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36"/>
        <w:gridCol w:w="5812"/>
        <w:gridCol w:w="5245"/>
      </w:tblGrid>
      <w:tr w:rsidR="0073697F" w:rsidRPr="0073697F" w14:paraId="3E15A430" w14:textId="77777777" w:rsidTr="00B81A46">
        <w:trPr>
          <w:cantSplit/>
          <w:trHeight w:hRule="exact" w:val="340"/>
        </w:trPr>
        <w:tc>
          <w:tcPr>
            <w:tcW w:w="15593" w:type="dxa"/>
            <w:gridSpan w:val="3"/>
            <w:tcBorders>
              <w:top w:val="single" w:sz="8" w:space="0" w:color="auto"/>
              <w:bottom w:val="single" w:sz="8" w:space="0" w:color="auto"/>
            </w:tcBorders>
          </w:tcPr>
          <w:p w14:paraId="3EC8F2C1" w14:textId="71DFE92B" w:rsidR="00023746" w:rsidRPr="0073697F" w:rsidRDefault="00AF041D" w:rsidP="00946D93">
            <w:pPr>
              <w:pStyle w:val="Nagwek1"/>
              <w:spacing w:before="40"/>
              <w:ind w:left="85" w:right="85"/>
              <w:rPr>
                <w:rFonts w:cs="Arial"/>
              </w:rPr>
            </w:pPr>
            <w:r w:rsidRPr="0073697F">
              <w:rPr>
                <w:rFonts w:cs="Arial"/>
              </w:rPr>
              <w:t xml:space="preserve"> </w:t>
            </w:r>
            <w:r w:rsidR="00023746" w:rsidRPr="0073697F">
              <w:rPr>
                <w:rFonts w:cs="Arial"/>
              </w:rPr>
              <w:t>MINISTERSTWO SPRAWIEDLIWOŚCI, Al. Ujazdowskie 11, 00-950 Warszawa</w:t>
            </w:r>
            <w:r w:rsidR="00023746" w:rsidRPr="0073697F">
              <w:rPr>
                <w:rFonts w:cs="Arial"/>
                <w:i/>
                <w:sz w:val="18"/>
                <w:szCs w:val="18"/>
              </w:rPr>
              <w:t xml:space="preserve">                                                                                            </w:t>
            </w:r>
          </w:p>
        </w:tc>
      </w:tr>
      <w:tr w:rsidR="0073697F" w:rsidRPr="0073697F" w14:paraId="5FEE9697" w14:textId="77777777" w:rsidTr="00B2373E">
        <w:trPr>
          <w:cantSplit/>
          <w:trHeight w:val="340"/>
        </w:trPr>
        <w:tc>
          <w:tcPr>
            <w:tcW w:w="4536" w:type="dxa"/>
            <w:vMerge w:val="restart"/>
            <w:tcBorders>
              <w:top w:val="single" w:sz="8" w:space="0" w:color="auto"/>
              <w:bottom w:val="single" w:sz="4" w:space="0" w:color="auto"/>
              <w:right w:val="single" w:sz="8" w:space="0" w:color="auto"/>
            </w:tcBorders>
            <w:vAlign w:val="center"/>
          </w:tcPr>
          <w:p w14:paraId="5F48A99D" w14:textId="77777777" w:rsidR="003E2F4F" w:rsidRPr="0073697F" w:rsidRDefault="003E2F4F" w:rsidP="00B2373E">
            <w:pPr>
              <w:spacing w:before="40" w:after="8"/>
              <w:ind w:left="85" w:right="85"/>
              <w:rPr>
                <w:rFonts w:ascii="Arial" w:hAnsi="Arial" w:cs="Arial"/>
                <w:w w:val="96"/>
                <w:sz w:val="22"/>
                <w:szCs w:val="22"/>
              </w:rPr>
            </w:pPr>
            <w:r w:rsidRPr="0073697F">
              <w:rPr>
                <w:rFonts w:ascii="Arial" w:hAnsi="Arial" w:cs="Arial"/>
                <w:w w:val="96"/>
                <w:sz w:val="22"/>
                <w:szCs w:val="22"/>
              </w:rPr>
              <w:t>Sąd Okręgowy</w:t>
            </w:r>
          </w:p>
          <w:p w14:paraId="51B00BF8" w14:textId="6CDEBF3E" w:rsidR="003E2F4F" w:rsidRPr="0073697F" w:rsidRDefault="003E2F4F" w:rsidP="00B2373E">
            <w:pPr>
              <w:spacing w:before="40" w:after="8"/>
              <w:ind w:left="85" w:right="85"/>
              <w:rPr>
                <w:rFonts w:ascii="Arial" w:hAnsi="Arial" w:cs="Arial"/>
                <w:sz w:val="22"/>
                <w:szCs w:val="22"/>
              </w:rPr>
            </w:pPr>
            <w:r w:rsidRPr="0073697F">
              <w:rPr>
                <w:rFonts w:ascii="Arial" w:hAnsi="Arial" w:cs="Arial"/>
                <w:w w:val="96"/>
                <w:sz w:val="22"/>
                <w:szCs w:val="22"/>
              </w:rPr>
              <w:t>w..............................................................</w:t>
            </w:r>
          </w:p>
        </w:tc>
        <w:tc>
          <w:tcPr>
            <w:tcW w:w="5812" w:type="dxa"/>
            <w:vMerge w:val="restart"/>
            <w:tcBorders>
              <w:top w:val="single" w:sz="8" w:space="0" w:color="auto"/>
              <w:left w:val="single" w:sz="8" w:space="0" w:color="auto"/>
              <w:bottom w:val="single" w:sz="8" w:space="0" w:color="auto"/>
              <w:right w:val="single" w:sz="8" w:space="0" w:color="auto"/>
            </w:tcBorders>
            <w:vAlign w:val="center"/>
          </w:tcPr>
          <w:p w14:paraId="69C80D1F" w14:textId="77777777" w:rsidR="003E2F4F" w:rsidRPr="0073697F" w:rsidRDefault="003E2F4F" w:rsidP="00946D93">
            <w:pPr>
              <w:pStyle w:val="Nagwek2"/>
              <w:jc w:val="center"/>
              <w:rPr>
                <w:rFonts w:cs="Arial"/>
                <w:b/>
              </w:rPr>
            </w:pPr>
            <w:r w:rsidRPr="0073697F">
              <w:rPr>
                <w:rFonts w:cs="Arial"/>
                <w:b/>
              </w:rPr>
              <w:t>MS-S1o</w:t>
            </w:r>
          </w:p>
          <w:p w14:paraId="3AAC4AE9" w14:textId="77777777" w:rsidR="003E2F4F" w:rsidRPr="0073697F" w:rsidRDefault="003E2F4F" w:rsidP="00946D93">
            <w:pPr>
              <w:spacing w:before="8" w:after="8"/>
              <w:ind w:left="85" w:right="85"/>
              <w:jc w:val="center"/>
              <w:rPr>
                <w:rFonts w:ascii="Arial" w:hAnsi="Arial" w:cs="Arial"/>
                <w:b/>
              </w:rPr>
            </w:pPr>
            <w:r w:rsidRPr="0073697F">
              <w:rPr>
                <w:rFonts w:ascii="Arial" w:hAnsi="Arial" w:cs="Arial"/>
                <w:b/>
              </w:rPr>
              <w:t>SPRAWOZDANIE</w:t>
            </w:r>
          </w:p>
          <w:p w14:paraId="7EC28EA7" w14:textId="77777777" w:rsidR="003E2F4F" w:rsidRPr="0073697F" w:rsidRDefault="003E2F4F" w:rsidP="005F29C1">
            <w:pPr>
              <w:spacing w:before="8" w:after="8"/>
              <w:ind w:left="85" w:right="85"/>
              <w:jc w:val="center"/>
              <w:rPr>
                <w:rFonts w:ascii="Arial" w:hAnsi="Arial" w:cs="Arial"/>
                <w:b/>
                <w:sz w:val="22"/>
                <w:szCs w:val="22"/>
              </w:rPr>
            </w:pPr>
            <w:r w:rsidRPr="0073697F">
              <w:rPr>
                <w:rFonts w:ascii="Arial" w:hAnsi="Arial" w:cs="Arial"/>
                <w:b/>
                <w:sz w:val="22"/>
                <w:szCs w:val="22"/>
              </w:rPr>
              <w:t>w sprawach cywilnych</w:t>
            </w:r>
          </w:p>
        </w:tc>
        <w:tc>
          <w:tcPr>
            <w:tcW w:w="5245" w:type="dxa"/>
            <w:tcBorders>
              <w:top w:val="single" w:sz="8" w:space="0" w:color="auto"/>
              <w:left w:val="single" w:sz="8" w:space="0" w:color="auto"/>
              <w:bottom w:val="single" w:sz="8" w:space="0" w:color="auto"/>
            </w:tcBorders>
            <w:vAlign w:val="center"/>
          </w:tcPr>
          <w:p w14:paraId="08E79DD9" w14:textId="77777777" w:rsidR="003E2F4F" w:rsidRPr="0073697F" w:rsidRDefault="003E2F4F" w:rsidP="00946D93">
            <w:pPr>
              <w:ind w:left="85" w:right="85"/>
              <w:rPr>
                <w:rFonts w:ascii="Arial" w:hAnsi="Arial" w:cs="Arial"/>
                <w:sz w:val="20"/>
                <w:szCs w:val="20"/>
              </w:rPr>
            </w:pPr>
            <w:r w:rsidRPr="0073697F">
              <w:rPr>
                <w:rFonts w:ascii="Arial" w:hAnsi="Arial" w:cs="Arial"/>
                <w:sz w:val="20"/>
                <w:szCs w:val="20"/>
              </w:rPr>
              <w:t>Adresat</w:t>
            </w:r>
          </w:p>
          <w:p w14:paraId="389F4701" w14:textId="77777777" w:rsidR="003E2F4F" w:rsidRPr="0073697F" w:rsidRDefault="003E2F4F" w:rsidP="00946D93">
            <w:pPr>
              <w:spacing w:line="220" w:lineRule="exact"/>
              <w:ind w:left="85" w:right="85"/>
              <w:rPr>
                <w:rFonts w:ascii="Arial" w:hAnsi="Arial" w:cs="Arial"/>
                <w:sz w:val="20"/>
                <w:szCs w:val="20"/>
              </w:rPr>
            </w:pPr>
            <w:r w:rsidRPr="0073697F">
              <w:rPr>
                <w:rFonts w:ascii="Arial" w:hAnsi="Arial" w:cs="Arial"/>
                <w:sz w:val="20"/>
                <w:szCs w:val="20"/>
              </w:rPr>
              <w:t xml:space="preserve">    Ministerstwo Sprawiedliwości</w:t>
            </w:r>
          </w:p>
          <w:p w14:paraId="5173BB8B" w14:textId="77777777" w:rsidR="003E2F4F" w:rsidRPr="0073697F" w:rsidRDefault="003E2F4F" w:rsidP="00946D93">
            <w:pPr>
              <w:spacing w:line="220" w:lineRule="exact"/>
              <w:ind w:left="284" w:right="85"/>
              <w:rPr>
                <w:rFonts w:ascii="Arial" w:hAnsi="Arial" w:cs="Arial"/>
              </w:rPr>
            </w:pPr>
            <w:r w:rsidRPr="0073697F">
              <w:rPr>
                <w:rFonts w:ascii="Arial" w:hAnsi="Arial" w:cs="Arial"/>
                <w:sz w:val="20"/>
                <w:szCs w:val="20"/>
              </w:rPr>
              <w:t xml:space="preserve"> Departament Strategii i Funduszy Europejskich</w:t>
            </w:r>
          </w:p>
        </w:tc>
      </w:tr>
      <w:tr w:rsidR="0073697F" w:rsidRPr="0073697F" w14:paraId="04A4A4B4" w14:textId="77777777" w:rsidTr="00B2373E">
        <w:trPr>
          <w:cantSplit/>
          <w:trHeight w:val="301"/>
        </w:trPr>
        <w:tc>
          <w:tcPr>
            <w:tcW w:w="4536" w:type="dxa"/>
            <w:vMerge/>
            <w:tcBorders>
              <w:right w:val="single" w:sz="8" w:space="0" w:color="auto"/>
            </w:tcBorders>
            <w:vAlign w:val="bottom"/>
          </w:tcPr>
          <w:p w14:paraId="5F14098D" w14:textId="77777777" w:rsidR="003E2F4F" w:rsidRPr="0073697F" w:rsidRDefault="003E2F4F" w:rsidP="00946D93">
            <w:pPr>
              <w:spacing w:before="40" w:after="8"/>
              <w:ind w:right="85"/>
              <w:rPr>
                <w:rFonts w:ascii="Arial" w:hAnsi="Arial" w:cs="Arial"/>
                <w:noProof/>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1EBF593D" w14:textId="77777777" w:rsidR="003E2F4F" w:rsidRPr="0073697F" w:rsidRDefault="003E2F4F" w:rsidP="00946D93">
            <w:pPr>
              <w:spacing w:before="8" w:after="8"/>
              <w:ind w:left="85" w:right="85"/>
              <w:rPr>
                <w:rFonts w:ascii="Arial" w:hAnsi="Arial" w:cs="Arial"/>
              </w:rPr>
            </w:pPr>
          </w:p>
        </w:tc>
        <w:tc>
          <w:tcPr>
            <w:tcW w:w="5245" w:type="dxa"/>
            <w:vMerge w:val="restart"/>
            <w:tcBorders>
              <w:top w:val="single" w:sz="8" w:space="0" w:color="auto"/>
              <w:left w:val="single" w:sz="8" w:space="0" w:color="auto"/>
              <w:bottom w:val="single" w:sz="8" w:space="0" w:color="auto"/>
            </w:tcBorders>
            <w:tcMar>
              <w:left w:w="57" w:type="dxa"/>
              <w:right w:w="57" w:type="dxa"/>
            </w:tcMar>
            <w:vAlign w:val="center"/>
          </w:tcPr>
          <w:p w14:paraId="2DCF4C08" w14:textId="63037B3D" w:rsidR="003E2F4F" w:rsidRPr="0073697F" w:rsidRDefault="003E2F4F" w:rsidP="00D81081">
            <w:pPr>
              <w:rPr>
                <w:rFonts w:ascii="Arial" w:hAnsi="Arial" w:cs="Arial"/>
                <w:sz w:val="16"/>
                <w:szCs w:val="16"/>
              </w:rPr>
            </w:pPr>
            <w:r w:rsidRPr="0073697F">
              <w:rPr>
                <w:rFonts w:ascii="Arial" w:hAnsi="Arial" w:cs="Arial"/>
                <w:sz w:val="16"/>
                <w:szCs w:val="16"/>
              </w:rPr>
              <w:t>Termin przekazania: do 10 dnia kalendarzowego po każdym kwartale z danymi narastającymi od początku roku do końca kwartału</w:t>
            </w:r>
            <w:r w:rsidR="0087315C" w:rsidRPr="0073697F">
              <w:rPr>
                <w:rFonts w:ascii="Arial" w:hAnsi="Arial" w:cs="Arial"/>
                <w:sz w:val="16"/>
                <w:szCs w:val="16"/>
              </w:rPr>
              <w:t xml:space="preserve"> </w:t>
            </w:r>
          </w:p>
        </w:tc>
      </w:tr>
      <w:tr w:rsidR="0073697F" w:rsidRPr="0073697F" w14:paraId="2CB67C3B" w14:textId="77777777" w:rsidTr="00785478">
        <w:trPr>
          <w:cantSplit/>
          <w:trHeight w:val="301"/>
        </w:trPr>
        <w:tc>
          <w:tcPr>
            <w:tcW w:w="4536" w:type="dxa"/>
            <w:vMerge/>
            <w:tcBorders>
              <w:bottom w:val="single" w:sz="4" w:space="0" w:color="auto"/>
              <w:right w:val="single" w:sz="8" w:space="0" w:color="auto"/>
            </w:tcBorders>
            <w:vAlign w:val="bottom"/>
          </w:tcPr>
          <w:p w14:paraId="3B4F400B" w14:textId="77777777" w:rsidR="003E2F4F" w:rsidRPr="0073697F" w:rsidRDefault="003E2F4F" w:rsidP="00946D93">
            <w:pPr>
              <w:spacing w:before="40" w:after="8"/>
              <w:ind w:right="85"/>
              <w:rPr>
                <w:rFonts w:ascii="Arial" w:hAnsi="Arial" w:cs="Arial"/>
                <w:noProof/>
                <w:sz w:val="22"/>
                <w:szCs w:val="22"/>
              </w:rPr>
            </w:pPr>
          </w:p>
        </w:tc>
        <w:tc>
          <w:tcPr>
            <w:tcW w:w="5812" w:type="dxa"/>
            <w:vMerge w:val="restart"/>
            <w:tcBorders>
              <w:top w:val="single" w:sz="4" w:space="0" w:color="auto"/>
              <w:left w:val="single" w:sz="8" w:space="0" w:color="auto"/>
              <w:bottom w:val="single" w:sz="8" w:space="0" w:color="auto"/>
              <w:right w:val="single" w:sz="8" w:space="0" w:color="auto"/>
            </w:tcBorders>
            <w:vAlign w:val="center"/>
          </w:tcPr>
          <w:p w14:paraId="00F854E3" w14:textId="32D8BD89" w:rsidR="003E2F4F" w:rsidRPr="0073697F" w:rsidRDefault="0045069C" w:rsidP="0045069C">
            <w:pPr>
              <w:spacing w:before="8" w:after="8"/>
              <w:ind w:right="85"/>
              <w:jc w:val="center"/>
              <w:rPr>
                <w:rFonts w:ascii="Arial" w:hAnsi="Arial" w:cs="Arial"/>
              </w:rPr>
            </w:pPr>
            <w:r w:rsidRPr="0073697F">
              <w:rPr>
                <w:rFonts w:ascii="Arial" w:hAnsi="Arial" w:cs="Arial"/>
                <w:b/>
              </w:rPr>
              <w:t>za … kwartał …</w:t>
            </w:r>
            <w:r w:rsidRPr="0073697F">
              <w:rPr>
                <w:rFonts w:ascii="Arial" w:hAnsi="Arial" w:cs="Arial"/>
                <w:b/>
                <w:vertAlign w:val="superscript"/>
              </w:rPr>
              <w:t xml:space="preserve">**) </w:t>
            </w:r>
            <w:r w:rsidRPr="0073697F">
              <w:rPr>
                <w:rFonts w:ascii="Arial" w:hAnsi="Arial" w:cs="Arial"/>
                <w:b/>
              </w:rPr>
              <w:t>20… r.</w:t>
            </w:r>
          </w:p>
        </w:tc>
        <w:tc>
          <w:tcPr>
            <w:tcW w:w="5245" w:type="dxa"/>
            <w:vMerge/>
            <w:tcBorders>
              <w:top w:val="single" w:sz="8" w:space="0" w:color="auto"/>
              <w:left w:val="single" w:sz="8" w:space="0" w:color="auto"/>
              <w:bottom w:val="single" w:sz="8" w:space="0" w:color="auto"/>
            </w:tcBorders>
            <w:vAlign w:val="center"/>
          </w:tcPr>
          <w:p w14:paraId="51DD2A8E" w14:textId="77777777" w:rsidR="003E2F4F" w:rsidRPr="0073697F" w:rsidRDefault="003E2F4F" w:rsidP="00946D93">
            <w:pPr>
              <w:rPr>
                <w:rFonts w:ascii="Arial" w:hAnsi="Arial" w:cs="Arial"/>
                <w:sz w:val="20"/>
                <w:szCs w:val="20"/>
              </w:rPr>
            </w:pPr>
          </w:p>
        </w:tc>
      </w:tr>
      <w:tr w:rsidR="0073697F" w:rsidRPr="0073697F" w14:paraId="189457AB" w14:textId="77777777" w:rsidTr="00B2373E">
        <w:trPr>
          <w:cantSplit/>
          <w:trHeight w:hRule="exact" w:val="729"/>
        </w:trPr>
        <w:tc>
          <w:tcPr>
            <w:tcW w:w="4536" w:type="dxa"/>
            <w:tcBorders>
              <w:top w:val="single" w:sz="8" w:space="0" w:color="auto"/>
              <w:bottom w:val="single" w:sz="8" w:space="0" w:color="auto"/>
              <w:right w:val="nil"/>
            </w:tcBorders>
          </w:tcPr>
          <w:p w14:paraId="6FC89EED" w14:textId="77777777" w:rsidR="003E2F4F" w:rsidRPr="0073697F" w:rsidRDefault="003E2F4F" w:rsidP="003E2F4F">
            <w:pPr>
              <w:spacing w:before="40" w:after="8"/>
              <w:ind w:right="85"/>
              <w:rPr>
                <w:rFonts w:ascii="Arial" w:hAnsi="Arial" w:cs="Arial"/>
                <w:sz w:val="22"/>
                <w:szCs w:val="22"/>
              </w:rPr>
            </w:pPr>
            <w:r w:rsidRPr="0073697F">
              <w:rPr>
                <w:rFonts w:ascii="Arial" w:hAnsi="Arial" w:cs="Arial"/>
                <w:sz w:val="22"/>
                <w:szCs w:val="22"/>
              </w:rPr>
              <w:t xml:space="preserve"> Obszar Sądu Apelacyjnego</w:t>
            </w:r>
          </w:p>
          <w:p w14:paraId="7E85CC7A" w14:textId="07E183CF" w:rsidR="00023746" w:rsidRPr="0073697F" w:rsidRDefault="003E2F4F" w:rsidP="003E2F4F">
            <w:pPr>
              <w:spacing w:before="40" w:after="8"/>
              <w:ind w:left="85" w:right="85"/>
              <w:rPr>
                <w:rFonts w:ascii="Arial" w:hAnsi="Arial" w:cs="Arial"/>
                <w:sz w:val="22"/>
                <w:szCs w:val="22"/>
              </w:rPr>
            </w:pPr>
            <w:r w:rsidRPr="0073697F">
              <w:rPr>
                <w:rFonts w:ascii="Arial" w:hAnsi="Arial" w:cs="Arial"/>
                <w:sz w:val="22"/>
                <w:szCs w:val="22"/>
              </w:rPr>
              <w:t>w……………………………………..</w:t>
            </w:r>
          </w:p>
          <w:p w14:paraId="6E025130" w14:textId="77777777" w:rsidR="00023746" w:rsidRPr="0073697F" w:rsidRDefault="00023746" w:rsidP="00946D93">
            <w:pPr>
              <w:spacing w:before="40" w:after="8"/>
              <w:ind w:left="85" w:right="85"/>
              <w:rPr>
                <w:rFonts w:ascii="Arial" w:hAnsi="Arial" w:cs="Arial"/>
                <w:sz w:val="22"/>
                <w:szCs w:val="22"/>
              </w:rPr>
            </w:pPr>
          </w:p>
        </w:tc>
        <w:tc>
          <w:tcPr>
            <w:tcW w:w="5812" w:type="dxa"/>
            <w:vMerge/>
            <w:tcBorders>
              <w:top w:val="single" w:sz="4" w:space="0" w:color="auto"/>
              <w:left w:val="single" w:sz="8" w:space="0" w:color="auto"/>
              <w:bottom w:val="single" w:sz="8" w:space="0" w:color="auto"/>
              <w:right w:val="single" w:sz="8" w:space="0" w:color="auto"/>
            </w:tcBorders>
          </w:tcPr>
          <w:p w14:paraId="69F19BCA" w14:textId="77777777" w:rsidR="00023746" w:rsidRPr="0073697F" w:rsidRDefault="00023746" w:rsidP="00946D93">
            <w:pPr>
              <w:spacing w:before="8" w:after="8"/>
              <w:ind w:left="85" w:right="85"/>
              <w:rPr>
                <w:rFonts w:ascii="Arial" w:hAnsi="Arial" w:cs="Arial"/>
              </w:rPr>
            </w:pPr>
          </w:p>
        </w:tc>
        <w:tc>
          <w:tcPr>
            <w:tcW w:w="5245" w:type="dxa"/>
            <w:vMerge/>
            <w:tcBorders>
              <w:left w:val="nil"/>
              <w:bottom w:val="single" w:sz="8" w:space="0" w:color="auto"/>
            </w:tcBorders>
          </w:tcPr>
          <w:p w14:paraId="74F2903D" w14:textId="77777777" w:rsidR="00023746" w:rsidRPr="0073697F" w:rsidRDefault="00023746" w:rsidP="00946D93">
            <w:pPr>
              <w:spacing w:before="8" w:after="8"/>
              <w:ind w:left="85" w:right="85"/>
              <w:rPr>
                <w:rFonts w:ascii="Arial" w:hAnsi="Arial" w:cs="Arial"/>
              </w:rPr>
            </w:pPr>
          </w:p>
        </w:tc>
      </w:tr>
    </w:tbl>
    <w:p w14:paraId="35C402E5" w14:textId="77777777" w:rsidR="00814052" w:rsidRPr="0073697F" w:rsidRDefault="00814052" w:rsidP="00814052">
      <w:pPr>
        <w:pStyle w:val="Nagwek9"/>
        <w:spacing w:before="120" w:after="60"/>
        <w:ind w:left="0"/>
        <w:jc w:val="left"/>
        <w:rPr>
          <w:rFonts w:ascii="Arial" w:hAnsi="Arial" w:cs="Arial"/>
          <w:color w:val="auto"/>
          <w:sz w:val="24"/>
          <w:szCs w:val="24"/>
        </w:rPr>
      </w:pPr>
      <w:r w:rsidRPr="0073697F">
        <w:rPr>
          <w:rFonts w:ascii="Arial" w:hAnsi="Arial" w:cs="Arial"/>
          <w:color w:val="auto"/>
          <w:sz w:val="24"/>
          <w:szCs w:val="24"/>
        </w:rPr>
        <w:t xml:space="preserve">Dział 1.  Ewidencja spraw – ogółem I </w:t>
      </w:r>
      <w:proofErr w:type="spellStart"/>
      <w:r w:rsidRPr="0073697F">
        <w:rPr>
          <w:rFonts w:ascii="Arial" w:hAnsi="Arial" w:cs="Arial"/>
          <w:color w:val="auto"/>
          <w:sz w:val="24"/>
          <w:szCs w:val="24"/>
        </w:rPr>
        <w:t>i</w:t>
      </w:r>
      <w:proofErr w:type="spellEnd"/>
      <w:r w:rsidRPr="0073697F">
        <w:rPr>
          <w:rFonts w:ascii="Arial" w:hAnsi="Arial" w:cs="Arial"/>
          <w:color w:val="auto"/>
          <w:sz w:val="24"/>
          <w:szCs w:val="24"/>
        </w:rPr>
        <w:t xml:space="preserve"> II instancja                      </w:t>
      </w:r>
    </w:p>
    <w:tbl>
      <w:tblPr>
        <w:tblW w:w="133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126"/>
        <w:gridCol w:w="2126"/>
        <w:gridCol w:w="2126"/>
        <w:gridCol w:w="2127"/>
      </w:tblGrid>
      <w:tr w:rsidR="0073697F" w:rsidRPr="0073697F" w14:paraId="2B691B16" w14:textId="77777777" w:rsidTr="00CE7CEC">
        <w:trPr>
          <w:cantSplit/>
          <w:trHeight w:val="274"/>
        </w:trPr>
        <w:tc>
          <w:tcPr>
            <w:tcW w:w="4500" w:type="dxa"/>
            <w:vAlign w:val="center"/>
          </w:tcPr>
          <w:p w14:paraId="3BAFDB37" w14:textId="77777777" w:rsidR="00814052" w:rsidRPr="0073697F" w:rsidRDefault="00814052" w:rsidP="00814052">
            <w:pPr>
              <w:jc w:val="center"/>
              <w:rPr>
                <w:rFonts w:ascii="Arial" w:hAnsi="Arial" w:cs="Arial"/>
                <w:sz w:val="16"/>
                <w:szCs w:val="16"/>
              </w:rPr>
            </w:pPr>
            <w:r w:rsidRPr="0073697F">
              <w:rPr>
                <w:rFonts w:ascii="Arial" w:hAnsi="Arial" w:cs="Arial"/>
                <w:sz w:val="16"/>
                <w:szCs w:val="16"/>
              </w:rPr>
              <w:t>Wyszczególnienie</w:t>
            </w:r>
          </w:p>
        </w:tc>
        <w:tc>
          <w:tcPr>
            <w:tcW w:w="360" w:type="dxa"/>
            <w:vAlign w:val="center"/>
          </w:tcPr>
          <w:p w14:paraId="6479A685" w14:textId="77777777" w:rsidR="00814052" w:rsidRPr="0073697F" w:rsidRDefault="00814052" w:rsidP="00814052">
            <w:pPr>
              <w:jc w:val="center"/>
              <w:rPr>
                <w:rFonts w:ascii="Arial" w:hAnsi="Arial" w:cs="Arial"/>
                <w:sz w:val="12"/>
                <w:szCs w:val="12"/>
              </w:rPr>
            </w:pPr>
            <w:r w:rsidRPr="0073697F">
              <w:rPr>
                <w:rFonts w:ascii="Arial" w:hAnsi="Arial" w:cs="Arial"/>
                <w:sz w:val="12"/>
                <w:szCs w:val="12"/>
              </w:rPr>
              <w:t>Lp.</w:t>
            </w:r>
          </w:p>
        </w:tc>
        <w:tc>
          <w:tcPr>
            <w:tcW w:w="2126" w:type="dxa"/>
            <w:vAlign w:val="center"/>
          </w:tcPr>
          <w:p w14:paraId="29F6187B" w14:textId="77777777" w:rsidR="00814052" w:rsidRPr="0073697F" w:rsidRDefault="00814052" w:rsidP="00814052">
            <w:pPr>
              <w:jc w:val="center"/>
              <w:rPr>
                <w:rFonts w:ascii="Arial" w:hAnsi="Arial" w:cs="Arial"/>
                <w:sz w:val="14"/>
                <w:szCs w:val="14"/>
              </w:rPr>
            </w:pPr>
            <w:r w:rsidRPr="0073697F">
              <w:rPr>
                <w:rFonts w:ascii="Arial" w:hAnsi="Arial" w:cs="Arial"/>
                <w:sz w:val="14"/>
                <w:szCs w:val="14"/>
              </w:rPr>
              <w:t>Pozostało z ubiegłego roku</w:t>
            </w:r>
            <w:r w:rsidRPr="0073697F">
              <w:rPr>
                <w:rFonts w:ascii="Arial" w:hAnsi="Arial" w:cs="Arial"/>
                <w:bCs/>
                <w:sz w:val="14"/>
                <w:szCs w:val="14"/>
              </w:rPr>
              <w:t xml:space="preserve"> </w:t>
            </w:r>
          </w:p>
        </w:tc>
        <w:tc>
          <w:tcPr>
            <w:tcW w:w="2126" w:type="dxa"/>
            <w:vAlign w:val="center"/>
          </w:tcPr>
          <w:p w14:paraId="6115EA31" w14:textId="77777777" w:rsidR="00814052" w:rsidRPr="0073697F" w:rsidRDefault="00814052" w:rsidP="00814052">
            <w:pPr>
              <w:jc w:val="center"/>
              <w:rPr>
                <w:rFonts w:ascii="Arial" w:hAnsi="Arial" w:cs="Arial"/>
                <w:sz w:val="14"/>
                <w:szCs w:val="14"/>
              </w:rPr>
            </w:pPr>
            <w:r w:rsidRPr="0073697F">
              <w:rPr>
                <w:rFonts w:ascii="Arial" w:hAnsi="Arial" w:cs="Arial"/>
                <w:sz w:val="14"/>
                <w:szCs w:val="14"/>
              </w:rPr>
              <w:t>WPŁYNĘŁO</w:t>
            </w:r>
          </w:p>
          <w:p w14:paraId="7280A0AA" w14:textId="1FA8CF7A" w:rsidR="00814052" w:rsidRPr="0073697F" w:rsidRDefault="00814052" w:rsidP="00814052">
            <w:pPr>
              <w:jc w:val="center"/>
              <w:rPr>
                <w:rFonts w:ascii="Arial" w:hAnsi="Arial" w:cs="Arial"/>
                <w:sz w:val="14"/>
                <w:szCs w:val="14"/>
              </w:rPr>
            </w:pPr>
            <w:r w:rsidRPr="0073697F">
              <w:rPr>
                <w:rFonts w:ascii="Arial" w:hAnsi="Arial" w:cs="Arial"/>
                <w:sz w:val="14"/>
                <w:szCs w:val="14"/>
              </w:rPr>
              <w:t>razem</w:t>
            </w:r>
          </w:p>
        </w:tc>
        <w:tc>
          <w:tcPr>
            <w:tcW w:w="2126" w:type="dxa"/>
            <w:vAlign w:val="center"/>
          </w:tcPr>
          <w:p w14:paraId="4BA091CB" w14:textId="77777777" w:rsidR="00814052" w:rsidRPr="0073697F" w:rsidRDefault="00814052" w:rsidP="00814052">
            <w:pPr>
              <w:jc w:val="center"/>
              <w:rPr>
                <w:rFonts w:ascii="Arial" w:hAnsi="Arial" w:cs="Arial"/>
                <w:sz w:val="14"/>
              </w:rPr>
            </w:pPr>
            <w:r w:rsidRPr="0073697F">
              <w:rPr>
                <w:rFonts w:ascii="Arial" w:hAnsi="Arial" w:cs="Arial"/>
                <w:sz w:val="14"/>
              </w:rPr>
              <w:t>ZAŁATWIONO</w:t>
            </w:r>
          </w:p>
          <w:p w14:paraId="6A05F248" w14:textId="77777777" w:rsidR="00814052" w:rsidRPr="0073697F" w:rsidRDefault="00814052" w:rsidP="00814052">
            <w:pPr>
              <w:jc w:val="center"/>
              <w:rPr>
                <w:rFonts w:ascii="Arial" w:hAnsi="Arial" w:cs="Arial"/>
                <w:sz w:val="14"/>
              </w:rPr>
            </w:pPr>
            <w:r w:rsidRPr="0073697F">
              <w:rPr>
                <w:rFonts w:ascii="Arial" w:hAnsi="Arial" w:cs="Arial"/>
                <w:sz w:val="14"/>
              </w:rPr>
              <w:t>razem</w:t>
            </w:r>
          </w:p>
        </w:tc>
        <w:tc>
          <w:tcPr>
            <w:tcW w:w="2127" w:type="dxa"/>
            <w:vAlign w:val="center"/>
          </w:tcPr>
          <w:p w14:paraId="012CB6AF" w14:textId="77777777" w:rsidR="00814052" w:rsidRPr="0073697F" w:rsidRDefault="00814052" w:rsidP="00814052">
            <w:pPr>
              <w:jc w:val="center"/>
              <w:rPr>
                <w:rFonts w:ascii="Arial" w:hAnsi="Arial" w:cs="Arial"/>
                <w:sz w:val="14"/>
              </w:rPr>
            </w:pPr>
            <w:r w:rsidRPr="0073697F">
              <w:rPr>
                <w:rFonts w:ascii="Arial" w:hAnsi="Arial" w:cs="Arial"/>
                <w:sz w:val="14"/>
              </w:rPr>
              <w:t>Pozostało na okres następny</w:t>
            </w:r>
          </w:p>
        </w:tc>
      </w:tr>
      <w:tr w:rsidR="0073697F" w:rsidRPr="0073697F" w14:paraId="21D40736" w14:textId="77777777" w:rsidTr="00792297">
        <w:trPr>
          <w:cantSplit/>
        </w:trPr>
        <w:tc>
          <w:tcPr>
            <w:tcW w:w="4860" w:type="dxa"/>
            <w:gridSpan w:val="2"/>
            <w:vAlign w:val="center"/>
          </w:tcPr>
          <w:p w14:paraId="27066330" w14:textId="426A6B60" w:rsidR="00CE7CEC" w:rsidRPr="0073697F" w:rsidRDefault="00CE7CEC" w:rsidP="00814052">
            <w:pPr>
              <w:jc w:val="center"/>
              <w:rPr>
                <w:rFonts w:ascii="Arial" w:hAnsi="Arial" w:cs="Arial"/>
                <w:bCs/>
                <w:sz w:val="12"/>
                <w:szCs w:val="12"/>
              </w:rPr>
            </w:pPr>
            <w:r w:rsidRPr="0073697F">
              <w:rPr>
                <w:rFonts w:ascii="Arial" w:hAnsi="Arial" w:cs="Arial"/>
                <w:bCs/>
                <w:sz w:val="12"/>
                <w:szCs w:val="12"/>
              </w:rPr>
              <w:t>0</w:t>
            </w:r>
          </w:p>
        </w:tc>
        <w:tc>
          <w:tcPr>
            <w:tcW w:w="2126" w:type="dxa"/>
            <w:vAlign w:val="center"/>
          </w:tcPr>
          <w:p w14:paraId="3B17E282" w14:textId="77777777" w:rsidR="00CE7CEC" w:rsidRPr="0073697F" w:rsidRDefault="00CE7CEC" w:rsidP="00814052">
            <w:pPr>
              <w:jc w:val="center"/>
              <w:rPr>
                <w:rFonts w:ascii="Arial" w:hAnsi="Arial" w:cs="Arial"/>
                <w:bCs/>
                <w:sz w:val="12"/>
                <w:szCs w:val="12"/>
              </w:rPr>
            </w:pPr>
            <w:r w:rsidRPr="0073697F">
              <w:rPr>
                <w:rFonts w:ascii="Arial" w:hAnsi="Arial" w:cs="Arial"/>
                <w:bCs/>
                <w:sz w:val="12"/>
                <w:szCs w:val="12"/>
              </w:rPr>
              <w:t>1</w:t>
            </w:r>
          </w:p>
        </w:tc>
        <w:tc>
          <w:tcPr>
            <w:tcW w:w="2126" w:type="dxa"/>
            <w:vAlign w:val="center"/>
          </w:tcPr>
          <w:p w14:paraId="1E59664D" w14:textId="77777777" w:rsidR="00CE7CEC" w:rsidRPr="0073697F" w:rsidRDefault="00CE7CEC" w:rsidP="00814052">
            <w:pPr>
              <w:jc w:val="center"/>
              <w:rPr>
                <w:rFonts w:ascii="Arial" w:hAnsi="Arial" w:cs="Arial"/>
                <w:bCs/>
                <w:sz w:val="12"/>
                <w:szCs w:val="12"/>
              </w:rPr>
            </w:pPr>
            <w:r w:rsidRPr="0073697F">
              <w:rPr>
                <w:rFonts w:ascii="Arial" w:hAnsi="Arial" w:cs="Arial"/>
                <w:bCs/>
                <w:sz w:val="12"/>
                <w:szCs w:val="12"/>
              </w:rPr>
              <w:t>2</w:t>
            </w:r>
          </w:p>
        </w:tc>
        <w:tc>
          <w:tcPr>
            <w:tcW w:w="2126" w:type="dxa"/>
            <w:vAlign w:val="center"/>
          </w:tcPr>
          <w:p w14:paraId="66B65FFA" w14:textId="77777777" w:rsidR="00CE7CEC" w:rsidRPr="0073697F" w:rsidRDefault="00CE7CEC" w:rsidP="00814052">
            <w:pPr>
              <w:jc w:val="center"/>
              <w:rPr>
                <w:rFonts w:ascii="Arial" w:hAnsi="Arial" w:cs="Arial"/>
                <w:bCs/>
                <w:sz w:val="12"/>
                <w:szCs w:val="12"/>
              </w:rPr>
            </w:pPr>
            <w:r w:rsidRPr="0073697F">
              <w:rPr>
                <w:rFonts w:ascii="Arial" w:hAnsi="Arial" w:cs="Arial"/>
                <w:bCs/>
                <w:sz w:val="12"/>
                <w:szCs w:val="12"/>
              </w:rPr>
              <w:t>3</w:t>
            </w:r>
          </w:p>
        </w:tc>
        <w:tc>
          <w:tcPr>
            <w:tcW w:w="2127" w:type="dxa"/>
            <w:vAlign w:val="center"/>
          </w:tcPr>
          <w:p w14:paraId="7D8CE903" w14:textId="77777777" w:rsidR="00CE7CEC" w:rsidRPr="0073697F" w:rsidRDefault="00CE7CEC" w:rsidP="00814052">
            <w:pPr>
              <w:jc w:val="center"/>
              <w:rPr>
                <w:rFonts w:ascii="Arial" w:hAnsi="Arial" w:cs="Arial"/>
                <w:bCs/>
                <w:sz w:val="12"/>
                <w:szCs w:val="12"/>
              </w:rPr>
            </w:pPr>
            <w:r w:rsidRPr="0073697F">
              <w:rPr>
                <w:rFonts w:ascii="Arial" w:hAnsi="Arial" w:cs="Arial"/>
                <w:bCs/>
                <w:sz w:val="12"/>
                <w:szCs w:val="12"/>
              </w:rPr>
              <w:t>4</w:t>
            </w:r>
          </w:p>
        </w:tc>
      </w:tr>
      <w:tr w:rsidR="0073697F" w:rsidRPr="0073697F" w14:paraId="5D740E3E" w14:textId="77777777" w:rsidTr="00CE7CEC">
        <w:trPr>
          <w:cantSplit/>
          <w:trHeight w:hRule="exact" w:val="227"/>
        </w:trPr>
        <w:tc>
          <w:tcPr>
            <w:tcW w:w="4500" w:type="dxa"/>
            <w:tcBorders>
              <w:right w:val="single" w:sz="12" w:space="0" w:color="auto"/>
            </w:tcBorders>
            <w:vAlign w:val="center"/>
          </w:tcPr>
          <w:p w14:paraId="5E25647A" w14:textId="619347FA" w:rsidR="00814052" w:rsidRPr="0073697F" w:rsidRDefault="00814052" w:rsidP="00814052">
            <w:pPr>
              <w:pStyle w:val="Nagwek1"/>
              <w:spacing w:line="180" w:lineRule="exact"/>
              <w:rPr>
                <w:sz w:val="16"/>
                <w:szCs w:val="16"/>
              </w:rPr>
            </w:pPr>
            <w:r w:rsidRPr="0073697F">
              <w:rPr>
                <w:sz w:val="16"/>
                <w:szCs w:val="16"/>
              </w:rPr>
              <w:t xml:space="preserve">Ogółem I </w:t>
            </w:r>
            <w:proofErr w:type="spellStart"/>
            <w:r w:rsidRPr="0073697F">
              <w:rPr>
                <w:sz w:val="16"/>
                <w:szCs w:val="16"/>
              </w:rPr>
              <w:t>i</w:t>
            </w:r>
            <w:proofErr w:type="spellEnd"/>
            <w:r w:rsidRPr="0073697F">
              <w:rPr>
                <w:sz w:val="16"/>
                <w:szCs w:val="16"/>
              </w:rPr>
              <w:t xml:space="preserve"> II instancja (dz. 1.</w:t>
            </w:r>
            <w:r w:rsidR="0006786B" w:rsidRPr="0073697F">
              <w:rPr>
                <w:sz w:val="16"/>
                <w:szCs w:val="16"/>
              </w:rPr>
              <w:t>1.1</w:t>
            </w:r>
            <w:r w:rsidRPr="0073697F">
              <w:rPr>
                <w:sz w:val="16"/>
                <w:szCs w:val="16"/>
              </w:rPr>
              <w:t xml:space="preserve"> w. 0</w:t>
            </w:r>
            <w:r w:rsidR="0006786B" w:rsidRPr="0073697F">
              <w:rPr>
                <w:sz w:val="16"/>
                <w:szCs w:val="16"/>
              </w:rPr>
              <w:t>1</w:t>
            </w:r>
            <w:r w:rsidRPr="0073697F">
              <w:rPr>
                <w:sz w:val="16"/>
                <w:szCs w:val="16"/>
              </w:rPr>
              <w:t xml:space="preserve"> + dz. 1.1.2 w. 01)</w:t>
            </w:r>
          </w:p>
        </w:tc>
        <w:tc>
          <w:tcPr>
            <w:tcW w:w="360" w:type="dxa"/>
            <w:tcBorders>
              <w:top w:val="single" w:sz="12" w:space="0" w:color="auto"/>
              <w:left w:val="single" w:sz="12" w:space="0" w:color="auto"/>
              <w:bottom w:val="single" w:sz="12" w:space="0" w:color="auto"/>
            </w:tcBorders>
            <w:vAlign w:val="center"/>
          </w:tcPr>
          <w:p w14:paraId="5B8C8F8F" w14:textId="77777777" w:rsidR="00814052" w:rsidRPr="0073697F" w:rsidRDefault="00814052" w:rsidP="00814052">
            <w:pPr>
              <w:jc w:val="center"/>
              <w:rPr>
                <w:rFonts w:ascii="Arial" w:hAnsi="Arial" w:cs="Arial"/>
                <w:sz w:val="11"/>
                <w:szCs w:val="11"/>
              </w:rPr>
            </w:pPr>
            <w:r w:rsidRPr="0073697F">
              <w:rPr>
                <w:rFonts w:ascii="Arial" w:hAnsi="Arial" w:cs="Arial"/>
                <w:sz w:val="11"/>
                <w:szCs w:val="11"/>
              </w:rPr>
              <w:t>01</w:t>
            </w:r>
          </w:p>
        </w:tc>
        <w:tc>
          <w:tcPr>
            <w:tcW w:w="2126" w:type="dxa"/>
            <w:tcBorders>
              <w:top w:val="single" w:sz="12" w:space="0" w:color="auto"/>
              <w:bottom w:val="single" w:sz="12" w:space="0" w:color="auto"/>
            </w:tcBorders>
            <w:vAlign w:val="center"/>
          </w:tcPr>
          <w:p w14:paraId="3A6C48BA" w14:textId="77777777" w:rsidR="00814052" w:rsidRPr="0073697F" w:rsidRDefault="00814052" w:rsidP="00814052">
            <w:pPr>
              <w:rPr>
                <w:rFonts w:ascii="Arial" w:hAnsi="Arial" w:cs="Arial"/>
                <w:sz w:val="12"/>
                <w:szCs w:val="12"/>
              </w:rPr>
            </w:pPr>
          </w:p>
        </w:tc>
        <w:tc>
          <w:tcPr>
            <w:tcW w:w="2126" w:type="dxa"/>
            <w:tcBorders>
              <w:top w:val="single" w:sz="12" w:space="0" w:color="auto"/>
              <w:bottom w:val="single" w:sz="12" w:space="0" w:color="auto"/>
            </w:tcBorders>
            <w:vAlign w:val="center"/>
          </w:tcPr>
          <w:p w14:paraId="672ED0FF" w14:textId="77777777" w:rsidR="00814052" w:rsidRPr="0073697F" w:rsidRDefault="00814052" w:rsidP="00814052">
            <w:pPr>
              <w:rPr>
                <w:rFonts w:ascii="Arial" w:hAnsi="Arial" w:cs="Arial"/>
                <w:sz w:val="14"/>
              </w:rPr>
            </w:pPr>
          </w:p>
        </w:tc>
        <w:tc>
          <w:tcPr>
            <w:tcW w:w="2126" w:type="dxa"/>
            <w:tcBorders>
              <w:top w:val="single" w:sz="12" w:space="0" w:color="auto"/>
              <w:bottom w:val="single" w:sz="12" w:space="0" w:color="auto"/>
            </w:tcBorders>
            <w:vAlign w:val="center"/>
          </w:tcPr>
          <w:p w14:paraId="0A14C724" w14:textId="77777777" w:rsidR="00814052" w:rsidRPr="0073697F" w:rsidRDefault="00814052" w:rsidP="00814052">
            <w:pPr>
              <w:rPr>
                <w:rFonts w:ascii="Arial" w:hAnsi="Arial" w:cs="Arial"/>
                <w:sz w:val="14"/>
              </w:rPr>
            </w:pPr>
          </w:p>
        </w:tc>
        <w:tc>
          <w:tcPr>
            <w:tcW w:w="2127" w:type="dxa"/>
            <w:tcBorders>
              <w:top w:val="single" w:sz="12" w:space="0" w:color="auto"/>
              <w:bottom w:val="single" w:sz="12" w:space="0" w:color="auto"/>
              <w:right w:val="single" w:sz="12" w:space="0" w:color="auto"/>
            </w:tcBorders>
            <w:vAlign w:val="center"/>
          </w:tcPr>
          <w:p w14:paraId="5A287742" w14:textId="77777777" w:rsidR="00814052" w:rsidRPr="0073697F" w:rsidRDefault="00814052" w:rsidP="00814052">
            <w:pPr>
              <w:rPr>
                <w:rFonts w:ascii="Arial" w:hAnsi="Arial" w:cs="Arial"/>
                <w:sz w:val="14"/>
              </w:rPr>
            </w:pPr>
          </w:p>
        </w:tc>
      </w:tr>
    </w:tbl>
    <w:p w14:paraId="0DF3F6FE" w14:textId="6FE21D07" w:rsidR="00A012FB" w:rsidRPr="0073697F" w:rsidRDefault="00A012FB" w:rsidP="00946D93">
      <w:pPr>
        <w:tabs>
          <w:tab w:val="left" w:pos="2790"/>
        </w:tabs>
        <w:spacing w:before="80" w:after="80"/>
        <w:rPr>
          <w:rFonts w:ascii="Arial" w:hAnsi="Arial" w:cs="Arial"/>
          <w:b/>
        </w:rPr>
      </w:pPr>
      <w:r w:rsidRPr="0073697F">
        <w:rPr>
          <w:rFonts w:ascii="Arial" w:hAnsi="Arial" w:cs="Arial"/>
          <w:b/>
        </w:rPr>
        <w:t>Dział 1.1.</w:t>
      </w:r>
      <w:r w:rsidR="0099236E" w:rsidRPr="0073697F">
        <w:rPr>
          <w:rFonts w:ascii="Arial" w:hAnsi="Arial" w:cs="Arial"/>
          <w:b/>
        </w:rPr>
        <w:t>1.</w:t>
      </w:r>
      <w:r w:rsidRPr="0073697F">
        <w:rPr>
          <w:rFonts w:ascii="Arial" w:hAnsi="Arial" w:cs="Arial"/>
          <w:b/>
        </w:rPr>
        <w:t xml:space="preserve">  Ewidencja spraw</w:t>
      </w:r>
      <w:r w:rsidR="004B0E6B" w:rsidRPr="0073697F">
        <w:rPr>
          <w:rFonts w:ascii="Arial" w:hAnsi="Arial" w:cs="Arial"/>
          <w:b/>
        </w:rPr>
        <w:t xml:space="preserve"> – I instancja </w:t>
      </w:r>
    </w:p>
    <w:tbl>
      <w:tblPr>
        <w:tblW w:w="15659"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30"/>
        <w:gridCol w:w="2124"/>
        <w:gridCol w:w="358"/>
        <w:gridCol w:w="453"/>
        <w:gridCol w:w="891"/>
        <w:gridCol w:w="1163"/>
        <w:gridCol w:w="1082"/>
        <w:gridCol w:w="868"/>
        <w:gridCol w:w="611"/>
        <w:gridCol w:w="664"/>
        <w:gridCol w:w="749"/>
        <w:gridCol w:w="538"/>
        <w:gridCol w:w="868"/>
        <w:gridCol w:w="850"/>
        <w:gridCol w:w="592"/>
        <w:gridCol w:w="684"/>
        <w:gridCol w:w="709"/>
        <w:gridCol w:w="709"/>
        <w:gridCol w:w="916"/>
      </w:tblGrid>
      <w:tr w:rsidR="0073697F" w:rsidRPr="0073697F" w14:paraId="7F057966" w14:textId="77777777" w:rsidTr="00DF22A6">
        <w:trPr>
          <w:cantSplit/>
          <w:trHeight w:hRule="exact" w:val="240"/>
          <w:tblHeader/>
        </w:trPr>
        <w:tc>
          <w:tcPr>
            <w:tcW w:w="3765" w:type="dxa"/>
            <w:gridSpan w:val="4"/>
            <w:vMerge w:val="restart"/>
            <w:tcBorders>
              <w:top w:val="single" w:sz="2" w:space="0" w:color="auto"/>
              <w:left w:val="single" w:sz="2" w:space="0" w:color="auto"/>
              <w:right w:val="single" w:sz="2" w:space="0" w:color="auto"/>
            </w:tcBorders>
            <w:vAlign w:val="center"/>
          </w:tcPr>
          <w:p w14:paraId="635726C4"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SPRAWY</w:t>
            </w:r>
          </w:p>
          <w:p w14:paraId="21772BC2"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wg repertoriów</w:t>
            </w:r>
          </w:p>
          <w:p w14:paraId="73D6834C"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lub wykazów</w:t>
            </w:r>
          </w:p>
          <w:p w14:paraId="0777E1F0" w14:textId="77777777" w:rsidR="00DF22A6" w:rsidRPr="0073697F" w:rsidRDefault="00DF22A6" w:rsidP="00946D93">
            <w:pPr>
              <w:spacing w:line="140" w:lineRule="exact"/>
              <w:ind w:left="85" w:right="85"/>
              <w:jc w:val="center"/>
              <w:rPr>
                <w:rFonts w:ascii="Arial" w:hAnsi="Arial"/>
                <w:sz w:val="14"/>
              </w:rPr>
            </w:pPr>
          </w:p>
        </w:tc>
        <w:tc>
          <w:tcPr>
            <w:tcW w:w="891" w:type="dxa"/>
            <w:vMerge w:val="restart"/>
            <w:tcBorders>
              <w:top w:val="single" w:sz="2" w:space="0" w:color="auto"/>
              <w:left w:val="single" w:sz="2" w:space="0" w:color="auto"/>
              <w:right w:val="single" w:sz="2" w:space="0" w:color="auto"/>
            </w:tcBorders>
            <w:vAlign w:val="center"/>
          </w:tcPr>
          <w:p w14:paraId="1D237A3F"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Pozostało</w:t>
            </w:r>
          </w:p>
          <w:p w14:paraId="7515965B"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z ubiegłego</w:t>
            </w:r>
          </w:p>
          <w:p w14:paraId="5836083C"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roku</w:t>
            </w:r>
          </w:p>
        </w:tc>
        <w:tc>
          <w:tcPr>
            <w:tcW w:w="1163" w:type="dxa"/>
            <w:vMerge w:val="restart"/>
            <w:tcBorders>
              <w:top w:val="single" w:sz="2" w:space="0" w:color="auto"/>
              <w:left w:val="single" w:sz="2" w:space="0" w:color="auto"/>
              <w:right w:val="single" w:sz="2" w:space="0" w:color="auto"/>
            </w:tcBorders>
            <w:vAlign w:val="center"/>
          </w:tcPr>
          <w:p w14:paraId="2BE6C448" w14:textId="77777777" w:rsidR="00DF22A6" w:rsidRPr="0073697F" w:rsidRDefault="00DF22A6" w:rsidP="00946D93">
            <w:pPr>
              <w:spacing w:line="140" w:lineRule="exact"/>
              <w:ind w:left="85" w:right="85"/>
              <w:jc w:val="center"/>
              <w:rPr>
                <w:rFonts w:ascii="Arial" w:hAnsi="Arial"/>
                <w:spacing w:val="28"/>
                <w:sz w:val="13"/>
                <w:szCs w:val="13"/>
              </w:rPr>
            </w:pPr>
            <w:r w:rsidRPr="0073697F">
              <w:rPr>
                <w:rFonts w:ascii="Arial" w:hAnsi="Arial"/>
                <w:spacing w:val="28"/>
                <w:sz w:val="13"/>
                <w:szCs w:val="13"/>
              </w:rPr>
              <w:t>WPŁYNĘŁO</w:t>
            </w:r>
          </w:p>
          <w:p w14:paraId="4F04D9DE"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razem</w:t>
            </w:r>
          </w:p>
          <w:p w14:paraId="08270014" w14:textId="77777777" w:rsidR="00DF22A6" w:rsidRPr="0073697F" w:rsidRDefault="00DF22A6" w:rsidP="00946D93">
            <w:pPr>
              <w:spacing w:line="140" w:lineRule="exact"/>
              <w:jc w:val="center"/>
              <w:rPr>
                <w:rFonts w:ascii="Arial" w:hAnsi="Arial"/>
                <w:spacing w:val="28"/>
                <w:sz w:val="14"/>
              </w:rPr>
            </w:pPr>
          </w:p>
        </w:tc>
        <w:tc>
          <w:tcPr>
            <w:tcW w:w="7506" w:type="dxa"/>
            <w:gridSpan w:val="10"/>
            <w:tcBorders>
              <w:top w:val="single" w:sz="2" w:space="0" w:color="auto"/>
              <w:left w:val="single" w:sz="2" w:space="0" w:color="auto"/>
              <w:bottom w:val="single" w:sz="2" w:space="0" w:color="auto"/>
              <w:right w:val="single" w:sz="2" w:space="0" w:color="auto"/>
            </w:tcBorders>
            <w:vAlign w:val="center"/>
          </w:tcPr>
          <w:p w14:paraId="5B3ABE5B" w14:textId="77777777" w:rsidR="00DF22A6" w:rsidRPr="0073697F" w:rsidRDefault="00DF22A6" w:rsidP="00946D93">
            <w:pPr>
              <w:spacing w:line="140" w:lineRule="exact"/>
              <w:ind w:right="85"/>
              <w:jc w:val="center"/>
              <w:rPr>
                <w:rFonts w:ascii="Arial" w:hAnsi="Arial"/>
                <w:spacing w:val="28"/>
                <w:sz w:val="14"/>
              </w:rPr>
            </w:pPr>
            <w:r w:rsidRPr="0073697F">
              <w:rPr>
                <w:rFonts w:ascii="Arial" w:hAnsi="Arial"/>
                <w:spacing w:val="28"/>
                <w:sz w:val="14"/>
              </w:rPr>
              <w:t>ZAŁATWIONO</w:t>
            </w:r>
          </w:p>
        </w:tc>
        <w:tc>
          <w:tcPr>
            <w:tcW w:w="1418" w:type="dxa"/>
            <w:gridSpan w:val="2"/>
            <w:vMerge w:val="restart"/>
            <w:tcBorders>
              <w:top w:val="single" w:sz="2" w:space="0" w:color="auto"/>
              <w:left w:val="single" w:sz="2" w:space="0" w:color="auto"/>
              <w:right w:val="single" w:sz="2" w:space="0" w:color="auto"/>
            </w:tcBorders>
            <w:vAlign w:val="center"/>
          </w:tcPr>
          <w:p w14:paraId="77A580A6" w14:textId="77777777" w:rsidR="00DF22A6" w:rsidRPr="0073697F" w:rsidRDefault="00DF22A6" w:rsidP="00946D93">
            <w:pPr>
              <w:spacing w:line="140" w:lineRule="exact"/>
              <w:jc w:val="center"/>
              <w:rPr>
                <w:rFonts w:ascii="Arial" w:hAnsi="Arial"/>
                <w:spacing w:val="28"/>
                <w:sz w:val="12"/>
                <w:szCs w:val="12"/>
              </w:rPr>
            </w:pPr>
            <w:r w:rsidRPr="0073697F">
              <w:rPr>
                <w:rFonts w:ascii="Arial" w:hAnsi="Arial"/>
                <w:sz w:val="14"/>
                <w:szCs w:val="14"/>
              </w:rPr>
              <w:t>Odroczono</w:t>
            </w:r>
          </w:p>
        </w:tc>
        <w:tc>
          <w:tcPr>
            <w:tcW w:w="916" w:type="dxa"/>
            <w:vMerge w:val="restart"/>
            <w:tcBorders>
              <w:top w:val="single" w:sz="2" w:space="0" w:color="auto"/>
              <w:left w:val="single" w:sz="2" w:space="0" w:color="auto"/>
              <w:right w:val="single" w:sz="2" w:space="0" w:color="auto"/>
            </w:tcBorders>
            <w:vAlign w:val="center"/>
          </w:tcPr>
          <w:p w14:paraId="2345471C" w14:textId="77777777" w:rsidR="00DF22A6" w:rsidRPr="0073697F" w:rsidRDefault="00DF22A6" w:rsidP="00946D93">
            <w:pPr>
              <w:spacing w:line="140" w:lineRule="exact"/>
              <w:jc w:val="center"/>
              <w:rPr>
                <w:rFonts w:ascii="Arial" w:hAnsi="Arial"/>
                <w:sz w:val="14"/>
              </w:rPr>
            </w:pPr>
            <w:r w:rsidRPr="0073697F">
              <w:rPr>
                <w:rFonts w:ascii="Arial" w:hAnsi="Arial"/>
                <w:sz w:val="14"/>
              </w:rPr>
              <w:t>Pozostało</w:t>
            </w:r>
          </w:p>
          <w:p w14:paraId="33C5B8BE" w14:textId="77777777" w:rsidR="00DF22A6" w:rsidRPr="0073697F" w:rsidRDefault="00DF22A6" w:rsidP="00946D93">
            <w:pPr>
              <w:spacing w:line="140" w:lineRule="exact"/>
              <w:jc w:val="center"/>
              <w:rPr>
                <w:rFonts w:ascii="Arial" w:hAnsi="Arial"/>
                <w:sz w:val="14"/>
              </w:rPr>
            </w:pPr>
            <w:r w:rsidRPr="0073697F">
              <w:rPr>
                <w:rFonts w:ascii="Arial" w:hAnsi="Arial"/>
                <w:sz w:val="14"/>
              </w:rPr>
              <w:t>na okres</w:t>
            </w:r>
          </w:p>
          <w:p w14:paraId="434D1402" w14:textId="77777777" w:rsidR="00DF22A6" w:rsidRPr="0073697F" w:rsidRDefault="00DF22A6" w:rsidP="00946D93">
            <w:pPr>
              <w:spacing w:line="140" w:lineRule="exact"/>
              <w:jc w:val="center"/>
              <w:rPr>
                <w:rFonts w:ascii="Arial" w:hAnsi="Arial"/>
                <w:sz w:val="14"/>
              </w:rPr>
            </w:pPr>
            <w:r w:rsidRPr="0073697F">
              <w:rPr>
                <w:rFonts w:ascii="Arial" w:hAnsi="Arial"/>
                <w:sz w:val="14"/>
              </w:rPr>
              <w:t>następny</w:t>
            </w:r>
          </w:p>
        </w:tc>
      </w:tr>
      <w:tr w:rsidR="0073697F" w:rsidRPr="0073697F" w14:paraId="559FDD96" w14:textId="77777777" w:rsidTr="00DF22A6">
        <w:trPr>
          <w:cantSplit/>
          <w:trHeight w:hRule="exact" w:val="240"/>
          <w:tblHeader/>
        </w:trPr>
        <w:tc>
          <w:tcPr>
            <w:tcW w:w="3765" w:type="dxa"/>
            <w:gridSpan w:val="4"/>
            <w:vMerge/>
            <w:tcBorders>
              <w:left w:val="single" w:sz="2" w:space="0" w:color="auto"/>
              <w:right w:val="single" w:sz="2" w:space="0" w:color="auto"/>
            </w:tcBorders>
            <w:vAlign w:val="center"/>
          </w:tcPr>
          <w:p w14:paraId="100F34BF" w14:textId="77777777" w:rsidR="00DF22A6" w:rsidRPr="0073697F"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32672C13" w14:textId="77777777" w:rsidR="00DF22A6" w:rsidRPr="0073697F"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3B12A095" w14:textId="77777777" w:rsidR="00DF22A6" w:rsidRPr="0073697F" w:rsidRDefault="00DF22A6" w:rsidP="00946D93">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54A73923" w14:textId="77777777" w:rsidR="00DF22A6" w:rsidRPr="0073697F" w:rsidRDefault="00DF22A6" w:rsidP="00946D93">
            <w:pPr>
              <w:spacing w:line="140" w:lineRule="exact"/>
              <w:jc w:val="center"/>
              <w:rPr>
                <w:rFonts w:ascii="Arial" w:hAnsi="Arial"/>
                <w:sz w:val="14"/>
              </w:rPr>
            </w:pPr>
            <w:r w:rsidRPr="0073697F">
              <w:rPr>
                <w:rFonts w:ascii="Arial" w:hAnsi="Arial"/>
                <w:sz w:val="14"/>
              </w:rPr>
              <w:t>razem</w:t>
            </w:r>
          </w:p>
        </w:tc>
        <w:tc>
          <w:tcPr>
            <w:tcW w:w="6424" w:type="dxa"/>
            <w:gridSpan w:val="9"/>
            <w:tcBorders>
              <w:top w:val="single" w:sz="2" w:space="0" w:color="auto"/>
              <w:left w:val="single" w:sz="2" w:space="0" w:color="auto"/>
              <w:bottom w:val="single" w:sz="2" w:space="0" w:color="auto"/>
              <w:right w:val="single" w:sz="2" w:space="0" w:color="auto"/>
            </w:tcBorders>
            <w:vAlign w:val="center"/>
          </w:tcPr>
          <w:p w14:paraId="2E47D8B8" w14:textId="77777777" w:rsidR="00DF22A6" w:rsidRPr="0073697F" w:rsidRDefault="00DF22A6" w:rsidP="00946D93">
            <w:pPr>
              <w:spacing w:line="140" w:lineRule="exact"/>
              <w:ind w:right="85"/>
              <w:jc w:val="center"/>
              <w:rPr>
                <w:rFonts w:ascii="Arial" w:hAnsi="Arial"/>
                <w:sz w:val="14"/>
              </w:rPr>
            </w:pPr>
            <w:r w:rsidRPr="0073697F">
              <w:rPr>
                <w:rFonts w:ascii="Arial" w:hAnsi="Arial"/>
                <w:sz w:val="14"/>
              </w:rPr>
              <w:t>z tego</w:t>
            </w:r>
          </w:p>
        </w:tc>
        <w:tc>
          <w:tcPr>
            <w:tcW w:w="1418" w:type="dxa"/>
            <w:gridSpan w:val="2"/>
            <w:vMerge/>
            <w:tcBorders>
              <w:left w:val="single" w:sz="2" w:space="0" w:color="auto"/>
              <w:right w:val="single" w:sz="2" w:space="0" w:color="auto"/>
            </w:tcBorders>
            <w:vAlign w:val="center"/>
          </w:tcPr>
          <w:p w14:paraId="1551DEFE" w14:textId="77777777" w:rsidR="00DF22A6" w:rsidRPr="0073697F" w:rsidRDefault="00DF22A6" w:rsidP="00946D93">
            <w:pPr>
              <w:spacing w:line="140" w:lineRule="exact"/>
              <w:ind w:left="85" w:right="85"/>
              <w:rPr>
                <w:rFonts w:ascii="Arial" w:hAnsi="Arial"/>
                <w:sz w:val="14"/>
              </w:rPr>
            </w:pPr>
          </w:p>
        </w:tc>
        <w:tc>
          <w:tcPr>
            <w:tcW w:w="916" w:type="dxa"/>
            <w:vMerge/>
            <w:tcBorders>
              <w:left w:val="single" w:sz="2" w:space="0" w:color="auto"/>
              <w:right w:val="single" w:sz="2" w:space="0" w:color="auto"/>
            </w:tcBorders>
            <w:vAlign w:val="center"/>
          </w:tcPr>
          <w:p w14:paraId="00E46914" w14:textId="77777777" w:rsidR="00DF22A6" w:rsidRPr="0073697F" w:rsidRDefault="00DF22A6" w:rsidP="00946D93">
            <w:pPr>
              <w:spacing w:line="140" w:lineRule="exact"/>
              <w:ind w:left="85" w:right="85"/>
              <w:jc w:val="center"/>
              <w:rPr>
                <w:rFonts w:ascii="Arial" w:hAnsi="Arial"/>
                <w:sz w:val="14"/>
              </w:rPr>
            </w:pPr>
          </w:p>
        </w:tc>
      </w:tr>
      <w:tr w:rsidR="0073697F" w:rsidRPr="0073697F" w14:paraId="495C2AD0" w14:textId="77777777" w:rsidTr="00DF22A6">
        <w:trPr>
          <w:cantSplit/>
          <w:trHeight w:val="180"/>
          <w:tblHeader/>
        </w:trPr>
        <w:tc>
          <w:tcPr>
            <w:tcW w:w="3765" w:type="dxa"/>
            <w:gridSpan w:val="4"/>
            <w:vMerge/>
            <w:tcBorders>
              <w:left w:val="single" w:sz="2" w:space="0" w:color="auto"/>
              <w:right w:val="single" w:sz="2" w:space="0" w:color="auto"/>
            </w:tcBorders>
            <w:vAlign w:val="center"/>
          </w:tcPr>
          <w:p w14:paraId="71049B9B" w14:textId="77777777" w:rsidR="00DF22A6" w:rsidRPr="0073697F"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58D285FD" w14:textId="77777777" w:rsidR="00DF22A6" w:rsidRPr="0073697F"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F6B1E58" w14:textId="77777777" w:rsidR="00DF22A6" w:rsidRPr="0073697F" w:rsidRDefault="00DF22A6" w:rsidP="00946D93">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6B77CADE" w14:textId="77777777" w:rsidR="00DF22A6" w:rsidRPr="0073697F" w:rsidRDefault="00DF22A6" w:rsidP="00946D93">
            <w:pPr>
              <w:spacing w:line="140" w:lineRule="exact"/>
              <w:ind w:left="85" w:right="85"/>
              <w:jc w:val="center"/>
              <w:rPr>
                <w:rFonts w:ascii="Arial" w:hAnsi="Arial"/>
                <w:sz w:val="14"/>
              </w:rPr>
            </w:pPr>
          </w:p>
        </w:tc>
        <w:tc>
          <w:tcPr>
            <w:tcW w:w="868" w:type="dxa"/>
            <w:vMerge w:val="restart"/>
            <w:tcBorders>
              <w:top w:val="single" w:sz="2" w:space="0" w:color="auto"/>
              <w:left w:val="single" w:sz="2" w:space="0" w:color="auto"/>
              <w:right w:val="single" w:sz="2" w:space="0" w:color="auto"/>
            </w:tcBorders>
            <w:vAlign w:val="center"/>
          </w:tcPr>
          <w:p w14:paraId="6DAE89A0" w14:textId="77777777" w:rsidR="00DF22A6" w:rsidRPr="0073697F" w:rsidRDefault="00DF22A6" w:rsidP="00946D93">
            <w:pPr>
              <w:spacing w:line="120" w:lineRule="exact"/>
              <w:jc w:val="center"/>
              <w:rPr>
                <w:rFonts w:ascii="Arial" w:hAnsi="Arial"/>
                <w:sz w:val="12"/>
              </w:rPr>
            </w:pPr>
            <w:r w:rsidRPr="0073697F">
              <w:rPr>
                <w:rFonts w:ascii="Arial" w:hAnsi="Arial"/>
                <w:sz w:val="12"/>
              </w:rPr>
              <w:t>uwzględniono</w:t>
            </w:r>
          </w:p>
          <w:p w14:paraId="5BE2BD61" w14:textId="77777777" w:rsidR="00DF22A6" w:rsidRPr="0073697F" w:rsidRDefault="00DF22A6" w:rsidP="00946D93">
            <w:pPr>
              <w:spacing w:line="120" w:lineRule="exact"/>
              <w:jc w:val="center"/>
              <w:rPr>
                <w:rFonts w:ascii="Arial Narrow" w:hAnsi="Arial Narrow"/>
                <w:sz w:val="12"/>
              </w:rPr>
            </w:pPr>
            <w:r w:rsidRPr="0073697F">
              <w:rPr>
                <w:rFonts w:ascii="Arial" w:hAnsi="Arial"/>
                <w:sz w:val="12"/>
              </w:rPr>
              <w:t>w całości lub części</w:t>
            </w:r>
          </w:p>
        </w:tc>
        <w:tc>
          <w:tcPr>
            <w:tcW w:w="611" w:type="dxa"/>
            <w:vMerge w:val="restart"/>
            <w:tcBorders>
              <w:top w:val="single" w:sz="2" w:space="0" w:color="auto"/>
              <w:left w:val="single" w:sz="2" w:space="0" w:color="auto"/>
              <w:right w:val="single" w:sz="2" w:space="0" w:color="auto"/>
            </w:tcBorders>
            <w:vAlign w:val="center"/>
          </w:tcPr>
          <w:p w14:paraId="24880EA0" w14:textId="77777777" w:rsidR="00DF22A6" w:rsidRPr="0073697F" w:rsidRDefault="00DF22A6" w:rsidP="00946D93">
            <w:pPr>
              <w:spacing w:line="140" w:lineRule="exact"/>
              <w:ind w:left="15"/>
              <w:jc w:val="center"/>
              <w:rPr>
                <w:rFonts w:ascii="Arial" w:hAnsi="Arial"/>
                <w:sz w:val="14"/>
              </w:rPr>
            </w:pPr>
            <w:r w:rsidRPr="0073697F">
              <w:rPr>
                <w:rFonts w:ascii="Arial" w:hAnsi="Arial"/>
                <w:sz w:val="14"/>
              </w:rPr>
              <w:t>oddalono</w:t>
            </w:r>
          </w:p>
        </w:tc>
        <w:tc>
          <w:tcPr>
            <w:tcW w:w="664" w:type="dxa"/>
            <w:vMerge w:val="restart"/>
            <w:tcBorders>
              <w:top w:val="single" w:sz="2" w:space="0" w:color="auto"/>
              <w:left w:val="single" w:sz="2" w:space="0" w:color="auto"/>
              <w:right w:val="single" w:sz="2" w:space="0" w:color="auto"/>
            </w:tcBorders>
            <w:shd w:val="clear" w:color="auto" w:fill="auto"/>
            <w:vAlign w:val="center"/>
          </w:tcPr>
          <w:p w14:paraId="12A5E88B" w14:textId="77777777" w:rsidR="00DF22A6" w:rsidRPr="0073697F" w:rsidRDefault="00DF22A6" w:rsidP="00946D93">
            <w:pPr>
              <w:spacing w:line="140" w:lineRule="exact"/>
              <w:jc w:val="center"/>
              <w:rPr>
                <w:rFonts w:ascii="Arial Narrow" w:hAnsi="Arial Narrow"/>
                <w:sz w:val="14"/>
              </w:rPr>
            </w:pPr>
            <w:r w:rsidRPr="0073697F">
              <w:rPr>
                <w:rFonts w:ascii="Arial" w:hAnsi="Arial"/>
                <w:sz w:val="14"/>
                <w:szCs w:val="14"/>
              </w:rPr>
              <w:t>zwrócono</w:t>
            </w:r>
          </w:p>
        </w:tc>
        <w:tc>
          <w:tcPr>
            <w:tcW w:w="749" w:type="dxa"/>
            <w:vMerge w:val="restart"/>
            <w:tcBorders>
              <w:top w:val="single" w:sz="2" w:space="0" w:color="auto"/>
              <w:left w:val="single" w:sz="2" w:space="0" w:color="auto"/>
              <w:right w:val="single" w:sz="2" w:space="0" w:color="auto"/>
            </w:tcBorders>
            <w:vAlign w:val="center"/>
          </w:tcPr>
          <w:p w14:paraId="01D6DCDD" w14:textId="77777777" w:rsidR="00DF22A6" w:rsidRPr="0073697F" w:rsidRDefault="00DF22A6" w:rsidP="00946D93">
            <w:pPr>
              <w:spacing w:line="140" w:lineRule="exact"/>
              <w:ind w:left="17"/>
              <w:jc w:val="center"/>
              <w:rPr>
                <w:rFonts w:ascii="Arial" w:hAnsi="Arial"/>
                <w:sz w:val="14"/>
                <w:szCs w:val="14"/>
              </w:rPr>
            </w:pPr>
            <w:r w:rsidRPr="0073697F">
              <w:rPr>
                <w:rFonts w:ascii="Arial" w:hAnsi="Arial"/>
                <w:sz w:val="14"/>
                <w:szCs w:val="14"/>
              </w:rPr>
              <w:t>odrzucono</w:t>
            </w:r>
          </w:p>
        </w:tc>
        <w:tc>
          <w:tcPr>
            <w:tcW w:w="2848" w:type="dxa"/>
            <w:gridSpan w:val="4"/>
            <w:vMerge w:val="restart"/>
            <w:tcBorders>
              <w:top w:val="single" w:sz="2" w:space="0" w:color="auto"/>
              <w:left w:val="single" w:sz="4" w:space="0" w:color="auto"/>
              <w:right w:val="single" w:sz="4" w:space="0" w:color="auto"/>
            </w:tcBorders>
            <w:vAlign w:val="center"/>
          </w:tcPr>
          <w:p w14:paraId="2AE3BEE3" w14:textId="77777777" w:rsidR="00DF22A6" w:rsidRPr="0073697F" w:rsidRDefault="00DF22A6" w:rsidP="00946D93">
            <w:pPr>
              <w:spacing w:line="140" w:lineRule="exact"/>
              <w:ind w:left="7" w:right="85"/>
              <w:jc w:val="center"/>
              <w:rPr>
                <w:rFonts w:ascii="Arial" w:hAnsi="Arial"/>
                <w:sz w:val="14"/>
                <w:szCs w:val="14"/>
              </w:rPr>
            </w:pPr>
            <w:r w:rsidRPr="0073697F">
              <w:rPr>
                <w:rFonts w:ascii="Arial" w:hAnsi="Arial"/>
                <w:sz w:val="14"/>
                <w:szCs w:val="14"/>
              </w:rPr>
              <w:t>umorzono</w:t>
            </w:r>
          </w:p>
        </w:tc>
        <w:tc>
          <w:tcPr>
            <w:tcW w:w="684" w:type="dxa"/>
            <w:vMerge w:val="restart"/>
            <w:tcBorders>
              <w:top w:val="single" w:sz="2" w:space="0" w:color="auto"/>
              <w:left w:val="single" w:sz="4" w:space="0" w:color="auto"/>
              <w:right w:val="single" w:sz="2" w:space="0" w:color="auto"/>
            </w:tcBorders>
            <w:vAlign w:val="center"/>
          </w:tcPr>
          <w:p w14:paraId="7E1ED192" w14:textId="77777777" w:rsidR="00DF22A6" w:rsidRPr="0073697F" w:rsidRDefault="00DF22A6" w:rsidP="00946D93">
            <w:pPr>
              <w:spacing w:line="140" w:lineRule="exact"/>
              <w:ind w:right="14"/>
              <w:jc w:val="center"/>
              <w:rPr>
                <w:rFonts w:ascii="Arial" w:hAnsi="Arial"/>
                <w:sz w:val="14"/>
                <w:szCs w:val="14"/>
              </w:rPr>
            </w:pPr>
            <w:r w:rsidRPr="0073697F">
              <w:rPr>
                <w:rFonts w:ascii="Arial" w:hAnsi="Arial"/>
                <w:sz w:val="12"/>
              </w:rPr>
              <w:t>Inne załatwienia</w:t>
            </w:r>
          </w:p>
        </w:tc>
        <w:tc>
          <w:tcPr>
            <w:tcW w:w="1418" w:type="dxa"/>
            <w:gridSpan w:val="2"/>
            <w:vMerge/>
            <w:tcBorders>
              <w:left w:val="single" w:sz="2" w:space="0" w:color="auto"/>
              <w:right w:val="single" w:sz="2" w:space="0" w:color="auto"/>
            </w:tcBorders>
            <w:vAlign w:val="center"/>
          </w:tcPr>
          <w:p w14:paraId="7F5ACD57" w14:textId="77777777" w:rsidR="00DF22A6" w:rsidRPr="0073697F" w:rsidRDefault="00DF22A6" w:rsidP="00946D93">
            <w:pPr>
              <w:spacing w:line="140" w:lineRule="exact"/>
              <w:ind w:left="85" w:right="85"/>
              <w:rPr>
                <w:rFonts w:ascii="Arial" w:hAnsi="Arial"/>
                <w:sz w:val="16"/>
                <w:vertAlign w:val="superscript"/>
              </w:rPr>
            </w:pPr>
          </w:p>
        </w:tc>
        <w:tc>
          <w:tcPr>
            <w:tcW w:w="916" w:type="dxa"/>
            <w:vMerge/>
            <w:tcBorders>
              <w:left w:val="single" w:sz="2" w:space="0" w:color="auto"/>
              <w:right w:val="single" w:sz="2" w:space="0" w:color="auto"/>
            </w:tcBorders>
            <w:vAlign w:val="center"/>
          </w:tcPr>
          <w:p w14:paraId="598473D2" w14:textId="77777777" w:rsidR="00DF22A6" w:rsidRPr="0073697F" w:rsidRDefault="00DF22A6" w:rsidP="00946D93">
            <w:pPr>
              <w:spacing w:line="140" w:lineRule="exact"/>
              <w:ind w:left="85" w:right="85"/>
              <w:jc w:val="center"/>
              <w:rPr>
                <w:rFonts w:ascii="Arial" w:hAnsi="Arial"/>
                <w:sz w:val="14"/>
              </w:rPr>
            </w:pPr>
          </w:p>
        </w:tc>
      </w:tr>
      <w:tr w:rsidR="0073697F" w:rsidRPr="0073697F" w14:paraId="08EA372C" w14:textId="77777777" w:rsidTr="00DF22A6">
        <w:trPr>
          <w:cantSplit/>
          <w:trHeight w:val="140"/>
          <w:tblHeader/>
        </w:trPr>
        <w:tc>
          <w:tcPr>
            <w:tcW w:w="3765" w:type="dxa"/>
            <w:gridSpan w:val="4"/>
            <w:vMerge/>
            <w:tcBorders>
              <w:left w:val="single" w:sz="2" w:space="0" w:color="auto"/>
              <w:right w:val="single" w:sz="2" w:space="0" w:color="auto"/>
            </w:tcBorders>
            <w:vAlign w:val="center"/>
          </w:tcPr>
          <w:p w14:paraId="6FE33A23" w14:textId="77777777" w:rsidR="00DF22A6" w:rsidRPr="0073697F"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7B3A42FA" w14:textId="77777777" w:rsidR="00DF22A6" w:rsidRPr="0073697F"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0528712D" w14:textId="77777777" w:rsidR="00DF22A6" w:rsidRPr="0073697F" w:rsidRDefault="00DF22A6" w:rsidP="00946D93">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7B8A84AA" w14:textId="77777777" w:rsidR="00DF22A6" w:rsidRPr="0073697F" w:rsidRDefault="00DF22A6" w:rsidP="00946D93">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0C106C3E" w14:textId="77777777" w:rsidR="00DF22A6" w:rsidRPr="0073697F" w:rsidRDefault="00DF22A6" w:rsidP="00946D93">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6D152B03" w14:textId="77777777" w:rsidR="00DF22A6" w:rsidRPr="0073697F"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01FFD89" w14:textId="77777777" w:rsidR="00DF22A6" w:rsidRPr="0073697F" w:rsidRDefault="00DF22A6" w:rsidP="00946D93">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464E5CE4" w14:textId="77777777" w:rsidR="00DF22A6" w:rsidRPr="0073697F" w:rsidRDefault="00DF22A6" w:rsidP="00946D93">
            <w:pPr>
              <w:spacing w:line="140" w:lineRule="exact"/>
              <w:ind w:left="85" w:right="85"/>
              <w:jc w:val="center"/>
              <w:rPr>
                <w:rFonts w:ascii="Arial" w:hAnsi="Arial"/>
                <w:sz w:val="14"/>
              </w:rPr>
            </w:pPr>
          </w:p>
        </w:tc>
        <w:tc>
          <w:tcPr>
            <w:tcW w:w="2848" w:type="dxa"/>
            <w:gridSpan w:val="4"/>
            <w:vMerge/>
            <w:tcBorders>
              <w:left w:val="single" w:sz="4" w:space="0" w:color="auto"/>
              <w:bottom w:val="single" w:sz="4" w:space="0" w:color="auto"/>
              <w:right w:val="single" w:sz="4" w:space="0" w:color="auto"/>
            </w:tcBorders>
            <w:vAlign w:val="center"/>
          </w:tcPr>
          <w:p w14:paraId="474E74CA" w14:textId="77777777" w:rsidR="00DF22A6" w:rsidRPr="0073697F" w:rsidRDefault="00DF22A6" w:rsidP="00946D93">
            <w:pPr>
              <w:spacing w:line="140" w:lineRule="exact"/>
              <w:ind w:left="85" w:right="85"/>
              <w:jc w:val="center"/>
              <w:rPr>
                <w:rFonts w:ascii="Arial" w:hAnsi="Arial"/>
                <w:sz w:val="14"/>
              </w:rPr>
            </w:pPr>
          </w:p>
        </w:tc>
        <w:tc>
          <w:tcPr>
            <w:tcW w:w="684" w:type="dxa"/>
            <w:vMerge/>
            <w:tcBorders>
              <w:left w:val="single" w:sz="4" w:space="0" w:color="auto"/>
              <w:right w:val="single" w:sz="2" w:space="0" w:color="auto"/>
            </w:tcBorders>
            <w:vAlign w:val="center"/>
          </w:tcPr>
          <w:p w14:paraId="27E33AAF" w14:textId="77777777" w:rsidR="00DF22A6" w:rsidRPr="0073697F" w:rsidRDefault="00DF22A6" w:rsidP="00946D93">
            <w:pPr>
              <w:spacing w:line="140" w:lineRule="exact"/>
              <w:ind w:left="85" w:right="85"/>
              <w:jc w:val="center"/>
              <w:rPr>
                <w:rFonts w:ascii="Arial" w:hAnsi="Arial"/>
                <w:sz w:val="14"/>
              </w:rPr>
            </w:pPr>
          </w:p>
        </w:tc>
        <w:tc>
          <w:tcPr>
            <w:tcW w:w="709" w:type="dxa"/>
            <w:vMerge w:val="restart"/>
            <w:tcBorders>
              <w:left w:val="single" w:sz="2" w:space="0" w:color="auto"/>
              <w:right w:val="single" w:sz="4" w:space="0" w:color="auto"/>
            </w:tcBorders>
            <w:vAlign w:val="center"/>
          </w:tcPr>
          <w:p w14:paraId="534F021F"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ogółem</w:t>
            </w:r>
          </w:p>
        </w:tc>
        <w:tc>
          <w:tcPr>
            <w:tcW w:w="709" w:type="dxa"/>
            <w:vMerge w:val="restart"/>
            <w:tcBorders>
              <w:left w:val="single" w:sz="4" w:space="0" w:color="auto"/>
              <w:right w:val="single" w:sz="2" w:space="0" w:color="auto"/>
            </w:tcBorders>
            <w:vAlign w:val="center"/>
          </w:tcPr>
          <w:p w14:paraId="19114218"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2"/>
                <w:szCs w:val="12"/>
              </w:rPr>
              <w:t>w tym publikację orzeczenia</w:t>
            </w:r>
          </w:p>
        </w:tc>
        <w:tc>
          <w:tcPr>
            <w:tcW w:w="916" w:type="dxa"/>
            <w:vMerge/>
            <w:tcBorders>
              <w:left w:val="single" w:sz="2" w:space="0" w:color="auto"/>
              <w:right w:val="single" w:sz="2" w:space="0" w:color="auto"/>
            </w:tcBorders>
            <w:vAlign w:val="center"/>
          </w:tcPr>
          <w:p w14:paraId="46215C99" w14:textId="77777777" w:rsidR="00DF22A6" w:rsidRPr="0073697F" w:rsidRDefault="00DF22A6" w:rsidP="00946D93">
            <w:pPr>
              <w:spacing w:line="140" w:lineRule="exact"/>
              <w:ind w:left="85" w:right="85"/>
              <w:jc w:val="center"/>
              <w:rPr>
                <w:rFonts w:ascii="Arial" w:hAnsi="Arial"/>
                <w:sz w:val="14"/>
              </w:rPr>
            </w:pPr>
          </w:p>
        </w:tc>
      </w:tr>
      <w:tr w:rsidR="0073697F" w:rsidRPr="0073697F" w14:paraId="42D15315" w14:textId="77777777" w:rsidTr="00DF22A6">
        <w:trPr>
          <w:cantSplit/>
          <w:trHeight w:val="248"/>
          <w:tblHeader/>
        </w:trPr>
        <w:tc>
          <w:tcPr>
            <w:tcW w:w="3765" w:type="dxa"/>
            <w:gridSpan w:val="4"/>
            <w:vMerge/>
            <w:tcBorders>
              <w:left w:val="single" w:sz="2" w:space="0" w:color="auto"/>
              <w:right w:val="single" w:sz="2" w:space="0" w:color="auto"/>
            </w:tcBorders>
            <w:vAlign w:val="center"/>
          </w:tcPr>
          <w:p w14:paraId="1C534171" w14:textId="77777777" w:rsidR="00DF22A6" w:rsidRPr="0073697F" w:rsidRDefault="00DF22A6" w:rsidP="00946D93">
            <w:pPr>
              <w:spacing w:line="140" w:lineRule="exact"/>
              <w:ind w:left="85" w:right="85"/>
              <w:jc w:val="center"/>
              <w:rPr>
                <w:rFonts w:ascii="Arial" w:hAnsi="Arial"/>
                <w:sz w:val="14"/>
              </w:rPr>
            </w:pPr>
          </w:p>
        </w:tc>
        <w:tc>
          <w:tcPr>
            <w:tcW w:w="891" w:type="dxa"/>
            <w:vMerge/>
            <w:tcBorders>
              <w:left w:val="single" w:sz="2" w:space="0" w:color="auto"/>
              <w:right w:val="single" w:sz="2" w:space="0" w:color="auto"/>
            </w:tcBorders>
            <w:vAlign w:val="center"/>
          </w:tcPr>
          <w:p w14:paraId="41025734" w14:textId="77777777" w:rsidR="00DF22A6" w:rsidRPr="0073697F" w:rsidRDefault="00DF22A6" w:rsidP="00946D93">
            <w:pPr>
              <w:spacing w:line="140" w:lineRule="exact"/>
              <w:ind w:left="85" w:right="85"/>
              <w:jc w:val="center"/>
              <w:rPr>
                <w:rFonts w:ascii="Arial" w:hAnsi="Arial"/>
                <w:sz w:val="14"/>
              </w:rPr>
            </w:pPr>
          </w:p>
        </w:tc>
        <w:tc>
          <w:tcPr>
            <w:tcW w:w="1163" w:type="dxa"/>
            <w:vMerge/>
            <w:tcBorders>
              <w:left w:val="single" w:sz="2" w:space="0" w:color="auto"/>
              <w:right w:val="single" w:sz="2" w:space="0" w:color="auto"/>
            </w:tcBorders>
            <w:vAlign w:val="center"/>
          </w:tcPr>
          <w:p w14:paraId="11D846DA" w14:textId="77777777" w:rsidR="00DF22A6" w:rsidRPr="0073697F" w:rsidRDefault="00DF22A6" w:rsidP="00946D93">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3122CE52" w14:textId="77777777" w:rsidR="00DF22A6" w:rsidRPr="0073697F" w:rsidRDefault="00DF22A6" w:rsidP="00946D93">
            <w:pPr>
              <w:spacing w:line="140" w:lineRule="exact"/>
              <w:ind w:left="85" w:right="85"/>
              <w:jc w:val="center"/>
              <w:rPr>
                <w:rFonts w:ascii="Arial" w:hAnsi="Arial"/>
                <w:sz w:val="14"/>
              </w:rPr>
            </w:pPr>
          </w:p>
        </w:tc>
        <w:tc>
          <w:tcPr>
            <w:tcW w:w="868" w:type="dxa"/>
            <w:vMerge/>
            <w:tcBorders>
              <w:left w:val="single" w:sz="2" w:space="0" w:color="auto"/>
              <w:right w:val="single" w:sz="2" w:space="0" w:color="auto"/>
            </w:tcBorders>
            <w:vAlign w:val="center"/>
          </w:tcPr>
          <w:p w14:paraId="1F51F150" w14:textId="77777777" w:rsidR="00DF22A6" w:rsidRPr="0073697F" w:rsidRDefault="00DF22A6" w:rsidP="00946D93">
            <w:pPr>
              <w:spacing w:line="120" w:lineRule="exact"/>
              <w:ind w:left="85" w:right="85"/>
              <w:jc w:val="center"/>
              <w:rPr>
                <w:rFonts w:ascii="Arial" w:hAnsi="Arial"/>
                <w:sz w:val="12"/>
              </w:rPr>
            </w:pPr>
          </w:p>
        </w:tc>
        <w:tc>
          <w:tcPr>
            <w:tcW w:w="611" w:type="dxa"/>
            <w:vMerge/>
            <w:tcBorders>
              <w:left w:val="single" w:sz="2" w:space="0" w:color="auto"/>
              <w:right w:val="single" w:sz="2" w:space="0" w:color="auto"/>
            </w:tcBorders>
            <w:vAlign w:val="center"/>
          </w:tcPr>
          <w:p w14:paraId="25A35584" w14:textId="77777777" w:rsidR="00DF22A6" w:rsidRPr="0073697F"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06147F6D" w14:textId="77777777" w:rsidR="00DF22A6" w:rsidRPr="0073697F" w:rsidRDefault="00DF22A6" w:rsidP="00946D93">
            <w:pPr>
              <w:spacing w:line="140" w:lineRule="exact"/>
              <w:ind w:right="85"/>
              <w:jc w:val="center"/>
              <w:rPr>
                <w:rFonts w:ascii="Arial" w:hAnsi="Arial"/>
                <w:sz w:val="14"/>
              </w:rPr>
            </w:pPr>
          </w:p>
        </w:tc>
        <w:tc>
          <w:tcPr>
            <w:tcW w:w="749" w:type="dxa"/>
            <w:vMerge/>
            <w:tcBorders>
              <w:left w:val="single" w:sz="2" w:space="0" w:color="auto"/>
              <w:right w:val="single" w:sz="2" w:space="0" w:color="auto"/>
            </w:tcBorders>
            <w:vAlign w:val="center"/>
          </w:tcPr>
          <w:p w14:paraId="5B691D3C" w14:textId="77777777" w:rsidR="00DF22A6" w:rsidRPr="0073697F" w:rsidRDefault="00DF22A6" w:rsidP="00946D93">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6A93802E" w14:textId="77777777" w:rsidR="00DF22A6" w:rsidRPr="0073697F" w:rsidRDefault="00DF22A6" w:rsidP="00946D93">
            <w:pPr>
              <w:spacing w:line="140" w:lineRule="exact"/>
              <w:jc w:val="center"/>
              <w:rPr>
                <w:rFonts w:ascii="Arial" w:hAnsi="Arial"/>
                <w:sz w:val="14"/>
              </w:rPr>
            </w:pPr>
            <w:r w:rsidRPr="0073697F">
              <w:rPr>
                <w:rFonts w:ascii="Arial" w:hAnsi="Arial"/>
                <w:sz w:val="14"/>
              </w:rPr>
              <w:t>ogółem</w:t>
            </w:r>
          </w:p>
        </w:tc>
        <w:tc>
          <w:tcPr>
            <w:tcW w:w="2310" w:type="dxa"/>
            <w:gridSpan w:val="3"/>
            <w:tcBorders>
              <w:top w:val="single" w:sz="4" w:space="0" w:color="auto"/>
              <w:left w:val="single" w:sz="4" w:space="0" w:color="auto"/>
              <w:bottom w:val="single" w:sz="4" w:space="0" w:color="auto"/>
              <w:right w:val="single" w:sz="4" w:space="0" w:color="auto"/>
            </w:tcBorders>
            <w:vAlign w:val="center"/>
          </w:tcPr>
          <w:p w14:paraId="37A94871"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 xml:space="preserve">w tym w wyniku </w:t>
            </w:r>
          </w:p>
        </w:tc>
        <w:tc>
          <w:tcPr>
            <w:tcW w:w="684" w:type="dxa"/>
            <w:vMerge/>
            <w:tcBorders>
              <w:left w:val="single" w:sz="4" w:space="0" w:color="auto"/>
              <w:right w:val="single" w:sz="2" w:space="0" w:color="auto"/>
            </w:tcBorders>
            <w:vAlign w:val="center"/>
          </w:tcPr>
          <w:p w14:paraId="744CE7D2" w14:textId="77777777" w:rsidR="00DF22A6" w:rsidRPr="0073697F" w:rsidRDefault="00DF22A6" w:rsidP="00946D93">
            <w:pPr>
              <w:spacing w:line="140" w:lineRule="exact"/>
              <w:ind w:left="85" w:right="85"/>
              <w:jc w:val="center"/>
              <w:rPr>
                <w:rFonts w:ascii="Arial" w:hAnsi="Arial"/>
                <w:sz w:val="14"/>
              </w:rPr>
            </w:pPr>
          </w:p>
        </w:tc>
        <w:tc>
          <w:tcPr>
            <w:tcW w:w="709" w:type="dxa"/>
            <w:vMerge/>
            <w:tcBorders>
              <w:left w:val="single" w:sz="2" w:space="0" w:color="auto"/>
              <w:right w:val="single" w:sz="4" w:space="0" w:color="auto"/>
            </w:tcBorders>
            <w:vAlign w:val="center"/>
          </w:tcPr>
          <w:p w14:paraId="45665C26" w14:textId="77777777" w:rsidR="00DF22A6" w:rsidRPr="0073697F" w:rsidRDefault="00DF22A6" w:rsidP="00946D93">
            <w:pPr>
              <w:spacing w:line="140" w:lineRule="exact"/>
              <w:ind w:left="85" w:right="85"/>
              <w:jc w:val="center"/>
              <w:rPr>
                <w:rFonts w:ascii="Arial" w:hAnsi="Arial"/>
                <w:sz w:val="14"/>
              </w:rPr>
            </w:pPr>
          </w:p>
        </w:tc>
        <w:tc>
          <w:tcPr>
            <w:tcW w:w="709" w:type="dxa"/>
            <w:vMerge/>
            <w:tcBorders>
              <w:left w:val="single" w:sz="4" w:space="0" w:color="auto"/>
              <w:right w:val="single" w:sz="2" w:space="0" w:color="auto"/>
            </w:tcBorders>
            <w:vAlign w:val="center"/>
          </w:tcPr>
          <w:p w14:paraId="02E9F733" w14:textId="77777777" w:rsidR="00DF22A6" w:rsidRPr="0073697F" w:rsidRDefault="00DF22A6" w:rsidP="00946D93">
            <w:pPr>
              <w:spacing w:line="140" w:lineRule="exact"/>
              <w:ind w:left="85" w:right="85"/>
              <w:jc w:val="center"/>
              <w:rPr>
                <w:rFonts w:ascii="Arial" w:hAnsi="Arial"/>
                <w:sz w:val="14"/>
              </w:rPr>
            </w:pPr>
          </w:p>
        </w:tc>
        <w:tc>
          <w:tcPr>
            <w:tcW w:w="916" w:type="dxa"/>
            <w:vMerge/>
            <w:tcBorders>
              <w:left w:val="single" w:sz="2" w:space="0" w:color="auto"/>
              <w:right w:val="single" w:sz="2" w:space="0" w:color="auto"/>
            </w:tcBorders>
            <w:vAlign w:val="center"/>
          </w:tcPr>
          <w:p w14:paraId="64BD0763" w14:textId="77777777" w:rsidR="00DF22A6" w:rsidRPr="0073697F" w:rsidRDefault="00DF22A6" w:rsidP="00946D93">
            <w:pPr>
              <w:spacing w:line="140" w:lineRule="exact"/>
              <w:ind w:left="85" w:right="85"/>
              <w:jc w:val="center"/>
              <w:rPr>
                <w:rFonts w:ascii="Arial" w:hAnsi="Arial"/>
                <w:sz w:val="14"/>
              </w:rPr>
            </w:pPr>
          </w:p>
        </w:tc>
      </w:tr>
      <w:tr w:rsidR="0073697F" w:rsidRPr="0073697F" w14:paraId="40B0821F" w14:textId="77777777" w:rsidTr="00DF22A6">
        <w:trPr>
          <w:cantSplit/>
          <w:trHeight w:val="420"/>
          <w:tblHeader/>
        </w:trPr>
        <w:tc>
          <w:tcPr>
            <w:tcW w:w="3765" w:type="dxa"/>
            <w:gridSpan w:val="4"/>
            <w:vMerge/>
            <w:tcBorders>
              <w:left w:val="single" w:sz="2" w:space="0" w:color="auto"/>
              <w:bottom w:val="single" w:sz="2" w:space="0" w:color="auto"/>
              <w:right w:val="single" w:sz="2" w:space="0" w:color="auto"/>
            </w:tcBorders>
            <w:vAlign w:val="center"/>
          </w:tcPr>
          <w:p w14:paraId="736D2F9B" w14:textId="77777777" w:rsidR="00DF22A6" w:rsidRPr="0073697F" w:rsidRDefault="00DF22A6" w:rsidP="00946D93">
            <w:pPr>
              <w:spacing w:line="140" w:lineRule="exact"/>
              <w:ind w:left="85" w:right="85"/>
              <w:jc w:val="center"/>
              <w:rPr>
                <w:rFonts w:ascii="Arial" w:hAnsi="Arial"/>
                <w:sz w:val="14"/>
              </w:rPr>
            </w:pPr>
          </w:p>
        </w:tc>
        <w:tc>
          <w:tcPr>
            <w:tcW w:w="891" w:type="dxa"/>
            <w:vMerge/>
            <w:tcBorders>
              <w:left w:val="single" w:sz="2" w:space="0" w:color="auto"/>
              <w:bottom w:val="single" w:sz="2" w:space="0" w:color="auto"/>
              <w:right w:val="single" w:sz="2" w:space="0" w:color="auto"/>
            </w:tcBorders>
            <w:vAlign w:val="center"/>
          </w:tcPr>
          <w:p w14:paraId="3EC84B7D" w14:textId="77777777" w:rsidR="00DF22A6" w:rsidRPr="0073697F" w:rsidRDefault="00DF22A6" w:rsidP="00946D93">
            <w:pPr>
              <w:spacing w:line="140" w:lineRule="exact"/>
              <w:ind w:left="85" w:right="85"/>
              <w:jc w:val="center"/>
              <w:rPr>
                <w:rFonts w:ascii="Arial" w:hAnsi="Arial"/>
                <w:sz w:val="14"/>
              </w:rPr>
            </w:pPr>
          </w:p>
        </w:tc>
        <w:tc>
          <w:tcPr>
            <w:tcW w:w="1163" w:type="dxa"/>
            <w:vMerge/>
            <w:tcBorders>
              <w:left w:val="single" w:sz="2" w:space="0" w:color="auto"/>
              <w:bottom w:val="single" w:sz="2" w:space="0" w:color="auto"/>
              <w:right w:val="single" w:sz="2" w:space="0" w:color="auto"/>
            </w:tcBorders>
            <w:vAlign w:val="center"/>
          </w:tcPr>
          <w:p w14:paraId="2504CFC1" w14:textId="77777777" w:rsidR="00DF22A6" w:rsidRPr="0073697F" w:rsidRDefault="00DF22A6" w:rsidP="00946D93">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44A2F4AE" w14:textId="77777777" w:rsidR="00DF22A6" w:rsidRPr="0073697F" w:rsidRDefault="00DF22A6" w:rsidP="00946D93">
            <w:pPr>
              <w:spacing w:line="140" w:lineRule="exact"/>
              <w:ind w:left="85" w:right="85"/>
              <w:jc w:val="center"/>
              <w:rPr>
                <w:rFonts w:ascii="Arial" w:hAnsi="Arial"/>
                <w:sz w:val="14"/>
              </w:rPr>
            </w:pPr>
          </w:p>
        </w:tc>
        <w:tc>
          <w:tcPr>
            <w:tcW w:w="868" w:type="dxa"/>
            <w:vMerge/>
            <w:tcBorders>
              <w:left w:val="single" w:sz="2" w:space="0" w:color="auto"/>
              <w:bottom w:val="single" w:sz="2" w:space="0" w:color="auto"/>
              <w:right w:val="single" w:sz="2" w:space="0" w:color="auto"/>
            </w:tcBorders>
            <w:vAlign w:val="center"/>
          </w:tcPr>
          <w:p w14:paraId="3A91A1AF" w14:textId="77777777" w:rsidR="00DF22A6" w:rsidRPr="0073697F" w:rsidRDefault="00DF22A6" w:rsidP="00946D93">
            <w:pPr>
              <w:spacing w:line="120" w:lineRule="exact"/>
              <w:ind w:left="85" w:right="85"/>
              <w:jc w:val="center"/>
              <w:rPr>
                <w:rFonts w:ascii="Arial" w:hAnsi="Arial"/>
                <w:sz w:val="12"/>
              </w:rPr>
            </w:pPr>
          </w:p>
        </w:tc>
        <w:tc>
          <w:tcPr>
            <w:tcW w:w="611" w:type="dxa"/>
            <w:vMerge/>
            <w:tcBorders>
              <w:left w:val="single" w:sz="2" w:space="0" w:color="auto"/>
              <w:bottom w:val="single" w:sz="2" w:space="0" w:color="auto"/>
              <w:right w:val="single" w:sz="2" w:space="0" w:color="auto"/>
            </w:tcBorders>
            <w:vAlign w:val="center"/>
          </w:tcPr>
          <w:p w14:paraId="7FF494AE" w14:textId="77777777" w:rsidR="00DF22A6" w:rsidRPr="0073697F" w:rsidRDefault="00DF22A6" w:rsidP="00946D93">
            <w:pPr>
              <w:spacing w:line="140" w:lineRule="exact"/>
              <w:ind w:left="85" w:right="85"/>
              <w:jc w:val="center"/>
              <w:rPr>
                <w:rFonts w:ascii="Arial" w:hAnsi="Arial"/>
                <w:sz w:val="14"/>
              </w:rPr>
            </w:pPr>
          </w:p>
        </w:tc>
        <w:tc>
          <w:tcPr>
            <w:tcW w:w="664" w:type="dxa"/>
            <w:vMerge/>
            <w:tcBorders>
              <w:left w:val="single" w:sz="2" w:space="0" w:color="auto"/>
              <w:right w:val="single" w:sz="2" w:space="0" w:color="auto"/>
            </w:tcBorders>
            <w:shd w:val="clear" w:color="auto" w:fill="auto"/>
            <w:vAlign w:val="center"/>
          </w:tcPr>
          <w:p w14:paraId="64F8DCCE" w14:textId="77777777" w:rsidR="00DF22A6" w:rsidRPr="0073697F" w:rsidRDefault="00DF22A6" w:rsidP="00946D93">
            <w:pPr>
              <w:spacing w:line="140" w:lineRule="exact"/>
              <w:ind w:right="85"/>
              <w:jc w:val="center"/>
              <w:rPr>
                <w:rFonts w:ascii="Arial" w:hAnsi="Arial"/>
                <w:sz w:val="14"/>
              </w:rPr>
            </w:pPr>
          </w:p>
        </w:tc>
        <w:tc>
          <w:tcPr>
            <w:tcW w:w="749" w:type="dxa"/>
            <w:vMerge/>
            <w:tcBorders>
              <w:left w:val="single" w:sz="2" w:space="0" w:color="auto"/>
              <w:bottom w:val="single" w:sz="2" w:space="0" w:color="auto"/>
              <w:right w:val="single" w:sz="2" w:space="0" w:color="auto"/>
            </w:tcBorders>
            <w:vAlign w:val="center"/>
          </w:tcPr>
          <w:p w14:paraId="3A3BC5F2" w14:textId="77777777" w:rsidR="00DF22A6" w:rsidRPr="0073697F" w:rsidRDefault="00DF22A6" w:rsidP="00946D93">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2225991A" w14:textId="77777777" w:rsidR="00DF22A6" w:rsidRPr="0073697F" w:rsidRDefault="00DF22A6" w:rsidP="00946D93">
            <w:pPr>
              <w:spacing w:line="140" w:lineRule="exact"/>
              <w:ind w:left="85" w:right="85"/>
              <w:jc w:val="center"/>
              <w:rPr>
                <w:rFonts w:ascii="Arial" w:hAnsi="Arial"/>
                <w:sz w:val="14"/>
              </w:rPr>
            </w:pPr>
          </w:p>
        </w:tc>
        <w:tc>
          <w:tcPr>
            <w:tcW w:w="868" w:type="dxa"/>
            <w:tcBorders>
              <w:top w:val="single" w:sz="4" w:space="0" w:color="auto"/>
              <w:left w:val="single" w:sz="4" w:space="0" w:color="auto"/>
              <w:bottom w:val="single" w:sz="2" w:space="0" w:color="auto"/>
              <w:right w:val="single" w:sz="2" w:space="0" w:color="auto"/>
            </w:tcBorders>
            <w:vAlign w:val="center"/>
          </w:tcPr>
          <w:p w14:paraId="176F392A" w14:textId="77777777" w:rsidR="00DF22A6" w:rsidRPr="0073697F" w:rsidRDefault="00DF22A6" w:rsidP="00946D93">
            <w:pPr>
              <w:spacing w:line="140" w:lineRule="exact"/>
              <w:jc w:val="center"/>
              <w:rPr>
                <w:rFonts w:ascii="Arial" w:hAnsi="Arial"/>
                <w:sz w:val="12"/>
                <w:szCs w:val="12"/>
              </w:rPr>
            </w:pPr>
            <w:r w:rsidRPr="0073697F">
              <w:rPr>
                <w:rFonts w:ascii="Arial" w:hAnsi="Arial"/>
                <w:sz w:val="12"/>
                <w:szCs w:val="12"/>
              </w:rPr>
              <w:t xml:space="preserve">zawarcia ugody przed sądem </w:t>
            </w:r>
          </w:p>
        </w:tc>
        <w:tc>
          <w:tcPr>
            <w:tcW w:w="850" w:type="dxa"/>
            <w:tcBorders>
              <w:top w:val="single" w:sz="4" w:space="0" w:color="auto"/>
              <w:left w:val="single" w:sz="4" w:space="0" w:color="auto"/>
              <w:bottom w:val="single" w:sz="2" w:space="0" w:color="auto"/>
              <w:right w:val="single" w:sz="2" w:space="0" w:color="auto"/>
            </w:tcBorders>
            <w:vAlign w:val="center"/>
          </w:tcPr>
          <w:p w14:paraId="20F0B502" w14:textId="77777777" w:rsidR="00DF22A6" w:rsidRPr="0073697F" w:rsidRDefault="00DF22A6" w:rsidP="00946D93">
            <w:pPr>
              <w:spacing w:line="140" w:lineRule="exact"/>
              <w:jc w:val="center"/>
              <w:rPr>
                <w:rFonts w:ascii="Arial" w:hAnsi="Arial"/>
                <w:sz w:val="12"/>
                <w:szCs w:val="12"/>
              </w:rPr>
            </w:pPr>
            <w:r w:rsidRPr="0073697F">
              <w:rPr>
                <w:rFonts w:ascii="Arial" w:hAnsi="Arial"/>
                <w:sz w:val="12"/>
                <w:szCs w:val="12"/>
              </w:rPr>
              <w:t>cofnięcia pozwu wniosku</w:t>
            </w:r>
          </w:p>
        </w:tc>
        <w:tc>
          <w:tcPr>
            <w:tcW w:w="592" w:type="dxa"/>
            <w:tcBorders>
              <w:top w:val="single" w:sz="4" w:space="0" w:color="auto"/>
              <w:left w:val="single" w:sz="4" w:space="0" w:color="auto"/>
              <w:bottom w:val="single" w:sz="2" w:space="0" w:color="auto"/>
              <w:right w:val="single" w:sz="4" w:space="0" w:color="auto"/>
            </w:tcBorders>
            <w:vAlign w:val="center"/>
          </w:tcPr>
          <w:p w14:paraId="4D5CE2C5" w14:textId="77777777" w:rsidR="00DF22A6" w:rsidRPr="0073697F" w:rsidRDefault="00DF22A6" w:rsidP="00946D93">
            <w:pPr>
              <w:spacing w:line="140" w:lineRule="exact"/>
              <w:jc w:val="center"/>
              <w:rPr>
                <w:rFonts w:ascii="Arial" w:hAnsi="Arial"/>
                <w:sz w:val="14"/>
              </w:rPr>
            </w:pPr>
            <w:r w:rsidRPr="0073697F">
              <w:rPr>
                <w:rFonts w:ascii="Arial" w:hAnsi="Arial"/>
                <w:sz w:val="14"/>
              </w:rPr>
              <w:t>mediacji</w:t>
            </w:r>
          </w:p>
        </w:tc>
        <w:tc>
          <w:tcPr>
            <w:tcW w:w="684" w:type="dxa"/>
            <w:vMerge/>
            <w:tcBorders>
              <w:left w:val="single" w:sz="4" w:space="0" w:color="auto"/>
              <w:bottom w:val="single" w:sz="2" w:space="0" w:color="auto"/>
              <w:right w:val="single" w:sz="2" w:space="0" w:color="auto"/>
            </w:tcBorders>
            <w:vAlign w:val="center"/>
          </w:tcPr>
          <w:p w14:paraId="7F747F9F" w14:textId="77777777" w:rsidR="00DF22A6" w:rsidRPr="0073697F" w:rsidRDefault="00DF22A6" w:rsidP="00946D93">
            <w:pPr>
              <w:spacing w:line="140" w:lineRule="exact"/>
              <w:jc w:val="center"/>
              <w:rPr>
                <w:rFonts w:ascii="Arial" w:hAnsi="Arial"/>
                <w:sz w:val="14"/>
              </w:rPr>
            </w:pPr>
          </w:p>
        </w:tc>
        <w:tc>
          <w:tcPr>
            <w:tcW w:w="709" w:type="dxa"/>
            <w:vMerge/>
            <w:tcBorders>
              <w:left w:val="single" w:sz="2" w:space="0" w:color="auto"/>
              <w:bottom w:val="single" w:sz="2" w:space="0" w:color="auto"/>
              <w:right w:val="single" w:sz="4" w:space="0" w:color="auto"/>
            </w:tcBorders>
            <w:vAlign w:val="center"/>
          </w:tcPr>
          <w:p w14:paraId="3350F1B8" w14:textId="77777777" w:rsidR="00DF22A6" w:rsidRPr="0073697F" w:rsidRDefault="00DF22A6" w:rsidP="00946D93">
            <w:pPr>
              <w:spacing w:line="140" w:lineRule="exact"/>
              <w:ind w:left="85" w:right="85"/>
              <w:jc w:val="center"/>
              <w:rPr>
                <w:rFonts w:ascii="Arial" w:hAnsi="Arial"/>
                <w:sz w:val="14"/>
              </w:rPr>
            </w:pPr>
          </w:p>
        </w:tc>
        <w:tc>
          <w:tcPr>
            <w:tcW w:w="709" w:type="dxa"/>
            <w:vMerge/>
            <w:tcBorders>
              <w:left w:val="single" w:sz="4" w:space="0" w:color="auto"/>
              <w:bottom w:val="single" w:sz="2" w:space="0" w:color="auto"/>
              <w:right w:val="single" w:sz="2" w:space="0" w:color="auto"/>
            </w:tcBorders>
            <w:vAlign w:val="center"/>
          </w:tcPr>
          <w:p w14:paraId="4355FC88" w14:textId="77777777" w:rsidR="00DF22A6" w:rsidRPr="0073697F" w:rsidRDefault="00DF22A6" w:rsidP="00946D93">
            <w:pPr>
              <w:spacing w:line="140" w:lineRule="exact"/>
              <w:ind w:left="85" w:right="85"/>
              <w:jc w:val="center"/>
              <w:rPr>
                <w:rFonts w:ascii="Arial" w:hAnsi="Arial"/>
                <w:sz w:val="14"/>
              </w:rPr>
            </w:pPr>
          </w:p>
        </w:tc>
        <w:tc>
          <w:tcPr>
            <w:tcW w:w="916" w:type="dxa"/>
            <w:vMerge/>
            <w:tcBorders>
              <w:left w:val="single" w:sz="2" w:space="0" w:color="auto"/>
              <w:bottom w:val="single" w:sz="2" w:space="0" w:color="auto"/>
              <w:right w:val="single" w:sz="2" w:space="0" w:color="auto"/>
            </w:tcBorders>
            <w:vAlign w:val="center"/>
          </w:tcPr>
          <w:p w14:paraId="54C5BB55" w14:textId="77777777" w:rsidR="00DF22A6" w:rsidRPr="0073697F" w:rsidRDefault="00DF22A6" w:rsidP="00946D93">
            <w:pPr>
              <w:spacing w:line="140" w:lineRule="exact"/>
              <w:ind w:left="85" w:right="85"/>
              <w:jc w:val="center"/>
              <w:rPr>
                <w:rFonts w:ascii="Arial" w:hAnsi="Arial"/>
                <w:sz w:val="14"/>
              </w:rPr>
            </w:pPr>
          </w:p>
        </w:tc>
      </w:tr>
      <w:tr w:rsidR="0073697F" w:rsidRPr="0073697F" w14:paraId="6AECDE7E" w14:textId="77777777" w:rsidTr="00DF22A6">
        <w:trPr>
          <w:cantSplit/>
          <w:trHeight w:hRule="exact" w:val="170"/>
          <w:tblHeader/>
        </w:trPr>
        <w:tc>
          <w:tcPr>
            <w:tcW w:w="3765" w:type="dxa"/>
            <w:gridSpan w:val="4"/>
            <w:tcBorders>
              <w:top w:val="single" w:sz="2" w:space="0" w:color="auto"/>
              <w:left w:val="single" w:sz="2" w:space="0" w:color="auto"/>
              <w:bottom w:val="single" w:sz="2" w:space="0" w:color="auto"/>
              <w:right w:val="single" w:sz="2" w:space="0" w:color="auto"/>
            </w:tcBorders>
            <w:vAlign w:val="center"/>
          </w:tcPr>
          <w:p w14:paraId="4E7CBBB9" w14:textId="77777777" w:rsidR="00EA18E7" w:rsidRPr="0073697F" w:rsidRDefault="00EA18E7" w:rsidP="00946D93">
            <w:pPr>
              <w:spacing w:line="100" w:lineRule="exact"/>
              <w:ind w:left="85" w:right="85"/>
              <w:jc w:val="center"/>
              <w:rPr>
                <w:rFonts w:ascii="Arial" w:hAnsi="Arial"/>
                <w:sz w:val="10"/>
                <w:szCs w:val="10"/>
              </w:rPr>
            </w:pPr>
            <w:r w:rsidRPr="0073697F">
              <w:rPr>
                <w:rFonts w:ascii="Arial" w:hAnsi="Arial"/>
                <w:sz w:val="10"/>
                <w:szCs w:val="10"/>
              </w:rPr>
              <w:t>0</w:t>
            </w:r>
          </w:p>
        </w:tc>
        <w:tc>
          <w:tcPr>
            <w:tcW w:w="891" w:type="dxa"/>
            <w:tcBorders>
              <w:top w:val="single" w:sz="2" w:space="0" w:color="auto"/>
              <w:left w:val="single" w:sz="2" w:space="0" w:color="auto"/>
              <w:bottom w:val="single" w:sz="4" w:space="0" w:color="auto"/>
              <w:right w:val="single" w:sz="2" w:space="0" w:color="auto"/>
            </w:tcBorders>
            <w:vAlign w:val="center"/>
          </w:tcPr>
          <w:p w14:paraId="223A8798" w14:textId="77777777" w:rsidR="00EA18E7" w:rsidRPr="0073697F" w:rsidRDefault="00EA18E7" w:rsidP="00946D93">
            <w:pPr>
              <w:spacing w:line="100" w:lineRule="exact"/>
              <w:ind w:left="85" w:right="85"/>
              <w:jc w:val="center"/>
              <w:rPr>
                <w:rFonts w:ascii="Arial" w:hAnsi="Arial"/>
                <w:sz w:val="10"/>
                <w:szCs w:val="10"/>
              </w:rPr>
            </w:pPr>
            <w:r w:rsidRPr="0073697F">
              <w:rPr>
                <w:rFonts w:ascii="Arial" w:hAnsi="Arial"/>
                <w:sz w:val="10"/>
                <w:szCs w:val="10"/>
              </w:rPr>
              <w:t>1</w:t>
            </w:r>
          </w:p>
        </w:tc>
        <w:tc>
          <w:tcPr>
            <w:tcW w:w="1163" w:type="dxa"/>
            <w:tcBorders>
              <w:top w:val="single" w:sz="2" w:space="0" w:color="auto"/>
              <w:left w:val="single" w:sz="2" w:space="0" w:color="auto"/>
              <w:bottom w:val="single" w:sz="4" w:space="0" w:color="auto"/>
              <w:right w:val="single" w:sz="2" w:space="0" w:color="auto"/>
            </w:tcBorders>
            <w:vAlign w:val="center"/>
          </w:tcPr>
          <w:p w14:paraId="3A708E76"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B162035" w14:textId="77777777" w:rsidR="00EA18E7" w:rsidRPr="0073697F" w:rsidRDefault="00EA18E7" w:rsidP="00946D93">
            <w:pPr>
              <w:spacing w:line="100" w:lineRule="exact"/>
              <w:ind w:left="85" w:right="85"/>
              <w:jc w:val="center"/>
              <w:rPr>
                <w:rFonts w:ascii="Arial" w:hAnsi="Arial"/>
                <w:sz w:val="10"/>
                <w:szCs w:val="10"/>
              </w:rPr>
            </w:pPr>
            <w:r w:rsidRPr="0073697F">
              <w:rPr>
                <w:rFonts w:ascii="Arial" w:hAnsi="Arial"/>
                <w:sz w:val="10"/>
                <w:szCs w:val="10"/>
              </w:rPr>
              <w:t>3</w:t>
            </w:r>
          </w:p>
        </w:tc>
        <w:tc>
          <w:tcPr>
            <w:tcW w:w="868" w:type="dxa"/>
            <w:tcBorders>
              <w:top w:val="single" w:sz="2" w:space="0" w:color="auto"/>
              <w:left w:val="single" w:sz="2" w:space="0" w:color="auto"/>
              <w:bottom w:val="single" w:sz="4" w:space="0" w:color="auto"/>
              <w:right w:val="single" w:sz="2" w:space="0" w:color="auto"/>
            </w:tcBorders>
            <w:vAlign w:val="center"/>
          </w:tcPr>
          <w:p w14:paraId="6ADE54D6" w14:textId="77777777" w:rsidR="00EA18E7" w:rsidRPr="0073697F" w:rsidRDefault="00EA18E7" w:rsidP="00946D93">
            <w:pPr>
              <w:spacing w:line="100" w:lineRule="exact"/>
              <w:ind w:left="85" w:right="85"/>
              <w:jc w:val="center"/>
              <w:rPr>
                <w:rFonts w:ascii="Arial" w:hAnsi="Arial"/>
                <w:sz w:val="10"/>
                <w:szCs w:val="10"/>
              </w:rPr>
            </w:pPr>
            <w:r w:rsidRPr="0073697F">
              <w:rPr>
                <w:rFonts w:ascii="Arial" w:hAnsi="Arial"/>
                <w:sz w:val="10"/>
                <w:szCs w:val="10"/>
              </w:rPr>
              <w:t>4</w:t>
            </w:r>
          </w:p>
        </w:tc>
        <w:tc>
          <w:tcPr>
            <w:tcW w:w="611" w:type="dxa"/>
            <w:tcBorders>
              <w:top w:val="single" w:sz="2" w:space="0" w:color="auto"/>
              <w:left w:val="single" w:sz="2" w:space="0" w:color="auto"/>
              <w:bottom w:val="single" w:sz="4" w:space="0" w:color="auto"/>
              <w:right w:val="single" w:sz="2" w:space="0" w:color="auto"/>
            </w:tcBorders>
            <w:vAlign w:val="center"/>
          </w:tcPr>
          <w:p w14:paraId="6E698FCC" w14:textId="77777777" w:rsidR="00EA18E7" w:rsidRPr="0073697F" w:rsidRDefault="00EA18E7" w:rsidP="00946D93">
            <w:pPr>
              <w:spacing w:line="100" w:lineRule="exact"/>
              <w:ind w:left="85" w:right="85"/>
              <w:jc w:val="center"/>
              <w:rPr>
                <w:rFonts w:ascii="Arial" w:hAnsi="Arial"/>
                <w:sz w:val="10"/>
                <w:szCs w:val="10"/>
              </w:rPr>
            </w:pPr>
            <w:r w:rsidRPr="0073697F">
              <w:rPr>
                <w:rFonts w:ascii="Arial" w:hAnsi="Arial"/>
                <w:sz w:val="10"/>
                <w:szCs w:val="10"/>
              </w:rPr>
              <w:t>5</w:t>
            </w:r>
          </w:p>
        </w:tc>
        <w:tc>
          <w:tcPr>
            <w:tcW w:w="664" w:type="dxa"/>
            <w:tcBorders>
              <w:left w:val="single" w:sz="2" w:space="0" w:color="auto"/>
              <w:bottom w:val="single" w:sz="4" w:space="0" w:color="auto"/>
              <w:right w:val="single" w:sz="2" w:space="0" w:color="auto"/>
            </w:tcBorders>
            <w:shd w:val="clear" w:color="auto" w:fill="auto"/>
            <w:vAlign w:val="center"/>
          </w:tcPr>
          <w:p w14:paraId="62BE8144"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6</w:t>
            </w:r>
          </w:p>
        </w:tc>
        <w:tc>
          <w:tcPr>
            <w:tcW w:w="749" w:type="dxa"/>
            <w:tcBorders>
              <w:top w:val="single" w:sz="2" w:space="0" w:color="auto"/>
              <w:left w:val="single" w:sz="2" w:space="0" w:color="auto"/>
              <w:bottom w:val="single" w:sz="12" w:space="0" w:color="auto"/>
              <w:right w:val="single" w:sz="2" w:space="0" w:color="auto"/>
            </w:tcBorders>
            <w:vAlign w:val="center"/>
          </w:tcPr>
          <w:p w14:paraId="4171E6CB"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7</w:t>
            </w:r>
          </w:p>
        </w:tc>
        <w:tc>
          <w:tcPr>
            <w:tcW w:w="538" w:type="dxa"/>
            <w:tcBorders>
              <w:top w:val="single" w:sz="2" w:space="0" w:color="auto"/>
              <w:left w:val="single" w:sz="4" w:space="0" w:color="auto"/>
              <w:bottom w:val="single" w:sz="12" w:space="0" w:color="auto"/>
              <w:right w:val="single" w:sz="2" w:space="0" w:color="auto"/>
            </w:tcBorders>
            <w:vAlign w:val="center"/>
          </w:tcPr>
          <w:p w14:paraId="49AFD276"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8</w:t>
            </w:r>
          </w:p>
        </w:tc>
        <w:tc>
          <w:tcPr>
            <w:tcW w:w="868" w:type="dxa"/>
            <w:tcBorders>
              <w:top w:val="single" w:sz="2" w:space="0" w:color="auto"/>
              <w:left w:val="single" w:sz="4" w:space="0" w:color="auto"/>
              <w:bottom w:val="single" w:sz="12" w:space="0" w:color="auto"/>
              <w:right w:val="single" w:sz="2" w:space="0" w:color="auto"/>
            </w:tcBorders>
            <w:vAlign w:val="center"/>
          </w:tcPr>
          <w:p w14:paraId="7929D51A"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9</w:t>
            </w:r>
          </w:p>
        </w:tc>
        <w:tc>
          <w:tcPr>
            <w:tcW w:w="850" w:type="dxa"/>
            <w:tcBorders>
              <w:top w:val="single" w:sz="2" w:space="0" w:color="auto"/>
              <w:left w:val="single" w:sz="4" w:space="0" w:color="auto"/>
              <w:bottom w:val="single" w:sz="12" w:space="0" w:color="auto"/>
              <w:right w:val="single" w:sz="2" w:space="0" w:color="auto"/>
            </w:tcBorders>
            <w:vAlign w:val="center"/>
          </w:tcPr>
          <w:p w14:paraId="54E13749"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10</w:t>
            </w:r>
          </w:p>
        </w:tc>
        <w:tc>
          <w:tcPr>
            <w:tcW w:w="592" w:type="dxa"/>
            <w:tcBorders>
              <w:top w:val="single" w:sz="2" w:space="0" w:color="auto"/>
              <w:left w:val="single" w:sz="4" w:space="0" w:color="auto"/>
              <w:bottom w:val="single" w:sz="12" w:space="0" w:color="auto"/>
              <w:right w:val="single" w:sz="4" w:space="0" w:color="auto"/>
            </w:tcBorders>
            <w:vAlign w:val="center"/>
          </w:tcPr>
          <w:p w14:paraId="5F12DAA3"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11</w:t>
            </w:r>
          </w:p>
        </w:tc>
        <w:tc>
          <w:tcPr>
            <w:tcW w:w="684" w:type="dxa"/>
            <w:tcBorders>
              <w:top w:val="single" w:sz="2" w:space="0" w:color="auto"/>
              <w:left w:val="single" w:sz="4" w:space="0" w:color="auto"/>
              <w:bottom w:val="single" w:sz="12" w:space="0" w:color="auto"/>
              <w:right w:val="single" w:sz="2" w:space="0" w:color="auto"/>
            </w:tcBorders>
            <w:vAlign w:val="center"/>
          </w:tcPr>
          <w:p w14:paraId="715A875D"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12</w:t>
            </w:r>
          </w:p>
        </w:tc>
        <w:tc>
          <w:tcPr>
            <w:tcW w:w="709" w:type="dxa"/>
            <w:tcBorders>
              <w:top w:val="single" w:sz="2" w:space="0" w:color="auto"/>
              <w:left w:val="single" w:sz="2" w:space="0" w:color="auto"/>
              <w:bottom w:val="single" w:sz="12" w:space="0" w:color="auto"/>
              <w:right w:val="single" w:sz="4" w:space="0" w:color="auto"/>
            </w:tcBorders>
            <w:vAlign w:val="center"/>
          </w:tcPr>
          <w:p w14:paraId="3907E70F"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13</w:t>
            </w:r>
          </w:p>
        </w:tc>
        <w:tc>
          <w:tcPr>
            <w:tcW w:w="709" w:type="dxa"/>
            <w:tcBorders>
              <w:top w:val="single" w:sz="2" w:space="0" w:color="auto"/>
              <w:left w:val="single" w:sz="4" w:space="0" w:color="auto"/>
              <w:bottom w:val="single" w:sz="12" w:space="0" w:color="auto"/>
              <w:right w:val="single" w:sz="2" w:space="0" w:color="auto"/>
            </w:tcBorders>
            <w:vAlign w:val="center"/>
          </w:tcPr>
          <w:p w14:paraId="7F37F00E"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14</w:t>
            </w:r>
          </w:p>
        </w:tc>
        <w:tc>
          <w:tcPr>
            <w:tcW w:w="916" w:type="dxa"/>
            <w:tcBorders>
              <w:top w:val="single" w:sz="2" w:space="0" w:color="auto"/>
              <w:left w:val="single" w:sz="2" w:space="0" w:color="auto"/>
              <w:bottom w:val="single" w:sz="4" w:space="0" w:color="auto"/>
              <w:right w:val="single" w:sz="2" w:space="0" w:color="auto"/>
            </w:tcBorders>
            <w:vAlign w:val="center"/>
          </w:tcPr>
          <w:p w14:paraId="20013F7A"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15</w:t>
            </w:r>
          </w:p>
        </w:tc>
      </w:tr>
      <w:tr w:rsidR="0073697F" w:rsidRPr="0073697F" w14:paraId="4E8BC7C7" w14:textId="77777777" w:rsidTr="00CE7CEC">
        <w:trPr>
          <w:cantSplit/>
          <w:trHeight w:hRule="exact" w:val="340"/>
        </w:trPr>
        <w:tc>
          <w:tcPr>
            <w:tcW w:w="3312" w:type="dxa"/>
            <w:gridSpan w:val="3"/>
            <w:tcBorders>
              <w:top w:val="single" w:sz="2" w:space="0" w:color="auto"/>
              <w:left w:val="single" w:sz="2" w:space="0" w:color="auto"/>
              <w:bottom w:val="single" w:sz="12" w:space="0" w:color="auto"/>
              <w:right w:val="single" w:sz="18" w:space="0" w:color="auto"/>
            </w:tcBorders>
            <w:tcMar>
              <w:left w:w="57" w:type="dxa"/>
              <w:right w:w="57" w:type="dxa"/>
            </w:tcMar>
            <w:vAlign w:val="bottom"/>
          </w:tcPr>
          <w:p w14:paraId="27666FA2" w14:textId="7071EE92" w:rsidR="00785478" w:rsidRPr="0073697F" w:rsidRDefault="00785478" w:rsidP="00785478">
            <w:pPr>
              <w:rPr>
                <w:rFonts w:ascii="Arial" w:hAnsi="Arial" w:cs="Arial"/>
              </w:rPr>
            </w:pPr>
            <w:r w:rsidRPr="0073697F">
              <w:rPr>
                <w:rFonts w:cs="Arial"/>
                <w:b/>
                <w:sz w:val="14"/>
              </w:rPr>
              <w:t>OGÓŁEM I instancja</w:t>
            </w:r>
            <w:r w:rsidRPr="0073697F">
              <w:rPr>
                <w:rFonts w:cs="Arial"/>
                <w:sz w:val="14"/>
              </w:rPr>
              <w:br/>
            </w:r>
            <w:r w:rsidRPr="0073697F">
              <w:rPr>
                <w:rFonts w:cs="Arial"/>
                <w:sz w:val="11"/>
                <w:szCs w:val="11"/>
              </w:rPr>
              <w:t>(wiersze 02 + dz.1.1.1.a w.01)</w:t>
            </w:r>
          </w:p>
        </w:tc>
        <w:tc>
          <w:tcPr>
            <w:tcW w:w="453" w:type="dxa"/>
            <w:tcBorders>
              <w:top w:val="single" w:sz="12" w:space="0" w:color="auto"/>
              <w:left w:val="single" w:sz="18" w:space="0" w:color="auto"/>
              <w:bottom w:val="single" w:sz="12" w:space="0" w:color="auto"/>
              <w:right w:val="single" w:sz="4" w:space="0" w:color="auto"/>
            </w:tcBorders>
            <w:vAlign w:val="center"/>
          </w:tcPr>
          <w:p w14:paraId="1FD57484" w14:textId="77777777" w:rsidR="00785478" w:rsidRPr="0073697F" w:rsidRDefault="00785478" w:rsidP="00946D93">
            <w:pPr>
              <w:jc w:val="center"/>
              <w:rPr>
                <w:rFonts w:ascii="Arial" w:hAnsi="Arial" w:cs="Arial"/>
                <w:sz w:val="11"/>
                <w:szCs w:val="11"/>
              </w:rPr>
            </w:pPr>
            <w:r w:rsidRPr="0073697F">
              <w:rPr>
                <w:rFonts w:ascii="Arial" w:hAnsi="Arial" w:cs="Arial"/>
                <w:sz w:val="11"/>
                <w:szCs w:val="11"/>
              </w:rPr>
              <w:t>01</w:t>
            </w:r>
          </w:p>
        </w:tc>
        <w:tc>
          <w:tcPr>
            <w:tcW w:w="891" w:type="dxa"/>
            <w:tcBorders>
              <w:top w:val="single" w:sz="12" w:space="0" w:color="auto"/>
              <w:left w:val="single" w:sz="4" w:space="0" w:color="auto"/>
              <w:bottom w:val="single" w:sz="12" w:space="0" w:color="auto"/>
              <w:right w:val="single" w:sz="4" w:space="0" w:color="auto"/>
            </w:tcBorders>
            <w:vAlign w:val="center"/>
          </w:tcPr>
          <w:p w14:paraId="5AE3BD8C" w14:textId="77777777" w:rsidR="00785478" w:rsidRPr="0073697F" w:rsidRDefault="00785478" w:rsidP="00946D93">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6DEB9CA4" w14:textId="77777777" w:rsidR="00785478" w:rsidRPr="0073697F" w:rsidRDefault="00785478" w:rsidP="00946D93">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02E5384B" w14:textId="77777777" w:rsidR="00785478" w:rsidRPr="0073697F" w:rsidRDefault="00785478" w:rsidP="00946D93">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EAD3A56" w14:textId="77777777" w:rsidR="00785478" w:rsidRPr="0073697F" w:rsidRDefault="00785478" w:rsidP="00946D93">
            <w:pPr>
              <w:jc w:val="right"/>
              <w:rPr>
                <w:rFonts w:ascii="Arial" w:hAnsi="Arial" w:cs="Arial"/>
                <w:sz w:val="20"/>
                <w:szCs w:val="20"/>
              </w:rPr>
            </w:pPr>
          </w:p>
          <w:p w14:paraId="46A3CBB6" w14:textId="77777777" w:rsidR="00785478" w:rsidRPr="0073697F" w:rsidRDefault="00785478" w:rsidP="00946D93">
            <w:pPr>
              <w:spacing w:after="40" w:line="140" w:lineRule="exact"/>
              <w:ind w:left="85" w:right="85"/>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vAlign w:val="bottom"/>
          </w:tcPr>
          <w:p w14:paraId="14CAE720" w14:textId="77777777" w:rsidR="00785478" w:rsidRPr="0073697F" w:rsidRDefault="00785478" w:rsidP="00946D93">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47118094" w14:textId="77777777" w:rsidR="00785478" w:rsidRPr="0073697F" w:rsidRDefault="00785478" w:rsidP="00946D93">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57E9253" w14:textId="77777777" w:rsidR="00785478" w:rsidRPr="0073697F" w:rsidRDefault="00785478" w:rsidP="00946D93">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3C0247C" w14:textId="77777777" w:rsidR="00785478" w:rsidRPr="0073697F" w:rsidRDefault="00785478" w:rsidP="00946D93">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D449AF0" w14:textId="77777777" w:rsidR="00785478" w:rsidRPr="0073697F" w:rsidRDefault="00785478" w:rsidP="00946D93">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2BF8C6A0" w14:textId="77777777" w:rsidR="00785478" w:rsidRPr="0073697F" w:rsidRDefault="00785478" w:rsidP="00946D93">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01E8AF03" w14:textId="77777777" w:rsidR="00785478" w:rsidRPr="0073697F" w:rsidRDefault="00785478" w:rsidP="00946D93">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568EB31F" w14:textId="77777777" w:rsidR="00785478" w:rsidRPr="0073697F" w:rsidRDefault="00785478" w:rsidP="00946D93">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3B7A8C79" w14:textId="77777777" w:rsidR="00785478" w:rsidRPr="0073697F" w:rsidRDefault="00785478" w:rsidP="00946D93">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l2br w:val="single" w:sz="4" w:space="0" w:color="auto"/>
              <w:tr2bl w:val="single" w:sz="4" w:space="0" w:color="auto"/>
            </w:tcBorders>
            <w:shd w:val="clear" w:color="auto" w:fill="auto"/>
            <w:vAlign w:val="bottom"/>
          </w:tcPr>
          <w:p w14:paraId="676BD120" w14:textId="77777777" w:rsidR="00785478" w:rsidRPr="0073697F" w:rsidRDefault="00785478" w:rsidP="00946D93">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shd w:val="clear" w:color="auto" w:fill="auto"/>
            <w:vAlign w:val="bottom"/>
          </w:tcPr>
          <w:p w14:paraId="2E42AA4B" w14:textId="77777777" w:rsidR="00785478" w:rsidRPr="0073697F" w:rsidRDefault="00785478" w:rsidP="00946D93">
            <w:pPr>
              <w:spacing w:after="40" w:line="140" w:lineRule="exact"/>
              <w:ind w:left="85" w:right="85"/>
              <w:jc w:val="center"/>
              <w:rPr>
                <w:rFonts w:ascii="Arial" w:hAnsi="Arial" w:cs="Arial"/>
                <w:sz w:val="14"/>
              </w:rPr>
            </w:pPr>
          </w:p>
        </w:tc>
      </w:tr>
      <w:tr w:rsidR="0073697F" w:rsidRPr="0073697F" w14:paraId="12287726" w14:textId="77777777" w:rsidTr="00CE7CEC">
        <w:trPr>
          <w:cantSplit/>
          <w:trHeight w:hRule="exact" w:val="340"/>
        </w:trPr>
        <w:tc>
          <w:tcPr>
            <w:tcW w:w="3312" w:type="dxa"/>
            <w:gridSpan w:val="3"/>
            <w:tcBorders>
              <w:top w:val="single" w:sz="12" w:space="0" w:color="auto"/>
              <w:left w:val="single" w:sz="12" w:space="0" w:color="auto"/>
              <w:bottom w:val="single" w:sz="12" w:space="0" w:color="auto"/>
              <w:right w:val="single" w:sz="18" w:space="0" w:color="auto"/>
            </w:tcBorders>
            <w:tcMar>
              <w:left w:w="57" w:type="dxa"/>
              <w:right w:w="57" w:type="dxa"/>
            </w:tcMar>
            <w:vAlign w:val="center"/>
          </w:tcPr>
          <w:p w14:paraId="24C7B068" w14:textId="47D83EAA" w:rsidR="00785478" w:rsidRPr="0073697F" w:rsidRDefault="00785478" w:rsidP="00785478">
            <w:pPr>
              <w:rPr>
                <w:rFonts w:ascii="Arial" w:hAnsi="Arial" w:cs="Arial"/>
                <w:sz w:val="13"/>
              </w:rPr>
            </w:pPr>
            <w:r w:rsidRPr="0073697F">
              <w:rPr>
                <w:rFonts w:cs="Arial"/>
                <w:b/>
                <w:sz w:val="14"/>
              </w:rPr>
              <w:t xml:space="preserve">Ogółem I instancja </w:t>
            </w:r>
            <w:r w:rsidRPr="0073697F">
              <w:rPr>
                <w:rFonts w:cs="Arial"/>
                <w:b/>
                <w:bCs/>
                <w:sz w:val="14"/>
              </w:rPr>
              <w:t>z wyłączeniem zażaleniowyc</w:t>
            </w:r>
            <w:r w:rsidR="0006786B" w:rsidRPr="0073697F">
              <w:rPr>
                <w:rFonts w:cs="Arial"/>
                <w:b/>
                <w:bCs/>
                <w:sz w:val="14"/>
              </w:rPr>
              <w:t xml:space="preserve">h </w:t>
            </w:r>
            <w:r w:rsidRPr="0073697F">
              <w:rPr>
                <w:rFonts w:cs="Arial"/>
                <w:sz w:val="11"/>
                <w:szCs w:val="11"/>
              </w:rPr>
              <w:t>(wiersze 03, 12</w:t>
            </w:r>
            <w:r w:rsidR="004B256A" w:rsidRPr="0073697F">
              <w:rPr>
                <w:rFonts w:cs="Arial"/>
                <w:sz w:val="11"/>
                <w:szCs w:val="11"/>
              </w:rPr>
              <w:t>0</w:t>
            </w:r>
            <w:r w:rsidRPr="0073697F">
              <w:rPr>
                <w:rFonts w:cs="Arial"/>
                <w:sz w:val="11"/>
                <w:szCs w:val="11"/>
              </w:rPr>
              <w:t>, 12</w:t>
            </w:r>
            <w:r w:rsidR="004B256A" w:rsidRPr="0073697F">
              <w:rPr>
                <w:rFonts w:cs="Arial"/>
                <w:sz w:val="11"/>
                <w:szCs w:val="11"/>
              </w:rPr>
              <w:t>7</w:t>
            </w:r>
            <w:r w:rsidRPr="0073697F">
              <w:rPr>
                <w:rFonts w:cs="Arial"/>
                <w:sz w:val="11"/>
                <w:szCs w:val="11"/>
              </w:rPr>
              <w:t>, 1</w:t>
            </w:r>
            <w:r w:rsidR="00F24C41" w:rsidRPr="0073697F">
              <w:rPr>
                <w:rFonts w:cs="Arial"/>
                <w:sz w:val="11"/>
                <w:szCs w:val="11"/>
              </w:rPr>
              <w:t>4</w:t>
            </w:r>
            <w:r w:rsidR="004B256A" w:rsidRPr="0073697F">
              <w:rPr>
                <w:rFonts w:cs="Arial"/>
                <w:sz w:val="11"/>
                <w:szCs w:val="11"/>
              </w:rPr>
              <w:t>0</w:t>
            </w:r>
            <w:r w:rsidRPr="0073697F">
              <w:rPr>
                <w:rFonts w:cs="Arial"/>
                <w:sz w:val="11"/>
                <w:szCs w:val="11"/>
              </w:rPr>
              <w:t>, 14</w:t>
            </w:r>
            <w:r w:rsidR="004B256A" w:rsidRPr="0073697F">
              <w:rPr>
                <w:rFonts w:cs="Arial"/>
                <w:sz w:val="11"/>
                <w:szCs w:val="11"/>
              </w:rPr>
              <w:t>5</w:t>
            </w:r>
            <w:r w:rsidRPr="0073697F">
              <w:rPr>
                <w:rFonts w:cs="Arial"/>
                <w:sz w:val="11"/>
                <w:szCs w:val="11"/>
              </w:rPr>
              <w:t>, 18</w:t>
            </w:r>
            <w:r w:rsidR="004B256A" w:rsidRPr="0073697F">
              <w:rPr>
                <w:rFonts w:cs="Arial"/>
                <w:sz w:val="11"/>
                <w:szCs w:val="11"/>
              </w:rPr>
              <w:t>5</w:t>
            </w:r>
            <w:r w:rsidRPr="0073697F">
              <w:rPr>
                <w:rFonts w:cs="Arial"/>
                <w:sz w:val="11"/>
                <w:szCs w:val="11"/>
              </w:rPr>
              <w:t>, 20</w:t>
            </w:r>
            <w:r w:rsidR="00A45D46" w:rsidRPr="0073697F">
              <w:rPr>
                <w:rFonts w:cs="Arial"/>
                <w:sz w:val="11"/>
                <w:szCs w:val="11"/>
              </w:rPr>
              <w:t>6</w:t>
            </w:r>
            <w:r w:rsidRPr="0073697F">
              <w:rPr>
                <w:rFonts w:cs="Arial"/>
                <w:sz w:val="11"/>
                <w:szCs w:val="11"/>
              </w:rPr>
              <w:t>, 20</w:t>
            </w:r>
            <w:r w:rsidR="00A45D46" w:rsidRPr="0073697F">
              <w:rPr>
                <w:rFonts w:cs="Arial"/>
                <w:sz w:val="11"/>
                <w:szCs w:val="11"/>
              </w:rPr>
              <w:t>7</w:t>
            </w:r>
            <w:r w:rsidRPr="0073697F">
              <w:rPr>
                <w:rFonts w:cs="Arial"/>
                <w:sz w:val="11"/>
                <w:szCs w:val="11"/>
              </w:rPr>
              <w:t>)</w:t>
            </w:r>
          </w:p>
        </w:tc>
        <w:tc>
          <w:tcPr>
            <w:tcW w:w="453" w:type="dxa"/>
            <w:tcBorders>
              <w:top w:val="single" w:sz="12" w:space="0" w:color="auto"/>
              <w:left w:val="single" w:sz="18" w:space="0" w:color="auto"/>
              <w:bottom w:val="single" w:sz="12" w:space="0" w:color="auto"/>
              <w:right w:val="single" w:sz="4" w:space="0" w:color="auto"/>
            </w:tcBorders>
            <w:vAlign w:val="center"/>
          </w:tcPr>
          <w:p w14:paraId="1BC74A31" w14:textId="77777777" w:rsidR="00785478" w:rsidRPr="0073697F" w:rsidRDefault="00785478" w:rsidP="0045069C">
            <w:pPr>
              <w:jc w:val="center"/>
              <w:rPr>
                <w:rFonts w:ascii="Arial" w:hAnsi="Arial" w:cs="Arial"/>
                <w:sz w:val="11"/>
                <w:szCs w:val="11"/>
              </w:rPr>
            </w:pPr>
            <w:r w:rsidRPr="0073697F">
              <w:rPr>
                <w:rFonts w:ascii="Arial" w:hAnsi="Arial" w:cs="Arial"/>
                <w:sz w:val="11"/>
                <w:szCs w:val="11"/>
              </w:rPr>
              <w:t>02</w:t>
            </w:r>
          </w:p>
        </w:tc>
        <w:tc>
          <w:tcPr>
            <w:tcW w:w="891" w:type="dxa"/>
            <w:tcBorders>
              <w:top w:val="single" w:sz="12" w:space="0" w:color="auto"/>
              <w:left w:val="single" w:sz="4" w:space="0" w:color="auto"/>
              <w:bottom w:val="single" w:sz="12" w:space="0" w:color="auto"/>
              <w:right w:val="single" w:sz="4" w:space="0" w:color="auto"/>
            </w:tcBorders>
            <w:vAlign w:val="center"/>
          </w:tcPr>
          <w:p w14:paraId="47760D6C" w14:textId="77777777" w:rsidR="00785478" w:rsidRPr="0073697F" w:rsidRDefault="00785478" w:rsidP="0045069C">
            <w:pPr>
              <w:jc w:val="center"/>
              <w:rPr>
                <w:rFonts w:ascii="Arial" w:hAnsi="Arial" w:cs="Arial"/>
                <w:sz w:val="12"/>
              </w:rPr>
            </w:pPr>
          </w:p>
        </w:tc>
        <w:tc>
          <w:tcPr>
            <w:tcW w:w="1163" w:type="dxa"/>
            <w:tcBorders>
              <w:top w:val="single" w:sz="12" w:space="0" w:color="auto"/>
              <w:left w:val="single" w:sz="4" w:space="0" w:color="auto"/>
              <w:bottom w:val="single" w:sz="12" w:space="0" w:color="auto"/>
              <w:right w:val="single" w:sz="4" w:space="0" w:color="auto"/>
            </w:tcBorders>
            <w:vAlign w:val="bottom"/>
          </w:tcPr>
          <w:p w14:paraId="16EDB6FD" w14:textId="77777777" w:rsidR="00785478" w:rsidRPr="0073697F" w:rsidRDefault="00785478" w:rsidP="0045069C">
            <w:pPr>
              <w:spacing w:after="40" w:line="140" w:lineRule="exact"/>
              <w:ind w:left="85" w:right="85"/>
              <w:jc w:val="center"/>
              <w:rPr>
                <w:rFonts w:ascii="Arial" w:hAnsi="Arial" w:cs="Arial"/>
                <w:sz w:val="14"/>
              </w:rPr>
            </w:pPr>
          </w:p>
        </w:tc>
        <w:tc>
          <w:tcPr>
            <w:tcW w:w="1082" w:type="dxa"/>
            <w:tcBorders>
              <w:top w:val="single" w:sz="12" w:space="0" w:color="auto"/>
              <w:left w:val="single" w:sz="4" w:space="0" w:color="auto"/>
              <w:bottom w:val="single" w:sz="12" w:space="0" w:color="auto"/>
              <w:right w:val="single" w:sz="4" w:space="0" w:color="auto"/>
            </w:tcBorders>
            <w:vAlign w:val="bottom"/>
          </w:tcPr>
          <w:p w14:paraId="3891B7B7" w14:textId="77777777" w:rsidR="00785478" w:rsidRPr="0073697F" w:rsidRDefault="00785478" w:rsidP="0045069C">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941BCF9" w14:textId="77777777" w:rsidR="00785478" w:rsidRPr="0073697F" w:rsidRDefault="00785478" w:rsidP="0045069C">
            <w:pPr>
              <w:spacing w:after="40" w:line="140" w:lineRule="exact"/>
              <w:ind w:left="85" w:right="85"/>
              <w:jc w:val="center"/>
              <w:rPr>
                <w:rFonts w:ascii="Arial" w:hAnsi="Arial" w:cs="Arial"/>
                <w:sz w:val="14"/>
              </w:rPr>
            </w:pPr>
          </w:p>
        </w:tc>
        <w:tc>
          <w:tcPr>
            <w:tcW w:w="611"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79FB7FF5" w14:textId="77777777" w:rsidR="00785478" w:rsidRPr="0073697F" w:rsidRDefault="00785478" w:rsidP="0045069C">
            <w:pPr>
              <w:spacing w:after="40" w:line="140" w:lineRule="exact"/>
              <w:ind w:left="85" w:right="85"/>
              <w:jc w:val="center"/>
              <w:rPr>
                <w:rFonts w:ascii="Arial" w:hAnsi="Arial" w:cs="Arial"/>
                <w:sz w:val="14"/>
              </w:rPr>
            </w:pPr>
          </w:p>
        </w:tc>
        <w:tc>
          <w:tcPr>
            <w:tcW w:w="664"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4068E299" w14:textId="77777777" w:rsidR="00785478" w:rsidRPr="0073697F" w:rsidRDefault="00785478" w:rsidP="0045069C">
            <w:pPr>
              <w:spacing w:after="40" w:line="140" w:lineRule="exact"/>
              <w:ind w:left="85" w:right="85"/>
              <w:jc w:val="center"/>
              <w:rPr>
                <w:rFonts w:ascii="Arial" w:hAnsi="Arial" w:cs="Arial"/>
                <w:sz w:val="14"/>
              </w:rPr>
            </w:pPr>
          </w:p>
        </w:tc>
        <w:tc>
          <w:tcPr>
            <w:tcW w:w="749"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12C9E685" w14:textId="77777777" w:rsidR="00785478" w:rsidRPr="0073697F" w:rsidRDefault="00785478" w:rsidP="0045069C">
            <w:pPr>
              <w:spacing w:after="40" w:line="140" w:lineRule="exact"/>
              <w:ind w:left="85" w:right="85"/>
              <w:jc w:val="center"/>
              <w:rPr>
                <w:rFonts w:ascii="Arial" w:hAnsi="Arial" w:cs="Arial"/>
                <w:sz w:val="14"/>
              </w:rPr>
            </w:pPr>
          </w:p>
        </w:tc>
        <w:tc>
          <w:tcPr>
            <w:tcW w:w="538" w:type="dxa"/>
            <w:tcBorders>
              <w:top w:val="single" w:sz="12" w:space="0" w:color="auto"/>
              <w:left w:val="single" w:sz="4" w:space="0" w:color="auto"/>
              <w:bottom w:val="single" w:sz="12" w:space="0" w:color="auto"/>
              <w:right w:val="single" w:sz="4" w:space="0" w:color="auto"/>
              <w:tl2br w:val="nil"/>
              <w:tr2bl w:val="nil"/>
            </w:tcBorders>
            <w:shd w:val="clear" w:color="auto" w:fill="auto"/>
            <w:vAlign w:val="bottom"/>
          </w:tcPr>
          <w:p w14:paraId="669D351C" w14:textId="77777777" w:rsidR="00785478" w:rsidRPr="0073697F" w:rsidRDefault="00785478" w:rsidP="0045069C">
            <w:pPr>
              <w:spacing w:after="40" w:line="140" w:lineRule="exact"/>
              <w:ind w:left="85" w:right="85"/>
              <w:jc w:val="center"/>
              <w:rPr>
                <w:rFonts w:ascii="Arial" w:hAnsi="Arial" w:cs="Arial"/>
                <w:sz w:val="14"/>
              </w:rPr>
            </w:pPr>
          </w:p>
        </w:tc>
        <w:tc>
          <w:tcPr>
            <w:tcW w:w="868" w:type="dxa"/>
            <w:tcBorders>
              <w:top w:val="single" w:sz="12" w:space="0" w:color="auto"/>
              <w:left w:val="single" w:sz="4" w:space="0" w:color="auto"/>
              <w:bottom w:val="single" w:sz="12" w:space="0" w:color="auto"/>
              <w:right w:val="single" w:sz="4" w:space="0" w:color="auto"/>
            </w:tcBorders>
            <w:vAlign w:val="bottom"/>
          </w:tcPr>
          <w:p w14:paraId="380B673D" w14:textId="77777777" w:rsidR="00785478" w:rsidRPr="0073697F" w:rsidRDefault="00785478" w:rsidP="0045069C">
            <w:pPr>
              <w:spacing w:after="40" w:line="140" w:lineRule="exact"/>
              <w:ind w:left="85" w:right="85"/>
              <w:jc w:val="center"/>
              <w:rPr>
                <w:rFonts w:ascii="Arial" w:hAnsi="Arial" w:cs="Arial"/>
                <w:sz w:val="14"/>
              </w:rPr>
            </w:pPr>
          </w:p>
        </w:tc>
        <w:tc>
          <w:tcPr>
            <w:tcW w:w="850" w:type="dxa"/>
            <w:tcBorders>
              <w:top w:val="single" w:sz="12" w:space="0" w:color="auto"/>
              <w:left w:val="single" w:sz="4" w:space="0" w:color="auto"/>
              <w:bottom w:val="single" w:sz="12" w:space="0" w:color="auto"/>
              <w:right w:val="single" w:sz="4" w:space="0" w:color="auto"/>
            </w:tcBorders>
            <w:vAlign w:val="bottom"/>
          </w:tcPr>
          <w:p w14:paraId="28845080" w14:textId="77777777" w:rsidR="00785478" w:rsidRPr="0073697F" w:rsidRDefault="00785478" w:rsidP="0045069C">
            <w:pPr>
              <w:spacing w:after="40" w:line="140" w:lineRule="exact"/>
              <w:ind w:left="85" w:right="85"/>
              <w:jc w:val="center"/>
              <w:rPr>
                <w:rFonts w:ascii="Arial" w:hAnsi="Arial" w:cs="Arial"/>
                <w:sz w:val="14"/>
              </w:rPr>
            </w:pPr>
          </w:p>
        </w:tc>
        <w:tc>
          <w:tcPr>
            <w:tcW w:w="592" w:type="dxa"/>
            <w:tcBorders>
              <w:top w:val="single" w:sz="12" w:space="0" w:color="auto"/>
              <w:left w:val="single" w:sz="4" w:space="0" w:color="auto"/>
              <w:bottom w:val="single" w:sz="12" w:space="0" w:color="auto"/>
              <w:right w:val="single" w:sz="4" w:space="0" w:color="auto"/>
            </w:tcBorders>
            <w:vAlign w:val="bottom"/>
          </w:tcPr>
          <w:p w14:paraId="771100F5" w14:textId="77777777" w:rsidR="00785478" w:rsidRPr="0073697F" w:rsidRDefault="00785478" w:rsidP="0045069C">
            <w:pPr>
              <w:spacing w:after="40" w:line="140" w:lineRule="exact"/>
              <w:ind w:left="85" w:right="85"/>
              <w:jc w:val="center"/>
              <w:rPr>
                <w:rFonts w:ascii="Arial" w:hAnsi="Arial" w:cs="Arial"/>
                <w:sz w:val="14"/>
              </w:rPr>
            </w:pPr>
          </w:p>
        </w:tc>
        <w:tc>
          <w:tcPr>
            <w:tcW w:w="684" w:type="dxa"/>
            <w:tcBorders>
              <w:top w:val="single" w:sz="12" w:space="0" w:color="auto"/>
              <w:left w:val="single" w:sz="4" w:space="0" w:color="auto"/>
              <w:bottom w:val="single" w:sz="12" w:space="0" w:color="auto"/>
              <w:right w:val="single" w:sz="4" w:space="0" w:color="auto"/>
            </w:tcBorders>
            <w:vAlign w:val="bottom"/>
          </w:tcPr>
          <w:p w14:paraId="625EBBA0" w14:textId="77777777" w:rsidR="00785478" w:rsidRPr="0073697F" w:rsidRDefault="00785478" w:rsidP="0045069C">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6750D671" w14:textId="77777777" w:rsidR="00785478" w:rsidRPr="0073697F" w:rsidRDefault="00785478" w:rsidP="0045069C">
            <w:pPr>
              <w:spacing w:after="40" w:line="140" w:lineRule="exact"/>
              <w:ind w:left="85" w:right="85"/>
              <w:jc w:val="center"/>
              <w:rPr>
                <w:rFonts w:ascii="Arial" w:hAnsi="Arial" w:cs="Arial"/>
                <w:sz w:val="14"/>
              </w:rPr>
            </w:pPr>
          </w:p>
        </w:tc>
        <w:tc>
          <w:tcPr>
            <w:tcW w:w="709" w:type="dxa"/>
            <w:tcBorders>
              <w:top w:val="single" w:sz="12" w:space="0" w:color="auto"/>
              <w:left w:val="single" w:sz="4" w:space="0" w:color="auto"/>
              <w:bottom w:val="single" w:sz="12" w:space="0" w:color="auto"/>
              <w:right w:val="single" w:sz="4" w:space="0" w:color="auto"/>
            </w:tcBorders>
            <w:vAlign w:val="bottom"/>
          </w:tcPr>
          <w:p w14:paraId="233FADC8" w14:textId="77777777" w:rsidR="00785478" w:rsidRPr="0073697F" w:rsidRDefault="00785478" w:rsidP="0045069C">
            <w:pPr>
              <w:spacing w:after="40" w:line="140" w:lineRule="exact"/>
              <w:ind w:left="85" w:right="85"/>
              <w:jc w:val="center"/>
              <w:rPr>
                <w:rFonts w:ascii="Arial" w:hAnsi="Arial" w:cs="Arial"/>
                <w:sz w:val="14"/>
              </w:rPr>
            </w:pPr>
          </w:p>
        </w:tc>
        <w:tc>
          <w:tcPr>
            <w:tcW w:w="916" w:type="dxa"/>
            <w:tcBorders>
              <w:top w:val="single" w:sz="12" w:space="0" w:color="auto"/>
              <w:left w:val="single" w:sz="4" w:space="0" w:color="auto"/>
              <w:bottom w:val="single" w:sz="12" w:space="0" w:color="auto"/>
              <w:right w:val="single" w:sz="18" w:space="0" w:color="auto"/>
            </w:tcBorders>
            <w:vAlign w:val="bottom"/>
          </w:tcPr>
          <w:p w14:paraId="5CFA8761" w14:textId="77777777" w:rsidR="00785478" w:rsidRPr="0073697F" w:rsidRDefault="00785478" w:rsidP="0045069C">
            <w:pPr>
              <w:spacing w:after="40" w:line="140" w:lineRule="exact"/>
              <w:ind w:left="85" w:right="85"/>
              <w:jc w:val="center"/>
              <w:rPr>
                <w:rFonts w:ascii="Arial" w:hAnsi="Arial" w:cs="Arial"/>
                <w:sz w:val="14"/>
              </w:rPr>
            </w:pPr>
          </w:p>
        </w:tc>
      </w:tr>
      <w:tr w:rsidR="0073697F" w:rsidRPr="0073697F" w14:paraId="532FBD43" w14:textId="77777777" w:rsidTr="00CE7CEC">
        <w:trPr>
          <w:cantSplit/>
          <w:trHeight w:hRule="exact" w:val="340"/>
        </w:trPr>
        <w:tc>
          <w:tcPr>
            <w:tcW w:w="2954" w:type="dxa"/>
            <w:gridSpan w:val="2"/>
            <w:tcBorders>
              <w:top w:val="single" w:sz="12" w:space="0" w:color="auto"/>
              <w:left w:val="single" w:sz="8" w:space="0" w:color="auto"/>
              <w:bottom w:val="single" w:sz="8" w:space="0" w:color="auto"/>
              <w:right w:val="single" w:sz="2" w:space="0" w:color="auto"/>
            </w:tcBorders>
            <w:vAlign w:val="center"/>
          </w:tcPr>
          <w:p w14:paraId="356F974A" w14:textId="6385B6A3" w:rsidR="0045069C" w:rsidRPr="0073697F" w:rsidRDefault="0045069C" w:rsidP="0045069C">
            <w:pPr>
              <w:spacing w:after="40" w:line="140" w:lineRule="exact"/>
              <w:ind w:left="85" w:right="85"/>
              <w:rPr>
                <w:rFonts w:ascii="Arial" w:hAnsi="Arial" w:cs="Arial"/>
                <w:b/>
                <w:bCs/>
                <w:sz w:val="18"/>
              </w:rPr>
            </w:pPr>
            <w:r w:rsidRPr="0073697F">
              <w:rPr>
                <w:rFonts w:ascii="Arial" w:hAnsi="Arial" w:cs="Arial"/>
                <w:b/>
                <w:bCs/>
                <w:sz w:val="14"/>
                <w:szCs w:val="14"/>
              </w:rPr>
              <w:t xml:space="preserve">C (procesowe) </w:t>
            </w:r>
            <w:r w:rsidRPr="0073697F">
              <w:rPr>
                <w:rFonts w:ascii="Arial" w:hAnsi="Arial" w:cs="Arial"/>
                <w:b/>
                <w:bCs/>
                <w:sz w:val="14"/>
                <w:szCs w:val="14"/>
              </w:rPr>
              <w:br/>
            </w:r>
            <w:r w:rsidRPr="0073697F">
              <w:rPr>
                <w:rFonts w:ascii="Arial" w:hAnsi="Arial" w:cs="Arial"/>
                <w:sz w:val="11"/>
                <w:szCs w:val="11"/>
              </w:rPr>
              <w:t>(suma wierszy 04, 09, 14 do 1</w:t>
            </w:r>
            <w:r w:rsidR="00C1158D" w:rsidRPr="0073697F">
              <w:rPr>
                <w:rFonts w:ascii="Arial" w:hAnsi="Arial" w:cs="Arial"/>
                <w:sz w:val="11"/>
                <w:szCs w:val="11"/>
              </w:rPr>
              <w:t>19</w:t>
            </w:r>
            <w:r w:rsidRPr="0073697F">
              <w:rPr>
                <w:rFonts w:ascii="Arial" w:hAnsi="Arial" w:cs="Arial"/>
                <w:sz w:val="11"/>
                <w:szCs w:val="11"/>
              </w:rPr>
              <w:t>)</w:t>
            </w:r>
          </w:p>
        </w:tc>
        <w:tc>
          <w:tcPr>
            <w:tcW w:w="358" w:type="dxa"/>
            <w:tcBorders>
              <w:top w:val="single" w:sz="12" w:space="0" w:color="auto"/>
              <w:left w:val="single" w:sz="2" w:space="0" w:color="auto"/>
              <w:bottom w:val="single" w:sz="8" w:space="0" w:color="auto"/>
              <w:right w:val="single" w:sz="18" w:space="0" w:color="auto"/>
            </w:tcBorders>
            <w:vAlign w:val="center"/>
          </w:tcPr>
          <w:p w14:paraId="150BCB5A" w14:textId="77777777" w:rsidR="0045069C" w:rsidRPr="0073697F" w:rsidRDefault="0045069C" w:rsidP="0045069C">
            <w:pPr>
              <w:jc w:val="center"/>
              <w:rPr>
                <w:rFonts w:ascii="Arial" w:hAnsi="Arial" w:cs="Arial"/>
              </w:rPr>
            </w:pPr>
            <w:r w:rsidRPr="0073697F">
              <w:rPr>
                <w:rFonts w:ascii="Arial" w:hAnsi="Arial" w:cs="Arial"/>
                <w:sz w:val="13"/>
              </w:rPr>
              <w:t>–</w:t>
            </w:r>
          </w:p>
        </w:tc>
        <w:tc>
          <w:tcPr>
            <w:tcW w:w="453" w:type="dxa"/>
            <w:tcBorders>
              <w:top w:val="single" w:sz="12" w:space="0" w:color="auto"/>
              <w:left w:val="single" w:sz="18" w:space="0" w:color="auto"/>
              <w:bottom w:val="single" w:sz="8" w:space="0" w:color="auto"/>
              <w:right w:val="single" w:sz="4" w:space="0" w:color="auto"/>
            </w:tcBorders>
            <w:vAlign w:val="center"/>
          </w:tcPr>
          <w:p w14:paraId="0084EA88"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03</w:t>
            </w:r>
          </w:p>
        </w:tc>
        <w:tc>
          <w:tcPr>
            <w:tcW w:w="891" w:type="dxa"/>
            <w:tcBorders>
              <w:top w:val="single" w:sz="12" w:space="0" w:color="auto"/>
              <w:left w:val="single" w:sz="4" w:space="0" w:color="auto"/>
              <w:bottom w:val="single" w:sz="8" w:space="0" w:color="auto"/>
              <w:right w:val="single" w:sz="4" w:space="0" w:color="auto"/>
            </w:tcBorders>
          </w:tcPr>
          <w:p w14:paraId="062604AE" w14:textId="77777777" w:rsidR="0045069C" w:rsidRPr="0073697F" w:rsidRDefault="0045069C" w:rsidP="0045069C">
            <w:pPr>
              <w:spacing w:after="40" w:line="140" w:lineRule="exact"/>
              <w:ind w:left="85" w:right="85"/>
              <w:jc w:val="right"/>
              <w:rPr>
                <w:rFonts w:ascii="Arial" w:hAnsi="Arial" w:cs="Arial"/>
                <w:sz w:val="14"/>
              </w:rPr>
            </w:pPr>
          </w:p>
        </w:tc>
        <w:tc>
          <w:tcPr>
            <w:tcW w:w="1163" w:type="dxa"/>
            <w:tcBorders>
              <w:top w:val="single" w:sz="12" w:space="0" w:color="auto"/>
              <w:left w:val="single" w:sz="4" w:space="0" w:color="auto"/>
              <w:bottom w:val="single" w:sz="8" w:space="0" w:color="auto"/>
              <w:right w:val="single" w:sz="4" w:space="0" w:color="auto"/>
            </w:tcBorders>
          </w:tcPr>
          <w:p w14:paraId="7B8E2D33" w14:textId="77777777" w:rsidR="0045069C" w:rsidRPr="0073697F" w:rsidRDefault="0045069C" w:rsidP="0045069C">
            <w:pPr>
              <w:spacing w:after="40" w:line="140" w:lineRule="exact"/>
              <w:ind w:right="85"/>
              <w:jc w:val="right"/>
              <w:rPr>
                <w:rFonts w:ascii="Arial" w:hAnsi="Arial" w:cs="Arial"/>
                <w:sz w:val="14"/>
              </w:rPr>
            </w:pPr>
            <w:r w:rsidRPr="0073697F">
              <w:rPr>
                <w:rFonts w:ascii="Arial" w:hAnsi="Arial" w:cs="Arial"/>
                <w:sz w:val="14"/>
              </w:rPr>
              <w:t>a) w)</w:t>
            </w:r>
          </w:p>
        </w:tc>
        <w:tc>
          <w:tcPr>
            <w:tcW w:w="1082" w:type="dxa"/>
            <w:tcBorders>
              <w:top w:val="single" w:sz="12" w:space="0" w:color="auto"/>
              <w:left w:val="single" w:sz="4" w:space="0" w:color="auto"/>
              <w:bottom w:val="single" w:sz="8" w:space="0" w:color="auto"/>
              <w:right w:val="single" w:sz="4" w:space="0" w:color="auto"/>
            </w:tcBorders>
          </w:tcPr>
          <w:p w14:paraId="1868E663" w14:textId="77777777" w:rsidR="0045069C" w:rsidRPr="0073697F" w:rsidRDefault="0045069C" w:rsidP="0045069C">
            <w:pPr>
              <w:spacing w:after="40" w:line="140" w:lineRule="exact"/>
              <w:ind w:right="85"/>
              <w:jc w:val="right"/>
              <w:rPr>
                <w:rFonts w:ascii="Arial" w:hAnsi="Arial" w:cs="Arial"/>
                <w:sz w:val="14"/>
              </w:rPr>
            </w:pPr>
            <w:r w:rsidRPr="0073697F">
              <w:rPr>
                <w:rFonts w:ascii="Arial" w:hAnsi="Arial" w:cs="Arial"/>
                <w:sz w:val="14"/>
              </w:rPr>
              <w:t>a) w)</w:t>
            </w:r>
          </w:p>
          <w:p w14:paraId="0B5B2AED" w14:textId="77777777" w:rsidR="0045069C" w:rsidRPr="0073697F" w:rsidRDefault="0045069C" w:rsidP="0045069C">
            <w:pPr>
              <w:spacing w:after="40" w:line="140" w:lineRule="exact"/>
              <w:ind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shd w:val="clear" w:color="auto" w:fill="auto"/>
          </w:tcPr>
          <w:p w14:paraId="438A7A19" w14:textId="77777777" w:rsidR="0045069C" w:rsidRPr="0073697F" w:rsidRDefault="0045069C" w:rsidP="0045069C">
            <w:pPr>
              <w:spacing w:after="40" w:line="140" w:lineRule="exact"/>
              <w:ind w:left="85" w:right="85"/>
              <w:jc w:val="right"/>
              <w:rPr>
                <w:rFonts w:ascii="Arial" w:hAnsi="Arial" w:cs="Arial"/>
                <w:sz w:val="14"/>
              </w:rPr>
            </w:pPr>
            <w:r w:rsidRPr="0073697F">
              <w:rPr>
                <w:rFonts w:ascii="Arial" w:hAnsi="Arial" w:cs="Arial"/>
                <w:sz w:val="14"/>
              </w:rPr>
              <w:t>w)  g)</w:t>
            </w:r>
          </w:p>
        </w:tc>
        <w:tc>
          <w:tcPr>
            <w:tcW w:w="611" w:type="dxa"/>
            <w:tcBorders>
              <w:top w:val="single" w:sz="12" w:space="0" w:color="auto"/>
              <w:left w:val="single" w:sz="4" w:space="0" w:color="auto"/>
              <w:bottom w:val="single" w:sz="8" w:space="0" w:color="auto"/>
              <w:right w:val="single" w:sz="4" w:space="0" w:color="auto"/>
            </w:tcBorders>
          </w:tcPr>
          <w:p w14:paraId="327AED2C" w14:textId="77777777" w:rsidR="0045069C" w:rsidRPr="0073697F" w:rsidRDefault="0045069C" w:rsidP="0045069C">
            <w:pPr>
              <w:spacing w:after="40" w:line="140" w:lineRule="exact"/>
              <w:ind w:left="85" w:right="85"/>
              <w:jc w:val="right"/>
              <w:rPr>
                <w:rFonts w:ascii="Arial" w:hAnsi="Arial" w:cs="Arial"/>
                <w:sz w:val="14"/>
              </w:rPr>
            </w:pPr>
            <w:r w:rsidRPr="0073697F">
              <w:rPr>
                <w:rFonts w:ascii="Arial" w:hAnsi="Arial" w:cs="Arial"/>
                <w:sz w:val="14"/>
              </w:rPr>
              <w:t>w)</w:t>
            </w:r>
          </w:p>
        </w:tc>
        <w:tc>
          <w:tcPr>
            <w:tcW w:w="664" w:type="dxa"/>
            <w:tcBorders>
              <w:top w:val="single" w:sz="12" w:space="0" w:color="auto"/>
              <w:left w:val="single" w:sz="4" w:space="0" w:color="auto"/>
              <w:bottom w:val="single" w:sz="8" w:space="0" w:color="auto"/>
              <w:right w:val="single" w:sz="4" w:space="0" w:color="auto"/>
            </w:tcBorders>
            <w:shd w:val="clear" w:color="auto" w:fill="auto"/>
          </w:tcPr>
          <w:p w14:paraId="30E96D87" w14:textId="77777777" w:rsidR="0045069C" w:rsidRPr="0073697F" w:rsidRDefault="0045069C" w:rsidP="0045069C">
            <w:pPr>
              <w:spacing w:after="40" w:line="140" w:lineRule="exact"/>
              <w:ind w:left="85" w:right="85"/>
              <w:jc w:val="right"/>
              <w:rPr>
                <w:rFonts w:ascii="Arial" w:hAnsi="Arial" w:cs="Arial"/>
                <w:sz w:val="14"/>
              </w:rPr>
            </w:pPr>
          </w:p>
        </w:tc>
        <w:tc>
          <w:tcPr>
            <w:tcW w:w="749" w:type="dxa"/>
            <w:tcBorders>
              <w:top w:val="single" w:sz="12" w:space="0" w:color="auto"/>
              <w:left w:val="single" w:sz="4" w:space="0" w:color="auto"/>
              <w:bottom w:val="single" w:sz="8" w:space="0" w:color="auto"/>
              <w:right w:val="single" w:sz="4" w:space="0" w:color="auto"/>
            </w:tcBorders>
          </w:tcPr>
          <w:p w14:paraId="061BA4E5" w14:textId="77777777" w:rsidR="0045069C" w:rsidRPr="0073697F" w:rsidRDefault="0045069C" w:rsidP="0045069C">
            <w:pPr>
              <w:spacing w:after="40" w:line="140" w:lineRule="exact"/>
              <w:ind w:left="85" w:right="85"/>
              <w:jc w:val="right"/>
              <w:rPr>
                <w:rFonts w:ascii="Arial" w:hAnsi="Arial" w:cs="Arial"/>
                <w:sz w:val="14"/>
              </w:rPr>
            </w:pPr>
          </w:p>
        </w:tc>
        <w:tc>
          <w:tcPr>
            <w:tcW w:w="538" w:type="dxa"/>
            <w:tcBorders>
              <w:top w:val="single" w:sz="12" w:space="0" w:color="auto"/>
              <w:left w:val="single" w:sz="4" w:space="0" w:color="auto"/>
              <w:bottom w:val="single" w:sz="8" w:space="0" w:color="auto"/>
              <w:right w:val="single" w:sz="4" w:space="0" w:color="auto"/>
            </w:tcBorders>
          </w:tcPr>
          <w:p w14:paraId="6D91984A" w14:textId="77777777" w:rsidR="0045069C" w:rsidRPr="0073697F" w:rsidRDefault="0045069C" w:rsidP="0045069C">
            <w:pPr>
              <w:spacing w:after="40" w:line="140" w:lineRule="exact"/>
              <w:ind w:left="85" w:right="85"/>
              <w:jc w:val="right"/>
              <w:rPr>
                <w:rFonts w:ascii="Arial" w:hAnsi="Arial" w:cs="Arial"/>
                <w:sz w:val="14"/>
              </w:rPr>
            </w:pPr>
          </w:p>
        </w:tc>
        <w:tc>
          <w:tcPr>
            <w:tcW w:w="868" w:type="dxa"/>
            <w:tcBorders>
              <w:top w:val="single" w:sz="12" w:space="0" w:color="auto"/>
              <w:left w:val="single" w:sz="4" w:space="0" w:color="auto"/>
              <w:bottom w:val="single" w:sz="8" w:space="0" w:color="auto"/>
              <w:right w:val="single" w:sz="4" w:space="0" w:color="auto"/>
            </w:tcBorders>
          </w:tcPr>
          <w:p w14:paraId="058C4A72" w14:textId="77777777" w:rsidR="0045069C" w:rsidRPr="0073697F" w:rsidRDefault="0045069C" w:rsidP="0045069C">
            <w:pPr>
              <w:spacing w:after="40" w:line="140" w:lineRule="exact"/>
              <w:ind w:left="85" w:right="85"/>
              <w:jc w:val="right"/>
              <w:rPr>
                <w:rFonts w:ascii="Arial" w:hAnsi="Arial" w:cs="Arial"/>
                <w:sz w:val="14"/>
              </w:rPr>
            </w:pPr>
          </w:p>
        </w:tc>
        <w:tc>
          <w:tcPr>
            <w:tcW w:w="850" w:type="dxa"/>
            <w:tcBorders>
              <w:top w:val="single" w:sz="12" w:space="0" w:color="auto"/>
              <w:left w:val="single" w:sz="4" w:space="0" w:color="auto"/>
              <w:bottom w:val="single" w:sz="8" w:space="0" w:color="auto"/>
              <w:right w:val="single" w:sz="4" w:space="0" w:color="auto"/>
            </w:tcBorders>
          </w:tcPr>
          <w:p w14:paraId="721098C1" w14:textId="77777777" w:rsidR="0045069C" w:rsidRPr="0073697F" w:rsidRDefault="0045069C" w:rsidP="0045069C">
            <w:pPr>
              <w:spacing w:after="40" w:line="140" w:lineRule="exact"/>
              <w:ind w:left="85" w:right="85"/>
              <w:jc w:val="right"/>
              <w:rPr>
                <w:rFonts w:ascii="Arial" w:hAnsi="Arial" w:cs="Arial"/>
                <w:sz w:val="14"/>
              </w:rPr>
            </w:pPr>
          </w:p>
        </w:tc>
        <w:tc>
          <w:tcPr>
            <w:tcW w:w="592" w:type="dxa"/>
            <w:tcBorders>
              <w:top w:val="single" w:sz="12" w:space="0" w:color="auto"/>
              <w:left w:val="single" w:sz="4" w:space="0" w:color="auto"/>
              <w:bottom w:val="single" w:sz="8" w:space="0" w:color="auto"/>
              <w:right w:val="single" w:sz="4" w:space="0" w:color="auto"/>
            </w:tcBorders>
          </w:tcPr>
          <w:p w14:paraId="01C11DCD" w14:textId="77777777" w:rsidR="0045069C" w:rsidRPr="0073697F" w:rsidRDefault="0045069C" w:rsidP="0045069C">
            <w:pPr>
              <w:spacing w:after="40" w:line="140" w:lineRule="exact"/>
              <w:ind w:left="85" w:right="85"/>
              <w:jc w:val="right"/>
              <w:rPr>
                <w:rFonts w:ascii="Arial" w:hAnsi="Arial" w:cs="Arial"/>
                <w:sz w:val="14"/>
              </w:rPr>
            </w:pPr>
          </w:p>
        </w:tc>
        <w:tc>
          <w:tcPr>
            <w:tcW w:w="684" w:type="dxa"/>
            <w:tcBorders>
              <w:top w:val="single" w:sz="12" w:space="0" w:color="auto"/>
              <w:left w:val="single" w:sz="4" w:space="0" w:color="auto"/>
              <w:bottom w:val="single" w:sz="8" w:space="0" w:color="auto"/>
              <w:right w:val="single" w:sz="4" w:space="0" w:color="auto"/>
            </w:tcBorders>
          </w:tcPr>
          <w:p w14:paraId="68A0F459" w14:textId="77777777" w:rsidR="0045069C" w:rsidRPr="0073697F" w:rsidRDefault="0045069C" w:rsidP="0045069C">
            <w:pPr>
              <w:spacing w:after="40" w:line="140" w:lineRule="exact"/>
              <w:ind w:left="85" w:right="85"/>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01CAE0FE" w14:textId="77777777" w:rsidR="0045069C" w:rsidRPr="0073697F" w:rsidRDefault="0045069C" w:rsidP="0045069C">
            <w:pPr>
              <w:spacing w:after="40" w:line="140" w:lineRule="exact"/>
              <w:jc w:val="right"/>
              <w:rPr>
                <w:rFonts w:ascii="Arial" w:hAnsi="Arial" w:cs="Arial"/>
                <w:sz w:val="14"/>
              </w:rPr>
            </w:pPr>
          </w:p>
        </w:tc>
        <w:tc>
          <w:tcPr>
            <w:tcW w:w="709" w:type="dxa"/>
            <w:tcBorders>
              <w:top w:val="single" w:sz="12" w:space="0" w:color="auto"/>
              <w:left w:val="single" w:sz="4" w:space="0" w:color="auto"/>
              <w:bottom w:val="single" w:sz="8" w:space="0" w:color="auto"/>
              <w:right w:val="single" w:sz="4" w:space="0" w:color="auto"/>
            </w:tcBorders>
          </w:tcPr>
          <w:p w14:paraId="5F260E8B" w14:textId="77777777" w:rsidR="0045069C" w:rsidRPr="0073697F" w:rsidRDefault="0045069C" w:rsidP="0045069C">
            <w:pPr>
              <w:spacing w:after="40" w:line="140" w:lineRule="exact"/>
              <w:jc w:val="right"/>
              <w:rPr>
                <w:rFonts w:ascii="Arial" w:hAnsi="Arial" w:cs="Arial"/>
                <w:sz w:val="14"/>
              </w:rPr>
            </w:pPr>
          </w:p>
        </w:tc>
        <w:tc>
          <w:tcPr>
            <w:tcW w:w="916" w:type="dxa"/>
            <w:tcBorders>
              <w:top w:val="single" w:sz="12" w:space="0" w:color="auto"/>
              <w:left w:val="single" w:sz="4" w:space="0" w:color="auto"/>
              <w:bottom w:val="single" w:sz="8" w:space="0" w:color="auto"/>
              <w:right w:val="single" w:sz="18" w:space="0" w:color="auto"/>
            </w:tcBorders>
          </w:tcPr>
          <w:p w14:paraId="5208D306" w14:textId="77777777" w:rsidR="0045069C" w:rsidRPr="0073697F" w:rsidRDefault="0045069C" w:rsidP="0045069C">
            <w:pPr>
              <w:spacing w:after="40" w:line="140" w:lineRule="exact"/>
              <w:ind w:left="85" w:right="85"/>
              <w:jc w:val="right"/>
              <w:rPr>
                <w:rFonts w:ascii="Arial" w:hAnsi="Arial" w:cs="Arial"/>
                <w:sz w:val="14"/>
              </w:rPr>
            </w:pPr>
            <w:r w:rsidRPr="0073697F">
              <w:rPr>
                <w:rFonts w:ascii="Arial" w:hAnsi="Arial" w:cs="Arial"/>
                <w:sz w:val="14"/>
              </w:rPr>
              <w:t>a) w)</w:t>
            </w:r>
          </w:p>
          <w:p w14:paraId="37946692" w14:textId="77777777" w:rsidR="0045069C" w:rsidRPr="0073697F" w:rsidRDefault="0045069C" w:rsidP="0045069C">
            <w:pPr>
              <w:spacing w:after="40" w:line="140" w:lineRule="exact"/>
              <w:ind w:left="85" w:right="85"/>
              <w:jc w:val="right"/>
              <w:rPr>
                <w:rFonts w:ascii="Arial" w:hAnsi="Arial" w:cs="Arial"/>
                <w:sz w:val="14"/>
              </w:rPr>
            </w:pPr>
          </w:p>
        </w:tc>
      </w:tr>
      <w:tr w:rsidR="0073697F" w:rsidRPr="0073697F" w14:paraId="1B9C7FA6" w14:textId="77777777" w:rsidTr="00CE7CEC">
        <w:trPr>
          <w:cantSplit/>
          <w:trHeight w:hRule="exact" w:val="198"/>
        </w:trPr>
        <w:tc>
          <w:tcPr>
            <w:tcW w:w="830" w:type="dxa"/>
            <w:vMerge w:val="restart"/>
            <w:tcBorders>
              <w:top w:val="single" w:sz="8" w:space="0" w:color="auto"/>
              <w:left w:val="single" w:sz="2" w:space="0" w:color="auto"/>
              <w:right w:val="single" w:sz="2" w:space="0" w:color="auto"/>
            </w:tcBorders>
            <w:shd w:val="clear" w:color="auto" w:fill="auto"/>
            <w:vAlign w:val="center"/>
          </w:tcPr>
          <w:p w14:paraId="697CA574" w14:textId="77777777" w:rsidR="0045069C" w:rsidRPr="0073697F" w:rsidRDefault="0045069C" w:rsidP="0045069C">
            <w:pPr>
              <w:spacing w:after="40" w:line="140" w:lineRule="exact"/>
              <w:ind w:left="85" w:right="85"/>
              <w:rPr>
                <w:rFonts w:ascii="Arial" w:hAnsi="Arial" w:cs="Arial"/>
                <w:sz w:val="12"/>
                <w:szCs w:val="12"/>
              </w:rPr>
            </w:pPr>
            <w:r w:rsidRPr="0073697F">
              <w:rPr>
                <w:rFonts w:ascii="Arial" w:hAnsi="Arial" w:cs="Arial"/>
                <w:b/>
                <w:bCs/>
                <w:sz w:val="14"/>
              </w:rPr>
              <w:t>o rozwód</w:t>
            </w:r>
          </w:p>
        </w:tc>
        <w:tc>
          <w:tcPr>
            <w:tcW w:w="2124" w:type="dxa"/>
            <w:tcBorders>
              <w:top w:val="single" w:sz="8" w:space="0" w:color="auto"/>
              <w:left w:val="single" w:sz="2" w:space="0" w:color="auto"/>
              <w:right w:val="single" w:sz="2" w:space="0" w:color="auto"/>
            </w:tcBorders>
            <w:shd w:val="clear" w:color="auto" w:fill="auto"/>
            <w:vAlign w:val="center"/>
          </w:tcPr>
          <w:p w14:paraId="6DE4457B" w14:textId="77777777" w:rsidR="0045069C" w:rsidRPr="0073697F" w:rsidRDefault="0045069C" w:rsidP="0045069C">
            <w:pPr>
              <w:spacing w:after="40" w:line="140" w:lineRule="exact"/>
              <w:ind w:left="85" w:right="85"/>
              <w:rPr>
                <w:rFonts w:ascii="Arial" w:hAnsi="Arial" w:cs="Arial"/>
                <w:bCs/>
                <w:sz w:val="11"/>
                <w:szCs w:val="11"/>
              </w:rPr>
            </w:pPr>
            <w:r w:rsidRPr="0073697F">
              <w:rPr>
                <w:rFonts w:ascii="Arial" w:hAnsi="Arial" w:cs="Arial"/>
                <w:bCs/>
                <w:sz w:val="11"/>
                <w:szCs w:val="11"/>
              </w:rPr>
              <w:t>razem (w.04 = w.05 do 08)</w:t>
            </w:r>
          </w:p>
        </w:tc>
        <w:tc>
          <w:tcPr>
            <w:tcW w:w="358" w:type="dxa"/>
            <w:tcBorders>
              <w:top w:val="single" w:sz="8" w:space="0" w:color="auto"/>
              <w:left w:val="single" w:sz="2" w:space="0" w:color="auto"/>
              <w:bottom w:val="single" w:sz="2" w:space="0" w:color="auto"/>
              <w:right w:val="single" w:sz="18" w:space="0" w:color="auto"/>
            </w:tcBorders>
            <w:vAlign w:val="center"/>
          </w:tcPr>
          <w:p w14:paraId="694A6090" w14:textId="77777777" w:rsidR="0045069C" w:rsidRPr="0073697F" w:rsidRDefault="0045069C" w:rsidP="0045069C">
            <w:pPr>
              <w:spacing w:line="140" w:lineRule="exact"/>
              <w:jc w:val="center"/>
              <w:rPr>
                <w:rFonts w:ascii="Arial" w:hAnsi="Arial" w:cs="Arial"/>
                <w:sz w:val="11"/>
              </w:rPr>
            </w:pPr>
            <w:r w:rsidRPr="0073697F">
              <w:rPr>
                <w:rFonts w:ascii="Arial" w:hAnsi="Arial" w:cs="Arial"/>
                <w:sz w:val="11"/>
              </w:rPr>
              <w:t>-</w:t>
            </w:r>
          </w:p>
        </w:tc>
        <w:tc>
          <w:tcPr>
            <w:tcW w:w="453" w:type="dxa"/>
            <w:tcBorders>
              <w:top w:val="single" w:sz="8" w:space="0" w:color="auto"/>
              <w:left w:val="single" w:sz="18" w:space="0" w:color="auto"/>
              <w:bottom w:val="single" w:sz="2" w:space="0" w:color="auto"/>
              <w:right w:val="single" w:sz="4" w:space="0" w:color="auto"/>
            </w:tcBorders>
            <w:vAlign w:val="center"/>
          </w:tcPr>
          <w:p w14:paraId="65676F45"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04</w:t>
            </w:r>
          </w:p>
        </w:tc>
        <w:tc>
          <w:tcPr>
            <w:tcW w:w="891" w:type="dxa"/>
            <w:tcBorders>
              <w:top w:val="single" w:sz="8" w:space="0" w:color="auto"/>
              <w:left w:val="single" w:sz="4" w:space="0" w:color="auto"/>
              <w:bottom w:val="single" w:sz="4" w:space="0" w:color="auto"/>
              <w:right w:val="single" w:sz="4" w:space="0" w:color="auto"/>
            </w:tcBorders>
            <w:vAlign w:val="center"/>
          </w:tcPr>
          <w:p w14:paraId="4C2486AD" w14:textId="77777777" w:rsidR="0045069C" w:rsidRPr="0073697F" w:rsidRDefault="0045069C" w:rsidP="0045069C">
            <w:pPr>
              <w:jc w:val="center"/>
              <w:rPr>
                <w:rFonts w:ascii="Arial" w:hAnsi="Arial" w:cs="Arial"/>
                <w:sz w:val="12"/>
              </w:rPr>
            </w:pPr>
          </w:p>
        </w:tc>
        <w:tc>
          <w:tcPr>
            <w:tcW w:w="1163" w:type="dxa"/>
            <w:tcBorders>
              <w:top w:val="single" w:sz="8" w:space="0" w:color="auto"/>
              <w:left w:val="single" w:sz="4" w:space="0" w:color="auto"/>
              <w:bottom w:val="single" w:sz="4" w:space="0" w:color="auto"/>
              <w:right w:val="single" w:sz="4" w:space="0" w:color="auto"/>
            </w:tcBorders>
            <w:vAlign w:val="bottom"/>
          </w:tcPr>
          <w:p w14:paraId="304F882B" w14:textId="77777777" w:rsidR="0045069C" w:rsidRPr="0073697F" w:rsidRDefault="0045069C" w:rsidP="0045069C">
            <w:pPr>
              <w:spacing w:after="40" w:line="140" w:lineRule="exact"/>
              <w:ind w:left="85" w:right="85"/>
              <w:rPr>
                <w:rFonts w:ascii="Arial" w:hAnsi="Arial" w:cs="Arial"/>
                <w:sz w:val="14"/>
              </w:rPr>
            </w:pPr>
          </w:p>
        </w:tc>
        <w:tc>
          <w:tcPr>
            <w:tcW w:w="1082" w:type="dxa"/>
            <w:tcBorders>
              <w:top w:val="single" w:sz="8" w:space="0" w:color="auto"/>
              <w:left w:val="single" w:sz="4" w:space="0" w:color="auto"/>
              <w:bottom w:val="single" w:sz="4" w:space="0" w:color="auto"/>
              <w:right w:val="single" w:sz="4" w:space="0" w:color="auto"/>
            </w:tcBorders>
          </w:tcPr>
          <w:p w14:paraId="7627B3FB" w14:textId="77777777" w:rsidR="0045069C" w:rsidRPr="0073697F" w:rsidRDefault="0045069C" w:rsidP="0045069C">
            <w:pPr>
              <w:spacing w:before="40" w:after="40" w:line="140" w:lineRule="exact"/>
              <w:ind w:left="85" w:right="85"/>
              <w:jc w:val="right"/>
              <w:rPr>
                <w:rFonts w:ascii="Arial" w:hAnsi="Arial" w:cs="Arial"/>
                <w:sz w:val="14"/>
              </w:rPr>
            </w:pPr>
            <w:r w:rsidRPr="0073697F">
              <w:rPr>
                <w:rFonts w:ascii="Arial" w:hAnsi="Arial" w:cs="Arial"/>
                <w:sz w:val="14"/>
              </w:rPr>
              <w:t>b)</w:t>
            </w:r>
          </w:p>
        </w:tc>
        <w:tc>
          <w:tcPr>
            <w:tcW w:w="868" w:type="dxa"/>
            <w:tcBorders>
              <w:top w:val="single" w:sz="8" w:space="0" w:color="auto"/>
              <w:left w:val="single" w:sz="4" w:space="0" w:color="auto"/>
              <w:right w:val="single" w:sz="4" w:space="0" w:color="auto"/>
            </w:tcBorders>
            <w:shd w:val="clear" w:color="auto" w:fill="auto"/>
            <w:vAlign w:val="bottom"/>
          </w:tcPr>
          <w:p w14:paraId="6C30A6A2" w14:textId="77777777" w:rsidR="0045069C" w:rsidRPr="0073697F" w:rsidRDefault="0045069C" w:rsidP="0045069C">
            <w:pPr>
              <w:spacing w:after="40" w:line="140" w:lineRule="exact"/>
              <w:ind w:left="85" w:right="85"/>
              <w:rPr>
                <w:rFonts w:ascii="Arial" w:hAnsi="Arial" w:cs="Arial"/>
                <w:sz w:val="14"/>
              </w:rPr>
            </w:pPr>
          </w:p>
        </w:tc>
        <w:tc>
          <w:tcPr>
            <w:tcW w:w="611" w:type="dxa"/>
            <w:tcBorders>
              <w:top w:val="single" w:sz="8" w:space="0" w:color="auto"/>
              <w:left w:val="single" w:sz="4" w:space="0" w:color="auto"/>
              <w:bottom w:val="single" w:sz="4" w:space="0" w:color="auto"/>
              <w:right w:val="single" w:sz="4" w:space="0" w:color="auto"/>
            </w:tcBorders>
            <w:vAlign w:val="bottom"/>
          </w:tcPr>
          <w:p w14:paraId="217577D6" w14:textId="77777777" w:rsidR="0045069C" w:rsidRPr="0073697F" w:rsidRDefault="0045069C" w:rsidP="0045069C">
            <w:pPr>
              <w:spacing w:after="40" w:line="140" w:lineRule="exact"/>
              <w:ind w:left="85" w:right="85"/>
              <w:rPr>
                <w:rFonts w:ascii="Arial" w:hAnsi="Arial" w:cs="Arial"/>
                <w:sz w:val="14"/>
              </w:rPr>
            </w:pPr>
          </w:p>
        </w:tc>
        <w:tc>
          <w:tcPr>
            <w:tcW w:w="664" w:type="dxa"/>
            <w:tcBorders>
              <w:top w:val="single" w:sz="8" w:space="0" w:color="auto"/>
              <w:left w:val="single" w:sz="4" w:space="0" w:color="auto"/>
              <w:right w:val="single" w:sz="4" w:space="0" w:color="auto"/>
            </w:tcBorders>
            <w:shd w:val="clear" w:color="auto" w:fill="auto"/>
            <w:vAlign w:val="bottom"/>
          </w:tcPr>
          <w:p w14:paraId="3282FE45" w14:textId="77777777" w:rsidR="0045069C" w:rsidRPr="0073697F" w:rsidRDefault="0045069C" w:rsidP="0045069C">
            <w:pPr>
              <w:spacing w:after="40" w:line="140" w:lineRule="exact"/>
              <w:ind w:left="85" w:right="85"/>
              <w:rPr>
                <w:rFonts w:ascii="Arial" w:hAnsi="Arial" w:cs="Arial"/>
                <w:sz w:val="14"/>
              </w:rPr>
            </w:pPr>
          </w:p>
        </w:tc>
        <w:tc>
          <w:tcPr>
            <w:tcW w:w="749" w:type="dxa"/>
            <w:tcBorders>
              <w:top w:val="single" w:sz="8" w:space="0" w:color="auto"/>
              <w:left w:val="single" w:sz="4" w:space="0" w:color="auto"/>
              <w:bottom w:val="single" w:sz="4" w:space="0" w:color="auto"/>
              <w:right w:val="single" w:sz="4" w:space="0" w:color="auto"/>
            </w:tcBorders>
            <w:vAlign w:val="bottom"/>
          </w:tcPr>
          <w:p w14:paraId="66617960" w14:textId="77777777" w:rsidR="0045069C" w:rsidRPr="0073697F" w:rsidRDefault="0045069C" w:rsidP="0045069C">
            <w:pPr>
              <w:spacing w:after="40" w:line="140" w:lineRule="exact"/>
              <w:ind w:left="85" w:right="85"/>
              <w:rPr>
                <w:rFonts w:ascii="Arial" w:hAnsi="Arial" w:cs="Arial"/>
                <w:sz w:val="14"/>
              </w:rPr>
            </w:pPr>
          </w:p>
        </w:tc>
        <w:tc>
          <w:tcPr>
            <w:tcW w:w="538" w:type="dxa"/>
            <w:tcBorders>
              <w:top w:val="single" w:sz="8" w:space="0" w:color="auto"/>
              <w:left w:val="single" w:sz="4" w:space="0" w:color="auto"/>
              <w:bottom w:val="single" w:sz="4" w:space="0" w:color="auto"/>
              <w:right w:val="single" w:sz="4" w:space="0" w:color="auto"/>
            </w:tcBorders>
            <w:vAlign w:val="bottom"/>
          </w:tcPr>
          <w:p w14:paraId="447A4FAF"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8" w:space="0" w:color="auto"/>
              <w:left w:val="single" w:sz="4" w:space="0" w:color="auto"/>
              <w:bottom w:val="single" w:sz="4" w:space="0" w:color="auto"/>
              <w:right w:val="single" w:sz="4" w:space="0" w:color="auto"/>
            </w:tcBorders>
            <w:vAlign w:val="bottom"/>
          </w:tcPr>
          <w:p w14:paraId="234FD76D" w14:textId="77777777" w:rsidR="0045069C" w:rsidRPr="0073697F" w:rsidRDefault="0045069C" w:rsidP="0045069C">
            <w:pPr>
              <w:spacing w:after="40" w:line="140" w:lineRule="exact"/>
              <w:ind w:left="85" w:right="85"/>
              <w:rPr>
                <w:rFonts w:ascii="Arial" w:hAnsi="Arial" w:cs="Arial"/>
                <w:sz w:val="14"/>
              </w:rPr>
            </w:pPr>
          </w:p>
        </w:tc>
        <w:tc>
          <w:tcPr>
            <w:tcW w:w="850" w:type="dxa"/>
            <w:tcBorders>
              <w:top w:val="single" w:sz="8" w:space="0" w:color="auto"/>
              <w:left w:val="single" w:sz="4" w:space="0" w:color="auto"/>
              <w:bottom w:val="single" w:sz="4" w:space="0" w:color="auto"/>
              <w:right w:val="single" w:sz="4" w:space="0" w:color="auto"/>
            </w:tcBorders>
            <w:vAlign w:val="bottom"/>
          </w:tcPr>
          <w:p w14:paraId="490824D3" w14:textId="77777777" w:rsidR="0045069C" w:rsidRPr="0073697F" w:rsidRDefault="0045069C" w:rsidP="0045069C">
            <w:pPr>
              <w:spacing w:after="40" w:line="140" w:lineRule="exact"/>
              <w:ind w:left="85" w:right="85"/>
              <w:rPr>
                <w:rFonts w:ascii="Arial" w:hAnsi="Arial" w:cs="Arial"/>
                <w:sz w:val="14"/>
              </w:rPr>
            </w:pPr>
          </w:p>
        </w:tc>
        <w:tc>
          <w:tcPr>
            <w:tcW w:w="592" w:type="dxa"/>
            <w:tcBorders>
              <w:top w:val="single" w:sz="8" w:space="0" w:color="auto"/>
              <w:left w:val="single" w:sz="4" w:space="0" w:color="auto"/>
              <w:bottom w:val="single" w:sz="4" w:space="0" w:color="auto"/>
              <w:right w:val="single" w:sz="4" w:space="0" w:color="auto"/>
            </w:tcBorders>
            <w:vAlign w:val="bottom"/>
          </w:tcPr>
          <w:p w14:paraId="58797D48" w14:textId="77777777" w:rsidR="0045069C" w:rsidRPr="0073697F" w:rsidRDefault="0045069C" w:rsidP="0045069C">
            <w:pPr>
              <w:spacing w:after="40" w:line="140" w:lineRule="exact"/>
              <w:ind w:left="85" w:right="85"/>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bottom"/>
          </w:tcPr>
          <w:p w14:paraId="47C809B3"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6028E9FF"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8" w:space="0" w:color="auto"/>
              <w:left w:val="single" w:sz="4" w:space="0" w:color="auto"/>
              <w:bottom w:val="single" w:sz="4" w:space="0" w:color="auto"/>
              <w:right w:val="single" w:sz="4" w:space="0" w:color="auto"/>
            </w:tcBorders>
            <w:vAlign w:val="bottom"/>
          </w:tcPr>
          <w:p w14:paraId="1CA5D0E7" w14:textId="77777777" w:rsidR="0045069C" w:rsidRPr="0073697F" w:rsidRDefault="0045069C" w:rsidP="0045069C">
            <w:pPr>
              <w:spacing w:after="40" w:line="140" w:lineRule="exact"/>
              <w:ind w:left="85" w:right="85"/>
              <w:rPr>
                <w:rFonts w:ascii="Arial" w:hAnsi="Arial" w:cs="Arial"/>
                <w:sz w:val="14"/>
              </w:rPr>
            </w:pPr>
          </w:p>
        </w:tc>
        <w:tc>
          <w:tcPr>
            <w:tcW w:w="916" w:type="dxa"/>
            <w:tcBorders>
              <w:top w:val="single" w:sz="8" w:space="0" w:color="auto"/>
              <w:left w:val="single" w:sz="4" w:space="0" w:color="auto"/>
              <w:bottom w:val="single" w:sz="4" w:space="0" w:color="auto"/>
              <w:right w:val="single" w:sz="18" w:space="0" w:color="auto"/>
            </w:tcBorders>
            <w:vAlign w:val="bottom"/>
          </w:tcPr>
          <w:p w14:paraId="204BEBA9" w14:textId="77777777" w:rsidR="0045069C" w:rsidRPr="0073697F" w:rsidRDefault="0045069C" w:rsidP="0045069C">
            <w:pPr>
              <w:spacing w:after="40" w:line="140" w:lineRule="exact"/>
              <w:ind w:left="85" w:right="85"/>
              <w:rPr>
                <w:rFonts w:ascii="Arial" w:hAnsi="Arial" w:cs="Arial"/>
                <w:sz w:val="14"/>
              </w:rPr>
            </w:pPr>
          </w:p>
        </w:tc>
      </w:tr>
      <w:tr w:rsidR="0073697F" w:rsidRPr="0073697F" w14:paraId="3B8A9C89"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5DD9C132" w14:textId="77777777" w:rsidR="0045069C" w:rsidRPr="0073697F" w:rsidRDefault="0045069C" w:rsidP="0045069C">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05D5765B" w14:textId="77777777" w:rsidR="0045069C" w:rsidRPr="0073697F" w:rsidRDefault="0045069C" w:rsidP="0045069C">
            <w:pPr>
              <w:spacing w:after="40" w:line="140" w:lineRule="exact"/>
              <w:ind w:left="85" w:right="85"/>
              <w:rPr>
                <w:rFonts w:ascii="Arial" w:hAnsi="Arial" w:cs="Arial"/>
                <w:bCs/>
                <w:sz w:val="11"/>
                <w:szCs w:val="11"/>
              </w:rPr>
            </w:pPr>
            <w:r w:rsidRPr="0073697F">
              <w:rPr>
                <w:rFonts w:ascii="Arial" w:hAnsi="Arial" w:cs="Arial"/>
                <w:bCs/>
                <w:sz w:val="11"/>
                <w:szCs w:val="11"/>
              </w:rPr>
              <w:t>rozwód</w:t>
            </w:r>
          </w:p>
        </w:tc>
        <w:tc>
          <w:tcPr>
            <w:tcW w:w="358" w:type="dxa"/>
            <w:tcBorders>
              <w:top w:val="single" w:sz="2" w:space="0" w:color="auto"/>
              <w:left w:val="single" w:sz="2" w:space="0" w:color="auto"/>
              <w:bottom w:val="single" w:sz="2" w:space="0" w:color="auto"/>
              <w:right w:val="single" w:sz="18" w:space="0" w:color="auto"/>
            </w:tcBorders>
            <w:vAlign w:val="center"/>
          </w:tcPr>
          <w:p w14:paraId="692A36B4" w14:textId="77777777" w:rsidR="0045069C" w:rsidRPr="0073697F" w:rsidRDefault="0045069C" w:rsidP="0045069C">
            <w:pPr>
              <w:spacing w:line="140" w:lineRule="exact"/>
              <w:jc w:val="center"/>
              <w:rPr>
                <w:rFonts w:ascii="Arial" w:hAnsi="Arial" w:cs="Arial"/>
                <w:sz w:val="11"/>
              </w:rPr>
            </w:pPr>
            <w:r w:rsidRPr="0073697F">
              <w:rPr>
                <w:rFonts w:ascii="Arial" w:hAnsi="Arial" w:cs="Arial"/>
                <w:sz w:val="11"/>
              </w:rPr>
              <w:t>004</w:t>
            </w:r>
          </w:p>
        </w:tc>
        <w:tc>
          <w:tcPr>
            <w:tcW w:w="453" w:type="dxa"/>
            <w:tcBorders>
              <w:top w:val="single" w:sz="2" w:space="0" w:color="auto"/>
              <w:left w:val="single" w:sz="18" w:space="0" w:color="auto"/>
              <w:bottom w:val="single" w:sz="2" w:space="0" w:color="auto"/>
              <w:right w:val="single" w:sz="4" w:space="0" w:color="auto"/>
            </w:tcBorders>
            <w:vAlign w:val="center"/>
          </w:tcPr>
          <w:p w14:paraId="138199B2"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05</w:t>
            </w:r>
          </w:p>
        </w:tc>
        <w:tc>
          <w:tcPr>
            <w:tcW w:w="891" w:type="dxa"/>
            <w:tcBorders>
              <w:top w:val="single" w:sz="4" w:space="0" w:color="auto"/>
              <w:left w:val="single" w:sz="4" w:space="0" w:color="auto"/>
              <w:bottom w:val="single" w:sz="4" w:space="0" w:color="auto"/>
              <w:right w:val="single" w:sz="4" w:space="0" w:color="auto"/>
            </w:tcBorders>
            <w:vAlign w:val="center"/>
          </w:tcPr>
          <w:p w14:paraId="6DF1F044" w14:textId="77777777" w:rsidR="0045069C" w:rsidRPr="0073697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59B6027" w14:textId="77777777" w:rsidR="0045069C" w:rsidRPr="0073697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4B752" w14:textId="77777777" w:rsidR="0045069C" w:rsidRPr="0073697F"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9B9A811" w14:textId="77777777" w:rsidR="0045069C" w:rsidRPr="0073697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27187DE" w14:textId="77777777" w:rsidR="0045069C" w:rsidRPr="0073697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8761482" w14:textId="77777777" w:rsidR="0045069C" w:rsidRPr="0073697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4FD964B" w14:textId="77777777" w:rsidR="0045069C" w:rsidRPr="0073697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7B97A3"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374FA44" w14:textId="77777777" w:rsidR="0045069C" w:rsidRPr="0073697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9B1E96F" w14:textId="77777777" w:rsidR="0045069C" w:rsidRPr="0073697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54FBEC" w14:textId="77777777" w:rsidR="0045069C" w:rsidRPr="0073697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C517A35"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CCA0531"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D35FCA4" w14:textId="77777777" w:rsidR="0045069C" w:rsidRPr="0073697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1B2A2999" w14:textId="77777777" w:rsidR="0045069C" w:rsidRPr="0073697F" w:rsidRDefault="0045069C" w:rsidP="0045069C">
            <w:pPr>
              <w:spacing w:after="40" w:line="140" w:lineRule="exact"/>
              <w:ind w:left="85" w:right="85"/>
              <w:rPr>
                <w:rFonts w:ascii="Arial" w:hAnsi="Arial" w:cs="Arial"/>
                <w:sz w:val="14"/>
              </w:rPr>
            </w:pPr>
          </w:p>
        </w:tc>
      </w:tr>
      <w:tr w:rsidR="0073697F" w:rsidRPr="0073697F" w14:paraId="6CE38C18"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4FA41853" w14:textId="77777777" w:rsidR="0045069C" w:rsidRPr="0073697F" w:rsidRDefault="0045069C" w:rsidP="0045069C">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6545F8D9" w14:textId="77777777" w:rsidR="0045069C" w:rsidRPr="0073697F" w:rsidRDefault="0045069C" w:rsidP="0045069C">
            <w:pPr>
              <w:spacing w:after="40" w:line="140" w:lineRule="exact"/>
              <w:ind w:left="85" w:right="85"/>
              <w:rPr>
                <w:rFonts w:ascii="Arial" w:hAnsi="Arial" w:cs="Arial"/>
                <w:sz w:val="11"/>
                <w:szCs w:val="11"/>
              </w:rPr>
            </w:pPr>
            <w:r w:rsidRPr="0073697F">
              <w:rPr>
                <w:rFonts w:ascii="Arial" w:hAnsi="Arial" w:cs="Arial"/>
                <w:sz w:val="11"/>
                <w:szCs w:val="11"/>
              </w:rPr>
              <w:t xml:space="preserve">z zastosowaniem art.58 §2 </w:t>
            </w:r>
            <w:proofErr w:type="spellStart"/>
            <w:r w:rsidRPr="0073697F">
              <w:rPr>
                <w:rFonts w:ascii="Arial" w:hAnsi="Arial" w:cs="Arial"/>
                <w:sz w:val="11"/>
                <w:szCs w:val="11"/>
              </w:rPr>
              <w:t>k.r.o</w:t>
            </w:r>
            <w:proofErr w:type="spellEnd"/>
            <w:r w:rsidRPr="0073697F">
              <w:rPr>
                <w:rFonts w:ascii="Arial" w:hAnsi="Arial" w:cs="Arial"/>
                <w:sz w:val="11"/>
                <w:szCs w:val="11"/>
              </w:rPr>
              <w:t>. bez zdania pierwszego</w:t>
            </w:r>
          </w:p>
        </w:tc>
        <w:tc>
          <w:tcPr>
            <w:tcW w:w="358" w:type="dxa"/>
            <w:tcBorders>
              <w:top w:val="single" w:sz="2" w:space="0" w:color="auto"/>
              <w:left w:val="single" w:sz="2" w:space="0" w:color="auto"/>
              <w:bottom w:val="single" w:sz="2" w:space="0" w:color="auto"/>
              <w:right w:val="single" w:sz="18" w:space="0" w:color="auto"/>
            </w:tcBorders>
            <w:vAlign w:val="center"/>
          </w:tcPr>
          <w:p w14:paraId="48688EB9" w14:textId="77777777" w:rsidR="0045069C" w:rsidRPr="0073697F" w:rsidRDefault="0045069C" w:rsidP="0045069C">
            <w:pPr>
              <w:spacing w:line="140" w:lineRule="exact"/>
              <w:jc w:val="center"/>
              <w:rPr>
                <w:rFonts w:ascii="Arial" w:hAnsi="Arial" w:cs="Arial"/>
                <w:sz w:val="11"/>
              </w:rPr>
            </w:pPr>
            <w:r w:rsidRPr="0073697F">
              <w:rPr>
                <w:rFonts w:ascii="Arial" w:hAnsi="Arial" w:cs="Arial"/>
                <w:sz w:val="11"/>
              </w:rPr>
              <w:t>004a</w:t>
            </w:r>
          </w:p>
        </w:tc>
        <w:tc>
          <w:tcPr>
            <w:tcW w:w="453" w:type="dxa"/>
            <w:tcBorders>
              <w:top w:val="single" w:sz="2" w:space="0" w:color="auto"/>
              <w:left w:val="single" w:sz="18" w:space="0" w:color="auto"/>
              <w:bottom w:val="single" w:sz="2" w:space="0" w:color="auto"/>
              <w:right w:val="single" w:sz="4" w:space="0" w:color="auto"/>
            </w:tcBorders>
            <w:vAlign w:val="center"/>
          </w:tcPr>
          <w:p w14:paraId="6E382CA4"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06</w:t>
            </w:r>
          </w:p>
        </w:tc>
        <w:tc>
          <w:tcPr>
            <w:tcW w:w="891" w:type="dxa"/>
            <w:tcBorders>
              <w:top w:val="single" w:sz="4" w:space="0" w:color="auto"/>
              <w:left w:val="single" w:sz="4" w:space="0" w:color="auto"/>
              <w:bottom w:val="single" w:sz="4" w:space="0" w:color="auto"/>
              <w:right w:val="single" w:sz="4" w:space="0" w:color="auto"/>
            </w:tcBorders>
            <w:vAlign w:val="center"/>
          </w:tcPr>
          <w:p w14:paraId="7C157CD2" w14:textId="77777777" w:rsidR="0045069C" w:rsidRPr="0073697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5F627E32" w14:textId="77777777" w:rsidR="0045069C" w:rsidRPr="0073697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0903262" w14:textId="77777777" w:rsidR="0045069C" w:rsidRPr="0073697F"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16E9BADC" w14:textId="77777777" w:rsidR="0045069C" w:rsidRPr="0073697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1FB25AEC" w14:textId="77777777" w:rsidR="0045069C" w:rsidRPr="0073697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856D0C6" w14:textId="77777777" w:rsidR="0045069C" w:rsidRPr="0073697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559408E1" w14:textId="77777777" w:rsidR="0045069C" w:rsidRPr="0073697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258E7C"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5AD7F05B" w14:textId="77777777" w:rsidR="0045069C" w:rsidRPr="0073697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92CAD93" w14:textId="77777777" w:rsidR="0045069C" w:rsidRPr="0073697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320BA410" w14:textId="77777777" w:rsidR="0045069C" w:rsidRPr="0073697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3A1D47B"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2611DEA"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C592CC" w14:textId="77777777" w:rsidR="0045069C" w:rsidRPr="0073697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09D4818" w14:textId="77777777" w:rsidR="0045069C" w:rsidRPr="0073697F" w:rsidRDefault="0045069C" w:rsidP="0045069C">
            <w:pPr>
              <w:spacing w:after="40" w:line="140" w:lineRule="exact"/>
              <w:ind w:left="85" w:right="85"/>
              <w:rPr>
                <w:rFonts w:ascii="Arial" w:hAnsi="Arial" w:cs="Arial"/>
                <w:sz w:val="14"/>
              </w:rPr>
            </w:pPr>
          </w:p>
        </w:tc>
      </w:tr>
      <w:tr w:rsidR="0073697F" w:rsidRPr="0073697F" w14:paraId="76D203D2" w14:textId="77777777" w:rsidTr="00CE7CEC">
        <w:trPr>
          <w:cantSplit/>
          <w:trHeight w:hRule="exact" w:val="198"/>
        </w:trPr>
        <w:tc>
          <w:tcPr>
            <w:tcW w:w="830" w:type="dxa"/>
            <w:vMerge/>
            <w:tcBorders>
              <w:left w:val="single" w:sz="2" w:space="0" w:color="auto"/>
              <w:right w:val="single" w:sz="2" w:space="0" w:color="auto"/>
            </w:tcBorders>
            <w:shd w:val="clear" w:color="auto" w:fill="auto"/>
            <w:vAlign w:val="center"/>
          </w:tcPr>
          <w:p w14:paraId="70826A94" w14:textId="77777777" w:rsidR="0045069C" w:rsidRPr="0073697F"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563FA554" w14:textId="77777777" w:rsidR="0045069C" w:rsidRPr="0073697F" w:rsidRDefault="0045069C" w:rsidP="0045069C">
            <w:pPr>
              <w:spacing w:after="40" w:line="140" w:lineRule="exact"/>
              <w:ind w:left="85" w:right="85"/>
              <w:rPr>
                <w:rFonts w:ascii="Arial" w:hAnsi="Arial" w:cs="Arial"/>
                <w:sz w:val="11"/>
                <w:szCs w:val="11"/>
              </w:rPr>
            </w:pPr>
            <w:r w:rsidRPr="0073697F">
              <w:rPr>
                <w:rFonts w:ascii="Arial" w:hAnsi="Arial" w:cs="Arial"/>
                <w:sz w:val="11"/>
                <w:szCs w:val="11"/>
              </w:rPr>
              <w:t xml:space="preserve">z zastosowaniem art.58 §3 </w:t>
            </w:r>
            <w:proofErr w:type="spellStart"/>
            <w:r w:rsidRPr="0073697F">
              <w:rPr>
                <w:rFonts w:ascii="Arial" w:hAnsi="Arial" w:cs="Arial"/>
                <w:sz w:val="11"/>
                <w:szCs w:val="11"/>
              </w:rPr>
              <w:t>k.r.o</w:t>
            </w:r>
            <w:proofErr w:type="spellEnd"/>
            <w:r w:rsidRPr="0073697F">
              <w:rPr>
                <w:rFonts w:ascii="Arial" w:hAnsi="Arial" w:cs="Arial"/>
                <w:sz w:val="11"/>
                <w:szCs w:val="11"/>
              </w:rPr>
              <w:t>.</w:t>
            </w:r>
          </w:p>
        </w:tc>
        <w:tc>
          <w:tcPr>
            <w:tcW w:w="358" w:type="dxa"/>
            <w:tcBorders>
              <w:top w:val="single" w:sz="2" w:space="0" w:color="auto"/>
              <w:left w:val="single" w:sz="2" w:space="0" w:color="auto"/>
              <w:bottom w:val="single" w:sz="2" w:space="0" w:color="auto"/>
              <w:right w:val="single" w:sz="18" w:space="0" w:color="auto"/>
            </w:tcBorders>
            <w:vAlign w:val="center"/>
          </w:tcPr>
          <w:p w14:paraId="62B66134" w14:textId="77777777" w:rsidR="0045069C" w:rsidRPr="0073697F" w:rsidRDefault="0045069C" w:rsidP="0045069C">
            <w:pPr>
              <w:spacing w:line="140" w:lineRule="exact"/>
              <w:jc w:val="center"/>
              <w:rPr>
                <w:rFonts w:ascii="Arial" w:hAnsi="Arial" w:cs="Arial"/>
                <w:sz w:val="11"/>
              </w:rPr>
            </w:pPr>
            <w:r w:rsidRPr="0073697F">
              <w:rPr>
                <w:rFonts w:ascii="Arial" w:hAnsi="Arial" w:cs="Arial"/>
                <w:sz w:val="11"/>
              </w:rPr>
              <w:t>004b</w:t>
            </w:r>
          </w:p>
        </w:tc>
        <w:tc>
          <w:tcPr>
            <w:tcW w:w="453" w:type="dxa"/>
            <w:tcBorders>
              <w:top w:val="single" w:sz="2" w:space="0" w:color="auto"/>
              <w:left w:val="single" w:sz="18" w:space="0" w:color="auto"/>
              <w:bottom w:val="single" w:sz="2" w:space="0" w:color="auto"/>
              <w:right w:val="single" w:sz="4" w:space="0" w:color="auto"/>
            </w:tcBorders>
            <w:vAlign w:val="center"/>
          </w:tcPr>
          <w:p w14:paraId="09BBF1FE"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07</w:t>
            </w:r>
          </w:p>
        </w:tc>
        <w:tc>
          <w:tcPr>
            <w:tcW w:w="891" w:type="dxa"/>
            <w:tcBorders>
              <w:top w:val="single" w:sz="4" w:space="0" w:color="auto"/>
              <w:left w:val="single" w:sz="4" w:space="0" w:color="auto"/>
              <w:bottom w:val="single" w:sz="4" w:space="0" w:color="auto"/>
              <w:right w:val="single" w:sz="4" w:space="0" w:color="auto"/>
            </w:tcBorders>
            <w:vAlign w:val="center"/>
          </w:tcPr>
          <w:p w14:paraId="0A3F588C" w14:textId="77777777" w:rsidR="0045069C" w:rsidRPr="0073697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B3499F9" w14:textId="77777777" w:rsidR="0045069C" w:rsidRPr="0073697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C03B840" w14:textId="77777777" w:rsidR="0045069C" w:rsidRPr="0073697F"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65C06470" w14:textId="77777777" w:rsidR="0045069C" w:rsidRPr="0073697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0D9F9D3" w14:textId="77777777" w:rsidR="0045069C" w:rsidRPr="0073697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551E506" w14:textId="77777777" w:rsidR="0045069C" w:rsidRPr="0073697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1CBFB10" w14:textId="77777777" w:rsidR="0045069C" w:rsidRPr="0073697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96B4D28"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47BE827" w14:textId="77777777" w:rsidR="0045069C" w:rsidRPr="0073697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085D3DF" w14:textId="77777777" w:rsidR="0045069C" w:rsidRPr="0073697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91DD23A" w14:textId="77777777" w:rsidR="0045069C" w:rsidRPr="0073697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816C819"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D07366E"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8C00183" w14:textId="77777777" w:rsidR="0045069C" w:rsidRPr="0073697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906D97A" w14:textId="77777777" w:rsidR="0045069C" w:rsidRPr="0073697F" w:rsidRDefault="0045069C" w:rsidP="0045069C">
            <w:pPr>
              <w:spacing w:after="40" w:line="140" w:lineRule="exact"/>
              <w:ind w:left="85" w:right="85"/>
              <w:rPr>
                <w:rFonts w:ascii="Arial" w:hAnsi="Arial" w:cs="Arial"/>
                <w:sz w:val="14"/>
              </w:rPr>
            </w:pPr>
          </w:p>
        </w:tc>
      </w:tr>
      <w:tr w:rsidR="0073697F" w:rsidRPr="0073697F" w14:paraId="1215E21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1E97BB5" w14:textId="77777777" w:rsidR="0045069C" w:rsidRPr="0073697F"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4" w:space="0" w:color="auto"/>
              <w:right w:val="single" w:sz="2" w:space="0" w:color="auto"/>
            </w:tcBorders>
            <w:shd w:val="clear" w:color="auto" w:fill="auto"/>
            <w:vAlign w:val="center"/>
          </w:tcPr>
          <w:p w14:paraId="253BC8AA" w14:textId="77777777" w:rsidR="0045069C" w:rsidRPr="0073697F" w:rsidRDefault="0045069C" w:rsidP="0045069C">
            <w:pPr>
              <w:spacing w:after="40" w:line="140" w:lineRule="exact"/>
              <w:ind w:left="85" w:right="85"/>
              <w:rPr>
                <w:rFonts w:ascii="Arial" w:hAnsi="Arial" w:cs="Arial"/>
                <w:sz w:val="11"/>
                <w:szCs w:val="11"/>
              </w:rPr>
            </w:pPr>
            <w:r w:rsidRPr="0073697F">
              <w:rPr>
                <w:rFonts w:ascii="Arial" w:hAnsi="Arial" w:cs="Arial"/>
                <w:sz w:val="11"/>
                <w:szCs w:val="11"/>
              </w:rPr>
              <w:t xml:space="preserve">z zastosowaniem art. 58 §2 </w:t>
            </w:r>
            <w:proofErr w:type="spellStart"/>
            <w:r w:rsidRPr="0073697F">
              <w:rPr>
                <w:rFonts w:ascii="Arial" w:hAnsi="Arial" w:cs="Arial"/>
                <w:sz w:val="11"/>
                <w:szCs w:val="11"/>
              </w:rPr>
              <w:t>k.r.o</w:t>
            </w:r>
            <w:proofErr w:type="spellEnd"/>
            <w:r w:rsidRPr="0073697F">
              <w:rPr>
                <w:rFonts w:ascii="Arial" w:hAnsi="Arial" w:cs="Arial"/>
                <w:sz w:val="11"/>
                <w:szCs w:val="11"/>
              </w:rPr>
              <w:t>.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018DE99E" w14:textId="77777777" w:rsidR="0045069C" w:rsidRPr="0073697F" w:rsidRDefault="0045069C" w:rsidP="0045069C">
            <w:pPr>
              <w:spacing w:line="140" w:lineRule="exact"/>
              <w:jc w:val="center"/>
              <w:rPr>
                <w:rFonts w:ascii="Arial" w:hAnsi="Arial" w:cs="Arial"/>
                <w:sz w:val="11"/>
              </w:rPr>
            </w:pPr>
            <w:r w:rsidRPr="0073697F">
              <w:rPr>
                <w:rFonts w:ascii="Arial" w:hAnsi="Arial" w:cs="Arial"/>
                <w:sz w:val="11"/>
              </w:rPr>
              <w:t>004ab</w:t>
            </w:r>
          </w:p>
        </w:tc>
        <w:tc>
          <w:tcPr>
            <w:tcW w:w="453" w:type="dxa"/>
            <w:tcBorders>
              <w:top w:val="single" w:sz="2" w:space="0" w:color="auto"/>
              <w:left w:val="single" w:sz="18" w:space="0" w:color="auto"/>
              <w:bottom w:val="single" w:sz="2" w:space="0" w:color="auto"/>
              <w:right w:val="single" w:sz="4" w:space="0" w:color="auto"/>
            </w:tcBorders>
            <w:vAlign w:val="center"/>
          </w:tcPr>
          <w:p w14:paraId="3C480D4B"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08</w:t>
            </w:r>
          </w:p>
        </w:tc>
        <w:tc>
          <w:tcPr>
            <w:tcW w:w="891" w:type="dxa"/>
            <w:tcBorders>
              <w:top w:val="single" w:sz="4" w:space="0" w:color="auto"/>
              <w:left w:val="single" w:sz="4" w:space="0" w:color="auto"/>
              <w:bottom w:val="single" w:sz="4" w:space="0" w:color="auto"/>
              <w:right w:val="single" w:sz="4" w:space="0" w:color="auto"/>
            </w:tcBorders>
            <w:vAlign w:val="center"/>
          </w:tcPr>
          <w:p w14:paraId="3332C73F" w14:textId="77777777" w:rsidR="0045069C" w:rsidRPr="0073697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E128864" w14:textId="77777777" w:rsidR="0045069C" w:rsidRPr="0073697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8072943" w14:textId="77777777" w:rsidR="0045069C" w:rsidRPr="0073697F"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5C6CD5F" w14:textId="77777777" w:rsidR="0045069C" w:rsidRPr="0073697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6C1B423" w14:textId="77777777" w:rsidR="0045069C" w:rsidRPr="0073697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028A205" w14:textId="77777777" w:rsidR="0045069C" w:rsidRPr="0073697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1DC6499" w14:textId="77777777" w:rsidR="0045069C" w:rsidRPr="0073697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F0BFFB3"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A5D3FC2" w14:textId="77777777" w:rsidR="0045069C" w:rsidRPr="0073697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5663C520" w14:textId="77777777" w:rsidR="0045069C" w:rsidRPr="0073697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C8E39AF" w14:textId="77777777" w:rsidR="0045069C" w:rsidRPr="0073697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747DF58"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B4FF49B"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567BCA4" w14:textId="77777777" w:rsidR="0045069C" w:rsidRPr="0073697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7BCD3CB" w14:textId="77777777" w:rsidR="0045069C" w:rsidRPr="0073697F" w:rsidRDefault="0045069C" w:rsidP="0045069C">
            <w:pPr>
              <w:spacing w:after="40" w:line="140" w:lineRule="exact"/>
              <w:ind w:left="85" w:right="85"/>
              <w:rPr>
                <w:rFonts w:ascii="Arial" w:hAnsi="Arial" w:cs="Arial"/>
                <w:sz w:val="14"/>
              </w:rPr>
            </w:pPr>
          </w:p>
        </w:tc>
      </w:tr>
      <w:tr w:rsidR="0073697F" w:rsidRPr="0073697F" w14:paraId="7815A563" w14:textId="77777777" w:rsidTr="00CE7CEC">
        <w:trPr>
          <w:cantSplit/>
          <w:trHeight w:hRule="exact" w:val="198"/>
        </w:trPr>
        <w:tc>
          <w:tcPr>
            <w:tcW w:w="830" w:type="dxa"/>
            <w:vMerge w:val="restart"/>
            <w:tcBorders>
              <w:top w:val="single" w:sz="4" w:space="0" w:color="auto"/>
              <w:left w:val="single" w:sz="2" w:space="0" w:color="auto"/>
              <w:right w:val="single" w:sz="2" w:space="0" w:color="auto"/>
            </w:tcBorders>
            <w:shd w:val="clear" w:color="auto" w:fill="auto"/>
            <w:vAlign w:val="center"/>
          </w:tcPr>
          <w:p w14:paraId="6C8F9A44" w14:textId="77777777" w:rsidR="0045069C" w:rsidRPr="0073697F" w:rsidRDefault="0045069C" w:rsidP="0045069C">
            <w:pPr>
              <w:spacing w:after="40" w:line="140" w:lineRule="exact"/>
              <w:ind w:left="85" w:right="85"/>
              <w:rPr>
                <w:rFonts w:ascii="Arial" w:hAnsi="Arial" w:cs="Arial"/>
                <w:sz w:val="12"/>
                <w:szCs w:val="12"/>
              </w:rPr>
            </w:pPr>
            <w:r w:rsidRPr="0073697F">
              <w:rPr>
                <w:rFonts w:ascii="Arial" w:hAnsi="Arial" w:cs="Arial"/>
                <w:b/>
                <w:bCs/>
                <w:sz w:val="14"/>
              </w:rPr>
              <w:t xml:space="preserve">o </w:t>
            </w:r>
            <w:r w:rsidRPr="0073697F">
              <w:rPr>
                <w:rFonts w:ascii="Arial" w:hAnsi="Arial" w:cs="Arial"/>
                <w:b/>
                <w:bCs/>
                <w:sz w:val="14"/>
              </w:rPr>
              <w:br/>
              <w:t>separację</w:t>
            </w:r>
          </w:p>
        </w:tc>
        <w:tc>
          <w:tcPr>
            <w:tcW w:w="2124" w:type="dxa"/>
            <w:tcBorders>
              <w:top w:val="single" w:sz="4" w:space="0" w:color="auto"/>
              <w:left w:val="single" w:sz="2" w:space="0" w:color="auto"/>
              <w:right w:val="single" w:sz="2" w:space="0" w:color="auto"/>
            </w:tcBorders>
            <w:shd w:val="clear" w:color="auto" w:fill="auto"/>
            <w:vAlign w:val="center"/>
          </w:tcPr>
          <w:p w14:paraId="5C1E23F4" w14:textId="77777777" w:rsidR="0045069C" w:rsidRPr="0073697F" w:rsidRDefault="0045069C" w:rsidP="0045069C">
            <w:pPr>
              <w:spacing w:after="40" w:line="140" w:lineRule="exact"/>
              <w:ind w:left="85" w:right="85"/>
              <w:rPr>
                <w:rFonts w:ascii="Arial" w:hAnsi="Arial" w:cs="Arial"/>
                <w:b/>
                <w:bCs/>
                <w:sz w:val="11"/>
                <w:szCs w:val="11"/>
              </w:rPr>
            </w:pPr>
            <w:r w:rsidRPr="0073697F">
              <w:rPr>
                <w:rFonts w:ascii="Arial" w:hAnsi="Arial" w:cs="Arial"/>
                <w:bCs/>
                <w:sz w:val="11"/>
                <w:szCs w:val="11"/>
              </w:rPr>
              <w:t>razem (w.09 = w.10 do 13)</w:t>
            </w:r>
          </w:p>
        </w:tc>
        <w:tc>
          <w:tcPr>
            <w:tcW w:w="358" w:type="dxa"/>
            <w:tcBorders>
              <w:top w:val="single" w:sz="2" w:space="0" w:color="auto"/>
              <w:left w:val="single" w:sz="2" w:space="0" w:color="auto"/>
              <w:bottom w:val="single" w:sz="2" w:space="0" w:color="auto"/>
              <w:right w:val="single" w:sz="18" w:space="0" w:color="auto"/>
            </w:tcBorders>
            <w:vAlign w:val="center"/>
          </w:tcPr>
          <w:p w14:paraId="0B562E39" w14:textId="77777777" w:rsidR="0045069C" w:rsidRPr="0073697F" w:rsidRDefault="0045069C" w:rsidP="0045069C">
            <w:pPr>
              <w:spacing w:line="140" w:lineRule="exact"/>
              <w:jc w:val="center"/>
              <w:rPr>
                <w:rFonts w:ascii="Arial" w:hAnsi="Arial" w:cs="Arial"/>
                <w:sz w:val="11"/>
              </w:rPr>
            </w:pPr>
            <w:r w:rsidRPr="0073697F">
              <w:rPr>
                <w:rFonts w:ascii="Arial" w:hAnsi="Arial" w:cs="Arial"/>
                <w:sz w:val="11"/>
              </w:rPr>
              <w:t>-</w:t>
            </w:r>
          </w:p>
        </w:tc>
        <w:tc>
          <w:tcPr>
            <w:tcW w:w="453" w:type="dxa"/>
            <w:tcBorders>
              <w:top w:val="single" w:sz="2" w:space="0" w:color="auto"/>
              <w:left w:val="single" w:sz="18" w:space="0" w:color="auto"/>
              <w:bottom w:val="single" w:sz="2" w:space="0" w:color="auto"/>
              <w:right w:val="single" w:sz="4" w:space="0" w:color="auto"/>
            </w:tcBorders>
            <w:vAlign w:val="center"/>
          </w:tcPr>
          <w:p w14:paraId="0437E760"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09</w:t>
            </w:r>
          </w:p>
        </w:tc>
        <w:tc>
          <w:tcPr>
            <w:tcW w:w="891" w:type="dxa"/>
            <w:tcBorders>
              <w:top w:val="single" w:sz="4" w:space="0" w:color="auto"/>
              <w:left w:val="single" w:sz="4" w:space="0" w:color="auto"/>
              <w:bottom w:val="single" w:sz="4" w:space="0" w:color="auto"/>
              <w:right w:val="single" w:sz="4" w:space="0" w:color="auto"/>
            </w:tcBorders>
            <w:vAlign w:val="center"/>
          </w:tcPr>
          <w:p w14:paraId="6FB3F6DC" w14:textId="77777777" w:rsidR="0045069C" w:rsidRPr="0073697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66123D79" w14:textId="77777777" w:rsidR="0045069C" w:rsidRPr="0073697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64CD25FE" w14:textId="77777777" w:rsidR="0045069C" w:rsidRPr="0073697F" w:rsidRDefault="0045069C" w:rsidP="0045069C">
            <w:pPr>
              <w:spacing w:before="40" w:after="40" w:line="140" w:lineRule="exact"/>
              <w:ind w:left="85" w:right="85"/>
              <w:jc w:val="right"/>
              <w:rPr>
                <w:rFonts w:ascii="Arial" w:hAnsi="Arial" w:cs="Arial"/>
                <w:sz w:val="14"/>
              </w:rPr>
            </w:pPr>
            <w:r w:rsidRPr="0073697F">
              <w:rPr>
                <w:rFonts w:ascii="Arial" w:hAnsi="Arial" w:cs="Arial"/>
                <w:sz w:val="14"/>
              </w:rPr>
              <w:t>b)</w:t>
            </w:r>
          </w:p>
        </w:tc>
        <w:tc>
          <w:tcPr>
            <w:tcW w:w="868" w:type="dxa"/>
            <w:tcBorders>
              <w:left w:val="single" w:sz="4" w:space="0" w:color="auto"/>
              <w:right w:val="single" w:sz="4" w:space="0" w:color="auto"/>
            </w:tcBorders>
            <w:shd w:val="clear" w:color="auto" w:fill="auto"/>
            <w:vAlign w:val="bottom"/>
          </w:tcPr>
          <w:p w14:paraId="2D3775B7" w14:textId="77777777" w:rsidR="0045069C" w:rsidRPr="0073697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43ABAB4C" w14:textId="77777777" w:rsidR="0045069C" w:rsidRPr="0073697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BD756D5" w14:textId="77777777" w:rsidR="0045069C" w:rsidRPr="0073697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F2AE325" w14:textId="77777777" w:rsidR="0045069C" w:rsidRPr="0073697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B59045E"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10962CB" w14:textId="77777777" w:rsidR="0045069C" w:rsidRPr="0073697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01FB4A7" w14:textId="77777777" w:rsidR="0045069C" w:rsidRPr="0073697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4B623944" w14:textId="77777777" w:rsidR="0045069C" w:rsidRPr="0073697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123BD44D"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C4C4559"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50D23BA" w14:textId="77777777" w:rsidR="0045069C" w:rsidRPr="0073697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20597B" w14:textId="77777777" w:rsidR="0045069C" w:rsidRPr="0073697F" w:rsidRDefault="0045069C" w:rsidP="0045069C">
            <w:pPr>
              <w:spacing w:after="40" w:line="140" w:lineRule="exact"/>
              <w:ind w:left="85" w:right="85"/>
              <w:rPr>
                <w:rFonts w:ascii="Arial" w:hAnsi="Arial" w:cs="Arial"/>
                <w:sz w:val="14"/>
              </w:rPr>
            </w:pPr>
          </w:p>
        </w:tc>
      </w:tr>
      <w:tr w:rsidR="0073697F" w:rsidRPr="0073697F" w14:paraId="15E45774" w14:textId="77777777" w:rsidTr="00CE7CEC">
        <w:trPr>
          <w:cantSplit/>
          <w:trHeight w:hRule="exact" w:val="198"/>
        </w:trPr>
        <w:tc>
          <w:tcPr>
            <w:tcW w:w="830" w:type="dxa"/>
            <w:vMerge/>
            <w:tcBorders>
              <w:left w:val="single" w:sz="2" w:space="0" w:color="auto"/>
              <w:right w:val="single" w:sz="2" w:space="0" w:color="auto"/>
            </w:tcBorders>
            <w:shd w:val="clear" w:color="auto" w:fill="auto"/>
            <w:vAlign w:val="bottom"/>
          </w:tcPr>
          <w:p w14:paraId="7176C1C5" w14:textId="77777777" w:rsidR="0045069C" w:rsidRPr="0073697F" w:rsidRDefault="0045069C" w:rsidP="0045069C">
            <w:pPr>
              <w:spacing w:after="40" w:line="140" w:lineRule="exact"/>
              <w:ind w:left="85" w:right="85"/>
              <w:rPr>
                <w:rFonts w:ascii="Arial" w:hAnsi="Arial" w:cs="Arial"/>
                <w:b/>
                <w:bCs/>
                <w:sz w:val="14"/>
              </w:rPr>
            </w:pPr>
          </w:p>
        </w:tc>
        <w:tc>
          <w:tcPr>
            <w:tcW w:w="2124" w:type="dxa"/>
            <w:tcBorders>
              <w:left w:val="single" w:sz="2" w:space="0" w:color="auto"/>
              <w:right w:val="single" w:sz="2" w:space="0" w:color="auto"/>
            </w:tcBorders>
            <w:shd w:val="clear" w:color="auto" w:fill="auto"/>
            <w:vAlign w:val="center"/>
          </w:tcPr>
          <w:p w14:paraId="73F497AD" w14:textId="77777777" w:rsidR="0045069C" w:rsidRPr="0073697F" w:rsidRDefault="0045069C" w:rsidP="0045069C">
            <w:pPr>
              <w:spacing w:after="40" w:line="140" w:lineRule="exact"/>
              <w:ind w:left="85" w:right="85"/>
              <w:rPr>
                <w:rFonts w:ascii="Arial" w:hAnsi="Arial" w:cs="Arial"/>
                <w:bCs/>
                <w:sz w:val="11"/>
                <w:szCs w:val="11"/>
              </w:rPr>
            </w:pPr>
            <w:r w:rsidRPr="0073697F">
              <w:rPr>
                <w:rFonts w:ascii="Arial" w:hAnsi="Arial" w:cs="Arial"/>
                <w:bCs/>
                <w:sz w:val="11"/>
                <w:szCs w:val="11"/>
              </w:rPr>
              <w:t>separacja</w:t>
            </w:r>
          </w:p>
        </w:tc>
        <w:tc>
          <w:tcPr>
            <w:tcW w:w="358" w:type="dxa"/>
            <w:tcBorders>
              <w:top w:val="single" w:sz="2" w:space="0" w:color="auto"/>
              <w:left w:val="single" w:sz="2" w:space="0" w:color="auto"/>
              <w:bottom w:val="single" w:sz="2" w:space="0" w:color="auto"/>
              <w:right w:val="single" w:sz="18" w:space="0" w:color="auto"/>
            </w:tcBorders>
            <w:vAlign w:val="center"/>
          </w:tcPr>
          <w:p w14:paraId="096BC475" w14:textId="77777777" w:rsidR="0045069C" w:rsidRPr="0073697F" w:rsidRDefault="0045069C" w:rsidP="0045069C">
            <w:pPr>
              <w:spacing w:line="140" w:lineRule="exact"/>
              <w:jc w:val="center"/>
              <w:rPr>
                <w:rFonts w:ascii="Arial" w:hAnsi="Arial" w:cs="Arial"/>
                <w:sz w:val="11"/>
              </w:rPr>
            </w:pPr>
            <w:r w:rsidRPr="0073697F">
              <w:rPr>
                <w:rFonts w:ascii="Arial" w:hAnsi="Arial" w:cs="Arial"/>
                <w:sz w:val="11"/>
              </w:rPr>
              <w:t>040</w:t>
            </w:r>
          </w:p>
        </w:tc>
        <w:tc>
          <w:tcPr>
            <w:tcW w:w="453" w:type="dxa"/>
            <w:tcBorders>
              <w:top w:val="single" w:sz="2" w:space="0" w:color="auto"/>
              <w:left w:val="single" w:sz="18" w:space="0" w:color="auto"/>
              <w:bottom w:val="single" w:sz="2" w:space="0" w:color="auto"/>
              <w:right w:val="single" w:sz="4" w:space="0" w:color="auto"/>
            </w:tcBorders>
            <w:vAlign w:val="center"/>
          </w:tcPr>
          <w:p w14:paraId="065C72AE"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10</w:t>
            </w:r>
          </w:p>
        </w:tc>
        <w:tc>
          <w:tcPr>
            <w:tcW w:w="891" w:type="dxa"/>
            <w:tcBorders>
              <w:top w:val="single" w:sz="4" w:space="0" w:color="auto"/>
              <w:left w:val="single" w:sz="4" w:space="0" w:color="auto"/>
              <w:bottom w:val="single" w:sz="4" w:space="0" w:color="auto"/>
              <w:right w:val="single" w:sz="4" w:space="0" w:color="auto"/>
            </w:tcBorders>
            <w:vAlign w:val="center"/>
          </w:tcPr>
          <w:p w14:paraId="23A83D34" w14:textId="77777777" w:rsidR="0045069C" w:rsidRPr="0073697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840AC04" w14:textId="77777777" w:rsidR="0045069C" w:rsidRPr="0073697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3413CACE" w14:textId="77777777" w:rsidR="0045069C" w:rsidRPr="0073697F"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765800E6" w14:textId="77777777" w:rsidR="0045069C" w:rsidRPr="0073697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9275D02" w14:textId="77777777" w:rsidR="0045069C" w:rsidRPr="0073697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6627ED77" w14:textId="77777777" w:rsidR="0045069C" w:rsidRPr="0073697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4CDE2F9" w14:textId="77777777" w:rsidR="0045069C" w:rsidRPr="0073697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9891DC9"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6C486BC1" w14:textId="77777777" w:rsidR="0045069C" w:rsidRPr="0073697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15AACBF" w14:textId="77777777" w:rsidR="0045069C" w:rsidRPr="0073697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EA1E8EF" w14:textId="77777777" w:rsidR="0045069C" w:rsidRPr="0073697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47218F4"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4834137E"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0DCB439" w14:textId="77777777" w:rsidR="0045069C" w:rsidRPr="0073697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DFAB450" w14:textId="77777777" w:rsidR="0045069C" w:rsidRPr="0073697F" w:rsidRDefault="0045069C" w:rsidP="0045069C">
            <w:pPr>
              <w:spacing w:after="40" w:line="140" w:lineRule="exact"/>
              <w:ind w:left="85" w:right="85"/>
              <w:rPr>
                <w:rFonts w:ascii="Arial" w:hAnsi="Arial" w:cs="Arial"/>
                <w:sz w:val="14"/>
              </w:rPr>
            </w:pPr>
          </w:p>
        </w:tc>
      </w:tr>
      <w:tr w:rsidR="0073697F" w:rsidRPr="0073697F" w14:paraId="65AEDD69"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73FBB050" w14:textId="77777777" w:rsidR="0045069C" w:rsidRPr="0073697F" w:rsidRDefault="0045069C" w:rsidP="0045069C">
            <w:pPr>
              <w:spacing w:after="40" w:line="140" w:lineRule="exact"/>
              <w:ind w:left="85" w:right="85"/>
              <w:rPr>
                <w:rFonts w:ascii="Arial" w:hAnsi="Arial" w:cs="Arial"/>
                <w:sz w:val="12"/>
                <w:szCs w:val="12"/>
              </w:rPr>
            </w:pPr>
          </w:p>
        </w:tc>
        <w:tc>
          <w:tcPr>
            <w:tcW w:w="2124" w:type="dxa"/>
            <w:tcBorders>
              <w:left w:val="single" w:sz="2" w:space="0" w:color="auto"/>
              <w:right w:val="single" w:sz="2" w:space="0" w:color="auto"/>
            </w:tcBorders>
            <w:shd w:val="clear" w:color="auto" w:fill="auto"/>
            <w:vAlign w:val="center"/>
          </w:tcPr>
          <w:p w14:paraId="19A7EF97" w14:textId="77777777" w:rsidR="0045069C" w:rsidRPr="0073697F" w:rsidRDefault="0045069C" w:rsidP="0045069C">
            <w:pPr>
              <w:spacing w:after="40" w:line="140" w:lineRule="exact"/>
              <w:ind w:left="85" w:right="85"/>
              <w:rPr>
                <w:rFonts w:ascii="Arial" w:hAnsi="Arial" w:cs="Arial"/>
                <w:sz w:val="11"/>
                <w:szCs w:val="11"/>
              </w:rPr>
            </w:pPr>
            <w:r w:rsidRPr="0073697F">
              <w:rPr>
                <w:rFonts w:ascii="Arial" w:hAnsi="Arial" w:cs="Arial"/>
                <w:sz w:val="11"/>
                <w:szCs w:val="11"/>
              </w:rPr>
              <w:t xml:space="preserve">z zastosowaniem art.58 §2 </w:t>
            </w:r>
            <w:proofErr w:type="spellStart"/>
            <w:r w:rsidRPr="0073697F">
              <w:rPr>
                <w:rFonts w:ascii="Arial" w:hAnsi="Arial" w:cs="Arial"/>
                <w:sz w:val="11"/>
                <w:szCs w:val="11"/>
              </w:rPr>
              <w:t>k.r.o</w:t>
            </w:r>
            <w:proofErr w:type="spellEnd"/>
            <w:r w:rsidRPr="0073697F">
              <w:rPr>
                <w:rFonts w:ascii="Arial" w:hAnsi="Arial" w:cs="Arial"/>
                <w:sz w:val="11"/>
                <w:szCs w:val="11"/>
              </w:rPr>
              <w:t xml:space="preserve">. bez zdania pierwszego </w:t>
            </w:r>
          </w:p>
        </w:tc>
        <w:tc>
          <w:tcPr>
            <w:tcW w:w="358" w:type="dxa"/>
            <w:tcBorders>
              <w:top w:val="single" w:sz="2" w:space="0" w:color="auto"/>
              <w:left w:val="single" w:sz="2" w:space="0" w:color="auto"/>
              <w:bottom w:val="single" w:sz="2" w:space="0" w:color="auto"/>
              <w:right w:val="single" w:sz="18" w:space="0" w:color="auto"/>
            </w:tcBorders>
            <w:vAlign w:val="center"/>
          </w:tcPr>
          <w:p w14:paraId="5A9F3784" w14:textId="77777777" w:rsidR="0045069C" w:rsidRPr="0073697F" w:rsidRDefault="0045069C" w:rsidP="0045069C">
            <w:pPr>
              <w:spacing w:line="140" w:lineRule="exact"/>
              <w:jc w:val="center"/>
              <w:rPr>
                <w:rFonts w:ascii="Arial" w:hAnsi="Arial" w:cs="Arial"/>
                <w:sz w:val="11"/>
              </w:rPr>
            </w:pPr>
            <w:r w:rsidRPr="0073697F">
              <w:rPr>
                <w:rFonts w:ascii="Arial" w:hAnsi="Arial" w:cs="Arial"/>
                <w:sz w:val="11"/>
              </w:rPr>
              <w:t>040a</w:t>
            </w:r>
          </w:p>
        </w:tc>
        <w:tc>
          <w:tcPr>
            <w:tcW w:w="453" w:type="dxa"/>
            <w:tcBorders>
              <w:top w:val="single" w:sz="2" w:space="0" w:color="auto"/>
              <w:left w:val="single" w:sz="18" w:space="0" w:color="auto"/>
              <w:bottom w:val="single" w:sz="2" w:space="0" w:color="auto"/>
              <w:right w:val="single" w:sz="4" w:space="0" w:color="auto"/>
            </w:tcBorders>
            <w:vAlign w:val="center"/>
          </w:tcPr>
          <w:p w14:paraId="29219D9E"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11</w:t>
            </w:r>
          </w:p>
        </w:tc>
        <w:tc>
          <w:tcPr>
            <w:tcW w:w="891" w:type="dxa"/>
            <w:tcBorders>
              <w:top w:val="single" w:sz="4" w:space="0" w:color="auto"/>
              <w:left w:val="single" w:sz="4" w:space="0" w:color="auto"/>
              <w:bottom w:val="single" w:sz="4" w:space="0" w:color="auto"/>
              <w:right w:val="single" w:sz="4" w:space="0" w:color="auto"/>
            </w:tcBorders>
            <w:vAlign w:val="center"/>
          </w:tcPr>
          <w:p w14:paraId="09A88800" w14:textId="77777777" w:rsidR="0045069C" w:rsidRPr="0073697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2176140F" w14:textId="77777777" w:rsidR="0045069C" w:rsidRPr="0073697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49EC55CC" w14:textId="77777777" w:rsidR="0045069C" w:rsidRPr="0073697F"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AA43E7E" w14:textId="77777777" w:rsidR="0045069C" w:rsidRPr="0073697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9FE10E8" w14:textId="77777777" w:rsidR="0045069C" w:rsidRPr="0073697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02DB89C6" w14:textId="77777777" w:rsidR="0045069C" w:rsidRPr="0073697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B411D37" w14:textId="77777777" w:rsidR="0045069C" w:rsidRPr="0073697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C0A87DF"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4B0B4C07" w14:textId="77777777" w:rsidR="0045069C" w:rsidRPr="0073697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0B709677" w14:textId="77777777" w:rsidR="0045069C" w:rsidRPr="0073697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949189C" w14:textId="77777777" w:rsidR="0045069C" w:rsidRPr="0073697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4422085"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E64DED"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9488577" w14:textId="77777777" w:rsidR="0045069C" w:rsidRPr="0073697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35168C" w14:textId="77777777" w:rsidR="0045069C" w:rsidRPr="0073697F" w:rsidRDefault="0045069C" w:rsidP="0045069C">
            <w:pPr>
              <w:spacing w:after="40" w:line="140" w:lineRule="exact"/>
              <w:ind w:left="85" w:right="85"/>
              <w:rPr>
                <w:rFonts w:ascii="Arial" w:hAnsi="Arial" w:cs="Arial"/>
                <w:sz w:val="14"/>
              </w:rPr>
            </w:pPr>
          </w:p>
        </w:tc>
      </w:tr>
      <w:tr w:rsidR="0073697F" w:rsidRPr="0073697F" w14:paraId="0F77F0CD" w14:textId="77777777" w:rsidTr="00DF22A6">
        <w:trPr>
          <w:cantSplit/>
          <w:trHeight w:hRule="exact" w:val="227"/>
        </w:trPr>
        <w:tc>
          <w:tcPr>
            <w:tcW w:w="830" w:type="dxa"/>
            <w:vMerge/>
            <w:tcBorders>
              <w:left w:val="single" w:sz="2" w:space="0" w:color="auto"/>
              <w:right w:val="single" w:sz="2" w:space="0" w:color="auto"/>
            </w:tcBorders>
            <w:shd w:val="clear" w:color="auto" w:fill="auto"/>
            <w:vAlign w:val="center"/>
          </w:tcPr>
          <w:p w14:paraId="0070FC36" w14:textId="77777777" w:rsidR="0045069C" w:rsidRPr="0073697F"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098848C9" w14:textId="77777777" w:rsidR="0045069C" w:rsidRPr="0073697F" w:rsidRDefault="0045069C" w:rsidP="0045069C">
            <w:pPr>
              <w:spacing w:after="40" w:line="140" w:lineRule="exact"/>
              <w:ind w:left="85" w:right="85"/>
              <w:rPr>
                <w:rFonts w:ascii="Arial" w:hAnsi="Arial" w:cs="Arial"/>
                <w:b/>
                <w:bCs/>
                <w:sz w:val="11"/>
                <w:szCs w:val="11"/>
              </w:rPr>
            </w:pPr>
            <w:r w:rsidRPr="0073697F">
              <w:rPr>
                <w:rFonts w:ascii="Arial" w:hAnsi="Arial" w:cs="Arial"/>
                <w:sz w:val="11"/>
                <w:szCs w:val="11"/>
              </w:rPr>
              <w:t xml:space="preserve">z zastosowaniem art.58 §3 </w:t>
            </w:r>
            <w:proofErr w:type="spellStart"/>
            <w:r w:rsidRPr="0073697F">
              <w:rPr>
                <w:rFonts w:ascii="Arial" w:hAnsi="Arial" w:cs="Arial"/>
                <w:sz w:val="11"/>
                <w:szCs w:val="11"/>
              </w:rPr>
              <w:t>k.r.o</w:t>
            </w:r>
            <w:proofErr w:type="spellEnd"/>
            <w:r w:rsidRPr="0073697F">
              <w:rPr>
                <w:rFonts w:ascii="Arial" w:hAnsi="Arial" w:cs="Arial"/>
                <w:sz w:val="11"/>
                <w:szCs w:val="11"/>
              </w:rPr>
              <w:t>.</w:t>
            </w:r>
          </w:p>
        </w:tc>
        <w:tc>
          <w:tcPr>
            <w:tcW w:w="358" w:type="dxa"/>
            <w:tcBorders>
              <w:top w:val="single" w:sz="2" w:space="0" w:color="auto"/>
              <w:left w:val="single" w:sz="2" w:space="0" w:color="auto"/>
              <w:bottom w:val="single" w:sz="2" w:space="0" w:color="auto"/>
              <w:right w:val="single" w:sz="18" w:space="0" w:color="auto"/>
            </w:tcBorders>
            <w:vAlign w:val="center"/>
          </w:tcPr>
          <w:p w14:paraId="4C5CFE18" w14:textId="77777777" w:rsidR="0045069C" w:rsidRPr="0073697F" w:rsidRDefault="0045069C" w:rsidP="0045069C">
            <w:pPr>
              <w:spacing w:line="140" w:lineRule="exact"/>
              <w:jc w:val="center"/>
              <w:rPr>
                <w:rFonts w:ascii="Arial" w:hAnsi="Arial" w:cs="Arial"/>
                <w:sz w:val="11"/>
              </w:rPr>
            </w:pPr>
            <w:r w:rsidRPr="0073697F">
              <w:rPr>
                <w:rFonts w:ascii="Arial" w:hAnsi="Arial" w:cs="Arial"/>
                <w:sz w:val="11"/>
              </w:rPr>
              <w:t>040b</w:t>
            </w:r>
          </w:p>
        </w:tc>
        <w:tc>
          <w:tcPr>
            <w:tcW w:w="453" w:type="dxa"/>
            <w:tcBorders>
              <w:top w:val="single" w:sz="2" w:space="0" w:color="auto"/>
              <w:left w:val="single" w:sz="18" w:space="0" w:color="auto"/>
              <w:bottom w:val="single" w:sz="2" w:space="0" w:color="auto"/>
              <w:right w:val="single" w:sz="4" w:space="0" w:color="auto"/>
            </w:tcBorders>
            <w:vAlign w:val="center"/>
          </w:tcPr>
          <w:p w14:paraId="268CB11B"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12</w:t>
            </w:r>
          </w:p>
        </w:tc>
        <w:tc>
          <w:tcPr>
            <w:tcW w:w="891" w:type="dxa"/>
            <w:tcBorders>
              <w:top w:val="single" w:sz="4" w:space="0" w:color="auto"/>
              <w:left w:val="single" w:sz="4" w:space="0" w:color="auto"/>
              <w:bottom w:val="single" w:sz="4" w:space="0" w:color="auto"/>
              <w:right w:val="single" w:sz="4" w:space="0" w:color="auto"/>
            </w:tcBorders>
            <w:vAlign w:val="center"/>
          </w:tcPr>
          <w:p w14:paraId="7E731473" w14:textId="77777777" w:rsidR="0045069C" w:rsidRPr="0073697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1FE47019" w14:textId="77777777" w:rsidR="0045069C" w:rsidRPr="0073697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9AD2D5A" w14:textId="77777777" w:rsidR="0045069C" w:rsidRPr="0073697F"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3B18700" w14:textId="77777777" w:rsidR="0045069C" w:rsidRPr="0073697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C94D267" w14:textId="77777777" w:rsidR="0045069C" w:rsidRPr="0073697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2458BD98" w14:textId="77777777" w:rsidR="0045069C" w:rsidRPr="0073697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B6E3393" w14:textId="77777777" w:rsidR="0045069C" w:rsidRPr="0073697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DBD99EB"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DC6AE99" w14:textId="77777777" w:rsidR="0045069C" w:rsidRPr="0073697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A2528CE" w14:textId="77777777" w:rsidR="0045069C" w:rsidRPr="0073697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0E9B3F2E" w14:textId="77777777" w:rsidR="0045069C" w:rsidRPr="0073697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D3811A"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10CC7E4"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25D6300" w14:textId="77777777" w:rsidR="0045069C" w:rsidRPr="0073697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3ABC381" w14:textId="77777777" w:rsidR="0045069C" w:rsidRPr="0073697F" w:rsidRDefault="0045069C" w:rsidP="0045069C">
            <w:pPr>
              <w:spacing w:after="40" w:line="140" w:lineRule="exact"/>
              <w:ind w:left="85" w:right="85"/>
              <w:rPr>
                <w:rFonts w:ascii="Arial" w:hAnsi="Arial" w:cs="Arial"/>
                <w:sz w:val="14"/>
              </w:rPr>
            </w:pPr>
          </w:p>
        </w:tc>
      </w:tr>
      <w:tr w:rsidR="0073697F" w:rsidRPr="0073697F" w14:paraId="17331853" w14:textId="77777777" w:rsidTr="00DF22A6">
        <w:trPr>
          <w:cantSplit/>
          <w:trHeight w:hRule="exact" w:val="312"/>
        </w:trPr>
        <w:tc>
          <w:tcPr>
            <w:tcW w:w="830" w:type="dxa"/>
            <w:vMerge/>
            <w:tcBorders>
              <w:left w:val="single" w:sz="2" w:space="0" w:color="auto"/>
              <w:right w:val="single" w:sz="2" w:space="0" w:color="auto"/>
            </w:tcBorders>
            <w:shd w:val="clear" w:color="auto" w:fill="auto"/>
            <w:vAlign w:val="center"/>
          </w:tcPr>
          <w:p w14:paraId="075DA026" w14:textId="77777777" w:rsidR="0045069C" w:rsidRPr="0073697F" w:rsidRDefault="0045069C" w:rsidP="0045069C">
            <w:pPr>
              <w:spacing w:after="40" w:line="140" w:lineRule="exact"/>
              <w:ind w:left="85" w:right="85"/>
              <w:rPr>
                <w:rFonts w:ascii="Arial" w:hAnsi="Arial" w:cs="Arial"/>
                <w:sz w:val="12"/>
              </w:rPr>
            </w:pPr>
          </w:p>
        </w:tc>
        <w:tc>
          <w:tcPr>
            <w:tcW w:w="2124" w:type="dxa"/>
            <w:tcBorders>
              <w:left w:val="single" w:sz="2" w:space="0" w:color="auto"/>
              <w:bottom w:val="single" w:sz="2" w:space="0" w:color="auto"/>
              <w:right w:val="single" w:sz="2" w:space="0" w:color="auto"/>
            </w:tcBorders>
            <w:shd w:val="clear" w:color="auto" w:fill="auto"/>
            <w:vAlign w:val="center"/>
          </w:tcPr>
          <w:p w14:paraId="2DD583B5" w14:textId="77777777" w:rsidR="0045069C" w:rsidRPr="0073697F" w:rsidRDefault="0045069C" w:rsidP="0045069C">
            <w:pPr>
              <w:spacing w:after="40" w:line="140" w:lineRule="exact"/>
              <w:ind w:left="85" w:right="85"/>
              <w:rPr>
                <w:rFonts w:ascii="Arial" w:hAnsi="Arial" w:cs="Arial"/>
                <w:sz w:val="11"/>
                <w:szCs w:val="11"/>
              </w:rPr>
            </w:pPr>
            <w:r w:rsidRPr="0073697F">
              <w:rPr>
                <w:rFonts w:ascii="Arial" w:hAnsi="Arial" w:cs="Arial"/>
                <w:sz w:val="11"/>
                <w:szCs w:val="11"/>
              </w:rPr>
              <w:t xml:space="preserve">z zastosowaniem art. 58 §2 </w:t>
            </w:r>
            <w:proofErr w:type="spellStart"/>
            <w:r w:rsidRPr="0073697F">
              <w:rPr>
                <w:rFonts w:ascii="Arial" w:hAnsi="Arial" w:cs="Arial"/>
                <w:sz w:val="11"/>
                <w:szCs w:val="11"/>
              </w:rPr>
              <w:t>k.r.o</w:t>
            </w:r>
            <w:proofErr w:type="spellEnd"/>
            <w:r w:rsidRPr="0073697F">
              <w:rPr>
                <w:rFonts w:ascii="Arial" w:hAnsi="Arial" w:cs="Arial"/>
                <w:sz w:val="11"/>
                <w:szCs w:val="11"/>
              </w:rPr>
              <w:t>. (bez zdania pierwszego) i §3</w:t>
            </w:r>
          </w:p>
        </w:tc>
        <w:tc>
          <w:tcPr>
            <w:tcW w:w="358" w:type="dxa"/>
            <w:tcBorders>
              <w:top w:val="single" w:sz="2" w:space="0" w:color="auto"/>
              <w:left w:val="single" w:sz="2" w:space="0" w:color="auto"/>
              <w:bottom w:val="single" w:sz="2" w:space="0" w:color="auto"/>
              <w:right w:val="single" w:sz="18" w:space="0" w:color="auto"/>
            </w:tcBorders>
            <w:vAlign w:val="center"/>
          </w:tcPr>
          <w:p w14:paraId="732A8F8B" w14:textId="77777777" w:rsidR="0045069C" w:rsidRPr="0073697F" w:rsidRDefault="0045069C" w:rsidP="0045069C">
            <w:pPr>
              <w:spacing w:line="140" w:lineRule="exact"/>
              <w:jc w:val="center"/>
              <w:rPr>
                <w:rFonts w:ascii="Arial" w:hAnsi="Arial" w:cs="Arial"/>
                <w:sz w:val="11"/>
              </w:rPr>
            </w:pPr>
            <w:r w:rsidRPr="0073697F">
              <w:rPr>
                <w:rFonts w:ascii="Arial" w:hAnsi="Arial" w:cs="Arial"/>
                <w:sz w:val="11"/>
              </w:rPr>
              <w:t>040ab</w:t>
            </w:r>
          </w:p>
        </w:tc>
        <w:tc>
          <w:tcPr>
            <w:tcW w:w="453" w:type="dxa"/>
            <w:tcBorders>
              <w:top w:val="single" w:sz="2" w:space="0" w:color="auto"/>
              <w:left w:val="single" w:sz="18" w:space="0" w:color="auto"/>
              <w:bottom w:val="single" w:sz="2" w:space="0" w:color="auto"/>
              <w:right w:val="single" w:sz="4" w:space="0" w:color="auto"/>
            </w:tcBorders>
            <w:vAlign w:val="center"/>
          </w:tcPr>
          <w:p w14:paraId="42D1AAB4"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13</w:t>
            </w:r>
          </w:p>
        </w:tc>
        <w:tc>
          <w:tcPr>
            <w:tcW w:w="891" w:type="dxa"/>
            <w:tcBorders>
              <w:top w:val="single" w:sz="4" w:space="0" w:color="auto"/>
              <w:left w:val="single" w:sz="4" w:space="0" w:color="auto"/>
              <w:bottom w:val="single" w:sz="4" w:space="0" w:color="auto"/>
              <w:right w:val="single" w:sz="4" w:space="0" w:color="auto"/>
            </w:tcBorders>
            <w:vAlign w:val="center"/>
          </w:tcPr>
          <w:p w14:paraId="008E81C1" w14:textId="77777777" w:rsidR="0045069C" w:rsidRPr="0073697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6146BBA" w14:textId="77777777" w:rsidR="0045069C" w:rsidRPr="0073697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0875BBA1" w14:textId="77777777" w:rsidR="0045069C" w:rsidRPr="0073697F" w:rsidRDefault="0045069C" w:rsidP="0045069C">
            <w:pPr>
              <w:spacing w:before="40" w:after="40" w:line="140" w:lineRule="exact"/>
              <w:ind w:left="85" w:right="85"/>
              <w:jc w:val="right"/>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27ABD4A6" w14:textId="77777777" w:rsidR="0045069C" w:rsidRPr="0073697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9B0E3" w14:textId="77777777" w:rsidR="0045069C" w:rsidRPr="0073697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CD39A01" w14:textId="77777777" w:rsidR="0045069C" w:rsidRPr="0073697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1CC7F248" w14:textId="77777777" w:rsidR="0045069C" w:rsidRPr="0073697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DA6666F"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B48598" w14:textId="77777777" w:rsidR="0045069C" w:rsidRPr="0073697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F75E6D2" w14:textId="77777777" w:rsidR="0045069C" w:rsidRPr="0073697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924CE85" w14:textId="77777777" w:rsidR="0045069C" w:rsidRPr="0073697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7413A20D"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03CAF7B"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2324C4BF" w14:textId="77777777" w:rsidR="0045069C" w:rsidRPr="0073697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549C9CAA" w14:textId="77777777" w:rsidR="0045069C" w:rsidRPr="0073697F" w:rsidRDefault="0045069C" w:rsidP="0045069C">
            <w:pPr>
              <w:spacing w:after="40" w:line="140" w:lineRule="exact"/>
              <w:ind w:left="85" w:right="85"/>
              <w:rPr>
                <w:rFonts w:ascii="Arial" w:hAnsi="Arial" w:cs="Arial"/>
                <w:sz w:val="14"/>
              </w:rPr>
            </w:pPr>
          </w:p>
        </w:tc>
      </w:tr>
      <w:tr w:rsidR="0073697F" w:rsidRPr="0073697F" w14:paraId="43039C6B"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1E38F794" w14:textId="77777777" w:rsidR="0045069C" w:rsidRPr="0073697F" w:rsidRDefault="0045069C" w:rsidP="0045069C">
            <w:pPr>
              <w:spacing w:after="40" w:line="140" w:lineRule="exact"/>
              <w:ind w:left="85" w:right="85"/>
              <w:rPr>
                <w:rFonts w:ascii="Arial" w:hAnsi="Arial" w:cs="Arial"/>
                <w:sz w:val="11"/>
                <w:szCs w:val="11"/>
              </w:rPr>
            </w:pPr>
            <w:r w:rsidRPr="0073697F">
              <w:rPr>
                <w:rFonts w:ascii="Arial" w:hAnsi="Arial" w:cs="Arial"/>
                <w:sz w:val="11"/>
                <w:szCs w:val="11"/>
              </w:rPr>
              <w:t>Unieważnienie małżeństwa</w:t>
            </w:r>
          </w:p>
        </w:tc>
        <w:tc>
          <w:tcPr>
            <w:tcW w:w="358" w:type="dxa"/>
            <w:tcBorders>
              <w:top w:val="single" w:sz="2" w:space="0" w:color="auto"/>
              <w:left w:val="single" w:sz="2" w:space="0" w:color="auto"/>
              <w:bottom w:val="single" w:sz="2" w:space="0" w:color="auto"/>
              <w:right w:val="single" w:sz="18" w:space="0" w:color="auto"/>
            </w:tcBorders>
            <w:vAlign w:val="center"/>
          </w:tcPr>
          <w:p w14:paraId="0A7EB0ED" w14:textId="77777777" w:rsidR="0045069C" w:rsidRPr="0073697F" w:rsidRDefault="0045069C" w:rsidP="0045069C">
            <w:pPr>
              <w:spacing w:line="120" w:lineRule="exact"/>
              <w:jc w:val="center"/>
              <w:rPr>
                <w:rFonts w:ascii="Arial" w:hAnsi="Arial" w:cs="Arial"/>
                <w:sz w:val="11"/>
              </w:rPr>
            </w:pPr>
            <w:r w:rsidRPr="0073697F">
              <w:rPr>
                <w:rFonts w:ascii="Arial" w:hAnsi="Arial" w:cs="Arial"/>
                <w:sz w:val="11"/>
              </w:rPr>
              <w:t>005</w:t>
            </w:r>
          </w:p>
        </w:tc>
        <w:tc>
          <w:tcPr>
            <w:tcW w:w="453" w:type="dxa"/>
            <w:tcBorders>
              <w:top w:val="single" w:sz="2" w:space="0" w:color="auto"/>
              <w:left w:val="single" w:sz="18" w:space="0" w:color="auto"/>
              <w:bottom w:val="single" w:sz="2" w:space="0" w:color="auto"/>
              <w:right w:val="single" w:sz="4" w:space="0" w:color="auto"/>
            </w:tcBorders>
            <w:vAlign w:val="center"/>
          </w:tcPr>
          <w:p w14:paraId="39562481"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14</w:t>
            </w:r>
          </w:p>
        </w:tc>
        <w:tc>
          <w:tcPr>
            <w:tcW w:w="891" w:type="dxa"/>
            <w:tcBorders>
              <w:top w:val="single" w:sz="4" w:space="0" w:color="auto"/>
              <w:left w:val="single" w:sz="4" w:space="0" w:color="auto"/>
              <w:bottom w:val="single" w:sz="4" w:space="0" w:color="auto"/>
              <w:right w:val="single" w:sz="4" w:space="0" w:color="auto"/>
            </w:tcBorders>
            <w:vAlign w:val="center"/>
          </w:tcPr>
          <w:p w14:paraId="38C32961" w14:textId="77777777" w:rsidR="0045069C" w:rsidRPr="0073697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21730C7" w14:textId="77777777" w:rsidR="0045069C" w:rsidRPr="0073697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3EB70129" w14:textId="77777777" w:rsidR="0045069C" w:rsidRPr="0073697F" w:rsidRDefault="0045069C" w:rsidP="0045069C">
            <w:pPr>
              <w:spacing w:after="40" w:line="140" w:lineRule="exact"/>
              <w:ind w:left="85" w:right="85"/>
              <w:rPr>
                <w:rFonts w:ascii="Arial" w:hAnsi="Arial" w:cs="Arial"/>
                <w:sz w:val="14"/>
              </w:rPr>
            </w:pPr>
          </w:p>
        </w:tc>
        <w:tc>
          <w:tcPr>
            <w:tcW w:w="868" w:type="dxa"/>
            <w:tcBorders>
              <w:left w:val="single" w:sz="4" w:space="0" w:color="auto"/>
              <w:right w:val="single" w:sz="4" w:space="0" w:color="auto"/>
            </w:tcBorders>
            <w:shd w:val="clear" w:color="auto" w:fill="auto"/>
            <w:vAlign w:val="bottom"/>
          </w:tcPr>
          <w:p w14:paraId="0DB44496" w14:textId="77777777" w:rsidR="0045069C" w:rsidRPr="0073697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57B7D4EE" w14:textId="77777777" w:rsidR="0045069C" w:rsidRPr="0073697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42708F45" w14:textId="77777777" w:rsidR="0045069C" w:rsidRPr="0073697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7335179D" w14:textId="77777777" w:rsidR="0045069C" w:rsidRPr="0073697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D7E229"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330C301D" w14:textId="77777777" w:rsidR="0045069C" w:rsidRPr="0073697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59E8D9E" w14:textId="77777777" w:rsidR="0045069C" w:rsidRPr="0073697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EABD25E" w14:textId="77777777" w:rsidR="0045069C" w:rsidRPr="0073697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0B2569D"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54B17F2E"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868DFC1" w14:textId="77777777" w:rsidR="0045069C" w:rsidRPr="0073697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2A5CBE77" w14:textId="77777777" w:rsidR="0045069C" w:rsidRPr="0073697F" w:rsidRDefault="0045069C" w:rsidP="0045069C">
            <w:pPr>
              <w:spacing w:after="40" w:line="140" w:lineRule="exact"/>
              <w:ind w:left="85" w:right="85"/>
              <w:rPr>
                <w:rFonts w:ascii="Arial" w:hAnsi="Arial" w:cs="Arial"/>
                <w:sz w:val="14"/>
              </w:rPr>
            </w:pPr>
          </w:p>
        </w:tc>
      </w:tr>
      <w:tr w:rsidR="0073697F" w:rsidRPr="0073697F" w14:paraId="4AFE8F15"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7C948FC1" w14:textId="77777777" w:rsidR="0045069C" w:rsidRPr="0073697F" w:rsidRDefault="0045069C" w:rsidP="0045069C">
            <w:pPr>
              <w:spacing w:after="40" w:line="140" w:lineRule="exact"/>
              <w:ind w:left="85" w:right="85"/>
              <w:rPr>
                <w:rFonts w:ascii="Arial" w:hAnsi="Arial" w:cs="Arial"/>
                <w:sz w:val="11"/>
                <w:szCs w:val="11"/>
              </w:rPr>
            </w:pPr>
            <w:r w:rsidRPr="0073697F">
              <w:rPr>
                <w:rFonts w:ascii="Arial" w:hAnsi="Arial" w:cs="Arial"/>
                <w:sz w:val="11"/>
                <w:szCs w:val="11"/>
              </w:rPr>
              <w:t xml:space="preserve">Roszczenia z art. 231 </w:t>
            </w:r>
            <w:proofErr w:type="spellStart"/>
            <w:r w:rsidRPr="0073697F">
              <w:rPr>
                <w:rFonts w:ascii="Arial" w:hAnsi="Arial" w:cs="Arial"/>
                <w:sz w:val="11"/>
                <w:szCs w:val="11"/>
              </w:rPr>
              <w:t>kc</w:t>
            </w:r>
            <w:proofErr w:type="spellEnd"/>
          </w:p>
        </w:tc>
        <w:tc>
          <w:tcPr>
            <w:tcW w:w="358" w:type="dxa"/>
            <w:tcBorders>
              <w:top w:val="single" w:sz="2" w:space="0" w:color="auto"/>
              <w:left w:val="single" w:sz="2" w:space="0" w:color="auto"/>
              <w:bottom w:val="single" w:sz="2" w:space="0" w:color="auto"/>
              <w:right w:val="single" w:sz="18" w:space="0" w:color="auto"/>
            </w:tcBorders>
            <w:vAlign w:val="center"/>
          </w:tcPr>
          <w:p w14:paraId="6A5BEBFA" w14:textId="77777777" w:rsidR="0045069C" w:rsidRPr="0073697F" w:rsidRDefault="0045069C" w:rsidP="0045069C">
            <w:pPr>
              <w:spacing w:line="120" w:lineRule="exact"/>
              <w:jc w:val="center"/>
              <w:rPr>
                <w:rFonts w:ascii="Arial" w:hAnsi="Arial" w:cs="Arial"/>
                <w:sz w:val="11"/>
              </w:rPr>
            </w:pPr>
            <w:r w:rsidRPr="0073697F">
              <w:rPr>
                <w:rFonts w:ascii="Arial" w:hAnsi="Arial" w:cs="Arial"/>
                <w:sz w:val="11"/>
              </w:rPr>
              <w:t>009</w:t>
            </w:r>
          </w:p>
        </w:tc>
        <w:tc>
          <w:tcPr>
            <w:tcW w:w="453" w:type="dxa"/>
            <w:tcBorders>
              <w:top w:val="single" w:sz="2" w:space="0" w:color="auto"/>
              <w:left w:val="single" w:sz="18" w:space="0" w:color="auto"/>
              <w:bottom w:val="single" w:sz="2" w:space="0" w:color="auto"/>
              <w:right w:val="single" w:sz="4" w:space="0" w:color="auto"/>
            </w:tcBorders>
            <w:vAlign w:val="center"/>
          </w:tcPr>
          <w:p w14:paraId="6378C23D"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15</w:t>
            </w:r>
          </w:p>
        </w:tc>
        <w:tc>
          <w:tcPr>
            <w:tcW w:w="891" w:type="dxa"/>
            <w:tcBorders>
              <w:top w:val="single" w:sz="4" w:space="0" w:color="auto"/>
              <w:left w:val="single" w:sz="4" w:space="0" w:color="auto"/>
              <w:bottom w:val="single" w:sz="4" w:space="0" w:color="auto"/>
              <w:right w:val="single" w:sz="4" w:space="0" w:color="auto"/>
            </w:tcBorders>
            <w:vAlign w:val="center"/>
          </w:tcPr>
          <w:p w14:paraId="2AC097FF" w14:textId="77777777" w:rsidR="0045069C" w:rsidRPr="0073697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993D273" w14:textId="77777777" w:rsidR="0045069C" w:rsidRPr="0073697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76FD642F" w14:textId="77777777" w:rsidR="0045069C" w:rsidRPr="0073697F" w:rsidRDefault="0045069C" w:rsidP="0045069C">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71F95A2E" w14:textId="77777777" w:rsidR="0045069C" w:rsidRPr="0073697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06058156" w14:textId="77777777" w:rsidR="0045069C" w:rsidRPr="0073697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1C3F8601" w14:textId="77777777" w:rsidR="0045069C" w:rsidRPr="0073697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4C048BF6" w14:textId="77777777" w:rsidR="0045069C" w:rsidRPr="0073697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57A2DAA"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B36AFAC" w14:textId="77777777" w:rsidR="0045069C" w:rsidRPr="0073697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1BFE15F4" w14:textId="77777777" w:rsidR="0045069C" w:rsidRPr="0073697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D9CFB84" w14:textId="77777777" w:rsidR="0045069C" w:rsidRPr="0073697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0A69FAE8"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ECB44D0"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71BB1AE" w14:textId="77777777" w:rsidR="0045069C" w:rsidRPr="0073697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7C6368" w14:textId="77777777" w:rsidR="0045069C" w:rsidRPr="0073697F" w:rsidRDefault="0045069C" w:rsidP="0045069C">
            <w:pPr>
              <w:spacing w:after="40" w:line="140" w:lineRule="exact"/>
              <w:ind w:left="85" w:right="85"/>
              <w:rPr>
                <w:rFonts w:ascii="Arial" w:hAnsi="Arial" w:cs="Arial"/>
                <w:sz w:val="14"/>
              </w:rPr>
            </w:pPr>
          </w:p>
        </w:tc>
      </w:tr>
      <w:tr w:rsidR="0073697F" w:rsidRPr="0073697F" w14:paraId="1FD6A2A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2C3EDAD" w14:textId="77777777" w:rsidR="0045069C" w:rsidRPr="0073697F" w:rsidRDefault="0045069C" w:rsidP="0045069C">
            <w:pPr>
              <w:spacing w:after="40" w:line="140" w:lineRule="exact"/>
              <w:ind w:left="85" w:right="85"/>
              <w:rPr>
                <w:rFonts w:ascii="Arial" w:hAnsi="Arial" w:cs="Arial"/>
                <w:sz w:val="11"/>
                <w:szCs w:val="11"/>
              </w:rPr>
            </w:pPr>
            <w:r w:rsidRPr="0073697F">
              <w:rPr>
                <w:rFonts w:ascii="Arial" w:hAnsi="Arial" w:cs="Arial"/>
                <w:sz w:val="11"/>
                <w:szCs w:val="11"/>
              </w:rPr>
              <w:t>Opróżnienie lokalu mieszkalnego</w:t>
            </w:r>
          </w:p>
        </w:tc>
        <w:tc>
          <w:tcPr>
            <w:tcW w:w="358" w:type="dxa"/>
            <w:tcBorders>
              <w:top w:val="single" w:sz="2" w:space="0" w:color="auto"/>
              <w:left w:val="single" w:sz="2" w:space="0" w:color="auto"/>
              <w:bottom w:val="single" w:sz="2" w:space="0" w:color="auto"/>
              <w:right w:val="single" w:sz="18" w:space="0" w:color="auto"/>
            </w:tcBorders>
            <w:vAlign w:val="center"/>
          </w:tcPr>
          <w:p w14:paraId="5181BF8B" w14:textId="77777777" w:rsidR="0045069C" w:rsidRPr="0073697F" w:rsidRDefault="0045069C" w:rsidP="0045069C">
            <w:pPr>
              <w:spacing w:line="120" w:lineRule="exact"/>
              <w:jc w:val="center"/>
              <w:rPr>
                <w:rFonts w:ascii="Arial" w:hAnsi="Arial" w:cs="Arial"/>
                <w:w w:val="90"/>
                <w:sz w:val="11"/>
              </w:rPr>
            </w:pPr>
            <w:r w:rsidRPr="0073697F">
              <w:rPr>
                <w:rFonts w:ascii="Arial" w:hAnsi="Arial" w:cs="Arial"/>
                <w:w w:val="90"/>
                <w:sz w:val="11"/>
              </w:rPr>
              <w:t>010m</w:t>
            </w:r>
          </w:p>
        </w:tc>
        <w:tc>
          <w:tcPr>
            <w:tcW w:w="453" w:type="dxa"/>
            <w:tcBorders>
              <w:top w:val="single" w:sz="2" w:space="0" w:color="auto"/>
              <w:left w:val="single" w:sz="18" w:space="0" w:color="auto"/>
              <w:bottom w:val="single" w:sz="2" w:space="0" w:color="auto"/>
              <w:right w:val="single" w:sz="4" w:space="0" w:color="auto"/>
            </w:tcBorders>
            <w:vAlign w:val="center"/>
          </w:tcPr>
          <w:p w14:paraId="799E0C16"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16</w:t>
            </w:r>
          </w:p>
        </w:tc>
        <w:tc>
          <w:tcPr>
            <w:tcW w:w="891" w:type="dxa"/>
            <w:tcBorders>
              <w:top w:val="single" w:sz="4" w:space="0" w:color="auto"/>
              <w:left w:val="single" w:sz="4" w:space="0" w:color="auto"/>
              <w:bottom w:val="single" w:sz="4" w:space="0" w:color="auto"/>
              <w:right w:val="single" w:sz="4" w:space="0" w:color="auto"/>
            </w:tcBorders>
            <w:vAlign w:val="center"/>
          </w:tcPr>
          <w:p w14:paraId="3F42AAF8" w14:textId="77777777" w:rsidR="0045069C" w:rsidRPr="0073697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7BA5B30C" w14:textId="77777777" w:rsidR="0045069C" w:rsidRPr="0073697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tcPr>
          <w:p w14:paraId="1ED2D417" w14:textId="77777777" w:rsidR="0045069C" w:rsidRPr="0073697F" w:rsidRDefault="0045069C" w:rsidP="0045069C">
            <w:pPr>
              <w:spacing w:after="40" w:line="140" w:lineRule="exact"/>
              <w:ind w:left="85" w:right="85"/>
              <w:jc w:val="right"/>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91F2C3B" w14:textId="77777777" w:rsidR="0045069C" w:rsidRPr="0073697F" w:rsidRDefault="0045069C" w:rsidP="0045069C">
            <w:pPr>
              <w:spacing w:after="40" w:line="140" w:lineRule="exact"/>
              <w:ind w:left="85" w:right="85"/>
              <w:jc w:val="right"/>
              <w:rPr>
                <w:rFonts w:ascii="Arial" w:hAnsi="Arial" w:cs="Arial"/>
                <w:sz w:val="14"/>
              </w:rPr>
            </w:pPr>
            <w:r w:rsidRPr="0073697F">
              <w:rPr>
                <w:rFonts w:ascii="Arial" w:hAnsi="Arial" w:cs="Arial"/>
                <w:sz w:val="14"/>
              </w:rPr>
              <w:t>c)</w:t>
            </w:r>
          </w:p>
        </w:tc>
        <w:tc>
          <w:tcPr>
            <w:tcW w:w="611" w:type="dxa"/>
            <w:tcBorders>
              <w:top w:val="single" w:sz="4" w:space="0" w:color="auto"/>
              <w:left w:val="single" w:sz="4" w:space="0" w:color="auto"/>
              <w:bottom w:val="single" w:sz="4" w:space="0" w:color="auto"/>
              <w:right w:val="single" w:sz="4" w:space="0" w:color="auto"/>
            </w:tcBorders>
            <w:vAlign w:val="bottom"/>
          </w:tcPr>
          <w:p w14:paraId="5BF09DE9" w14:textId="77777777" w:rsidR="0045069C" w:rsidRPr="0073697F" w:rsidRDefault="0045069C" w:rsidP="0045069C">
            <w:pPr>
              <w:spacing w:after="40" w:line="140" w:lineRule="exact"/>
              <w:ind w:left="85" w:right="85"/>
              <w:rPr>
                <w:rFonts w:ascii="Arial" w:hAnsi="Arial" w:cs="Arial"/>
                <w:sz w:val="14"/>
              </w:rPr>
            </w:pPr>
          </w:p>
        </w:tc>
        <w:tc>
          <w:tcPr>
            <w:tcW w:w="664" w:type="dxa"/>
            <w:tcBorders>
              <w:left w:val="single" w:sz="4" w:space="0" w:color="auto"/>
              <w:right w:val="single" w:sz="4" w:space="0" w:color="auto"/>
            </w:tcBorders>
            <w:shd w:val="clear" w:color="auto" w:fill="auto"/>
            <w:vAlign w:val="bottom"/>
          </w:tcPr>
          <w:p w14:paraId="38E6E29D" w14:textId="77777777" w:rsidR="0045069C" w:rsidRPr="0073697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C907B41" w14:textId="77777777" w:rsidR="0045069C" w:rsidRPr="0073697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D51467"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127C7835" w14:textId="77777777" w:rsidR="0045069C" w:rsidRPr="0073697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4C1C32FD" w14:textId="77777777" w:rsidR="0045069C" w:rsidRPr="0073697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70DCF46A" w14:textId="77777777" w:rsidR="0045069C" w:rsidRPr="0073697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79984E9"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8CC8F9"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F06A244" w14:textId="77777777" w:rsidR="0045069C" w:rsidRPr="0073697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7C8BF22D" w14:textId="77777777" w:rsidR="0045069C" w:rsidRPr="0073697F" w:rsidRDefault="0045069C" w:rsidP="0045069C">
            <w:pPr>
              <w:spacing w:after="40" w:line="140" w:lineRule="exact"/>
              <w:ind w:left="85" w:right="85"/>
              <w:rPr>
                <w:rFonts w:ascii="Arial" w:hAnsi="Arial" w:cs="Arial"/>
                <w:sz w:val="14"/>
              </w:rPr>
            </w:pPr>
          </w:p>
        </w:tc>
      </w:tr>
      <w:tr w:rsidR="0073697F" w:rsidRPr="0073697F" w14:paraId="237702CF"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0829E51D" w14:textId="77777777" w:rsidR="0045069C" w:rsidRPr="0073697F" w:rsidRDefault="0045069C" w:rsidP="0045069C">
            <w:pPr>
              <w:spacing w:after="40" w:line="140" w:lineRule="exact"/>
              <w:ind w:left="85" w:right="85"/>
              <w:rPr>
                <w:rFonts w:ascii="Arial" w:hAnsi="Arial" w:cs="Arial"/>
                <w:sz w:val="11"/>
                <w:szCs w:val="11"/>
              </w:rPr>
            </w:pPr>
            <w:r w:rsidRPr="0073697F">
              <w:rPr>
                <w:rFonts w:ascii="Arial" w:hAnsi="Arial" w:cs="Arial"/>
                <w:sz w:val="11"/>
                <w:szCs w:val="11"/>
              </w:rPr>
              <w:t>Opróżnienie lokalu użytkowego</w:t>
            </w:r>
          </w:p>
        </w:tc>
        <w:tc>
          <w:tcPr>
            <w:tcW w:w="358" w:type="dxa"/>
            <w:tcBorders>
              <w:top w:val="single" w:sz="2" w:space="0" w:color="auto"/>
              <w:left w:val="single" w:sz="2" w:space="0" w:color="auto"/>
              <w:bottom w:val="single" w:sz="2" w:space="0" w:color="auto"/>
              <w:right w:val="single" w:sz="18" w:space="0" w:color="auto"/>
            </w:tcBorders>
            <w:vAlign w:val="center"/>
          </w:tcPr>
          <w:p w14:paraId="4A474F38" w14:textId="77777777" w:rsidR="0045069C" w:rsidRPr="0073697F" w:rsidRDefault="0045069C" w:rsidP="0045069C">
            <w:pPr>
              <w:spacing w:line="120" w:lineRule="exact"/>
              <w:jc w:val="center"/>
              <w:rPr>
                <w:rFonts w:ascii="Arial" w:hAnsi="Arial" w:cs="Arial"/>
                <w:sz w:val="11"/>
              </w:rPr>
            </w:pPr>
            <w:r w:rsidRPr="0073697F">
              <w:rPr>
                <w:rFonts w:ascii="Arial" w:hAnsi="Arial" w:cs="Arial"/>
                <w:sz w:val="11"/>
              </w:rPr>
              <w:t>010u</w:t>
            </w:r>
          </w:p>
        </w:tc>
        <w:tc>
          <w:tcPr>
            <w:tcW w:w="453" w:type="dxa"/>
            <w:tcBorders>
              <w:top w:val="single" w:sz="2" w:space="0" w:color="auto"/>
              <w:left w:val="single" w:sz="18" w:space="0" w:color="auto"/>
              <w:bottom w:val="single" w:sz="2" w:space="0" w:color="auto"/>
              <w:right w:val="single" w:sz="4" w:space="0" w:color="auto"/>
            </w:tcBorders>
            <w:vAlign w:val="center"/>
          </w:tcPr>
          <w:p w14:paraId="2CB6EE56"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17</w:t>
            </w:r>
          </w:p>
        </w:tc>
        <w:tc>
          <w:tcPr>
            <w:tcW w:w="891" w:type="dxa"/>
            <w:tcBorders>
              <w:top w:val="single" w:sz="4" w:space="0" w:color="auto"/>
              <w:left w:val="single" w:sz="4" w:space="0" w:color="auto"/>
              <w:bottom w:val="single" w:sz="4" w:space="0" w:color="auto"/>
              <w:right w:val="single" w:sz="4" w:space="0" w:color="auto"/>
            </w:tcBorders>
            <w:vAlign w:val="center"/>
          </w:tcPr>
          <w:p w14:paraId="00E22EAA" w14:textId="77777777" w:rsidR="0045069C" w:rsidRPr="0073697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0024E5EF" w14:textId="77777777" w:rsidR="0045069C" w:rsidRPr="0073697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2295C1D1"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right w:val="single" w:sz="4" w:space="0" w:color="auto"/>
            </w:tcBorders>
            <w:shd w:val="clear" w:color="auto" w:fill="auto"/>
            <w:vAlign w:val="bottom"/>
          </w:tcPr>
          <w:p w14:paraId="6639328B" w14:textId="77777777" w:rsidR="0045069C" w:rsidRPr="0073697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3B54FB1A" w14:textId="77777777" w:rsidR="0045069C" w:rsidRPr="0073697F" w:rsidRDefault="0045069C" w:rsidP="0045069C">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4631F0E8" w14:textId="77777777" w:rsidR="0045069C" w:rsidRPr="0073697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04F3D3AB" w14:textId="77777777" w:rsidR="0045069C" w:rsidRPr="0073697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0C035E"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CE9E21F" w14:textId="77777777" w:rsidR="0045069C" w:rsidRPr="0073697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3394A936" w14:textId="77777777" w:rsidR="0045069C" w:rsidRPr="0073697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92C5076" w14:textId="77777777" w:rsidR="0045069C" w:rsidRPr="0073697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417A285"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79C2B87B"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E2C43AA" w14:textId="77777777" w:rsidR="0045069C" w:rsidRPr="0073697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32CA9B3" w14:textId="77777777" w:rsidR="0045069C" w:rsidRPr="0073697F" w:rsidRDefault="0045069C" w:rsidP="0045069C">
            <w:pPr>
              <w:spacing w:after="40" w:line="140" w:lineRule="exact"/>
              <w:ind w:left="85" w:right="85"/>
              <w:rPr>
                <w:rFonts w:ascii="Arial" w:hAnsi="Arial" w:cs="Arial"/>
                <w:sz w:val="14"/>
              </w:rPr>
            </w:pPr>
          </w:p>
        </w:tc>
      </w:tr>
      <w:tr w:rsidR="0073697F" w:rsidRPr="0073697F" w14:paraId="2AF3A134"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27B37D51" w14:textId="77777777" w:rsidR="0045069C" w:rsidRPr="0073697F" w:rsidRDefault="0045069C" w:rsidP="0045069C">
            <w:pPr>
              <w:spacing w:after="40" w:line="140" w:lineRule="exact"/>
              <w:ind w:left="85" w:right="85"/>
              <w:rPr>
                <w:rFonts w:ascii="Arial" w:hAnsi="Arial" w:cs="Arial"/>
                <w:sz w:val="11"/>
                <w:szCs w:val="11"/>
              </w:rPr>
            </w:pPr>
            <w:r w:rsidRPr="0073697F">
              <w:rPr>
                <w:rFonts w:ascii="Arial" w:hAnsi="Arial" w:cs="Arial"/>
                <w:sz w:val="11"/>
                <w:szCs w:val="11"/>
              </w:rPr>
              <w:t>Wydanie nieruchomości</w:t>
            </w:r>
          </w:p>
        </w:tc>
        <w:tc>
          <w:tcPr>
            <w:tcW w:w="358" w:type="dxa"/>
            <w:tcBorders>
              <w:top w:val="single" w:sz="2" w:space="0" w:color="auto"/>
              <w:left w:val="single" w:sz="2" w:space="0" w:color="auto"/>
              <w:bottom w:val="single" w:sz="2" w:space="0" w:color="auto"/>
              <w:right w:val="single" w:sz="18" w:space="0" w:color="auto"/>
            </w:tcBorders>
            <w:vAlign w:val="center"/>
          </w:tcPr>
          <w:p w14:paraId="2BDB5628" w14:textId="77777777" w:rsidR="0045069C" w:rsidRPr="0073697F" w:rsidRDefault="0045069C" w:rsidP="0045069C">
            <w:pPr>
              <w:spacing w:line="120" w:lineRule="exact"/>
              <w:jc w:val="center"/>
              <w:rPr>
                <w:rFonts w:ascii="Arial" w:hAnsi="Arial" w:cs="Arial"/>
                <w:sz w:val="11"/>
              </w:rPr>
            </w:pPr>
            <w:r w:rsidRPr="0073697F">
              <w:rPr>
                <w:rFonts w:ascii="Arial" w:hAnsi="Arial" w:cs="Arial"/>
                <w:sz w:val="11"/>
              </w:rPr>
              <w:t>011</w:t>
            </w:r>
          </w:p>
        </w:tc>
        <w:tc>
          <w:tcPr>
            <w:tcW w:w="453" w:type="dxa"/>
            <w:tcBorders>
              <w:top w:val="single" w:sz="2" w:space="0" w:color="auto"/>
              <w:left w:val="single" w:sz="18" w:space="0" w:color="auto"/>
              <w:bottom w:val="single" w:sz="2" w:space="0" w:color="auto"/>
              <w:right w:val="single" w:sz="4" w:space="0" w:color="auto"/>
            </w:tcBorders>
            <w:vAlign w:val="center"/>
          </w:tcPr>
          <w:p w14:paraId="18850C2F"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18</w:t>
            </w:r>
          </w:p>
        </w:tc>
        <w:tc>
          <w:tcPr>
            <w:tcW w:w="891" w:type="dxa"/>
            <w:tcBorders>
              <w:top w:val="single" w:sz="4" w:space="0" w:color="auto"/>
              <w:left w:val="single" w:sz="4" w:space="0" w:color="auto"/>
              <w:bottom w:val="single" w:sz="4" w:space="0" w:color="auto"/>
              <w:right w:val="single" w:sz="4" w:space="0" w:color="auto"/>
            </w:tcBorders>
            <w:vAlign w:val="center"/>
          </w:tcPr>
          <w:p w14:paraId="43311DC6" w14:textId="77777777" w:rsidR="0045069C" w:rsidRPr="0073697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4E4FFF55" w14:textId="77777777" w:rsidR="0045069C" w:rsidRPr="0073697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E0347E0" w14:textId="77777777" w:rsidR="0045069C" w:rsidRPr="0073697F" w:rsidRDefault="0045069C" w:rsidP="0045069C">
            <w:pPr>
              <w:spacing w:after="40" w:line="140" w:lineRule="exact"/>
              <w:ind w:left="85" w:right="85"/>
              <w:rPr>
                <w:rFonts w:ascii="Arial" w:hAnsi="Arial" w:cs="Arial"/>
                <w:sz w:val="14"/>
              </w:rPr>
            </w:pPr>
          </w:p>
        </w:tc>
        <w:tc>
          <w:tcPr>
            <w:tcW w:w="868" w:type="dxa"/>
            <w:tcBorders>
              <w:left w:val="single" w:sz="4" w:space="0" w:color="auto"/>
              <w:bottom w:val="single" w:sz="4" w:space="0" w:color="auto"/>
              <w:right w:val="single" w:sz="4" w:space="0" w:color="auto"/>
            </w:tcBorders>
            <w:shd w:val="clear" w:color="auto" w:fill="auto"/>
            <w:vAlign w:val="bottom"/>
          </w:tcPr>
          <w:p w14:paraId="0EE96114" w14:textId="77777777" w:rsidR="0045069C" w:rsidRPr="0073697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A3DE3C1" w14:textId="77777777" w:rsidR="0045069C" w:rsidRPr="0073697F" w:rsidRDefault="0045069C" w:rsidP="0045069C">
            <w:pPr>
              <w:spacing w:after="40" w:line="140" w:lineRule="exact"/>
              <w:ind w:left="85" w:right="85"/>
              <w:rPr>
                <w:rFonts w:ascii="Arial" w:hAnsi="Arial" w:cs="Arial"/>
                <w:sz w:val="14"/>
              </w:rPr>
            </w:pPr>
          </w:p>
        </w:tc>
        <w:tc>
          <w:tcPr>
            <w:tcW w:w="664" w:type="dxa"/>
            <w:tcBorders>
              <w:top w:val="single" w:sz="4" w:space="0" w:color="auto"/>
              <w:left w:val="single" w:sz="4" w:space="0" w:color="auto"/>
              <w:bottom w:val="single" w:sz="4" w:space="0" w:color="auto"/>
              <w:right w:val="single" w:sz="4" w:space="0" w:color="auto"/>
            </w:tcBorders>
            <w:shd w:val="clear" w:color="auto" w:fill="auto"/>
            <w:vAlign w:val="bottom"/>
          </w:tcPr>
          <w:p w14:paraId="23573264" w14:textId="77777777" w:rsidR="0045069C" w:rsidRPr="0073697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6334E08C" w14:textId="77777777" w:rsidR="0045069C" w:rsidRPr="0073697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E9739DD"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0A93DFC7" w14:textId="77777777" w:rsidR="0045069C" w:rsidRPr="0073697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65FC9EF2" w14:textId="77777777" w:rsidR="0045069C" w:rsidRPr="0073697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276A98F6" w14:textId="77777777" w:rsidR="0045069C" w:rsidRPr="0073697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3F7AD030"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65918B77"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1BA03FC1" w14:textId="77777777" w:rsidR="0045069C" w:rsidRPr="0073697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6DBA9BB0" w14:textId="77777777" w:rsidR="0045069C" w:rsidRPr="0073697F" w:rsidRDefault="0045069C" w:rsidP="0045069C">
            <w:pPr>
              <w:spacing w:after="40" w:line="140" w:lineRule="exact"/>
              <w:ind w:left="85" w:right="85"/>
              <w:rPr>
                <w:rFonts w:ascii="Arial" w:hAnsi="Arial" w:cs="Arial"/>
                <w:sz w:val="14"/>
              </w:rPr>
            </w:pPr>
          </w:p>
        </w:tc>
      </w:tr>
      <w:tr w:rsidR="0073697F" w:rsidRPr="0073697F" w14:paraId="35BB5263"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5F7C21E1" w14:textId="77777777" w:rsidR="0045069C" w:rsidRPr="0073697F" w:rsidRDefault="0045069C" w:rsidP="0045069C">
            <w:pPr>
              <w:spacing w:after="40" w:line="140" w:lineRule="exact"/>
              <w:ind w:left="85" w:right="85"/>
              <w:rPr>
                <w:rFonts w:ascii="Arial" w:hAnsi="Arial" w:cs="Arial"/>
                <w:sz w:val="11"/>
                <w:szCs w:val="11"/>
              </w:rPr>
            </w:pPr>
            <w:r w:rsidRPr="0073697F">
              <w:rPr>
                <w:rFonts w:ascii="Arial" w:hAnsi="Arial" w:cs="Arial"/>
                <w:sz w:val="11"/>
                <w:szCs w:val="11"/>
              </w:rPr>
              <w:t>Ochrona naturalnego środowiska człowieka</w:t>
            </w:r>
          </w:p>
        </w:tc>
        <w:tc>
          <w:tcPr>
            <w:tcW w:w="358" w:type="dxa"/>
            <w:tcBorders>
              <w:top w:val="single" w:sz="2" w:space="0" w:color="auto"/>
              <w:left w:val="single" w:sz="2" w:space="0" w:color="auto"/>
              <w:bottom w:val="single" w:sz="2" w:space="0" w:color="auto"/>
              <w:right w:val="single" w:sz="18" w:space="0" w:color="auto"/>
            </w:tcBorders>
            <w:vAlign w:val="center"/>
          </w:tcPr>
          <w:p w14:paraId="382C9459" w14:textId="77777777" w:rsidR="0045069C" w:rsidRPr="0073697F" w:rsidRDefault="0045069C" w:rsidP="0045069C">
            <w:pPr>
              <w:spacing w:line="120" w:lineRule="exact"/>
              <w:jc w:val="center"/>
              <w:rPr>
                <w:rFonts w:ascii="Arial" w:hAnsi="Arial" w:cs="Arial"/>
                <w:sz w:val="11"/>
              </w:rPr>
            </w:pPr>
            <w:r w:rsidRPr="0073697F">
              <w:rPr>
                <w:rFonts w:ascii="Arial" w:hAnsi="Arial" w:cs="Arial"/>
                <w:sz w:val="11"/>
              </w:rPr>
              <w:t>013</w:t>
            </w:r>
          </w:p>
        </w:tc>
        <w:tc>
          <w:tcPr>
            <w:tcW w:w="453" w:type="dxa"/>
            <w:tcBorders>
              <w:top w:val="single" w:sz="2" w:space="0" w:color="auto"/>
              <w:left w:val="single" w:sz="18" w:space="0" w:color="auto"/>
              <w:bottom w:val="single" w:sz="2" w:space="0" w:color="auto"/>
              <w:right w:val="single" w:sz="4" w:space="0" w:color="auto"/>
            </w:tcBorders>
            <w:vAlign w:val="center"/>
          </w:tcPr>
          <w:p w14:paraId="2143EB7B"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19</w:t>
            </w:r>
          </w:p>
        </w:tc>
        <w:tc>
          <w:tcPr>
            <w:tcW w:w="891" w:type="dxa"/>
            <w:tcBorders>
              <w:top w:val="single" w:sz="4" w:space="0" w:color="auto"/>
              <w:left w:val="single" w:sz="4" w:space="0" w:color="auto"/>
              <w:bottom w:val="single" w:sz="4" w:space="0" w:color="auto"/>
              <w:right w:val="single" w:sz="4" w:space="0" w:color="auto"/>
            </w:tcBorders>
            <w:vAlign w:val="center"/>
          </w:tcPr>
          <w:p w14:paraId="45AD9CA8" w14:textId="77777777" w:rsidR="0045069C" w:rsidRPr="0073697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cBorders>
            <w:vAlign w:val="bottom"/>
          </w:tcPr>
          <w:p w14:paraId="305FC41B" w14:textId="77777777" w:rsidR="0045069C" w:rsidRPr="0073697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bottom"/>
          </w:tcPr>
          <w:p w14:paraId="64F308F0"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5AAAC3D1" w14:textId="77777777" w:rsidR="0045069C" w:rsidRPr="0073697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64270097" w14:textId="77777777" w:rsidR="0045069C" w:rsidRPr="0073697F" w:rsidRDefault="0045069C" w:rsidP="0045069C">
            <w:pPr>
              <w:spacing w:after="40" w:line="140" w:lineRule="exact"/>
              <w:ind w:left="85" w:right="85"/>
              <w:rPr>
                <w:rFonts w:ascii="Arial" w:hAnsi="Arial" w:cs="Arial"/>
                <w:sz w:val="14"/>
              </w:rPr>
            </w:pPr>
          </w:p>
        </w:tc>
        <w:tc>
          <w:tcPr>
            <w:tcW w:w="664" w:type="dxa"/>
            <w:tcBorders>
              <w:top w:val="single" w:sz="4" w:space="0" w:color="auto"/>
              <w:left w:val="single" w:sz="4" w:space="0" w:color="auto"/>
              <w:right w:val="single" w:sz="4" w:space="0" w:color="auto"/>
            </w:tcBorders>
            <w:shd w:val="clear" w:color="auto" w:fill="auto"/>
            <w:vAlign w:val="bottom"/>
          </w:tcPr>
          <w:p w14:paraId="474E8EA0" w14:textId="77777777" w:rsidR="0045069C" w:rsidRPr="0073697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2BC26DF0" w14:textId="77777777" w:rsidR="0045069C" w:rsidRPr="0073697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00538C"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70920703" w14:textId="77777777" w:rsidR="0045069C" w:rsidRPr="0073697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2D23E02C" w14:textId="77777777" w:rsidR="0045069C" w:rsidRPr="0073697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545BC8FB" w14:textId="77777777" w:rsidR="0045069C" w:rsidRPr="0073697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603A2C95"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CD4372"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7A134CC" w14:textId="77777777" w:rsidR="0045069C" w:rsidRPr="0073697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E733B6B" w14:textId="77777777" w:rsidR="0045069C" w:rsidRPr="0073697F" w:rsidRDefault="0045069C" w:rsidP="0045069C">
            <w:pPr>
              <w:spacing w:after="40" w:line="140" w:lineRule="exact"/>
              <w:ind w:left="85" w:right="85"/>
              <w:rPr>
                <w:rFonts w:ascii="Arial" w:hAnsi="Arial" w:cs="Arial"/>
                <w:sz w:val="14"/>
              </w:rPr>
            </w:pPr>
          </w:p>
        </w:tc>
      </w:tr>
      <w:tr w:rsidR="0073697F" w:rsidRPr="0073697F" w14:paraId="39D49BF2" w14:textId="77777777" w:rsidTr="00CE7CEC">
        <w:trPr>
          <w:cantSplit/>
          <w:trHeight w:hRule="exact" w:val="198"/>
        </w:trPr>
        <w:tc>
          <w:tcPr>
            <w:tcW w:w="2954" w:type="dxa"/>
            <w:gridSpan w:val="2"/>
            <w:tcBorders>
              <w:top w:val="single" w:sz="2" w:space="0" w:color="auto"/>
              <w:left w:val="single" w:sz="2" w:space="0" w:color="auto"/>
              <w:bottom w:val="single" w:sz="2" w:space="0" w:color="auto"/>
              <w:right w:val="single" w:sz="2" w:space="0" w:color="auto"/>
            </w:tcBorders>
            <w:vAlign w:val="center"/>
          </w:tcPr>
          <w:p w14:paraId="6E54639F" w14:textId="77777777" w:rsidR="0045069C" w:rsidRPr="0073697F" w:rsidRDefault="0045069C" w:rsidP="0045069C">
            <w:pPr>
              <w:spacing w:after="40" w:line="140" w:lineRule="exact"/>
              <w:ind w:left="85" w:right="85"/>
              <w:rPr>
                <w:rFonts w:ascii="Arial" w:hAnsi="Arial" w:cs="Arial"/>
                <w:sz w:val="11"/>
                <w:szCs w:val="11"/>
              </w:rPr>
            </w:pPr>
            <w:r w:rsidRPr="0073697F">
              <w:rPr>
                <w:rFonts w:ascii="Arial" w:hAnsi="Arial" w:cs="Arial"/>
                <w:sz w:val="11"/>
                <w:szCs w:val="11"/>
              </w:rPr>
              <w:t>Odszkodowania z tytułu wypadków komunikacyjnych</w:t>
            </w:r>
          </w:p>
        </w:tc>
        <w:tc>
          <w:tcPr>
            <w:tcW w:w="358" w:type="dxa"/>
            <w:tcBorders>
              <w:top w:val="single" w:sz="2" w:space="0" w:color="auto"/>
              <w:left w:val="single" w:sz="2" w:space="0" w:color="auto"/>
              <w:bottom w:val="single" w:sz="2" w:space="0" w:color="auto"/>
              <w:right w:val="single" w:sz="18" w:space="0" w:color="auto"/>
            </w:tcBorders>
            <w:vAlign w:val="center"/>
          </w:tcPr>
          <w:p w14:paraId="367ECBCA" w14:textId="77777777" w:rsidR="0045069C" w:rsidRPr="0073697F" w:rsidRDefault="0045069C" w:rsidP="0045069C">
            <w:pPr>
              <w:spacing w:line="120" w:lineRule="exact"/>
              <w:jc w:val="center"/>
              <w:rPr>
                <w:rFonts w:ascii="Arial" w:hAnsi="Arial" w:cs="Arial"/>
                <w:sz w:val="11"/>
              </w:rPr>
            </w:pPr>
            <w:r w:rsidRPr="0073697F">
              <w:rPr>
                <w:rFonts w:ascii="Arial" w:hAnsi="Arial" w:cs="Arial"/>
                <w:sz w:val="11"/>
              </w:rPr>
              <w:t>014</w:t>
            </w:r>
          </w:p>
        </w:tc>
        <w:tc>
          <w:tcPr>
            <w:tcW w:w="453" w:type="dxa"/>
            <w:tcBorders>
              <w:top w:val="single" w:sz="2" w:space="0" w:color="auto"/>
              <w:left w:val="single" w:sz="18" w:space="0" w:color="auto"/>
              <w:bottom w:val="single" w:sz="4" w:space="0" w:color="auto"/>
              <w:right w:val="single" w:sz="4" w:space="0" w:color="auto"/>
            </w:tcBorders>
            <w:vAlign w:val="center"/>
          </w:tcPr>
          <w:p w14:paraId="395CD621" w14:textId="77777777" w:rsidR="0045069C" w:rsidRPr="0073697F" w:rsidRDefault="0045069C" w:rsidP="0045069C">
            <w:pPr>
              <w:jc w:val="center"/>
              <w:rPr>
                <w:rFonts w:ascii="Arial" w:hAnsi="Arial" w:cs="Arial"/>
                <w:sz w:val="11"/>
                <w:szCs w:val="11"/>
              </w:rPr>
            </w:pPr>
            <w:r w:rsidRPr="0073697F">
              <w:rPr>
                <w:rFonts w:ascii="Arial" w:hAnsi="Arial" w:cs="Arial"/>
                <w:sz w:val="11"/>
                <w:szCs w:val="11"/>
              </w:rPr>
              <w:t>20</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98F9059" w14:textId="77777777" w:rsidR="0045069C" w:rsidRPr="0073697F" w:rsidRDefault="0045069C" w:rsidP="0045069C">
            <w:pPr>
              <w:jc w:val="center"/>
              <w:rPr>
                <w:rFonts w:ascii="Arial" w:hAnsi="Arial" w:cs="Arial"/>
                <w:sz w:val="12"/>
              </w:rPr>
            </w:pPr>
          </w:p>
        </w:tc>
        <w:tc>
          <w:tcPr>
            <w:tcW w:w="116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53A1706F" w14:textId="77777777" w:rsidR="0045069C" w:rsidRPr="0073697F" w:rsidRDefault="0045069C" w:rsidP="0045069C">
            <w:pPr>
              <w:spacing w:after="40" w:line="140" w:lineRule="exact"/>
              <w:ind w:left="85" w:right="85"/>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shd w:val="clear" w:color="auto" w:fill="auto"/>
            <w:vAlign w:val="bottom"/>
          </w:tcPr>
          <w:p w14:paraId="736344D0"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bottom"/>
          </w:tcPr>
          <w:p w14:paraId="4253CE62" w14:textId="77777777" w:rsidR="0045069C" w:rsidRPr="0073697F" w:rsidRDefault="0045069C" w:rsidP="0045069C">
            <w:pPr>
              <w:spacing w:after="40" w:line="140" w:lineRule="exact"/>
              <w:ind w:left="85" w:right="85"/>
              <w:rPr>
                <w:rFonts w:ascii="Arial" w:hAnsi="Arial" w:cs="Arial"/>
                <w:sz w:val="14"/>
              </w:rPr>
            </w:pPr>
          </w:p>
        </w:tc>
        <w:tc>
          <w:tcPr>
            <w:tcW w:w="611" w:type="dxa"/>
            <w:tcBorders>
              <w:top w:val="single" w:sz="4" w:space="0" w:color="auto"/>
              <w:left w:val="single" w:sz="4" w:space="0" w:color="auto"/>
              <w:bottom w:val="single" w:sz="4" w:space="0" w:color="auto"/>
              <w:right w:val="single" w:sz="4" w:space="0" w:color="auto"/>
            </w:tcBorders>
            <w:vAlign w:val="bottom"/>
          </w:tcPr>
          <w:p w14:paraId="242151F5" w14:textId="77777777" w:rsidR="0045069C" w:rsidRPr="0073697F" w:rsidRDefault="0045069C" w:rsidP="0045069C">
            <w:pPr>
              <w:spacing w:after="40" w:line="140" w:lineRule="exact"/>
              <w:ind w:left="85" w:right="85"/>
              <w:rPr>
                <w:rFonts w:ascii="Arial" w:hAnsi="Arial" w:cs="Arial"/>
                <w:sz w:val="14"/>
              </w:rPr>
            </w:pPr>
          </w:p>
        </w:tc>
        <w:tc>
          <w:tcPr>
            <w:tcW w:w="664" w:type="dxa"/>
            <w:tcBorders>
              <w:left w:val="single" w:sz="4" w:space="0" w:color="auto"/>
              <w:bottom w:val="single" w:sz="4" w:space="0" w:color="auto"/>
              <w:right w:val="single" w:sz="4" w:space="0" w:color="auto"/>
            </w:tcBorders>
            <w:shd w:val="clear" w:color="auto" w:fill="auto"/>
            <w:vAlign w:val="bottom"/>
          </w:tcPr>
          <w:p w14:paraId="2D51DB01" w14:textId="77777777" w:rsidR="0045069C" w:rsidRPr="0073697F" w:rsidRDefault="0045069C" w:rsidP="0045069C">
            <w:pPr>
              <w:spacing w:after="40" w:line="140" w:lineRule="exact"/>
              <w:ind w:left="85" w:right="85"/>
              <w:rPr>
                <w:rFonts w:ascii="Arial" w:hAnsi="Arial" w:cs="Arial"/>
                <w:sz w:val="14"/>
              </w:rPr>
            </w:pPr>
          </w:p>
        </w:tc>
        <w:tc>
          <w:tcPr>
            <w:tcW w:w="749" w:type="dxa"/>
            <w:tcBorders>
              <w:top w:val="single" w:sz="4" w:space="0" w:color="auto"/>
              <w:left w:val="single" w:sz="4" w:space="0" w:color="auto"/>
              <w:bottom w:val="single" w:sz="4" w:space="0" w:color="auto"/>
              <w:right w:val="single" w:sz="4" w:space="0" w:color="auto"/>
            </w:tcBorders>
            <w:vAlign w:val="bottom"/>
          </w:tcPr>
          <w:p w14:paraId="384B7547" w14:textId="77777777" w:rsidR="0045069C" w:rsidRPr="0073697F" w:rsidRDefault="0045069C" w:rsidP="0045069C">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DEFC4F" w14:textId="77777777" w:rsidR="0045069C" w:rsidRPr="0073697F" w:rsidRDefault="0045069C" w:rsidP="0045069C">
            <w:pPr>
              <w:spacing w:after="40" w:line="140" w:lineRule="exact"/>
              <w:ind w:left="85" w:right="85"/>
              <w:rPr>
                <w:rFonts w:ascii="Arial" w:hAnsi="Arial" w:cs="Arial"/>
                <w:sz w:val="14"/>
              </w:rPr>
            </w:pPr>
          </w:p>
        </w:tc>
        <w:tc>
          <w:tcPr>
            <w:tcW w:w="868" w:type="dxa"/>
            <w:tcBorders>
              <w:top w:val="single" w:sz="4" w:space="0" w:color="auto"/>
              <w:left w:val="single" w:sz="4" w:space="0" w:color="auto"/>
              <w:bottom w:val="single" w:sz="4" w:space="0" w:color="auto"/>
              <w:right w:val="single" w:sz="4" w:space="0" w:color="auto"/>
            </w:tcBorders>
            <w:vAlign w:val="bottom"/>
          </w:tcPr>
          <w:p w14:paraId="22824289" w14:textId="77777777" w:rsidR="0045069C" w:rsidRPr="0073697F" w:rsidRDefault="0045069C" w:rsidP="0045069C">
            <w:pPr>
              <w:spacing w:after="40" w:line="140" w:lineRule="exact"/>
              <w:ind w:left="85" w:right="85"/>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bottom"/>
          </w:tcPr>
          <w:p w14:paraId="7A3F4175" w14:textId="77777777" w:rsidR="0045069C" w:rsidRPr="0073697F" w:rsidRDefault="0045069C" w:rsidP="0045069C">
            <w:pPr>
              <w:spacing w:after="40" w:line="140" w:lineRule="exact"/>
              <w:ind w:left="85" w:right="85"/>
              <w:rPr>
                <w:rFonts w:ascii="Arial" w:hAnsi="Arial" w:cs="Arial"/>
                <w:sz w:val="14"/>
              </w:rPr>
            </w:pPr>
          </w:p>
        </w:tc>
        <w:tc>
          <w:tcPr>
            <w:tcW w:w="592" w:type="dxa"/>
            <w:tcBorders>
              <w:top w:val="single" w:sz="4" w:space="0" w:color="auto"/>
              <w:left w:val="single" w:sz="4" w:space="0" w:color="auto"/>
              <w:bottom w:val="single" w:sz="4" w:space="0" w:color="auto"/>
              <w:right w:val="single" w:sz="4" w:space="0" w:color="auto"/>
            </w:tcBorders>
            <w:vAlign w:val="bottom"/>
          </w:tcPr>
          <w:p w14:paraId="67BF0E7A" w14:textId="77777777" w:rsidR="0045069C" w:rsidRPr="0073697F" w:rsidRDefault="0045069C" w:rsidP="0045069C">
            <w:pPr>
              <w:spacing w:after="40" w:line="140" w:lineRule="exact"/>
              <w:ind w:left="85" w:right="85"/>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bottom"/>
          </w:tcPr>
          <w:p w14:paraId="279B4A98"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0B896EC1" w14:textId="77777777" w:rsidR="0045069C" w:rsidRPr="0073697F" w:rsidRDefault="0045069C" w:rsidP="0045069C">
            <w:pPr>
              <w:spacing w:after="40" w:line="140" w:lineRule="exact"/>
              <w:ind w:left="85" w:right="85"/>
              <w:rPr>
                <w:rFonts w:ascii="Arial" w:hAnsi="Arial" w:cs="Arial"/>
                <w:sz w:val="14"/>
              </w:rPr>
            </w:pPr>
          </w:p>
        </w:tc>
        <w:tc>
          <w:tcPr>
            <w:tcW w:w="709" w:type="dxa"/>
            <w:tcBorders>
              <w:top w:val="single" w:sz="4" w:space="0" w:color="auto"/>
              <w:left w:val="single" w:sz="4" w:space="0" w:color="auto"/>
              <w:bottom w:val="single" w:sz="4" w:space="0" w:color="auto"/>
              <w:right w:val="single" w:sz="4" w:space="0" w:color="auto"/>
            </w:tcBorders>
            <w:vAlign w:val="bottom"/>
          </w:tcPr>
          <w:p w14:paraId="326AAB2B" w14:textId="77777777" w:rsidR="0045069C" w:rsidRPr="0073697F" w:rsidRDefault="0045069C" w:rsidP="0045069C">
            <w:pPr>
              <w:spacing w:after="40" w:line="140" w:lineRule="exact"/>
              <w:ind w:left="85" w:right="85"/>
              <w:rPr>
                <w:rFonts w:ascii="Arial" w:hAnsi="Arial" w:cs="Arial"/>
                <w:sz w:val="14"/>
              </w:rPr>
            </w:pPr>
          </w:p>
        </w:tc>
        <w:tc>
          <w:tcPr>
            <w:tcW w:w="916" w:type="dxa"/>
            <w:tcBorders>
              <w:top w:val="single" w:sz="4" w:space="0" w:color="auto"/>
              <w:left w:val="single" w:sz="4" w:space="0" w:color="auto"/>
              <w:bottom w:val="single" w:sz="4" w:space="0" w:color="auto"/>
              <w:right w:val="single" w:sz="18" w:space="0" w:color="auto"/>
            </w:tcBorders>
            <w:vAlign w:val="bottom"/>
          </w:tcPr>
          <w:p w14:paraId="41356E48" w14:textId="77777777" w:rsidR="0045069C" w:rsidRPr="0073697F" w:rsidRDefault="0045069C" w:rsidP="0045069C">
            <w:pPr>
              <w:spacing w:after="40" w:line="140" w:lineRule="exact"/>
              <w:ind w:left="85" w:right="85"/>
              <w:rPr>
                <w:rFonts w:ascii="Arial" w:hAnsi="Arial" w:cs="Arial"/>
                <w:sz w:val="14"/>
              </w:rPr>
            </w:pPr>
          </w:p>
        </w:tc>
      </w:tr>
    </w:tbl>
    <w:p w14:paraId="46909ADA" w14:textId="1AE59E7B" w:rsidR="00980981" w:rsidRPr="0073697F" w:rsidRDefault="007D0325" w:rsidP="00946D93">
      <w:pPr>
        <w:rPr>
          <w:rFonts w:ascii="Arial" w:hAnsi="Arial" w:cs="Arial"/>
          <w:b/>
        </w:rPr>
      </w:pPr>
      <w:r w:rsidRPr="0073697F">
        <w:rPr>
          <w:rFonts w:ascii="Arial" w:hAnsi="Arial" w:cs="Arial"/>
          <w:b/>
        </w:rPr>
        <w:lastRenderedPageBreak/>
        <w:t xml:space="preserve">Dział 1.1.1.  Ewidencja spraw – I instancja </w:t>
      </w:r>
      <w:r w:rsidR="00DF22A6" w:rsidRPr="0073697F">
        <w:rPr>
          <w:rFonts w:ascii="Arial" w:hAnsi="Arial" w:cs="Arial"/>
          <w:b/>
        </w:rPr>
        <w:t>(c.d.)</w:t>
      </w:r>
    </w:p>
    <w:tbl>
      <w:tblPr>
        <w:tblW w:w="1545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8"/>
        <w:gridCol w:w="55"/>
        <w:gridCol w:w="18"/>
        <w:gridCol w:w="636"/>
        <w:gridCol w:w="1188"/>
        <w:gridCol w:w="347"/>
        <w:gridCol w:w="432"/>
        <w:gridCol w:w="854"/>
        <w:gridCol w:w="1133"/>
        <w:gridCol w:w="851"/>
        <w:gridCol w:w="831"/>
        <w:gridCol w:w="662"/>
        <w:gridCol w:w="10"/>
        <w:gridCol w:w="665"/>
        <w:gridCol w:w="756"/>
        <w:gridCol w:w="538"/>
        <w:gridCol w:w="805"/>
        <w:gridCol w:w="613"/>
        <w:gridCol w:w="7"/>
        <w:gridCol w:w="729"/>
        <w:gridCol w:w="660"/>
        <w:gridCol w:w="616"/>
        <w:gridCol w:w="826"/>
        <w:gridCol w:w="1280"/>
        <w:gridCol w:w="8"/>
      </w:tblGrid>
      <w:tr w:rsidR="0073697F" w:rsidRPr="0073697F" w14:paraId="1C639C01" w14:textId="77777777" w:rsidTr="002142AE">
        <w:trPr>
          <w:cantSplit/>
          <w:trHeight w:hRule="exact" w:val="240"/>
          <w:tblHeader/>
        </w:trPr>
        <w:tc>
          <w:tcPr>
            <w:tcW w:w="3614" w:type="dxa"/>
            <w:gridSpan w:val="7"/>
            <w:vMerge w:val="restart"/>
            <w:tcBorders>
              <w:top w:val="single" w:sz="2" w:space="0" w:color="auto"/>
              <w:left w:val="single" w:sz="2" w:space="0" w:color="auto"/>
              <w:right w:val="single" w:sz="2" w:space="0" w:color="auto"/>
            </w:tcBorders>
            <w:vAlign w:val="center"/>
          </w:tcPr>
          <w:p w14:paraId="3491807A"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SPRAWY</w:t>
            </w:r>
          </w:p>
          <w:p w14:paraId="4CFA95A5"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wg repertoriów</w:t>
            </w:r>
          </w:p>
          <w:p w14:paraId="444BC62A"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lub wykazów</w:t>
            </w:r>
          </w:p>
          <w:p w14:paraId="29FE1053" w14:textId="77777777" w:rsidR="00DF22A6" w:rsidRPr="0073697F" w:rsidRDefault="00DF22A6" w:rsidP="00946D93">
            <w:pPr>
              <w:spacing w:line="140" w:lineRule="exact"/>
              <w:ind w:left="85" w:right="85"/>
              <w:jc w:val="center"/>
              <w:rPr>
                <w:rFonts w:ascii="Arial" w:hAnsi="Arial"/>
                <w:sz w:val="14"/>
              </w:rPr>
            </w:pPr>
          </w:p>
        </w:tc>
        <w:tc>
          <w:tcPr>
            <w:tcW w:w="854" w:type="dxa"/>
            <w:vMerge w:val="restart"/>
            <w:tcBorders>
              <w:top w:val="single" w:sz="2" w:space="0" w:color="auto"/>
              <w:left w:val="single" w:sz="2" w:space="0" w:color="auto"/>
              <w:right w:val="single" w:sz="2" w:space="0" w:color="auto"/>
            </w:tcBorders>
            <w:vAlign w:val="center"/>
          </w:tcPr>
          <w:p w14:paraId="12C51C8B"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Pozostało</w:t>
            </w:r>
          </w:p>
          <w:p w14:paraId="2EE4B28D"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z ubiegłego</w:t>
            </w:r>
          </w:p>
          <w:p w14:paraId="16A28B97"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roku</w:t>
            </w:r>
          </w:p>
        </w:tc>
        <w:tc>
          <w:tcPr>
            <w:tcW w:w="1133" w:type="dxa"/>
            <w:vMerge w:val="restart"/>
            <w:tcBorders>
              <w:top w:val="single" w:sz="2" w:space="0" w:color="auto"/>
              <w:left w:val="single" w:sz="2" w:space="0" w:color="auto"/>
              <w:right w:val="single" w:sz="2" w:space="0" w:color="auto"/>
            </w:tcBorders>
            <w:vAlign w:val="center"/>
          </w:tcPr>
          <w:p w14:paraId="74D1D474" w14:textId="77777777" w:rsidR="00DF22A6" w:rsidRPr="0073697F" w:rsidRDefault="00DF22A6" w:rsidP="00946D93">
            <w:pPr>
              <w:spacing w:line="140" w:lineRule="exact"/>
              <w:ind w:left="1" w:right="-1"/>
              <w:jc w:val="center"/>
              <w:rPr>
                <w:rFonts w:ascii="Arial" w:hAnsi="Arial"/>
                <w:spacing w:val="28"/>
                <w:sz w:val="14"/>
              </w:rPr>
            </w:pPr>
            <w:r w:rsidRPr="0073697F">
              <w:rPr>
                <w:rFonts w:ascii="Arial" w:hAnsi="Arial"/>
                <w:spacing w:val="28"/>
                <w:sz w:val="14"/>
              </w:rPr>
              <w:t>WPŁYNĘŁO</w:t>
            </w:r>
          </w:p>
          <w:p w14:paraId="30D0539D"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razem</w:t>
            </w:r>
          </w:p>
          <w:p w14:paraId="4324700C" w14:textId="77777777" w:rsidR="00DF22A6" w:rsidRPr="0073697F" w:rsidRDefault="00DF22A6" w:rsidP="00946D93">
            <w:pPr>
              <w:spacing w:line="140" w:lineRule="exact"/>
              <w:jc w:val="center"/>
              <w:rPr>
                <w:rFonts w:ascii="Arial" w:hAnsi="Arial"/>
                <w:spacing w:val="28"/>
                <w:sz w:val="14"/>
              </w:rPr>
            </w:pPr>
          </w:p>
        </w:tc>
        <w:tc>
          <w:tcPr>
            <w:tcW w:w="7127" w:type="dxa"/>
            <w:gridSpan w:val="12"/>
            <w:tcBorders>
              <w:top w:val="single" w:sz="2" w:space="0" w:color="auto"/>
              <w:left w:val="single" w:sz="2" w:space="0" w:color="auto"/>
              <w:bottom w:val="single" w:sz="2" w:space="0" w:color="auto"/>
              <w:right w:val="single" w:sz="2" w:space="0" w:color="auto"/>
            </w:tcBorders>
            <w:vAlign w:val="center"/>
          </w:tcPr>
          <w:p w14:paraId="67EB572C" w14:textId="77777777" w:rsidR="00DF22A6" w:rsidRPr="0073697F" w:rsidRDefault="00DF22A6" w:rsidP="00946D93">
            <w:pPr>
              <w:spacing w:line="140" w:lineRule="exact"/>
              <w:ind w:right="85"/>
              <w:jc w:val="center"/>
              <w:rPr>
                <w:rFonts w:ascii="Arial" w:hAnsi="Arial"/>
                <w:spacing w:val="28"/>
                <w:sz w:val="14"/>
              </w:rPr>
            </w:pPr>
            <w:r w:rsidRPr="0073697F">
              <w:rPr>
                <w:rFonts w:ascii="Arial" w:hAnsi="Arial"/>
                <w:spacing w:val="28"/>
                <w:sz w:val="14"/>
              </w:rPr>
              <w:t>ZAŁATWIONO</w:t>
            </w:r>
          </w:p>
        </w:tc>
        <w:tc>
          <w:tcPr>
            <w:tcW w:w="1442" w:type="dxa"/>
            <w:gridSpan w:val="2"/>
            <w:vMerge w:val="restart"/>
            <w:tcBorders>
              <w:top w:val="single" w:sz="2" w:space="0" w:color="auto"/>
              <w:left w:val="single" w:sz="2" w:space="0" w:color="auto"/>
              <w:right w:val="single" w:sz="2" w:space="0" w:color="auto"/>
            </w:tcBorders>
            <w:vAlign w:val="center"/>
          </w:tcPr>
          <w:p w14:paraId="4A7C1285" w14:textId="77777777" w:rsidR="00DF22A6" w:rsidRPr="0073697F" w:rsidRDefault="00DF22A6" w:rsidP="00946D93">
            <w:pPr>
              <w:spacing w:line="140" w:lineRule="exact"/>
              <w:jc w:val="center"/>
              <w:rPr>
                <w:rFonts w:ascii="Arial" w:hAnsi="Arial"/>
                <w:spacing w:val="28"/>
                <w:sz w:val="12"/>
                <w:szCs w:val="12"/>
              </w:rPr>
            </w:pPr>
            <w:r w:rsidRPr="0073697F">
              <w:rPr>
                <w:rFonts w:ascii="Arial" w:hAnsi="Arial"/>
                <w:sz w:val="14"/>
                <w:szCs w:val="14"/>
              </w:rPr>
              <w:t>Odroczono</w:t>
            </w:r>
          </w:p>
        </w:tc>
        <w:tc>
          <w:tcPr>
            <w:tcW w:w="1288" w:type="dxa"/>
            <w:gridSpan w:val="2"/>
            <w:vMerge w:val="restart"/>
            <w:tcBorders>
              <w:top w:val="single" w:sz="2" w:space="0" w:color="auto"/>
              <w:left w:val="single" w:sz="2" w:space="0" w:color="auto"/>
              <w:right w:val="single" w:sz="2" w:space="0" w:color="auto"/>
            </w:tcBorders>
            <w:vAlign w:val="center"/>
          </w:tcPr>
          <w:p w14:paraId="14DF4280" w14:textId="77777777" w:rsidR="00DF22A6" w:rsidRPr="0073697F" w:rsidRDefault="00DF22A6" w:rsidP="00946D93">
            <w:pPr>
              <w:spacing w:line="140" w:lineRule="exact"/>
              <w:jc w:val="center"/>
              <w:rPr>
                <w:rFonts w:ascii="Arial" w:hAnsi="Arial"/>
                <w:sz w:val="14"/>
              </w:rPr>
            </w:pPr>
            <w:r w:rsidRPr="0073697F">
              <w:rPr>
                <w:rFonts w:ascii="Arial" w:hAnsi="Arial"/>
                <w:sz w:val="14"/>
              </w:rPr>
              <w:t>Pozostało</w:t>
            </w:r>
          </w:p>
          <w:p w14:paraId="5406D53B" w14:textId="77777777" w:rsidR="00DF22A6" w:rsidRPr="0073697F" w:rsidRDefault="00DF22A6" w:rsidP="00946D93">
            <w:pPr>
              <w:spacing w:line="140" w:lineRule="exact"/>
              <w:jc w:val="center"/>
              <w:rPr>
                <w:rFonts w:ascii="Arial" w:hAnsi="Arial"/>
                <w:sz w:val="14"/>
              </w:rPr>
            </w:pPr>
            <w:r w:rsidRPr="0073697F">
              <w:rPr>
                <w:rFonts w:ascii="Arial" w:hAnsi="Arial"/>
                <w:sz w:val="14"/>
              </w:rPr>
              <w:t>na okres</w:t>
            </w:r>
          </w:p>
          <w:p w14:paraId="252F2322" w14:textId="77777777" w:rsidR="00DF22A6" w:rsidRPr="0073697F" w:rsidRDefault="00DF22A6" w:rsidP="00946D93">
            <w:pPr>
              <w:spacing w:line="140" w:lineRule="exact"/>
              <w:jc w:val="center"/>
              <w:rPr>
                <w:rFonts w:ascii="Arial" w:hAnsi="Arial"/>
                <w:sz w:val="14"/>
              </w:rPr>
            </w:pPr>
            <w:r w:rsidRPr="0073697F">
              <w:rPr>
                <w:rFonts w:ascii="Arial" w:hAnsi="Arial"/>
                <w:sz w:val="14"/>
              </w:rPr>
              <w:t>następny</w:t>
            </w:r>
          </w:p>
        </w:tc>
      </w:tr>
      <w:tr w:rsidR="0073697F" w:rsidRPr="0073697F" w14:paraId="60A767B1" w14:textId="77777777" w:rsidTr="002142AE">
        <w:trPr>
          <w:cantSplit/>
          <w:trHeight w:hRule="exact" w:val="240"/>
          <w:tblHeader/>
        </w:trPr>
        <w:tc>
          <w:tcPr>
            <w:tcW w:w="3614" w:type="dxa"/>
            <w:gridSpan w:val="7"/>
            <w:vMerge/>
            <w:tcBorders>
              <w:left w:val="single" w:sz="2" w:space="0" w:color="auto"/>
              <w:right w:val="single" w:sz="2" w:space="0" w:color="auto"/>
            </w:tcBorders>
            <w:vAlign w:val="center"/>
          </w:tcPr>
          <w:p w14:paraId="3464A53C" w14:textId="77777777" w:rsidR="00DF22A6" w:rsidRPr="0073697F"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423C498" w14:textId="77777777" w:rsidR="00DF22A6" w:rsidRPr="0073697F"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3B39ADDF" w14:textId="77777777" w:rsidR="00DF22A6" w:rsidRPr="0073697F" w:rsidRDefault="00DF22A6" w:rsidP="00946D93">
            <w:pPr>
              <w:spacing w:line="140" w:lineRule="exact"/>
              <w:jc w:val="center"/>
              <w:rPr>
                <w:rFonts w:ascii="Arial" w:hAnsi="Arial"/>
                <w:sz w:val="14"/>
              </w:rPr>
            </w:pPr>
          </w:p>
        </w:tc>
        <w:tc>
          <w:tcPr>
            <w:tcW w:w="851" w:type="dxa"/>
            <w:vMerge w:val="restart"/>
            <w:tcBorders>
              <w:top w:val="single" w:sz="2" w:space="0" w:color="auto"/>
              <w:left w:val="single" w:sz="2" w:space="0" w:color="auto"/>
              <w:right w:val="single" w:sz="2" w:space="0" w:color="auto"/>
            </w:tcBorders>
            <w:vAlign w:val="center"/>
          </w:tcPr>
          <w:p w14:paraId="2ED015C3" w14:textId="77777777" w:rsidR="00DF22A6" w:rsidRPr="0073697F" w:rsidRDefault="00DF22A6" w:rsidP="00946D93">
            <w:pPr>
              <w:spacing w:line="140" w:lineRule="exact"/>
              <w:jc w:val="center"/>
              <w:rPr>
                <w:rFonts w:ascii="Arial" w:hAnsi="Arial"/>
                <w:sz w:val="14"/>
              </w:rPr>
            </w:pPr>
            <w:r w:rsidRPr="0073697F">
              <w:rPr>
                <w:rFonts w:ascii="Arial" w:hAnsi="Arial"/>
                <w:sz w:val="14"/>
              </w:rPr>
              <w:t>razem</w:t>
            </w:r>
          </w:p>
        </w:tc>
        <w:tc>
          <w:tcPr>
            <w:tcW w:w="6276" w:type="dxa"/>
            <w:gridSpan w:val="11"/>
            <w:tcBorders>
              <w:top w:val="single" w:sz="2" w:space="0" w:color="auto"/>
              <w:left w:val="single" w:sz="2" w:space="0" w:color="auto"/>
              <w:bottom w:val="single" w:sz="2" w:space="0" w:color="auto"/>
              <w:right w:val="single" w:sz="2" w:space="0" w:color="auto"/>
            </w:tcBorders>
            <w:vAlign w:val="center"/>
          </w:tcPr>
          <w:p w14:paraId="7FDF93D5" w14:textId="77777777" w:rsidR="00DF22A6" w:rsidRPr="0073697F" w:rsidRDefault="00DF22A6" w:rsidP="00946D93">
            <w:pPr>
              <w:spacing w:line="140" w:lineRule="exact"/>
              <w:ind w:right="85"/>
              <w:jc w:val="center"/>
              <w:rPr>
                <w:rFonts w:ascii="Arial" w:hAnsi="Arial"/>
                <w:sz w:val="14"/>
              </w:rPr>
            </w:pPr>
            <w:r w:rsidRPr="0073697F">
              <w:rPr>
                <w:rFonts w:ascii="Arial" w:hAnsi="Arial"/>
                <w:sz w:val="14"/>
              </w:rPr>
              <w:t>z tego</w:t>
            </w:r>
          </w:p>
        </w:tc>
        <w:tc>
          <w:tcPr>
            <w:tcW w:w="1442" w:type="dxa"/>
            <w:gridSpan w:val="2"/>
            <w:vMerge/>
            <w:tcBorders>
              <w:left w:val="single" w:sz="2" w:space="0" w:color="auto"/>
              <w:right w:val="single" w:sz="2" w:space="0" w:color="auto"/>
            </w:tcBorders>
            <w:vAlign w:val="center"/>
          </w:tcPr>
          <w:p w14:paraId="3F3742D9" w14:textId="77777777" w:rsidR="00DF22A6" w:rsidRPr="0073697F" w:rsidRDefault="00DF22A6" w:rsidP="00946D93">
            <w:pPr>
              <w:spacing w:line="140" w:lineRule="exact"/>
              <w:ind w:left="85" w:right="85"/>
              <w:rPr>
                <w:rFonts w:ascii="Arial" w:hAnsi="Arial"/>
                <w:sz w:val="14"/>
              </w:rPr>
            </w:pPr>
          </w:p>
        </w:tc>
        <w:tc>
          <w:tcPr>
            <w:tcW w:w="1288" w:type="dxa"/>
            <w:gridSpan w:val="2"/>
            <w:vMerge/>
            <w:tcBorders>
              <w:left w:val="single" w:sz="2" w:space="0" w:color="auto"/>
              <w:right w:val="single" w:sz="2" w:space="0" w:color="auto"/>
            </w:tcBorders>
            <w:vAlign w:val="center"/>
          </w:tcPr>
          <w:p w14:paraId="460C4B09" w14:textId="77777777" w:rsidR="00DF22A6" w:rsidRPr="0073697F" w:rsidRDefault="00DF22A6" w:rsidP="00946D93">
            <w:pPr>
              <w:spacing w:line="140" w:lineRule="exact"/>
              <w:ind w:left="85" w:right="85"/>
              <w:jc w:val="center"/>
              <w:rPr>
                <w:rFonts w:ascii="Arial" w:hAnsi="Arial"/>
                <w:sz w:val="14"/>
              </w:rPr>
            </w:pPr>
          </w:p>
        </w:tc>
      </w:tr>
      <w:tr w:rsidR="0073697F" w:rsidRPr="0073697F" w14:paraId="53F06DF6"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1141DFD3" w14:textId="77777777" w:rsidR="00DF22A6" w:rsidRPr="0073697F"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2734520F" w14:textId="77777777" w:rsidR="00DF22A6" w:rsidRPr="0073697F"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1D3CC9F7" w14:textId="77777777" w:rsidR="00DF22A6" w:rsidRPr="0073697F" w:rsidRDefault="00DF22A6" w:rsidP="00946D93">
            <w:pPr>
              <w:spacing w:line="140" w:lineRule="exact"/>
              <w:jc w:val="center"/>
              <w:rPr>
                <w:rFonts w:ascii="Arial" w:hAnsi="Arial"/>
                <w:sz w:val="14"/>
              </w:rPr>
            </w:pPr>
          </w:p>
        </w:tc>
        <w:tc>
          <w:tcPr>
            <w:tcW w:w="851" w:type="dxa"/>
            <w:vMerge/>
            <w:tcBorders>
              <w:left w:val="single" w:sz="2" w:space="0" w:color="auto"/>
              <w:right w:val="single" w:sz="2" w:space="0" w:color="auto"/>
            </w:tcBorders>
            <w:vAlign w:val="center"/>
          </w:tcPr>
          <w:p w14:paraId="401CCB44" w14:textId="77777777" w:rsidR="00DF22A6" w:rsidRPr="0073697F" w:rsidRDefault="00DF22A6" w:rsidP="00946D93">
            <w:pPr>
              <w:spacing w:line="140" w:lineRule="exact"/>
              <w:ind w:left="85" w:right="85"/>
              <w:jc w:val="center"/>
              <w:rPr>
                <w:rFonts w:ascii="Arial" w:hAnsi="Arial"/>
                <w:sz w:val="14"/>
              </w:rPr>
            </w:pPr>
          </w:p>
        </w:tc>
        <w:tc>
          <w:tcPr>
            <w:tcW w:w="831" w:type="dxa"/>
            <w:vMerge w:val="restart"/>
            <w:tcBorders>
              <w:top w:val="single" w:sz="2" w:space="0" w:color="auto"/>
              <w:left w:val="single" w:sz="2" w:space="0" w:color="auto"/>
              <w:right w:val="single" w:sz="2" w:space="0" w:color="auto"/>
            </w:tcBorders>
            <w:vAlign w:val="center"/>
          </w:tcPr>
          <w:p w14:paraId="2BAED4EF" w14:textId="77777777" w:rsidR="00DF22A6" w:rsidRPr="0073697F" w:rsidRDefault="00DF22A6" w:rsidP="00946D93">
            <w:pPr>
              <w:spacing w:line="120" w:lineRule="exact"/>
              <w:jc w:val="center"/>
              <w:rPr>
                <w:rFonts w:ascii="Arial" w:hAnsi="Arial"/>
                <w:sz w:val="12"/>
              </w:rPr>
            </w:pPr>
            <w:r w:rsidRPr="0073697F">
              <w:rPr>
                <w:rFonts w:ascii="Arial" w:hAnsi="Arial"/>
                <w:sz w:val="12"/>
              </w:rPr>
              <w:t>uwzględniono</w:t>
            </w:r>
          </w:p>
          <w:p w14:paraId="6D2B9782" w14:textId="77777777" w:rsidR="00DF22A6" w:rsidRPr="0073697F" w:rsidRDefault="00DF22A6" w:rsidP="00946D93">
            <w:pPr>
              <w:spacing w:line="120" w:lineRule="exact"/>
              <w:jc w:val="center"/>
              <w:rPr>
                <w:rFonts w:ascii="Arial Narrow" w:hAnsi="Arial Narrow"/>
                <w:sz w:val="12"/>
              </w:rPr>
            </w:pPr>
            <w:r w:rsidRPr="0073697F">
              <w:rPr>
                <w:rFonts w:ascii="Arial" w:hAnsi="Arial"/>
                <w:sz w:val="12"/>
              </w:rPr>
              <w:t>w całości lub części</w:t>
            </w:r>
          </w:p>
        </w:tc>
        <w:tc>
          <w:tcPr>
            <w:tcW w:w="672" w:type="dxa"/>
            <w:gridSpan w:val="2"/>
            <w:vMerge w:val="restart"/>
            <w:tcBorders>
              <w:top w:val="single" w:sz="2" w:space="0" w:color="auto"/>
              <w:left w:val="single" w:sz="2" w:space="0" w:color="auto"/>
              <w:right w:val="single" w:sz="2" w:space="0" w:color="auto"/>
            </w:tcBorders>
            <w:vAlign w:val="center"/>
          </w:tcPr>
          <w:p w14:paraId="3C604964" w14:textId="77777777" w:rsidR="00DF22A6" w:rsidRPr="0073697F" w:rsidRDefault="00DF22A6" w:rsidP="00946D93">
            <w:pPr>
              <w:spacing w:line="140" w:lineRule="exact"/>
              <w:ind w:left="15"/>
              <w:jc w:val="center"/>
              <w:rPr>
                <w:rFonts w:ascii="Arial" w:hAnsi="Arial"/>
                <w:sz w:val="14"/>
              </w:rPr>
            </w:pPr>
            <w:r w:rsidRPr="0073697F">
              <w:rPr>
                <w:rFonts w:ascii="Arial" w:hAnsi="Arial"/>
                <w:sz w:val="14"/>
              </w:rPr>
              <w:t>oddalono</w:t>
            </w:r>
          </w:p>
        </w:tc>
        <w:tc>
          <w:tcPr>
            <w:tcW w:w="665" w:type="dxa"/>
            <w:vMerge w:val="restart"/>
            <w:tcBorders>
              <w:top w:val="single" w:sz="2" w:space="0" w:color="auto"/>
              <w:left w:val="single" w:sz="2" w:space="0" w:color="auto"/>
              <w:right w:val="single" w:sz="2" w:space="0" w:color="auto"/>
            </w:tcBorders>
            <w:shd w:val="clear" w:color="auto" w:fill="auto"/>
            <w:vAlign w:val="center"/>
          </w:tcPr>
          <w:p w14:paraId="54EC6236" w14:textId="77777777" w:rsidR="00DF22A6" w:rsidRPr="0073697F" w:rsidRDefault="00DF22A6" w:rsidP="00946D93">
            <w:pPr>
              <w:spacing w:line="140" w:lineRule="exact"/>
              <w:jc w:val="center"/>
              <w:rPr>
                <w:rFonts w:ascii="Arial Narrow" w:hAnsi="Arial Narrow"/>
                <w:sz w:val="14"/>
              </w:rPr>
            </w:pPr>
            <w:r w:rsidRPr="0073697F">
              <w:rPr>
                <w:rFonts w:ascii="Arial" w:hAnsi="Arial"/>
                <w:sz w:val="14"/>
                <w:szCs w:val="14"/>
              </w:rPr>
              <w:t>zwrócono</w:t>
            </w:r>
          </w:p>
        </w:tc>
        <w:tc>
          <w:tcPr>
            <w:tcW w:w="756" w:type="dxa"/>
            <w:vMerge w:val="restart"/>
            <w:tcBorders>
              <w:top w:val="single" w:sz="2" w:space="0" w:color="auto"/>
              <w:left w:val="single" w:sz="2" w:space="0" w:color="auto"/>
              <w:right w:val="single" w:sz="2" w:space="0" w:color="auto"/>
            </w:tcBorders>
            <w:vAlign w:val="center"/>
          </w:tcPr>
          <w:p w14:paraId="0B808624" w14:textId="77777777" w:rsidR="00DF22A6" w:rsidRPr="0073697F" w:rsidRDefault="00DF22A6" w:rsidP="00946D93">
            <w:pPr>
              <w:spacing w:line="140" w:lineRule="exact"/>
              <w:ind w:left="17"/>
              <w:jc w:val="center"/>
              <w:rPr>
                <w:rFonts w:ascii="Arial" w:hAnsi="Arial"/>
                <w:sz w:val="14"/>
                <w:szCs w:val="14"/>
              </w:rPr>
            </w:pPr>
            <w:r w:rsidRPr="0073697F">
              <w:rPr>
                <w:rFonts w:ascii="Arial" w:hAnsi="Arial"/>
                <w:sz w:val="14"/>
                <w:szCs w:val="14"/>
              </w:rPr>
              <w:t>odrzucono</w:t>
            </w:r>
          </w:p>
        </w:tc>
        <w:tc>
          <w:tcPr>
            <w:tcW w:w="2692" w:type="dxa"/>
            <w:gridSpan w:val="5"/>
            <w:vMerge w:val="restart"/>
            <w:tcBorders>
              <w:top w:val="single" w:sz="2" w:space="0" w:color="auto"/>
              <w:left w:val="single" w:sz="4" w:space="0" w:color="auto"/>
              <w:right w:val="single" w:sz="4" w:space="0" w:color="auto"/>
            </w:tcBorders>
            <w:vAlign w:val="center"/>
          </w:tcPr>
          <w:p w14:paraId="5CA6C25B" w14:textId="77777777" w:rsidR="00DF22A6" w:rsidRPr="0073697F" w:rsidRDefault="00DF22A6" w:rsidP="00946D93">
            <w:pPr>
              <w:spacing w:line="140" w:lineRule="exact"/>
              <w:ind w:left="7" w:right="85"/>
              <w:jc w:val="center"/>
              <w:rPr>
                <w:rFonts w:ascii="Arial" w:hAnsi="Arial"/>
                <w:sz w:val="14"/>
                <w:szCs w:val="14"/>
              </w:rPr>
            </w:pPr>
            <w:r w:rsidRPr="0073697F">
              <w:rPr>
                <w:rFonts w:ascii="Arial" w:hAnsi="Arial"/>
                <w:sz w:val="14"/>
                <w:szCs w:val="14"/>
              </w:rPr>
              <w:t>umorzono</w:t>
            </w:r>
          </w:p>
        </w:tc>
        <w:tc>
          <w:tcPr>
            <w:tcW w:w="660" w:type="dxa"/>
            <w:vMerge w:val="restart"/>
            <w:tcBorders>
              <w:top w:val="single" w:sz="2" w:space="0" w:color="auto"/>
              <w:left w:val="single" w:sz="4" w:space="0" w:color="auto"/>
              <w:right w:val="single" w:sz="2" w:space="0" w:color="auto"/>
            </w:tcBorders>
            <w:vAlign w:val="center"/>
          </w:tcPr>
          <w:p w14:paraId="047B0E81" w14:textId="77777777" w:rsidR="00DF22A6" w:rsidRPr="0073697F" w:rsidRDefault="00DF22A6" w:rsidP="00946D93">
            <w:pPr>
              <w:spacing w:line="140" w:lineRule="exact"/>
              <w:ind w:right="14"/>
              <w:jc w:val="center"/>
              <w:rPr>
                <w:rFonts w:ascii="Arial" w:hAnsi="Arial"/>
                <w:sz w:val="14"/>
                <w:szCs w:val="14"/>
              </w:rPr>
            </w:pPr>
            <w:r w:rsidRPr="0073697F">
              <w:rPr>
                <w:rFonts w:ascii="Arial" w:hAnsi="Arial"/>
                <w:sz w:val="12"/>
              </w:rPr>
              <w:t>Inne załatwienia</w:t>
            </w:r>
          </w:p>
        </w:tc>
        <w:tc>
          <w:tcPr>
            <w:tcW w:w="1442" w:type="dxa"/>
            <w:gridSpan w:val="2"/>
            <w:vMerge/>
            <w:tcBorders>
              <w:left w:val="single" w:sz="2" w:space="0" w:color="auto"/>
              <w:right w:val="single" w:sz="2" w:space="0" w:color="auto"/>
            </w:tcBorders>
            <w:vAlign w:val="center"/>
          </w:tcPr>
          <w:p w14:paraId="7FE81E7C" w14:textId="77777777" w:rsidR="00DF22A6" w:rsidRPr="0073697F" w:rsidRDefault="00DF22A6" w:rsidP="00946D93">
            <w:pPr>
              <w:spacing w:line="140" w:lineRule="exact"/>
              <w:ind w:left="85" w:right="85"/>
              <w:rPr>
                <w:rFonts w:ascii="Arial" w:hAnsi="Arial"/>
                <w:sz w:val="16"/>
                <w:vertAlign w:val="superscript"/>
              </w:rPr>
            </w:pPr>
          </w:p>
        </w:tc>
        <w:tc>
          <w:tcPr>
            <w:tcW w:w="1288" w:type="dxa"/>
            <w:gridSpan w:val="2"/>
            <w:vMerge/>
            <w:tcBorders>
              <w:left w:val="single" w:sz="2" w:space="0" w:color="auto"/>
              <w:right w:val="single" w:sz="2" w:space="0" w:color="auto"/>
            </w:tcBorders>
            <w:vAlign w:val="center"/>
          </w:tcPr>
          <w:p w14:paraId="06E68106" w14:textId="77777777" w:rsidR="00DF22A6" w:rsidRPr="0073697F" w:rsidRDefault="00DF22A6" w:rsidP="00946D93">
            <w:pPr>
              <w:spacing w:line="140" w:lineRule="exact"/>
              <w:ind w:left="85" w:right="85"/>
              <w:jc w:val="center"/>
              <w:rPr>
                <w:rFonts w:ascii="Arial" w:hAnsi="Arial"/>
                <w:sz w:val="14"/>
              </w:rPr>
            </w:pPr>
          </w:p>
        </w:tc>
      </w:tr>
      <w:tr w:rsidR="0073697F" w:rsidRPr="0073697F" w14:paraId="07B0D435" w14:textId="77777777" w:rsidTr="002142AE">
        <w:trPr>
          <w:cantSplit/>
          <w:trHeight w:val="180"/>
          <w:tblHeader/>
        </w:trPr>
        <w:tc>
          <w:tcPr>
            <w:tcW w:w="3614" w:type="dxa"/>
            <w:gridSpan w:val="7"/>
            <w:vMerge/>
            <w:tcBorders>
              <w:left w:val="single" w:sz="2" w:space="0" w:color="auto"/>
              <w:right w:val="single" w:sz="2" w:space="0" w:color="auto"/>
            </w:tcBorders>
            <w:vAlign w:val="center"/>
          </w:tcPr>
          <w:p w14:paraId="49B76BB4" w14:textId="77777777" w:rsidR="00DF22A6" w:rsidRPr="0073697F"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1CABC377" w14:textId="77777777" w:rsidR="00DF22A6" w:rsidRPr="0073697F"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0476755D" w14:textId="77777777" w:rsidR="00DF22A6" w:rsidRPr="0073697F" w:rsidRDefault="00DF22A6" w:rsidP="00946D93">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4F812F0D" w14:textId="77777777" w:rsidR="00DF22A6" w:rsidRPr="0073697F" w:rsidRDefault="00DF22A6" w:rsidP="00946D93">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29F6DD64" w14:textId="77777777" w:rsidR="00DF22A6" w:rsidRPr="0073697F"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7E980CBB" w14:textId="77777777" w:rsidR="00DF22A6" w:rsidRPr="0073697F"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2A2D661C" w14:textId="77777777" w:rsidR="00DF22A6" w:rsidRPr="0073697F" w:rsidRDefault="00DF22A6" w:rsidP="00946D93">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2AB30389" w14:textId="77777777" w:rsidR="00DF22A6" w:rsidRPr="0073697F" w:rsidRDefault="00DF22A6" w:rsidP="00946D93">
            <w:pPr>
              <w:spacing w:line="140" w:lineRule="exact"/>
              <w:ind w:left="85" w:right="85"/>
              <w:jc w:val="center"/>
              <w:rPr>
                <w:rFonts w:ascii="Arial" w:hAnsi="Arial"/>
                <w:sz w:val="14"/>
              </w:rPr>
            </w:pPr>
          </w:p>
        </w:tc>
        <w:tc>
          <w:tcPr>
            <w:tcW w:w="2692" w:type="dxa"/>
            <w:gridSpan w:val="5"/>
            <w:vMerge/>
            <w:tcBorders>
              <w:left w:val="single" w:sz="4" w:space="0" w:color="auto"/>
              <w:bottom w:val="single" w:sz="4" w:space="0" w:color="auto"/>
              <w:right w:val="single" w:sz="4" w:space="0" w:color="auto"/>
            </w:tcBorders>
            <w:vAlign w:val="center"/>
          </w:tcPr>
          <w:p w14:paraId="309B5D90" w14:textId="77777777" w:rsidR="00DF22A6" w:rsidRPr="0073697F" w:rsidRDefault="00DF22A6" w:rsidP="00946D93">
            <w:pPr>
              <w:spacing w:line="140" w:lineRule="exact"/>
              <w:ind w:left="85" w:right="85"/>
              <w:jc w:val="center"/>
              <w:rPr>
                <w:rFonts w:ascii="Arial" w:hAnsi="Arial"/>
                <w:sz w:val="14"/>
              </w:rPr>
            </w:pPr>
          </w:p>
        </w:tc>
        <w:tc>
          <w:tcPr>
            <w:tcW w:w="660" w:type="dxa"/>
            <w:vMerge/>
            <w:tcBorders>
              <w:left w:val="single" w:sz="4" w:space="0" w:color="auto"/>
              <w:right w:val="single" w:sz="2" w:space="0" w:color="auto"/>
            </w:tcBorders>
            <w:vAlign w:val="center"/>
          </w:tcPr>
          <w:p w14:paraId="53611908" w14:textId="77777777" w:rsidR="00DF22A6" w:rsidRPr="0073697F" w:rsidRDefault="00DF22A6" w:rsidP="00946D93">
            <w:pPr>
              <w:spacing w:line="140" w:lineRule="exact"/>
              <w:ind w:left="85" w:right="85"/>
              <w:jc w:val="center"/>
              <w:rPr>
                <w:rFonts w:ascii="Arial" w:hAnsi="Arial"/>
                <w:sz w:val="14"/>
              </w:rPr>
            </w:pPr>
          </w:p>
        </w:tc>
        <w:tc>
          <w:tcPr>
            <w:tcW w:w="616" w:type="dxa"/>
            <w:vMerge w:val="restart"/>
            <w:tcBorders>
              <w:left w:val="single" w:sz="2" w:space="0" w:color="auto"/>
              <w:right w:val="single" w:sz="4" w:space="0" w:color="auto"/>
            </w:tcBorders>
            <w:vAlign w:val="center"/>
          </w:tcPr>
          <w:p w14:paraId="4F0A18D4"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ogółem</w:t>
            </w:r>
          </w:p>
        </w:tc>
        <w:tc>
          <w:tcPr>
            <w:tcW w:w="826" w:type="dxa"/>
            <w:vMerge w:val="restart"/>
            <w:tcBorders>
              <w:left w:val="single" w:sz="4" w:space="0" w:color="auto"/>
              <w:right w:val="single" w:sz="2" w:space="0" w:color="auto"/>
            </w:tcBorders>
            <w:vAlign w:val="center"/>
          </w:tcPr>
          <w:p w14:paraId="51675D73"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2"/>
                <w:szCs w:val="12"/>
              </w:rPr>
              <w:t>w tym publikację orzeczenia</w:t>
            </w:r>
          </w:p>
        </w:tc>
        <w:tc>
          <w:tcPr>
            <w:tcW w:w="1288" w:type="dxa"/>
            <w:gridSpan w:val="2"/>
            <w:vMerge/>
            <w:tcBorders>
              <w:left w:val="single" w:sz="2" w:space="0" w:color="auto"/>
              <w:right w:val="single" w:sz="2" w:space="0" w:color="auto"/>
            </w:tcBorders>
            <w:vAlign w:val="center"/>
          </w:tcPr>
          <w:p w14:paraId="0578D5DB" w14:textId="77777777" w:rsidR="00DF22A6" w:rsidRPr="0073697F" w:rsidRDefault="00DF22A6" w:rsidP="00946D93">
            <w:pPr>
              <w:spacing w:line="140" w:lineRule="exact"/>
              <w:ind w:left="85" w:right="85"/>
              <w:jc w:val="center"/>
              <w:rPr>
                <w:rFonts w:ascii="Arial" w:hAnsi="Arial"/>
                <w:sz w:val="14"/>
              </w:rPr>
            </w:pPr>
          </w:p>
        </w:tc>
      </w:tr>
      <w:tr w:rsidR="0073697F" w:rsidRPr="0073697F" w14:paraId="76952502" w14:textId="77777777" w:rsidTr="002142AE">
        <w:trPr>
          <w:cantSplit/>
          <w:trHeight w:val="248"/>
          <w:tblHeader/>
        </w:trPr>
        <w:tc>
          <w:tcPr>
            <w:tcW w:w="3614" w:type="dxa"/>
            <w:gridSpan w:val="7"/>
            <w:vMerge/>
            <w:tcBorders>
              <w:left w:val="single" w:sz="2" w:space="0" w:color="auto"/>
              <w:right w:val="single" w:sz="2" w:space="0" w:color="auto"/>
            </w:tcBorders>
            <w:vAlign w:val="center"/>
          </w:tcPr>
          <w:p w14:paraId="25C997B9" w14:textId="77777777" w:rsidR="00DF22A6" w:rsidRPr="0073697F" w:rsidRDefault="00DF22A6" w:rsidP="00946D93">
            <w:pPr>
              <w:spacing w:line="140" w:lineRule="exact"/>
              <w:ind w:left="85" w:right="85"/>
              <w:jc w:val="center"/>
              <w:rPr>
                <w:rFonts w:ascii="Arial" w:hAnsi="Arial"/>
                <w:sz w:val="14"/>
              </w:rPr>
            </w:pPr>
          </w:p>
        </w:tc>
        <w:tc>
          <w:tcPr>
            <w:tcW w:w="854" w:type="dxa"/>
            <w:vMerge/>
            <w:tcBorders>
              <w:left w:val="single" w:sz="2" w:space="0" w:color="auto"/>
              <w:right w:val="single" w:sz="2" w:space="0" w:color="auto"/>
            </w:tcBorders>
            <w:vAlign w:val="center"/>
          </w:tcPr>
          <w:p w14:paraId="41CE5CF6" w14:textId="77777777" w:rsidR="00DF22A6" w:rsidRPr="0073697F" w:rsidRDefault="00DF22A6" w:rsidP="00946D93">
            <w:pPr>
              <w:spacing w:line="140" w:lineRule="exact"/>
              <w:ind w:left="85" w:right="85"/>
              <w:jc w:val="center"/>
              <w:rPr>
                <w:rFonts w:ascii="Arial" w:hAnsi="Arial"/>
                <w:sz w:val="14"/>
              </w:rPr>
            </w:pPr>
          </w:p>
        </w:tc>
        <w:tc>
          <w:tcPr>
            <w:tcW w:w="1133" w:type="dxa"/>
            <w:vMerge/>
            <w:tcBorders>
              <w:left w:val="single" w:sz="2" w:space="0" w:color="auto"/>
              <w:right w:val="single" w:sz="2" w:space="0" w:color="auto"/>
            </w:tcBorders>
            <w:vAlign w:val="center"/>
          </w:tcPr>
          <w:p w14:paraId="24D13185" w14:textId="77777777" w:rsidR="00DF22A6" w:rsidRPr="0073697F" w:rsidRDefault="00DF22A6" w:rsidP="00946D93">
            <w:pPr>
              <w:spacing w:line="140" w:lineRule="exact"/>
              <w:jc w:val="center"/>
              <w:rPr>
                <w:rFonts w:ascii="Arial" w:hAnsi="Arial"/>
                <w:sz w:val="12"/>
              </w:rPr>
            </w:pPr>
          </w:p>
        </w:tc>
        <w:tc>
          <w:tcPr>
            <w:tcW w:w="851" w:type="dxa"/>
            <w:vMerge/>
            <w:tcBorders>
              <w:left w:val="single" w:sz="2" w:space="0" w:color="auto"/>
              <w:right w:val="single" w:sz="2" w:space="0" w:color="auto"/>
            </w:tcBorders>
            <w:vAlign w:val="center"/>
          </w:tcPr>
          <w:p w14:paraId="0865813A" w14:textId="77777777" w:rsidR="00DF22A6" w:rsidRPr="0073697F" w:rsidRDefault="00DF22A6" w:rsidP="00946D93">
            <w:pPr>
              <w:spacing w:line="140" w:lineRule="exact"/>
              <w:ind w:left="85" w:right="85"/>
              <w:jc w:val="center"/>
              <w:rPr>
                <w:rFonts w:ascii="Arial" w:hAnsi="Arial"/>
                <w:sz w:val="14"/>
              </w:rPr>
            </w:pPr>
          </w:p>
        </w:tc>
        <w:tc>
          <w:tcPr>
            <w:tcW w:w="831" w:type="dxa"/>
            <w:vMerge/>
            <w:tcBorders>
              <w:left w:val="single" w:sz="2" w:space="0" w:color="auto"/>
              <w:right w:val="single" w:sz="2" w:space="0" w:color="auto"/>
            </w:tcBorders>
            <w:vAlign w:val="center"/>
          </w:tcPr>
          <w:p w14:paraId="391B539B" w14:textId="77777777" w:rsidR="00DF22A6" w:rsidRPr="0073697F"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right w:val="single" w:sz="2" w:space="0" w:color="auto"/>
            </w:tcBorders>
            <w:vAlign w:val="center"/>
          </w:tcPr>
          <w:p w14:paraId="68632A5D" w14:textId="77777777" w:rsidR="00DF22A6" w:rsidRPr="0073697F"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3F5D0F72" w14:textId="77777777" w:rsidR="00DF22A6" w:rsidRPr="0073697F" w:rsidRDefault="00DF22A6" w:rsidP="00946D93">
            <w:pPr>
              <w:spacing w:line="140" w:lineRule="exact"/>
              <w:ind w:right="85"/>
              <w:jc w:val="center"/>
              <w:rPr>
                <w:rFonts w:ascii="Arial" w:hAnsi="Arial"/>
                <w:sz w:val="14"/>
              </w:rPr>
            </w:pPr>
          </w:p>
        </w:tc>
        <w:tc>
          <w:tcPr>
            <w:tcW w:w="756" w:type="dxa"/>
            <w:vMerge/>
            <w:tcBorders>
              <w:left w:val="single" w:sz="2" w:space="0" w:color="auto"/>
              <w:right w:val="single" w:sz="2" w:space="0" w:color="auto"/>
            </w:tcBorders>
            <w:vAlign w:val="center"/>
          </w:tcPr>
          <w:p w14:paraId="70266433" w14:textId="77777777" w:rsidR="00DF22A6" w:rsidRPr="0073697F" w:rsidRDefault="00DF22A6" w:rsidP="00946D93">
            <w:pPr>
              <w:spacing w:line="140" w:lineRule="exact"/>
              <w:ind w:left="85" w:right="85"/>
              <w:jc w:val="center"/>
              <w:rPr>
                <w:rFonts w:ascii="Arial" w:hAnsi="Arial"/>
                <w:sz w:val="14"/>
              </w:rPr>
            </w:pPr>
          </w:p>
        </w:tc>
        <w:tc>
          <w:tcPr>
            <w:tcW w:w="538" w:type="dxa"/>
            <w:vMerge w:val="restart"/>
            <w:tcBorders>
              <w:top w:val="single" w:sz="4" w:space="0" w:color="auto"/>
              <w:left w:val="single" w:sz="4" w:space="0" w:color="auto"/>
              <w:right w:val="single" w:sz="2" w:space="0" w:color="auto"/>
            </w:tcBorders>
            <w:vAlign w:val="center"/>
          </w:tcPr>
          <w:p w14:paraId="0BDEE5ED" w14:textId="77777777" w:rsidR="00DF22A6" w:rsidRPr="0073697F" w:rsidRDefault="00DF22A6" w:rsidP="00946D93">
            <w:pPr>
              <w:spacing w:line="140" w:lineRule="exact"/>
              <w:jc w:val="center"/>
              <w:rPr>
                <w:rFonts w:ascii="Arial" w:hAnsi="Arial"/>
                <w:sz w:val="14"/>
              </w:rPr>
            </w:pPr>
            <w:r w:rsidRPr="0073697F">
              <w:rPr>
                <w:rFonts w:ascii="Arial" w:hAnsi="Arial"/>
                <w:sz w:val="14"/>
              </w:rPr>
              <w:t>ogółem</w:t>
            </w:r>
          </w:p>
        </w:tc>
        <w:tc>
          <w:tcPr>
            <w:tcW w:w="2154" w:type="dxa"/>
            <w:gridSpan w:val="4"/>
            <w:tcBorders>
              <w:top w:val="single" w:sz="4" w:space="0" w:color="auto"/>
              <w:left w:val="single" w:sz="4" w:space="0" w:color="auto"/>
              <w:bottom w:val="single" w:sz="4" w:space="0" w:color="auto"/>
              <w:right w:val="single" w:sz="4" w:space="0" w:color="auto"/>
            </w:tcBorders>
            <w:vAlign w:val="center"/>
          </w:tcPr>
          <w:p w14:paraId="01277012" w14:textId="77777777" w:rsidR="00DF22A6" w:rsidRPr="0073697F" w:rsidRDefault="00DF22A6" w:rsidP="00946D93">
            <w:pPr>
              <w:spacing w:line="140" w:lineRule="exact"/>
              <w:ind w:left="85" w:right="85"/>
              <w:jc w:val="center"/>
              <w:rPr>
                <w:rFonts w:ascii="Arial" w:hAnsi="Arial"/>
                <w:sz w:val="14"/>
              </w:rPr>
            </w:pPr>
            <w:r w:rsidRPr="0073697F">
              <w:rPr>
                <w:rFonts w:ascii="Arial" w:hAnsi="Arial"/>
                <w:sz w:val="14"/>
              </w:rPr>
              <w:t xml:space="preserve">w tym w wyniku </w:t>
            </w:r>
          </w:p>
        </w:tc>
        <w:tc>
          <w:tcPr>
            <w:tcW w:w="660" w:type="dxa"/>
            <w:vMerge/>
            <w:tcBorders>
              <w:left w:val="single" w:sz="4" w:space="0" w:color="auto"/>
              <w:right w:val="single" w:sz="2" w:space="0" w:color="auto"/>
            </w:tcBorders>
            <w:vAlign w:val="center"/>
          </w:tcPr>
          <w:p w14:paraId="61031424" w14:textId="77777777" w:rsidR="00DF22A6" w:rsidRPr="0073697F" w:rsidRDefault="00DF22A6" w:rsidP="00946D93">
            <w:pPr>
              <w:spacing w:line="140" w:lineRule="exact"/>
              <w:ind w:left="85" w:right="85"/>
              <w:jc w:val="center"/>
              <w:rPr>
                <w:rFonts w:ascii="Arial" w:hAnsi="Arial"/>
                <w:sz w:val="14"/>
              </w:rPr>
            </w:pPr>
          </w:p>
        </w:tc>
        <w:tc>
          <w:tcPr>
            <w:tcW w:w="616" w:type="dxa"/>
            <w:vMerge/>
            <w:tcBorders>
              <w:left w:val="single" w:sz="2" w:space="0" w:color="auto"/>
              <w:right w:val="single" w:sz="4" w:space="0" w:color="auto"/>
            </w:tcBorders>
            <w:vAlign w:val="center"/>
          </w:tcPr>
          <w:p w14:paraId="4E288C5C" w14:textId="77777777" w:rsidR="00DF22A6" w:rsidRPr="0073697F" w:rsidRDefault="00DF22A6" w:rsidP="00946D93">
            <w:pPr>
              <w:spacing w:line="140" w:lineRule="exact"/>
              <w:ind w:left="85" w:right="85"/>
              <w:jc w:val="center"/>
              <w:rPr>
                <w:rFonts w:ascii="Arial" w:hAnsi="Arial"/>
                <w:sz w:val="14"/>
              </w:rPr>
            </w:pPr>
          </w:p>
        </w:tc>
        <w:tc>
          <w:tcPr>
            <w:tcW w:w="826" w:type="dxa"/>
            <w:vMerge/>
            <w:tcBorders>
              <w:left w:val="single" w:sz="4" w:space="0" w:color="auto"/>
              <w:right w:val="single" w:sz="2" w:space="0" w:color="auto"/>
            </w:tcBorders>
            <w:vAlign w:val="center"/>
          </w:tcPr>
          <w:p w14:paraId="049D7E37" w14:textId="77777777" w:rsidR="00DF22A6" w:rsidRPr="0073697F" w:rsidRDefault="00DF22A6" w:rsidP="00946D93">
            <w:pPr>
              <w:spacing w:line="140" w:lineRule="exact"/>
              <w:ind w:left="85" w:right="85"/>
              <w:jc w:val="center"/>
              <w:rPr>
                <w:rFonts w:ascii="Arial" w:hAnsi="Arial"/>
                <w:sz w:val="14"/>
              </w:rPr>
            </w:pPr>
          </w:p>
        </w:tc>
        <w:tc>
          <w:tcPr>
            <w:tcW w:w="1288" w:type="dxa"/>
            <w:gridSpan w:val="2"/>
            <w:vMerge/>
            <w:tcBorders>
              <w:left w:val="single" w:sz="2" w:space="0" w:color="auto"/>
              <w:right w:val="single" w:sz="2" w:space="0" w:color="auto"/>
            </w:tcBorders>
            <w:vAlign w:val="center"/>
          </w:tcPr>
          <w:p w14:paraId="28FFC0D3" w14:textId="77777777" w:rsidR="00DF22A6" w:rsidRPr="0073697F" w:rsidRDefault="00DF22A6" w:rsidP="00946D93">
            <w:pPr>
              <w:spacing w:line="140" w:lineRule="exact"/>
              <w:ind w:left="85" w:right="85"/>
              <w:jc w:val="center"/>
              <w:rPr>
                <w:rFonts w:ascii="Arial" w:hAnsi="Arial"/>
                <w:sz w:val="14"/>
              </w:rPr>
            </w:pPr>
          </w:p>
        </w:tc>
      </w:tr>
      <w:tr w:rsidR="0073697F" w:rsidRPr="0073697F" w14:paraId="5406A72D" w14:textId="77777777" w:rsidTr="002142AE">
        <w:trPr>
          <w:cantSplit/>
          <w:trHeight w:val="478"/>
          <w:tblHeader/>
        </w:trPr>
        <w:tc>
          <w:tcPr>
            <w:tcW w:w="3614" w:type="dxa"/>
            <w:gridSpan w:val="7"/>
            <w:vMerge/>
            <w:tcBorders>
              <w:left w:val="single" w:sz="2" w:space="0" w:color="auto"/>
              <w:bottom w:val="single" w:sz="2" w:space="0" w:color="auto"/>
              <w:right w:val="single" w:sz="2" w:space="0" w:color="auto"/>
            </w:tcBorders>
            <w:vAlign w:val="center"/>
          </w:tcPr>
          <w:p w14:paraId="52B9AD12" w14:textId="77777777" w:rsidR="00DF22A6" w:rsidRPr="0073697F" w:rsidRDefault="00DF22A6" w:rsidP="00946D93">
            <w:pPr>
              <w:spacing w:line="140" w:lineRule="exact"/>
              <w:ind w:left="85" w:right="85"/>
              <w:jc w:val="center"/>
              <w:rPr>
                <w:rFonts w:ascii="Arial" w:hAnsi="Arial"/>
                <w:sz w:val="14"/>
              </w:rPr>
            </w:pPr>
          </w:p>
        </w:tc>
        <w:tc>
          <w:tcPr>
            <w:tcW w:w="854" w:type="dxa"/>
            <w:vMerge/>
            <w:tcBorders>
              <w:left w:val="single" w:sz="2" w:space="0" w:color="auto"/>
              <w:bottom w:val="single" w:sz="2" w:space="0" w:color="auto"/>
              <w:right w:val="single" w:sz="2" w:space="0" w:color="auto"/>
            </w:tcBorders>
            <w:vAlign w:val="center"/>
          </w:tcPr>
          <w:p w14:paraId="38316262" w14:textId="77777777" w:rsidR="00DF22A6" w:rsidRPr="0073697F" w:rsidRDefault="00DF22A6" w:rsidP="00946D93">
            <w:pPr>
              <w:spacing w:line="140" w:lineRule="exact"/>
              <w:ind w:left="85" w:right="85"/>
              <w:jc w:val="center"/>
              <w:rPr>
                <w:rFonts w:ascii="Arial" w:hAnsi="Arial"/>
                <w:sz w:val="14"/>
              </w:rPr>
            </w:pPr>
          </w:p>
        </w:tc>
        <w:tc>
          <w:tcPr>
            <w:tcW w:w="1133" w:type="dxa"/>
            <w:vMerge/>
            <w:tcBorders>
              <w:left w:val="single" w:sz="2" w:space="0" w:color="auto"/>
              <w:bottom w:val="single" w:sz="2" w:space="0" w:color="auto"/>
              <w:right w:val="single" w:sz="2" w:space="0" w:color="auto"/>
            </w:tcBorders>
            <w:vAlign w:val="center"/>
          </w:tcPr>
          <w:p w14:paraId="59981115" w14:textId="77777777" w:rsidR="00DF22A6" w:rsidRPr="0073697F" w:rsidRDefault="00DF22A6" w:rsidP="00946D93">
            <w:pPr>
              <w:spacing w:line="140" w:lineRule="exact"/>
              <w:jc w:val="center"/>
              <w:rPr>
                <w:rFonts w:ascii="Arial" w:hAnsi="Arial"/>
                <w:sz w:val="12"/>
              </w:rPr>
            </w:pPr>
          </w:p>
        </w:tc>
        <w:tc>
          <w:tcPr>
            <w:tcW w:w="851" w:type="dxa"/>
            <w:vMerge/>
            <w:tcBorders>
              <w:left w:val="single" w:sz="2" w:space="0" w:color="auto"/>
              <w:bottom w:val="single" w:sz="2" w:space="0" w:color="auto"/>
              <w:right w:val="single" w:sz="2" w:space="0" w:color="auto"/>
            </w:tcBorders>
            <w:vAlign w:val="center"/>
          </w:tcPr>
          <w:p w14:paraId="39D43768" w14:textId="77777777" w:rsidR="00DF22A6" w:rsidRPr="0073697F" w:rsidRDefault="00DF22A6" w:rsidP="00946D93">
            <w:pPr>
              <w:spacing w:line="140" w:lineRule="exact"/>
              <w:ind w:left="85" w:right="85"/>
              <w:jc w:val="center"/>
              <w:rPr>
                <w:rFonts w:ascii="Arial" w:hAnsi="Arial"/>
                <w:sz w:val="14"/>
              </w:rPr>
            </w:pPr>
          </w:p>
        </w:tc>
        <w:tc>
          <w:tcPr>
            <w:tcW w:w="831" w:type="dxa"/>
            <w:vMerge/>
            <w:tcBorders>
              <w:left w:val="single" w:sz="2" w:space="0" w:color="auto"/>
              <w:bottom w:val="single" w:sz="2" w:space="0" w:color="auto"/>
              <w:right w:val="single" w:sz="2" w:space="0" w:color="auto"/>
            </w:tcBorders>
            <w:vAlign w:val="center"/>
          </w:tcPr>
          <w:p w14:paraId="1D5E7663" w14:textId="77777777" w:rsidR="00DF22A6" w:rsidRPr="0073697F" w:rsidRDefault="00DF22A6" w:rsidP="00946D93">
            <w:pPr>
              <w:spacing w:line="120" w:lineRule="exact"/>
              <w:ind w:left="85" w:right="85"/>
              <w:jc w:val="center"/>
              <w:rPr>
                <w:rFonts w:ascii="Arial" w:hAnsi="Arial"/>
                <w:sz w:val="12"/>
              </w:rPr>
            </w:pPr>
          </w:p>
        </w:tc>
        <w:tc>
          <w:tcPr>
            <w:tcW w:w="672" w:type="dxa"/>
            <w:gridSpan w:val="2"/>
            <w:vMerge/>
            <w:tcBorders>
              <w:left w:val="single" w:sz="2" w:space="0" w:color="auto"/>
              <w:bottom w:val="single" w:sz="2" w:space="0" w:color="auto"/>
              <w:right w:val="single" w:sz="2" w:space="0" w:color="auto"/>
            </w:tcBorders>
            <w:vAlign w:val="center"/>
          </w:tcPr>
          <w:p w14:paraId="4BF07321" w14:textId="77777777" w:rsidR="00DF22A6" w:rsidRPr="0073697F" w:rsidRDefault="00DF22A6" w:rsidP="00946D93">
            <w:pPr>
              <w:spacing w:line="140" w:lineRule="exact"/>
              <w:ind w:left="85" w:right="85"/>
              <w:jc w:val="center"/>
              <w:rPr>
                <w:rFonts w:ascii="Arial" w:hAnsi="Arial"/>
                <w:sz w:val="14"/>
              </w:rPr>
            </w:pPr>
          </w:p>
        </w:tc>
        <w:tc>
          <w:tcPr>
            <w:tcW w:w="665" w:type="dxa"/>
            <w:vMerge/>
            <w:tcBorders>
              <w:left w:val="single" w:sz="2" w:space="0" w:color="auto"/>
              <w:right w:val="single" w:sz="2" w:space="0" w:color="auto"/>
            </w:tcBorders>
            <w:shd w:val="clear" w:color="auto" w:fill="auto"/>
            <w:vAlign w:val="center"/>
          </w:tcPr>
          <w:p w14:paraId="627D978C" w14:textId="77777777" w:rsidR="00DF22A6" w:rsidRPr="0073697F" w:rsidRDefault="00DF22A6" w:rsidP="00946D93">
            <w:pPr>
              <w:spacing w:line="140" w:lineRule="exact"/>
              <w:ind w:right="85"/>
              <w:jc w:val="center"/>
              <w:rPr>
                <w:rFonts w:ascii="Arial" w:hAnsi="Arial"/>
                <w:sz w:val="14"/>
              </w:rPr>
            </w:pPr>
          </w:p>
        </w:tc>
        <w:tc>
          <w:tcPr>
            <w:tcW w:w="756" w:type="dxa"/>
            <w:vMerge/>
            <w:tcBorders>
              <w:left w:val="single" w:sz="2" w:space="0" w:color="auto"/>
              <w:bottom w:val="single" w:sz="2" w:space="0" w:color="auto"/>
              <w:right w:val="single" w:sz="2" w:space="0" w:color="auto"/>
            </w:tcBorders>
            <w:vAlign w:val="center"/>
          </w:tcPr>
          <w:p w14:paraId="072BB88B" w14:textId="77777777" w:rsidR="00DF22A6" w:rsidRPr="0073697F" w:rsidRDefault="00DF22A6" w:rsidP="00946D93">
            <w:pPr>
              <w:spacing w:line="140" w:lineRule="exact"/>
              <w:ind w:left="85" w:right="85"/>
              <w:jc w:val="center"/>
              <w:rPr>
                <w:rFonts w:ascii="Arial" w:hAnsi="Arial"/>
                <w:sz w:val="14"/>
              </w:rPr>
            </w:pPr>
          </w:p>
        </w:tc>
        <w:tc>
          <w:tcPr>
            <w:tcW w:w="538" w:type="dxa"/>
            <w:vMerge/>
            <w:tcBorders>
              <w:left w:val="single" w:sz="4" w:space="0" w:color="auto"/>
              <w:bottom w:val="single" w:sz="2" w:space="0" w:color="auto"/>
              <w:right w:val="single" w:sz="2" w:space="0" w:color="auto"/>
            </w:tcBorders>
            <w:vAlign w:val="center"/>
          </w:tcPr>
          <w:p w14:paraId="33536871" w14:textId="77777777" w:rsidR="00DF22A6" w:rsidRPr="0073697F" w:rsidRDefault="00DF22A6" w:rsidP="00946D93">
            <w:pPr>
              <w:spacing w:line="140" w:lineRule="exact"/>
              <w:ind w:left="85" w:right="85"/>
              <w:jc w:val="center"/>
              <w:rPr>
                <w:rFonts w:ascii="Arial" w:hAnsi="Arial"/>
                <w:sz w:val="14"/>
              </w:rPr>
            </w:pPr>
          </w:p>
        </w:tc>
        <w:tc>
          <w:tcPr>
            <w:tcW w:w="805" w:type="dxa"/>
            <w:tcBorders>
              <w:top w:val="single" w:sz="4" w:space="0" w:color="auto"/>
              <w:left w:val="single" w:sz="4" w:space="0" w:color="auto"/>
              <w:bottom w:val="single" w:sz="2" w:space="0" w:color="auto"/>
              <w:right w:val="single" w:sz="2" w:space="0" w:color="auto"/>
            </w:tcBorders>
            <w:vAlign w:val="center"/>
          </w:tcPr>
          <w:p w14:paraId="21DA7684" w14:textId="77777777" w:rsidR="00DF22A6" w:rsidRPr="0073697F" w:rsidRDefault="00DF22A6" w:rsidP="00946D93">
            <w:pPr>
              <w:spacing w:line="140" w:lineRule="exact"/>
              <w:jc w:val="center"/>
              <w:rPr>
                <w:rFonts w:ascii="Arial" w:hAnsi="Arial"/>
                <w:sz w:val="12"/>
                <w:szCs w:val="12"/>
              </w:rPr>
            </w:pPr>
            <w:r w:rsidRPr="0073697F">
              <w:rPr>
                <w:rFonts w:ascii="Arial" w:hAnsi="Arial"/>
                <w:sz w:val="12"/>
                <w:szCs w:val="12"/>
              </w:rPr>
              <w:t xml:space="preserve">zawarcia ugody przed sądem </w:t>
            </w:r>
          </w:p>
        </w:tc>
        <w:tc>
          <w:tcPr>
            <w:tcW w:w="613" w:type="dxa"/>
            <w:tcBorders>
              <w:top w:val="single" w:sz="4" w:space="0" w:color="auto"/>
              <w:left w:val="single" w:sz="4" w:space="0" w:color="auto"/>
              <w:bottom w:val="single" w:sz="2" w:space="0" w:color="auto"/>
              <w:right w:val="single" w:sz="4" w:space="0" w:color="auto"/>
            </w:tcBorders>
            <w:vAlign w:val="center"/>
          </w:tcPr>
          <w:p w14:paraId="55017A06" w14:textId="77777777" w:rsidR="00DF22A6" w:rsidRPr="0073697F" w:rsidRDefault="00DF22A6" w:rsidP="00946D93">
            <w:pPr>
              <w:spacing w:line="140" w:lineRule="exact"/>
              <w:jc w:val="center"/>
              <w:rPr>
                <w:rFonts w:ascii="Arial" w:hAnsi="Arial"/>
                <w:sz w:val="12"/>
                <w:szCs w:val="12"/>
              </w:rPr>
            </w:pPr>
            <w:r w:rsidRPr="0073697F">
              <w:rPr>
                <w:rFonts w:ascii="Arial" w:hAnsi="Arial"/>
                <w:sz w:val="12"/>
                <w:szCs w:val="12"/>
              </w:rPr>
              <w:t>cofnięcia pozwu wniosku</w:t>
            </w:r>
          </w:p>
        </w:tc>
        <w:tc>
          <w:tcPr>
            <w:tcW w:w="736" w:type="dxa"/>
            <w:gridSpan w:val="2"/>
            <w:tcBorders>
              <w:top w:val="single" w:sz="4" w:space="0" w:color="auto"/>
              <w:left w:val="single" w:sz="4" w:space="0" w:color="auto"/>
              <w:bottom w:val="single" w:sz="2" w:space="0" w:color="auto"/>
              <w:right w:val="single" w:sz="4" w:space="0" w:color="auto"/>
            </w:tcBorders>
            <w:vAlign w:val="center"/>
          </w:tcPr>
          <w:p w14:paraId="34B30A61" w14:textId="77777777" w:rsidR="00DF22A6" w:rsidRPr="0073697F" w:rsidRDefault="00DF22A6" w:rsidP="00946D93">
            <w:pPr>
              <w:spacing w:line="140" w:lineRule="exact"/>
              <w:jc w:val="center"/>
              <w:rPr>
                <w:rFonts w:ascii="Arial" w:hAnsi="Arial"/>
                <w:sz w:val="14"/>
              </w:rPr>
            </w:pPr>
            <w:r w:rsidRPr="0073697F">
              <w:rPr>
                <w:rFonts w:ascii="Arial" w:hAnsi="Arial"/>
                <w:sz w:val="14"/>
              </w:rPr>
              <w:t>mediacji</w:t>
            </w:r>
          </w:p>
        </w:tc>
        <w:tc>
          <w:tcPr>
            <w:tcW w:w="660" w:type="dxa"/>
            <w:vMerge/>
            <w:tcBorders>
              <w:left w:val="single" w:sz="4" w:space="0" w:color="auto"/>
              <w:bottom w:val="single" w:sz="2" w:space="0" w:color="auto"/>
              <w:right w:val="single" w:sz="2" w:space="0" w:color="auto"/>
            </w:tcBorders>
            <w:vAlign w:val="center"/>
          </w:tcPr>
          <w:p w14:paraId="53A1E8AE" w14:textId="77777777" w:rsidR="00DF22A6" w:rsidRPr="0073697F" w:rsidRDefault="00DF22A6" w:rsidP="00946D93">
            <w:pPr>
              <w:spacing w:line="140" w:lineRule="exact"/>
              <w:jc w:val="center"/>
              <w:rPr>
                <w:rFonts w:ascii="Arial" w:hAnsi="Arial"/>
                <w:sz w:val="14"/>
              </w:rPr>
            </w:pPr>
          </w:p>
        </w:tc>
        <w:tc>
          <w:tcPr>
            <w:tcW w:w="616" w:type="dxa"/>
            <w:vMerge/>
            <w:tcBorders>
              <w:left w:val="single" w:sz="2" w:space="0" w:color="auto"/>
              <w:bottom w:val="single" w:sz="2" w:space="0" w:color="auto"/>
              <w:right w:val="single" w:sz="4" w:space="0" w:color="auto"/>
            </w:tcBorders>
            <w:vAlign w:val="center"/>
          </w:tcPr>
          <w:p w14:paraId="056832F5" w14:textId="77777777" w:rsidR="00DF22A6" w:rsidRPr="0073697F" w:rsidRDefault="00DF22A6" w:rsidP="00946D93">
            <w:pPr>
              <w:spacing w:line="140" w:lineRule="exact"/>
              <w:ind w:left="85" w:right="85"/>
              <w:jc w:val="center"/>
              <w:rPr>
                <w:rFonts w:ascii="Arial" w:hAnsi="Arial"/>
                <w:sz w:val="14"/>
              </w:rPr>
            </w:pPr>
          </w:p>
        </w:tc>
        <w:tc>
          <w:tcPr>
            <w:tcW w:w="826" w:type="dxa"/>
            <w:vMerge/>
            <w:tcBorders>
              <w:left w:val="single" w:sz="4" w:space="0" w:color="auto"/>
              <w:bottom w:val="single" w:sz="2" w:space="0" w:color="auto"/>
              <w:right w:val="single" w:sz="2" w:space="0" w:color="auto"/>
            </w:tcBorders>
            <w:vAlign w:val="center"/>
          </w:tcPr>
          <w:p w14:paraId="09778905" w14:textId="77777777" w:rsidR="00DF22A6" w:rsidRPr="0073697F" w:rsidRDefault="00DF22A6" w:rsidP="00946D93">
            <w:pPr>
              <w:spacing w:line="140" w:lineRule="exact"/>
              <w:ind w:left="85" w:right="85"/>
              <w:jc w:val="center"/>
              <w:rPr>
                <w:rFonts w:ascii="Arial" w:hAnsi="Arial"/>
                <w:sz w:val="14"/>
              </w:rPr>
            </w:pPr>
          </w:p>
        </w:tc>
        <w:tc>
          <w:tcPr>
            <w:tcW w:w="1288" w:type="dxa"/>
            <w:gridSpan w:val="2"/>
            <w:vMerge/>
            <w:tcBorders>
              <w:left w:val="single" w:sz="2" w:space="0" w:color="auto"/>
              <w:bottom w:val="single" w:sz="2" w:space="0" w:color="auto"/>
              <w:right w:val="single" w:sz="2" w:space="0" w:color="auto"/>
            </w:tcBorders>
            <w:vAlign w:val="center"/>
          </w:tcPr>
          <w:p w14:paraId="49D03824" w14:textId="77777777" w:rsidR="00DF22A6" w:rsidRPr="0073697F" w:rsidRDefault="00DF22A6" w:rsidP="00946D93">
            <w:pPr>
              <w:spacing w:line="140" w:lineRule="exact"/>
              <w:ind w:left="85" w:right="85"/>
              <w:jc w:val="center"/>
              <w:rPr>
                <w:rFonts w:ascii="Arial" w:hAnsi="Arial"/>
                <w:sz w:val="14"/>
              </w:rPr>
            </w:pPr>
          </w:p>
        </w:tc>
      </w:tr>
      <w:tr w:rsidR="0073697F" w:rsidRPr="0073697F" w14:paraId="6D8E292B" w14:textId="77777777" w:rsidTr="002142AE">
        <w:trPr>
          <w:gridAfter w:val="1"/>
          <w:wAfter w:w="8" w:type="dxa"/>
          <w:cantSplit/>
          <w:trHeight w:hRule="exact" w:val="170"/>
          <w:tblHeader/>
        </w:trPr>
        <w:tc>
          <w:tcPr>
            <w:tcW w:w="3614" w:type="dxa"/>
            <w:gridSpan w:val="7"/>
            <w:tcBorders>
              <w:top w:val="single" w:sz="2" w:space="0" w:color="auto"/>
              <w:left w:val="single" w:sz="2" w:space="0" w:color="auto"/>
              <w:bottom w:val="single" w:sz="2" w:space="0" w:color="auto"/>
              <w:right w:val="single" w:sz="2" w:space="0" w:color="auto"/>
            </w:tcBorders>
            <w:vAlign w:val="center"/>
          </w:tcPr>
          <w:p w14:paraId="1E484AFB" w14:textId="77777777" w:rsidR="00EA18E7" w:rsidRPr="0073697F" w:rsidRDefault="00EA18E7" w:rsidP="00946D93">
            <w:pPr>
              <w:spacing w:line="100" w:lineRule="exact"/>
              <w:ind w:left="85" w:right="85"/>
              <w:jc w:val="center"/>
              <w:rPr>
                <w:rFonts w:ascii="Arial" w:hAnsi="Arial"/>
                <w:sz w:val="10"/>
                <w:szCs w:val="10"/>
              </w:rPr>
            </w:pPr>
            <w:r w:rsidRPr="0073697F">
              <w:rPr>
                <w:rFonts w:ascii="Arial" w:hAnsi="Arial"/>
                <w:sz w:val="10"/>
                <w:szCs w:val="10"/>
              </w:rPr>
              <w:t>0</w:t>
            </w:r>
          </w:p>
        </w:tc>
        <w:tc>
          <w:tcPr>
            <w:tcW w:w="854" w:type="dxa"/>
            <w:tcBorders>
              <w:top w:val="single" w:sz="2" w:space="0" w:color="auto"/>
              <w:left w:val="single" w:sz="2" w:space="0" w:color="auto"/>
              <w:bottom w:val="single" w:sz="4" w:space="0" w:color="auto"/>
              <w:right w:val="single" w:sz="2" w:space="0" w:color="auto"/>
            </w:tcBorders>
            <w:vAlign w:val="center"/>
          </w:tcPr>
          <w:p w14:paraId="56714CA9" w14:textId="77777777" w:rsidR="00EA18E7" w:rsidRPr="0073697F" w:rsidRDefault="00EA18E7" w:rsidP="00946D93">
            <w:pPr>
              <w:spacing w:line="100" w:lineRule="exact"/>
              <w:ind w:left="85" w:right="85"/>
              <w:jc w:val="center"/>
              <w:rPr>
                <w:rFonts w:ascii="Arial" w:hAnsi="Arial"/>
                <w:sz w:val="10"/>
                <w:szCs w:val="10"/>
              </w:rPr>
            </w:pPr>
            <w:r w:rsidRPr="0073697F">
              <w:rPr>
                <w:rFonts w:ascii="Arial" w:hAnsi="Arial"/>
                <w:sz w:val="10"/>
                <w:szCs w:val="10"/>
              </w:rPr>
              <w:t>1</w:t>
            </w:r>
          </w:p>
        </w:tc>
        <w:tc>
          <w:tcPr>
            <w:tcW w:w="1133" w:type="dxa"/>
            <w:tcBorders>
              <w:top w:val="single" w:sz="2" w:space="0" w:color="auto"/>
              <w:left w:val="single" w:sz="2" w:space="0" w:color="auto"/>
              <w:bottom w:val="single" w:sz="4" w:space="0" w:color="auto"/>
              <w:right w:val="single" w:sz="2" w:space="0" w:color="auto"/>
            </w:tcBorders>
            <w:vAlign w:val="center"/>
          </w:tcPr>
          <w:p w14:paraId="5396C230"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2</w:t>
            </w:r>
          </w:p>
        </w:tc>
        <w:tc>
          <w:tcPr>
            <w:tcW w:w="851" w:type="dxa"/>
            <w:tcBorders>
              <w:top w:val="single" w:sz="2" w:space="0" w:color="auto"/>
              <w:left w:val="single" w:sz="2" w:space="0" w:color="auto"/>
              <w:bottom w:val="single" w:sz="4" w:space="0" w:color="auto"/>
              <w:right w:val="single" w:sz="2" w:space="0" w:color="auto"/>
            </w:tcBorders>
            <w:vAlign w:val="center"/>
          </w:tcPr>
          <w:p w14:paraId="59A4A0A0" w14:textId="77777777" w:rsidR="00EA18E7" w:rsidRPr="0073697F" w:rsidRDefault="00EA18E7" w:rsidP="00946D93">
            <w:pPr>
              <w:spacing w:line="100" w:lineRule="exact"/>
              <w:ind w:left="85" w:right="85"/>
              <w:jc w:val="center"/>
              <w:rPr>
                <w:rFonts w:ascii="Arial" w:hAnsi="Arial"/>
                <w:sz w:val="10"/>
                <w:szCs w:val="10"/>
              </w:rPr>
            </w:pPr>
            <w:r w:rsidRPr="0073697F">
              <w:rPr>
                <w:rFonts w:ascii="Arial" w:hAnsi="Arial"/>
                <w:sz w:val="10"/>
                <w:szCs w:val="10"/>
              </w:rPr>
              <w:t>3</w:t>
            </w:r>
          </w:p>
        </w:tc>
        <w:tc>
          <w:tcPr>
            <w:tcW w:w="831" w:type="dxa"/>
            <w:tcBorders>
              <w:top w:val="single" w:sz="2" w:space="0" w:color="auto"/>
              <w:left w:val="single" w:sz="2" w:space="0" w:color="auto"/>
              <w:bottom w:val="single" w:sz="4" w:space="0" w:color="auto"/>
              <w:right w:val="single" w:sz="2" w:space="0" w:color="auto"/>
            </w:tcBorders>
            <w:vAlign w:val="center"/>
          </w:tcPr>
          <w:p w14:paraId="1BB2F743" w14:textId="77777777" w:rsidR="00EA18E7" w:rsidRPr="0073697F" w:rsidRDefault="00EA18E7" w:rsidP="00946D93">
            <w:pPr>
              <w:spacing w:line="100" w:lineRule="exact"/>
              <w:ind w:left="85" w:right="85"/>
              <w:jc w:val="center"/>
              <w:rPr>
                <w:rFonts w:ascii="Arial" w:hAnsi="Arial"/>
                <w:sz w:val="10"/>
                <w:szCs w:val="10"/>
              </w:rPr>
            </w:pPr>
            <w:r w:rsidRPr="0073697F">
              <w:rPr>
                <w:rFonts w:ascii="Arial" w:hAnsi="Arial"/>
                <w:sz w:val="10"/>
                <w:szCs w:val="10"/>
              </w:rPr>
              <w:t>4</w:t>
            </w:r>
          </w:p>
        </w:tc>
        <w:tc>
          <w:tcPr>
            <w:tcW w:w="672" w:type="dxa"/>
            <w:gridSpan w:val="2"/>
            <w:tcBorders>
              <w:top w:val="single" w:sz="2" w:space="0" w:color="auto"/>
              <w:left w:val="single" w:sz="2" w:space="0" w:color="auto"/>
              <w:bottom w:val="single" w:sz="4" w:space="0" w:color="auto"/>
              <w:right w:val="single" w:sz="2" w:space="0" w:color="auto"/>
            </w:tcBorders>
            <w:vAlign w:val="center"/>
          </w:tcPr>
          <w:p w14:paraId="3BC496B6" w14:textId="77777777" w:rsidR="00EA18E7" w:rsidRPr="0073697F" w:rsidRDefault="00EA18E7" w:rsidP="00946D93">
            <w:pPr>
              <w:spacing w:line="100" w:lineRule="exact"/>
              <w:ind w:left="85" w:right="85"/>
              <w:jc w:val="center"/>
              <w:rPr>
                <w:rFonts w:ascii="Arial" w:hAnsi="Arial"/>
                <w:sz w:val="10"/>
                <w:szCs w:val="10"/>
              </w:rPr>
            </w:pPr>
            <w:r w:rsidRPr="0073697F">
              <w:rPr>
                <w:rFonts w:ascii="Arial" w:hAnsi="Arial"/>
                <w:sz w:val="10"/>
                <w:szCs w:val="10"/>
              </w:rPr>
              <w:t>5</w:t>
            </w:r>
          </w:p>
        </w:tc>
        <w:tc>
          <w:tcPr>
            <w:tcW w:w="665" w:type="dxa"/>
            <w:tcBorders>
              <w:left w:val="single" w:sz="2" w:space="0" w:color="auto"/>
              <w:bottom w:val="single" w:sz="4" w:space="0" w:color="auto"/>
              <w:right w:val="single" w:sz="2" w:space="0" w:color="auto"/>
            </w:tcBorders>
            <w:shd w:val="clear" w:color="auto" w:fill="auto"/>
            <w:vAlign w:val="center"/>
          </w:tcPr>
          <w:p w14:paraId="7FD6A7FE"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6</w:t>
            </w:r>
          </w:p>
        </w:tc>
        <w:tc>
          <w:tcPr>
            <w:tcW w:w="756" w:type="dxa"/>
            <w:tcBorders>
              <w:top w:val="single" w:sz="2" w:space="0" w:color="auto"/>
              <w:left w:val="single" w:sz="2" w:space="0" w:color="auto"/>
              <w:bottom w:val="single" w:sz="4" w:space="0" w:color="auto"/>
              <w:right w:val="single" w:sz="2" w:space="0" w:color="auto"/>
            </w:tcBorders>
            <w:vAlign w:val="center"/>
          </w:tcPr>
          <w:p w14:paraId="68F7C058"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7</w:t>
            </w:r>
          </w:p>
        </w:tc>
        <w:tc>
          <w:tcPr>
            <w:tcW w:w="538" w:type="dxa"/>
            <w:tcBorders>
              <w:top w:val="single" w:sz="2" w:space="0" w:color="auto"/>
              <w:left w:val="single" w:sz="4" w:space="0" w:color="auto"/>
              <w:bottom w:val="single" w:sz="4" w:space="0" w:color="auto"/>
              <w:right w:val="single" w:sz="2" w:space="0" w:color="auto"/>
            </w:tcBorders>
            <w:vAlign w:val="center"/>
          </w:tcPr>
          <w:p w14:paraId="039AE097"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8</w:t>
            </w:r>
          </w:p>
        </w:tc>
        <w:tc>
          <w:tcPr>
            <w:tcW w:w="805" w:type="dxa"/>
            <w:tcBorders>
              <w:top w:val="single" w:sz="2" w:space="0" w:color="auto"/>
              <w:left w:val="single" w:sz="4" w:space="0" w:color="auto"/>
              <w:bottom w:val="single" w:sz="4" w:space="0" w:color="auto"/>
              <w:right w:val="single" w:sz="2" w:space="0" w:color="auto"/>
            </w:tcBorders>
            <w:vAlign w:val="center"/>
          </w:tcPr>
          <w:p w14:paraId="67A6B48E"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9</w:t>
            </w:r>
          </w:p>
        </w:tc>
        <w:tc>
          <w:tcPr>
            <w:tcW w:w="613" w:type="dxa"/>
            <w:tcBorders>
              <w:top w:val="single" w:sz="2" w:space="0" w:color="auto"/>
              <w:left w:val="single" w:sz="4" w:space="0" w:color="auto"/>
              <w:bottom w:val="single" w:sz="4" w:space="0" w:color="auto"/>
              <w:right w:val="single" w:sz="4" w:space="0" w:color="auto"/>
            </w:tcBorders>
            <w:vAlign w:val="center"/>
          </w:tcPr>
          <w:p w14:paraId="0169922B"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10</w:t>
            </w:r>
          </w:p>
        </w:tc>
        <w:tc>
          <w:tcPr>
            <w:tcW w:w="736" w:type="dxa"/>
            <w:gridSpan w:val="2"/>
            <w:tcBorders>
              <w:top w:val="single" w:sz="2" w:space="0" w:color="auto"/>
              <w:left w:val="single" w:sz="4" w:space="0" w:color="auto"/>
              <w:bottom w:val="single" w:sz="4" w:space="0" w:color="auto"/>
              <w:right w:val="single" w:sz="4" w:space="0" w:color="auto"/>
            </w:tcBorders>
            <w:vAlign w:val="center"/>
          </w:tcPr>
          <w:p w14:paraId="4A192249"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11</w:t>
            </w:r>
          </w:p>
        </w:tc>
        <w:tc>
          <w:tcPr>
            <w:tcW w:w="660" w:type="dxa"/>
            <w:tcBorders>
              <w:top w:val="single" w:sz="2" w:space="0" w:color="auto"/>
              <w:left w:val="single" w:sz="4" w:space="0" w:color="auto"/>
              <w:bottom w:val="single" w:sz="4" w:space="0" w:color="auto"/>
              <w:right w:val="single" w:sz="2" w:space="0" w:color="auto"/>
            </w:tcBorders>
            <w:vAlign w:val="center"/>
          </w:tcPr>
          <w:p w14:paraId="414519DF"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12</w:t>
            </w:r>
          </w:p>
        </w:tc>
        <w:tc>
          <w:tcPr>
            <w:tcW w:w="616" w:type="dxa"/>
            <w:tcBorders>
              <w:top w:val="single" w:sz="2" w:space="0" w:color="auto"/>
              <w:left w:val="single" w:sz="2" w:space="0" w:color="auto"/>
              <w:bottom w:val="single" w:sz="4" w:space="0" w:color="auto"/>
              <w:right w:val="single" w:sz="4" w:space="0" w:color="auto"/>
            </w:tcBorders>
            <w:vAlign w:val="center"/>
          </w:tcPr>
          <w:p w14:paraId="12FE4CAB"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13</w:t>
            </w:r>
          </w:p>
        </w:tc>
        <w:tc>
          <w:tcPr>
            <w:tcW w:w="826" w:type="dxa"/>
            <w:tcBorders>
              <w:top w:val="single" w:sz="2" w:space="0" w:color="auto"/>
              <w:left w:val="single" w:sz="4" w:space="0" w:color="auto"/>
              <w:bottom w:val="single" w:sz="4" w:space="0" w:color="auto"/>
              <w:right w:val="single" w:sz="2" w:space="0" w:color="auto"/>
            </w:tcBorders>
            <w:vAlign w:val="center"/>
          </w:tcPr>
          <w:p w14:paraId="40CFE8A1"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14</w:t>
            </w:r>
          </w:p>
        </w:tc>
        <w:tc>
          <w:tcPr>
            <w:tcW w:w="1280" w:type="dxa"/>
            <w:tcBorders>
              <w:top w:val="single" w:sz="2" w:space="0" w:color="auto"/>
              <w:left w:val="single" w:sz="2" w:space="0" w:color="auto"/>
              <w:bottom w:val="single" w:sz="4" w:space="0" w:color="auto"/>
              <w:right w:val="single" w:sz="2" w:space="0" w:color="auto"/>
            </w:tcBorders>
            <w:vAlign w:val="center"/>
          </w:tcPr>
          <w:p w14:paraId="031C3E49" w14:textId="77777777" w:rsidR="00EA18E7" w:rsidRPr="0073697F" w:rsidRDefault="00EA18E7" w:rsidP="00946D93">
            <w:pPr>
              <w:spacing w:line="100" w:lineRule="exact"/>
              <w:ind w:right="85"/>
              <w:jc w:val="center"/>
              <w:rPr>
                <w:rFonts w:ascii="Arial" w:hAnsi="Arial"/>
                <w:sz w:val="10"/>
                <w:szCs w:val="10"/>
              </w:rPr>
            </w:pPr>
            <w:r w:rsidRPr="0073697F">
              <w:rPr>
                <w:rFonts w:ascii="Arial" w:hAnsi="Arial"/>
                <w:sz w:val="10"/>
                <w:szCs w:val="10"/>
              </w:rPr>
              <w:t>15</w:t>
            </w:r>
          </w:p>
        </w:tc>
      </w:tr>
      <w:tr w:rsidR="0073697F" w:rsidRPr="0073697F" w14:paraId="2CBBDD9A" w14:textId="77777777" w:rsidTr="00166537">
        <w:trPr>
          <w:gridAfter w:val="1"/>
          <w:wAfter w:w="8" w:type="dxa"/>
          <w:cantSplit/>
          <w:trHeight w:val="129"/>
        </w:trPr>
        <w:tc>
          <w:tcPr>
            <w:tcW w:w="993" w:type="dxa"/>
            <w:gridSpan w:val="2"/>
            <w:vMerge w:val="restart"/>
            <w:tcBorders>
              <w:top w:val="single" w:sz="2" w:space="0" w:color="auto"/>
              <w:left w:val="single" w:sz="2" w:space="0" w:color="auto"/>
              <w:right w:val="single" w:sz="2" w:space="0" w:color="auto"/>
            </w:tcBorders>
            <w:vAlign w:val="center"/>
          </w:tcPr>
          <w:p w14:paraId="01CE4EBD" w14:textId="77777777" w:rsidR="00DF22A6" w:rsidRPr="0073697F" w:rsidRDefault="00DF22A6" w:rsidP="00946D93">
            <w:pPr>
              <w:spacing w:line="120" w:lineRule="exact"/>
              <w:ind w:left="99"/>
              <w:rPr>
                <w:rFonts w:ascii="Arial" w:hAnsi="Arial" w:cs="Arial"/>
                <w:sz w:val="12"/>
                <w:szCs w:val="12"/>
              </w:rPr>
            </w:pPr>
            <w:r w:rsidRPr="0073697F">
              <w:rPr>
                <w:rFonts w:ascii="Arial" w:hAnsi="Arial" w:cs="Arial"/>
                <w:sz w:val="12"/>
                <w:szCs w:val="12"/>
              </w:rPr>
              <w:t>Odszkodowania z tytułu wypadków komunikacyjnych</w:t>
            </w:r>
          </w:p>
        </w:tc>
        <w:tc>
          <w:tcPr>
            <w:tcW w:w="1842" w:type="dxa"/>
            <w:gridSpan w:val="3"/>
            <w:tcBorders>
              <w:top w:val="single" w:sz="2" w:space="0" w:color="auto"/>
              <w:left w:val="single" w:sz="2" w:space="0" w:color="auto"/>
              <w:right w:val="single" w:sz="2" w:space="0" w:color="auto"/>
            </w:tcBorders>
            <w:vAlign w:val="center"/>
          </w:tcPr>
          <w:p w14:paraId="62AF534B" w14:textId="77777777" w:rsidR="00DF22A6" w:rsidRPr="0073697F" w:rsidRDefault="00DF22A6" w:rsidP="00946D93">
            <w:pPr>
              <w:ind w:left="59"/>
              <w:rPr>
                <w:rFonts w:ascii="Arial" w:hAnsi="Arial" w:cs="Arial"/>
                <w:sz w:val="12"/>
              </w:rPr>
            </w:pPr>
            <w:r w:rsidRPr="0073697F">
              <w:rPr>
                <w:rFonts w:ascii="Arial" w:hAnsi="Arial" w:cs="Arial"/>
                <w:sz w:val="12"/>
                <w:szCs w:val="12"/>
              </w:rPr>
              <w:t>z wyłączeniem spraw o symbolu 325, 014oc i 014pz</w:t>
            </w:r>
          </w:p>
        </w:tc>
        <w:tc>
          <w:tcPr>
            <w:tcW w:w="347" w:type="dxa"/>
            <w:tcBorders>
              <w:top w:val="single" w:sz="2" w:space="0" w:color="auto"/>
              <w:left w:val="single" w:sz="2" w:space="0" w:color="auto"/>
              <w:bottom w:val="single" w:sz="2" w:space="0" w:color="auto"/>
              <w:right w:val="single" w:sz="18" w:space="0" w:color="auto"/>
            </w:tcBorders>
            <w:vAlign w:val="center"/>
          </w:tcPr>
          <w:p w14:paraId="7B1B4BA5" w14:textId="77777777" w:rsidR="00DF22A6" w:rsidRPr="0073697F" w:rsidRDefault="00DF22A6" w:rsidP="00946D93">
            <w:pPr>
              <w:spacing w:line="120" w:lineRule="exact"/>
              <w:jc w:val="center"/>
              <w:rPr>
                <w:rFonts w:ascii="Arial" w:hAnsi="Arial" w:cs="Arial"/>
                <w:sz w:val="11"/>
                <w:szCs w:val="11"/>
              </w:rPr>
            </w:pPr>
            <w:r w:rsidRPr="0073697F">
              <w:rPr>
                <w:rFonts w:ascii="Arial" w:hAnsi="Arial" w:cs="Arial"/>
                <w:sz w:val="11"/>
                <w:szCs w:val="11"/>
              </w:rPr>
              <w:t>014wk</w:t>
            </w:r>
          </w:p>
        </w:tc>
        <w:tc>
          <w:tcPr>
            <w:tcW w:w="432" w:type="dxa"/>
            <w:tcBorders>
              <w:top w:val="single" w:sz="4" w:space="0" w:color="auto"/>
              <w:left w:val="single" w:sz="18" w:space="0" w:color="auto"/>
              <w:bottom w:val="single" w:sz="4" w:space="0" w:color="auto"/>
              <w:right w:val="single" w:sz="4" w:space="0" w:color="auto"/>
            </w:tcBorders>
            <w:vAlign w:val="center"/>
          </w:tcPr>
          <w:p w14:paraId="61320342"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21</w:t>
            </w:r>
          </w:p>
        </w:tc>
        <w:tc>
          <w:tcPr>
            <w:tcW w:w="854" w:type="dxa"/>
            <w:tcBorders>
              <w:top w:val="single" w:sz="4" w:space="0" w:color="auto"/>
              <w:left w:val="single" w:sz="4" w:space="0" w:color="auto"/>
              <w:bottom w:val="single" w:sz="4" w:space="0" w:color="auto"/>
              <w:right w:val="single" w:sz="4" w:space="0" w:color="auto"/>
            </w:tcBorders>
            <w:vAlign w:val="center"/>
          </w:tcPr>
          <w:p w14:paraId="56B3E0CE" w14:textId="77777777" w:rsidR="00DF22A6" w:rsidRPr="0073697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DC412E8" w14:textId="77777777" w:rsidR="00DF22A6" w:rsidRPr="0073697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616207A" w14:textId="77777777" w:rsidR="00DF22A6" w:rsidRPr="0073697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9E8CC20" w14:textId="77777777" w:rsidR="00DF22A6" w:rsidRPr="0073697F"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02EBBF5F" w14:textId="77777777" w:rsidR="00DF22A6" w:rsidRPr="0073697F"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29194786" w14:textId="77777777" w:rsidR="00DF22A6" w:rsidRPr="0073697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9D9B95F" w14:textId="77777777" w:rsidR="00DF22A6" w:rsidRPr="0073697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0A94C40" w14:textId="77777777" w:rsidR="00DF22A6" w:rsidRPr="0073697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9DF0BD1" w14:textId="77777777" w:rsidR="00DF22A6" w:rsidRPr="0073697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CD51F3A" w14:textId="77777777" w:rsidR="00DF22A6" w:rsidRPr="0073697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1BC6CA" w14:textId="77777777" w:rsidR="00DF22A6" w:rsidRPr="0073697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FA6219A" w14:textId="77777777" w:rsidR="00DF22A6" w:rsidRPr="0073697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363F235" w14:textId="77777777" w:rsidR="00DF22A6" w:rsidRPr="0073697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C4F85E4" w14:textId="77777777" w:rsidR="00DF22A6" w:rsidRPr="0073697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1D03CDF" w14:textId="77777777" w:rsidR="00DF22A6" w:rsidRPr="0073697F" w:rsidRDefault="00DF22A6" w:rsidP="00946D93">
            <w:pPr>
              <w:spacing w:after="40" w:line="140" w:lineRule="exact"/>
              <w:ind w:left="85" w:right="85"/>
              <w:rPr>
                <w:rFonts w:ascii="Arial" w:hAnsi="Arial" w:cs="Arial"/>
                <w:sz w:val="14"/>
              </w:rPr>
            </w:pPr>
          </w:p>
        </w:tc>
      </w:tr>
      <w:tr w:rsidR="0073697F" w:rsidRPr="0073697F" w14:paraId="3A5068E0" w14:textId="77777777" w:rsidTr="00166537">
        <w:trPr>
          <w:gridAfter w:val="1"/>
          <w:wAfter w:w="8" w:type="dxa"/>
          <w:cantSplit/>
          <w:trHeight w:val="129"/>
        </w:trPr>
        <w:tc>
          <w:tcPr>
            <w:tcW w:w="993" w:type="dxa"/>
            <w:gridSpan w:val="2"/>
            <w:vMerge/>
            <w:tcBorders>
              <w:left w:val="single" w:sz="2" w:space="0" w:color="auto"/>
              <w:right w:val="single" w:sz="2" w:space="0" w:color="auto"/>
            </w:tcBorders>
            <w:vAlign w:val="center"/>
          </w:tcPr>
          <w:p w14:paraId="3E312554" w14:textId="77777777" w:rsidR="00DF22A6" w:rsidRPr="0073697F" w:rsidRDefault="00DF22A6" w:rsidP="00946D93">
            <w:pPr>
              <w:spacing w:after="40" w:line="140" w:lineRule="exact"/>
              <w:ind w:left="85" w:right="85"/>
              <w:rPr>
                <w:rFonts w:ascii="Arial" w:hAnsi="Arial" w:cs="Arial"/>
                <w:sz w:val="11"/>
                <w:szCs w:val="11"/>
              </w:rPr>
            </w:pPr>
          </w:p>
        </w:tc>
        <w:tc>
          <w:tcPr>
            <w:tcW w:w="1842" w:type="dxa"/>
            <w:gridSpan w:val="3"/>
            <w:tcBorders>
              <w:left w:val="single" w:sz="2" w:space="0" w:color="auto"/>
              <w:right w:val="single" w:sz="2" w:space="0" w:color="auto"/>
            </w:tcBorders>
            <w:vAlign w:val="center"/>
          </w:tcPr>
          <w:p w14:paraId="7E71E3D3" w14:textId="77777777" w:rsidR="00DF22A6" w:rsidRPr="0073697F" w:rsidRDefault="00DF22A6" w:rsidP="00946D93">
            <w:pPr>
              <w:spacing w:after="40" w:line="140" w:lineRule="exact"/>
              <w:ind w:left="85" w:right="85"/>
              <w:rPr>
                <w:rFonts w:ascii="Arial" w:hAnsi="Arial" w:cs="Arial"/>
                <w:sz w:val="11"/>
                <w:szCs w:val="11"/>
              </w:rPr>
            </w:pPr>
            <w:r w:rsidRPr="0073697F">
              <w:rPr>
                <w:rFonts w:ascii="Arial" w:hAnsi="Arial" w:cs="Arial"/>
                <w:sz w:val="12"/>
                <w:szCs w:val="12"/>
              </w:rPr>
              <w:t>spory na tle ubezpieczeń OC posiadaczy pojazdów mechanicznych  z wyłączeniem spraw o symbolu 014pz</w:t>
            </w:r>
          </w:p>
        </w:tc>
        <w:tc>
          <w:tcPr>
            <w:tcW w:w="347" w:type="dxa"/>
            <w:tcBorders>
              <w:top w:val="single" w:sz="2" w:space="0" w:color="auto"/>
              <w:left w:val="single" w:sz="2" w:space="0" w:color="auto"/>
              <w:bottom w:val="single" w:sz="2" w:space="0" w:color="auto"/>
              <w:right w:val="single" w:sz="18" w:space="0" w:color="auto"/>
            </w:tcBorders>
            <w:vAlign w:val="center"/>
          </w:tcPr>
          <w:p w14:paraId="723E0D76" w14:textId="77777777" w:rsidR="00DF22A6" w:rsidRPr="0073697F" w:rsidRDefault="00DF22A6" w:rsidP="00946D93">
            <w:pPr>
              <w:spacing w:line="120" w:lineRule="exact"/>
              <w:jc w:val="center"/>
              <w:rPr>
                <w:rFonts w:ascii="Arial" w:hAnsi="Arial" w:cs="Arial"/>
                <w:sz w:val="11"/>
                <w:szCs w:val="11"/>
              </w:rPr>
            </w:pPr>
            <w:r w:rsidRPr="0073697F">
              <w:rPr>
                <w:rFonts w:ascii="Arial" w:hAnsi="Arial" w:cs="Arial"/>
                <w:sz w:val="11"/>
                <w:szCs w:val="11"/>
              </w:rPr>
              <w:t>014oc</w:t>
            </w:r>
          </w:p>
        </w:tc>
        <w:tc>
          <w:tcPr>
            <w:tcW w:w="432" w:type="dxa"/>
            <w:tcBorders>
              <w:top w:val="single" w:sz="4" w:space="0" w:color="auto"/>
              <w:left w:val="single" w:sz="18" w:space="0" w:color="auto"/>
              <w:bottom w:val="single" w:sz="4" w:space="0" w:color="auto"/>
              <w:right w:val="single" w:sz="4" w:space="0" w:color="auto"/>
            </w:tcBorders>
            <w:vAlign w:val="center"/>
          </w:tcPr>
          <w:p w14:paraId="519752CA"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22</w:t>
            </w:r>
          </w:p>
        </w:tc>
        <w:tc>
          <w:tcPr>
            <w:tcW w:w="854" w:type="dxa"/>
            <w:tcBorders>
              <w:top w:val="single" w:sz="4" w:space="0" w:color="auto"/>
              <w:left w:val="single" w:sz="4" w:space="0" w:color="auto"/>
              <w:bottom w:val="single" w:sz="4" w:space="0" w:color="auto"/>
              <w:right w:val="single" w:sz="4" w:space="0" w:color="auto"/>
            </w:tcBorders>
            <w:vAlign w:val="center"/>
          </w:tcPr>
          <w:p w14:paraId="354FF104" w14:textId="77777777" w:rsidR="00DF22A6" w:rsidRPr="0073697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DF3EE" w14:textId="77777777" w:rsidR="00DF22A6" w:rsidRPr="0073697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BE3C442" w14:textId="77777777" w:rsidR="00DF22A6" w:rsidRPr="0073697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ECE6CE" w14:textId="77777777" w:rsidR="00DF22A6" w:rsidRPr="0073697F"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1A5F239C" w14:textId="77777777" w:rsidR="00DF22A6" w:rsidRPr="0073697F"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EE5E90B" w14:textId="77777777" w:rsidR="00DF22A6" w:rsidRPr="0073697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52A2EE0" w14:textId="77777777" w:rsidR="00DF22A6" w:rsidRPr="0073697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E552616" w14:textId="77777777" w:rsidR="00DF22A6" w:rsidRPr="0073697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3A2E43F" w14:textId="77777777" w:rsidR="00DF22A6" w:rsidRPr="0073697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B1B1EF3" w14:textId="77777777" w:rsidR="00DF22A6" w:rsidRPr="0073697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A7F36DB" w14:textId="77777777" w:rsidR="00DF22A6" w:rsidRPr="0073697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D683C96" w14:textId="77777777" w:rsidR="00DF22A6" w:rsidRPr="0073697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62E915D7" w14:textId="77777777" w:rsidR="00DF22A6" w:rsidRPr="0073697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2F7C0A9" w14:textId="77777777" w:rsidR="00DF22A6" w:rsidRPr="0073697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5A6C7EC" w14:textId="77777777" w:rsidR="00DF22A6" w:rsidRPr="0073697F" w:rsidRDefault="00DF22A6" w:rsidP="00946D93">
            <w:pPr>
              <w:spacing w:after="40" w:line="140" w:lineRule="exact"/>
              <w:ind w:left="85" w:right="85"/>
              <w:rPr>
                <w:rFonts w:ascii="Arial" w:hAnsi="Arial" w:cs="Arial"/>
                <w:sz w:val="14"/>
              </w:rPr>
            </w:pPr>
          </w:p>
        </w:tc>
      </w:tr>
      <w:tr w:rsidR="0073697F" w:rsidRPr="0073697F" w14:paraId="1D216E95" w14:textId="77777777" w:rsidTr="00166537">
        <w:trPr>
          <w:gridAfter w:val="1"/>
          <w:wAfter w:w="8" w:type="dxa"/>
          <w:cantSplit/>
          <w:trHeight w:val="740"/>
        </w:trPr>
        <w:tc>
          <w:tcPr>
            <w:tcW w:w="993" w:type="dxa"/>
            <w:gridSpan w:val="2"/>
            <w:vMerge/>
            <w:tcBorders>
              <w:left w:val="single" w:sz="2" w:space="0" w:color="auto"/>
              <w:bottom w:val="single" w:sz="2" w:space="0" w:color="auto"/>
              <w:right w:val="single" w:sz="2" w:space="0" w:color="auto"/>
            </w:tcBorders>
            <w:vAlign w:val="center"/>
          </w:tcPr>
          <w:p w14:paraId="39D41F6F" w14:textId="77777777" w:rsidR="00DF22A6" w:rsidRPr="0073697F" w:rsidRDefault="00DF22A6" w:rsidP="00946D93">
            <w:pPr>
              <w:spacing w:after="40" w:line="140" w:lineRule="exact"/>
              <w:ind w:left="85" w:right="85"/>
              <w:rPr>
                <w:rFonts w:ascii="Arial" w:hAnsi="Arial" w:cs="Arial"/>
                <w:sz w:val="11"/>
                <w:szCs w:val="11"/>
              </w:rPr>
            </w:pPr>
          </w:p>
        </w:tc>
        <w:tc>
          <w:tcPr>
            <w:tcW w:w="1842" w:type="dxa"/>
            <w:gridSpan w:val="3"/>
            <w:tcBorders>
              <w:left w:val="single" w:sz="2" w:space="0" w:color="auto"/>
              <w:bottom w:val="single" w:sz="2" w:space="0" w:color="auto"/>
              <w:right w:val="single" w:sz="2" w:space="0" w:color="auto"/>
            </w:tcBorders>
            <w:vAlign w:val="center"/>
          </w:tcPr>
          <w:p w14:paraId="19C6B8CC" w14:textId="77777777" w:rsidR="00DF22A6" w:rsidRPr="0073697F" w:rsidRDefault="00DF22A6" w:rsidP="00946D93">
            <w:pPr>
              <w:spacing w:after="40" w:line="140" w:lineRule="exact"/>
              <w:ind w:left="85" w:right="39"/>
              <w:rPr>
                <w:rFonts w:ascii="Arial" w:hAnsi="Arial" w:cs="Arial"/>
                <w:sz w:val="11"/>
                <w:szCs w:val="11"/>
              </w:rPr>
            </w:pPr>
            <w:r w:rsidRPr="0073697F">
              <w:rPr>
                <w:rFonts w:ascii="Arial" w:hAnsi="Arial" w:cs="Arial"/>
                <w:sz w:val="12"/>
                <w:szCs w:val="12"/>
              </w:rPr>
              <w:t>roszczenia z tytułu zwrotu kosztów najmu pojazdu zastępczego przeciwko ubezpieczycielowi OC posiadacza pojazdu mechanicznego</w:t>
            </w:r>
          </w:p>
        </w:tc>
        <w:tc>
          <w:tcPr>
            <w:tcW w:w="347" w:type="dxa"/>
            <w:tcBorders>
              <w:top w:val="single" w:sz="2" w:space="0" w:color="auto"/>
              <w:left w:val="single" w:sz="2" w:space="0" w:color="auto"/>
              <w:bottom w:val="single" w:sz="2" w:space="0" w:color="auto"/>
              <w:right w:val="single" w:sz="18" w:space="0" w:color="auto"/>
            </w:tcBorders>
            <w:vAlign w:val="center"/>
          </w:tcPr>
          <w:p w14:paraId="77AC2AEB" w14:textId="77777777" w:rsidR="00DF22A6" w:rsidRPr="0073697F" w:rsidRDefault="00DF22A6" w:rsidP="00946D93">
            <w:pPr>
              <w:spacing w:line="120" w:lineRule="exact"/>
              <w:jc w:val="center"/>
              <w:rPr>
                <w:rFonts w:ascii="Arial" w:hAnsi="Arial" w:cs="Arial"/>
                <w:sz w:val="11"/>
                <w:szCs w:val="11"/>
              </w:rPr>
            </w:pPr>
            <w:r w:rsidRPr="0073697F">
              <w:rPr>
                <w:rFonts w:ascii="Arial" w:hAnsi="Arial" w:cs="Arial"/>
                <w:sz w:val="11"/>
                <w:szCs w:val="11"/>
              </w:rPr>
              <w:t>014pz</w:t>
            </w:r>
          </w:p>
        </w:tc>
        <w:tc>
          <w:tcPr>
            <w:tcW w:w="432" w:type="dxa"/>
            <w:tcBorders>
              <w:top w:val="single" w:sz="4" w:space="0" w:color="auto"/>
              <w:left w:val="single" w:sz="18" w:space="0" w:color="auto"/>
              <w:bottom w:val="single" w:sz="4" w:space="0" w:color="auto"/>
              <w:right w:val="single" w:sz="4" w:space="0" w:color="auto"/>
            </w:tcBorders>
            <w:vAlign w:val="center"/>
          </w:tcPr>
          <w:p w14:paraId="22F77E25"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23</w:t>
            </w:r>
          </w:p>
        </w:tc>
        <w:tc>
          <w:tcPr>
            <w:tcW w:w="854" w:type="dxa"/>
            <w:tcBorders>
              <w:top w:val="single" w:sz="4" w:space="0" w:color="auto"/>
              <w:left w:val="single" w:sz="4" w:space="0" w:color="auto"/>
              <w:bottom w:val="single" w:sz="4" w:space="0" w:color="auto"/>
              <w:right w:val="single" w:sz="4" w:space="0" w:color="auto"/>
            </w:tcBorders>
            <w:vAlign w:val="center"/>
          </w:tcPr>
          <w:p w14:paraId="0BAF2630" w14:textId="77777777" w:rsidR="00DF22A6" w:rsidRPr="0073697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958C39F" w14:textId="77777777" w:rsidR="00DF22A6" w:rsidRPr="0073697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3D558FD7" w14:textId="77777777" w:rsidR="00DF22A6" w:rsidRPr="0073697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67C0639" w14:textId="77777777" w:rsidR="00DF22A6" w:rsidRPr="0073697F"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2F076764" w14:textId="77777777" w:rsidR="00DF22A6" w:rsidRPr="0073697F"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4A162106" w14:textId="77777777" w:rsidR="00DF22A6" w:rsidRPr="0073697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DFDB7C6" w14:textId="77777777" w:rsidR="00DF22A6" w:rsidRPr="0073697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80038B" w14:textId="77777777" w:rsidR="00DF22A6" w:rsidRPr="0073697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F14B274" w14:textId="77777777" w:rsidR="00DF22A6" w:rsidRPr="0073697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80EE681" w14:textId="77777777" w:rsidR="00DF22A6" w:rsidRPr="0073697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EADBEF4" w14:textId="77777777" w:rsidR="00DF22A6" w:rsidRPr="0073697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83532E" w14:textId="77777777" w:rsidR="00DF22A6" w:rsidRPr="0073697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1B02EB" w14:textId="77777777" w:rsidR="00DF22A6" w:rsidRPr="0073697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64BF133" w14:textId="77777777" w:rsidR="00DF22A6" w:rsidRPr="0073697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A7106DF" w14:textId="77777777" w:rsidR="00DF22A6" w:rsidRPr="0073697F" w:rsidRDefault="00DF22A6" w:rsidP="00946D93">
            <w:pPr>
              <w:spacing w:after="40" w:line="140" w:lineRule="exact"/>
              <w:ind w:left="85" w:right="85"/>
              <w:rPr>
                <w:rFonts w:ascii="Arial" w:hAnsi="Arial" w:cs="Arial"/>
                <w:sz w:val="14"/>
              </w:rPr>
            </w:pPr>
          </w:p>
        </w:tc>
      </w:tr>
      <w:tr w:rsidR="0073697F" w:rsidRPr="0073697F" w14:paraId="741AAFE5" w14:textId="77777777" w:rsidTr="00166537">
        <w:trPr>
          <w:gridAfter w:val="1"/>
          <w:wAfter w:w="8" w:type="dxa"/>
          <w:cantSplit/>
          <w:trHeight w:val="129"/>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69C0E3E" w14:textId="77777777" w:rsidR="00DF22A6" w:rsidRPr="0073697F" w:rsidRDefault="00DF22A6" w:rsidP="00946D93">
            <w:pPr>
              <w:spacing w:after="40" w:line="140" w:lineRule="exact"/>
              <w:ind w:left="85" w:right="85"/>
              <w:rPr>
                <w:rFonts w:ascii="Arial" w:hAnsi="Arial" w:cs="Arial"/>
                <w:sz w:val="11"/>
                <w:szCs w:val="11"/>
              </w:rPr>
            </w:pPr>
            <w:r w:rsidRPr="0073697F">
              <w:rPr>
                <w:rFonts w:ascii="Arial" w:hAnsi="Arial" w:cs="Arial"/>
                <w:sz w:val="11"/>
                <w:szCs w:val="11"/>
              </w:rPr>
              <w:t xml:space="preserve">Roszczenia związane z rękojmią i gwarancją </w:t>
            </w:r>
          </w:p>
        </w:tc>
        <w:tc>
          <w:tcPr>
            <w:tcW w:w="347" w:type="dxa"/>
            <w:tcBorders>
              <w:top w:val="single" w:sz="2" w:space="0" w:color="auto"/>
              <w:left w:val="single" w:sz="2" w:space="0" w:color="auto"/>
              <w:bottom w:val="single" w:sz="2" w:space="0" w:color="auto"/>
              <w:right w:val="single" w:sz="18" w:space="0" w:color="auto"/>
            </w:tcBorders>
            <w:vAlign w:val="center"/>
          </w:tcPr>
          <w:p w14:paraId="4BDB1845" w14:textId="77777777" w:rsidR="00DF22A6" w:rsidRPr="0073697F" w:rsidRDefault="00DF22A6" w:rsidP="00946D93">
            <w:pPr>
              <w:spacing w:line="120" w:lineRule="exact"/>
              <w:jc w:val="center"/>
              <w:rPr>
                <w:rFonts w:ascii="Arial" w:hAnsi="Arial" w:cs="Arial"/>
                <w:sz w:val="11"/>
              </w:rPr>
            </w:pPr>
            <w:r w:rsidRPr="0073697F">
              <w:rPr>
                <w:rFonts w:ascii="Arial" w:hAnsi="Arial" w:cs="Arial"/>
                <w:sz w:val="11"/>
              </w:rPr>
              <w:t>018</w:t>
            </w:r>
          </w:p>
        </w:tc>
        <w:tc>
          <w:tcPr>
            <w:tcW w:w="432" w:type="dxa"/>
            <w:tcBorders>
              <w:top w:val="single" w:sz="4" w:space="0" w:color="auto"/>
              <w:left w:val="single" w:sz="18" w:space="0" w:color="auto"/>
              <w:bottom w:val="single" w:sz="4" w:space="0" w:color="auto"/>
              <w:right w:val="single" w:sz="4" w:space="0" w:color="auto"/>
            </w:tcBorders>
            <w:vAlign w:val="center"/>
          </w:tcPr>
          <w:p w14:paraId="2F3EEE4D"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24</w:t>
            </w:r>
          </w:p>
        </w:tc>
        <w:tc>
          <w:tcPr>
            <w:tcW w:w="854" w:type="dxa"/>
            <w:tcBorders>
              <w:top w:val="single" w:sz="4" w:space="0" w:color="auto"/>
              <w:left w:val="single" w:sz="4" w:space="0" w:color="auto"/>
              <w:bottom w:val="single" w:sz="4" w:space="0" w:color="auto"/>
              <w:right w:val="single" w:sz="4" w:space="0" w:color="auto"/>
            </w:tcBorders>
            <w:vAlign w:val="center"/>
          </w:tcPr>
          <w:p w14:paraId="1C48D4A5" w14:textId="77777777" w:rsidR="00DF22A6" w:rsidRPr="0073697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1127B29" w14:textId="77777777" w:rsidR="00DF22A6" w:rsidRPr="0073697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D0B96BB" w14:textId="77777777" w:rsidR="00DF22A6" w:rsidRPr="0073697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0A25EAC" w14:textId="77777777" w:rsidR="00DF22A6" w:rsidRPr="0073697F"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6016C50C" w14:textId="77777777" w:rsidR="00DF22A6" w:rsidRPr="0073697F"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64925205" w14:textId="77777777" w:rsidR="00DF22A6" w:rsidRPr="0073697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C6182E6" w14:textId="77777777" w:rsidR="00DF22A6" w:rsidRPr="0073697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3E79FC7" w14:textId="77777777" w:rsidR="00DF22A6" w:rsidRPr="0073697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7E95031" w14:textId="77777777" w:rsidR="00DF22A6" w:rsidRPr="0073697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CB61270" w14:textId="77777777" w:rsidR="00DF22A6" w:rsidRPr="0073697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FEE13BB" w14:textId="77777777" w:rsidR="00DF22A6" w:rsidRPr="0073697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B779386" w14:textId="77777777" w:rsidR="00DF22A6" w:rsidRPr="0073697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63440F" w14:textId="77777777" w:rsidR="00DF22A6" w:rsidRPr="0073697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C36DF1E" w14:textId="77777777" w:rsidR="00DF22A6" w:rsidRPr="0073697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01A82D9" w14:textId="77777777" w:rsidR="00DF22A6" w:rsidRPr="0073697F" w:rsidRDefault="00DF22A6" w:rsidP="00946D93">
            <w:pPr>
              <w:spacing w:after="40" w:line="140" w:lineRule="exact"/>
              <w:ind w:left="85" w:right="85"/>
              <w:rPr>
                <w:rFonts w:ascii="Arial" w:hAnsi="Arial" w:cs="Arial"/>
                <w:sz w:val="14"/>
              </w:rPr>
            </w:pPr>
          </w:p>
        </w:tc>
      </w:tr>
      <w:tr w:rsidR="0073697F" w:rsidRPr="0073697F" w14:paraId="70957B8B"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EDAE811" w14:textId="77777777" w:rsidR="00DF22A6" w:rsidRPr="0073697F" w:rsidRDefault="00DF22A6" w:rsidP="00946D93">
            <w:pPr>
              <w:spacing w:after="40" w:line="140" w:lineRule="exact"/>
              <w:ind w:left="85" w:right="85"/>
              <w:rPr>
                <w:rFonts w:ascii="Arial" w:hAnsi="Arial" w:cs="Arial"/>
                <w:sz w:val="11"/>
                <w:szCs w:val="11"/>
              </w:rPr>
            </w:pPr>
            <w:r w:rsidRPr="0073697F">
              <w:rPr>
                <w:rFonts w:ascii="Arial" w:hAnsi="Arial" w:cs="Arial"/>
                <w:sz w:val="11"/>
                <w:szCs w:val="11"/>
              </w:rPr>
              <w:t>Roszczenia z tytułu umów kontraktacji</w:t>
            </w:r>
          </w:p>
        </w:tc>
        <w:tc>
          <w:tcPr>
            <w:tcW w:w="347" w:type="dxa"/>
            <w:tcBorders>
              <w:top w:val="single" w:sz="2" w:space="0" w:color="auto"/>
              <w:left w:val="single" w:sz="2" w:space="0" w:color="auto"/>
              <w:bottom w:val="single" w:sz="2" w:space="0" w:color="auto"/>
              <w:right w:val="single" w:sz="18" w:space="0" w:color="auto"/>
            </w:tcBorders>
            <w:vAlign w:val="center"/>
          </w:tcPr>
          <w:p w14:paraId="6F05A206" w14:textId="77777777" w:rsidR="00DF22A6" w:rsidRPr="0073697F" w:rsidRDefault="00DF22A6" w:rsidP="00946D93">
            <w:pPr>
              <w:spacing w:line="120" w:lineRule="exact"/>
              <w:jc w:val="center"/>
              <w:rPr>
                <w:rFonts w:ascii="Arial" w:hAnsi="Arial" w:cs="Arial"/>
                <w:sz w:val="11"/>
              </w:rPr>
            </w:pPr>
            <w:r w:rsidRPr="0073697F">
              <w:rPr>
                <w:rFonts w:ascii="Arial" w:hAnsi="Arial" w:cs="Arial"/>
                <w:sz w:val="11"/>
              </w:rPr>
              <w:t>019</w:t>
            </w:r>
          </w:p>
        </w:tc>
        <w:tc>
          <w:tcPr>
            <w:tcW w:w="432" w:type="dxa"/>
            <w:tcBorders>
              <w:top w:val="single" w:sz="4" w:space="0" w:color="auto"/>
              <w:left w:val="single" w:sz="18" w:space="0" w:color="auto"/>
              <w:bottom w:val="single" w:sz="4" w:space="0" w:color="auto"/>
              <w:right w:val="single" w:sz="4" w:space="0" w:color="auto"/>
            </w:tcBorders>
            <w:vAlign w:val="center"/>
          </w:tcPr>
          <w:p w14:paraId="4625B5D1"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25</w:t>
            </w:r>
          </w:p>
        </w:tc>
        <w:tc>
          <w:tcPr>
            <w:tcW w:w="854" w:type="dxa"/>
            <w:tcBorders>
              <w:top w:val="single" w:sz="4" w:space="0" w:color="auto"/>
              <w:left w:val="single" w:sz="4" w:space="0" w:color="auto"/>
              <w:bottom w:val="single" w:sz="4" w:space="0" w:color="auto"/>
              <w:right w:val="single" w:sz="4" w:space="0" w:color="auto"/>
            </w:tcBorders>
            <w:vAlign w:val="center"/>
          </w:tcPr>
          <w:p w14:paraId="2FBCF3A9" w14:textId="77777777" w:rsidR="00DF22A6" w:rsidRPr="0073697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7EDC60F9" w14:textId="77777777" w:rsidR="00DF22A6" w:rsidRPr="0073697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78134B4" w14:textId="77777777" w:rsidR="00DF22A6" w:rsidRPr="0073697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2CFCE28" w14:textId="77777777" w:rsidR="00DF22A6" w:rsidRPr="0073697F" w:rsidRDefault="00DF22A6" w:rsidP="00946D93">
            <w:pPr>
              <w:spacing w:after="40" w:line="140" w:lineRule="exact"/>
              <w:ind w:left="85" w:right="85"/>
              <w:rPr>
                <w:rFonts w:ascii="Arial" w:hAnsi="Arial" w:cs="Arial"/>
                <w:sz w:val="14"/>
              </w:rPr>
            </w:pPr>
          </w:p>
        </w:tc>
        <w:tc>
          <w:tcPr>
            <w:tcW w:w="672" w:type="dxa"/>
            <w:gridSpan w:val="2"/>
            <w:tcBorders>
              <w:top w:val="single" w:sz="4" w:space="0" w:color="auto"/>
              <w:left w:val="single" w:sz="4" w:space="0" w:color="auto"/>
              <w:bottom w:val="single" w:sz="4" w:space="0" w:color="auto"/>
              <w:right w:val="single" w:sz="4" w:space="0" w:color="auto"/>
            </w:tcBorders>
            <w:vAlign w:val="bottom"/>
          </w:tcPr>
          <w:p w14:paraId="5924BC88" w14:textId="77777777" w:rsidR="00DF22A6" w:rsidRPr="0073697F" w:rsidRDefault="00DF22A6" w:rsidP="00946D93">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shd w:val="clear" w:color="auto" w:fill="auto"/>
            <w:vAlign w:val="bottom"/>
          </w:tcPr>
          <w:p w14:paraId="71618BBD" w14:textId="77777777" w:rsidR="00DF22A6" w:rsidRPr="0073697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3AC5CD" w14:textId="77777777" w:rsidR="00DF22A6" w:rsidRPr="0073697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7C311ED" w14:textId="77777777" w:rsidR="00DF22A6" w:rsidRPr="0073697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193A3BC" w14:textId="77777777" w:rsidR="00DF22A6" w:rsidRPr="0073697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7FD600D" w14:textId="77777777" w:rsidR="00DF22A6" w:rsidRPr="0073697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E5ABD32" w14:textId="77777777" w:rsidR="00DF22A6" w:rsidRPr="0073697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190546" w14:textId="77777777" w:rsidR="00DF22A6" w:rsidRPr="0073697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CEC2DAB" w14:textId="77777777" w:rsidR="00DF22A6" w:rsidRPr="0073697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BA0A76D" w14:textId="77777777" w:rsidR="00DF22A6" w:rsidRPr="0073697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D43E42E" w14:textId="77777777" w:rsidR="00DF22A6" w:rsidRPr="0073697F" w:rsidRDefault="00DF22A6" w:rsidP="00946D93">
            <w:pPr>
              <w:spacing w:after="40" w:line="140" w:lineRule="exact"/>
              <w:ind w:left="85" w:right="85"/>
              <w:rPr>
                <w:rFonts w:ascii="Arial" w:hAnsi="Arial" w:cs="Arial"/>
                <w:sz w:val="14"/>
              </w:rPr>
            </w:pPr>
          </w:p>
        </w:tc>
      </w:tr>
      <w:tr w:rsidR="0073697F" w:rsidRPr="0073697F" w14:paraId="5B0F1532"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1B18499" w14:textId="77777777" w:rsidR="00DF22A6" w:rsidRPr="0073697F" w:rsidRDefault="00DF22A6" w:rsidP="00946D93">
            <w:pPr>
              <w:spacing w:after="40" w:line="140" w:lineRule="exact"/>
              <w:ind w:left="85" w:right="85"/>
              <w:rPr>
                <w:rFonts w:ascii="Arial" w:hAnsi="Arial" w:cs="Arial"/>
                <w:sz w:val="11"/>
                <w:szCs w:val="11"/>
              </w:rPr>
            </w:pPr>
            <w:r w:rsidRPr="0073697F">
              <w:rPr>
                <w:rFonts w:ascii="Arial" w:hAnsi="Arial" w:cs="Arial"/>
                <w:sz w:val="11"/>
                <w:szCs w:val="11"/>
              </w:rPr>
              <w:t xml:space="preserve">Zwolnienie zajętego przedmiotu od egzekucji </w:t>
            </w:r>
            <w:r w:rsidRPr="0073697F">
              <w:rPr>
                <w:rFonts w:ascii="Arial" w:hAnsi="Arial" w:cs="Arial"/>
                <w:sz w:val="11"/>
                <w:szCs w:val="11"/>
              </w:rPr>
              <w:br/>
              <w:t xml:space="preserve">(art. 841 i 842 </w:t>
            </w:r>
            <w:proofErr w:type="spellStart"/>
            <w:r w:rsidRPr="0073697F">
              <w:rPr>
                <w:rFonts w:ascii="Arial" w:hAnsi="Arial" w:cs="Arial"/>
                <w:sz w:val="11"/>
                <w:szCs w:val="11"/>
              </w:rPr>
              <w:t>kpc</w:t>
            </w:r>
            <w:proofErr w:type="spellEnd"/>
            <w:r w:rsidRPr="0073697F">
              <w:rPr>
                <w:rFonts w:ascii="Arial" w:hAnsi="Arial" w:cs="Arial"/>
                <w:sz w:val="11"/>
                <w:szCs w:val="11"/>
              </w:rPr>
              <w:t>)</w:t>
            </w:r>
          </w:p>
        </w:tc>
        <w:tc>
          <w:tcPr>
            <w:tcW w:w="347" w:type="dxa"/>
            <w:tcBorders>
              <w:top w:val="single" w:sz="2" w:space="0" w:color="auto"/>
              <w:left w:val="single" w:sz="2" w:space="0" w:color="auto"/>
              <w:bottom w:val="single" w:sz="2" w:space="0" w:color="auto"/>
              <w:right w:val="single" w:sz="18" w:space="0" w:color="auto"/>
            </w:tcBorders>
            <w:vAlign w:val="center"/>
          </w:tcPr>
          <w:p w14:paraId="0238BA3A" w14:textId="77777777" w:rsidR="00DF22A6" w:rsidRPr="0073697F" w:rsidRDefault="00DF22A6" w:rsidP="00946D93">
            <w:pPr>
              <w:spacing w:line="120" w:lineRule="exact"/>
              <w:jc w:val="center"/>
              <w:rPr>
                <w:rFonts w:ascii="Arial" w:hAnsi="Arial" w:cs="Arial"/>
                <w:sz w:val="11"/>
              </w:rPr>
            </w:pPr>
            <w:r w:rsidRPr="0073697F">
              <w:rPr>
                <w:rFonts w:ascii="Arial" w:hAnsi="Arial" w:cs="Arial"/>
                <w:sz w:val="11"/>
              </w:rPr>
              <w:t>020</w:t>
            </w:r>
          </w:p>
        </w:tc>
        <w:tc>
          <w:tcPr>
            <w:tcW w:w="432" w:type="dxa"/>
            <w:tcBorders>
              <w:top w:val="single" w:sz="4" w:space="0" w:color="auto"/>
              <w:left w:val="single" w:sz="18" w:space="0" w:color="auto"/>
              <w:bottom w:val="single" w:sz="4" w:space="0" w:color="auto"/>
              <w:right w:val="single" w:sz="4" w:space="0" w:color="auto"/>
            </w:tcBorders>
            <w:vAlign w:val="center"/>
          </w:tcPr>
          <w:p w14:paraId="554CF1F9"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26</w:t>
            </w:r>
          </w:p>
        </w:tc>
        <w:tc>
          <w:tcPr>
            <w:tcW w:w="854" w:type="dxa"/>
            <w:tcBorders>
              <w:top w:val="single" w:sz="4" w:space="0" w:color="auto"/>
              <w:left w:val="single" w:sz="4" w:space="0" w:color="auto"/>
              <w:bottom w:val="single" w:sz="4" w:space="0" w:color="auto"/>
              <w:right w:val="single" w:sz="4" w:space="0" w:color="auto"/>
            </w:tcBorders>
            <w:vAlign w:val="center"/>
          </w:tcPr>
          <w:p w14:paraId="03EBD26D" w14:textId="77777777" w:rsidR="00DF22A6" w:rsidRPr="0073697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F45879" w14:textId="77777777" w:rsidR="00DF22A6" w:rsidRPr="0073697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0F2C844" w14:textId="77777777" w:rsidR="00DF22A6" w:rsidRPr="0073697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CF995EC" w14:textId="77777777" w:rsidR="00DF22A6" w:rsidRPr="0073697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DF94192" w14:textId="77777777" w:rsidR="00DF22A6" w:rsidRPr="0073697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5558C7" w14:textId="77777777" w:rsidR="00DF22A6" w:rsidRPr="0073697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B3BA2DC" w14:textId="77777777" w:rsidR="00DF22A6" w:rsidRPr="0073697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9E3A038" w14:textId="77777777" w:rsidR="00DF22A6" w:rsidRPr="0073697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C867D6E" w14:textId="77777777" w:rsidR="00DF22A6" w:rsidRPr="0073697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E86ACD1" w14:textId="77777777" w:rsidR="00DF22A6" w:rsidRPr="0073697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FA0AF2F" w14:textId="77777777" w:rsidR="00DF22A6" w:rsidRPr="0073697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26D6F12" w14:textId="77777777" w:rsidR="00DF22A6" w:rsidRPr="0073697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B4AECF1" w14:textId="77777777" w:rsidR="00DF22A6" w:rsidRPr="0073697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470A681" w14:textId="77777777" w:rsidR="00DF22A6" w:rsidRPr="0073697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0B06B3F" w14:textId="77777777" w:rsidR="00DF22A6" w:rsidRPr="0073697F" w:rsidRDefault="00DF22A6" w:rsidP="00946D93">
            <w:pPr>
              <w:spacing w:after="40" w:line="140" w:lineRule="exact"/>
              <w:ind w:left="85" w:right="85"/>
              <w:rPr>
                <w:rFonts w:ascii="Arial" w:hAnsi="Arial" w:cs="Arial"/>
                <w:sz w:val="14"/>
              </w:rPr>
            </w:pPr>
          </w:p>
        </w:tc>
      </w:tr>
      <w:tr w:rsidR="0073697F" w:rsidRPr="0073697F" w14:paraId="0F642E10" w14:textId="77777777" w:rsidTr="00166537">
        <w:trPr>
          <w:gridAfter w:val="1"/>
          <w:wAfter w:w="8" w:type="dxa"/>
          <w:cantSplit/>
          <w:trHeight w:hRule="exact" w:val="34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CACF9AD" w14:textId="77777777" w:rsidR="00DF22A6" w:rsidRPr="0073697F" w:rsidRDefault="00DF22A6" w:rsidP="00946D93">
            <w:pPr>
              <w:spacing w:after="40" w:line="140" w:lineRule="exact"/>
              <w:ind w:left="85" w:right="85"/>
              <w:rPr>
                <w:rFonts w:ascii="Arial" w:hAnsi="Arial" w:cs="Arial"/>
                <w:sz w:val="11"/>
                <w:szCs w:val="11"/>
              </w:rPr>
            </w:pPr>
            <w:r w:rsidRPr="0073697F">
              <w:rPr>
                <w:rFonts w:ascii="Arial" w:hAnsi="Arial" w:cs="Arial"/>
                <w:sz w:val="11"/>
                <w:szCs w:val="11"/>
              </w:rPr>
              <w:t xml:space="preserve">Pozbawienie tytułu wykonawczego wykonalności </w:t>
            </w:r>
            <w:r w:rsidRPr="0073697F">
              <w:rPr>
                <w:rFonts w:ascii="Arial" w:hAnsi="Arial" w:cs="Arial"/>
                <w:sz w:val="11"/>
                <w:szCs w:val="11"/>
              </w:rPr>
              <w:br/>
              <w:t xml:space="preserve">(art. 840 </w:t>
            </w:r>
            <w:proofErr w:type="spellStart"/>
            <w:r w:rsidRPr="0073697F">
              <w:rPr>
                <w:rFonts w:ascii="Arial" w:hAnsi="Arial" w:cs="Arial"/>
                <w:sz w:val="11"/>
                <w:szCs w:val="11"/>
              </w:rPr>
              <w:t>kpc</w:t>
            </w:r>
            <w:proofErr w:type="spellEnd"/>
            <w:r w:rsidRPr="0073697F">
              <w:rPr>
                <w:rFonts w:ascii="Arial" w:hAnsi="Arial" w:cs="Arial"/>
                <w:sz w:val="11"/>
                <w:szCs w:val="11"/>
              </w:rPr>
              <w:t>)</w:t>
            </w:r>
          </w:p>
        </w:tc>
        <w:tc>
          <w:tcPr>
            <w:tcW w:w="347" w:type="dxa"/>
            <w:tcBorders>
              <w:top w:val="single" w:sz="2" w:space="0" w:color="auto"/>
              <w:left w:val="single" w:sz="2" w:space="0" w:color="auto"/>
              <w:bottom w:val="single" w:sz="2" w:space="0" w:color="auto"/>
              <w:right w:val="single" w:sz="18" w:space="0" w:color="auto"/>
            </w:tcBorders>
            <w:vAlign w:val="center"/>
          </w:tcPr>
          <w:p w14:paraId="42F34BDF" w14:textId="77777777" w:rsidR="00DF22A6" w:rsidRPr="0073697F" w:rsidRDefault="00DF22A6" w:rsidP="00946D93">
            <w:pPr>
              <w:spacing w:line="120" w:lineRule="exact"/>
              <w:jc w:val="center"/>
              <w:rPr>
                <w:rFonts w:ascii="Arial" w:hAnsi="Arial" w:cs="Arial"/>
                <w:sz w:val="11"/>
              </w:rPr>
            </w:pPr>
            <w:r w:rsidRPr="0073697F">
              <w:rPr>
                <w:rFonts w:ascii="Arial" w:hAnsi="Arial" w:cs="Arial"/>
                <w:sz w:val="11"/>
              </w:rPr>
              <w:t>021</w:t>
            </w:r>
          </w:p>
        </w:tc>
        <w:tc>
          <w:tcPr>
            <w:tcW w:w="432" w:type="dxa"/>
            <w:tcBorders>
              <w:top w:val="single" w:sz="4" w:space="0" w:color="auto"/>
              <w:left w:val="single" w:sz="18" w:space="0" w:color="auto"/>
              <w:bottom w:val="single" w:sz="4" w:space="0" w:color="auto"/>
              <w:right w:val="single" w:sz="4" w:space="0" w:color="auto"/>
            </w:tcBorders>
            <w:vAlign w:val="center"/>
          </w:tcPr>
          <w:p w14:paraId="0AB284C1"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27</w:t>
            </w:r>
          </w:p>
        </w:tc>
        <w:tc>
          <w:tcPr>
            <w:tcW w:w="854" w:type="dxa"/>
            <w:tcBorders>
              <w:top w:val="single" w:sz="4" w:space="0" w:color="auto"/>
              <w:left w:val="single" w:sz="4" w:space="0" w:color="auto"/>
              <w:bottom w:val="single" w:sz="4" w:space="0" w:color="auto"/>
              <w:right w:val="single" w:sz="4" w:space="0" w:color="auto"/>
            </w:tcBorders>
            <w:vAlign w:val="center"/>
          </w:tcPr>
          <w:p w14:paraId="7D9B9250" w14:textId="77777777" w:rsidR="00DF22A6" w:rsidRPr="0073697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448FBBA" w14:textId="77777777" w:rsidR="00DF22A6" w:rsidRPr="0073697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0EEDE15F" w14:textId="77777777" w:rsidR="00DF22A6" w:rsidRPr="0073697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6EBA1F9" w14:textId="77777777" w:rsidR="00DF22A6" w:rsidRPr="0073697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8B1AA98" w14:textId="77777777" w:rsidR="00DF22A6" w:rsidRPr="0073697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EA5A97" w14:textId="77777777" w:rsidR="00DF22A6" w:rsidRPr="0073697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3A236BC" w14:textId="77777777" w:rsidR="00DF22A6" w:rsidRPr="0073697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11AA901" w14:textId="77777777" w:rsidR="00DF22A6" w:rsidRPr="0073697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6D27BFB" w14:textId="77777777" w:rsidR="00DF22A6" w:rsidRPr="0073697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3EB2652" w14:textId="77777777" w:rsidR="00DF22A6" w:rsidRPr="0073697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F2A0556" w14:textId="77777777" w:rsidR="00DF22A6" w:rsidRPr="0073697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A1B7D4D" w14:textId="77777777" w:rsidR="00DF22A6" w:rsidRPr="0073697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BA2AA44" w14:textId="77777777" w:rsidR="00DF22A6" w:rsidRPr="0073697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A6AF4DB" w14:textId="77777777" w:rsidR="00DF22A6" w:rsidRPr="0073697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4403CAA" w14:textId="77777777" w:rsidR="00DF22A6" w:rsidRPr="0073697F" w:rsidRDefault="00DF22A6" w:rsidP="00946D93">
            <w:pPr>
              <w:spacing w:after="40" w:line="140" w:lineRule="exact"/>
              <w:ind w:left="85" w:right="85"/>
              <w:rPr>
                <w:rFonts w:ascii="Arial" w:hAnsi="Arial" w:cs="Arial"/>
                <w:sz w:val="14"/>
              </w:rPr>
            </w:pPr>
          </w:p>
        </w:tc>
      </w:tr>
      <w:tr w:rsidR="0073697F" w:rsidRPr="0073697F" w14:paraId="710B58ED" w14:textId="77777777" w:rsidTr="00166537">
        <w:trPr>
          <w:gridAfter w:val="1"/>
          <w:wAfter w:w="8" w:type="dxa"/>
          <w:cantSplit/>
          <w:trHeight w:val="422"/>
        </w:trPr>
        <w:tc>
          <w:tcPr>
            <w:tcW w:w="2835" w:type="dxa"/>
            <w:gridSpan w:val="5"/>
            <w:tcBorders>
              <w:top w:val="single" w:sz="2" w:space="0" w:color="auto"/>
              <w:left w:val="single" w:sz="2" w:space="0" w:color="auto"/>
              <w:bottom w:val="single" w:sz="2" w:space="0" w:color="auto"/>
              <w:right w:val="single" w:sz="2" w:space="0" w:color="auto"/>
            </w:tcBorders>
            <w:vAlign w:val="center"/>
          </w:tcPr>
          <w:p w14:paraId="1147C94C" w14:textId="77777777" w:rsidR="00DF22A6" w:rsidRPr="0073697F" w:rsidRDefault="00DF22A6" w:rsidP="00946D93">
            <w:pPr>
              <w:spacing w:line="120" w:lineRule="exact"/>
              <w:ind w:left="57"/>
              <w:rPr>
                <w:rFonts w:ascii="Arial" w:hAnsi="Arial" w:cs="Arial"/>
                <w:sz w:val="11"/>
                <w:szCs w:val="11"/>
              </w:rPr>
            </w:pPr>
            <w:r w:rsidRPr="0073697F">
              <w:rPr>
                <w:rFonts w:ascii="Arial" w:hAnsi="Arial" w:cs="Arial"/>
                <w:sz w:val="11"/>
                <w:szCs w:val="11"/>
              </w:rPr>
              <w:t>Odszkodowania z tytułu odpowiedzialności Skarbu Państwa za szkody wyrządzone przez funkcjonariuszy podległych Ministrowi Edukacji Narodowej</w:t>
            </w:r>
          </w:p>
        </w:tc>
        <w:tc>
          <w:tcPr>
            <w:tcW w:w="347" w:type="dxa"/>
            <w:tcBorders>
              <w:top w:val="single" w:sz="2" w:space="0" w:color="auto"/>
              <w:left w:val="single" w:sz="2" w:space="0" w:color="auto"/>
              <w:bottom w:val="single" w:sz="2" w:space="0" w:color="auto"/>
              <w:right w:val="single" w:sz="18" w:space="0" w:color="auto"/>
            </w:tcBorders>
            <w:vAlign w:val="center"/>
          </w:tcPr>
          <w:p w14:paraId="0A0225E8" w14:textId="77777777" w:rsidR="00DF22A6" w:rsidRPr="0073697F" w:rsidRDefault="00DF22A6" w:rsidP="00946D93">
            <w:pPr>
              <w:spacing w:line="120" w:lineRule="exact"/>
              <w:jc w:val="center"/>
              <w:rPr>
                <w:rFonts w:ascii="Arial" w:hAnsi="Arial" w:cs="Arial"/>
                <w:sz w:val="11"/>
              </w:rPr>
            </w:pPr>
            <w:r w:rsidRPr="0073697F">
              <w:rPr>
                <w:rFonts w:ascii="Arial" w:hAnsi="Arial" w:cs="Arial"/>
                <w:sz w:val="11"/>
              </w:rPr>
              <w:t>026</w:t>
            </w:r>
          </w:p>
        </w:tc>
        <w:tc>
          <w:tcPr>
            <w:tcW w:w="432" w:type="dxa"/>
            <w:tcBorders>
              <w:top w:val="single" w:sz="4" w:space="0" w:color="auto"/>
              <w:left w:val="single" w:sz="18" w:space="0" w:color="auto"/>
              <w:bottom w:val="single" w:sz="4" w:space="0" w:color="auto"/>
              <w:right w:val="single" w:sz="4" w:space="0" w:color="auto"/>
            </w:tcBorders>
            <w:vAlign w:val="center"/>
          </w:tcPr>
          <w:p w14:paraId="0F74D8BA"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28</w:t>
            </w:r>
          </w:p>
        </w:tc>
        <w:tc>
          <w:tcPr>
            <w:tcW w:w="854" w:type="dxa"/>
            <w:tcBorders>
              <w:top w:val="single" w:sz="4" w:space="0" w:color="auto"/>
              <w:left w:val="single" w:sz="4" w:space="0" w:color="auto"/>
              <w:bottom w:val="single" w:sz="4" w:space="0" w:color="auto"/>
              <w:right w:val="single" w:sz="4" w:space="0" w:color="auto"/>
            </w:tcBorders>
            <w:vAlign w:val="center"/>
          </w:tcPr>
          <w:p w14:paraId="10AB07D4" w14:textId="77777777" w:rsidR="00DF22A6" w:rsidRPr="0073697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C580299" w14:textId="77777777" w:rsidR="00DF22A6" w:rsidRPr="0073697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7684C00" w14:textId="77777777" w:rsidR="00DF22A6" w:rsidRPr="0073697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67385A1D" w14:textId="77777777" w:rsidR="00DF22A6" w:rsidRPr="0073697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7E5FAA0" w14:textId="77777777" w:rsidR="00DF22A6" w:rsidRPr="0073697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CCC223" w14:textId="77777777" w:rsidR="00DF22A6" w:rsidRPr="0073697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64095D9" w14:textId="77777777" w:rsidR="00DF22A6" w:rsidRPr="0073697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6C19D91" w14:textId="77777777" w:rsidR="00DF22A6" w:rsidRPr="0073697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CC6A78E" w14:textId="77777777" w:rsidR="00DF22A6" w:rsidRPr="0073697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C16D14B" w14:textId="77777777" w:rsidR="00DF22A6" w:rsidRPr="0073697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2681ADE" w14:textId="77777777" w:rsidR="00DF22A6" w:rsidRPr="0073697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EDB6A5A" w14:textId="77777777" w:rsidR="00DF22A6" w:rsidRPr="0073697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28BBEE9" w14:textId="77777777" w:rsidR="00DF22A6" w:rsidRPr="0073697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627BDAC" w14:textId="77777777" w:rsidR="00DF22A6" w:rsidRPr="0073697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DA43ED6" w14:textId="77777777" w:rsidR="00DF22A6" w:rsidRPr="0073697F" w:rsidRDefault="00DF22A6" w:rsidP="00946D93">
            <w:pPr>
              <w:spacing w:after="40" w:line="140" w:lineRule="exact"/>
              <w:ind w:left="85" w:right="85"/>
              <w:rPr>
                <w:rFonts w:ascii="Arial" w:hAnsi="Arial" w:cs="Arial"/>
                <w:sz w:val="14"/>
              </w:rPr>
            </w:pPr>
          </w:p>
        </w:tc>
      </w:tr>
      <w:tr w:rsidR="0073697F" w:rsidRPr="0073697F" w14:paraId="1CAD1A6E" w14:textId="77777777" w:rsidTr="00166537">
        <w:trPr>
          <w:gridAfter w:val="1"/>
          <w:wAfter w:w="8" w:type="dxa"/>
          <w:cantSplit/>
          <w:trHeight w:val="423"/>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5B5F7D59" w14:textId="77777777" w:rsidR="00DF22A6" w:rsidRPr="0073697F" w:rsidRDefault="00DF22A6" w:rsidP="00946D93">
            <w:pPr>
              <w:pStyle w:val="Tekstpodstawowy"/>
              <w:ind w:left="57"/>
              <w:rPr>
                <w:rFonts w:cs="Arial"/>
                <w:color w:val="auto"/>
                <w:sz w:val="11"/>
                <w:szCs w:val="11"/>
                <w:lang w:val="pl-PL" w:eastAsia="pl-PL"/>
              </w:rPr>
            </w:pPr>
            <w:r w:rsidRPr="0073697F">
              <w:rPr>
                <w:rFonts w:cs="Arial"/>
                <w:color w:val="auto"/>
                <w:sz w:val="11"/>
                <w:szCs w:val="11"/>
                <w:lang w:val="pl-PL" w:eastAsia="pl-PL"/>
              </w:rPr>
              <w:t>Odszkodowania za szkody wyrządzone przez służbę zdrowia</w:t>
            </w:r>
          </w:p>
          <w:p w14:paraId="7958A5E8" w14:textId="77777777" w:rsidR="00DF22A6" w:rsidRPr="0073697F" w:rsidRDefault="00DF22A6" w:rsidP="00946D93">
            <w:pPr>
              <w:pStyle w:val="Tekstpodstawowy"/>
              <w:ind w:left="57"/>
              <w:rPr>
                <w:rFonts w:cs="Arial"/>
                <w:color w:val="auto"/>
                <w:sz w:val="11"/>
                <w:szCs w:val="11"/>
                <w:lang w:val="pl-PL" w:eastAsia="pl-PL"/>
              </w:rPr>
            </w:pPr>
            <w:r w:rsidRPr="0073697F">
              <w:rPr>
                <w:rFonts w:cs="Arial"/>
                <w:color w:val="auto"/>
                <w:sz w:val="11"/>
                <w:szCs w:val="11"/>
                <w:lang w:val="pl-PL" w:eastAsia="pl-PL"/>
              </w:rPr>
              <w:t>Sprawy przeciwko</w:t>
            </w: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58E1A8AB" w14:textId="77777777" w:rsidR="00DF22A6" w:rsidRPr="0073697F" w:rsidRDefault="00DF22A6" w:rsidP="00946D93">
            <w:pPr>
              <w:pStyle w:val="Tekstpodstawowy"/>
              <w:ind w:left="57"/>
              <w:rPr>
                <w:rFonts w:cs="Arial"/>
                <w:color w:val="auto"/>
                <w:sz w:val="11"/>
                <w:szCs w:val="11"/>
                <w:lang w:val="pl-PL" w:eastAsia="pl-PL"/>
              </w:rPr>
            </w:pPr>
            <w:r w:rsidRPr="0073697F">
              <w:rPr>
                <w:rFonts w:cs="Arial"/>
                <w:color w:val="auto"/>
                <w:sz w:val="11"/>
                <w:szCs w:val="11"/>
                <w:lang w:val="pl-PL" w:eastAsia="pl-PL"/>
              </w:rPr>
              <w:t>samodzielnemu  (posiadającemu osobowość prawną) publicznemu zakładowi opieki zdrowotnej</w:t>
            </w:r>
          </w:p>
        </w:tc>
        <w:tc>
          <w:tcPr>
            <w:tcW w:w="347" w:type="dxa"/>
            <w:tcBorders>
              <w:top w:val="single" w:sz="2" w:space="0" w:color="auto"/>
              <w:left w:val="single" w:sz="2" w:space="0" w:color="auto"/>
              <w:bottom w:val="single" w:sz="2" w:space="0" w:color="auto"/>
              <w:right w:val="single" w:sz="18" w:space="0" w:color="auto"/>
            </w:tcBorders>
            <w:vAlign w:val="center"/>
          </w:tcPr>
          <w:p w14:paraId="64109DD5" w14:textId="77777777" w:rsidR="00DF22A6" w:rsidRPr="0073697F" w:rsidRDefault="00DF22A6" w:rsidP="00946D93">
            <w:pPr>
              <w:spacing w:line="120" w:lineRule="exact"/>
              <w:jc w:val="center"/>
              <w:rPr>
                <w:rFonts w:ascii="Arial" w:hAnsi="Arial" w:cs="Arial"/>
                <w:sz w:val="11"/>
              </w:rPr>
            </w:pPr>
            <w:r w:rsidRPr="0073697F">
              <w:rPr>
                <w:rFonts w:ascii="Arial" w:hAnsi="Arial" w:cs="Arial"/>
                <w:sz w:val="11"/>
              </w:rPr>
              <w:t>027</w:t>
            </w:r>
          </w:p>
        </w:tc>
        <w:tc>
          <w:tcPr>
            <w:tcW w:w="432" w:type="dxa"/>
            <w:tcBorders>
              <w:top w:val="single" w:sz="4" w:space="0" w:color="auto"/>
              <w:left w:val="single" w:sz="18" w:space="0" w:color="auto"/>
              <w:bottom w:val="single" w:sz="4" w:space="0" w:color="auto"/>
              <w:right w:val="single" w:sz="4" w:space="0" w:color="auto"/>
            </w:tcBorders>
            <w:vAlign w:val="center"/>
          </w:tcPr>
          <w:p w14:paraId="6C83DBED"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29</w:t>
            </w:r>
          </w:p>
        </w:tc>
        <w:tc>
          <w:tcPr>
            <w:tcW w:w="854" w:type="dxa"/>
            <w:tcBorders>
              <w:top w:val="single" w:sz="4" w:space="0" w:color="auto"/>
              <w:left w:val="single" w:sz="4" w:space="0" w:color="auto"/>
              <w:bottom w:val="single" w:sz="4" w:space="0" w:color="auto"/>
              <w:right w:val="single" w:sz="4" w:space="0" w:color="auto"/>
            </w:tcBorders>
            <w:vAlign w:val="center"/>
          </w:tcPr>
          <w:p w14:paraId="1999145A" w14:textId="77777777" w:rsidR="00DF22A6" w:rsidRPr="0073697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0AE80E9" w14:textId="77777777" w:rsidR="00DF22A6" w:rsidRPr="0073697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19437AB" w14:textId="77777777" w:rsidR="00DF22A6" w:rsidRPr="0073697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E2890D6" w14:textId="77777777" w:rsidR="00DF22A6" w:rsidRPr="0073697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54922EE" w14:textId="77777777" w:rsidR="00DF22A6" w:rsidRPr="0073697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CDDF5A" w14:textId="77777777" w:rsidR="00DF22A6" w:rsidRPr="0073697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1FE3FD5" w14:textId="77777777" w:rsidR="00DF22A6" w:rsidRPr="0073697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1E3BACD" w14:textId="77777777" w:rsidR="00DF22A6" w:rsidRPr="0073697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8821E04" w14:textId="77777777" w:rsidR="00DF22A6" w:rsidRPr="0073697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2C66D9A" w14:textId="77777777" w:rsidR="00DF22A6" w:rsidRPr="0073697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6760DE" w14:textId="77777777" w:rsidR="00DF22A6" w:rsidRPr="0073697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5FC2021" w14:textId="77777777" w:rsidR="00DF22A6" w:rsidRPr="0073697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4697904" w14:textId="77777777" w:rsidR="00DF22A6" w:rsidRPr="0073697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545EEE" w14:textId="77777777" w:rsidR="00DF22A6" w:rsidRPr="0073697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8CA8715" w14:textId="77777777" w:rsidR="00DF22A6" w:rsidRPr="0073697F" w:rsidRDefault="00DF22A6" w:rsidP="00946D93">
            <w:pPr>
              <w:spacing w:after="40" w:line="140" w:lineRule="exact"/>
              <w:ind w:left="85" w:right="85"/>
              <w:rPr>
                <w:rFonts w:ascii="Arial" w:hAnsi="Arial" w:cs="Arial"/>
                <w:sz w:val="14"/>
              </w:rPr>
            </w:pPr>
          </w:p>
        </w:tc>
      </w:tr>
      <w:tr w:rsidR="0073697F" w:rsidRPr="0073697F" w14:paraId="27FEDABD" w14:textId="77777777" w:rsidTr="00166537">
        <w:trPr>
          <w:gridAfter w:val="1"/>
          <w:wAfter w:w="8" w:type="dxa"/>
          <w:cantSplit/>
          <w:trHeight w:val="758"/>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37DBB3B8" w14:textId="77777777" w:rsidR="00DF22A6" w:rsidRPr="0073697F" w:rsidRDefault="00DF22A6" w:rsidP="00946D93">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028A77CF" w14:textId="77777777" w:rsidR="00DF22A6" w:rsidRPr="0073697F" w:rsidRDefault="00DF22A6" w:rsidP="00946D93">
            <w:pPr>
              <w:spacing w:line="120" w:lineRule="exact"/>
              <w:ind w:left="57"/>
              <w:rPr>
                <w:rFonts w:ascii="Arial" w:hAnsi="Arial" w:cs="Arial"/>
                <w:sz w:val="11"/>
                <w:szCs w:val="11"/>
              </w:rPr>
            </w:pPr>
            <w:r w:rsidRPr="0073697F">
              <w:rPr>
                <w:rFonts w:ascii="Arial" w:hAnsi="Arial" w:cs="Arial"/>
                <w:sz w:val="11"/>
                <w:szCs w:val="11"/>
              </w:rPr>
              <w:t>Skarbowi Państwa lub jednostkom samorządu terytorialnego, w związku ze szkodą zaistniałą w niesamo</w:t>
            </w:r>
            <w:r w:rsidRPr="0073697F">
              <w:rPr>
                <w:rFonts w:ascii="Arial" w:hAnsi="Arial" w:cs="Arial"/>
                <w:sz w:val="11"/>
                <w:szCs w:val="11"/>
              </w:rPr>
              <w:softHyphen/>
              <w:t>dzielnym publicznym zakładzie służby zdrowia -w tym także przed 1.I.1999r.</w:t>
            </w:r>
          </w:p>
        </w:tc>
        <w:tc>
          <w:tcPr>
            <w:tcW w:w="347" w:type="dxa"/>
            <w:tcBorders>
              <w:top w:val="single" w:sz="2" w:space="0" w:color="auto"/>
              <w:left w:val="single" w:sz="2" w:space="0" w:color="auto"/>
              <w:bottom w:val="single" w:sz="2" w:space="0" w:color="auto"/>
              <w:right w:val="single" w:sz="18" w:space="0" w:color="auto"/>
            </w:tcBorders>
            <w:vAlign w:val="center"/>
          </w:tcPr>
          <w:p w14:paraId="1522EB23" w14:textId="77777777" w:rsidR="00DF22A6" w:rsidRPr="0073697F" w:rsidRDefault="00DF22A6" w:rsidP="00946D93">
            <w:pPr>
              <w:spacing w:line="120" w:lineRule="exact"/>
              <w:jc w:val="center"/>
              <w:rPr>
                <w:rFonts w:ascii="Arial" w:hAnsi="Arial" w:cs="Arial"/>
                <w:sz w:val="11"/>
              </w:rPr>
            </w:pPr>
            <w:r w:rsidRPr="0073697F">
              <w:rPr>
                <w:rFonts w:ascii="Arial" w:hAnsi="Arial" w:cs="Arial"/>
                <w:sz w:val="11"/>
              </w:rPr>
              <w:t>027a</w:t>
            </w:r>
          </w:p>
        </w:tc>
        <w:tc>
          <w:tcPr>
            <w:tcW w:w="432" w:type="dxa"/>
            <w:tcBorders>
              <w:top w:val="single" w:sz="4" w:space="0" w:color="auto"/>
              <w:left w:val="single" w:sz="18" w:space="0" w:color="auto"/>
              <w:bottom w:val="single" w:sz="4" w:space="0" w:color="auto"/>
              <w:right w:val="single" w:sz="4" w:space="0" w:color="auto"/>
            </w:tcBorders>
            <w:vAlign w:val="center"/>
          </w:tcPr>
          <w:p w14:paraId="77A35443"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30</w:t>
            </w:r>
          </w:p>
        </w:tc>
        <w:tc>
          <w:tcPr>
            <w:tcW w:w="854" w:type="dxa"/>
            <w:tcBorders>
              <w:top w:val="single" w:sz="4" w:space="0" w:color="auto"/>
              <w:left w:val="single" w:sz="4" w:space="0" w:color="auto"/>
              <w:bottom w:val="single" w:sz="4" w:space="0" w:color="auto"/>
              <w:right w:val="single" w:sz="4" w:space="0" w:color="auto"/>
            </w:tcBorders>
            <w:vAlign w:val="center"/>
          </w:tcPr>
          <w:p w14:paraId="4FE4882C" w14:textId="77777777" w:rsidR="00DF22A6" w:rsidRPr="0073697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D48E750" w14:textId="77777777" w:rsidR="00DF22A6" w:rsidRPr="0073697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DEAE0C" w14:textId="77777777" w:rsidR="00DF22A6" w:rsidRPr="0073697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9C7CEDD" w14:textId="77777777" w:rsidR="00DF22A6" w:rsidRPr="0073697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57B938" w14:textId="77777777" w:rsidR="00DF22A6" w:rsidRPr="0073697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697761" w14:textId="77777777" w:rsidR="00DF22A6" w:rsidRPr="0073697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2159C81" w14:textId="77777777" w:rsidR="00DF22A6" w:rsidRPr="0073697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221D9A8" w14:textId="77777777" w:rsidR="00DF22A6" w:rsidRPr="0073697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7A7BEDF" w14:textId="77777777" w:rsidR="00DF22A6" w:rsidRPr="0073697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29525DBD" w14:textId="77777777" w:rsidR="00DF22A6" w:rsidRPr="0073697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7E2D547" w14:textId="77777777" w:rsidR="00DF22A6" w:rsidRPr="0073697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41CF8C8" w14:textId="77777777" w:rsidR="00DF22A6" w:rsidRPr="0073697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680F163" w14:textId="77777777" w:rsidR="00DF22A6" w:rsidRPr="0073697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BB94FEA" w14:textId="77777777" w:rsidR="00DF22A6" w:rsidRPr="0073697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7F3B7B87" w14:textId="77777777" w:rsidR="00DF22A6" w:rsidRPr="0073697F" w:rsidRDefault="00DF22A6" w:rsidP="00946D93">
            <w:pPr>
              <w:spacing w:after="40" w:line="140" w:lineRule="exact"/>
              <w:ind w:left="85" w:right="85"/>
              <w:rPr>
                <w:rFonts w:ascii="Arial" w:hAnsi="Arial" w:cs="Arial"/>
                <w:sz w:val="14"/>
              </w:rPr>
            </w:pPr>
          </w:p>
        </w:tc>
      </w:tr>
      <w:tr w:rsidR="0073697F" w:rsidRPr="0073697F" w14:paraId="43CBDF3E" w14:textId="77777777" w:rsidTr="00166537">
        <w:trPr>
          <w:gridAfter w:val="1"/>
          <w:wAfter w:w="8" w:type="dxa"/>
          <w:cantSplit/>
          <w:trHeight w:val="52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771A3F53" w14:textId="77777777" w:rsidR="00DF22A6" w:rsidRPr="0073697F" w:rsidRDefault="00DF22A6" w:rsidP="00946D93">
            <w:pPr>
              <w:spacing w:line="120" w:lineRule="exact"/>
              <w:ind w:left="57"/>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44FC5BF9" w14:textId="77777777" w:rsidR="00DF22A6" w:rsidRPr="0073697F" w:rsidRDefault="00DF22A6" w:rsidP="00946D93">
            <w:pPr>
              <w:spacing w:line="120" w:lineRule="exact"/>
              <w:ind w:left="57"/>
              <w:rPr>
                <w:rFonts w:ascii="Arial" w:hAnsi="Arial" w:cs="Arial"/>
                <w:sz w:val="11"/>
                <w:szCs w:val="11"/>
              </w:rPr>
            </w:pPr>
            <w:r w:rsidRPr="0073697F">
              <w:rPr>
                <w:rFonts w:ascii="Arial" w:hAnsi="Arial" w:cs="Arial"/>
                <w:sz w:val="11"/>
                <w:szCs w:val="11"/>
              </w:rPr>
              <w:t>niepublicznym (prywatnym i spółdzielczym) zakładom służby zdrowia (bez względu na ich formę organizacyjną)</w:t>
            </w:r>
          </w:p>
        </w:tc>
        <w:tc>
          <w:tcPr>
            <w:tcW w:w="347" w:type="dxa"/>
            <w:tcBorders>
              <w:top w:val="single" w:sz="2" w:space="0" w:color="auto"/>
              <w:left w:val="single" w:sz="2" w:space="0" w:color="auto"/>
              <w:bottom w:val="single" w:sz="2" w:space="0" w:color="auto"/>
              <w:right w:val="single" w:sz="18" w:space="0" w:color="auto"/>
            </w:tcBorders>
            <w:vAlign w:val="center"/>
          </w:tcPr>
          <w:p w14:paraId="20612D03" w14:textId="77777777" w:rsidR="00DF22A6" w:rsidRPr="0073697F" w:rsidRDefault="00DF22A6" w:rsidP="00946D93">
            <w:pPr>
              <w:spacing w:line="120" w:lineRule="exact"/>
              <w:jc w:val="center"/>
              <w:rPr>
                <w:rFonts w:ascii="Arial" w:hAnsi="Arial" w:cs="Arial"/>
                <w:sz w:val="11"/>
                <w:szCs w:val="11"/>
              </w:rPr>
            </w:pPr>
            <w:r w:rsidRPr="0073697F">
              <w:rPr>
                <w:rFonts w:ascii="Arial" w:hAnsi="Arial" w:cs="Arial"/>
                <w:sz w:val="11"/>
                <w:szCs w:val="11"/>
              </w:rPr>
              <w:t>027b</w:t>
            </w:r>
          </w:p>
        </w:tc>
        <w:tc>
          <w:tcPr>
            <w:tcW w:w="432" w:type="dxa"/>
            <w:tcBorders>
              <w:top w:val="single" w:sz="4" w:space="0" w:color="auto"/>
              <w:left w:val="single" w:sz="18" w:space="0" w:color="auto"/>
              <w:bottom w:val="single" w:sz="4" w:space="0" w:color="auto"/>
              <w:right w:val="single" w:sz="4" w:space="0" w:color="auto"/>
            </w:tcBorders>
            <w:vAlign w:val="center"/>
          </w:tcPr>
          <w:p w14:paraId="4B087F7E"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31</w:t>
            </w:r>
          </w:p>
        </w:tc>
        <w:tc>
          <w:tcPr>
            <w:tcW w:w="854" w:type="dxa"/>
            <w:tcBorders>
              <w:top w:val="single" w:sz="4" w:space="0" w:color="auto"/>
              <w:left w:val="single" w:sz="4" w:space="0" w:color="auto"/>
              <w:bottom w:val="single" w:sz="4" w:space="0" w:color="auto"/>
              <w:right w:val="single" w:sz="4" w:space="0" w:color="auto"/>
            </w:tcBorders>
            <w:vAlign w:val="center"/>
          </w:tcPr>
          <w:p w14:paraId="200FCF7B" w14:textId="77777777" w:rsidR="00DF22A6" w:rsidRPr="0073697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199758D5" w14:textId="77777777" w:rsidR="00DF22A6" w:rsidRPr="0073697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E37B13A" w14:textId="77777777" w:rsidR="00DF22A6" w:rsidRPr="0073697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1996F3B6" w14:textId="77777777" w:rsidR="00DF22A6" w:rsidRPr="0073697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F104756" w14:textId="77777777" w:rsidR="00DF22A6" w:rsidRPr="0073697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E8D8D40" w14:textId="77777777" w:rsidR="00DF22A6" w:rsidRPr="0073697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770B660" w14:textId="77777777" w:rsidR="00DF22A6" w:rsidRPr="0073697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A1170D2" w14:textId="77777777" w:rsidR="00DF22A6" w:rsidRPr="0073697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2A21EA01" w14:textId="77777777" w:rsidR="00DF22A6" w:rsidRPr="0073697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21AE74D" w14:textId="77777777" w:rsidR="00DF22A6" w:rsidRPr="0073697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D2864FE" w14:textId="77777777" w:rsidR="00DF22A6" w:rsidRPr="0073697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1B72D07" w14:textId="77777777" w:rsidR="00DF22A6" w:rsidRPr="0073697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B474DB1" w14:textId="77777777" w:rsidR="00DF22A6" w:rsidRPr="0073697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97C6B93" w14:textId="77777777" w:rsidR="00DF22A6" w:rsidRPr="0073697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537ABF1" w14:textId="77777777" w:rsidR="00DF22A6" w:rsidRPr="0073697F" w:rsidRDefault="00DF22A6" w:rsidP="00946D93">
            <w:pPr>
              <w:spacing w:after="40" w:line="140" w:lineRule="exact"/>
              <w:ind w:left="85" w:right="85"/>
              <w:rPr>
                <w:rFonts w:ascii="Arial" w:hAnsi="Arial" w:cs="Arial"/>
                <w:sz w:val="14"/>
              </w:rPr>
            </w:pPr>
          </w:p>
        </w:tc>
      </w:tr>
      <w:tr w:rsidR="0073697F" w:rsidRPr="0073697F" w14:paraId="77C38A49" w14:textId="77777777" w:rsidTr="00EC7967">
        <w:trPr>
          <w:gridAfter w:val="1"/>
          <w:wAfter w:w="8" w:type="dxa"/>
          <w:cantSplit/>
          <w:trHeight w:val="269"/>
        </w:trPr>
        <w:tc>
          <w:tcPr>
            <w:tcW w:w="1011" w:type="dxa"/>
            <w:gridSpan w:val="3"/>
            <w:vMerge w:val="restart"/>
            <w:tcBorders>
              <w:top w:val="single" w:sz="2" w:space="0" w:color="auto"/>
              <w:left w:val="single" w:sz="2" w:space="0" w:color="auto"/>
              <w:bottom w:val="single" w:sz="2" w:space="0" w:color="auto"/>
              <w:right w:val="single" w:sz="2" w:space="0" w:color="auto"/>
            </w:tcBorders>
            <w:vAlign w:val="center"/>
          </w:tcPr>
          <w:p w14:paraId="7F402B2E" w14:textId="77777777" w:rsidR="00DF22A6" w:rsidRPr="0073697F" w:rsidRDefault="00DF22A6" w:rsidP="00946D93">
            <w:pPr>
              <w:spacing w:line="120" w:lineRule="exact"/>
              <w:ind w:left="57"/>
              <w:rPr>
                <w:rFonts w:ascii="Arial" w:hAnsi="Arial" w:cs="Arial"/>
                <w:sz w:val="11"/>
                <w:szCs w:val="11"/>
              </w:rPr>
            </w:pPr>
            <w:r w:rsidRPr="0073697F">
              <w:rPr>
                <w:rFonts w:ascii="Arial" w:hAnsi="Arial" w:cs="Arial"/>
                <w:sz w:val="11"/>
                <w:szCs w:val="11"/>
              </w:rPr>
              <w:t>Odszkodowania z tytułu odpowiedzialności Skarbu Państwa za szkody wyrządzone przez funkcjonariuszy</w:t>
            </w:r>
          </w:p>
        </w:tc>
        <w:tc>
          <w:tcPr>
            <w:tcW w:w="636" w:type="dxa"/>
            <w:vMerge w:val="restart"/>
            <w:tcBorders>
              <w:top w:val="single" w:sz="2" w:space="0" w:color="auto"/>
              <w:left w:val="single" w:sz="2" w:space="0" w:color="auto"/>
              <w:bottom w:val="single" w:sz="2" w:space="0" w:color="auto"/>
              <w:right w:val="single" w:sz="2" w:space="0" w:color="auto"/>
            </w:tcBorders>
            <w:vAlign w:val="center"/>
          </w:tcPr>
          <w:p w14:paraId="5BC585DC" w14:textId="77777777" w:rsidR="00DF22A6" w:rsidRPr="0073697F" w:rsidRDefault="00DF22A6" w:rsidP="00946D93">
            <w:pPr>
              <w:spacing w:line="120" w:lineRule="exact"/>
              <w:ind w:left="57"/>
              <w:rPr>
                <w:rFonts w:ascii="Arial" w:hAnsi="Arial" w:cs="Arial"/>
                <w:sz w:val="11"/>
                <w:szCs w:val="11"/>
              </w:rPr>
            </w:pPr>
            <w:r w:rsidRPr="0073697F">
              <w:rPr>
                <w:rFonts w:ascii="Arial" w:hAnsi="Arial" w:cs="Arial"/>
                <w:sz w:val="11"/>
                <w:szCs w:val="11"/>
              </w:rPr>
              <w:t>podległych Ministrowi Sprawiedliwości</w:t>
            </w:r>
          </w:p>
        </w:tc>
        <w:tc>
          <w:tcPr>
            <w:tcW w:w="1188" w:type="dxa"/>
            <w:tcBorders>
              <w:top w:val="single" w:sz="2" w:space="0" w:color="auto"/>
              <w:left w:val="single" w:sz="2" w:space="0" w:color="auto"/>
              <w:bottom w:val="single" w:sz="2" w:space="0" w:color="auto"/>
              <w:right w:val="single" w:sz="2" w:space="0" w:color="auto"/>
            </w:tcBorders>
            <w:vAlign w:val="center"/>
          </w:tcPr>
          <w:p w14:paraId="43AD3664" w14:textId="77777777" w:rsidR="00DF22A6" w:rsidRPr="0073697F" w:rsidRDefault="00DF22A6" w:rsidP="00946D93">
            <w:pPr>
              <w:spacing w:line="120" w:lineRule="exact"/>
              <w:ind w:left="57"/>
              <w:rPr>
                <w:rFonts w:ascii="Arial" w:hAnsi="Arial" w:cs="Arial"/>
                <w:sz w:val="11"/>
                <w:szCs w:val="11"/>
              </w:rPr>
            </w:pPr>
            <w:r w:rsidRPr="0073697F">
              <w:rPr>
                <w:rFonts w:ascii="Arial" w:hAnsi="Arial" w:cs="Arial"/>
                <w:sz w:val="11"/>
                <w:szCs w:val="11"/>
              </w:rPr>
              <w:t xml:space="preserve"> zakładów karnych</w:t>
            </w:r>
          </w:p>
        </w:tc>
        <w:tc>
          <w:tcPr>
            <w:tcW w:w="347" w:type="dxa"/>
            <w:tcBorders>
              <w:top w:val="single" w:sz="2" w:space="0" w:color="auto"/>
              <w:left w:val="single" w:sz="2" w:space="0" w:color="auto"/>
              <w:bottom w:val="single" w:sz="2" w:space="0" w:color="auto"/>
              <w:right w:val="single" w:sz="18" w:space="0" w:color="auto"/>
            </w:tcBorders>
            <w:vAlign w:val="center"/>
          </w:tcPr>
          <w:p w14:paraId="670C82A0"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028</w:t>
            </w:r>
          </w:p>
        </w:tc>
        <w:tc>
          <w:tcPr>
            <w:tcW w:w="432" w:type="dxa"/>
            <w:tcBorders>
              <w:top w:val="single" w:sz="4" w:space="0" w:color="auto"/>
              <w:left w:val="single" w:sz="18" w:space="0" w:color="auto"/>
              <w:bottom w:val="single" w:sz="4" w:space="0" w:color="auto"/>
              <w:right w:val="single" w:sz="4" w:space="0" w:color="auto"/>
            </w:tcBorders>
            <w:vAlign w:val="center"/>
          </w:tcPr>
          <w:p w14:paraId="65FC2E55"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32</w:t>
            </w:r>
          </w:p>
        </w:tc>
        <w:tc>
          <w:tcPr>
            <w:tcW w:w="854" w:type="dxa"/>
            <w:tcBorders>
              <w:top w:val="single" w:sz="4" w:space="0" w:color="auto"/>
              <w:left w:val="single" w:sz="4" w:space="0" w:color="auto"/>
              <w:bottom w:val="single" w:sz="4" w:space="0" w:color="auto"/>
              <w:right w:val="single" w:sz="4" w:space="0" w:color="auto"/>
            </w:tcBorders>
            <w:vAlign w:val="bottom"/>
          </w:tcPr>
          <w:p w14:paraId="168A5689" w14:textId="77777777" w:rsidR="00DF22A6" w:rsidRPr="0073697F" w:rsidRDefault="00DF22A6" w:rsidP="00946D93">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54268F93" w14:textId="77777777" w:rsidR="00DF22A6" w:rsidRPr="0073697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65ED104" w14:textId="77777777" w:rsidR="00DF22A6" w:rsidRPr="0073697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E8585C1" w14:textId="77777777" w:rsidR="00DF22A6" w:rsidRPr="0073697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3692E41" w14:textId="77777777" w:rsidR="00DF22A6" w:rsidRPr="0073697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205818" w14:textId="77777777" w:rsidR="00DF22A6" w:rsidRPr="0073697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E05A73" w14:textId="77777777" w:rsidR="00DF22A6" w:rsidRPr="0073697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DFABD6E" w14:textId="77777777" w:rsidR="00DF22A6" w:rsidRPr="0073697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741DBA9" w14:textId="77777777" w:rsidR="00DF22A6" w:rsidRPr="0073697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494ACCC" w14:textId="77777777" w:rsidR="00DF22A6" w:rsidRPr="0073697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6B5F61D" w14:textId="77777777" w:rsidR="00DF22A6" w:rsidRPr="0073697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DAF6E83" w14:textId="77777777" w:rsidR="00DF22A6" w:rsidRPr="0073697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E2F3F01" w14:textId="77777777" w:rsidR="00DF22A6" w:rsidRPr="0073697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590D1AC" w14:textId="77777777" w:rsidR="00DF22A6" w:rsidRPr="0073697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C871D2" w14:textId="77777777" w:rsidR="00DF22A6" w:rsidRPr="0073697F" w:rsidRDefault="00DF22A6" w:rsidP="00946D93">
            <w:pPr>
              <w:spacing w:after="40" w:line="140" w:lineRule="exact"/>
              <w:ind w:left="85" w:right="85"/>
              <w:rPr>
                <w:rFonts w:ascii="Arial" w:hAnsi="Arial" w:cs="Arial"/>
                <w:sz w:val="14"/>
              </w:rPr>
            </w:pPr>
          </w:p>
        </w:tc>
      </w:tr>
      <w:tr w:rsidR="0073697F" w:rsidRPr="0073697F" w14:paraId="68944DCA" w14:textId="77777777" w:rsidTr="00EC7967">
        <w:trPr>
          <w:gridAfter w:val="1"/>
          <w:wAfter w:w="8" w:type="dxa"/>
          <w:cantSplit/>
          <w:trHeight w:val="212"/>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239CFC3F" w14:textId="77777777" w:rsidR="00DF22A6" w:rsidRPr="0073697F" w:rsidRDefault="00DF22A6" w:rsidP="00946D93">
            <w:pPr>
              <w:spacing w:line="120" w:lineRule="exact"/>
              <w:rPr>
                <w:rFonts w:ascii="Arial" w:hAnsi="Arial" w:cs="Arial"/>
                <w:sz w:val="11"/>
                <w:szCs w:val="11"/>
              </w:rPr>
            </w:pPr>
          </w:p>
        </w:tc>
        <w:tc>
          <w:tcPr>
            <w:tcW w:w="636" w:type="dxa"/>
            <w:vMerge/>
            <w:tcBorders>
              <w:top w:val="single" w:sz="2" w:space="0" w:color="auto"/>
              <w:left w:val="single" w:sz="2" w:space="0" w:color="auto"/>
              <w:bottom w:val="single" w:sz="2" w:space="0" w:color="auto"/>
              <w:right w:val="single" w:sz="2" w:space="0" w:color="auto"/>
            </w:tcBorders>
            <w:vAlign w:val="center"/>
          </w:tcPr>
          <w:p w14:paraId="5885BBC0" w14:textId="77777777" w:rsidR="00DF22A6" w:rsidRPr="0073697F" w:rsidRDefault="00DF22A6" w:rsidP="00946D93">
            <w:pPr>
              <w:spacing w:line="120" w:lineRule="exact"/>
              <w:ind w:left="57"/>
              <w:rPr>
                <w:rFonts w:ascii="Arial" w:hAnsi="Arial" w:cs="Arial"/>
                <w:sz w:val="11"/>
                <w:szCs w:val="11"/>
              </w:rPr>
            </w:pPr>
          </w:p>
        </w:tc>
        <w:tc>
          <w:tcPr>
            <w:tcW w:w="1188" w:type="dxa"/>
            <w:tcBorders>
              <w:top w:val="single" w:sz="2" w:space="0" w:color="auto"/>
              <w:left w:val="single" w:sz="2" w:space="0" w:color="auto"/>
              <w:bottom w:val="single" w:sz="2" w:space="0" w:color="auto"/>
              <w:right w:val="single" w:sz="2" w:space="0" w:color="auto"/>
            </w:tcBorders>
            <w:vAlign w:val="center"/>
          </w:tcPr>
          <w:p w14:paraId="1D809DCD" w14:textId="77777777" w:rsidR="00DF22A6" w:rsidRPr="0073697F" w:rsidRDefault="00DF22A6" w:rsidP="00946D93">
            <w:pPr>
              <w:spacing w:line="120" w:lineRule="exact"/>
              <w:ind w:left="57"/>
              <w:rPr>
                <w:rFonts w:ascii="Arial" w:hAnsi="Arial" w:cs="Arial"/>
                <w:sz w:val="11"/>
                <w:szCs w:val="11"/>
              </w:rPr>
            </w:pPr>
            <w:r w:rsidRPr="0073697F">
              <w:rPr>
                <w:rFonts w:ascii="Arial" w:hAnsi="Arial" w:cs="Arial"/>
                <w:sz w:val="11"/>
                <w:szCs w:val="11"/>
              </w:rPr>
              <w:t xml:space="preserve"> innych</w:t>
            </w:r>
          </w:p>
        </w:tc>
        <w:tc>
          <w:tcPr>
            <w:tcW w:w="347" w:type="dxa"/>
            <w:tcBorders>
              <w:top w:val="single" w:sz="2" w:space="0" w:color="auto"/>
              <w:left w:val="single" w:sz="2" w:space="0" w:color="auto"/>
              <w:bottom w:val="single" w:sz="2" w:space="0" w:color="auto"/>
              <w:right w:val="single" w:sz="18" w:space="0" w:color="auto"/>
            </w:tcBorders>
            <w:vAlign w:val="center"/>
          </w:tcPr>
          <w:p w14:paraId="6A328E46"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029</w:t>
            </w:r>
          </w:p>
        </w:tc>
        <w:tc>
          <w:tcPr>
            <w:tcW w:w="432" w:type="dxa"/>
            <w:tcBorders>
              <w:top w:val="single" w:sz="4" w:space="0" w:color="auto"/>
              <w:left w:val="single" w:sz="18" w:space="0" w:color="auto"/>
              <w:bottom w:val="single" w:sz="4" w:space="0" w:color="auto"/>
              <w:right w:val="single" w:sz="4" w:space="0" w:color="auto"/>
            </w:tcBorders>
            <w:vAlign w:val="center"/>
          </w:tcPr>
          <w:p w14:paraId="3088F43D"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33</w:t>
            </w:r>
          </w:p>
        </w:tc>
        <w:tc>
          <w:tcPr>
            <w:tcW w:w="854" w:type="dxa"/>
            <w:tcBorders>
              <w:top w:val="single" w:sz="4" w:space="0" w:color="auto"/>
              <w:left w:val="single" w:sz="4" w:space="0" w:color="auto"/>
              <w:bottom w:val="single" w:sz="4" w:space="0" w:color="auto"/>
              <w:right w:val="single" w:sz="4" w:space="0" w:color="auto"/>
            </w:tcBorders>
            <w:vAlign w:val="bottom"/>
          </w:tcPr>
          <w:p w14:paraId="110E95B7" w14:textId="77777777" w:rsidR="00DF22A6" w:rsidRPr="0073697F" w:rsidRDefault="00DF22A6" w:rsidP="00946D93">
            <w:pPr>
              <w:spacing w:after="40" w:line="140" w:lineRule="exact"/>
              <w:ind w:left="85" w:right="85"/>
              <w:rPr>
                <w:rFonts w:ascii="Arial" w:hAnsi="Arial" w:cs="Arial"/>
                <w:sz w:val="14"/>
              </w:rPr>
            </w:pPr>
          </w:p>
        </w:tc>
        <w:tc>
          <w:tcPr>
            <w:tcW w:w="1133" w:type="dxa"/>
            <w:tcBorders>
              <w:top w:val="single" w:sz="4" w:space="0" w:color="auto"/>
              <w:left w:val="single" w:sz="4" w:space="0" w:color="auto"/>
              <w:bottom w:val="single" w:sz="4" w:space="0" w:color="auto"/>
              <w:right w:val="single" w:sz="4" w:space="0" w:color="auto"/>
            </w:tcBorders>
            <w:vAlign w:val="bottom"/>
          </w:tcPr>
          <w:p w14:paraId="779240E1" w14:textId="77777777" w:rsidR="00DF22A6" w:rsidRPr="0073697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0CFE8CE" w14:textId="77777777" w:rsidR="00DF22A6" w:rsidRPr="0073697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323046D" w14:textId="77777777" w:rsidR="00DF22A6" w:rsidRPr="0073697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6D780D" w14:textId="77777777" w:rsidR="00DF22A6" w:rsidRPr="0073697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A37C3F" w14:textId="77777777" w:rsidR="00DF22A6" w:rsidRPr="0073697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DE22820" w14:textId="77777777" w:rsidR="00DF22A6" w:rsidRPr="0073697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3829FFAF" w14:textId="77777777" w:rsidR="00DF22A6" w:rsidRPr="0073697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E42AEEC" w14:textId="77777777" w:rsidR="00DF22A6" w:rsidRPr="0073697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F3D5F1D" w14:textId="77777777" w:rsidR="00DF22A6" w:rsidRPr="0073697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076AB0A" w14:textId="77777777" w:rsidR="00DF22A6" w:rsidRPr="0073697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338C4765" w14:textId="77777777" w:rsidR="00DF22A6" w:rsidRPr="0073697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79BC057" w14:textId="77777777" w:rsidR="00DF22A6" w:rsidRPr="0073697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D2E8A7F" w14:textId="77777777" w:rsidR="00DF22A6" w:rsidRPr="0073697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1D83E927" w14:textId="77777777" w:rsidR="00DF22A6" w:rsidRPr="0073697F" w:rsidRDefault="00DF22A6" w:rsidP="00946D93">
            <w:pPr>
              <w:spacing w:after="40" w:line="140" w:lineRule="exact"/>
              <w:ind w:left="85" w:right="85"/>
              <w:rPr>
                <w:rFonts w:ascii="Arial" w:hAnsi="Arial" w:cs="Arial"/>
                <w:sz w:val="14"/>
              </w:rPr>
            </w:pPr>
          </w:p>
        </w:tc>
      </w:tr>
      <w:tr w:rsidR="0073697F" w:rsidRPr="0073697F" w14:paraId="20400DC7" w14:textId="77777777" w:rsidTr="00166537">
        <w:trPr>
          <w:gridAfter w:val="1"/>
          <w:wAfter w:w="8" w:type="dxa"/>
          <w:cantSplit/>
          <w:trHeight w:val="340"/>
        </w:trPr>
        <w:tc>
          <w:tcPr>
            <w:tcW w:w="1011" w:type="dxa"/>
            <w:gridSpan w:val="3"/>
            <w:vMerge/>
            <w:tcBorders>
              <w:top w:val="single" w:sz="2" w:space="0" w:color="auto"/>
              <w:left w:val="single" w:sz="2" w:space="0" w:color="auto"/>
              <w:bottom w:val="single" w:sz="2" w:space="0" w:color="auto"/>
              <w:right w:val="single" w:sz="2" w:space="0" w:color="auto"/>
            </w:tcBorders>
            <w:vAlign w:val="center"/>
          </w:tcPr>
          <w:p w14:paraId="1C79294F" w14:textId="77777777" w:rsidR="00DF22A6" w:rsidRPr="0073697F" w:rsidRDefault="00DF22A6" w:rsidP="00946D93">
            <w:pPr>
              <w:spacing w:line="120" w:lineRule="exact"/>
              <w:rPr>
                <w:rFonts w:ascii="Arial" w:hAnsi="Arial" w:cs="Arial"/>
                <w:sz w:val="11"/>
                <w:szCs w:val="11"/>
              </w:rPr>
            </w:pPr>
          </w:p>
        </w:tc>
        <w:tc>
          <w:tcPr>
            <w:tcW w:w="1824" w:type="dxa"/>
            <w:gridSpan w:val="2"/>
            <w:tcBorders>
              <w:top w:val="single" w:sz="2" w:space="0" w:color="auto"/>
              <w:left w:val="single" w:sz="2" w:space="0" w:color="auto"/>
              <w:bottom w:val="single" w:sz="2" w:space="0" w:color="auto"/>
              <w:right w:val="single" w:sz="2" w:space="0" w:color="auto"/>
            </w:tcBorders>
            <w:vAlign w:val="center"/>
          </w:tcPr>
          <w:p w14:paraId="6F3276E4" w14:textId="77777777" w:rsidR="00DF22A6" w:rsidRPr="0073697F" w:rsidRDefault="00DF22A6" w:rsidP="00946D93">
            <w:pPr>
              <w:ind w:left="52"/>
              <w:rPr>
                <w:rFonts w:ascii="Arial" w:hAnsi="Arial" w:cs="Arial"/>
                <w:sz w:val="11"/>
                <w:szCs w:val="11"/>
              </w:rPr>
            </w:pPr>
            <w:r w:rsidRPr="0073697F">
              <w:rPr>
                <w:rFonts w:ascii="Arial" w:hAnsi="Arial" w:cs="Arial"/>
                <w:sz w:val="11"/>
                <w:szCs w:val="11"/>
              </w:rPr>
              <w:t>innych resortów z wyjątkiem spraw o symbolu 026</w:t>
            </w:r>
          </w:p>
        </w:tc>
        <w:tc>
          <w:tcPr>
            <w:tcW w:w="347" w:type="dxa"/>
            <w:tcBorders>
              <w:top w:val="single" w:sz="2" w:space="0" w:color="auto"/>
              <w:left w:val="single" w:sz="2" w:space="0" w:color="auto"/>
              <w:bottom w:val="single" w:sz="2" w:space="0" w:color="auto"/>
              <w:right w:val="single" w:sz="18" w:space="0" w:color="auto"/>
            </w:tcBorders>
            <w:vAlign w:val="center"/>
          </w:tcPr>
          <w:p w14:paraId="7E07F5B2"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030</w:t>
            </w:r>
          </w:p>
        </w:tc>
        <w:tc>
          <w:tcPr>
            <w:tcW w:w="432" w:type="dxa"/>
            <w:tcBorders>
              <w:top w:val="single" w:sz="4" w:space="0" w:color="auto"/>
              <w:left w:val="single" w:sz="18" w:space="0" w:color="auto"/>
              <w:bottom w:val="single" w:sz="4" w:space="0" w:color="auto"/>
              <w:right w:val="single" w:sz="4" w:space="0" w:color="auto"/>
            </w:tcBorders>
            <w:vAlign w:val="center"/>
          </w:tcPr>
          <w:p w14:paraId="1269AB06"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34</w:t>
            </w:r>
          </w:p>
        </w:tc>
        <w:tc>
          <w:tcPr>
            <w:tcW w:w="854" w:type="dxa"/>
            <w:tcBorders>
              <w:top w:val="single" w:sz="4" w:space="0" w:color="auto"/>
              <w:left w:val="single" w:sz="4" w:space="0" w:color="auto"/>
              <w:bottom w:val="single" w:sz="4" w:space="0" w:color="auto"/>
              <w:right w:val="single" w:sz="4" w:space="0" w:color="auto"/>
            </w:tcBorders>
            <w:vAlign w:val="center"/>
          </w:tcPr>
          <w:p w14:paraId="7AD2B44E" w14:textId="77777777" w:rsidR="00DF22A6" w:rsidRPr="0073697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05C1E35" w14:textId="77777777" w:rsidR="00DF22A6" w:rsidRPr="0073697F" w:rsidRDefault="00DF22A6" w:rsidP="00946D93">
            <w:pPr>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68FF931F" w14:textId="77777777" w:rsidR="00DF22A6" w:rsidRPr="0073697F" w:rsidRDefault="00DF22A6" w:rsidP="00946D93">
            <w:pPr>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BBEB20" w14:textId="77777777" w:rsidR="00DF22A6" w:rsidRPr="0073697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737EAD6" w14:textId="77777777" w:rsidR="00DF22A6" w:rsidRPr="0073697F" w:rsidRDefault="00DF22A6" w:rsidP="00946D93">
            <w:pPr>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90722" w14:textId="77777777" w:rsidR="00DF22A6" w:rsidRPr="0073697F" w:rsidRDefault="00DF22A6" w:rsidP="00946D93">
            <w:pPr>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1D372B4" w14:textId="77777777" w:rsidR="00DF22A6" w:rsidRPr="0073697F" w:rsidRDefault="00DF22A6" w:rsidP="00946D93">
            <w:pPr>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7E42494" w14:textId="77777777" w:rsidR="00DF22A6" w:rsidRPr="0073697F" w:rsidRDefault="00DF22A6" w:rsidP="00946D93">
            <w:pPr>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765C1CA7" w14:textId="77777777" w:rsidR="00DF22A6" w:rsidRPr="0073697F" w:rsidRDefault="00DF22A6" w:rsidP="00946D93">
            <w:pPr>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6C4302C" w14:textId="77777777" w:rsidR="00DF22A6" w:rsidRPr="0073697F" w:rsidRDefault="00DF22A6" w:rsidP="00946D93">
            <w:pPr>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78EB69" w14:textId="77777777" w:rsidR="00DF22A6" w:rsidRPr="0073697F" w:rsidRDefault="00DF22A6" w:rsidP="00946D93">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CEC1CC6" w14:textId="77777777" w:rsidR="00DF22A6" w:rsidRPr="0073697F" w:rsidRDefault="00DF22A6" w:rsidP="00946D93">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91894B2" w14:textId="77777777" w:rsidR="00DF22A6" w:rsidRPr="0073697F" w:rsidRDefault="00DF22A6" w:rsidP="00946D93">
            <w:pPr>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F0D566B" w14:textId="77777777" w:rsidR="00DF22A6" w:rsidRPr="0073697F" w:rsidRDefault="00DF22A6" w:rsidP="00946D93">
            <w:pPr>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DB913F9" w14:textId="77777777" w:rsidR="00DF22A6" w:rsidRPr="0073697F" w:rsidRDefault="00DF22A6" w:rsidP="00946D93">
            <w:pPr>
              <w:rPr>
                <w:rFonts w:ascii="Arial" w:hAnsi="Arial" w:cs="Arial"/>
                <w:sz w:val="14"/>
              </w:rPr>
            </w:pPr>
          </w:p>
        </w:tc>
      </w:tr>
      <w:tr w:rsidR="0073697F" w:rsidRPr="0073697F" w14:paraId="2D1DE257"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545D485C" w14:textId="77777777" w:rsidR="00DF22A6" w:rsidRPr="0073697F" w:rsidRDefault="00DF22A6" w:rsidP="00946D93">
            <w:pPr>
              <w:spacing w:line="120" w:lineRule="exact"/>
              <w:rPr>
                <w:rFonts w:ascii="Arial" w:hAnsi="Arial" w:cs="Arial"/>
                <w:sz w:val="11"/>
                <w:szCs w:val="11"/>
              </w:rPr>
            </w:pPr>
            <w:r w:rsidRPr="0073697F">
              <w:rPr>
                <w:rFonts w:ascii="Arial" w:hAnsi="Arial" w:cs="Arial"/>
                <w:sz w:val="11"/>
                <w:szCs w:val="11"/>
              </w:rPr>
              <w:t xml:space="preserve"> Ochrona dóbr osobistych</w:t>
            </w:r>
          </w:p>
        </w:tc>
        <w:tc>
          <w:tcPr>
            <w:tcW w:w="347" w:type="dxa"/>
            <w:tcBorders>
              <w:top w:val="single" w:sz="2" w:space="0" w:color="auto"/>
              <w:left w:val="single" w:sz="2" w:space="0" w:color="auto"/>
              <w:bottom w:val="single" w:sz="2" w:space="0" w:color="auto"/>
              <w:right w:val="single" w:sz="18" w:space="0" w:color="auto"/>
            </w:tcBorders>
            <w:vAlign w:val="center"/>
          </w:tcPr>
          <w:p w14:paraId="19ADCCB0"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031</w:t>
            </w:r>
          </w:p>
        </w:tc>
        <w:tc>
          <w:tcPr>
            <w:tcW w:w="432" w:type="dxa"/>
            <w:tcBorders>
              <w:top w:val="single" w:sz="4" w:space="0" w:color="auto"/>
              <w:left w:val="single" w:sz="18" w:space="0" w:color="auto"/>
              <w:bottom w:val="single" w:sz="4" w:space="0" w:color="auto"/>
              <w:right w:val="single" w:sz="4" w:space="0" w:color="auto"/>
            </w:tcBorders>
            <w:vAlign w:val="center"/>
          </w:tcPr>
          <w:p w14:paraId="3B92388E"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35</w:t>
            </w:r>
          </w:p>
        </w:tc>
        <w:tc>
          <w:tcPr>
            <w:tcW w:w="854" w:type="dxa"/>
            <w:tcBorders>
              <w:top w:val="single" w:sz="4" w:space="0" w:color="auto"/>
              <w:left w:val="single" w:sz="4" w:space="0" w:color="auto"/>
              <w:bottom w:val="single" w:sz="4" w:space="0" w:color="auto"/>
              <w:right w:val="single" w:sz="4" w:space="0" w:color="auto"/>
            </w:tcBorders>
            <w:vAlign w:val="center"/>
          </w:tcPr>
          <w:p w14:paraId="73907766" w14:textId="77777777" w:rsidR="00DF22A6" w:rsidRPr="0073697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8417FC4" w14:textId="77777777" w:rsidR="00DF22A6" w:rsidRPr="0073697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3CF317B" w14:textId="77777777" w:rsidR="00DF22A6" w:rsidRPr="0073697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4EAA2D20" w14:textId="77777777" w:rsidR="00DF22A6" w:rsidRPr="0073697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191FE9C" w14:textId="77777777" w:rsidR="00DF22A6" w:rsidRPr="0073697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1ACA6" w14:textId="77777777" w:rsidR="00DF22A6" w:rsidRPr="0073697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4A90716" w14:textId="77777777" w:rsidR="00DF22A6" w:rsidRPr="0073697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7381CC54" w14:textId="77777777" w:rsidR="00DF22A6" w:rsidRPr="0073697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55889D96" w14:textId="77777777" w:rsidR="00DF22A6" w:rsidRPr="0073697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512730F" w14:textId="77777777" w:rsidR="00DF22A6" w:rsidRPr="0073697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D4F20B" w14:textId="77777777" w:rsidR="00DF22A6" w:rsidRPr="0073697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5689E9" w14:textId="77777777" w:rsidR="00DF22A6" w:rsidRPr="0073697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1DF55111" w14:textId="77777777" w:rsidR="00DF22A6" w:rsidRPr="0073697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6733AD19" w14:textId="77777777" w:rsidR="00DF22A6" w:rsidRPr="0073697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4849390" w14:textId="77777777" w:rsidR="00DF22A6" w:rsidRPr="0073697F" w:rsidRDefault="00DF22A6" w:rsidP="00946D93">
            <w:pPr>
              <w:spacing w:after="40" w:line="140" w:lineRule="exact"/>
              <w:ind w:left="85" w:right="85"/>
              <w:rPr>
                <w:rFonts w:ascii="Arial" w:hAnsi="Arial" w:cs="Arial"/>
                <w:sz w:val="14"/>
              </w:rPr>
            </w:pPr>
          </w:p>
        </w:tc>
      </w:tr>
      <w:tr w:rsidR="0073697F" w:rsidRPr="0073697F" w14:paraId="1B945268"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E80F413" w14:textId="77777777" w:rsidR="00DF22A6" w:rsidRPr="0073697F" w:rsidRDefault="00DF22A6" w:rsidP="00946D93">
            <w:pPr>
              <w:spacing w:line="120" w:lineRule="exact"/>
              <w:ind w:left="57"/>
              <w:rPr>
                <w:rFonts w:ascii="Arial" w:hAnsi="Arial" w:cs="Arial"/>
                <w:sz w:val="11"/>
                <w:szCs w:val="11"/>
              </w:rPr>
            </w:pPr>
            <w:r w:rsidRPr="0073697F">
              <w:rPr>
                <w:rFonts w:ascii="Arial" w:hAnsi="Arial" w:cs="Arial"/>
                <w:sz w:val="11"/>
                <w:szCs w:val="11"/>
              </w:rPr>
              <w:t>Ochrona praw autorskich</w:t>
            </w:r>
          </w:p>
        </w:tc>
        <w:tc>
          <w:tcPr>
            <w:tcW w:w="347" w:type="dxa"/>
            <w:tcBorders>
              <w:top w:val="single" w:sz="2" w:space="0" w:color="auto"/>
              <w:left w:val="single" w:sz="2" w:space="0" w:color="auto"/>
              <w:bottom w:val="single" w:sz="2" w:space="0" w:color="auto"/>
              <w:right w:val="single" w:sz="18" w:space="0" w:color="auto"/>
            </w:tcBorders>
            <w:vAlign w:val="center"/>
          </w:tcPr>
          <w:p w14:paraId="64208040" w14:textId="77777777" w:rsidR="00DF22A6" w:rsidRPr="0073697F" w:rsidRDefault="00DF22A6" w:rsidP="00946D93">
            <w:pPr>
              <w:spacing w:line="120" w:lineRule="exact"/>
              <w:jc w:val="center"/>
              <w:rPr>
                <w:rFonts w:ascii="Arial" w:hAnsi="Arial" w:cs="Arial"/>
                <w:sz w:val="11"/>
              </w:rPr>
            </w:pPr>
            <w:r w:rsidRPr="0073697F">
              <w:rPr>
                <w:rFonts w:ascii="Arial" w:hAnsi="Arial" w:cs="Arial"/>
                <w:sz w:val="11"/>
              </w:rPr>
              <w:t>033</w:t>
            </w:r>
          </w:p>
        </w:tc>
        <w:tc>
          <w:tcPr>
            <w:tcW w:w="432" w:type="dxa"/>
            <w:tcBorders>
              <w:top w:val="single" w:sz="4" w:space="0" w:color="auto"/>
              <w:left w:val="single" w:sz="18" w:space="0" w:color="auto"/>
              <w:bottom w:val="single" w:sz="4" w:space="0" w:color="auto"/>
              <w:right w:val="single" w:sz="4" w:space="0" w:color="auto"/>
            </w:tcBorders>
            <w:vAlign w:val="center"/>
          </w:tcPr>
          <w:p w14:paraId="4DE50120"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36</w:t>
            </w:r>
          </w:p>
        </w:tc>
        <w:tc>
          <w:tcPr>
            <w:tcW w:w="854" w:type="dxa"/>
            <w:tcBorders>
              <w:top w:val="single" w:sz="4" w:space="0" w:color="auto"/>
              <w:left w:val="single" w:sz="4" w:space="0" w:color="auto"/>
              <w:bottom w:val="single" w:sz="4" w:space="0" w:color="auto"/>
              <w:right w:val="single" w:sz="4" w:space="0" w:color="auto"/>
            </w:tcBorders>
            <w:vAlign w:val="center"/>
          </w:tcPr>
          <w:p w14:paraId="6568F55A" w14:textId="77777777" w:rsidR="00DF22A6" w:rsidRPr="0073697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0699578A" w14:textId="77777777" w:rsidR="00DF22A6" w:rsidRPr="0073697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3BFF471" w14:textId="77777777" w:rsidR="00DF22A6" w:rsidRPr="0073697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6116C71" w14:textId="77777777" w:rsidR="00DF22A6" w:rsidRPr="0073697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5579F946" w14:textId="77777777" w:rsidR="00DF22A6" w:rsidRPr="0073697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5CE48C" w14:textId="77777777" w:rsidR="00DF22A6" w:rsidRPr="0073697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DB89AD6" w14:textId="77777777" w:rsidR="00DF22A6" w:rsidRPr="0073697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E18E4A1" w14:textId="77777777" w:rsidR="00DF22A6" w:rsidRPr="0073697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6C07A2A4" w14:textId="77777777" w:rsidR="00DF22A6" w:rsidRPr="0073697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BF76995" w14:textId="77777777" w:rsidR="00DF22A6" w:rsidRPr="0073697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D9A6AA5" w14:textId="77777777" w:rsidR="00DF22A6" w:rsidRPr="0073697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7FA1CFA" w14:textId="77777777" w:rsidR="00DF22A6" w:rsidRPr="0073697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1365EEA" w14:textId="77777777" w:rsidR="00DF22A6" w:rsidRPr="0073697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3DE40469" w14:textId="77777777" w:rsidR="00DF22A6" w:rsidRPr="0073697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F89FBF8" w14:textId="77777777" w:rsidR="00DF22A6" w:rsidRPr="0073697F" w:rsidRDefault="00DF22A6" w:rsidP="00946D93">
            <w:pPr>
              <w:spacing w:after="40" w:line="140" w:lineRule="exact"/>
              <w:ind w:left="85" w:right="85"/>
              <w:rPr>
                <w:rFonts w:ascii="Arial" w:hAnsi="Arial" w:cs="Arial"/>
                <w:sz w:val="14"/>
              </w:rPr>
            </w:pPr>
          </w:p>
        </w:tc>
      </w:tr>
      <w:tr w:rsidR="0073697F" w:rsidRPr="0073697F" w14:paraId="5722EAF7" w14:textId="77777777" w:rsidTr="00166537">
        <w:trPr>
          <w:gridAfter w:val="1"/>
          <w:wAfter w:w="8" w:type="dxa"/>
          <w:cantSplit/>
          <w:trHeight w:hRule="exact" w:val="380"/>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42A1642" w14:textId="42A20333" w:rsidR="00DF22A6" w:rsidRPr="0073697F" w:rsidRDefault="00DF22A6" w:rsidP="00740FA8">
            <w:pPr>
              <w:spacing w:line="120" w:lineRule="exact"/>
              <w:ind w:left="57"/>
              <w:rPr>
                <w:rFonts w:ascii="Arial" w:hAnsi="Arial" w:cs="Arial"/>
                <w:sz w:val="11"/>
                <w:szCs w:val="11"/>
              </w:rPr>
            </w:pPr>
            <w:r w:rsidRPr="0073697F">
              <w:rPr>
                <w:rFonts w:ascii="Arial" w:hAnsi="Arial" w:cs="Arial"/>
                <w:sz w:val="11"/>
                <w:szCs w:val="11"/>
              </w:rPr>
              <w:t>Roszczenia z ustawy z dnia 30 czerwca 2000 r. - Prawo własno</w:t>
            </w:r>
            <w:r w:rsidR="00723A26" w:rsidRPr="0073697F">
              <w:rPr>
                <w:rFonts w:ascii="Arial" w:hAnsi="Arial" w:cs="Arial"/>
                <w:sz w:val="11"/>
                <w:szCs w:val="11"/>
              </w:rPr>
              <w:t>ści przemysłowej</w:t>
            </w:r>
          </w:p>
        </w:tc>
        <w:tc>
          <w:tcPr>
            <w:tcW w:w="347" w:type="dxa"/>
            <w:tcBorders>
              <w:top w:val="single" w:sz="2" w:space="0" w:color="auto"/>
              <w:left w:val="single" w:sz="2" w:space="0" w:color="auto"/>
              <w:bottom w:val="single" w:sz="2" w:space="0" w:color="auto"/>
              <w:right w:val="single" w:sz="18" w:space="0" w:color="auto"/>
            </w:tcBorders>
            <w:vAlign w:val="center"/>
          </w:tcPr>
          <w:p w14:paraId="7DA49779" w14:textId="77777777" w:rsidR="00DF22A6" w:rsidRPr="0073697F" w:rsidRDefault="00DF22A6" w:rsidP="00946D93">
            <w:pPr>
              <w:spacing w:line="120" w:lineRule="exact"/>
              <w:jc w:val="center"/>
              <w:rPr>
                <w:rFonts w:ascii="Arial" w:hAnsi="Arial" w:cs="Arial"/>
                <w:sz w:val="11"/>
              </w:rPr>
            </w:pPr>
            <w:r w:rsidRPr="0073697F">
              <w:rPr>
                <w:rFonts w:ascii="Arial" w:hAnsi="Arial" w:cs="Arial"/>
                <w:sz w:val="11"/>
              </w:rPr>
              <w:t>034</w:t>
            </w:r>
          </w:p>
        </w:tc>
        <w:tc>
          <w:tcPr>
            <w:tcW w:w="432" w:type="dxa"/>
            <w:tcBorders>
              <w:top w:val="single" w:sz="4" w:space="0" w:color="auto"/>
              <w:left w:val="single" w:sz="18" w:space="0" w:color="auto"/>
              <w:bottom w:val="single" w:sz="4" w:space="0" w:color="auto"/>
              <w:right w:val="single" w:sz="4" w:space="0" w:color="auto"/>
            </w:tcBorders>
            <w:vAlign w:val="center"/>
          </w:tcPr>
          <w:p w14:paraId="2E53F152"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37</w:t>
            </w:r>
          </w:p>
        </w:tc>
        <w:tc>
          <w:tcPr>
            <w:tcW w:w="854" w:type="dxa"/>
            <w:tcBorders>
              <w:top w:val="single" w:sz="4" w:space="0" w:color="auto"/>
              <w:left w:val="single" w:sz="4" w:space="0" w:color="auto"/>
              <w:bottom w:val="single" w:sz="4" w:space="0" w:color="auto"/>
              <w:right w:val="single" w:sz="4" w:space="0" w:color="auto"/>
            </w:tcBorders>
            <w:vAlign w:val="center"/>
          </w:tcPr>
          <w:p w14:paraId="655DB413" w14:textId="77777777" w:rsidR="00DF22A6" w:rsidRPr="0073697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6D21C36" w14:textId="77777777" w:rsidR="00DF22A6" w:rsidRPr="0073697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5911F41" w14:textId="77777777" w:rsidR="00DF22A6" w:rsidRPr="0073697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3B68E013" w14:textId="77777777" w:rsidR="00DF22A6" w:rsidRPr="0073697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168FC1D" w14:textId="77777777" w:rsidR="00DF22A6" w:rsidRPr="0073697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9CBBC0" w14:textId="77777777" w:rsidR="00DF22A6" w:rsidRPr="0073697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EDB9F12" w14:textId="77777777" w:rsidR="00DF22A6" w:rsidRPr="0073697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2A726C27" w14:textId="77777777" w:rsidR="00DF22A6" w:rsidRPr="0073697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2ABDC41" w14:textId="77777777" w:rsidR="00DF22A6" w:rsidRPr="0073697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162D530D" w14:textId="77777777" w:rsidR="00DF22A6" w:rsidRPr="0073697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3D7DE5C" w14:textId="77777777" w:rsidR="00DF22A6" w:rsidRPr="0073697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6B7A4896" w14:textId="77777777" w:rsidR="00DF22A6" w:rsidRPr="0073697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4D3F822D" w14:textId="77777777" w:rsidR="00DF22A6" w:rsidRPr="0073697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871D08A" w14:textId="77777777" w:rsidR="00DF22A6" w:rsidRPr="0073697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15A0FF4" w14:textId="77777777" w:rsidR="00DF22A6" w:rsidRPr="0073697F" w:rsidRDefault="00DF22A6" w:rsidP="00946D93">
            <w:pPr>
              <w:spacing w:after="40" w:line="140" w:lineRule="exact"/>
              <w:ind w:left="85" w:right="85"/>
              <w:rPr>
                <w:rFonts w:ascii="Arial" w:hAnsi="Arial" w:cs="Arial"/>
                <w:sz w:val="14"/>
              </w:rPr>
            </w:pPr>
          </w:p>
        </w:tc>
      </w:tr>
      <w:tr w:rsidR="0073697F" w:rsidRPr="0073697F" w14:paraId="47CEC8F3"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19CF213" w14:textId="77777777" w:rsidR="00DF22A6" w:rsidRPr="0073697F" w:rsidRDefault="00DF22A6" w:rsidP="00946D93">
            <w:pPr>
              <w:spacing w:line="120" w:lineRule="exact"/>
              <w:ind w:left="57"/>
              <w:rPr>
                <w:rFonts w:ascii="Arial" w:hAnsi="Arial" w:cs="Arial"/>
                <w:sz w:val="11"/>
                <w:szCs w:val="11"/>
              </w:rPr>
            </w:pPr>
            <w:r w:rsidRPr="0073697F">
              <w:rPr>
                <w:rFonts w:ascii="Arial" w:hAnsi="Arial" w:cs="Arial"/>
                <w:sz w:val="11"/>
                <w:szCs w:val="11"/>
              </w:rPr>
              <w:t xml:space="preserve">Uchylenie uchwał organu spółdzielni, z wyłączeniem uchwał dotyczących spółdzielczego stosunku pracy </w:t>
            </w:r>
          </w:p>
        </w:tc>
        <w:tc>
          <w:tcPr>
            <w:tcW w:w="347" w:type="dxa"/>
            <w:tcBorders>
              <w:top w:val="single" w:sz="2" w:space="0" w:color="auto"/>
              <w:left w:val="single" w:sz="2" w:space="0" w:color="auto"/>
              <w:bottom w:val="single" w:sz="2" w:space="0" w:color="auto"/>
              <w:right w:val="single" w:sz="18" w:space="0" w:color="auto"/>
            </w:tcBorders>
            <w:vAlign w:val="center"/>
          </w:tcPr>
          <w:p w14:paraId="2CFFB5C5" w14:textId="77777777" w:rsidR="00DF22A6" w:rsidRPr="0073697F" w:rsidRDefault="00DF22A6" w:rsidP="00946D93">
            <w:pPr>
              <w:spacing w:line="120" w:lineRule="exact"/>
              <w:jc w:val="center"/>
              <w:rPr>
                <w:rFonts w:ascii="Arial" w:hAnsi="Arial" w:cs="Arial"/>
                <w:sz w:val="11"/>
                <w:szCs w:val="11"/>
              </w:rPr>
            </w:pPr>
            <w:r w:rsidRPr="0073697F">
              <w:rPr>
                <w:rFonts w:ascii="Arial" w:hAnsi="Arial" w:cs="Arial"/>
                <w:sz w:val="11"/>
                <w:szCs w:val="11"/>
              </w:rPr>
              <w:t>035</w:t>
            </w:r>
          </w:p>
        </w:tc>
        <w:tc>
          <w:tcPr>
            <w:tcW w:w="432" w:type="dxa"/>
            <w:tcBorders>
              <w:top w:val="single" w:sz="4" w:space="0" w:color="auto"/>
              <w:left w:val="single" w:sz="18" w:space="0" w:color="auto"/>
              <w:bottom w:val="single" w:sz="4" w:space="0" w:color="auto"/>
              <w:right w:val="single" w:sz="4" w:space="0" w:color="auto"/>
            </w:tcBorders>
            <w:vAlign w:val="center"/>
          </w:tcPr>
          <w:p w14:paraId="68ED0B93" w14:textId="77777777" w:rsidR="00DF22A6" w:rsidRPr="0073697F" w:rsidRDefault="00DF22A6" w:rsidP="00946D93">
            <w:pPr>
              <w:jc w:val="center"/>
              <w:rPr>
                <w:rFonts w:ascii="Arial" w:hAnsi="Arial" w:cs="Arial"/>
                <w:sz w:val="11"/>
                <w:szCs w:val="11"/>
              </w:rPr>
            </w:pPr>
            <w:r w:rsidRPr="0073697F">
              <w:rPr>
                <w:rFonts w:ascii="Arial" w:hAnsi="Arial" w:cs="Arial"/>
                <w:sz w:val="11"/>
                <w:szCs w:val="11"/>
              </w:rPr>
              <w:t>38</w:t>
            </w:r>
          </w:p>
        </w:tc>
        <w:tc>
          <w:tcPr>
            <w:tcW w:w="854" w:type="dxa"/>
            <w:tcBorders>
              <w:top w:val="single" w:sz="4" w:space="0" w:color="auto"/>
              <w:left w:val="single" w:sz="4" w:space="0" w:color="auto"/>
              <w:bottom w:val="single" w:sz="4" w:space="0" w:color="auto"/>
              <w:right w:val="single" w:sz="4" w:space="0" w:color="auto"/>
            </w:tcBorders>
            <w:vAlign w:val="center"/>
          </w:tcPr>
          <w:p w14:paraId="68E1EB67" w14:textId="77777777" w:rsidR="00DF22A6" w:rsidRPr="0073697F" w:rsidRDefault="00DF22A6" w:rsidP="00946D93">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3E10C8ED" w14:textId="77777777" w:rsidR="00DF22A6" w:rsidRPr="0073697F" w:rsidRDefault="00DF22A6" w:rsidP="00946D93">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24F90544" w14:textId="77777777" w:rsidR="00DF22A6" w:rsidRPr="0073697F" w:rsidRDefault="00DF22A6" w:rsidP="00946D93">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04BBB07" w14:textId="77777777" w:rsidR="00DF22A6" w:rsidRPr="0073697F" w:rsidRDefault="00DF22A6" w:rsidP="00946D93">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7452AD4B" w14:textId="77777777" w:rsidR="00DF22A6" w:rsidRPr="0073697F" w:rsidRDefault="00DF22A6" w:rsidP="00946D9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CF0777" w14:textId="77777777" w:rsidR="00DF22A6" w:rsidRPr="0073697F" w:rsidRDefault="00DF22A6" w:rsidP="00946D93">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B5E33C6" w14:textId="77777777" w:rsidR="00DF22A6" w:rsidRPr="0073697F" w:rsidRDefault="00DF22A6" w:rsidP="00946D93">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F52112" w14:textId="77777777" w:rsidR="00DF22A6" w:rsidRPr="0073697F" w:rsidRDefault="00DF22A6" w:rsidP="00946D93">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202B057" w14:textId="77777777" w:rsidR="00DF22A6" w:rsidRPr="0073697F" w:rsidRDefault="00DF22A6" w:rsidP="00946D93">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C33DCA8" w14:textId="77777777" w:rsidR="00DF22A6" w:rsidRPr="0073697F" w:rsidRDefault="00DF22A6" w:rsidP="00946D93">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CA51E2D" w14:textId="77777777" w:rsidR="00DF22A6" w:rsidRPr="0073697F" w:rsidRDefault="00DF22A6" w:rsidP="00946D93">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15839C03" w14:textId="77777777" w:rsidR="00DF22A6" w:rsidRPr="0073697F" w:rsidRDefault="00DF22A6" w:rsidP="00946D93">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504D5B6" w14:textId="77777777" w:rsidR="00DF22A6" w:rsidRPr="0073697F" w:rsidRDefault="00DF22A6" w:rsidP="00946D9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58790EA" w14:textId="77777777" w:rsidR="00DF22A6" w:rsidRPr="0073697F" w:rsidRDefault="00DF22A6" w:rsidP="00946D93">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CCF4D21" w14:textId="77777777" w:rsidR="00DF22A6" w:rsidRPr="0073697F" w:rsidRDefault="00DF22A6" w:rsidP="00946D93">
            <w:pPr>
              <w:spacing w:after="40" w:line="140" w:lineRule="exact"/>
              <w:ind w:left="85" w:right="85"/>
              <w:rPr>
                <w:rFonts w:ascii="Arial" w:hAnsi="Arial" w:cs="Arial"/>
                <w:sz w:val="14"/>
              </w:rPr>
            </w:pPr>
          </w:p>
        </w:tc>
      </w:tr>
      <w:tr w:rsidR="0073697F" w:rsidRPr="0073697F" w14:paraId="690E454E" w14:textId="77777777" w:rsidTr="00166537">
        <w:trPr>
          <w:gridAfter w:val="1"/>
          <w:wAfter w:w="8" w:type="dxa"/>
          <w:cantSplit/>
          <w:trHeight w:val="268"/>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2FFE393" w14:textId="77777777" w:rsidR="00356994" w:rsidRPr="0073697F" w:rsidRDefault="00356994" w:rsidP="00356994">
            <w:pPr>
              <w:spacing w:line="120" w:lineRule="exact"/>
              <w:ind w:left="57"/>
              <w:rPr>
                <w:rFonts w:ascii="Arial" w:hAnsi="Arial" w:cs="Arial"/>
                <w:sz w:val="11"/>
                <w:szCs w:val="11"/>
              </w:rPr>
            </w:pPr>
            <w:r w:rsidRPr="0073697F">
              <w:rPr>
                <w:rFonts w:ascii="Arial" w:hAnsi="Arial" w:cs="Arial"/>
                <w:sz w:val="11"/>
                <w:szCs w:val="11"/>
              </w:rPr>
              <w:t>Uchylenie uchwał wspólnot mieszkaniowych (art. 25 ust. 1 ustawy z dnia 24 czerwca 1994 r. o własności lokali)</w:t>
            </w:r>
          </w:p>
        </w:tc>
        <w:tc>
          <w:tcPr>
            <w:tcW w:w="347" w:type="dxa"/>
            <w:tcBorders>
              <w:top w:val="single" w:sz="2" w:space="0" w:color="auto"/>
              <w:left w:val="single" w:sz="2" w:space="0" w:color="auto"/>
              <w:bottom w:val="single" w:sz="2" w:space="0" w:color="auto"/>
              <w:right w:val="single" w:sz="18" w:space="0" w:color="auto"/>
            </w:tcBorders>
            <w:vAlign w:val="center"/>
          </w:tcPr>
          <w:p w14:paraId="0DCA5B51" w14:textId="77777777" w:rsidR="00356994" w:rsidRPr="0073697F" w:rsidRDefault="00356994" w:rsidP="00356994">
            <w:pPr>
              <w:spacing w:line="120" w:lineRule="exact"/>
              <w:jc w:val="center"/>
              <w:rPr>
                <w:rFonts w:ascii="Arial" w:hAnsi="Arial" w:cs="Arial"/>
                <w:sz w:val="11"/>
                <w:szCs w:val="11"/>
              </w:rPr>
            </w:pPr>
            <w:r w:rsidRPr="0073697F">
              <w:rPr>
                <w:rFonts w:ascii="Arial" w:hAnsi="Arial" w:cs="Arial"/>
                <w:sz w:val="11"/>
                <w:szCs w:val="11"/>
              </w:rPr>
              <w:t>035wm</w:t>
            </w:r>
          </w:p>
        </w:tc>
        <w:tc>
          <w:tcPr>
            <w:tcW w:w="432" w:type="dxa"/>
            <w:tcBorders>
              <w:top w:val="single" w:sz="4" w:space="0" w:color="auto"/>
              <w:left w:val="single" w:sz="18" w:space="0" w:color="auto"/>
              <w:bottom w:val="single" w:sz="4" w:space="0" w:color="auto"/>
              <w:right w:val="single" w:sz="4" w:space="0" w:color="auto"/>
            </w:tcBorders>
            <w:vAlign w:val="center"/>
          </w:tcPr>
          <w:p w14:paraId="271DEEE5" w14:textId="77777777" w:rsidR="00356994" w:rsidRPr="0073697F" w:rsidRDefault="00356994" w:rsidP="00356994">
            <w:pPr>
              <w:jc w:val="center"/>
              <w:rPr>
                <w:rFonts w:ascii="Arial" w:hAnsi="Arial" w:cs="Arial"/>
                <w:sz w:val="11"/>
                <w:szCs w:val="11"/>
              </w:rPr>
            </w:pPr>
            <w:r w:rsidRPr="0073697F">
              <w:rPr>
                <w:rFonts w:ascii="Arial" w:hAnsi="Arial" w:cs="Arial"/>
                <w:sz w:val="11"/>
                <w:szCs w:val="11"/>
              </w:rPr>
              <w:t>39</w:t>
            </w:r>
          </w:p>
        </w:tc>
        <w:tc>
          <w:tcPr>
            <w:tcW w:w="854" w:type="dxa"/>
            <w:tcBorders>
              <w:top w:val="single" w:sz="4" w:space="0" w:color="auto"/>
              <w:left w:val="single" w:sz="4" w:space="0" w:color="auto"/>
              <w:bottom w:val="single" w:sz="4" w:space="0" w:color="auto"/>
              <w:right w:val="single" w:sz="4" w:space="0" w:color="auto"/>
            </w:tcBorders>
            <w:vAlign w:val="center"/>
          </w:tcPr>
          <w:p w14:paraId="42629112" w14:textId="77777777" w:rsidR="00356994" w:rsidRPr="0073697F"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A643D20" w14:textId="77777777" w:rsidR="00356994" w:rsidRPr="0073697F"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5289C971" w14:textId="77777777" w:rsidR="00356994" w:rsidRPr="0073697F"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B01E592" w14:textId="77777777" w:rsidR="00356994" w:rsidRPr="0073697F"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2D0CCA2" w14:textId="77777777" w:rsidR="00356994" w:rsidRPr="0073697F"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473E56" w14:textId="77777777" w:rsidR="00356994" w:rsidRPr="0073697F"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B2F6120" w14:textId="77777777" w:rsidR="00356994" w:rsidRPr="0073697F"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3ADFA72" w14:textId="77777777" w:rsidR="00356994" w:rsidRPr="0073697F"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146D9799" w14:textId="77777777" w:rsidR="00356994" w:rsidRPr="0073697F"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B5D7431" w14:textId="77777777" w:rsidR="00356994" w:rsidRPr="0073697F"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B3F4AB3" w14:textId="77777777" w:rsidR="00356994" w:rsidRPr="0073697F"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26219922" w14:textId="77777777" w:rsidR="00356994" w:rsidRPr="0073697F"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71FC7A9A" w14:textId="77777777" w:rsidR="00356994" w:rsidRPr="0073697F"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7DF84A32" w14:textId="77777777" w:rsidR="00356994" w:rsidRPr="0073697F"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94361DE" w14:textId="77777777" w:rsidR="00356994" w:rsidRPr="0073697F" w:rsidRDefault="00356994" w:rsidP="00356994">
            <w:pPr>
              <w:spacing w:after="40" w:line="140" w:lineRule="exact"/>
              <w:ind w:left="85" w:right="85"/>
              <w:rPr>
                <w:rFonts w:ascii="Arial" w:hAnsi="Arial" w:cs="Arial"/>
                <w:sz w:val="14"/>
              </w:rPr>
            </w:pPr>
          </w:p>
        </w:tc>
      </w:tr>
      <w:tr w:rsidR="0073697F" w:rsidRPr="0073697F" w14:paraId="58C0C05C" w14:textId="77777777" w:rsidTr="00166537">
        <w:trPr>
          <w:gridAfter w:val="1"/>
          <w:wAfter w:w="8" w:type="dxa"/>
          <w:cantSplit/>
          <w:trHeight w:val="283"/>
        </w:trPr>
        <w:tc>
          <w:tcPr>
            <w:tcW w:w="2835" w:type="dxa"/>
            <w:gridSpan w:val="5"/>
            <w:tcBorders>
              <w:top w:val="single" w:sz="2" w:space="0" w:color="auto"/>
              <w:left w:val="single" w:sz="2" w:space="0" w:color="auto"/>
              <w:bottom w:val="single" w:sz="2" w:space="0" w:color="auto"/>
              <w:right w:val="single" w:sz="2" w:space="0" w:color="auto"/>
            </w:tcBorders>
            <w:vAlign w:val="center"/>
          </w:tcPr>
          <w:p w14:paraId="6385C25C" w14:textId="77777777" w:rsidR="00356994" w:rsidRPr="0073697F" w:rsidRDefault="00356994" w:rsidP="00356994">
            <w:pPr>
              <w:spacing w:line="120" w:lineRule="exact"/>
              <w:ind w:left="57"/>
              <w:rPr>
                <w:rFonts w:ascii="Arial" w:hAnsi="Arial" w:cs="Arial"/>
                <w:sz w:val="11"/>
                <w:szCs w:val="11"/>
              </w:rPr>
            </w:pPr>
            <w:r w:rsidRPr="0073697F">
              <w:rPr>
                <w:rFonts w:ascii="Arial" w:hAnsi="Arial" w:cs="Arial"/>
                <w:sz w:val="11"/>
                <w:szCs w:val="11"/>
              </w:rPr>
              <w:t>O wydanie orzeczenia zastępującego uchwałę o podziale spółdzielni (art. 17 pkt 4</w:t>
            </w:r>
            <w:r w:rsidRPr="0073697F">
              <w:rPr>
                <w:rFonts w:ascii="Arial" w:hAnsi="Arial" w:cs="Arial"/>
                <w:sz w:val="11"/>
                <w:szCs w:val="11"/>
                <w:vertAlign w:val="superscript"/>
              </w:rPr>
              <w:t>1</w:t>
            </w:r>
            <w:r w:rsidRPr="0073697F">
              <w:rPr>
                <w:rFonts w:ascii="Arial" w:hAnsi="Arial" w:cs="Arial"/>
                <w:sz w:val="11"/>
                <w:szCs w:val="11"/>
              </w:rPr>
              <w:t>kpc)</w:t>
            </w:r>
          </w:p>
        </w:tc>
        <w:tc>
          <w:tcPr>
            <w:tcW w:w="347" w:type="dxa"/>
            <w:tcBorders>
              <w:top w:val="single" w:sz="2" w:space="0" w:color="auto"/>
              <w:left w:val="single" w:sz="2" w:space="0" w:color="auto"/>
              <w:bottom w:val="single" w:sz="2" w:space="0" w:color="auto"/>
              <w:right w:val="single" w:sz="18" w:space="0" w:color="auto"/>
            </w:tcBorders>
            <w:vAlign w:val="center"/>
          </w:tcPr>
          <w:p w14:paraId="1D7E3B62" w14:textId="77777777" w:rsidR="00356994" w:rsidRPr="0073697F" w:rsidRDefault="00356994" w:rsidP="00356994">
            <w:pPr>
              <w:jc w:val="center"/>
              <w:rPr>
                <w:rFonts w:ascii="Arial" w:hAnsi="Arial" w:cs="Arial"/>
                <w:sz w:val="11"/>
                <w:szCs w:val="11"/>
              </w:rPr>
            </w:pPr>
            <w:r w:rsidRPr="0073697F">
              <w:rPr>
                <w:rFonts w:ascii="Arial" w:hAnsi="Arial" w:cs="Arial"/>
                <w:sz w:val="11"/>
                <w:szCs w:val="11"/>
              </w:rPr>
              <w:t>074</w:t>
            </w:r>
          </w:p>
        </w:tc>
        <w:tc>
          <w:tcPr>
            <w:tcW w:w="432" w:type="dxa"/>
            <w:tcBorders>
              <w:top w:val="single" w:sz="4" w:space="0" w:color="auto"/>
              <w:left w:val="single" w:sz="18" w:space="0" w:color="auto"/>
              <w:bottom w:val="single" w:sz="4" w:space="0" w:color="auto"/>
              <w:right w:val="single" w:sz="4" w:space="0" w:color="auto"/>
            </w:tcBorders>
            <w:vAlign w:val="center"/>
          </w:tcPr>
          <w:p w14:paraId="0EB8F107" w14:textId="77777777" w:rsidR="00356994" w:rsidRPr="0073697F" w:rsidRDefault="00356994" w:rsidP="00356994">
            <w:pPr>
              <w:jc w:val="center"/>
              <w:rPr>
                <w:rFonts w:ascii="Arial" w:hAnsi="Arial" w:cs="Arial"/>
                <w:sz w:val="11"/>
                <w:szCs w:val="11"/>
              </w:rPr>
            </w:pPr>
            <w:r w:rsidRPr="0073697F">
              <w:rPr>
                <w:rFonts w:ascii="Arial" w:hAnsi="Arial" w:cs="Arial"/>
                <w:sz w:val="11"/>
                <w:szCs w:val="11"/>
              </w:rPr>
              <w:t>40</w:t>
            </w:r>
          </w:p>
        </w:tc>
        <w:tc>
          <w:tcPr>
            <w:tcW w:w="854" w:type="dxa"/>
            <w:tcBorders>
              <w:top w:val="single" w:sz="4" w:space="0" w:color="auto"/>
              <w:left w:val="single" w:sz="4" w:space="0" w:color="auto"/>
              <w:bottom w:val="single" w:sz="4" w:space="0" w:color="auto"/>
              <w:right w:val="single" w:sz="4" w:space="0" w:color="auto"/>
            </w:tcBorders>
            <w:vAlign w:val="center"/>
          </w:tcPr>
          <w:p w14:paraId="68034586" w14:textId="77777777" w:rsidR="00356994" w:rsidRPr="0073697F"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08F176B" w14:textId="77777777" w:rsidR="00356994" w:rsidRPr="0073697F" w:rsidRDefault="00356994" w:rsidP="00356994">
            <w:pPr>
              <w:spacing w:line="120" w:lineRule="exact"/>
              <w:ind w:left="57"/>
              <w:rPr>
                <w:rFonts w:ascii="Arial" w:hAnsi="Arial" w:cs="Arial"/>
                <w:sz w:val="11"/>
              </w:rPr>
            </w:pPr>
          </w:p>
        </w:tc>
        <w:tc>
          <w:tcPr>
            <w:tcW w:w="851" w:type="dxa"/>
            <w:tcBorders>
              <w:top w:val="single" w:sz="4" w:space="0" w:color="auto"/>
              <w:left w:val="single" w:sz="4" w:space="0" w:color="auto"/>
              <w:bottom w:val="single" w:sz="4" w:space="0" w:color="auto"/>
              <w:right w:val="single" w:sz="4" w:space="0" w:color="auto"/>
            </w:tcBorders>
            <w:vAlign w:val="bottom"/>
          </w:tcPr>
          <w:p w14:paraId="6C8259BB" w14:textId="77777777" w:rsidR="00356994" w:rsidRPr="0073697F" w:rsidRDefault="00356994" w:rsidP="00356994">
            <w:pPr>
              <w:spacing w:line="120" w:lineRule="exact"/>
              <w:ind w:left="57"/>
              <w:rPr>
                <w:rFonts w:ascii="Arial" w:hAnsi="Arial" w:cs="Arial"/>
                <w:sz w:val="11"/>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FB9506B" w14:textId="77777777" w:rsidR="00356994" w:rsidRPr="0073697F" w:rsidRDefault="00356994" w:rsidP="00356994">
            <w:pPr>
              <w:spacing w:after="40" w:line="140" w:lineRule="exact"/>
              <w:ind w:left="85" w:right="85"/>
              <w:rPr>
                <w:rFonts w:ascii="Arial" w:hAnsi="Arial" w:cs="Arial"/>
                <w:sz w:val="11"/>
              </w:rPr>
            </w:pPr>
          </w:p>
        </w:tc>
        <w:tc>
          <w:tcPr>
            <w:tcW w:w="662" w:type="dxa"/>
            <w:tcBorders>
              <w:top w:val="single" w:sz="4" w:space="0" w:color="auto"/>
              <w:left w:val="single" w:sz="4" w:space="0" w:color="auto"/>
              <w:bottom w:val="single" w:sz="4" w:space="0" w:color="auto"/>
              <w:right w:val="single" w:sz="4" w:space="0" w:color="auto"/>
            </w:tcBorders>
            <w:vAlign w:val="bottom"/>
          </w:tcPr>
          <w:p w14:paraId="634F11E1" w14:textId="77777777" w:rsidR="00356994" w:rsidRPr="0073697F" w:rsidRDefault="00356994" w:rsidP="00356994">
            <w:pPr>
              <w:spacing w:line="120" w:lineRule="exact"/>
              <w:ind w:left="57"/>
              <w:rPr>
                <w:rFonts w:ascii="Arial" w:hAnsi="Arial" w:cs="Arial"/>
                <w:sz w:val="11"/>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6DCBFD" w14:textId="77777777" w:rsidR="00356994" w:rsidRPr="0073697F" w:rsidRDefault="00356994" w:rsidP="00356994">
            <w:pPr>
              <w:spacing w:line="120" w:lineRule="exact"/>
              <w:ind w:left="57"/>
              <w:rPr>
                <w:rFonts w:ascii="Arial" w:hAnsi="Arial" w:cs="Arial"/>
                <w:sz w:val="11"/>
              </w:rPr>
            </w:pPr>
          </w:p>
        </w:tc>
        <w:tc>
          <w:tcPr>
            <w:tcW w:w="756" w:type="dxa"/>
            <w:tcBorders>
              <w:top w:val="single" w:sz="4" w:space="0" w:color="auto"/>
              <w:left w:val="single" w:sz="4" w:space="0" w:color="auto"/>
              <w:bottom w:val="single" w:sz="4" w:space="0" w:color="auto"/>
              <w:right w:val="single" w:sz="4" w:space="0" w:color="auto"/>
            </w:tcBorders>
            <w:vAlign w:val="bottom"/>
          </w:tcPr>
          <w:p w14:paraId="6E378E49" w14:textId="77777777" w:rsidR="00356994" w:rsidRPr="0073697F" w:rsidRDefault="00356994" w:rsidP="00356994">
            <w:pPr>
              <w:spacing w:line="120" w:lineRule="exact"/>
              <w:ind w:left="57"/>
              <w:rPr>
                <w:rFonts w:ascii="Arial" w:hAnsi="Arial" w:cs="Arial"/>
                <w:sz w:val="11"/>
              </w:rPr>
            </w:pPr>
          </w:p>
        </w:tc>
        <w:tc>
          <w:tcPr>
            <w:tcW w:w="538" w:type="dxa"/>
            <w:tcBorders>
              <w:top w:val="single" w:sz="4" w:space="0" w:color="auto"/>
              <w:left w:val="single" w:sz="4" w:space="0" w:color="auto"/>
              <w:bottom w:val="single" w:sz="4" w:space="0" w:color="auto"/>
              <w:right w:val="single" w:sz="4" w:space="0" w:color="auto"/>
            </w:tcBorders>
            <w:vAlign w:val="bottom"/>
          </w:tcPr>
          <w:p w14:paraId="645A7D94" w14:textId="77777777" w:rsidR="00356994" w:rsidRPr="0073697F" w:rsidRDefault="00356994" w:rsidP="00356994">
            <w:pPr>
              <w:spacing w:line="120" w:lineRule="exact"/>
              <w:ind w:left="57"/>
              <w:rPr>
                <w:rFonts w:ascii="Arial" w:hAnsi="Arial" w:cs="Arial"/>
                <w:sz w:val="11"/>
              </w:rPr>
            </w:pPr>
          </w:p>
        </w:tc>
        <w:tc>
          <w:tcPr>
            <w:tcW w:w="805" w:type="dxa"/>
            <w:tcBorders>
              <w:top w:val="single" w:sz="4" w:space="0" w:color="auto"/>
              <w:left w:val="single" w:sz="4" w:space="0" w:color="auto"/>
              <w:bottom w:val="single" w:sz="4" w:space="0" w:color="auto"/>
              <w:right w:val="single" w:sz="4" w:space="0" w:color="auto"/>
            </w:tcBorders>
            <w:vAlign w:val="bottom"/>
          </w:tcPr>
          <w:p w14:paraId="7E9088BA" w14:textId="77777777" w:rsidR="00356994" w:rsidRPr="0073697F" w:rsidRDefault="00356994" w:rsidP="00356994">
            <w:pPr>
              <w:spacing w:line="120" w:lineRule="exact"/>
              <w:ind w:left="57"/>
              <w:rPr>
                <w:rFonts w:ascii="Arial" w:hAnsi="Arial" w:cs="Arial"/>
                <w:sz w:val="11"/>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09DA5257" w14:textId="77777777" w:rsidR="00356994" w:rsidRPr="0073697F" w:rsidRDefault="00356994" w:rsidP="00356994">
            <w:pPr>
              <w:spacing w:line="120" w:lineRule="exact"/>
              <w:ind w:left="57"/>
              <w:rPr>
                <w:rFonts w:ascii="Arial" w:hAnsi="Arial" w:cs="Arial"/>
                <w:sz w:val="11"/>
              </w:rPr>
            </w:pPr>
          </w:p>
        </w:tc>
        <w:tc>
          <w:tcPr>
            <w:tcW w:w="729" w:type="dxa"/>
            <w:tcBorders>
              <w:top w:val="single" w:sz="4" w:space="0" w:color="auto"/>
              <w:left w:val="single" w:sz="4" w:space="0" w:color="auto"/>
              <w:bottom w:val="single" w:sz="4" w:space="0" w:color="auto"/>
              <w:right w:val="single" w:sz="4" w:space="0" w:color="auto"/>
            </w:tcBorders>
            <w:vAlign w:val="bottom"/>
          </w:tcPr>
          <w:p w14:paraId="1795965F" w14:textId="77777777" w:rsidR="00356994" w:rsidRPr="0073697F" w:rsidRDefault="00356994" w:rsidP="00356994">
            <w:pPr>
              <w:spacing w:line="120" w:lineRule="exact"/>
              <w:ind w:left="57"/>
              <w:rPr>
                <w:rFonts w:ascii="Arial" w:hAnsi="Arial" w:cs="Arial"/>
                <w:sz w:val="11"/>
              </w:rPr>
            </w:pPr>
          </w:p>
        </w:tc>
        <w:tc>
          <w:tcPr>
            <w:tcW w:w="660" w:type="dxa"/>
            <w:tcBorders>
              <w:top w:val="single" w:sz="4" w:space="0" w:color="auto"/>
              <w:left w:val="single" w:sz="4" w:space="0" w:color="auto"/>
              <w:bottom w:val="single" w:sz="4" w:space="0" w:color="auto"/>
              <w:right w:val="single" w:sz="4" w:space="0" w:color="auto"/>
            </w:tcBorders>
            <w:vAlign w:val="bottom"/>
          </w:tcPr>
          <w:p w14:paraId="60B667EB" w14:textId="77777777" w:rsidR="00356994" w:rsidRPr="0073697F" w:rsidRDefault="00356994" w:rsidP="00356994">
            <w:pPr>
              <w:spacing w:line="120" w:lineRule="exact"/>
              <w:ind w:left="57"/>
              <w:rPr>
                <w:rFonts w:ascii="Arial" w:hAnsi="Arial" w:cs="Arial"/>
                <w:sz w:val="11"/>
              </w:rPr>
            </w:pPr>
          </w:p>
        </w:tc>
        <w:tc>
          <w:tcPr>
            <w:tcW w:w="616" w:type="dxa"/>
            <w:tcBorders>
              <w:top w:val="single" w:sz="4" w:space="0" w:color="auto"/>
              <w:left w:val="single" w:sz="4" w:space="0" w:color="auto"/>
              <w:bottom w:val="single" w:sz="4" w:space="0" w:color="auto"/>
              <w:right w:val="single" w:sz="4" w:space="0" w:color="auto"/>
            </w:tcBorders>
            <w:vAlign w:val="bottom"/>
          </w:tcPr>
          <w:p w14:paraId="50BD7F0F" w14:textId="77777777" w:rsidR="00356994" w:rsidRPr="0073697F" w:rsidRDefault="00356994" w:rsidP="00356994">
            <w:pPr>
              <w:spacing w:line="120" w:lineRule="exact"/>
              <w:ind w:left="57"/>
              <w:rPr>
                <w:rFonts w:ascii="Arial" w:hAnsi="Arial" w:cs="Arial"/>
                <w:sz w:val="11"/>
              </w:rPr>
            </w:pPr>
          </w:p>
        </w:tc>
        <w:tc>
          <w:tcPr>
            <w:tcW w:w="826" w:type="dxa"/>
            <w:tcBorders>
              <w:top w:val="single" w:sz="4" w:space="0" w:color="auto"/>
              <w:left w:val="single" w:sz="4" w:space="0" w:color="auto"/>
              <w:bottom w:val="single" w:sz="4" w:space="0" w:color="auto"/>
              <w:right w:val="single" w:sz="4" w:space="0" w:color="auto"/>
            </w:tcBorders>
            <w:vAlign w:val="bottom"/>
          </w:tcPr>
          <w:p w14:paraId="10C03061" w14:textId="77777777" w:rsidR="00356994" w:rsidRPr="0073697F" w:rsidRDefault="00356994" w:rsidP="00356994">
            <w:pPr>
              <w:spacing w:line="120" w:lineRule="exact"/>
              <w:ind w:left="57"/>
              <w:rPr>
                <w:rFonts w:ascii="Arial" w:hAnsi="Arial" w:cs="Arial"/>
                <w:sz w:val="11"/>
              </w:rPr>
            </w:pPr>
          </w:p>
        </w:tc>
        <w:tc>
          <w:tcPr>
            <w:tcW w:w="1280" w:type="dxa"/>
            <w:tcBorders>
              <w:top w:val="single" w:sz="4" w:space="0" w:color="auto"/>
              <w:left w:val="single" w:sz="4" w:space="0" w:color="auto"/>
              <w:bottom w:val="single" w:sz="4" w:space="0" w:color="auto"/>
              <w:right w:val="single" w:sz="18" w:space="0" w:color="auto"/>
            </w:tcBorders>
            <w:vAlign w:val="bottom"/>
          </w:tcPr>
          <w:p w14:paraId="380CA91E" w14:textId="77777777" w:rsidR="00356994" w:rsidRPr="0073697F" w:rsidRDefault="00356994" w:rsidP="00356994">
            <w:pPr>
              <w:spacing w:line="120" w:lineRule="exact"/>
              <w:ind w:left="57"/>
              <w:rPr>
                <w:rFonts w:ascii="Arial" w:hAnsi="Arial" w:cs="Arial"/>
                <w:sz w:val="11"/>
              </w:rPr>
            </w:pPr>
          </w:p>
        </w:tc>
      </w:tr>
      <w:tr w:rsidR="0073697F" w:rsidRPr="0073697F" w14:paraId="0EC4F39A"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75A068CD" w14:textId="77777777" w:rsidR="00356994" w:rsidRPr="0073697F" w:rsidRDefault="00356994" w:rsidP="00356994">
            <w:pPr>
              <w:spacing w:line="120" w:lineRule="exact"/>
              <w:ind w:left="57"/>
              <w:rPr>
                <w:rFonts w:ascii="Arial" w:hAnsi="Arial" w:cs="Arial"/>
                <w:sz w:val="11"/>
                <w:szCs w:val="11"/>
              </w:rPr>
            </w:pPr>
            <w:r w:rsidRPr="0073697F">
              <w:rPr>
                <w:rFonts w:ascii="Arial" w:hAnsi="Arial" w:cs="Arial"/>
                <w:sz w:val="11"/>
                <w:szCs w:val="11"/>
              </w:rPr>
              <w:t>O ustalenie istnienia lub nieistnienia małżeństwa</w:t>
            </w:r>
          </w:p>
        </w:tc>
        <w:tc>
          <w:tcPr>
            <w:tcW w:w="347" w:type="dxa"/>
            <w:tcBorders>
              <w:top w:val="single" w:sz="2" w:space="0" w:color="auto"/>
              <w:left w:val="single" w:sz="2" w:space="0" w:color="auto"/>
              <w:bottom w:val="single" w:sz="2" w:space="0" w:color="auto"/>
              <w:right w:val="single" w:sz="18" w:space="0" w:color="auto"/>
            </w:tcBorders>
            <w:vAlign w:val="center"/>
          </w:tcPr>
          <w:p w14:paraId="25E18972" w14:textId="77777777" w:rsidR="00356994" w:rsidRPr="0073697F" w:rsidRDefault="00356994" w:rsidP="00356994">
            <w:pPr>
              <w:spacing w:line="120" w:lineRule="exact"/>
              <w:jc w:val="center"/>
              <w:rPr>
                <w:rFonts w:ascii="Arial" w:hAnsi="Arial" w:cs="Arial"/>
                <w:sz w:val="11"/>
                <w:szCs w:val="11"/>
              </w:rPr>
            </w:pPr>
            <w:r w:rsidRPr="0073697F">
              <w:rPr>
                <w:rFonts w:ascii="Arial" w:hAnsi="Arial" w:cs="Arial"/>
                <w:sz w:val="11"/>
                <w:szCs w:val="11"/>
              </w:rPr>
              <w:t>041</w:t>
            </w:r>
          </w:p>
        </w:tc>
        <w:tc>
          <w:tcPr>
            <w:tcW w:w="432" w:type="dxa"/>
            <w:tcBorders>
              <w:top w:val="single" w:sz="4" w:space="0" w:color="auto"/>
              <w:left w:val="single" w:sz="18" w:space="0" w:color="auto"/>
              <w:bottom w:val="single" w:sz="4" w:space="0" w:color="auto"/>
              <w:right w:val="single" w:sz="4" w:space="0" w:color="auto"/>
            </w:tcBorders>
            <w:vAlign w:val="center"/>
          </w:tcPr>
          <w:p w14:paraId="58628F63" w14:textId="77777777" w:rsidR="00356994" w:rsidRPr="0073697F" w:rsidRDefault="00356994" w:rsidP="00356994">
            <w:pPr>
              <w:jc w:val="center"/>
              <w:rPr>
                <w:rFonts w:ascii="Arial" w:hAnsi="Arial" w:cs="Arial"/>
                <w:sz w:val="11"/>
                <w:szCs w:val="11"/>
              </w:rPr>
            </w:pPr>
            <w:r w:rsidRPr="0073697F">
              <w:rPr>
                <w:rFonts w:ascii="Arial" w:hAnsi="Arial" w:cs="Arial"/>
                <w:sz w:val="11"/>
                <w:szCs w:val="11"/>
              </w:rPr>
              <w:t>41</w:t>
            </w:r>
          </w:p>
        </w:tc>
        <w:tc>
          <w:tcPr>
            <w:tcW w:w="854" w:type="dxa"/>
            <w:tcBorders>
              <w:top w:val="single" w:sz="4" w:space="0" w:color="auto"/>
              <w:left w:val="single" w:sz="4" w:space="0" w:color="auto"/>
              <w:bottom w:val="single" w:sz="4" w:space="0" w:color="auto"/>
              <w:right w:val="single" w:sz="4" w:space="0" w:color="auto"/>
            </w:tcBorders>
            <w:vAlign w:val="center"/>
          </w:tcPr>
          <w:p w14:paraId="5823B2EA" w14:textId="77777777" w:rsidR="00356994" w:rsidRPr="0073697F"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C938EB3" w14:textId="77777777" w:rsidR="00356994" w:rsidRPr="0073697F"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3D6651B" w14:textId="77777777" w:rsidR="00356994" w:rsidRPr="0073697F"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02F1B539" w14:textId="77777777" w:rsidR="00356994" w:rsidRPr="0073697F"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0DC1FB4A" w14:textId="77777777" w:rsidR="00356994" w:rsidRPr="0073697F"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D20679" w14:textId="77777777" w:rsidR="00356994" w:rsidRPr="0073697F"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54F3077" w14:textId="77777777" w:rsidR="00356994" w:rsidRPr="0073697F"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A031D46" w14:textId="77777777" w:rsidR="00356994" w:rsidRPr="0073697F"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486CA51" w14:textId="77777777" w:rsidR="00356994" w:rsidRPr="0073697F"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320C4EA2" w14:textId="77777777" w:rsidR="00356994" w:rsidRPr="0073697F"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D316216" w14:textId="77777777" w:rsidR="00356994" w:rsidRPr="0073697F"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A8CB98A" w14:textId="77777777" w:rsidR="00356994" w:rsidRPr="0073697F"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3B6AAEA" w14:textId="77777777" w:rsidR="00356994" w:rsidRPr="0073697F"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21C7AD4C" w14:textId="77777777" w:rsidR="00356994" w:rsidRPr="0073697F"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045011BB" w14:textId="77777777" w:rsidR="00356994" w:rsidRPr="0073697F" w:rsidRDefault="00356994" w:rsidP="00356994">
            <w:pPr>
              <w:spacing w:after="40" w:line="140" w:lineRule="exact"/>
              <w:ind w:left="85" w:right="85"/>
              <w:rPr>
                <w:rFonts w:ascii="Arial" w:hAnsi="Arial" w:cs="Arial"/>
                <w:sz w:val="14"/>
              </w:rPr>
            </w:pPr>
          </w:p>
        </w:tc>
      </w:tr>
      <w:tr w:rsidR="0073697F" w:rsidRPr="0073697F" w14:paraId="2EFBFB49"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34C2050E" w14:textId="77777777" w:rsidR="00356994" w:rsidRPr="0073697F" w:rsidRDefault="00356994" w:rsidP="00356994">
            <w:pPr>
              <w:spacing w:line="120" w:lineRule="exact"/>
              <w:ind w:left="57"/>
              <w:rPr>
                <w:rFonts w:ascii="Arial" w:hAnsi="Arial" w:cs="Arial"/>
                <w:sz w:val="11"/>
                <w:szCs w:val="11"/>
              </w:rPr>
            </w:pPr>
            <w:r w:rsidRPr="0073697F">
              <w:rPr>
                <w:rFonts w:ascii="Arial" w:hAnsi="Arial" w:cs="Arial"/>
                <w:sz w:val="11"/>
                <w:szCs w:val="11"/>
              </w:rPr>
              <w:t>Roszczenia wynikające z prawa prasowego</w:t>
            </w:r>
          </w:p>
        </w:tc>
        <w:tc>
          <w:tcPr>
            <w:tcW w:w="347" w:type="dxa"/>
            <w:tcBorders>
              <w:top w:val="single" w:sz="2" w:space="0" w:color="auto"/>
              <w:left w:val="single" w:sz="2" w:space="0" w:color="auto"/>
              <w:bottom w:val="single" w:sz="2" w:space="0" w:color="auto"/>
              <w:right w:val="single" w:sz="18" w:space="0" w:color="auto"/>
            </w:tcBorders>
            <w:vAlign w:val="center"/>
          </w:tcPr>
          <w:p w14:paraId="1248C713" w14:textId="77777777" w:rsidR="00356994" w:rsidRPr="0073697F" w:rsidRDefault="00356994" w:rsidP="00356994">
            <w:pPr>
              <w:spacing w:line="120" w:lineRule="exact"/>
              <w:jc w:val="center"/>
              <w:rPr>
                <w:rFonts w:ascii="Arial" w:hAnsi="Arial" w:cs="Arial"/>
                <w:sz w:val="11"/>
                <w:szCs w:val="11"/>
              </w:rPr>
            </w:pPr>
            <w:r w:rsidRPr="0073697F">
              <w:rPr>
                <w:rFonts w:ascii="Arial" w:hAnsi="Arial" w:cs="Arial"/>
                <w:sz w:val="11"/>
                <w:szCs w:val="11"/>
              </w:rPr>
              <w:t>042</w:t>
            </w:r>
          </w:p>
        </w:tc>
        <w:tc>
          <w:tcPr>
            <w:tcW w:w="432" w:type="dxa"/>
            <w:tcBorders>
              <w:top w:val="single" w:sz="4" w:space="0" w:color="auto"/>
              <w:left w:val="single" w:sz="18" w:space="0" w:color="auto"/>
              <w:bottom w:val="single" w:sz="4" w:space="0" w:color="auto"/>
              <w:right w:val="single" w:sz="4" w:space="0" w:color="auto"/>
            </w:tcBorders>
            <w:vAlign w:val="center"/>
          </w:tcPr>
          <w:p w14:paraId="0D09E757" w14:textId="77777777" w:rsidR="00356994" w:rsidRPr="0073697F" w:rsidRDefault="00356994" w:rsidP="00356994">
            <w:pPr>
              <w:jc w:val="center"/>
              <w:rPr>
                <w:rFonts w:ascii="Arial" w:hAnsi="Arial" w:cs="Arial"/>
                <w:sz w:val="11"/>
                <w:szCs w:val="11"/>
              </w:rPr>
            </w:pPr>
            <w:r w:rsidRPr="0073697F">
              <w:rPr>
                <w:rFonts w:ascii="Arial" w:hAnsi="Arial" w:cs="Arial"/>
                <w:sz w:val="11"/>
                <w:szCs w:val="11"/>
              </w:rPr>
              <w:t>42</w:t>
            </w:r>
          </w:p>
        </w:tc>
        <w:tc>
          <w:tcPr>
            <w:tcW w:w="854" w:type="dxa"/>
            <w:tcBorders>
              <w:top w:val="single" w:sz="4" w:space="0" w:color="auto"/>
              <w:left w:val="single" w:sz="4" w:space="0" w:color="auto"/>
              <w:bottom w:val="single" w:sz="4" w:space="0" w:color="auto"/>
              <w:right w:val="single" w:sz="4" w:space="0" w:color="auto"/>
            </w:tcBorders>
            <w:vAlign w:val="center"/>
          </w:tcPr>
          <w:p w14:paraId="4FFCBA5D" w14:textId="77777777" w:rsidR="00356994" w:rsidRPr="0073697F"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D865FBF" w14:textId="77777777" w:rsidR="00356994" w:rsidRPr="0073697F"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713F3B0" w14:textId="77777777" w:rsidR="00356994" w:rsidRPr="0073697F"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3785D7C" w14:textId="77777777" w:rsidR="00356994" w:rsidRPr="0073697F"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6BA740E0" w14:textId="77777777" w:rsidR="00356994" w:rsidRPr="0073697F"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70C1B2" w14:textId="77777777" w:rsidR="00356994" w:rsidRPr="0073697F"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2C387EE" w14:textId="77777777" w:rsidR="00356994" w:rsidRPr="0073697F"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42428D21" w14:textId="77777777" w:rsidR="00356994" w:rsidRPr="0073697F"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E2CF266" w14:textId="77777777" w:rsidR="00356994" w:rsidRPr="0073697F"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D5BEA80" w14:textId="77777777" w:rsidR="00356994" w:rsidRPr="0073697F"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A401A38" w14:textId="77777777" w:rsidR="00356994" w:rsidRPr="0073697F"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3AE1F0" w14:textId="77777777" w:rsidR="00356994" w:rsidRPr="0073697F"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FA76F3" w14:textId="77777777" w:rsidR="00356994" w:rsidRPr="0073697F"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04B21C0D" w14:textId="77777777" w:rsidR="00356994" w:rsidRPr="0073697F"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3FEAD50C" w14:textId="77777777" w:rsidR="00356994" w:rsidRPr="0073697F" w:rsidRDefault="00356994" w:rsidP="00356994">
            <w:pPr>
              <w:spacing w:after="40" w:line="140" w:lineRule="exact"/>
              <w:ind w:left="85" w:right="85"/>
              <w:rPr>
                <w:rFonts w:ascii="Arial" w:hAnsi="Arial" w:cs="Arial"/>
                <w:sz w:val="14"/>
              </w:rPr>
            </w:pPr>
          </w:p>
        </w:tc>
      </w:tr>
      <w:tr w:rsidR="0073697F" w:rsidRPr="0073697F" w14:paraId="1AF4458D" w14:textId="77777777" w:rsidTr="00166537">
        <w:trPr>
          <w:gridAfter w:val="1"/>
          <w:wAfter w:w="8" w:type="dxa"/>
          <w:cantSplit/>
          <w:trHeight w:hRule="exact" w:val="227"/>
        </w:trPr>
        <w:tc>
          <w:tcPr>
            <w:tcW w:w="2835" w:type="dxa"/>
            <w:gridSpan w:val="5"/>
            <w:tcBorders>
              <w:top w:val="single" w:sz="4" w:space="0" w:color="auto"/>
              <w:left w:val="single" w:sz="2" w:space="0" w:color="auto"/>
              <w:bottom w:val="single" w:sz="2" w:space="0" w:color="auto"/>
              <w:right w:val="single" w:sz="2" w:space="0" w:color="auto"/>
            </w:tcBorders>
            <w:vAlign w:val="center"/>
          </w:tcPr>
          <w:p w14:paraId="13E3F5C4" w14:textId="77777777" w:rsidR="00356994" w:rsidRPr="0073697F" w:rsidRDefault="00356994" w:rsidP="00356994">
            <w:pPr>
              <w:spacing w:line="120" w:lineRule="exact"/>
              <w:ind w:left="57"/>
              <w:rPr>
                <w:rFonts w:ascii="Arial" w:hAnsi="Arial" w:cs="Arial"/>
                <w:sz w:val="11"/>
                <w:szCs w:val="11"/>
              </w:rPr>
            </w:pPr>
            <w:r w:rsidRPr="0073697F">
              <w:rPr>
                <w:rFonts w:ascii="Arial" w:hAnsi="Arial" w:cs="Arial"/>
                <w:sz w:val="11"/>
                <w:szCs w:val="11"/>
              </w:rPr>
              <w:t>Spory na tle waloryzacji (art. 358</w:t>
            </w:r>
            <w:r w:rsidRPr="0073697F">
              <w:rPr>
                <w:rFonts w:ascii="Arial" w:hAnsi="Arial" w:cs="Arial"/>
                <w:sz w:val="11"/>
                <w:szCs w:val="11"/>
                <w:vertAlign w:val="superscript"/>
              </w:rPr>
              <w:t>1</w:t>
            </w:r>
            <w:r w:rsidRPr="0073697F">
              <w:rPr>
                <w:rFonts w:ascii="Arial" w:hAnsi="Arial" w:cs="Arial"/>
                <w:sz w:val="11"/>
                <w:szCs w:val="11"/>
              </w:rPr>
              <w:t xml:space="preserve">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47" w:type="dxa"/>
            <w:tcBorders>
              <w:top w:val="single" w:sz="4" w:space="0" w:color="auto"/>
              <w:left w:val="single" w:sz="2" w:space="0" w:color="auto"/>
              <w:bottom w:val="single" w:sz="2" w:space="0" w:color="auto"/>
              <w:right w:val="single" w:sz="18" w:space="0" w:color="auto"/>
            </w:tcBorders>
            <w:vAlign w:val="center"/>
          </w:tcPr>
          <w:p w14:paraId="2B58164E" w14:textId="77777777" w:rsidR="00356994" w:rsidRPr="0073697F" w:rsidRDefault="00356994" w:rsidP="00356994">
            <w:pPr>
              <w:spacing w:line="120" w:lineRule="exact"/>
              <w:jc w:val="center"/>
              <w:rPr>
                <w:rFonts w:ascii="Arial" w:hAnsi="Arial" w:cs="Arial"/>
                <w:sz w:val="11"/>
                <w:szCs w:val="11"/>
              </w:rPr>
            </w:pPr>
            <w:r w:rsidRPr="0073697F">
              <w:rPr>
                <w:rFonts w:ascii="Arial" w:hAnsi="Arial" w:cs="Arial"/>
                <w:sz w:val="11"/>
                <w:szCs w:val="11"/>
              </w:rPr>
              <w:t>043</w:t>
            </w:r>
          </w:p>
        </w:tc>
        <w:tc>
          <w:tcPr>
            <w:tcW w:w="432" w:type="dxa"/>
            <w:tcBorders>
              <w:top w:val="single" w:sz="4" w:space="0" w:color="auto"/>
              <w:left w:val="single" w:sz="18" w:space="0" w:color="auto"/>
              <w:bottom w:val="single" w:sz="4" w:space="0" w:color="auto"/>
              <w:right w:val="single" w:sz="4" w:space="0" w:color="auto"/>
            </w:tcBorders>
            <w:vAlign w:val="center"/>
          </w:tcPr>
          <w:p w14:paraId="6D5C675B" w14:textId="77777777" w:rsidR="00356994" w:rsidRPr="0073697F" w:rsidRDefault="00356994" w:rsidP="00356994">
            <w:pPr>
              <w:jc w:val="center"/>
              <w:rPr>
                <w:rFonts w:ascii="Arial" w:hAnsi="Arial" w:cs="Arial"/>
                <w:sz w:val="11"/>
                <w:szCs w:val="11"/>
              </w:rPr>
            </w:pPr>
            <w:r w:rsidRPr="0073697F">
              <w:rPr>
                <w:rFonts w:ascii="Arial" w:hAnsi="Arial" w:cs="Arial"/>
                <w:sz w:val="11"/>
                <w:szCs w:val="11"/>
              </w:rPr>
              <w:t>43</w:t>
            </w:r>
          </w:p>
        </w:tc>
        <w:tc>
          <w:tcPr>
            <w:tcW w:w="854" w:type="dxa"/>
            <w:tcBorders>
              <w:top w:val="single" w:sz="4" w:space="0" w:color="auto"/>
              <w:left w:val="single" w:sz="4" w:space="0" w:color="auto"/>
              <w:bottom w:val="single" w:sz="4" w:space="0" w:color="auto"/>
              <w:right w:val="single" w:sz="4" w:space="0" w:color="auto"/>
            </w:tcBorders>
            <w:vAlign w:val="center"/>
          </w:tcPr>
          <w:p w14:paraId="0CF5F0AB" w14:textId="77777777" w:rsidR="00356994" w:rsidRPr="0073697F"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521E8518" w14:textId="77777777" w:rsidR="00356994" w:rsidRPr="0073697F"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7E4D3AA" w14:textId="77777777" w:rsidR="00356994" w:rsidRPr="0073697F"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0991AD1" w14:textId="77777777" w:rsidR="00356994" w:rsidRPr="0073697F"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2CA699B8" w14:textId="77777777" w:rsidR="00356994" w:rsidRPr="0073697F"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6400DD" w14:textId="77777777" w:rsidR="00356994" w:rsidRPr="0073697F"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2D81C9AC" w14:textId="77777777" w:rsidR="00356994" w:rsidRPr="0073697F"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6722857A" w14:textId="77777777" w:rsidR="00356994" w:rsidRPr="0073697F"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26789CA" w14:textId="77777777" w:rsidR="00356994" w:rsidRPr="0073697F"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491DD682" w14:textId="77777777" w:rsidR="00356994" w:rsidRPr="0073697F"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8BB280C" w14:textId="77777777" w:rsidR="00356994" w:rsidRPr="0073697F"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EFC20A3" w14:textId="77777777" w:rsidR="00356994" w:rsidRPr="0073697F"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097CE39C" w14:textId="77777777" w:rsidR="00356994" w:rsidRPr="0073697F"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7349BB6" w14:textId="77777777" w:rsidR="00356994" w:rsidRPr="0073697F"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584645E5" w14:textId="77777777" w:rsidR="00356994" w:rsidRPr="0073697F" w:rsidRDefault="00356994" w:rsidP="00356994">
            <w:pPr>
              <w:spacing w:after="40" w:line="140" w:lineRule="exact"/>
              <w:ind w:left="85" w:right="85"/>
              <w:rPr>
                <w:rFonts w:ascii="Arial" w:hAnsi="Arial" w:cs="Arial"/>
                <w:sz w:val="14"/>
              </w:rPr>
            </w:pPr>
          </w:p>
        </w:tc>
      </w:tr>
      <w:tr w:rsidR="0073697F" w:rsidRPr="0073697F" w14:paraId="081BB4A4" w14:textId="77777777" w:rsidTr="00166537">
        <w:trPr>
          <w:gridAfter w:val="1"/>
          <w:wAfter w:w="8" w:type="dxa"/>
          <w:cantSplit/>
          <w:trHeight w:hRule="exact" w:val="227"/>
        </w:trPr>
        <w:tc>
          <w:tcPr>
            <w:tcW w:w="2835" w:type="dxa"/>
            <w:gridSpan w:val="5"/>
            <w:tcBorders>
              <w:top w:val="single" w:sz="2" w:space="0" w:color="auto"/>
              <w:left w:val="single" w:sz="2" w:space="0" w:color="auto"/>
              <w:bottom w:val="single" w:sz="2" w:space="0" w:color="auto"/>
              <w:right w:val="single" w:sz="2" w:space="0" w:color="auto"/>
            </w:tcBorders>
            <w:vAlign w:val="center"/>
          </w:tcPr>
          <w:p w14:paraId="281CE028" w14:textId="77777777" w:rsidR="00356994" w:rsidRPr="0073697F" w:rsidRDefault="00356994" w:rsidP="00356994">
            <w:pPr>
              <w:spacing w:line="120" w:lineRule="exact"/>
              <w:ind w:left="57"/>
              <w:rPr>
                <w:rFonts w:ascii="Arial" w:hAnsi="Arial" w:cs="Arial"/>
                <w:sz w:val="11"/>
                <w:szCs w:val="11"/>
              </w:rPr>
            </w:pPr>
            <w:r w:rsidRPr="0073697F">
              <w:rPr>
                <w:rFonts w:ascii="Arial" w:hAnsi="Arial" w:cs="Arial"/>
                <w:sz w:val="11"/>
                <w:szCs w:val="11"/>
              </w:rPr>
              <w:t xml:space="preserve">Roszczenia z umowy leasingu </w:t>
            </w:r>
          </w:p>
        </w:tc>
        <w:tc>
          <w:tcPr>
            <w:tcW w:w="347" w:type="dxa"/>
            <w:tcBorders>
              <w:top w:val="single" w:sz="2" w:space="0" w:color="auto"/>
              <w:left w:val="single" w:sz="2" w:space="0" w:color="auto"/>
              <w:bottom w:val="single" w:sz="2" w:space="0" w:color="auto"/>
              <w:right w:val="single" w:sz="18" w:space="0" w:color="auto"/>
            </w:tcBorders>
            <w:vAlign w:val="center"/>
          </w:tcPr>
          <w:p w14:paraId="76D01F44" w14:textId="77777777" w:rsidR="00356994" w:rsidRPr="0073697F" w:rsidRDefault="00356994" w:rsidP="00356994">
            <w:pPr>
              <w:spacing w:line="120" w:lineRule="exact"/>
              <w:jc w:val="center"/>
              <w:rPr>
                <w:rFonts w:ascii="Arial" w:hAnsi="Arial" w:cs="Arial"/>
                <w:sz w:val="11"/>
                <w:szCs w:val="11"/>
              </w:rPr>
            </w:pPr>
            <w:r w:rsidRPr="0073697F">
              <w:rPr>
                <w:rFonts w:ascii="Arial" w:hAnsi="Arial" w:cs="Arial"/>
                <w:sz w:val="11"/>
                <w:szCs w:val="11"/>
              </w:rPr>
              <w:t>072</w:t>
            </w:r>
          </w:p>
        </w:tc>
        <w:tc>
          <w:tcPr>
            <w:tcW w:w="432" w:type="dxa"/>
            <w:tcBorders>
              <w:top w:val="single" w:sz="4" w:space="0" w:color="auto"/>
              <w:left w:val="single" w:sz="18" w:space="0" w:color="auto"/>
              <w:bottom w:val="single" w:sz="4" w:space="0" w:color="auto"/>
              <w:right w:val="single" w:sz="4" w:space="0" w:color="auto"/>
            </w:tcBorders>
            <w:vAlign w:val="center"/>
          </w:tcPr>
          <w:p w14:paraId="294C7182" w14:textId="77777777" w:rsidR="00356994" w:rsidRPr="0073697F" w:rsidRDefault="00356994" w:rsidP="00356994">
            <w:pPr>
              <w:jc w:val="center"/>
              <w:rPr>
                <w:rFonts w:ascii="Arial" w:hAnsi="Arial" w:cs="Arial"/>
                <w:sz w:val="11"/>
                <w:szCs w:val="11"/>
              </w:rPr>
            </w:pPr>
            <w:r w:rsidRPr="0073697F">
              <w:rPr>
                <w:rFonts w:ascii="Arial" w:hAnsi="Arial" w:cs="Arial"/>
                <w:sz w:val="11"/>
                <w:szCs w:val="11"/>
              </w:rPr>
              <w:t>44</w:t>
            </w:r>
          </w:p>
        </w:tc>
        <w:tc>
          <w:tcPr>
            <w:tcW w:w="854" w:type="dxa"/>
            <w:tcBorders>
              <w:top w:val="single" w:sz="4" w:space="0" w:color="auto"/>
              <w:left w:val="single" w:sz="4" w:space="0" w:color="auto"/>
              <w:bottom w:val="single" w:sz="4" w:space="0" w:color="auto"/>
              <w:right w:val="single" w:sz="4" w:space="0" w:color="auto"/>
            </w:tcBorders>
            <w:vAlign w:val="center"/>
          </w:tcPr>
          <w:p w14:paraId="74AB612A" w14:textId="77777777" w:rsidR="00356994" w:rsidRPr="0073697F"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6DBB7966" w14:textId="77777777" w:rsidR="00356994" w:rsidRPr="0073697F"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4C2D22AF" w14:textId="77777777" w:rsidR="00356994" w:rsidRPr="0073697F"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7A986B50" w14:textId="77777777" w:rsidR="00356994" w:rsidRPr="0073697F"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4459D0CD" w14:textId="77777777" w:rsidR="00356994" w:rsidRPr="0073697F"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AC2250" w14:textId="77777777" w:rsidR="00356994" w:rsidRPr="0073697F"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AAD28BD" w14:textId="77777777" w:rsidR="00356994" w:rsidRPr="0073697F"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00008DB1" w14:textId="77777777" w:rsidR="00356994" w:rsidRPr="0073697F"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3048672A" w14:textId="77777777" w:rsidR="00356994" w:rsidRPr="0073697F"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64AA8203" w14:textId="77777777" w:rsidR="00356994" w:rsidRPr="0073697F"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4A86DA" w14:textId="77777777" w:rsidR="00356994" w:rsidRPr="0073697F"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2244A43" w14:textId="77777777" w:rsidR="00356994" w:rsidRPr="0073697F"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541C9ED" w14:textId="77777777" w:rsidR="00356994" w:rsidRPr="0073697F"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57EC5DEA" w14:textId="77777777" w:rsidR="00356994" w:rsidRPr="0073697F"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21DBCB87" w14:textId="77777777" w:rsidR="00356994" w:rsidRPr="0073697F" w:rsidRDefault="00356994" w:rsidP="00356994">
            <w:pPr>
              <w:spacing w:after="40" w:line="140" w:lineRule="exact"/>
              <w:ind w:left="85" w:right="85"/>
              <w:rPr>
                <w:rFonts w:ascii="Arial" w:hAnsi="Arial" w:cs="Arial"/>
                <w:sz w:val="14"/>
              </w:rPr>
            </w:pPr>
          </w:p>
        </w:tc>
      </w:tr>
      <w:tr w:rsidR="0073697F" w:rsidRPr="0073697F" w14:paraId="0B044485" w14:textId="77777777" w:rsidTr="00166537">
        <w:trPr>
          <w:gridAfter w:val="1"/>
          <w:wAfter w:w="8" w:type="dxa"/>
          <w:cantSplit/>
          <w:trHeight w:hRule="exact" w:val="227"/>
        </w:trPr>
        <w:tc>
          <w:tcPr>
            <w:tcW w:w="938" w:type="dxa"/>
            <w:vMerge w:val="restart"/>
            <w:tcBorders>
              <w:top w:val="single" w:sz="2" w:space="0" w:color="auto"/>
              <w:left w:val="single" w:sz="2" w:space="0" w:color="auto"/>
              <w:bottom w:val="single" w:sz="2" w:space="0" w:color="auto"/>
              <w:right w:val="single" w:sz="2" w:space="0" w:color="auto"/>
            </w:tcBorders>
            <w:vAlign w:val="center"/>
          </w:tcPr>
          <w:p w14:paraId="29EDACB4" w14:textId="77777777" w:rsidR="00356994" w:rsidRPr="0073697F" w:rsidRDefault="00356994" w:rsidP="00356994">
            <w:pPr>
              <w:pStyle w:val="Tekstpodstawowy"/>
              <w:ind w:left="57"/>
              <w:rPr>
                <w:rFonts w:cs="Arial"/>
                <w:color w:val="auto"/>
                <w:sz w:val="11"/>
                <w:lang w:val="pl-PL" w:eastAsia="pl-PL"/>
              </w:rPr>
            </w:pPr>
            <w:r w:rsidRPr="0073697F">
              <w:rPr>
                <w:rFonts w:cs="Arial"/>
                <w:color w:val="auto"/>
                <w:sz w:val="11"/>
                <w:lang w:val="pl-PL" w:eastAsia="pl-PL"/>
              </w:rPr>
              <w:t>Spory na tle obrotu</w:t>
            </w: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1E0746EA" w14:textId="77777777" w:rsidR="00356994" w:rsidRPr="0073697F" w:rsidRDefault="00356994" w:rsidP="00356994">
            <w:pPr>
              <w:spacing w:line="120" w:lineRule="exact"/>
              <w:ind w:left="57"/>
              <w:rPr>
                <w:rFonts w:ascii="Arial" w:hAnsi="Arial" w:cs="Arial"/>
                <w:sz w:val="11"/>
              </w:rPr>
            </w:pPr>
            <w:r w:rsidRPr="0073697F">
              <w:rPr>
                <w:rFonts w:ascii="Arial" w:hAnsi="Arial" w:cs="Arial"/>
                <w:sz w:val="11"/>
              </w:rPr>
              <w:t xml:space="preserve"> akcjami</w:t>
            </w:r>
          </w:p>
        </w:tc>
        <w:tc>
          <w:tcPr>
            <w:tcW w:w="347" w:type="dxa"/>
            <w:tcBorders>
              <w:top w:val="single" w:sz="2" w:space="0" w:color="auto"/>
              <w:left w:val="single" w:sz="2" w:space="0" w:color="auto"/>
              <w:bottom w:val="single" w:sz="2" w:space="0" w:color="auto"/>
              <w:right w:val="single" w:sz="18" w:space="0" w:color="auto"/>
            </w:tcBorders>
            <w:vAlign w:val="center"/>
          </w:tcPr>
          <w:p w14:paraId="18384A77" w14:textId="77777777" w:rsidR="00356994" w:rsidRPr="0073697F" w:rsidRDefault="00356994" w:rsidP="00356994">
            <w:pPr>
              <w:spacing w:line="120" w:lineRule="exact"/>
              <w:jc w:val="center"/>
              <w:rPr>
                <w:rFonts w:ascii="Arial" w:hAnsi="Arial" w:cs="Arial"/>
                <w:sz w:val="11"/>
              </w:rPr>
            </w:pPr>
            <w:r w:rsidRPr="0073697F">
              <w:rPr>
                <w:rFonts w:ascii="Arial" w:hAnsi="Arial" w:cs="Arial"/>
                <w:sz w:val="11"/>
              </w:rPr>
              <w:t>044a</w:t>
            </w:r>
          </w:p>
        </w:tc>
        <w:tc>
          <w:tcPr>
            <w:tcW w:w="432" w:type="dxa"/>
            <w:tcBorders>
              <w:top w:val="single" w:sz="4" w:space="0" w:color="auto"/>
              <w:left w:val="single" w:sz="18" w:space="0" w:color="auto"/>
              <w:bottom w:val="single" w:sz="4" w:space="0" w:color="auto"/>
              <w:right w:val="single" w:sz="4" w:space="0" w:color="auto"/>
            </w:tcBorders>
            <w:vAlign w:val="center"/>
          </w:tcPr>
          <w:p w14:paraId="428D6756" w14:textId="77777777" w:rsidR="00356994" w:rsidRPr="0073697F" w:rsidRDefault="00EC7967" w:rsidP="00356994">
            <w:pPr>
              <w:jc w:val="center"/>
              <w:rPr>
                <w:rFonts w:ascii="Arial" w:hAnsi="Arial" w:cs="Arial"/>
                <w:sz w:val="11"/>
                <w:szCs w:val="11"/>
              </w:rPr>
            </w:pPr>
            <w:r w:rsidRPr="0073697F">
              <w:rPr>
                <w:rFonts w:ascii="Arial" w:hAnsi="Arial" w:cs="Arial"/>
                <w:sz w:val="11"/>
                <w:szCs w:val="11"/>
              </w:rPr>
              <w:t>45</w:t>
            </w:r>
          </w:p>
        </w:tc>
        <w:tc>
          <w:tcPr>
            <w:tcW w:w="854" w:type="dxa"/>
            <w:tcBorders>
              <w:top w:val="single" w:sz="4" w:space="0" w:color="auto"/>
              <w:left w:val="single" w:sz="4" w:space="0" w:color="auto"/>
              <w:bottom w:val="single" w:sz="4" w:space="0" w:color="auto"/>
              <w:right w:val="single" w:sz="4" w:space="0" w:color="auto"/>
            </w:tcBorders>
            <w:vAlign w:val="center"/>
          </w:tcPr>
          <w:p w14:paraId="45C2193F" w14:textId="77777777" w:rsidR="00356994" w:rsidRPr="0073697F"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424F58E8" w14:textId="77777777" w:rsidR="00356994" w:rsidRPr="0073697F"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7912A002" w14:textId="77777777" w:rsidR="00356994" w:rsidRPr="0073697F"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5A9163DC" w14:textId="77777777" w:rsidR="00356994" w:rsidRPr="0073697F"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16B0E7EF" w14:textId="77777777" w:rsidR="00356994" w:rsidRPr="0073697F"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BE7CB7" w14:textId="77777777" w:rsidR="00356994" w:rsidRPr="0073697F"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5C3377E" w14:textId="77777777" w:rsidR="00356994" w:rsidRPr="0073697F"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5D34D3C2" w14:textId="77777777" w:rsidR="00356994" w:rsidRPr="0073697F"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4EACA466" w14:textId="77777777" w:rsidR="00356994" w:rsidRPr="0073697F"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502BBE9C" w14:textId="77777777" w:rsidR="00356994" w:rsidRPr="0073697F"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93C538B" w14:textId="77777777" w:rsidR="00356994" w:rsidRPr="0073697F"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5A5DD269" w14:textId="77777777" w:rsidR="00356994" w:rsidRPr="0073697F"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5C5DFAF5" w14:textId="77777777" w:rsidR="00356994" w:rsidRPr="0073697F"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1C7169AA" w14:textId="77777777" w:rsidR="00356994" w:rsidRPr="0073697F"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45EF5E5F" w14:textId="77777777" w:rsidR="00356994" w:rsidRPr="0073697F" w:rsidRDefault="00356994" w:rsidP="00356994">
            <w:pPr>
              <w:spacing w:after="40" w:line="140" w:lineRule="exact"/>
              <w:ind w:left="85" w:right="85"/>
              <w:rPr>
                <w:rFonts w:ascii="Arial" w:hAnsi="Arial" w:cs="Arial"/>
                <w:sz w:val="14"/>
              </w:rPr>
            </w:pPr>
          </w:p>
        </w:tc>
      </w:tr>
      <w:tr w:rsidR="0073697F" w:rsidRPr="0073697F" w14:paraId="421531AB" w14:textId="77777777" w:rsidTr="00166537">
        <w:trPr>
          <w:gridAfter w:val="1"/>
          <w:wAfter w:w="8" w:type="dxa"/>
          <w:cantSplit/>
          <w:trHeight w:hRule="exact" w:val="227"/>
        </w:trPr>
        <w:tc>
          <w:tcPr>
            <w:tcW w:w="938" w:type="dxa"/>
            <w:vMerge/>
            <w:tcBorders>
              <w:top w:val="single" w:sz="2" w:space="0" w:color="auto"/>
              <w:left w:val="single" w:sz="2" w:space="0" w:color="auto"/>
              <w:bottom w:val="single" w:sz="2" w:space="0" w:color="auto"/>
              <w:right w:val="single" w:sz="2" w:space="0" w:color="auto"/>
            </w:tcBorders>
            <w:vAlign w:val="center"/>
          </w:tcPr>
          <w:p w14:paraId="3DC56C45" w14:textId="77777777" w:rsidR="00356994" w:rsidRPr="0073697F" w:rsidRDefault="00356994" w:rsidP="00356994">
            <w:pPr>
              <w:spacing w:line="120" w:lineRule="exact"/>
              <w:ind w:left="57"/>
              <w:rPr>
                <w:rFonts w:ascii="Arial" w:hAnsi="Arial" w:cs="Arial"/>
                <w:sz w:val="11"/>
              </w:rPr>
            </w:pPr>
          </w:p>
        </w:tc>
        <w:tc>
          <w:tcPr>
            <w:tcW w:w="1897" w:type="dxa"/>
            <w:gridSpan w:val="4"/>
            <w:tcBorders>
              <w:top w:val="single" w:sz="2" w:space="0" w:color="auto"/>
              <w:left w:val="single" w:sz="2" w:space="0" w:color="auto"/>
              <w:bottom w:val="single" w:sz="2" w:space="0" w:color="auto"/>
              <w:right w:val="single" w:sz="2" w:space="0" w:color="auto"/>
            </w:tcBorders>
            <w:vAlign w:val="center"/>
          </w:tcPr>
          <w:p w14:paraId="59D7779E" w14:textId="77777777" w:rsidR="00356994" w:rsidRPr="0073697F" w:rsidRDefault="00356994" w:rsidP="00356994">
            <w:pPr>
              <w:spacing w:line="120" w:lineRule="exact"/>
              <w:ind w:left="57"/>
              <w:rPr>
                <w:rFonts w:ascii="Arial" w:hAnsi="Arial" w:cs="Arial"/>
                <w:sz w:val="11"/>
              </w:rPr>
            </w:pPr>
            <w:r w:rsidRPr="0073697F">
              <w:rPr>
                <w:rFonts w:ascii="Arial" w:hAnsi="Arial" w:cs="Arial"/>
                <w:sz w:val="11"/>
              </w:rPr>
              <w:t xml:space="preserve"> innymi papierami wartościowymi</w:t>
            </w:r>
          </w:p>
        </w:tc>
        <w:tc>
          <w:tcPr>
            <w:tcW w:w="347" w:type="dxa"/>
            <w:tcBorders>
              <w:top w:val="single" w:sz="2" w:space="0" w:color="auto"/>
              <w:left w:val="single" w:sz="2" w:space="0" w:color="auto"/>
              <w:bottom w:val="single" w:sz="2" w:space="0" w:color="auto"/>
              <w:right w:val="single" w:sz="18" w:space="0" w:color="auto"/>
            </w:tcBorders>
            <w:vAlign w:val="center"/>
          </w:tcPr>
          <w:p w14:paraId="3A14DF76" w14:textId="77777777" w:rsidR="00356994" w:rsidRPr="0073697F" w:rsidRDefault="00356994" w:rsidP="00356994">
            <w:pPr>
              <w:spacing w:line="120" w:lineRule="exact"/>
              <w:jc w:val="center"/>
              <w:rPr>
                <w:rFonts w:ascii="Arial" w:hAnsi="Arial" w:cs="Arial"/>
                <w:sz w:val="11"/>
              </w:rPr>
            </w:pPr>
            <w:r w:rsidRPr="0073697F">
              <w:rPr>
                <w:rFonts w:ascii="Arial" w:hAnsi="Arial" w:cs="Arial"/>
                <w:sz w:val="11"/>
              </w:rPr>
              <w:t>044</w:t>
            </w:r>
          </w:p>
        </w:tc>
        <w:tc>
          <w:tcPr>
            <w:tcW w:w="432" w:type="dxa"/>
            <w:tcBorders>
              <w:top w:val="single" w:sz="4" w:space="0" w:color="auto"/>
              <w:left w:val="single" w:sz="18" w:space="0" w:color="auto"/>
              <w:bottom w:val="single" w:sz="4" w:space="0" w:color="auto"/>
              <w:right w:val="single" w:sz="4" w:space="0" w:color="auto"/>
            </w:tcBorders>
            <w:vAlign w:val="center"/>
          </w:tcPr>
          <w:p w14:paraId="4DCD7D65" w14:textId="77777777" w:rsidR="00356994" w:rsidRPr="0073697F" w:rsidRDefault="00EC7967" w:rsidP="00356994">
            <w:pPr>
              <w:jc w:val="center"/>
              <w:rPr>
                <w:rFonts w:ascii="Arial" w:hAnsi="Arial" w:cs="Arial"/>
                <w:sz w:val="11"/>
                <w:szCs w:val="11"/>
              </w:rPr>
            </w:pPr>
            <w:r w:rsidRPr="0073697F">
              <w:rPr>
                <w:rFonts w:ascii="Arial" w:hAnsi="Arial" w:cs="Arial"/>
                <w:sz w:val="11"/>
                <w:szCs w:val="11"/>
              </w:rPr>
              <w:t>46</w:t>
            </w:r>
          </w:p>
        </w:tc>
        <w:tc>
          <w:tcPr>
            <w:tcW w:w="854" w:type="dxa"/>
            <w:tcBorders>
              <w:top w:val="single" w:sz="4" w:space="0" w:color="auto"/>
              <w:left w:val="single" w:sz="4" w:space="0" w:color="auto"/>
              <w:bottom w:val="single" w:sz="4" w:space="0" w:color="auto"/>
              <w:right w:val="single" w:sz="4" w:space="0" w:color="auto"/>
            </w:tcBorders>
            <w:vAlign w:val="center"/>
          </w:tcPr>
          <w:p w14:paraId="5F506920" w14:textId="77777777" w:rsidR="00356994" w:rsidRPr="0073697F" w:rsidRDefault="00356994" w:rsidP="00356994">
            <w:pPr>
              <w:jc w:val="center"/>
              <w:rPr>
                <w:rFonts w:ascii="Arial" w:hAnsi="Arial" w:cs="Arial"/>
                <w:sz w:val="12"/>
              </w:rPr>
            </w:pPr>
          </w:p>
        </w:tc>
        <w:tc>
          <w:tcPr>
            <w:tcW w:w="1133" w:type="dxa"/>
            <w:tcBorders>
              <w:top w:val="single" w:sz="4" w:space="0" w:color="auto"/>
              <w:left w:val="single" w:sz="4" w:space="0" w:color="auto"/>
              <w:bottom w:val="single" w:sz="4" w:space="0" w:color="auto"/>
              <w:right w:val="single" w:sz="4" w:space="0" w:color="auto"/>
            </w:tcBorders>
            <w:vAlign w:val="bottom"/>
          </w:tcPr>
          <w:p w14:paraId="2ADDDDDF" w14:textId="77777777" w:rsidR="00356994" w:rsidRPr="0073697F" w:rsidRDefault="00356994" w:rsidP="00356994">
            <w:pPr>
              <w:spacing w:after="40" w:line="140" w:lineRule="exact"/>
              <w:ind w:left="85" w:right="85"/>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bottom"/>
          </w:tcPr>
          <w:p w14:paraId="1C958769" w14:textId="77777777" w:rsidR="00356994" w:rsidRPr="0073697F" w:rsidRDefault="00356994" w:rsidP="00356994">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shd w:val="clear" w:color="auto" w:fill="auto"/>
            <w:vAlign w:val="bottom"/>
          </w:tcPr>
          <w:p w14:paraId="2F7880FE" w14:textId="77777777" w:rsidR="00356994" w:rsidRPr="0073697F" w:rsidRDefault="00356994" w:rsidP="00356994">
            <w:pPr>
              <w:spacing w:after="40" w:line="140" w:lineRule="exact"/>
              <w:ind w:left="85" w:right="85"/>
              <w:rPr>
                <w:rFonts w:ascii="Arial" w:hAnsi="Arial" w:cs="Arial"/>
                <w:sz w:val="14"/>
              </w:rPr>
            </w:pPr>
          </w:p>
        </w:tc>
        <w:tc>
          <w:tcPr>
            <w:tcW w:w="662" w:type="dxa"/>
            <w:tcBorders>
              <w:top w:val="single" w:sz="4" w:space="0" w:color="auto"/>
              <w:left w:val="single" w:sz="4" w:space="0" w:color="auto"/>
              <w:bottom w:val="single" w:sz="4" w:space="0" w:color="auto"/>
              <w:right w:val="single" w:sz="4" w:space="0" w:color="auto"/>
            </w:tcBorders>
            <w:vAlign w:val="bottom"/>
          </w:tcPr>
          <w:p w14:paraId="3CF94C71" w14:textId="77777777" w:rsidR="00356994" w:rsidRPr="0073697F" w:rsidRDefault="00356994" w:rsidP="00356994">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F65F6C" w14:textId="77777777" w:rsidR="00356994" w:rsidRPr="0073697F" w:rsidRDefault="00356994" w:rsidP="00356994">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0B779F2" w14:textId="77777777" w:rsidR="00356994" w:rsidRPr="0073697F" w:rsidRDefault="00356994" w:rsidP="00356994">
            <w:pPr>
              <w:spacing w:after="40" w:line="140" w:lineRule="exact"/>
              <w:ind w:left="85" w:right="85"/>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bottom"/>
          </w:tcPr>
          <w:p w14:paraId="19CDE5E0" w14:textId="77777777" w:rsidR="00356994" w:rsidRPr="0073697F" w:rsidRDefault="00356994" w:rsidP="00356994">
            <w:pPr>
              <w:spacing w:after="40" w:line="140" w:lineRule="exact"/>
              <w:ind w:left="85" w:right="85"/>
              <w:rPr>
                <w:rFonts w:ascii="Arial" w:hAnsi="Arial" w:cs="Arial"/>
                <w:sz w:val="14"/>
              </w:rPr>
            </w:pPr>
          </w:p>
        </w:tc>
        <w:tc>
          <w:tcPr>
            <w:tcW w:w="805" w:type="dxa"/>
            <w:tcBorders>
              <w:top w:val="single" w:sz="4" w:space="0" w:color="auto"/>
              <w:left w:val="single" w:sz="4" w:space="0" w:color="auto"/>
              <w:bottom w:val="single" w:sz="4" w:space="0" w:color="auto"/>
              <w:right w:val="single" w:sz="4" w:space="0" w:color="auto"/>
            </w:tcBorders>
            <w:vAlign w:val="bottom"/>
          </w:tcPr>
          <w:p w14:paraId="0AF87542" w14:textId="77777777" w:rsidR="00356994" w:rsidRPr="0073697F" w:rsidRDefault="00356994" w:rsidP="00356994">
            <w:pPr>
              <w:spacing w:after="40" w:line="140" w:lineRule="exact"/>
              <w:ind w:left="85" w:right="85"/>
              <w:rPr>
                <w:rFonts w:ascii="Arial" w:hAnsi="Arial" w:cs="Arial"/>
                <w:sz w:val="14"/>
              </w:rPr>
            </w:pPr>
          </w:p>
        </w:tc>
        <w:tc>
          <w:tcPr>
            <w:tcW w:w="620" w:type="dxa"/>
            <w:gridSpan w:val="2"/>
            <w:tcBorders>
              <w:top w:val="single" w:sz="4" w:space="0" w:color="auto"/>
              <w:left w:val="single" w:sz="4" w:space="0" w:color="auto"/>
              <w:bottom w:val="single" w:sz="4" w:space="0" w:color="auto"/>
              <w:right w:val="single" w:sz="4" w:space="0" w:color="auto"/>
            </w:tcBorders>
            <w:vAlign w:val="bottom"/>
          </w:tcPr>
          <w:p w14:paraId="78B70A66" w14:textId="77777777" w:rsidR="00356994" w:rsidRPr="0073697F" w:rsidRDefault="00356994" w:rsidP="00356994">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116F410" w14:textId="77777777" w:rsidR="00356994" w:rsidRPr="0073697F" w:rsidRDefault="00356994" w:rsidP="00356994">
            <w:pPr>
              <w:spacing w:after="40" w:line="140" w:lineRule="exact"/>
              <w:ind w:left="85" w:right="85"/>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bottom"/>
          </w:tcPr>
          <w:p w14:paraId="089DD592" w14:textId="77777777" w:rsidR="00356994" w:rsidRPr="0073697F" w:rsidRDefault="00356994" w:rsidP="00356994">
            <w:pPr>
              <w:spacing w:after="40" w:line="140" w:lineRule="exact"/>
              <w:ind w:left="85" w:right="85"/>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bottom"/>
          </w:tcPr>
          <w:p w14:paraId="2A16E7A8" w14:textId="77777777" w:rsidR="00356994" w:rsidRPr="0073697F" w:rsidRDefault="00356994" w:rsidP="00356994">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vAlign w:val="bottom"/>
          </w:tcPr>
          <w:p w14:paraId="4BC1D28D" w14:textId="77777777" w:rsidR="00356994" w:rsidRPr="0073697F" w:rsidRDefault="00356994" w:rsidP="00356994">
            <w:pPr>
              <w:spacing w:after="40" w:line="140" w:lineRule="exact"/>
              <w:ind w:left="85" w:right="85"/>
              <w:rPr>
                <w:rFonts w:ascii="Arial" w:hAnsi="Arial" w:cs="Arial"/>
                <w:sz w:val="14"/>
              </w:rPr>
            </w:pPr>
          </w:p>
        </w:tc>
        <w:tc>
          <w:tcPr>
            <w:tcW w:w="1280" w:type="dxa"/>
            <w:tcBorders>
              <w:top w:val="single" w:sz="4" w:space="0" w:color="auto"/>
              <w:left w:val="single" w:sz="4" w:space="0" w:color="auto"/>
              <w:bottom w:val="single" w:sz="4" w:space="0" w:color="auto"/>
              <w:right w:val="single" w:sz="18" w:space="0" w:color="auto"/>
            </w:tcBorders>
            <w:vAlign w:val="bottom"/>
          </w:tcPr>
          <w:p w14:paraId="65B73FBD" w14:textId="77777777" w:rsidR="00356994" w:rsidRPr="0073697F" w:rsidRDefault="00356994" w:rsidP="00356994">
            <w:pPr>
              <w:spacing w:after="40" w:line="140" w:lineRule="exact"/>
              <w:ind w:left="85" w:right="85"/>
              <w:rPr>
                <w:rFonts w:ascii="Arial" w:hAnsi="Arial" w:cs="Arial"/>
                <w:sz w:val="14"/>
              </w:rPr>
            </w:pPr>
          </w:p>
        </w:tc>
      </w:tr>
    </w:tbl>
    <w:p w14:paraId="421F3833" w14:textId="16AFA719" w:rsidR="002142AE" w:rsidRPr="0073697F" w:rsidRDefault="007D0325" w:rsidP="00946D93">
      <w:pPr>
        <w:tabs>
          <w:tab w:val="left" w:pos="2790"/>
        </w:tabs>
        <w:spacing w:before="80" w:after="80"/>
        <w:rPr>
          <w:rFonts w:ascii="Arial" w:hAnsi="Arial" w:cs="Arial"/>
          <w:b/>
        </w:rPr>
      </w:pPr>
      <w:r w:rsidRPr="0073697F">
        <w:rPr>
          <w:rFonts w:ascii="Arial" w:hAnsi="Arial" w:cs="Arial"/>
          <w:b/>
        </w:rPr>
        <w:lastRenderedPageBreak/>
        <w:t xml:space="preserve">Dział 1.1.1.  Ewidencja spraw – I instancja </w:t>
      </w:r>
      <w:r w:rsidR="002142AE" w:rsidRPr="0073697F">
        <w:rPr>
          <w:rFonts w:ascii="Arial" w:hAnsi="Arial" w:cs="Arial"/>
          <w:b/>
        </w:rPr>
        <w:t>(c.d.)</w:t>
      </w:r>
    </w:p>
    <w:tbl>
      <w:tblPr>
        <w:tblW w:w="1549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6"/>
        <w:gridCol w:w="693"/>
        <w:gridCol w:w="151"/>
        <w:gridCol w:w="1181"/>
        <w:gridCol w:w="352"/>
        <w:gridCol w:w="434"/>
        <w:gridCol w:w="19"/>
        <w:gridCol w:w="890"/>
        <w:gridCol w:w="1138"/>
        <w:gridCol w:w="782"/>
        <w:gridCol w:w="853"/>
        <w:gridCol w:w="672"/>
        <w:gridCol w:w="741"/>
        <w:gridCol w:w="13"/>
        <w:gridCol w:w="844"/>
        <w:gridCol w:w="6"/>
        <w:gridCol w:w="582"/>
        <w:gridCol w:w="785"/>
        <w:gridCol w:w="619"/>
        <w:gridCol w:w="588"/>
        <w:gridCol w:w="674"/>
        <w:gridCol w:w="689"/>
        <w:gridCol w:w="11"/>
        <w:gridCol w:w="783"/>
        <w:gridCol w:w="1292"/>
      </w:tblGrid>
      <w:tr w:rsidR="0073697F" w:rsidRPr="0073697F" w14:paraId="0260547A" w14:textId="77777777" w:rsidTr="00EC7967">
        <w:trPr>
          <w:cantSplit/>
          <w:trHeight w:hRule="exact" w:val="240"/>
          <w:tblHeader/>
        </w:trPr>
        <w:tc>
          <w:tcPr>
            <w:tcW w:w="3536" w:type="dxa"/>
            <w:gridSpan w:val="7"/>
            <w:vMerge w:val="restart"/>
            <w:tcBorders>
              <w:top w:val="single" w:sz="2" w:space="0" w:color="auto"/>
              <w:left w:val="single" w:sz="2" w:space="0" w:color="auto"/>
              <w:right w:val="single" w:sz="2" w:space="0" w:color="auto"/>
            </w:tcBorders>
            <w:vAlign w:val="center"/>
          </w:tcPr>
          <w:p w14:paraId="42BBD684" w14:textId="77777777" w:rsidR="002020FF" w:rsidRPr="0073697F" w:rsidRDefault="002020FF" w:rsidP="000970AA">
            <w:pPr>
              <w:spacing w:line="140" w:lineRule="exact"/>
              <w:ind w:left="85" w:right="85"/>
              <w:jc w:val="center"/>
              <w:rPr>
                <w:rFonts w:ascii="Arial" w:hAnsi="Arial"/>
                <w:sz w:val="14"/>
              </w:rPr>
            </w:pPr>
            <w:r w:rsidRPr="0073697F">
              <w:rPr>
                <w:rFonts w:ascii="Arial" w:hAnsi="Arial"/>
                <w:sz w:val="14"/>
              </w:rPr>
              <w:t>SPRAWY</w:t>
            </w:r>
          </w:p>
          <w:p w14:paraId="3B216590" w14:textId="77777777" w:rsidR="002020FF" w:rsidRPr="0073697F" w:rsidRDefault="002020FF" w:rsidP="000970AA">
            <w:pPr>
              <w:spacing w:line="140" w:lineRule="exact"/>
              <w:ind w:left="85" w:right="85"/>
              <w:jc w:val="center"/>
              <w:rPr>
                <w:rFonts w:ascii="Arial" w:hAnsi="Arial"/>
                <w:sz w:val="14"/>
              </w:rPr>
            </w:pPr>
            <w:r w:rsidRPr="0073697F">
              <w:rPr>
                <w:rFonts w:ascii="Arial" w:hAnsi="Arial"/>
                <w:sz w:val="14"/>
              </w:rPr>
              <w:t>wg repertoriów</w:t>
            </w:r>
          </w:p>
          <w:p w14:paraId="0B421677" w14:textId="77777777" w:rsidR="002020FF" w:rsidRPr="0073697F" w:rsidRDefault="002020FF" w:rsidP="000970AA">
            <w:pPr>
              <w:spacing w:line="140" w:lineRule="exact"/>
              <w:ind w:left="85" w:right="85"/>
              <w:jc w:val="center"/>
              <w:rPr>
                <w:rFonts w:ascii="Arial" w:hAnsi="Arial"/>
                <w:sz w:val="14"/>
              </w:rPr>
            </w:pPr>
            <w:r w:rsidRPr="0073697F">
              <w:rPr>
                <w:rFonts w:ascii="Arial" w:hAnsi="Arial"/>
                <w:sz w:val="14"/>
              </w:rPr>
              <w:t>lub wykazów</w:t>
            </w:r>
          </w:p>
          <w:p w14:paraId="01647BD9" w14:textId="77777777" w:rsidR="002020FF" w:rsidRPr="0073697F" w:rsidRDefault="002020FF" w:rsidP="000970AA">
            <w:pPr>
              <w:spacing w:line="140" w:lineRule="exact"/>
              <w:ind w:left="85" w:right="85"/>
              <w:jc w:val="center"/>
              <w:rPr>
                <w:rFonts w:ascii="Arial" w:hAnsi="Arial"/>
                <w:sz w:val="14"/>
              </w:rPr>
            </w:pPr>
          </w:p>
        </w:tc>
        <w:tc>
          <w:tcPr>
            <w:tcW w:w="890" w:type="dxa"/>
            <w:vMerge w:val="restart"/>
            <w:tcBorders>
              <w:top w:val="single" w:sz="2" w:space="0" w:color="auto"/>
              <w:left w:val="single" w:sz="2" w:space="0" w:color="auto"/>
              <w:right w:val="single" w:sz="2" w:space="0" w:color="auto"/>
            </w:tcBorders>
            <w:vAlign w:val="center"/>
          </w:tcPr>
          <w:p w14:paraId="06EFD22F" w14:textId="77777777" w:rsidR="002020FF" w:rsidRPr="0073697F" w:rsidRDefault="002020FF" w:rsidP="000970AA">
            <w:pPr>
              <w:spacing w:line="140" w:lineRule="exact"/>
              <w:ind w:left="85" w:right="85"/>
              <w:jc w:val="center"/>
              <w:rPr>
                <w:rFonts w:ascii="Arial" w:hAnsi="Arial"/>
                <w:sz w:val="14"/>
              </w:rPr>
            </w:pPr>
            <w:r w:rsidRPr="0073697F">
              <w:rPr>
                <w:rFonts w:ascii="Arial" w:hAnsi="Arial"/>
                <w:sz w:val="14"/>
              </w:rPr>
              <w:t>Pozostało</w:t>
            </w:r>
          </w:p>
          <w:p w14:paraId="395EF7D8" w14:textId="77777777" w:rsidR="002020FF" w:rsidRPr="0073697F" w:rsidRDefault="002020FF" w:rsidP="000970AA">
            <w:pPr>
              <w:spacing w:line="140" w:lineRule="exact"/>
              <w:ind w:left="85" w:right="85"/>
              <w:jc w:val="center"/>
              <w:rPr>
                <w:rFonts w:ascii="Arial" w:hAnsi="Arial"/>
                <w:sz w:val="14"/>
              </w:rPr>
            </w:pPr>
            <w:r w:rsidRPr="0073697F">
              <w:rPr>
                <w:rFonts w:ascii="Arial" w:hAnsi="Arial"/>
                <w:sz w:val="14"/>
              </w:rPr>
              <w:t>z ubiegłego</w:t>
            </w:r>
          </w:p>
          <w:p w14:paraId="0B56E33D" w14:textId="77777777" w:rsidR="002020FF" w:rsidRPr="0073697F" w:rsidRDefault="002020FF" w:rsidP="000970AA">
            <w:pPr>
              <w:spacing w:line="140" w:lineRule="exact"/>
              <w:ind w:left="85" w:right="85"/>
              <w:jc w:val="center"/>
              <w:rPr>
                <w:rFonts w:ascii="Arial" w:hAnsi="Arial"/>
                <w:sz w:val="14"/>
              </w:rPr>
            </w:pPr>
            <w:r w:rsidRPr="0073697F">
              <w:rPr>
                <w:rFonts w:ascii="Arial" w:hAnsi="Arial"/>
                <w:sz w:val="14"/>
              </w:rPr>
              <w:t>roku</w:t>
            </w:r>
          </w:p>
        </w:tc>
        <w:tc>
          <w:tcPr>
            <w:tcW w:w="1138" w:type="dxa"/>
            <w:vMerge w:val="restart"/>
            <w:tcBorders>
              <w:top w:val="single" w:sz="2" w:space="0" w:color="auto"/>
              <w:left w:val="single" w:sz="2" w:space="0" w:color="auto"/>
              <w:right w:val="single" w:sz="2" w:space="0" w:color="auto"/>
            </w:tcBorders>
            <w:vAlign w:val="center"/>
          </w:tcPr>
          <w:p w14:paraId="1F585B27" w14:textId="77777777" w:rsidR="002020FF" w:rsidRPr="0073697F" w:rsidRDefault="002020FF" w:rsidP="000970AA">
            <w:pPr>
              <w:spacing w:line="140" w:lineRule="exact"/>
              <w:ind w:left="85" w:right="13"/>
              <w:jc w:val="center"/>
              <w:rPr>
                <w:rFonts w:ascii="Arial" w:hAnsi="Arial"/>
                <w:spacing w:val="28"/>
                <w:sz w:val="14"/>
              </w:rPr>
            </w:pPr>
            <w:r w:rsidRPr="0073697F">
              <w:rPr>
                <w:rFonts w:ascii="Arial" w:hAnsi="Arial"/>
                <w:spacing w:val="28"/>
                <w:sz w:val="14"/>
              </w:rPr>
              <w:t>WPŁYNĘŁO</w:t>
            </w:r>
          </w:p>
          <w:p w14:paraId="1BAD9F4B" w14:textId="77777777" w:rsidR="002020FF" w:rsidRPr="0073697F" w:rsidRDefault="002020FF" w:rsidP="000970AA">
            <w:pPr>
              <w:spacing w:line="140" w:lineRule="exact"/>
              <w:ind w:left="85" w:right="85"/>
              <w:jc w:val="center"/>
              <w:rPr>
                <w:rFonts w:ascii="Arial" w:hAnsi="Arial"/>
                <w:sz w:val="14"/>
              </w:rPr>
            </w:pPr>
            <w:r w:rsidRPr="0073697F">
              <w:rPr>
                <w:rFonts w:ascii="Arial" w:hAnsi="Arial"/>
                <w:sz w:val="14"/>
              </w:rPr>
              <w:t>razem</w:t>
            </w:r>
          </w:p>
          <w:p w14:paraId="6EC4B598" w14:textId="77777777" w:rsidR="002020FF" w:rsidRPr="0073697F" w:rsidRDefault="002020FF" w:rsidP="000970AA">
            <w:pPr>
              <w:spacing w:line="140" w:lineRule="exact"/>
              <w:jc w:val="center"/>
              <w:rPr>
                <w:rFonts w:ascii="Arial" w:hAnsi="Arial"/>
                <w:spacing w:val="28"/>
                <w:sz w:val="14"/>
              </w:rPr>
            </w:pPr>
          </w:p>
        </w:tc>
        <w:tc>
          <w:tcPr>
            <w:tcW w:w="7159" w:type="dxa"/>
            <w:gridSpan w:val="12"/>
            <w:tcBorders>
              <w:top w:val="single" w:sz="2" w:space="0" w:color="auto"/>
              <w:left w:val="single" w:sz="2" w:space="0" w:color="auto"/>
              <w:bottom w:val="single" w:sz="2" w:space="0" w:color="auto"/>
              <w:right w:val="single" w:sz="2" w:space="0" w:color="auto"/>
            </w:tcBorders>
            <w:vAlign w:val="center"/>
          </w:tcPr>
          <w:p w14:paraId="0B776EA6" w14:textId="77777777" w:rsidR="002020FF" w:rsidRPr="0073697F" w:rsidRDefault="002020FF" w:rsidP="000970AA">
            <w:pPr>
              <w:spacing w:line="140" w:lineRule="exact"/>
              <w:ind w:right="85"/>
              <w:jc w:val="center"/>
              <w:rPr>
                <w:rFonts w:ascii="Arial" w:hAnsi="Arial"/>
                <w:spacing w:val="28"/>
                <w:sz w:val="14"/>
              </w:rPr>
            </w:pPr>
            <w:r w:rsidRPr="0073697F">
              <w:rPr>
                <w:rFonts w:ascii="Arial" w:hAnsi="Arial"/>
                <w:spacing w:val="28"/>
                <w:sz w:val="14"/>
              </w:rPr>
              <w:t>ZAŁATWIONO</w:t>
            </w:r>
          </w:p>
        </w:tc>
        <w:tc>
          <w:tcPr>
            <w:tcW w:w="1483" w:type="dxa"/>
            <w:gridSpan w:val="3"/>
            <w:vMerge w:val="restart"/>
            <w:tcBorders>
              <w:top w:val="single" w:sz="2" w:space="0" w:color="auto"/>
              <w:left w:val="single" w:sz="2" w:space="0" w:color="auto"/>
              <w:right w:val="single" w:sz="2" w:space="0" w:color="auto"/>
            </w:tcBorders>
            <w:vAlign w:val="center"/>
          </w:tcPr>
          <w:p w14:paraId="7FDC9577" w14:textId="77777777" w:rsidR="002020FF" w:rsidRPr="0073697F" w:rsidRDefault="002020FF" w:rsidP="000970AA">
            <w:pPr>
              <w:spacing w:line="140" w:lineRule="exact"/>
              <w:jc w:val="center"/>
              <w:rPr>
                <w:rFonts w:ascii="Arial" w:hAnsi="Arial"/>
                <w:spacing w:val="28"/>
                <w:sz w:val="12"/>
                <w:szCs w:val="12"/>
              </w:rPr>
            </w:pPr>
            <w:r w:rsidRPr="0073697F">
              <w:rPr>
                <w:rFonts w:ascii="Arial" w:hAnsi="Arial"/>
                <w:sz w:val="14"/>
                <w:szCs w:val="14"/>
              </w:rPr>
              <w:t>Odroczono</w:t>
            </w:r>
          </w:p>
        </w:tc>
        <w:tc>
          <w:tcPr>
            <w:tcW w:w="1292" w:type="dxa"/>
            <w:vMerge w:val="restart"/>
            <w:tcBorders>
              <w:top w:val="single" w:sz="2" w:space="0" w:color="auto"/>
              <w:left w:val="single" w:sz="2" w:space="0" w:color="auto"/>
              <w:right w:val="single" w:sz="2" w:space="0" w:color="auto"/>
            </w:tcBorders>
            <w:vAlign w:val="center"/>
          </w:tcPr>
          <w:p w14:paraId="4C5EFB27" w14:textId="77777777" w:rsidR="002020FF" w:rsidRPr="0073697F" w:rsidRDefault="002020FF" w:rsidP="000970AA">
            <w:pPr>
              <w:spacing w:line="140" w:lineRule="exact"/>
              <w:jc w:val="center"/>
              <w:rPr>
                <w:rFonts w:ascii="Arial" w:hAnsi="Arial"/>
                <w:sz w:val="14"/>
              </w:rPr>
            </w:pPr>
            <w:r w:rsidRPr="0073697F">
              <w:rPr>
                <w:rFonts w:ascii="Arial" w:hAnsi="Arial"/>
                <w:sz w:val="14"/>
              </w:rPr>
              <w:t>Pozostało</w:t>
            </w:r>
          </w:p>
          <w:p w14:paraId="72D5E9FF" w14:textId="77777777" w:rsidR="002020FF" w:rsidRPr="0073697F" w:rsidRDefault="002020FF" w:rsidP="000970AA">
            <w:pPr>
              <w:spacing w:line="140" w:lineRule="exact"/>
              <w:jc w:val="center"/>
              <w:rPr>
                <w:rFonts w:ascii="Arial" w:hAnsi="Arial"/>
                <w:sz w:val="14"/>
              </w:rPr>
            </w:pPr>
            <w:r w:rsidRPr="0073697F">
              <w:rPr>
                <w:rFonts w:ascii="Arial" w:hAnsi="Arial"/>
                <w:sz w:val="14"/>
              </w:rPr>
              <w:t>na okres</w:t>
            </w:r>
          </w:p>
          <w:p w14:paraId="137ECBE2" w14:textId="77777777" w:rsidR="002020FF" w:rsidRPr="0073697F" w:rsidRDefault="002020FF" w:rsidP="000970AA">
            <w:pPr>
              <w:spacing w:line="140" w:lineRule="exact"/>
              <w:jc w:val="center"/>
              <w:rPr>
                <w:rFonts w:ascii="Arial" w:hAnsi="Arial"/>
                <w:sz w:val="14"/>
              </w:rPr>
            </w:pPr>
            <w:r w:rsidRPr="0073697F">
              <w:rPr>
                <w:rFonts w:ascii="Arial" w:hAnsi="Arial"/>
                <w:sz w:val="14"/>
              </w:rPr>
              <w:t>następny</w:t>
            </w:r>
          </w:p>
        </w:tc>
      </w:tr>
      <w:tr w:rsidR="0073697F" w:rsidRPr="0073697F" w14:paraId="658F3B44" w14:textId="77777777" w:rsidTr="00EC7967">
        <w:trPr>
          <w:cantSplit/>
          <w:trHeight w:hRule="exact" w:val="240"/>
          <w:tblHeader/>
        </w:trPr>
        <w:tc>
          <w:tcPr>
            <w:tcW w:w="3536" w:type="dxa"/>
            <w:gridSpan w:val="7"/>
            <w:vMerge/>
            <w:tcBorders>
              <w:left w:val="single" w:sz="2" w:space="0" w:color="auto"/>
              <w:right w:val="single" w:sz="2" w:space="0" w:color="auto"/>
            </w:tcBorders>
            <w:vAlign w:val="center"/>
          </w:tcPr>
          <w:p w14:paraId="449588B6" w14:textId="77777777" w:rsidR="002020FF" w:rsidRPr="0073697F"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37AA9765" w14:textId="77777777" w:rsidR="002020FF" w:rsidRPr="0073697F"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67ED00A" w14:textId="77777777" w:rsidR="002020FF" w:rsidRPr="0073697F" w:rsidRDefault="002020FF" w:rsidP="000970AA">
            <w:pPr>
              <w:spacing w:line="140" w:lineRule="exact"/>
              <w:jc w:val="center"/>
              <w:rPr>
                <w:rFonts w:ascii="Arial" w:hAnsi="Arial"/>
                <w:sz w:val="14"/>
              </w:rPr>
            </w:pPr>
          </w:p>
        </w:tc>
        <w:tc>
          <w:tcPr>
            <w:tcW w:w="782" w:type="dxa"/>
            <w:vMerge w:val="restart"/>
            <w:tcBorders>
              <w:top w:val="single" w:sz="2" w:space="0" w:color="auto"/>
              <w:left w:val="single" w:sz="2" w:space="0" w:color="auto"/>
              <w:right w:val="single" w:sz="2" w:space="0" w:color="auto"/>
            </w:tcBorders>
            <w:vAlign w:val="center"/>
          </w:tcPr>
          <w:p w14:paraId="69FFDB02" w14:textId="77777777" w:rsidR="002020FF" w:rsidRPr="0073697F" w:rsidRDefault="002020FF" w:rsidP="000970AA">
            <w:pPr>
              <w:spacing w:line="140" w:lineRule="exact"/>
              <w:jc w:val="center"/>
              <w:rPr>
                <w:rFonts w:ascii="Arial" w:hAnsi="Arial"/>
                <w:sz w:val="14"/>
              </w:rPr>
            </w:pPr>
            <w:r w:rsidRPr="0073697F">
              <w:rPr>
                <w:rFonts w:ascii="Arial" w:hAnsi="Arial"/>
                <w:sz w:val="14"/>
              </w:rPr>
              <w:t>razem</w:t>
            </w:r>
          </w:p>
        </w:tc>
        <w:tc>
          <w:tcPr>
            <w:tcW w:w="6377" w:type="dxa"/>
            <w:gridSpan w:val="11"/>
            <w:tcBorders>
              <w:top w:val="single" w:sz="2" w:space="0" w:color="auto"/>
              <w:left w:val="single" w:sz="2" w:space="0" w:color="auto"/>
              <w:bottom w:val="single" w:sz="2" w:space="0" w:color="auto"/>
              <w:right w:val="single" w:sz="2" w:space="0" w:color="auto"/>
            </w:tcBorders>
            <w:vAlign w:val="center"/>
          </w:tcPr>
          <w:p w14:paraId="1781D197" w14:textId="77777777" w:rsidR="002020FF" w:rsidRPr="0073697F" w:rsidRDefault="002020FF" w:rsidP="000970AA">
            <w:pPr>
              <w:spacing w:line="140" w:lineRule="exact"/>
              <w:ind w:right="85"/>
              <w:jc w:val="center"/>
              <w:rPr>
                <w:rFonts w:ascii="Arial" w:hAnsi="Arial"/>
                <w:sz w:val="14"/>
              </w:rPr>
            </w:pPr>
            <w:r w:rsidRPr="0073697F">
              <w:rPr>
                <w:rFonts w:ascii="Arial" w:hAnsi="Arial"/>
                <w:sz w:val="14"/>
              </w:rPr>
              <w:t>z tego</w:t>
            </w:r>
          </w:p>
        </w:tc>
        <w:tc>
          <w:tcPr>
            <w:tcW w:w="1483" w:type="dxa"/>
            <w:gridSpan w:val="3"/>
            <w:vMerge/>
            <w:tcBorders>
              <w:left w:val="single" w:sz="2" w:space="0" w:color="auto"/>
              <w:right w:val="single" w:sz="2" w:space="0" w:color="auto"/>
            </w:tcBorders>
            <w:vAlign w:val="center"/>
          </w:tcPr>
          <w:p w14:paraId="6A525CFA" w14:textId="77777777" w:rsidR="002020FF" w:rsidRPr="0073697F" w:rsidRDefault="002020FF" w:rsidP="000970AA">
            <w:pPr>
              <w:spacing w:line="140" w:lineRule="exact"/>
              <w:ind w:left="85" w:right="85"/>
              <w:rPr>
                <w:rFonts w:ascii="Arial" w:hAnsi="Arial"/>
                <w:sz w:val="14"/>
              </w:rPr>
            </w:pPr>
          </w:p>
        </w:tc>
        <w:tc>
          <w:tcPr>
            <w:tcW w:w="1292" w:type="dxa"/>
            <w:vMerge/>
            <w:tcBorders>
              <w:left w:val="single" w:sz="2" w:space="0" w:color="auto"/>
              <w:right w:val="single" w:sz="2" w:space="0" w:color="auto"/>
            </w:tcBorders>
            <w:vAlign w:val="center"/>
          </w:tcPr>
          <w:p w14:paraId="74C5DBD4" w14:textId="77777777" w:rsidR="002020FF" w:rsidRPr="0073697F" w:rsidRDefault="002020FF" w:rsidP="000970AA">
            <w:pPr>
              <w:spacing w:line="140" w:lineRule="exact"/>
              <w:ind w:left="85" w:right="85"/>
              <w:jc w:val="center"/>
              <w:rPr>
                <w:rFonts w:ascii="Arial" w:hAnsi="Arial"/>
                <w:sz w:val="14"/>
              </w:rPr>
            </w:pPr>
          </w:p>
        </w:tc>
      </w:tr>
      <w:tr w:rsidR="0073697F" w:rsidRPr="0073697F" w14:paraId="23929E98"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2E1853B" w14:textId="77777777" w:rsidR="002020FF" w:rsidRPr="0073697F"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0C106FE" w14:textId="77777777" w:rsidR="002020FF" w:rsidRPr="0073697F"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683620F4" w14:textId="77777777" w:rsidR="002020FF" w:rsidRPr="0073697F" w:rsidRDefault="002020FF" w:rsidP="000970AA">
            <w:pPr>
              <w:spacing w:line="140" w:lineRule="exact"/>
              <w:jc w:val="center"/>
              <w:rPr>
                <w:rFonts w:ascii="Arial" w:hAnsi="Arial"/>
                <w:sz w:val="14"/>
              </w:rPr>
            </w:pPr>
          </w:p>
        </w:tc>
        <w:tc>
          <w:tcPr>
            <w:tcW w:w="782" w:type="dxa"/>
            <w:vMerge/>
            <w:tcBorders>
              <w:left w:val="single" w:sz="2" w:space="0" w:color="auto"/>
              <w:right w:val="single" w:sz="2" w:space="0" w:color="auto"/>
            </w:tcBorders>
            <w:vAlign w:val="center"/>
          </w:tcPr>
          <w:p w14:paraId="7F9B12F1" w14:textId="77777777" w:rsidR="002020FF" w:rsidRPr="0073697F" w:rsidRDefault="002020FF" w:rsidP="000970AA">
            <w:pPr>
              <w:spacing w:line="140" w:lineRule="exact"/>
              <w:ind w:left="85" w:right="85"/>
              <w:jc w:val="center"/>
              <w:rPr>
                <w:rFonts w:ascii="Arial" w:hAnsi="Arial"/>
                <w:sz w:val="14"/>
              </w:rPr>
            </w:pPr>
          </w:p>
        </w:tc>
        <w:tc>
          <w:tcPr>
            <w:tcW w:w="853" w:type="dxa"/>
            <w:vMerge w:val="restart"/>
            <w:tcBorders>
              <w:top w:val="single" w:sz="2" w:space="0" w:color="auto"/>
              <w:left w:val="single" w:sz="2" w:space="0" w:color="auto"/>
              <w:right w:val="single" w:sz="2" w:space="0" w:color="auto"/>
            </w:tcBorders>
            <w:vAlign w:val="center"/>
          </w:tcPr>
          <w:p w14:paraId="7B32B3BD" w14:textId="77777777" w:rsidR="002020FF" w:rsidRPr="0073697F" w:rsidRDefault="002020FF" w:rsidP="000970AA">
            <w:pPr>
              <w:spacing w:line="120" w:lineRule="exact"/>
              <w:jc w:val="center"/>
              <w:rPr>
                <w:rFonts w:ascii="Arial" w:hAnsi="Arial"/>
                <w:sz w:val="12"/>
              </w:rPr>
            </w:pPr>
            <w:r w:rsidRPr="0073697F">
              <w:rPr>
                <w:rFonts w:ascii="Arial" w:hAnsi="Arial"/>
                <w:sz w:val="12"/>
              </w:rPr>
              <w:t>uwzględniono</w:t>
            </w:r>
          </w:p>
          <w:p w14:paraId="6326542B" w14:textId="77777777" w:rsidR="002020FF" w:rsidRPr="0073697F" w:rsidRDefault="002020FF" w:rsidP="000970AA">
            <w:pPr>
              <w:spacing w:line="120" w:lineRule="exact"/>
              <w:jc w:val="center"/>
              <w:rPr>
                <w:rFonts w:ascii="Arial Narrow" w:hAnsi="Arial Narrow"/>
                <w:sz w:val="12"/>
              </w:rPr>
            </w:pPr>
            <w:r w:rsidRPr="0073697F">
              <w:rPr>
                <w:rFonts w:ascii="Arial" w:hAnsi="Arial"/>
                <w:sz w:val="12"/>
              </w:rPr>
              <w:t>w całości lub części</w:t>
            </w:r>
          </w:p>
        </w:tc>
        <w:tc>
          <w:tcPr>
            <w:tcW w:w="672" w:type="dxa"/>
            <w:vMerge w:val="restart"/>
            <w:tcBorders>
              <w:top w:val="single" w:sz="2" w:space="0" w:color="auto"/>
              <w:left w:val="single" w:sz="2" w:space="0" w:color="auto"/>
              <w:right w:val="single" w:sz="2" w:space="0" w:color="auto"/>
            </w:tcBorders>
            <w:vAlign w:val="center"/>
          </w:tcPr>
          <w:p w14:paraId="5077CEDC" w14:textId="77777777" w:rsidR="002020FF" w:rsidRPr="0073697F" w:rsidRDefault="002020FF" w:rsidP="000970AA">
            <w:pPr>
              <w:spacing w:line="140" w:lineRule="exact"/>
              <w:ind w:left="15"/>
              <w:jc w:val="center"/>
              <w:rPr>
                <w:rFonts w:ascii="Arial" w:hAnsi="Arial"/>
                <w:sz w:val="14"/>
              </w:rPr>
            </w:pPr>
            <w:r w:rsidRPr="0073697F">
              <w:rPr>
                <w:rFonts w:ascii="Arial" w:hAnsi="Arial"/>
                <w:sz w:val="14"/>
              </w:rPr>
              <w:t>oddalono</w:t>
            </w:r>
          </w:p>
        </w:tc>
        <w:tc>
          <w:tcPr>
            <w:tcW w:w="754" w:type="dxa"/>
            <w:gridSpan w:val="2"/>
            <w:vMerge w:val="restart"/>
            <w:tcBorders>
              <w:top w:val="single" w:sz="2" w:space="0" w:color="auto"/>
              <w:left w:val="single" w:sz="2" w:space="0" w:color="auto"/>
              <w:right w:val="single" w:sz="2" w:space="0" w:color="auto"/>
            </w:tcBorders>
            <w:shd w:val="clear" w:color="auto" w:fill="auto"/>
            <w:vAlign w:val="center"/>
          </w:tcPr>
          <w:p w14:paraId="1F47B493" w14:textId="77777777" w:rsidR="002020FF" w:rsidRPr="0073697F" w:rsidRDefault="002020FF" w:rsidP="000970AA">
            <w:pPr>
              <w:spacing w:line="140" w:lineRule="exact"/>
              <w:jc w:val="center"/>
              <w:rPr>
                <w:rFonts w:ascii="Arial Narrow" w:hAnsi="Arial Narrow"/>
                <w:sz w:val="14"/>
              </w:rPr>
            </w:pPr>
            <w:r w:rsidRPr="0073697F">
              <w:rPr>
                <w:rFonts w:ascii="Arial" w:hAnsi="Arial"/>
                <w:sz w:val="14"/>
                <w:szCs w:val="14"/>
              </w:rPr>
              <w:t>zwrócono</w:t>
            </w:r>
          </w:p>
        </w:tc>
        <w:tc>
          <w:tcPr>
            <w:tcW w:w="850" w:type="dxa"/>
            <w:gridSpan w:val="2"/>
            <w:vMerge w:val="restart"/>
            <w:tcBorders>
              <w:top w:val="single" w:sz="2" w:space="0" w:color="auto"/>
              <w:left w:val="single" w:sz="2" w:space="0" w:color="auto"/>
              <w:right w:val="single" w:sz="2" w:space="0" w:color="auto"/>
            </w:tcBorders>
            <w:vAlign w:val="center"/>
          </w:tcPr>
          <w:p w14:paraId="1CE73F66" w14:textId="77777777" w:rsidR="002020FF" w:rsidRPr="0073697F" w:rsidRDefault="002020FF" w:rsidP="000970AA">
            <w:pPr>
              <w:spacing w:line="140" w:lineRule="exact"/>
              <w:ind w:left="17"/>
              <w:jc w:val="center"/>
              <w:rPr>
                <w:rFonts w:ascii="Arial" w:hAnsi="Arial"/>
                <w:sz w:val="14"/>
                <w:szCs w:val="14"/>
              </w:rPr>
            </w:pPr>
            <w:r w:rsidRPr="0073697F">
              <w:rPr>
                <w:rFonts w:ascii="Arial" w:hAnsi="Arial"/>
                <w:sz w:val="14"/>
                <w:szCs w:val="14"/>
              </w:rPr>
              <w:t>odrzucono</w:t>
            </w:r>
          </w:p>
        </w:tc>
        <w:tc>
          <w:tcPr>
            <w:tcW w:w="2574" w:type="dxa"/>
            <w:gridSpan w:val="4"/>
            <w:vMerge w:val="restart"/>
            <w:tcBorders>
              <w:top w:val="single" w:sz="2" w:space="0" w:color="auto"/>
              <w:left w:val="single" w:sz="4" w:space="0" w:color="auto"/>
              <w:right w:val="single" w:sz="4" w:space="0" w:color="auto"/>
            </w:tcBorders>
            <w:vAlign w:val="center"/>
          </w:tcPr>
          <w:p w14:paraId="6E77F748" w14:textId="77777777" w:rsidR="002020FF" w:rsidRPr="0073697F" w:rsidRDefault="002020FF" w:rsidP="000970AA">
            <w:pPr>
              <w:spacing w:line="140" w:lineRule="exact"/>
              <w:ind w:left="7" w:right="85"/>
              <w:jc w:val="center"/>
              <w:rPr>
                <w:rFonts w:ascii="Arial" w:hAnsi="Arial"/>
                <w:sz w:val="14"/>
                <w:szCs w:val="14"/>
              </w:rPr>
            </w:pPr>
            <w:r w:rsidRPr="0073697F">
              <w:rPr>
                <w:rFonts w:ascii="Arial" w:hAnsi="Arial"/>
                <w:sz w:val="14"/>
                <w:szCs w:val="14"/>
              </w:rPr>
              <w:t>umorzono</w:t>
            </w:r>
          </w:p>
        </w:tc>
        <w:tc>
          <w:tcPr>
            <w:tcW w:w="674" w:type="dxa"/>
            <w:vMerge w:val="restart"/>
            <w:tcBorders>
              <w:top w:val="single" w:sz="2" w:space="0" w:color="auto"/>
              <w:left w:val="single" w:sz="4" w:space="0" w:color="auto"/>
              <w:right w:val="single" w:sz="2" w:space="0" w:color="auto"/>
            </w:tcBorders>
            <w:vAlign w:val="center"/>
          </w:tcPr>
          <w:p w14:paraId="0B566D16" w14:textId="77777777" w:rsidR="002020FF" w:rsidRPr="0073697F" w:rsidRDefault="002020FF" w:rsidP="000970AA">
            <w:pPr>
              <w:spacing w:line="140" w:lineRule="exact"/>
              <w:ind w:right="14"/>
              <w:jc w:val="center"/>
              <w:rPr>
                <w:rFonts w:ascii="Arial" w:hAnsi="Arial"/>
                <w:sz w:val="14"/>
                <w:szCs w:val="14"/>
              </w:rPr>
            </w:pPr>
            <w:r w:rsidRPr="0073697F">
              <w:rPr>
                <w:rFonts w:ascii="Arial" w:hAnsi="Arial"/>
                <w:sz w:val="12"/>
              </w:rPr>
              <w:t>Inne załatwienia</w:t>
            </w:r>
          </w:p>
        </w:tc>
        <w:tc>
          <w:tcPr>
            <w:tcW w:w="1483" w:type="dxa"/>
            <w:gridSpan w:val="3"/>
            <w:vMerge/>
            <w:tcBorders>
              <w:left w:val="single" w:sz="2" w:space="0" w:color="auto"/>
              <w:right w:val="single" w:sz="2" w:space="0" w:color="auto"/>
            </w:tcBorders>
            <w:vAlign w:val="center"/>
          </w:tcPr>
          <w:p w14:paraId="0DA39613" w14:textId="77777777" w:rsidR="002020FF" w:rsidRPr="0073697F" w:rsidRDefault="002020FF" w:rsidP="000970AA">
            <w:pPr>
              <w:spacing w:line="140" w:lineRule="exact"/>
              <w:ind w:left="85" w:right="85"/>
              <w:rPr>
                <w:rFonts w:ascii="Arial" w:hAnsi="Arial"/>
                <w:sz w:val="16"/>
                <w:vertAlign w:val="superscript"/>
              </w:rPr>
            </w:pPr>
          </w:p>
        </w:tc>
        <w:tc>
          <w:tcPr>
            <w:tcW w:w="1292" w:type="dxa"/>
            <w:vMerge/>
            <w:tcBorders>
              <w:left w:val="single" w:sz="2" w:space="0" w:color="auto"/>
              <w:right w:val="single" w:sz="2" w:space="0" w:color="auto"/>
            </w:tcBorders>
            <w:vAlign w:val="center"/>
          </w:tcPr>
          <w:p w14:paraId="57C10967" w14:textId="77777777" w:rsidR="002020FF" w:rsidRPr="0073697F" w:rsidRDefault="002020FF" w:rsidP="000970AA">
            <w:pPr>
              <w:spacing w:line="140" w:lineRule="exact"/>
              <w:ind w:left="85" w:right="85"/>
              <w:jc w:val="center"/>
              <w:rPr>
                <w:rFonts w:ascii="Arial" w:hAnsi="Arial"/>
                <w:sz w:val="14"/>
              </w:rPr>
            </w:pPr>
          </w:p>
        </w:tc>
      </w:tr>
      <w:tr w:rsidR="0073697F" w:rsidRPr="0073697F" w14:paraId="1486CC4D" w14:textId="77777777" w:rsidTr="00EC7967">
        <w:trPr>
          <w:cantSplit/>
          <w:trHeight w:val="180"/>
          <w:tblHeader/>
        </w:trPr>
        <w:tc>
          <w:tcPr>
            <w:tcW w:w="3536" w:type="dxa"/>
            <w:gridSpan w:val="7"/>
            <w:vMerge/>
            <w:tcBorders>
              <w:left w:val="single" w:sz="2" w:space="0" w:color="auto"/>
              <w:right w:val="single" w:sz="2" w:space="0" w:color="auto"/>
            </w:tcBorders>
            <w:vAlign w:val="center"/>
          </w:tcPr>
          <w:p w14:paraId="4ADAEF74" w14:textId="77777777" w:rsidR="002020FF" w:rsidRPr="0073697F"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4C2124DC" w14:textId="77777777" w:rsidR="002020FF" w:rsidRPr="0073697F"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2E8FDF18" w14:textId="77777777" w:rsidR="002020FF" w:rsidRPr="0073697F" w:rsidRDefault="002020FF" w:rsidP="000970AA">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606E6705" w14:textId="77777777" w:rsidR="002020FF" w:rsidRPr="0073697F" w:rsidRDefault="002020FF" w:rsidP="000970AA">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067319B7" w14:textId="77777777" w:rsidR="002020FF" w:rsidRPr="0073697F" w:rsidRDefault="002020FF" w:rsidP="000970AA">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08AE2E5E" w14:textId="77777777" w:rsidR="002020FF" w:rsidRPr="0073697F"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1D35780F" w14:textId="77777777" w:rsidR="002020FF" w:rsidRPr="0073697F" w:rsidRDefault="002020FF" w:rsidP="000970AA">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74B9BDC" w14:textId="77777777" w:rsidR="002020FF" w:rsidRPr="0073697F" w:rsidRDefault="002020FF" w:rsidP="000970AA">
            <w:pPr>
              <w:spacing w:line="140" w:lineRule="exact"/>
              <w:ind w:left="85" w:right="85"/>
              <w:jc w:val="center"/>
              <w:rPr>
                <w:rFonts w:ascii="Arial" w:hAnsi="Arial"/>
                <w:sz w:val="14"/>
              </w:rPr>
            </w:pPr>
          </w:p>
        </w:tc>
        <w:tc>
          <w:tcPr>
            <w:tcW w:w="2574" w:type="dxa"/>
            <w:gridSpan w:val="4"/>
            <w:vMerge/>
            <w:tcBorders>
              <w:left w:val="single" w:sz="4" w:space="0" w:color="auto"/>
              <w:bottom w:val="single" w:sz="4" w:space="0" w:color="auto"/>
              <w:right w:val="single" w:sz="4" w:space="0" w:color="auto"/>
            </w:tcBorders>
            <w:vAlign w:val="center"/>
          </w:tcPr>
          <w:p w14:paraId="1AA71A8B" w14:textId="77777777" w:rsidR="002020FF" w:rsidRPr="0073697F" w:rsidRDefault="002020FF" w:rsidP="000970AA">
            <w:pPr>
              <w:spacing w:line="140" w:lineRule="exact"/>
              <w:ind w:left="85" w:right="85"/>
              <w:jc w:val="center"/>
              <w:rPr>
                <w:rFonts w:ascii="Arial" w:hAnsi="Arial"/>
                <w:sz w:val="14"/>
              </w:rPr>
            </w:pPr>
          </w:p>
        </w:tc>
        <w:tc>
          <w:tcPr>
            <w:tcW w:w="674" w:type="dxa"/>
            <w:vMerge/>
            <w:tcBorders>
              <w:left w:val="single" w:sz="4" w:space="0" w:color="auto"/>
              <w:right w:val="single" w:sz="2" w:space="0" w:color="auto"/>
            </w:tcBorders>
            <w:vAlign w:val="center"/>
          </w:tcPr>
          <w:p w14:paraId="17B21540" w14:textId="77777777" w:rsidR="002020FF" w:rsidRPr="0073697F" w:rsidRDefault="002020FF" w:rsidP="000970AA">
            <w:pPr>
              <w:spacing w:line="140" w:lineRule="exact"/>
              <w:ind w:left="85" w:right="85"/>
              <w:jc w:val="center"/>
              <w:rPr>
                <w:rFonts w:ascii="Arial" w:hAnsi="Arial"/>
                <w:sz w:val="14"/>
              </w:rPr>
            </w:pPr>
          </w:p>
        </w:tc>
        <w:tc>
          <w:tcPr>
            <w:tcW w:w="689" w:type="dxa"/>
            <w:vMerge w:val="restart"/>
            <w:tcBorders>
              <w:left w:val="single" w:sz="2" w:space="0" w:color="auto"/>
              <w:right w:val="single" w:sz="4" w:space="0" w:color="auto"/>
            </w:tcBorders>
            <w:vAlign w:val="center"/>
          </w:tcPr>
          <w:p w14:paraId="25E5E80E" w14:textId="77777777" w:rsidR="002020FF" w:rsidRPr="0073697F" w:rsidRDefault="002020FF" w:rsidP="000970AA">
            <w:pPr>
              <w:spacing w:line="140" w:lineRule="exact"/>
              <w:ind w:left="85" w:right="85"/>
              <w:jc w:val="center"/>
              <w:rPr>
                <w:rFonts w:ascii="Arial" w:hAnsi="Arial"/>
                <w:sz w:val="14"/>
              </w:rPr>
            </w:pPr>
            <w:r w:rsidRPr="0073697F">
              <w:rPr>
                <w:rFonts w:ascii="Arial" w:hAnsi="Arial"/>
                <w:sz w:val="14"/>
              </w:rPr>
              <w:t>ogółem</w:t>
            </w:r>
          </w:p>
        </w:tc>
        <w:tc>
          <w:tcPr>
            <w:tcW w:w="794" w:type="dxa"/>
            <w:gridSpan w:val="2"/>
            <w:vMerge w:val="restart"/>
            <w:tcBorders>
              <w:left w:val="single" w:sz="4" w:space="0" w:color="auto"/>
              <w:right w:val="single" w:sz="2" w:space="0" w:color="auto"/>
            </w:tcBorders>
            <w:vAlign w:val="center"/>
          </w:tcPr>
          <w:p w14:paraId="00043695" w14:textId="77777777" w:rsidR="002020FF" w:rsidRPr="0073697F" w:rsidRDefault="002020FF" w:rsidP="000970AA">
            <w:pPr>
              <w:spacing w:line="140" w:lineRule="exact"/>
              <w:ind w:left="85" w:right="85"/>
              <w:jc w:val="center"/>
              <w:rPr>
                <w:rFonts w:ascii="Arial" w:hAnsi="Arial"/>
                <w:sz w:val="14"/>
              </w:rPr>
            </w:pPr>
            <w:r w:rsidRPr="0073697F">
              <w:rPr>
                <w:rFonts w:ascii="Arial" w:hAnsi="Arial"/>
                <w:sz w:val="12"/>
                <w:szCs w:val="12"/>
              </w:rPr>
              <w:t>w tym publikację orzeczenia</w:t>
            </w:r>
          </w:p>
        </w:tc>
        <w:tc>
          <w:tcPr>
            <w:tcW w:w="1292" w:type="dxa"/>
            <w:vMerge/>
            <w:tcBorders>
              <w:left w:val="single" w:sz="2" w:space="0" w:color="auto"/>
              <w:right w:val="single" w:sz="2" w:space="0" w:color="auto"/>
            </w:tcBorders>
            <w:vAlign w:val="center"/>
          </w:tcPr>
          <w:p w14:paraId="3CAEAF45" w14:textId="77777777" w:rsidR="002020FF" w:rsidRPr="0073697F" w:rsidRDefault="002020FF" w:rsidP="000970AA">
            <w:pPr>
              <w:spacing w:line="140" w:lineRule="exact"/>
              <w:ind w:left="85" w:right="85"/>
              <w:jc w:val="center"/>
              <w:rPr>
                <w:rFonts w:ascii="Arial" w:hAnsi="Arial"/>
                <w:sz w:val="14"/>
              </w:rPr>
            </w:pPr>
          </w:p>
        </w:tc>
      </w:tr>
      <w:tr w:rsidR="0073697F" w:rsidRPr="0073697F" w14:paraId="79DAFC3F" w14:textId="77777777" w:rsidTr="00EC7967">
        <w:trPr>
          <w:cantSplit/>
          <w:trHeight w:val="248"/>
          <w:tblHeader/>
        </w:trPr>
        <w:tc>
          <w:tcPr>
            <w:tcW w:w="3536" w:type="dxa"/>
            <w:gridSpan w:val="7"/>
            <w:vMerge/>
            <w:tcBorders>
              <w:left w:val="single" w:sz="2" w:space="0" w:color="auto"/>
              <w:right w:val="single" w:sz="2" w:space="0" w:color="auto"/>
            </w:tcBorders>
            <w:vAlign w:val="center"/>
          </w:tcPr>
          <w:p w14:paraId="12586C55" w14:textId="77777777" w:rsidR="002020FF" w:rsidRPr="0073697F" w:rsidRDefault="002020FF" w:rsidP="000970AA">
            <w:pPr>
              <w:spacing w:line="140" w:lineRule="exact"/>
              <w:ind w:left="85" w:right="85"/>
              <w:jc w:val="center"/>
              <w:rPr>
                <w:rFonts w:ascii="Arial" w:hAnsi="Arial"/>
                <w:sz w:val="14"/>
              </w:rPr>
            </w:pPr>
          </w:p>
        </w:tc>
        <w:tc>
          <w:tcPr>
            <w:tcW w:w="890" w:type="dxa"/>
            <w:vMerge/>
            <w:tcBorders>
              <w:left w:val="single" w:sz="2" w:space="0" w:color="auto"/>
              <w:right w:val="single" w:sz="2" w:space="0" w:color="auto"/>
            </w:tcBorders>
            <w:vAlign w:val="center"/>
          </w:tcPr>
          <w:p w14:paraId="6540C1DB" w14:textId="77777777" w:rsidR="002020FF" w:rsidRPr="0073697F" w:rsidRDefault="002020FF" w:rsidP="000970AA">
            <w:pPr>
              <w:spacing w:line="140" w:lineRule="exact"/>
              <w:ind w:left="85" w:right="85"/>
              <w:jc w:val="center"/>
              <w:rPr>
                <w:rFonts w:ascii="Arial" w:hAnsi="Arial"/>
                <w:sz w:val="14"/>
              </w:rPr>
            </w:pPr>
          </w:p>
        </w:tc>
        <w:tc>
          <w:tcPr>
            <w:tcW w:w="1138" w:type="dxa"/>
            <w:vMerge/>
            <w:tcBorders>
              <w:left w:val="single" w:sz="2" w:space="0" w:color="auto"/>
              <w:right w:val="single" w:sz="2" w:space="0" w:color="auto"/>
            </w:tcBorders>
            <w:vAlign w:val="center"/>
          </w:tcPr>
          <w:p w14:paraId="0059EB9E" w14:textId="77777777" w:rsidR="002020FF" w:rsidRPr="0073697F" w:rsidRDefault="002020FF" w:rsidP="000970AA">
            <w:pPr>
              <w:spacing w:line="140" w:lineRule="exact"/>
              <w:jc w:val="center"/>
              <w:rPr>
                <w:rFonts w:ascii="Arial" w:hAnsi="Arial"/>
                <w:sz w:val="12"/>
              </w:rPr>
            </w:pPr>
          </w:p>
        </w:tc>
        <w:tc>
          <w:tcPr>
            <w:tcW w:w="782" w:type="dxa"/>
            <w:vMerge/>
            <w:tcBorders>
              <w:left w:val="single" w:sz="2" w:space="0" w:color="auto"/>
              <w:right w:val="single" w:sz="2" w:space="0" w:color="auto"/>
            </w:tcBorders>
            <w:vAlign w:val="center"/>
          </w:tcPr>
          <w:p w14:paraId="14B0C5F2" w14:textId="77777777" w:rsidR="002020FF" w:rsidRPr="0073697F" w:rsidRDefault="002020FF" w:rsidP="000970AA">
            <w:pPr>
              <w:spacing w:line="140" w:lineRule="exact"/>
              <w:ind w:left="85" w:right="85"/>
              <w:jc w:val="center"/>
              <w:rPr>
                <w:rFonts w:ascii="Arial" w:hAnsi="Arial"/>
                <w:sz w:val="14"/>
              </w:rPr>
            </w:pPr>
          </w:p>
        </w:tc>
        <w:tc>
          <w:tcPr>
            <w:tcW w:w="853" w:type="dxa"/>
            <w:vMerge/>
            <w:tcBorders>
              <w:left w:val="single" w:sz="2" w:space="0" w:color="auto"/>
              <w:right w:val="single" w:sz="2" w:space="0" w:color="auto"/>
            </w:tcBorders>
            <w:vAlign w:val="center"/>
          </w:tcPr>
          <w:p w14:paraId="5CA69B92" w14:textId="77777777" w:rsidR="002020FF" w:rsidRPr="0073697F" w:rsidRDefault="002020FF" w:rsidP="000970AA">
            <w:pPr>
              <w:spacing w:line="120" w:lineRule="exact"/>
              <w:ind w:left="85" w:right="85"/>
              <w:jc w:val="center"/>
              <w:rPr>
                <w:rFonts w:ascii="Arial" w:hAnsi="Arial"/>
                <w:sz w:val="12"/>
              </w:rPr>
            </w:pPr>
          </w:p>
        </w:tc>
        <w:tc>
          <w:tcPr>
            <w:tcW w:w="672" w:type="dxa"/>
            <w:vMerge/>
            <w:tcBorders>
              <w:left w:val="single" w:sz="2" w:space="0" w:color="auto"/>
              <w:right w:val="single" w:sz="2" w:space="0" w:color="auto"/>
            </w:tcBorders>
            <w:vAlign w:val="center"/>
          </w:tcPr>
          <w:p w14:paraId="7EAB2342" w14:textId="77777777" w:rsidR="002020FF" w:rsidRPr="0073697F"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06748AA0" w14:textId="77777777" w:rsidR="002020FF" w:rsidRPr="0073697F" w:rsidRDefault="002020FF" w:rsidP="000970AA">
            <w:pPr>
              <w:spacing w:line="140" w:lineRule="exact"/>
              <w:ind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3FF6C21D" w14:textId="77777777" w:rsidR="002020FF" w:rsidRPr="0073697F" w:rsidRDefault="002020FF" w:rsidP="000970AA">
            <w:pPr>
              <w:spacing w:line="140" w:lineRule="exact"/>
              <w:ind w:left="85" w:right="85"/>
              <w:jc w:val="center"/>
              <w:rPr>
                <w:rFonts w:ascii="Arial" w:hAnsi="Arial"/>
                <w:sz w:val="14"/>
              </w:rPr>
            </w:pPr>
          </w:p>
        </w:tc>
        <w:tc>
          <w:tcPr>
            <w:tcW w:w="582" w:type="dxa"/>
            <w:vMerge w:val="restart"/>
            <w:tcBorders>
              <w:top w:val="single" w:sz="4" w:space="0" w:color="auto"/>
              <w:left w:val="single" w:sz="4" w:space="0" w:color="auto"/>
              <w:right w:val="single" w:sz="2" w:space="0" w:color="auto"/>
            </w:tcBorders>
            <w:vAlign w:val="center"/>
          </w:tcPr>
          <w:p w14:paraId="7881AFE5" w14:textId="77777777" w:rsidR="002020FF" w:rsidRPr="0073697F" w:rsidRDefault="002020FF" w:rsidP="000970AA">
            <w:pPr>
              <w:spacing w:line="140" w:lineRule="exact"/>
              <w:jc w:val="center"/>
              <w:rPr>
                <w:rFonts w:ascii="Arial" w:hAnsi="Arial"/>
                <w:sz w:val="14"/>
              </w:rPr>
            </w:pPr>
            <w:r w:rsidRPr="0073697F">
              <w:rPr>
                <w:rFonts w:ascii="Arial" w:hAnsi="Arial"/>
                <w:sz w:val="14"/>
              </w:rPr>
              <w:t>ogółem</w:t>
            </w:r>
          </w:p>
        </w:tc>
        <w:tc>
          <w:tcPr>
            <w:tcW w:w="1992" w:type="dxa"/>
            <w:gridSpan w:val="3"/>
            <w:tcBorders>
              <w:top w:val="single" w:sz="4" w:space="0" w:color="auto"/>
              <w:left w:val="single" w:sz="4" w:space="0" w:color="auto"/>
              <w:bottom w:val="single" w:sz="4" w:space="0" w:color="auto"/>
              <w:right w:val="single" w:sz="4" w:space="0" w:color="auto"/>
            </w:tcBorders>
            <w:vAlign w:val="center"/>
          </w:tcPr>
          <w:p w14:paraId="2245CA78" w14:textId="77777777" w:rsidR="002020FF" w:rsidRPr="0073697F" w:rsidRDefault="002020FF" w:rsidP="000970AA">
            <w:pPr>
              <w:spacing w:line="140" w:lineRule="exact"/>
              <w:ind w:left="85" w:right="85"/>
              <w:jc w:val="center"/>
              <w:rPr>
                <w:rFonts w:ascii="Arial" w:hAnsi="Arial"/>
                <w:sz w:val="14"/>
              </w:rPr>
            </w:pPr>
            <w:r w:rsidRPr="0073697F">
              <w:rPr>
                <w:rFonts w:ascii="Arial" w:hAnsi="Arial"/>
                <w:sz w:val="14"/>
              </w:rPr>
              <w:t xml:space="preserve">w tym w wyniku </w:t>
            </w:r>
          </w:p>
        </w:tc>
        <w:tc>
          <w:tcPr>
            <w:tcW w:w="674" w:type="dxa"/>
            <w:vMerge/>
            <w:tcBorders>
              <w:left w:val="single" w:sz="4" w:space="0" w:color="auto"/>
              <w:right w:val="single" w:sz="2" w:space="0" w:color="auto"/>
            </w:tcBorders>
            <w:vAlign w:val="center"/>
          </w:tcPr>
          <w:p w14:paraId="6A75352F" w14:textId="77777777" w:rsidR="002020FF" w:rsidRPr="0073697F" w:rsidRDefault="002020FF" w:rsidP="000970AA">
            <w:pPr>
              <w:spacing w:line="140" w:lineRule="exact"/>
              <w:ind w:left="85" w:right="85"/>
              <w:jc w:val="center"/>
              <w:rPr>
                <w:rFonts w:ascii="Arial" w:hAnsi="Arial"/>
                <w:sz w:val="14"/>
              </w:rPr>
            </w:pPr>
          </w:p>
        </w:tc>
        <w:tc>
          <w:tcPr>
            <w:tcW w:w="689" w:type="dxa"/>
            <w:vMerge/>
            <w:tcBorders>
              <w:left w:val="single" w:sz="2" w:space="0" w:color="auto"/>
              <w:right w:val="single" w:sz="4" w:space="0" w:color="auto"/>
            </w:tcBorders>
            <w:vAlign w:val="center"/>
          </w:tcPr>
          <w:p w14:paraId="2D8632E1" w14:textId="77777777" w:rsidR="002020FF" w:rsidRPr="0073697F" w:rsidRDefault="002020FF" w:rsidP="000970AA">
            <w:pPr>
              <w:spacing w:line="140" w:lineRule="exact"/>
              <w:ind w:left="85" w:right="85"/>
              <w:jc w:val="center"/>
              <w:rPr>
                <w:rFonts w:ascii="Arial" w:hAnsi="Arial"/>
                <w:sz w:val="14"/>
              </w:rPr>
            </w:pPr>
          </w:p>
        </w:tc>
        <w:tc>
          <w:tcPr>
            <w:tcW w:w="794" w:type="dxa"/>
            <w:gridSpan w:val="2"/>
            <w:vMerge/>
            <w:tcBorders>
              <w:left w:val="single" w:sz="4" w:space="0" w:color="auto"/>
              <w:right w:val="single" w:sz="2" w:space="0" w:color="auto"/>
            </w:tcBorders>
            <w:vAlign w:val="center"/>
          </w:tcPr>
          <w:p w14:paraId="105A9D4F" w14:textId="77777777" w:rsidR="002020FF" w:rsidRPr="0073697F" w:rsidRDefault="002020FF" w:rsidP="000970AA">
            <w:pPr>
              <w:spacing w:line="140" w:lineRule="exact"/>
              <w:ind w:left="85" w:right="85"/>
              <w:jc w:val="center"/>
              <w:rPr>
                <w:rFonts w:ascii="Arial" w:hAnsi="Arial"/>
                <w:sz w:val="14"/>
              </w:rPr>
            </w:pPr>
          </w:p>
        </w:tc>
        <w:tc>
          <w:tcPr>
            <w:tcW w:w="1292" w:type="dxa"/>
            <w:vMerge/>
            <w:tcBorders>
              <w:left w:val="single" w:sz="2" w:space="0" w:color="auto"/>
              <w:right w:val="single" w:sz="2" w:space="0" w:color="auto"/>
            </w:tcBorders>
            <w:vAlign w:val="center"/>
          </w:tcPr>
          <w:p w14:paraId="7F51A2AE" w14:textId="77777777" w:rsidR="002020FF" w:rsidRPr="0073697F" w:rsidRDefault="002020FF" w:rsidP="000970AA">
            <w:pPr>
              <w:spacing w:line="140" w:lineRule="exact"/>
              <w:ind w:left="85" w:right="85"/>
              <w:jc w:val="center"/>
              <w:rPr>
                <w:rFonts w:ascii="Arial" w:hAnsi="Arial"/>
                <w:sz w:val="14"/>
              </w:rPr>
            </w:pPr>
          </w:p>
        </w:tc>
      </w:tr>
      <w:tr w:rsidR="0073697F" w:rsidRPr="0073697F" w14:paraId="34326C57" w14:textId="77777777" w:rsidTr="00EC7967">
        <w:trPr>
          <w:cantSplit/>
          <w:trHeight w:val="478"/>
          <w:tblHeader/>
        </w:trPr>
        <w:tc>
          <w:tcPr>
            <w:tcW w:w="3536" w:type="dxa"/>
            <w:gridSpan w:val="7"/>
            <w:vMerge/>
            <w:tcBorders>
              <w:left w:val="single" w:sz="2" w:space="0" w:color="auto"/>
              <w:bottom w:val="single" w:sz="2" w:space="0" w:color="auto"/>
              <w:right w:val="single" w:sz="2" w:space="0" w:color="auto"/>
            </w:tcBorders>
            <w:vAlign w:val="center"/>
          </w:tcPr>
          <w:p w14:paraId="610BF3A5" w14:textId="77777777" w:rsidR="002020FF" w:rsidRPr="0073697F" w:rsidRDefault="002020FF" w:rsidP="000970AA">
            <w:pPr>
              <w:spacing w:line="140" w:lineRule="exact"/>
              <w:ind w:left="85" w:right="85"/>
              <w:jc w:val="center"/>
              <w:rPr>
                <w:rFonts w:ascii="Arial" w:hAnsi="Arial"/>
                <w:sz w:val="14"/>
              </w:rPr>
            </w:pPr>
          </w:p>
        </w:tc>
        <w:tc>
          <w:tcPr>
            <w:tcW w:w="890" w:type="dxa"/>
            <w:vMerge/>
            <w:tcBorders>
              <w:left w:val="single" w:sz="2" w:space="0" w:color="auto"/>
              <w:bottom w:val="single" w:sz="2" w:space="0" w:color="auto"/>
              <w:right w:val="single" w:sz="2" w:space="0" w:color="auto"/>
            </w:tcBorders>
            <w:vAlign w:val="center"/>
          </w:tcPr>
          <w:p w14:paraId="228EFD66" w14:textId="77777777" w:rsidR="002020FF" w:rsidRPr="0073697F" w:rsidRDefault="002020FF" w:rsidP="000970AA">
            <w:pPr>
              <w:spacing w:line="140" w:lineRule="exact"/>
              <w:ind w:left="85" w:right="85"/>
              <w:jc w:val="center"/>
              <w:rPr>
                <w:rFonts w:ascii="Arial" w:hAnsi="Arial"/>
                <w:sz w:val="14"/>
              </w:rPr>
            </w:pPr>
          </w:p>
        </w:tc>
        <w:tc>
          <w:tcPr>
            <w:tcW w:w="1138" w:type="dxa"/>
            <w:vMerge/>
            <w:tcBorders>
              <w:left w:val="single" w:sz="2" w:space="0" w:color="auto"/>
              <w:bottom w:val="single" w:sz="2" w:space="0" w:color="auto"/>
              <w:right w:val="single" w:sz="2" w:space="0" w:color="auto"/>
            </w:tcBorders>
            <w:vAlign w:val="center"/>
          </w:tcPr>
          <w:p w14:paraId="629C0094" w14:textId="77777777" w:rsidR="002020FF" w:rsidRPr="0073697F" w:rsidRDefault="002020FF" w:rsidP="000970AA">
            <w:pPr>
              <w:spacing w:line="140" w:lineRule="exact"/>
              <w:jc w:val="center"/>
              <w:rPr>
                <w:rFonts w:ascii="Arial" w:hAnsi="Arial"/>
                <w:sz w:val="12"/>
              </w:rPr>
            </w:pPr>
          </w:p>
        </w:tc>
        <w:tc>
          <w:tcPr>
            <w:tcW w:w="782" w:type="dxa"/>
            <w:vMerge/>
            <w:tcBorders>
              <w:left w:val="single" w:sz="2" w:space="0" w:color="auto"/>
              <w:bottom w:val="single" w:sz="2" w:space="0" w:color="auto"/>
              <w:right w:val="single" w:sz="2" w:space="0" w:color="auto"/>
            </w:tcBorders>
            <w:vAlign w:val="center"/>
          </w:tcPr>
          <w:p w14:paraId="15CF1565" w14:textId="77777777" w:rsidR="002020FF" w:rsidRPr="0073697F" w:rsidRDefault="002020FF" w:rsidP="000970AA">
            <w:pPr>
              <w:spacing w:line="140" w:lineRule="exact"/>
              <w:ind w:left="85" w:right="85"/>
              <w:jc w:val="center"/>
              <w:rPr>
                <w:rFonts w:ascii="Arial" w:hAnsi="Arial"/>
                <w:sz w:val="14"/>
              </w:rPr>
            </w:pPr>
          </w:p>
        </w:tc>
        <w:tc>
          <w:tcPr>
            <w:tcW w:w="853" w:type="dxa"/>
            <w:vMerge/>
            <w:tcBorders>
              <w:left w:val="single" w:sz="2" w:space="0" w:color="auto"/>
              <w:bottom w:val="single" w:sz="2" w:space="0" w:color="auto"/>
              <w:right w:val="single" w:sz="2" w:space="0" w:color="auto"/>
            </w:tcBorders>
            <w:vAlign w:val="center"/>
          </w:tcPr>
          <w:p w14:paraId="44747F2F" w14:textId="77777777" w:rsidR="002020FF" w:rsidRPr="0073697F" w:rsidRDefault="002020FF" w:rsidP="000970AA">
            <w:pPr>
              <w:spacing w:line="120" w:lineRule="exact"/>
              <w:ind w:left="85" w:right="85"/>
              <w:jc w:val="center"/>
              <w:rPr>
                <w:rFonts w:ascii="Arial" w:hAnsi="Arial"/>
                <w:sz w:val="12"/>
              </w:rPr>
            </w:pPr>
          </w:p>
        </w:tc>
        <w:tc>
          <w:tcPr>
            <w:tcW w:w="672" w:type="dxa"/>
            <w:vMerge/>
            <w:tcBorders>
              <w:left w:val="single" w:sz="2" w:space="0" w:color="auto"/>
              <w:bottom w:val="single" w:sz="2" w:space="0" w:color="auto"/>
              <w:right w:val="single" w:sz="2" w:space="0" w:color="auto"/>
            </w:tcBorders>
            <w:vAlign w:val="center"/>
          </w:tcPr>
          <w:p w14:paraId="44401075" w14:textId="77777777" w:rsidR="002020FF" w:rsidRPr="0073697F" w:rsidRDefault="002020FF" w:rsidP="000970AA">
            <w:pPr>
              <w:spacing w:line="140" w:lineRule="exact"/>
              <w:ind w:left="85" w:right="85"/>
              <w:jc w:val="center"/>
              <w:rPr>
                <w:rFonts w:ascii="Arial" w:hAnsi="Arial"/>
                <w:sz w:val="14"/>
              </w:rPr>
            </w:pPr>
          </w:p>
        </w:tc>
        <w:tc>
          <w:tcPr>
            <w:tcW w:w="754" w:type="dxa"/>
            <w:gridSpan w:val="2"/>
            <w:vMerge/>
            <w:tcBorders>
              <w:left w:val="single" w:sz="2" w:space="0" w:color="auto"/>
              <w:right w:val="single" w:sz="2" w:space="0" w:color="auto"/>
            </w:tcBorders>
            <w:shd w:val="clear" w:color="auto" w:fill="auto"/>
            <w:vAlign w:val="center"/>
          </w:tcPr>
          <w:p w14:paraId="68C41EEF" w14:textId="77777777" w:rsidR="002020FF" w:rsidRPr="0073697F" w:rsidRDefault="002020FF" w:rsidP="000970AA">
            <w:pPr>
              <w:spacing w:line="140" w:lineRule="exact"/>
              <w:ind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46E3AD23" w14:textId="77777777" w:rsidR="002020FF" w:rsidRPr="0073697F" w:rsidRDefault="002020FF" w:rsidP="000970AA">
            <w:pPr>
              <w:spacing w:line="140" w:lineRule="exact"/>
              <w:ind w:left="85" w:right="85"/>
              <w:jc w:val="center"/>
              <w:rPr>
                <w:rFonts w:ascii="Arial" w:hAnsi="Arial"/>
                <w:sz w:val="14"/>
              </w:rPr>
            </w:pPr>
          </w:p>
        </w:tc>
        <w:tc>
          <w:tcPr>
            <w:tcW w:w="582" w:type="dxa"/>
            <w:vMerge/>
            <w:tcBorders>
              <w:left w:val="single" w:sz="4" w:space="0" w:color="auto"/>
              <w:bottom w:val="single" w:sz="2" w:space="0" w:color="auto"/>
              <w:right w:val="single" w:sz="2" w:space="0" w:color="auto"/>
            </w:tcBorders>
            <w:vAlign w:val="center"/>
          </w:tcPr>
          <w:p w14:paraId="2775EA4A" w14:textId="77777777" w:rsidR="002020FF" w:rsidRPr="0073697F" w:rsidRDefault="002020FF" w:rsidP="000970AA">
            <w:pPr>
              <w:spacing w:line="140" w:lineRule="exact"/>
              <w:ind w:left="85" w:right="85"/>
              <w:jc w:val="center"/>
              <w:rPr>
                <w:rFonts w:ascii="Arial" w:hAnsi="Arial"/>
                <w:sz w:val="14"/>
              </w:rPr>
            </w:pPr>
          </w:p>
        </w:tc>
        <w:tc>
          <w:tcPr>
            <w:tcW w:w="785" w:type="dxa"/>
            <w:tcBorders>
              <w:top w:val="single" w:sz="4" w:space="0" w:color="auto"/>
              <w:left w:val="single" w:sz="4" w:space="0" w:color="auto"/>
              <w:bottom w:val="single" w:sz="2" w:space="0" w:color="auto"/>
              <w:right w:val="single" w:sz="2" w:space="0" w:color="auto"/>
            </w:tcBorders>
            <w:vAlign w:val="center"/>
          </w:tcPr>
          <w:p w14:paraId="71A9D2CD" w14:textId="77777777" w:rsidR="002020FF" w:rsidRPr="0073697F" w:rsidRDefault="002020FF" w:rsidP="000970AA">
            <w:pPr>
              <w:spacing w:line="140" w:lineRule="exact"/>
              <w:jc w:val="center"/>
              <w:rPr>
                <w:rFonts w:ascii="Arial" w:hAnsi="Arial"/>
                <w:sz w:val="12"/>
                <w:szCs w:val="12"/>
              </w:rPr>
            </w:pPr>
            <w:r w:rsidRPr="0073697F">
              <w:rPr>
                <w:rFonts w:ascii="Arial" w:hAnsi="Arial"/>
                <w:sz w:val="12"/>
                <w:szCs w:val="12"/>
              </w:rPr>
              <w:t xml:space="preserve">zawarcia ugody przed sądem </w:t>
            </w:r>
          </w:p>
        </w:tc>
        <w:tc>
          <w:tcPr>
            <w:tcW w:w="619" w:type="dxa"/>
            <w:tcBorders>
              <w:top w:val="single" w:sz="4" w:space="0" w:color="auto"/>
              <w:left w:val="single" w:sz="4" w:space="0" w:color="auto"/>
              <w:bottom w:val="single" w:sz="2" w:space="0" w:color="auto"/>
              <w:right w:val="single" w:sz="2" w:space="0" w:color="auto"/>
            </w:tcBorders>
            <w:vAlign w:val="center"/>
          </w:tcPr>
          <w:p w14:paraId="1B08EBF9" w14:textId="77777777" w:rsidR="002020FF" w:rsidRPr="0073697F" w:rsidRDefault="002020FF" w:rsidP="000970AA">
            <w:pPr>
              <w:spacing w:line="140" w:lineRule="exact"/>
              <w:jc w:val="center"/>
              <w:rPr>
                <w:rFonts w:ascii="Arial" w:hAnsi="Arial"/>
                <w:sz w:val="12"/>
                <w:szCs w:val="12"/>
              </w:rPr>
            </w:pPr>
            <w:r w:rsidRPr="0073697F">
              <w:rPr>
                <w:rFonts w:ascii="Arial" w:hAnsi="Arial"/>
                <w:sz w:val="12"/>
                <w:szCs w:val="12"/>
              </w:rPr>
              <w:t>cofnięcia pozwu wniosku</w:t>
            </w:r>
          </w:p>
        </w:tc>
        <w:tc>
          <w:tcPr>
            <w:tcW w:w="588" w:type="dxa"/>
            <w:tcBorders>
              <w:top w:val="single" w:sz="4" w:space="0" w:color="auto"/>
              <w:left w:val="single" w:sz="4" w:space="0" w:color="auto"/>
              <w:bottom w:val="single" w:sz="2" w:space="0" w:color="auto"/>
              <w:right w:val="single" w:sz="4" w:space="0" w:color="auto"/>
            </w:tcBorders>
            <w:vAlign w:val="center"/>
          </w:tcPr>
          <w:p w14:paraId="40517FB5" w14:textId="77777777" w:rsidR="002020FF" w:rsidRPr="0073697F" w:rsidRDefault="002020FF" w:rsidP="000970AA">
            <w:pPr>
              <w:spacing w:line="140" w:lineRule="exact"/>
              <w:jc w:val="center"/>
              <w:rPr>
                <w:rFonts w:ascii="Arial" w:hAnsi="Arial"/>
                <w:sz w:val="14"/>
              </w:rPr>
            </w:pPr>
            <w:r w:rsidRPr="0073697F">
              <w:rPr>
                <w:rFonts w:ascii="Arial" w:hAnsi="Arial"/>
                <w:sz w:val="14"/>
              </w:rPr>
              <w:t>mediacji</w:t>
            </w:r>
          </w:p>
        </w:tc>
        <w:tc>
          <w:tcPr>
            <w:tcW w:w="674" w:type="dxa"/>
            <w:vMerge/>
            <w:tcBorders>
              <w:left w:val="single" w:sz="4" w:space="0" w:color="auto"/>
              <w:bottom w:val="single" w:sz="2" w:space="0" w:color="auto"/>
              <w:right w:val="single" w:sz="2" w:space="0" w:color="auto"/>
            </w:tcBorders>
            <w:vAlign w:val="center"/>
          </w:tcPr>
          <w:p w14:paraId="119D0AD7" w14:textId="77777777" w:rsidR="002020FF" w:rsidRPr="0073697F" w:rsidRDefault="002020FF" w:rsidP="000970AA">
            <w:pPr>
              <w:spacing w:line="140" w:lineRule="exact"/>
              <w:jc w:val="center"/>
              <w:rPr>
                <w:rFonts w:ascii="Arial" w:hAnsi="Arial"/>
                <w:sz w:val="14"/>
              </w:rPr>
            </w:pPr>
          </w:p>
        </w:tc>
        <w:tc>
          <w:tcPr>
            <w:tcW w:w="689" w:type="dxa"/>
            <w:vMerge/>
            <w:tcBorders>
              <w:left w:val="single" w:sz="2" w:space="0" w:color="auto"/>
              <w:bottom w:val="single" w:sz="2" w:space="0" w:color="auto"/>
              <w:right w:val="single" w:sz="4" w:space="0" w:color="auto"/>
            </w:tcBorders>
            <w:vAlign w:val="center"/>
          </w:tcPr>
          <w:p w14:paraId="50B5838A" w14:textId="77777777" w:rsidR="002020FF" w:rsidRPr="0073697F" w:rsidRDefault="002020FF" w:rsidP="000970AA">
            <w:pPr>
              <w:spacing w:line="140" w:lineRule="exact"/>
              <w:ind w:left="85" w:right="85"/>
              <w:jc w:val="center"/>
              <w:rPr>
                <w:rFonts w:ascii="Arial" w:hAnsi="Arial"/>
                <w:sz w:val="14"/>
              </w:rPr>
            </w:pPr>
          </w:p>
        </w:tc>
        <w:tc>
          <w:tcPr>
            <w:tcW w:w="794" w:type="dxa"/>
            <w:gridSpan w:val="2"/>
            <w:vMerge/>
            <w:tcBorders>
              <w:left w:val="single" w:sz="4" w:space="0" w:color="auto"/>
              <w:bottom w:val="single" w:sz="2" w:space="0" w:color="auto"/>
              <w:right w:val="single" w:sz="2" w:space="0" w:color="auto"/>
            </w:tcBorders>
            <w:vAlign w:val="center"/>
          </w:tcPr>
          <w:p w14:paraId="5E843021" w14:textId="77777777" w:rsidR="002020FF" w:rsidRPr="0073697F" w:rsidRDefault="002020FF" w:rsidP="000970AA">
            <w:pPr>
              <w:spacing w:line="140" w:lineRule="exact"/>
              <w:ind w:left="85" w:right="85"/>
              <w:jc w:val="center"/>
              <w:rPr>
                <w:rFonts w:ascii="Arial" w:hAnsi="Arial"/>
                <w:sz w:val="14"/>
              </w:rPr>
            </w:pPr>
          </w:p>
        </w:tc>
        <w:tc>
          <w:tcPr>
            <w:tcW w:w="1292" w:type="dxa"/>
            <w:vMerge/>
            <w:tcBorders>
              <w:left w:val="single" w:sz="2" w:space="0" w:color="auto"/>
              <w:bottom w:val="single" w:sz="2" w:space="0" w:color="auto"/>
              <w:right w:val="single" w:sz="2" w:space="0" w:color="auto"/>
            </w:tcBorders>
            <w:vAlign w:val="center"/>
          </w:tcPr>
          <w:p w14:paraId="10374A84" w14:textId="77777777" w:rsidR="002020FF" w:rsidRPr="0073697F" w:rsidRDefault="002020FF" w:rsidP="000970AA">
            <w:pPr>
              <w:spacing w:line="140" w:lineRule="exact"/>
              <w:ind w:left="85" w:right="85"/>
              <w:jc w:val="center"/>
              <w:rPr>
                <w:rFonts w:ascii="Arial" w:hAnsi="Arial"/>
                <w:sz w:val="14"/>
              </w:rPr>
            </w:pPr>
          </w:p>
        </w:tc>
      </w:tr>
      <w:tr w:rsidR="0073697F" w:rsidRPr="0073697F" w14:paraId="3718FC10" w14:textId="77777777" w:rsidTr="00EC7967">
        <w:trPr>
          <w:cantSplit/>
          <w:trHeight w:hRule="exact" w:val="170"/>
          <w:tblHeader/>
        </w:trPr>
        <w:tc>
          <w:tcPr>
            <w:tcW w:w="3536" w:type="dxa"/>
            <w:gridSpan w:val="7"/>
            <w:tcBorders>
              <w:top w:val="single" w:sz="2" w:space="0" w:color="auto"/>
              <w:left w:val="single" w:sz="2" w:space="0" w:color="auto"/>
              <w:bottom w:val="single" w:sz="2" w:space="0" w:color="auto"/>
              <w:right w:val="single" w:sz="2" w:space="0" w:color="auto"/>
            </w:tcBorders>
            <w:vAlign w:val="center"/>
          </w:tcPr>
          <w:p w14:paraId="0D731CE6" w14:textId="77777777" w:rsidR="002020FF" w:rsidRPr="0073697F" w:rsidRDefault="002020FF" w:rsidP="000970AA">
            <w:pPr>
              <w:spacing w:line="100" w:lineRule="exact"/>
              <w:ind w:left="85" w:right="85"/>
              <w:jc w:val="center"/>
              <w:rPr>
                <w:rFonts w:ascii="Arial" w:hAnsi="Arial"/>
                <w:sz w:val="10"/>
                <w:szCs w:val="10"/>
              </w:rPr>
            </w:pPr>
            <w:r w:rsidRPr="0073697F">
              <w:rPr>
                <w:rFonts w:ascii="Arial" w:hAnsi="Arial"/>
                <w:sz w:val="10"/>
                <w:szCs w:val="10"/>
              </w:rPr>
              <w:t>0</w:t>
            </w:r>
          </w:p>
        </w:tc>
        <w:tc>
          <w:tcPr>
            <w:tcW w:w="890" w:type="dxa"/>
            <w:tcBorders>
              <w:top w:val="single" w:sz="2" w:space="0" w:color="auto"/>
              <w:left w:val="single" w:sz="2" w:space="0" w:color="auto"/>
              <w:bottom w:val="single" w:sz="4" w:space="0" w:color="auto"/>
              <w:right w:val="single" w:sz="2" w:space="0" w:color="auto"/>
            </w:tcBorders>
            <w:vAlign w:val="center"/>
          </w:tcPr>
          <w:p w14:paraId="14286E7C" w14:textId="77777777" w:rsidR="002020FF" w:rsidRPr="0073697F" w:rsidRDefault="002020FF" w:rsidP="000970AA">
            <w:pPr>
              <w:spacing w:line="100" w:lineRule="exact"/>
              <w:ind w:left="85" w:right="85"/>
              <w:jc w:val="center"/>
              <w:rPr>
                <w:rFonts w:ascii="Arial" w:hAnsi="Arial"/>
                <w:sz w:val="10"/>
                <w:szCs w:val="10"/>
              </w:rPr>
            </w:pPr>
            <w:r w:rsidRPr="0073697F">
              <w:rPr>
                <w:rFonts w:ascii="Arial" w:hAnsi="Arial"/>
                <w:sz w:val="10"/>
                <w:szCs w:val="10"/>
              </w:rPr>
              <w:t>1</w:t>
            </w:r>
          </w:p>
        </w:tc>
        <w:tc>
          <w:tcPr>
            <w:tcW w:w="1138" w:type="dxa"/>
            <w:tcBorders>
              <w:top w:val="single" w:sz="2" w:space="0" w:color="auto"/>
              <w:left w:val="single" w:sz="2" w:space="0" w:color="auto"/>
              <w:bottom w:val="single" w:sz="4" w:space="0" w:color="auto"/>
              <w:right w:val="single" w:sz="2" w:space="0" w:color="auto"/>
            </w:tcBorders>
            <w:vAlign w:val="center"/>
          </w:tcPr>
          <w:p w14:paraId="6E235719" w14:textId="77777777" w:rsidR="002020FF" w:rsidRPr="0073697F" w:rsidRDefault="002020FF" w:rsidP="000970AA">
            <w:pPr>
              <w:spacing w:line="100" w:lineRule="exact"/>
              <w:ind w:right="85"/>
              <w:jc w:val="center"/>
              <w:rPr>
                <w:rFonts w:ascii="Arial" w:hAnsi="Arial"/>
                <w:sz w:val="10"/>
                <w:szCs w:val="10"/>
              </w:rPr>
            </w:pPr>
            <w:r w:rsidRPr="0073697F">
              <w:rPr>
                <w:rFonts w:ascii="Arial" w:hAnsi="Arial"/>
                <w:sz w:val="10"/>
                <w:szCs w:val="10"/>
              </w:rPr>
              <w:t>2</w:t>
            </w:r>
          </w:p>
        </w:tc>
        <w:tc>
          <w:tcPr>
            <w:tcW w:w="782" w:type="dxa"/>
            <w:tcBorders>
              <w:top w:val="single" w:sz="2" w:space="0" w:color="auto"/>
              <w:left w:val="single" w:sz="2" w:space="0" w:color="auto"/>
              <w:bottom w:val="single" w:sz="4" w:space="0" w:color="auto"/>
              <w:right w:val="single" w:sz="2" w:space="0" w:color="auto"/>
            </w:tcBorders>
            <w:vAlign w:val="center"/>
          </w:tcPr>
          <w:p w14:paraId="5CD141EE" w14:textId="77777777" w:rsidR="002020FF" w:rsidRPr="0073697F" w:rsidRDefault="002020FF" w:rsidP="000970AA">
            <w:pPr>
              <w:spacing w:line="100" w:lineRule="exact"/>
              <w:ind w:left="85" w:right="85"/>
              <w:jc w:val="center"/>
              <w:rPr>
                <w:rFonts w:ascii="Arial" w:hAnsi="Arial"/>
                <w:sz w:val="10"/>
                <w:szCs w:val="10"/>
              </w:rPr>
            </w:pPr>
            <w:r w:rsidRPr="0073697F">
              <w:rPr>
                <w:rFonts w:ascii="Arial" w:hAnsi="Arial"/>
                <w:sz w:val="10"/>
                <w:szCs w:val="10"/>
              </w:rPr>
              <w:t>3</w:t>
            </w:r>
          </w:p>
        </w:tc>
        <w:tc>
          <w:tcPr>
            <w:tcW w:w="853" w:type="dxa"/>
            <w:tcBorders>
              <w:top w:val="single" w:sz="2" w:space="0" w:color="auto"/>
              <w:left w:val="single" w:sz="2" w:space="0" w:color="auto"/>
              <w:bottom w:val="single" w:sz="4" w:space="0" w:color="auto"/>
              <w:right w:val="single" w:sz="2" w:space="0" w:color="auto"/>
            </w:tcBorders>
            <w:vAlign w:val="center"/>
          </w:tcPr>
          <w:p w14:paraId="62DB3E5F" w14:textId="77777777" w:rsidR="002020FF" w:rsidRPr="0073697F" w:rsidRDefault="002020FF" w:rsidP="000970AA">
            <w:pPr>
              <w:spacing w:line="100" w:lineRule="exact"/>
              <w:ind w:left="85" w:right="85"/>
              <w:jc w:val="center"/>
              <w:rPr>
                <w:rFonts w:ascii="Arial" w:hAnsi="Arial"/>
                <w:sz w:val="10"/>
                <w:szCs w:val="10"/>
              </w:rPr>
            </w:pPr>
            <w:r w:rsidRPr="0073697F">
              <w:rPr>
                <w:rFonts w:ascii="Arial" w:hAnsi="Arial"/>
                <w:sz w:val="10"/>
                <w:szCs w:val="10"/>
              </w:rPr>
              <w:t>4</w:t>
            </w:r>
          </w:p>
        </w:tc>
        <w:tc>
          <w:tcPr>
            <w:tcW w:w="672" w:type="dxa"/>
            <w:tcBorders>
              <w:top w:val="single" w:sz="2" w:space="0" w:color="auto"/>
              <w:left w:val="single" w:sz="2" w:space="0" w:color="auto"/>
              <w:bottom w:val="single" w:sz="4" w:space="0" w:color="auto"/>
              <w:right w:val="single" w:sz="2" w:space="0" w:color="auto"/>
            </w:tcBorders>
            <w:vAlign w:val="center"/>
          </w:tcPr>
          <w:p w14:paraId="0FF4A678" w14:textId="77777777" w:rsidR="002020FF" w:rsidRPr="0073697F" w:rsidRDefault="002020FF" w:rsidP="000970AA">
            <w:pPr>
              <w:spacing w:line="100" w:lineRule="exact"/>
              <w:ind w:left="85" w:right="85"/>
              <w:jc w:val="center"/>
              <w:rPr>
                <w:rFonts w:ascii="Arial" w:hAnsi="Arial"/>
                <w:sz w:val="10"/>
                <w:szCs w:val="10"/>
              </w:rPr>
            </w:pPr>
            <w:r w:rsidRPr="0073697F">
              <w:rPr>
                <w:rFonts w:ascii="Arial" w:hAnsi="Arial"/>
                <w:sz w:val="10"/>
                <w:szCs w:val="10"/>
              </w:rPr>
              <w:t>5</w:t>
            </w:r>
          </w:p>
        </w:tc>
        <w:tc>
          <w:tcPr>
            <w:tcW w:w="754" w:type="dxa"/>
            <w:gridSpan w:val="2"/>
            <w:tcBorders>
              <w:left w:val="single" w:sz="2" w:space="0" w:color="auto"/>
              <w:bottom w:val="single" w:sz="4" w:space="0" w:color="auto"/>
              <w:right w:val="single" w:sz="2" w:space="0" w:color="auto"/>
            </w:tcBorders>
            <w:shd w:val="clear" w:color="auto" w:fill="auto"/>
            <w:vAlign w:val="center"/>
          </w:tcPr>
          <w:p w14:paraId="37A308E9" w14:textId="77777777" w:rsidR="002020FF" w:rsidRPr="0073697F" w:rsidRDefault="002020FF" w:rsidP="000970AA">
            <w:pPr>
              <w:spacing w:line="100" w:lineRule="exact"/>
              <w:ind w:right="85"/>
              <w:jc w:val="center"/>
              <w:rPr>
                <w:rFonts w:ascii="Arial" w:hAnsi="Arial"/>
                <w:sz w:val="10"/>
                <w:szCs w:val="10"/>
              </w:rPr>
            </w:pPr>
            <w:r w:rsidRPr="0073697F">
              <w:rPr>
                <w:rFonts w:ascii="Arial" w:hAnsi="Arial"/>
                <w:sz w:val="10"/>
                <w:szCs w:val="10"/>
              </w:rPr>
              <w:t>6</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049998C8" w14:textId="77777777" w:rsidR="002020FF" w:rsidRPr="0073697F" w:rsidRDefault="002020FF" w:rsidP="000970AA">
            <w:pPr>
              <w:spacing w:line="100" w:lineRule="exact"/>
              <w:ind w:right="85"/>
              <w:jc w:val="center"/>
              <w:rPr>
                <w:rFonts w:ascii="Arial" w:hAnsi="Arial"/>
                <w:sz w:val="10"/>
                <w:szCs w:val="10"/>
              </w:rPr>
            </w:pPr>
            <w:r w:rsidRPr="0073697F">
              <w:rPr>
                <w:rFonts w:ascii="Arial" w:hAnsi="Arial"/>
                <w:sz w:val="10"/>
                <w:szCs w:val="10"/>
              </w:rPr>
              <w:t>7</w:t>
            </w:r>
          </w:p>
        </w:tc>
        <w:tc>
          <w:tcPr>
            <w:tcW w:w="582" w:type="dxa"/>
            <w:tcBorders>
              <w:top w:val="single" w:sz="2" w:space="0" w:color="auto"/>
              <w:left w:val="single" w:sz="4" w:space="0" w:color="auto"/>
              <w:bottom w:val="single" w:sz="4" w:space="0" w:color="auto"/>
              <w:right w:val="single" w:sz="2" w:space="0" w:color="auto"/>
            </w:tcBorders>
            <w:vAlign w:val="center"/>
          </w:tcPr>
          <w:p w14:paraId="1386E4BC" w14:textId="77777777" w:rsidR="002020FF" w:rsidRPr="0073697F" w:rsidRDefault="002020FF" w:rsidP="000970AA">
            <w:pPr>
              <w:spacing w:line="100" w:lineRule="exact"/>
              <w:ind w:right="85"/>
              <w:jc w:val="center"/>
              <w:rPr>
                <w:rFonts w:ascii="Arial" w:hAnsi="Arial"/>
                <w:sz w:val="10"/>
                <w:szCs w:val="10"/>
              </w:rPr>
            </w:pPr>
            <w:r w:rsidRPr="0073697F">
              <w:rPr>
                <w:rFonts w:ascii="Arial" w:hAnsi="Arial"/>
                <w:sz w:val="10"/>
                <w:szCs w:val="10"/>
              </w:rPr>
              <w:t>8</w:t>
            </w:r>
          </w:p>
        </w:tc>
        <w:tc>
          <w:tcPr>
            <w:tcW w:w="785" w:type="dxa"/>
            <w:tcBorders>
              <w:top w:val="single" w:sz="2" w:space="0" w:color="auto"/>
              <w:left w:val="single" w:sz="4" w:space="0" w:color="auto"/>
              <w:bottom w:val="single" w:sz="4" w:space="0" w:color="auto"/>
              <w:right w:val="single" w:sz="2" w:space="0" w:color="auto"/>
            </w:tcBorders>
            <w:vAlign w:val="center"/>
          </w:tcPr>
          <w:p w14:paraId="3901BCFD" w14:textId="77777777" w:rsidR="002020FF" w:rsidRPr="0073697F" w:rsidRDefault="002020FF" w:rsidP="000970AA">
            <w:pPr>
              <w:spacing w:line="100" w:lineRule="exact"/>
              <w:ind w:right="85"/>
              <w:jc w:val="center"/>
              <w:rPr>
                <w:rFonts w:ascii="Arial" w:hAnsi="Arial"/>
                <w:sz w:val="10"/>
                <w:szCs w:val="10"/>
              </w:rPr>
            </w:pPr>
            <w:r w:rsidRPr="0073697F">
              <w:rPr>
                <w:rFonts w:ascii="Arial" w:hAnsi="Arial"/>
                <w:sz w:val="10"/>
                <w:szCs w:val="10"/>
              </w:rPr>
              <w:t>9</w:t>
            </w:r>
          </w:p>
        </w:tc>
        <w:tc>
          <w:tcPr>
            <w:tcW w:w="619" w:type="dxa"/>
            <w:tcBorders>
              <w:top w:val="single" w:sz="2" w:space="0" w:color="auto"/>
              <w:left w:val="single" w:sz="4" w:space="0" w:color="auto"/>
              <w:bottom w:val="single" w:sz="4" w:space="0" w:color="auto"/>
              <w:right w:val="single" w:sz="2" w:space="0" w:color="auto"/>
            </w:tcBorders>
            <w:vAlign w:val="center"/>
          </w:tcPr>
          <w:p w14:paraId="12BC14B3" w14:textId="77777777" w:rsidR="002020FF" w:rsidRPr="0073697F" w:rsidRDefault="002020FF" w:rsidP="000970AA">
            <w:pPr>
              <w:spacing w:line="100" w:lineRule="exact"/>
              <w:ind w:right="85"/>
              <w:jc w:val="center"/>
              <w:rPr>
                <w:rFonts w:ascii="Arial" w:hAnsi="Arial"/>
                <w:sz w:val="10"/>
                <w:szCs w:val="10"/>
              </w:rPr>
            </w:pPr>
            <w:r w:rsidRPr="0073697F">
              <w:rPr>
                <w:rFonts w:ascii="Arial" w:hAnsi="Arial"/>
                <w:sz w:val="10"/>
                <w:szCs w:val="10"/>
              </w:rPr>
              <w:t>10</w:t>
            </w:r>
          </w:p>
        </w:tc>
        <w:tc>
          <w:tcPr>
            <w:tcW w:w="588" w:type="dxa"/>
            <w:tcBorders>
              <w:top w:val="single" w:sz="2" w:space="0" w:color="auto"/>
              <w:left w:val="single" w:sz="4" w:space="0" w:color="auto"/>
              <w:bottom w:val="single" w:sz="4" w:space="0" w:color="auto"/>
              <w:right w:val="single" w:sz="4" w:space="0" w:color="auto"/>
            </w:tcBorders>
            <w:vAlign w:val="center"/>
          </w:tcPr>
          <w:p w14:paraId="5472C1E3" w14:textId="77777777" w:rsidR="002020FF" w:rsidRPr="0073697F" w:rsidRDefault="002020FF" w:rsidP="000970AA">
            <w:pPr>
              <w:spacing w:line="100" w:lineRule="exact"/>
              <w:ind w:right="85"/>
              <w:jc w:val="center"/>
              <w:rPr>
                <w:rFonts w:ascii="Arial" w:hAnsi="Arial"/>
                <w:sz w:val="10"/>
                <w:szCs w:val="10"/>
              </w:rPr>
            </w:pPr>
            <w:r w:rsidRPr="0073697F">
              <w:rPr>
                <w:rFonts w:ascii="Arial" w:hAnsi="Arial"/>
                <w:sz w:val="10"/>
                <w:szCs w:val="10"/>
              </w:rPr>
              <w:t>11</w:t>
            </w:r>
          </w:p>
        </w:tc>
        <w:tc>
          <w:tcPr>
            <w:tcW w:w="674" w:type="dxa"/>
            <w:tcBorders>
              <w:top w:val="single" w:sz="2" w:space="0" w:color="auto"/>
              <w:left w:val="single" w:sz="4" w:space="0" w:color="auto"/>
              <w:bottom w:val="single" w:sz="4" w:space="0" w:color="auto"/>
              <w:right w:val="single" w:sz="2" w:space="0" w:color="auto"/>
            </w:tcBorders>
            <w:vAlign w:val="center"/>
          </w:tcPr>
          <w:p w14:paraId="5184F768" w14:textId="77777777" w:rsidR="002020FF" w:rsidRPr="0073697F" w:rsidRDefault="002020FF" w:rsidP="000970AA">
            <w:pPr>
              <w:spacing w:line="100" w:lineRule="exact"/>
              <w:ind w:right="85"/>
              <w:jc w:val="center"/>
              <w:rPr>
                <w:rFonts w:ascii="Arial" w:hAnsi="Arial"/>
                <w:sz w:val="10"/>
                <w:szCs w:val="10"/>
              </w:rPr>
            </w:pPr>
            <w:r w:rsidRPr="0073697F">
              <w:rPr>
                <w:rFonts w:ascii="Arial" w:hAnsi="Arial"/>
                <w:sz w:val="10"/>
                <w:szCs w:val="10"/>
              </w:rPr>
              <w:t>12</w:t>
            </w:r>
          </w:p>
        </w:tc>
        <w:tc>
          <w:tcPr>
            <w:tcW w:w="689" w:type="dxa"/>
            <w:tcBorders>
              <w:top w:val="single" w:sz="2" w:space="0" w:color="auto"/>
              <w:left w:val="single" w:sz="2" w:space="0" w:color="auto"/>
              <w:bottom w:val="single" w:sz="4" w:space="0" w:color="auto"/>
              <w:right w:val="single" w:sz="4" w:space="0" w:color="auto"/>
            </w:tcBorders>
            <w:vAlign w:val="center"/>
          </w:tcPr>
          <w:p w14:paraId="751437BB" w14:textId="77777777" w:rsidR="002020FF" w:rsidRPr="0073697F" w:rsidRDefault="002020FF" w:rsidP="000970AA">
            <w:pPr>
              <w:spacing w:line="100" w:lineRule="exact"/>
              <w:ind w:right="85"/>
              <w:jc w:val="center"/>
              <w:rPr>
                <w:rFonts w:ascii="Arial" w:hAnsi="Arial"/>
                <w:sz w:val="10"/>
                <w:szCs w:val="10"/>
              </w:rPr>
            </w:pPr>
            <w:r w:rsidRPr="0073697F">
              <w:rPr>
                <w:rFonts w:ascii="Arial" w:hAnsi="Arial"/>
                <w:sz w:val="10"/>
                <w:szCs w:val="10"/>
              </w:rPr>
              <w:t>13</w:t>
            </w:r>
          </w:p>
        </w:tc>
        <w:tc>
          <w:tcPr>
            <w:tcW w:w="794" w:type="dxa"/>
            <w:gridSpan w:val="2"/>
            <w:tcBorders>
              <w:top w:val="single" w:sz="2" w:space="0" w:color="auto"/>
              <w:left w:val="single" w:sz="4" w:space="0" w:color="auto"/>
              <w:bottom w:val="single" w:sz="4" w:space="0" w:color="auto"/>
              <w:right w:val="single" w:sz="2" w:space="0" w:color="auto"/>
            </w:tcBorders>
            <w:vAlign w:val="center"/>
          </w:tcPr>
          <w:p w14:paraId="23AAF0CE" w14:textId="77777777" w:rsidR="002020FF" w:rsidRPr="0073697F" w:rsidRDefault="002020FF" w:rsidP="000970AA">
            <w:pPr>
              <w:spacing w:line="100" w:lineRule="exact"/>
              <w:ind w:right="85"/>
              <w:jc w:val="center"/>
              <w:rPr>
                <w:rFonts w:ascii="Arial" w:hAnsi="Arial"/>
                <w:sz w:val="10"/>
                <w:szCs w:val="10"/>
              </w:rPr>
            </w:pPr>
            <w:r w:rsidRPr="0073697F">
              <w:rPr>
                <w:rFonts w:ascii="Arial" w:hAnsi="Arial"/>
                <w:sz w:val="10"/>
                <w:szCs w:val="10"/>
              </w:rPr>
              <w:t>14</w:t>
            </w:r>
          </w:p>
        </w:tc>
        <w:tc>
          <w:tcPr>
            <w:tcW w:w="1292" w:type="dxa"/>
            <w:tcBorders>
              <w:top w:val="single" w:sz="2" w:space="0" w:color="auto"/>
              <w:left w:val="single" w:sz="2" w:space="0" w:color="auto"/>
              <w:bottom w:val="single" w:sz="4" w:space="0" w:color="auto"/>
              <w:right w:val="single" w:sz="2" w:space="0" w:color="auto"/>
            </w:tcBorders>
            <w:vAlign w:val="center"/>
          </w:tcPr>
          <w:p w14:paraId="6FE4C9A7" w14:textId="77777777" w:rsidR="002020FF" w:rsidRPr="0073697F" w:rsidRDefault="002020FF" w:rsidP="000970AA">
            <w:pPr>
              <w:spacing w:line="100" w:lineRule="exact"/>
              <w:ind w:right="85"/>
              <w:jc w:val="center"/>
              <w:rPr>
                <w:rFonts w:ascii="Arial" w:hAnsi="Arial"/>
                <w:sz w:val="10"/>
                <w:szCs w:val="10"/>
              </w:rPr>
            </w:pPr>
            <w:r w:rsidRPr="0073697F">
              <w:rPr>
                <w:rFonts w:ascii="Arial" w:hAnsi="Arial"/>
                <w:sz w:val="10"/>
                <w:szCs w:val="10"/>
              </w:rPr>
              <w:t>15</w:t>
            </w:r>
          </w:p>
        </w:tc>
      </w:tr>
      <w:tr w:rsidR="0073697F" w:rsidRPr="0073697F" w14:paraId="5FA71D05" w14:textId="77777777" w:rsidTr="00EC7967">
        <w:trPr>
          <w:cantSplit/>
          <w:trHeight w:hRule="exact" w:val="38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48AB6F8" w14:textId="77777777" w:rsidR="00EC7967" w:rsidRPr="0073697F" w:rsidRDefault="00EC7967" w:rsidP="00EC7967">
            <w:pPr>
              <w:ind w:left="57"/>
              <w:rPr>
                <w:rFonts w:ascii="Arial" w:hAnsi="Arial" w:cs="Arial"/>
                <w:sz w:val="11"/>
              </w:rPr>
            </w:pPr>
            <w:r w:rsidRPr="0073697F">
              <w:rPr>
                <w:rFonts w:ascii="Arial" w:hAnsi="Arial" w:cs="Arial"/>
                <w:sz w:val="11"/>
              </w:rPr>
              <w:t>O ustalenie istnienia lub nieistnienia stosunku praw</w:t>
            </w:r>
            <w:r w:rsidRPr="0073697F">
              <w:rPr>
                <w:rFonts w:ascii="Arial" w:hAnsi="Arial" w:cs="Arial"/>
                <w:sz w:val="11"/>
              </w:rPr>
              <w:softHyphen/>
              <w:t xml:space="preserve">nego lub prawa (art. 189 </w:t>
            </w:r>
            <w:proofErr w:type="spellStart"/>
            <w:r w:rsidRPr="0073697F">
              <w:rPr>
                <w:rFonts w:ascii="Arial" w:hAnsi="Arial" w:cs="Arial"/>
                <w:sz w:val="11"/>
              </w:rPr>
              <w:t>kpc</w:t>
            </w:r>
            <w:proofErr w:type="spellEnd"/>
            <w:r w:rsidRPr="0073697F">
              <w:rPr>
                <w:rFonts w:ascii="Arial" w:hAnsi="Arial" w:cs="Arial"/>
                <w:sz w:val="11"/>
              </w:rPr>
              <w:t>)</w:t>
            </w:r>
          </w:p>
        </w:tc>
        <w:tc>
          <w:tcPr>
            <w:tcW w:w="352" w:type="dxa"/>
            <w:tcBorders>
              <w:top w:val="single" w:sz="2" w:space="0" w:color="auto"/>
              <w:left w:val="single" w:sz="2" w:space="0" w:color="auto"/>
              <w:bottom w:val="single" w:sz="2" w:space="0" w:color="auto"/>
              <w:right w:val="single" w:sz="18" w:space="0" w:color="auto"/>
            </w:tcBorders>
            <w:vAlign w:val="center"/>
          </w:tcPr>
          <w:p w14:paraId="689A3B08" w14:textId="77777777" w:rsidR="00EC7967" w:rsidRPr="0073697F" w:rsidRDefault="00EC7967" w:rsidP="00EC7967">
            <w:pPr>
              <w:spacing w:line="120" w:lineRule="exact"/>
              <w:jc w:val="center"/>
              <w:rPr>
                <w:rFonts w:ascii="Arial" w:hAnsi="Arial" w:cs="Arial"/>
                <w:sz w:val="11"/>
              </w:rPr>
            </w:pPr>
            <w:r w:rsidRPr="0073697F">
              <w:rPr>
                <w:rFonts w:ascii="Arial" w:hAnsi="Arial" w:cs="Arial"/>
                <w:sz w:val="11"/>
              </w:rPr>
              <w:t>045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FD7942B" w14:textId="77777777" w:rsidR="00EC7967" w:rsidRPr="0073697F" w:rsidRDefault="00EC7967" w:rsidP="00EC7967">
            <w:pPr>
              <w:jc w:val="center"/>
              <w:rPr>
                <w:rFonts w:ascii="Arial" w:hAnsi="Arial" w:cs="Arial"/>
                <w:sz w:val="11"/>
                <w:szCs w:val="11"/>
              </w:rPr>
            </w:pPr>
            <w:r w:rsidRPr="0073697F">
              <w:rPr>
                <w:rFonts w:ascii="Arial" w:hAnsi="Arial" w:cs="Arial"/>
                <w:sz w:val="11"/>
                <w:szCs w:val="11"/>
              </w:rPr>
              <w:t>47</w:t>
            </w:r>
          </w:p>
        </w:tc>
        <w:tc>
          <w:tcPr>
            <w:tcW w:w="890" w:type="dxa"/>
            <w:tcBorders>
              <w:top w:val="single" w:sz="4" w:space="0" w:color="auto"/>
              <w:left w:val="single" w:sz="4" w:space="0" w:color="auto"/>
              <w:bottom w:val="single" w:sz="4" w:space="0" w:color="auto"/>
              <w:right w:val="single" w:sz="4" w:space="0" w:color="auto"/>
            </w:tcBorders>
            <w:vAlign w:val="center"/>
          </w:tcPr>
          <w:p w14:paraId="0C5C35E7" w14:textId="77777777" w:rsidR="00EC7967" w:rsidRPr="0073697F"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488C9132" w14:textId="77777777" w:rsidR="00EC7967" w:rsidRPr="0073697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53AB006E" w14:textId="77777777" w:rsidR="00EC7967" w:rsidRPr="0073697F"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23C70EC" w14:textId="77777777" w:rsidR="00EC7967" w:rsidRPr="0073697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3C4FC54" w14:textId="77777777" w:rsidR="00EC7967" w:rsidRPr="0073697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11003F" w14:textId="77777777" w:rsidR="00EC7967" w:rsidRPr="0073697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2437A01" w14:textId="77777777" w:rsidR="00EC7967" w:rsidRPr="0073697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AC61C9" w14:textId="77777777" w:rsidR="00EC7967" w:rsidRPr="0073697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D304BA9" w14:textId="77777777" w:rsidR="00EC7967" w:rsidRPr="0073697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D384F6" w14:textId="77777777" w:rsidR="00EC7967" w:rsidRPr="0073697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A0A0CA" w14:textId="77777777" w:rsidR="00EC7967" w:rsidRPr="0073697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4553E7" w14:textId="77777777" w:rsidR="00EC7967" w:rsidRPr="0073697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CB09BC2" w14:textId="77777777" w:rsidR="00EC7967" w:rsidRPr="0073697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E544F52" w14:textId="77777777" w:rsidR="00EC7967" w:rsidRPr="0073697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373E1B8" w14:textId="77777777" w:rsidR="00EC7967" w:rsidRPr="0073697F" w:rsidRDefault="00EC7967" w:rsidP="00EC7967">
            <w:pPr>
              <w:spacing w:after="40" w:line="140" w:lineRule="exact"/>
              <w:ind w:left="85" w:right="85"/>
              <w:rPr>
                <w:rFonts w:ascii="Arial" w:hAnsi="Arial" w:cs="Arial"/>
                <w:sz w:val="14"/>
              </w:rPr>
            </w:pPr>
          </w:p>
        </w:tc>
      </w:tr>
      <w:tr w:rsidR="0073697F" w:rsidRPr="0073697F" w14:paraId="66B89521"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911261B" w14:textId="77777777" w:rsidR="00EC7967" w:rsidRPr="0073697F" w:rsidRDefault="00EC7967" w:rsidP="00EC7967">
            <w:pPr>
              <w:ind w:left="57"/>
              <w:rPr>
                <w:rFonts w:ascii="Arial" w:hAnsi="Arial" w:cs="Arial"/>
                <w:sz w:val="11"/>
              </w:rPr>
            </w:pPr>
            <w:r w:rsidRPr="0073697F">
              <w:rPr>
                <w:rFonts w:ascii="Arial" w:hAnsi="Arial" w:cs="Arial"/>
                <w:sz w:val="11"/>
              </w:rPr>
              <w:t>Roszczenia z art. 189</w:t>
            </w:r>
            <w:r w:rsidRPr="0073697F">
              <w:rPr>
                <w:rFonts w:ascii="Arial" w:hAnsi="Arial" w:cs="Arial"/>
                <w:sz w:val="11"/>
                <w:vertAlign w:val="superscript"/>
              </w:rPr>
              <w:t>1</w:t>
            </w:r>
            <w:r w:rsidRPr="0073697F">
              <w:rPr>
                <w:rFonts w:ascii="Arial" w:hAnsi="Arial" w:cs="Arial"/>
                <w:sz w:val="11"/>
              </w:rPr>
              <w:t xml:space="preserve"> </w:t>
            </w:r>
            <w:proofErr w:type="spellStart"/>
            <w:r w:rsidRPr="0073697F">
              <w:rPr>
                <w:rFonts w:ascii="Arial" w:hAnsi="Arial" w:cs="Arial"/>
                <w:sz w:val="11"/>
              </w:rPr>
              <w:t>kpc</w:t>
            </w:r>
            <w:proofErr w:type="spellEnd"/>
          </w:p>
        </w:tc>
        <w:tc>
          <w:tcPr>
            <w:tcW w:w="352" w:type="dxa"/>
            <w:tcBorders>
              <w:top w:val="single" w:sz="2" w:space="0" w:color="auto"/>
              <w:left w:val="single" w:sz="2" w:space="0" w:color="auto"/>
              <w:bottom w:val="single" w:sz="2" w:space="0" w:color="auto"/>
              <w:right w:val="single" w:sz="18" w:space="0" w:color="auto"/>
            </w:tcBorders>
            <w:vAlign w:val="center"/>
          </w:tcPr>
          <w:p w14:paraId="11EF92C2" w14:textId="77777777" w:rsidR="00EC7967" w:rsidRPr="0073697F" w:rsidRDefault="00EC7967" w:rsidP="00EC7967">
            <w:pPr>
              <w:spacing w:line="120" w:lineRule="exact"/>
              <w:jc w:val="center"/>
              <w:rPr>
                <w:rFonts w:ascii="Arial" w:hAnsi="Arial" w:cs="Arial"/>
                <w:sz w:val="11"/>
              </w:rPr>
            </w:pPr>
            <w:r w:rsidRPr="0073697F">
              <w:rPr>
                <w:rFonts w:ascii="Arial" w:hAnsi="Arial" w:cs="Arial"/>
                <w:sz w:val="11"/>
              </w:rPr>
              <w:t>086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EDDD1C1" w14:textId="77777777" w:rsidR="00EC7967" w:rsidRPr="0073697F" w:rsidRDefault="00EC7967" w:rsidP="00EC7967">
            <w:pPr>
              <w:jc w:val="center"/>
              <w:rPr>
                <w:rFonts w:ascii="Arial" w:hAnsi="Arial" w:cs="Arial"/>
                <w:sz w:val="11"/>
                <w:szCs w:val="11"/>
              </w:rPr>
            </w:pPr>
            <w:r w:rsidRPr="0073697F">
              <w:rPr>
                <w:rFonts w:ascii="Arial" w:hAnsi="Arial" w:cs="Arial"/>
                <w:sz w:val="11"/>
                <w:szCs w:val="11"/>
              </w:rPr>
              <w:t>48</w:t>
            </w:r>
          </w:p>
        </w:tc>
        <w:tc>
          <w:tcPr>
            <w:tcW w:w="890" w:type="dxa"/>
            <w:tcBorders>
              <w:top w:val="single" w:sz="4" w:space="0" w:color="auto"/>
              <w:left w:val="single" w:sz="4" w:space="0" w:color="auto"/>
              <w:bottom w:val="single" w:sz="4" w:space="0" w:color="auto"/>
              <w:right w:val="single" w:sz="4" w:space="0" w:color="auto"/>
            </w:tcBorders>
            <w:vAlign w:val="center"/>
          </w:tcPr>
          <w:p w14:paraId="0EC49236" w14:textId="77777777" w:rsidR="00EC7967" w:rsidRPr="0073697F"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2629E4D4" w14:textId="77777777" w:rsidR="00EC7967" w:rsidRPr="0073697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303C703C" w14:textId="77777777" w:rsidR="00EC7967" w:rsidRPr="0073697F"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9AA71C2" w14:textId="77777777" w:rsidR="00EC7967" w:rsidRPr="0073697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DAEFA7" w14:textId="77777777" w:rsidR="00EC7967" w:rsidRPr="0073697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89AC7" w14:textId="77777777" w:rsidR="00EC7967" w:rsidRPr="0073697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CC6BE94" w14:textId="77777777" w:rsidR="00EC7967" w:rsidRPr="0073697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F89F807" w14:textId="77777777" w:rsidR="00EC7967" w:rsidRPr="0073697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FCEA3A" w14:textId="77777777" w:rsidR="00EC7967" w:rsidRPr="0073697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3B28A10" w14:textId="77777777" w:rsidR="00EC7967" w:rsidRPr="0073697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3675D3B" w14:textId="77777777" w:rsidR="00EC7967" w:rsidRPr="0073697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0F707CF9" w14:textId="77777777" w:rsidR="00EC7967" w:rsidRPr="0073697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9771C72" w14:textId="77777777" w:rsidR="00EC7967" w:rsidRPr="0073697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98B1FE7" w14:textId="77777777" w:rsidR="00EC7967" w:rsidRPr="0073697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539645" w14:textId="77777777" w:rsidR="00EC7967" w:rsidRPr="0073697F" w:rsidRDefault="00EC7967" w:rsidP="00EC7967">
            <w:pPr>
              <w:spacing w:after="40" w:line="140" w:lineRule="exact"/>
              <w:ind w:left="85" w:right="85"/>
              <w:rPr>
                <w:rFonts w:ascii="Arial" w:hAnsi="Arial" w:cs="Arial"/>
                <w:sz w:val="14"/>
              </w:rPr>
            </w:pPr>
          </w:p>
        </w:tc>
      </w:tr>
      <w:tr w:rsidR="0073697F" w:rsidRPr="0073697F" w14:paraId="321782CF" w14:textId="77777777" w:rsidTr="00EC7967">
        <w:trPr>
          <w:cantSplit/>
          <w:trHeight w:val="660"/>
        </w:trPr>
        <w:tc>
          <w:tcPr>
            <w:tcW w:w="2731" w:type="dxa"/>
            <w:gridSpan w:val="4"/>
            <w:tcBorders>
              <w:top w:val="single" w:sz="2" w:space="0" w:color="auto"/>
              <w:left w:val="single" w:sz="2" w:space="0" w:color="auto"/>
              <w:bottom w:val="single" w:sz="2" w:space="0" w:color="auto"/>
              <w:right w:val="single" w:sz="2" w:space="0" w:color="auto"/>
            </w:tcBorders>
            <w:vAlign w:val="center"/>
          </w:tcPr>
          <w:p w14:paraId="523DF871" w14:textId="7006E4C0" w:rsidR="00EC7967" w:rsidRPr="0073697F" w:rsidRDefault="00EC7967" w:rsidP="00EC7967">
            <w:pPr>
              <w:ind w:left="57"/>
              <w:rPr>
                <w:rFonts w:ascii="Arial" w:hAnsi="Arial" w:cs="Arial"/>
                <w:sz w:val="11"/>
                <w:szCs w:val="11"/>
              </w:rPr>
            </w:pPr>
            <w:r w:rsidRPr="0073697F">
              <w:rPr>
                <w:rFonts w:ascii="Arial" w:hAnsi="Arial" w:cs="Arial"/>
                <w:sz w:val="11"/>
                <w:szCs w:val="11"/>
              </w:rPr>
              <w:t>O ustalenie , czy podwyżka jest niezasadna albo zasadna w innej wysokości [art.8a ust. 5 ustawy z dnia 21 czerwca 2001r. o ochronie praw lokatorów</w:t>
            </w:r>
            <w:r w:rsidRPr="0073697F">
              <w:rPr>
                <w:rFonts w:ascii="Arial" w:hAnsi="Arial"/>
                <w:sz w:val="11"/>
                <w:szCs w:val="11"/>
              </w:rPr>
              <w:t>, mieszkaniowym zasobie gminy i o zmianie Kodeksu cywilnego</w:t>
            </w:r>
            <w:r w:rsidR="00EB6B11" w:rsidRPr="0073697F">
              <w:rPr>
                <w:rFonts w:ascii="Arial" w:hAnsi="Arial"/>
                <w:sz w:val="11"/>
                <w:szCs w:val="11"/>
              </w:rPr>
              <w:t>)</w:t>
            </w:r>
            <w:r w:rsidRPr="0073697F">
              <w:rPr>
                <w:rFonts w:ascii="Arial" w:hAnsi="Arial" w:cs="Arial"/>
                <w:sz w:val="11"/>
                <w:szCs w:val="11"/>
              </w:rPr>
              <w:t xml:space="preserve"> </w:t>
            </w:r>
          </w:p>
        </w:tc>
        <w:tc>
          <w:tcPr>
            <w:tcW w:w="352" w:type="dxa"/>
            <w:tcBorders>
              <w:top w:val="single" w:sz="2" w:space="0" w:color="auto"/>
              <w:left w:val="single" w:sz="2" w:space="0" w:color="auto"/>
              <w:bottom w:val="single" w:sz="2" w:space="0" w:color="auto"/>
              <w:right w:val="single" w:sz="18" w:space="0" w:color="auto"/>
            </w:tcBorders>
            <w:vAlign w:val="center"/>
          </w:tcPr>
          <w:p w14:paraId="2E70DEA5" w14:textId="77777777" w:rsidR="00EC7967" w:rsidRPr="0073697F" w:rsidRDefault="00EC7967" w:rsidP="00EC7967">
            <w:pPr>
              <w:spacing w:line="120" w:lineRule="exact"/>
              <w:jc w:val="center"/>
              <w:rPr>
                <w:rFonts w:ascii="Arial" w:hAnsi="Arial" w:cs="Arial"/>
                <w:sz w:val="11"/>
                <w:szCs w:val="11"/>
              </w:rPr>
            </w:pPr>
            <w:r w:rsidRPr="0073697F">
              <w:rPr>
                <w:rFonts w:ascii="Arial" w:hAnsi="Arial" w:cs="Arial"/>
                <w:sz w:val="11"/>
                <w:szCs w:val="11"/>
              </w:rPr>
              <w:t>071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B1A2061" w14:textId="77777777" w:rsidR="00EC7967" w:rsidRPr="0073697F" w:rsidRDefault="00EC7967" w:rsidP="00EC7967">
            <w:pPr>
              <w:jc w:val="center"/>
              <w:rPr>
                <w:rFonts w:ascii="Arial" w:hAnsi="Arial" w:cs="Arial"/>
                <w:sz w:val="11"/>
                <w:szCs w:val="11"/>
              </w:rPr>
            </w:pPr>
            <w:r w:rsidRPr="0073697F">
              <w:rPr>
                <w:rFonts w:ascii="Arial" w:hAnsi="Arial" w:cs="Arial"/>
                <w:sz w:val="11"/>
                <w:szCs w:val="11"/>
              </w:rPr>
              <w:t>49</w:t>
            </w:r>
          </w:p>
        </w:tc>
        <w:tc>
          <w:tcPr>
            <w:tcW w:w="890" w:type="dxa"/>
            <w:tcBorders>
              <w:top w:val="single" w:sz="4" w:space="0" w:color="auto"/>
              <w:left w:val="single" w:sz="4" w:space="0" w:color="auto"/>
              <w:bottom w:val="single" w:sz="4" w:space="0" w:color="auto"/>
              <w:right w:val="single" w:sz="4" w:space="0" w:color="auto"/>
            </w:tcBorders>
            <w:vAlign w:val="center"/>
          </w:tcPr>
          <w:p w14:paraId="74590B2B" w14:textId="77777777" w:rsidR="00EC7967" w:rsidRPr="0073697F"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170E59F9" w14:textId="77777777" w:rsidR="00EC7967" w:rsidRPr="0073697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C9E67EC" w14:textId="77777777" w:rsidR="00EC7967" w:rsidRPr="0073697F"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40580A3" w14:textId="77777777" w:rsidR="00EC7967" w:rsidRPr="0073697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2248DA8" w14:textId="77777777" w:rsidR="00EC7967" w:rsidRPr="0073697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5B58D3" w14:textId="77777777" w:rsidR="00EC7967" w:rsidRPr="0073697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6B549E" w14:textId="77777777" w:rsidR="00EC7967" w:rsidRPr="0073697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69A138E" w14:textId="77777777" w:rsidR="00EC7967" w:rsidRPr="0073697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FED0679" w14:textId="77777777" w:rsidR="00EC7967" w:rsidRPr="0073697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31E52A1" w14:textId="77777777" w:rsidR="00EC7967" w:rsidRPr="0073697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54E24C" w14:textId="77777777" w:rsidR="00EC7967" w:rsidRPr="0073697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7A6888" w14:textId="77777777" w:rsidR="00EC7967" w:rsidRPr="0073697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F090B0A" w14:textId="77777777" w:rsidR="00EC7967" w:rsidRPr="0073697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8F94C30" w14:textId="77777777" w:rsidR="00EC7967" w:rsidRPr="0073697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EEC80D6" w14:textId="77777777" w:rsidR="00EC7967" w:rsidRPr="0073697F" w:rsidRDefault="00EC7967" w:rsidP="00EC7967">
            <w:pPr>
              <w:spacing w:after="40" w:line="140" w:lineRule="exact"/>
              <w:ind w:left="85" w:right="85"/>
              <w:rPr>
                <w:rFonts w:ascii="Arial" w:hAnsi="Arial" w:cs="Arial"/>
                <w:sz w:val="14"/>
              </w:rPr>
            </w:pPr>
          </w:p>
        </w:tc>
      </w:tr>
      <w:tr w:rsidR="0073697F" w:rsidRPr="0073697F" w14:paraId="4451A97B"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4B021CB6" w14:textId="77777777" w:rsidR="00EC7967" w:rsidRPr="0073697F" w:rsidRDefault="00EC7967" w:rsidP="00EC7967">
            <w:pPr>
              <w:ind w:left="57"/>
              <w:rPr>
                <w:rFonts w:ascii="Arial" w:hAnsi="Arial" w:cs="Arial"/>
                <w:sz w:val="11"/>
                <w:szCs w:val="11"/>
              </w:rPr>
            </w:pPr>
            <w:r w:rsidRPr="0073697F">
              <w:rPr>
                <w:rFonts w:ascii="Arial" w:hAnsi="Arial" w:cs="Arial"/>
                <w:sz w:val="11"/>
                <w:szCs w:val="11"/>
              </w:rPr>
              <w:t>Roszczenia z umowy spółki cywilnej</w:t>
            </w:r>
          </w:p>
        </w:tc>
        <w:tc>
          <w:tcPr>
            <w:tcW w:w="352" w:type="dxa"/>
            <w:tcBorders>
              <w:top w:val="single" w:sz="2" w:space="0" w:color="auto"/>
              <w:left w:val="single" w:sz="2" w:space="0" w:color="auto"/>
              <w:bottom w:val="single" w:sz="2" w:space="0" w:color="auto"/>
              <w:right w:val="single" w:sz="18" w:space="0" w:color="auto"/>
            </w:tcBorders>
            <w:vAlign w:val="center"/>
          </w:tcPr>
          <w:p w14:paraId="2B143FF8" w14:textId="77777777" w:rsidR="00EC7967" w:rsidRPr="0073697F" w:rsidRDefault="00EC7967" w:rsidP="00EC7967">
            <w:pPr>
              <w:spacing w:line="120" w:lineRule="exact"/>
              <w:jc w:val="center"/>
              <w:rPr>
                <w:rFonts w:ascii="Arial" w:hAnsi="Arial" w:cs="Arial"/>
                <w:sz w:val="11"/>
                <w:szCs w:val="11"/>
              </w:rPr>
            </w:pPr>
            <w:r w:rsidRPr="0073697F">
              <w:rPr>
                <w:rFonts w:ascii="Arial" w:hAnsi="Arial" w:cs="Arial"/>
                <w:sz w:val="11"/>
                <w:szCs w:val="11"/>
              </w:rPr>
              <w:t>046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6DC5E" w14:textId="77777777" w:rsidR="00EC7967" w:rsidRPr="0073697F" w:rsidRDefault="00EC7967" w:rsidP="00EC7967">
            <w:pPr>
              <w:jc w:val="center"/>
              <w:rPr>
                <w:rFonts w:ascii="Arial" w:hAnsi="Arial" w:cs="Arial"/>
                <w:sz w:val="11"/>
                <w:szCs w:val="11"/>
              </w:rPr>
            </w:pPr>
            <w:r w:rsidRPr="0073697F">
              <w:rPr>
                <w:rFonts w:ascii="Arial" w:hAnsi="Arial" w:cs="Arial"/>
                <w:sz w:val="11"/>
                <w:szCs w:val="11"/>
              </w:rPr>
              <w:t>50</w:t>
            </w:r>
          </w:p>
        </w:tc>
        <w:tc>
          <w:tcPr>
            <w:tcW w:w="890" w:type="dxa"/>
            <w:tcBorders>
              <w:top w:val="single" w:sz="4" w:space="0" w:color="auto"/>
              <w:left w:val="single" w:sz="4" w:space="0" w:color="auto"/>
              <w:bottom w:val="single" w:sz="4" w:space="0" w:color="auto"/>
              <w:right w:val="single" w:sz="4" w:space="0" w:color="auto"/>
            </w:tcBorders>
            <w:vAlign w:val="center"/>
          </w:tcPr>
          <w:p w14:paraId="2DA0E2BC" w14:textId="77777777" w:rsidR="00EC7967" w:rsidRPr="0073697F"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1026FEF2" w14:textId="77777777" w:rsidR="00EC7967" w:rsidRPr="0073697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430F49AE" w14:textId="77777777" w:rsidR="00EC7967" w:rsidRPr="0073697F"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C8A61CB" w14:textId="77777777" w:rsidR="00EC7967" w:rsidRPr="0073697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3D66A76" w14:textId="77777777" w:rsidR="00EC7967" w:rsidRPr="0073697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BEEFCE" w14:textId="77777777" w:rsidR="00EC7967" w:rsidRPr="0073697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F02A1DA" w14:textId="77777777" w:rsidR="00EC7967" w:rsidRPr="0073697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3081751" w14:textId="77777777" w:rsidR="00EC7967" w:rsidRPr="0073697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873404B" w14:textId="77777777" w:rsidR="00EC7967" w:rsidRPr="0073697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87623C2" w14:textId="77777777" w:rsidR="00EC7967" w:rsidRPr="0073697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746B140" w14:textId="77777777" w:rsidR="00EC7967" w:rsidRPr="0073697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E0AD40A" w14:textId="77777777" w:rsidR="00EC7967" w:rsidRPr="0073697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758423" w14:textId="77777777" w:rsidR="00EC7967" w:rsidRPr="0073697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75AF9F9" w14:textId="77777777" w:rsidR="00EC7967" w:rsidRPr="0073697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8349554" w14:textId="77777777" w:rsidR="00EC7967" w:rsidRPr="0073697F" w:rsidRDefault="00EC7967" w:rsidP="00EC7967">
            <w:pPr>
              <w:spacing w:after="40" w:line="140" w:lineRule="exact"/>
              <w:ind w:left="85" w:right="85"/>
              <w:rPr>
                <w:rFonts w:ascii="Arial" w:hAnsi="Arial" w:cs="Arial"/>
                <w:sz w:val="14"/>
              </w:rPr>
            </w:pPr>
          </w:p>
        </w:tc>
      </w:tr>
      <w:tr w:rsidR="0073697F" w:rsidRPr="0073697F" w14:paraId="06EA74A1" w14:textId="77777777" w:rsidTr="00EC7967">
        <w:trPr>
          <w:cantSplit/>
          <w:trHeight w:val="325"/>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BDFB817" w14:textId="77777777" w:rsidR="00EC7967" w:rsidRPr="0073697F" w:rsidRDefault="00EC7967" w:rsidP="00EC7967">
            <w:pPr>
              <w:ind w:left="57"/>
              <w:rPr>
                <w:rFonts w:ascii="Arial" w:hAnsi="Arial" w:cs="Arial"/>
                <w:sz w:val="12"/>
                <w:szCs w:val="12"/>
              </w:rPr>
            </w:pPr>
            <w:r w:rsidRPr="0073697F">
              <w:rPr>
                <w:rFonts w:ascii="Arial" w:hAnsi="Arial" w:cs="Arial"/>
                <w:sz w:val="12"/>
                <w:szCs w:val="12"/>
              </w:rPr>
              <w:t>Roszczenia z umów ubezpieczenia, z wyłączeniem spraw o symbolu 014wk, 014oc, 014pz</w:t>
            </w:r>
          </w:p>
        </w:tc>
        <w:tc>
          <w:tcPr>
            <w:tcW w:w="352" w:type="dxa"/>
            <w:tcBorders>
              <w:top w:val="single" w:sz="2" w:space="0" w:color="auto"/>
              <w:left w:val="single" w:sz="2" w:space="0" w:color="auto"/>
              <w:bottom w:val="single" w:sz="2" w:space="0" w:color="auto"/>
              <w:right w:val="single" w:sz="18" w:space="0" w:color="auto"/>
            </w:tcBorders>
            <w:shd w:val="clear" w:color="auto" w:fill="auto"/>
            <w:vAlign w:val="center"/>
          </w:tcPr>
          <w:p w14:paraId="20A60D1E" w14:textId="77777777" w:rsidR="00EC7967" w:rsidRPr="0073697F" w:rsidRDefault="00EC7967" w:rsidP="00EC7967">
            <w:pPr>
              <w:spacing w:line="120" w:lineRule="exact"/>
              <w:jc w:val="center"/>
              <w:rPr>
                <w:rFonts w:ascii="Arial" w:hAnsi="Arial" w:cs="Arial"/>
                <w:sz w:val="12"/>
                <w:szCs w:val="12"/>
              </w:rPr>
            </w:pPr>
            <w:r w:rsidRPr="0073697F">
              <w:rPr>
                <w:rFonts w:ascii="Arial" w:hAnsi="Arial" w:cs="Arial"/>
                <w:sz w:val="12"/>
                <w:szCs w:val="12"/>
              </w:rPr>
              <w:t>047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D520BAC" w14:textId="77777777" w:rsidR="00EC7967" w:rsidRPr="0073697F" w:rsidRDefault="00EC7967" w:rsidP="00EC7967">
            <w:pPr>
              <w:jc w:val="center"/>
              <w:rPr>
                <w:rFonts w:ascii="Arial" w:hAnsi="Arial" w:cs="Arial"/>
                <w:sz w:val="11"/>
                <w:szCs w:val="11"/>
              </w:rPr>
            </w:pPr>
            <w:r w:rsidRPr="0073697F">
              <w:rPr>
                <w:rFonts w:ascii="Arial" w:hAnsi="Arial" w:cs="Arial"/>
                <w:sz w:val="11"/>
                <w:szCs w:val="11"/>
              </w:rPr>
              <w:t>51</w:t>
            </w:r>
          </w:p>
        </w:tc>
        <w:tc>
          <w:tcPr>
            <w:tcW w:w="890" w:type="dxa"/>
            <w:tcBorders>
              <w:top w:val="single" w:sz="4" w:space="0" w:color="auto"/>
              <w:left w:val="single" w:sz="4" w:space="0" w:color="auto"/>
              <w:bottom w:val="single" w:sz="4" w:space="0" w:color="auto"/>
              <w:right w:val="single" w:sz="4" w:space="0" w:color="auto"/>
            </w:tcBorders>
            <w:vAlign w:val="center"/>
          </w:tcPr>
          <w:p w14:paraId="6F967BCE" w14:textId="77777777" w:rsidR="00EC7967" w:rsidRPr="0073697F"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7B18821F" w14:textId="77777777" w:rsidR="00EC7967" w:rsidRPr="0073697F" w:rsidRDefault="00EC7967" w:rsidP="00EC7967">
            <w:pPr>
              <w:spacing w:after="40" w:line="140" w:lineRule="exact"/>
              <w:ind w:left="85" w:right="85"/>
              <w:jc w:val="right"/>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7644DBDD" w14:textId="77777777" w:rsidR="00EC7967" w:rsidRPr="0073697F"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AB3B02F" w14:textId="77777777" w:rsidR="00EC7967" w:rsidRPr="0073697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7AE180" w14:textId="77777777" w:rsidR="00EC7967" w:rsidRPr="0073697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29D0F5" w14:textId="77777777" w:rsidR="00EC7967" w:rsidRPr="0073697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41F83B" w14:textId="77777777" w:rsidR="00EC7967" w:rsidRPr="0073697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FDCD63B" w14:textId="77777777" w:rsidR="00EC7967" w:rsidRPr="0073697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6139DBA" w14:textId="77777777" w:rsidR="00EC7967" w:rsidRPr="0073697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996D1FF" w14:textId="77777777" w:rsidR="00EC7967" w:rsidRPr="0073697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02ECEB" w14:textId="77777777" w:rsidR="00EC7967" w:rsidRPr="0073697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47BF93" w14:textId="77777777" w:rsidR="00EC7967" w:rsidRPr="0073697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48D39D3" w14:textId="77777777" w:rsidR="00EC7967" w:rsidRPr="0073697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8F0422D" w14:textId="77777777" w:rsidR="00EC7967" w:rsidRPr="0073697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42768C0" w14:textId="77777777" w:rsidR="00EC7967" w:rsidRPr="0073697F" w:rsidRDefault="00EC7967" w:rsidP="00EC7967">
            <w:pPr>
              <w:spacing w:after="40" w:line="140" w:lineRule="exact"/>
              <w:ind w:left="85" w:right="85"/>
              <w:rPr>
                <w:rFonts w:ascii="Arial" w:hAnsi="Arial" w:cs="Arial"/>
                <w:sz w:val="14"/>
              </w:rPr>
            </w:pPr>
          </w:p>
        </w:tc>
      </w:tr>
      <w:tr w:rsidR="0073697F" w:rsidRPr="0073697F" w14:paraId="1836897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6B890706" w14:textId="77777777" w:rsidR="00EC7967" w:rsidRPr="0073697F" w:rsidRDefault="00EC7967" w:rsidP="00EC7967">
            <w:pPr>
              <w:ind w:left="57"/>
              <w:rPr>
                <w:rFonts w:ascii="Arial" w:hAnsi="Arial" w:cs="Arial"/>
                <w:sz w:val="11"/>
                <w:szCs w:val="11"/>
              </w:rPr>
            </w:pPr>
            <w:r w:rsidRPr="0073697F">
              <w:rPr>
                <w:rFonts w:ascii="Arial" w:hAnsi="Arial" w:cs="Arial"/>
                <w:sz w:val="11"/>
                <w:szCs w:val="11"/>
              </w:rPr>
              <w:t>Roszczenia z umowy komisu</w:t>
            </w:r>
          </w:p>
        </w:tc>
        <w:tc>
          <w:tcPr>
            <w:tcW w:w="352" w:type="dxa"/>
            <w:tcBorders>
              <w:top w:val="single" w:sz="2" w:space="0" w:color="auto"/>
              <w:left w:val="single" w:sz="2" w:space="0" w:color="auto"/>
              <w:bottom w:val="single" w:sz="2" w:space="0" w:color="auto"/>
              <w:right w:val="single" w:sz="18" w:space="0" w:color="auto"/>
            </w:tcBorders>
            <w:vAlign w:val="center"/>
          </w:tcPr>
          <w:p w14:paraId="02DF5669" w14:textId="77777777" w:rsidR="00EC7967" w:rsidRPr="0073697F" w:rsidRDefault="00EC7967" w:rsidP="00EC7967">
            <w:pPr>
              <w:spacing w:line="120" w:lineRule="exact"/>
              <w:jc w:val="center"/>
              <w:rPr>
                <w:rFonts w:ascii="Arial" w:hAnsi="Arial" w:cs="Arial"/>
                <w:sz w:val="11"/>
                <w:szCs w:val="11"/>
              </w:rPr>
            </w:pPr>
            <w:r w:rsidRPr="0073697F">
              <w:rPr>
                <w:rFonts w:ascii="Arial" w:hAnsi="Arial" w:cs="Arial"/>
                <w:sz w:val="11"/>
                <w:szCs w:val="11"/>
              </w:rPr>
              <w:t>048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D02BCE8" w14:textId="77777777" w:rsidR="00EC7967" w:rsidRPr="0073697F" w:rsidRDefault="00EC7967" w:rsidP="00EC7967">
            <w:pPr>
              <w:jc w:val="center"/>
              <w:rPr>
                <w:rFonts w:ascii="Arial" w:hAnsi="Arial" w:cs="Arial"/>
                <w:sz w:val="11"/>
                <w:szCs w:val="11"/>
              </w:rPr>
            </w:pPr>
            <w:r w:rsidRPr="0073697F">
              <w:rPr>
                <w:rFonts w:ascii="Arial" w:hAnsi="Arial" w:cs="Arial"/>
                <w:sz w:val="11"/>
                <w:szCs w:val="11"/>
              </w:rPr>
              <w:t>52</w:t>
            </w:r>
          </w:p>
        </w:tc>
        <w:tc>
          <w:tcPr>
            <w:tcW w:w="890" w:type="dxa"/>
            <w:tcBorders>
              <w:top w:val="single" w:sz="4" w:space="0" w:color="auto"/>
              <w:left w:val="single" w:sz="4" w:space="0" w:color="auto"/>
              <w:bottom w:val="single" w:sz="4" w:space="0" w:color="auto"/>
              <w:right w:val="single" w:sz="4" w:space="0" w:color="auto"/>
            </w:tcBorders>
            <w:vAlign w:val="center"/>
          </w:tcPr>
          <w:p w14:paraId="7D15E40D" w14:textId="77777777" w:rsidR="00EC7967" w:rsidRPr="0073697F"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BDABA69" w14:textId="77777777" w:rsidR="00EC7967" w:rsidRPr="0073697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212E395E" w14:textId="77777777" w:rsidR="00EC7967" w:rsidRPr="0073697F"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5BA238" w14:textId="77777777" w:rsidR="00EC7967" w:rsidRPr="0073697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76AF45E" w14:textId="77777777" w:rsidR="00EC7967" w:rsidRPr="0073697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2D9290" w14:textId="77777777" w:rsidR="00EC7967" w:rsidRPr="0073697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85C8509" w14:textId="77777777" w:rsidR="00EC7967" w:rsidRPr="0073697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4068AB99" w14:textId="77777777" w:rsidR="00EC7967" w:rsidRPr="0073697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A8BD3B1" w14:textId="77777777" w:rsidR="00EC7967" w:rsidRPr="0073697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144EF3D" w14:textId="77777777" w:rsidR="00EC7967" w:rsidRPr="0073697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C9ACB01" w14:textId="77777777" w:rsidR="00EC7967" w:rsidRPr="0073697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96AC905" w14:textId="77777777" w:rsidR="00EC7967" w:rsidRPr="0073697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0AE8E9F" w14:textId="77777777" w:rsidR="00EC7967" w:rsidRPr="0073697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A24061" w14:textId="77777777" w:rsidR="00EC7967" w:rsidRPr="0073697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28CA22D" w14:textId="77777777" w:rsidR="00EC7967" w:rsidRPr="0073697F" w:rsidRDefault="00EC7967" w:rsidP="00EC7967">
            <w:pPr>
              <w:spacing w:after="40" w:line="140" w:lineRule="exact"/>
              <w:ind w:left="85" w:right="85"/>
              <w:rPr>
                <w:rFonts w:ascii="Arial" w:hAnsi="Arial" w:cs="Arial"/>
                <w:sz w:val="14"/>
              </w:rPr>
            </w:pPr>
          </w:p>
        </w:tc>
      </w:tr>
      <w:tr w:rsidR="0073697F" w:rsidRPr="0073697F" w14:paraId="4ABEB7D3" w14:textId="77777777" w:rsidTr="00EC7967">
        <w:trPr>
          <w:cantSplit/>
          <w:trHeight w:val="303"/>
        </w:trPr>
        <w:tc>
          <w:tcPr>
            <w:tcW w:w="706" w:type="dxa"/>
            <w:vMerge w:val="restart"/>
            <w:tcBorders>
              <w:top w:val="single" w:sz="2" w:space="0" w:color="auto"/>
              <w:left w:val="single" w:sz="2" w:space="0" w:color="auto"/>
              <w:bottom w:val="single" w:sz="2" w:space="0" w:color="auto"/>
              <w:right w:val="single" w:sz="2" w:space="0" w:color="auto"/>
            </w:tcBorders>
            <w:vAlign w:val="center"/>
          </w:tcPr>
          <w:p w14:paraId="7F456509" w14:textId="77777777" w:rsidR="00EC7967" w:rsidRPr="0073697F" w:rsidRDefault="00EC7967" w:rsidP="00EC7967">
            <w:pPr>
              <w:spacing w:line="120" w:lineRule="exact"/>
              <w:ind w:left="57"/>
              <w:rPr>
                <w:rFonts w:ascii="Arial" w:hAnsi="Arial" w:cs="Arial"/>
                <w:sz w:val="11"/>
                <w:szCs w:val="11"/>
              </w:rPr>
            </w:pPr>
            <w:r w:rsidRPr="0073697F">
              <w:rPr>
                <w:rFonts w:ascii="Arial" w:hAnsi="Arial" w:cs="Arial"/>
                <w:sz w:val="11"/>
                <w:szCs w:val="11"/>
              </w:rPr>
              <w:t>Roszczenia z umów bankowych, z wyłączeniem spraw o symbolu 049c i 049cf</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442084D" w14:textId="77777777" w:rsidR="00EC7967" w:rsidRPr="0073697F" w:rsidRDefault="00EC7967" w:rsidP="00EC7967">
            <w:pPr>
              <w:spacing w:line="120" w:lineRule="exact"/>
              <w:ind w:left="57"/>
              <w:rPr>
                <w:rFonts w:ascii="Arial" w:hAnsi="Arial" w:cs="Arial"/>
                <w:sz w:val="11"/>
                <w:szCs w:val="11"/>
              </w:rPr>
            </w:pPr>
            <w:r w:rsidRPr="0073697F">
              <w:rPr>
                <w:rFonts w:ascii="Arial" w:hAnsi="Arial" w:cs="Arial"/>
                <w:sz w:val="11"/>
                <w:szCs w:val="11"/>
              </w:rPr>
              <w:t>poręczenia</w:t>
            </w:r>
          </w:p>
        </w:tc>
        <w:tc>
          <w:tcPr>
            <w:tcW w:w="352" w:type="dxa"/>
            <w:tcBorders>
              <w:top w:val="single" w:sz="2" w:space="0" w:color="auto"/>
              <w:left w:val="single" w:sz="2" w:space="0" w:color="auto"/>
              <w:bottom w:val="single" w:sz="2" w:space="0" w:color="auto"/>
              <w:right w:val="single" w:sz="18" w:space="0" w:color="auto"/>
            </w:tcBorders>
            <w:vAlign w:val="center"/>
          </w:tcPr>
          <w:p w14:paraId="14453988" w14:textId="77777777" w:rsidR="00EC7967" w:rsidRPr="0073697F" w:rsidRDefault="00EC7967" w:rsidP="00EC7967">
            <w:pPr>
              <w:spacing w:line="120" w:lineRule="exact"/>
              <w:jc w:val="center"/>
              <w:rPr>
                <w:rFonts w:ascii="Arial" w:hAnsi="Arial" w:cs="Arial"/>
                <w:sz w:val="11"/>
                <w:szCs w:val="11"/>
              </w:rPr>
            </w:pPr>
            <w:r w:rsidRPr="0073697F">
              <w:rPr>
                <w:rFonts w:ascii="Arial" w:hAnsi="Arial" w:cs="Arial"/>
                <w:sz w:val="11"/>
                <w:szCs w:val="11"/>
              </w:rPr>
              <w:t>049a</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EBCDBCA" w14:textId="77777777" w:rsidR="00EC7967" w:rsidRPr="0073697F" w:rsidRDefault="00EC7967" w:rsidP="00EC7967">
            <w:pPr>
              <w:jc w:val="center"/>
              <w:rPr>
                <w:rFonts w:ascii="Arial" w:hAnsi="Arial" w:cs="Arial"/>
                <w:sz w:val="11"/>
                <w:szCs w:val="11"/>
              </w:rPr>
            </w:pPr>
            <w:r w:rsidRPr="0073697F">
              <w:rPr>
                <w:rFonts w:ascii="Arial" w:hAnsi="Arial" w:cs="Arial"/>
                <w:sz w:val="11"/>
                <w:szCs w:val="11"/>
              </w:rPr>
              <w:t>53</w:t>
            </w:r>
          </w:p>
        </w:tc>
        <w:tc>
          <w:tcPr>
            <w:tcW w:w="890" w:type="dxa"/>
            <w:tcBorders>
              <w:top w:val="single" w:sz="4" w:space="0" w:color="auto"/>
              <w:left w:val="single" w:sz="4" w:space="0" w:color="auto"/>
              <w:bottom w:val="single" w:sz="4" w:space="0" w:color="auto"/>
              <w:right w:val="single" w:sz="4" w:space="0" w:color="auto"/>
            </w:tcBorders>
            <w:vAlign w:val="center"/>
          </w:tcPr>
          <w:p w14:paraId="6E48B5DD" w14:textId="77777777" w:rsidR="00EC7967" w:rsidRPr="0073697F"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7675C52F" w14:textId="77777777" w:rsidR="00EC7967" w:rsidRPr="0073697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bottom"/>
          </w:tcPr>
          <w:p w14:paraId="1F1A9D7A" w14:textId="77777777" w:rsidR="00EC7967" w:rsidRPr="0073697F" w:rsidRDefault="00EC7967" w:rsidP="00EC7967">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B181F78" w14:textId="77777777" w:rsidR="00EC7967" w:rsidRPr="0073697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77C29BE" w14:textId="77777777" w:rsidR="00EC7967" w:rsidRPr="0073697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5A2E20" w14:textId="77777777" w:rsidR="00EC7967" w:rsidRPr="0073697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BA83BC4" w14:textId="77777777" w:rsidR="00EC7967" w:rsidRPr="0073697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009CC9D" w14:textId="77777777" w:rsidR="00EC7967" w:rsidRPr="0073697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12FB4C2D" w14:textId="77777777" w:rsidR="00EC7967" w:rsidRPr="0073697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DA6031C" w14:textId="77777777" w:rsidR="00EC7967" w:rsidRPr="0073697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4D22978" w14:textId="77777777" w:rsidR="00EC7967" w:rsidRPr="0073697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D8DE897" w14:textId="77777777" w:rsidR="00EC7967" w:rsidRPr="0073697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820B669" w14:textId="77777777" w:rsidR="00EC7967" w:rsidRPr="0073697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6A028D8B" w14:textId="77777777" w:rsidR="00EC7967" w:rsidRPr="0073697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EFCFE8F" w14:textId="77777777" w:rsidR="00EC7967" w:rsidRPr="0073697F" w:rsidRDefault="00EC7967" w:rsidP="00EC7967">
            <w:pPr>
              <w:spacing w:after="40" w:line="140" w:lineRule="exact"/>
              <w:ind w:left="85" w:right="85"/>
              <w:rPr>
                <w:rFonts w:ascii="Arial" w:hAnsi="Arial" w:cs="Arial"/>
                <w:sz w:val="14"/>
              </w:rPr>
            </w:pPr>
          </w:p>
        </w:tc>
      </w:tr>
      <w:tr w:rsidR="0073697F" w:rsidRPr="0073697F" w14:paraId="4245FA31" w14:textId="77777777" w:rsidTr="00EC7967">
        <w:trPr>
          <w:cantSplit/>
          <w:trHeight w:val="303"/>
        </w:trPr>
        <w:tc>
          <w:tcPr>
            <w:tcW w:w="706" w:type="dxa"/>
            <w:vMerge/>
            <w:tcBorders>
              <w:top w:val="single" w:sz="2" w:space="0" w:color="auto"/>
              <w:left w:val="single" w:sz="2" w:space="0" w:color="auto"/>
              <w:bottom w:val="single" w:sz="2" w:space="0" w:color="auto"/>
              <w:right w:val="single" w:sz="2" w:space="0" w:color="auto"/>
            </w:tcBorders>
            <w:vAlign w:val="center"/>
          </w:tcPr>
          <w:p w14:paraId="119EE782" w14:textId="77777777" w:rsidR="00EC7967" w:rsidRPr="0073697F"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18240F24" w14:textId="77777777" w:rsidR="00EC7967" w:rsidRPr="0073697F" w:rsidRDefault="00EC7967" w:rsidP="00EC7967">
            <w:pPr>
              <w:spacing w:line="120" w:lineRule="exact"/>
              <w:ind w:left="57"/>
              <w:rPr>
                <w:rFonts w:ascii="Arial" w:hAnsi="Arial" w:cs="Arial"/>
                <w:sz w:val="11"/>
                <w:szCs w:val="11"/>
              </w:rPr>
            </w:pPr>
            <w:r w:rsidRPr="0073697F">
              <w:rPr>
                <w:rFonts w:ascii="Arial" w:hAnsi="Arial" w:cs="Arial"/>
                <w:sz w:val="11"/>
                <w:szCs w:val="11"/>
              </w:rPr>
              <w:t>gwarancje bankowe i akredytywy</w:t>
            </w:r>
          </w:p>
        </w:tc>
        <w:tc>
          <w:tcPr>
            <w:tcW w:w="352" w:type="dxa"/>
            <w:tcBorders>
              <w:top w:val="single" w:sz="2" w:space="0" w:color="auto"/>
              <w:left w:val="single" w:sz="2" w:space="0" w:color="auto"/>
              <w:bottom w:val="single" w:sz="2" w:space="0" w:color="auto"/>
              <w:right w:val="single" w:sz="18" w:space="0" w:color="auto"/>
            </w:tcBorders>
            <w:vAlign w:val="center"/>
          </w:tcPr>
          <w:p w14:paraId="3A65924C" w14:textId="77777777" w:rsidR="00EC7967" w:rsidRPr="0073697F" w:rsidRDefault="00EC7967" w:rsidP="00EC7967">
            <w:pPr>
              <w:spacing w:line="120" w:lineRule="exact"/>
              <w:jc w:val="center"/>
              <w:rPr>
                <w:rFonts w:ascii="Arial" w:hAnsi="Arial" w:cs="Arial"/>
                <w:sz w:val="11"/>
                <w:szCs w:val="11"/>
              </w:rPr>
            </w:pPr>
            <w:r w:rsidRPr="0073697F">
              <w:rPr>
                <w:rFonts w:ascii="Arial" w:hAnsi="Arial" w:cs="Arial"/>
                <w:sz w:val="11"/>
                <w:szCs w:val="11"/>
              </w:rPr>
              <w:t>049b</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5AA4C9E" w14:textId="77777777" w:rsidR="00EC7967" w:rsidRPr="0073697F" w:rsidRDefault="00EC7967" w:rsidP="00EC7967">
            <w:pPr>
              <w:jc w:val="center"/>
              <w:rPr>
                <w:rFonts w:ascii="Arial" w:hAnsi="Arial" w:cs="Arial"/>
                <w:sz w:val="11"/>
                <w:szCs w:val="11"/>
              </w:rPr>
            </w:pPr>
            <w:r w:rsidRPr="0073697F">
              <w:rPr>
                <w:rFonts w:ascii="Arial" w:hAnsi="Arial" w:cs="Arial"/>
                <w:sz w:val="11"/>
                <w:szCs w:val="11"/>
              </w:rPr>
              <w:t>54</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514A2F86" w14:textId="77777777" w:rsidR="00EC7967" w:rsidRPr="0073697F"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260E17A0" w14:textId="77777777" w:rsidR="00EC7967" w:rsidRPr="0073697F"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5AD16D7" w14:textId="77777777" w:rsidR="00EC7967" w:rsidRPr="0073697F"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51F50B" w14:textId="77777777" w:rsidR="00EC7967" w:rsidRPr="0073697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F329703" w14:textId="77777777" w:rsidR="00EC7967" w:rsidRPr="0073697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D83D22" w14:textId="77777777" w:rsidR="00EC7967" w:rsidRPr="0073697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CAE2289" w14:textId="77777777" w:rsidR="00EC7967" w:rsidRPr="0073697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F6FABCC" w14:textId="77777777" w:rsidR="00EC7967" w:rsidRPr="0073697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A1E9CA1" w14:textId="77777777" w:rsidR="00EC7967" w:rsidRPr="0073697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36BBF6D" w14:textId="77777777" w:rsidR="00EC7967" w:rsidRPr="0073697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79BAADD" w14:textId="77777777" w:rsidR="00EC7967" w:rsidRPr="0073697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9F6BA32" w14:textId="77777777" w:rsidR="00EC7967" w:rsidRPr="0073697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39520F2B" w14:textId="77777777" w:rsidR="00EC7967" w:rsidRPr="0073697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C1CB9E4" w14:textId="77777777" w:rsidR="00EC7967" w:rsidRPr="0073697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142E6E" w14:textId="77777777" w:rsidR="00EC7967" w:rsidRPr="0073697F" w:rsidRDefault="00EC7967" w:rsidP="00EC7967">
            <w:pPr>
              <w:spacing w:after="40" w:line="140" w:lineRule="exact"/>
              <w:ind w:left="85" w:right="85"/>
              <w:rPr>
                <w:rFonts w:ascii="Arial" w:hAnsi="Arial" w:cs="Arial"/>
                <w:sz w:val="14"/>
              </w:rPr>
            </w:pPr>
          </w:p>
        </w:tc>
      </w:tr>
      <w:tr w:rsidR="0073697F" w:rsidRPr="0073697F" w14:paraId="32A7121B" w14:textId="77777777" w:rsidTr="00EC7967">
        <w:trPr>
          <w:cantSplit/>
          <w:trHeight w:val="303"/>
        </w:trPr>
        <w:tc>
          <w:tcPr>
            <w:tcW w:w="706" w:type="dxa"/>
            <w:vMerge/>
            <w:tcBorders>
              <w:top w:val="single" w:sz="2" w:space="0" w:color="auto"/>
              <w:left w:val="single" w:sz="2" w:space="0" w:color="auto"/>
              <w:bottom w:val="single" w:sz="4" w:space="0" w:color="auto"/>
              <w:right w:val="single" w:sz="2" w:space="0" w:color="auto"/>
            </w:tcBorders>
            <w:vAlign w:val="center"/>
          </w:tcPr>
          <w:p w14:paraId="119C078A" w14:textId="77777777" w:rsidR="00EC7967" w:rsidRPr="0073697F"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29D9F587" w14:textId="77777777" w:rsidR="00EC7967" w:rsidRPr="0073697F" w:rsidRDefault="00EC7967" w:rsidP="00EC7967">
            <w:pPr>
              <w:spacing w:line="120" w:lineRule="exact"/>
              <w:ind w:left="57"/>
              <w:rPr>
                <w:rFonts w:ascii="Arial" w:hAnsi="Arial" w:cs="Arial"/>
                <w:sz w:val="11"/>
                <w:szCs w:val="11"/>
              </w:rPr>
            </w:pPr>
            <w:r w:rsidRPr="0073697F">
              <w:rPr>
                <w:rFonts w:ascii="Arial" w:hAnsi="Arial" w:cs="Arial"/>
                <w:sz w:val="11"/>
                <w:szCs w:val="11"/>
              </w:rPr>
              <w:t>innych</w:t>
            </w:r>
          </w:p>
        </w:tc>
        <w:tc>
          <w:tcPr>
            <w:tcW w:w="352" w:type="dxa"/>
            <w:tcBorders>
              <w:top w:val="single" w:sz="2" w:space="0" w:color="auto"/>
              <w:left w:val="single" w:sz="2" w:space="0" w:color="auto"/>
              <w:bottom w:val="single" w:sz="2" w:space="0" w:color="auto"/>
              <w:right w:val="single" w:sz="18" w:space="0" w:color="auto"/>
            </w:tcBorders>
            <w:vAlign w:val="center"/>
          </w:tcPr>
          <w:p w14:paraId="29ACFEF5" w14:textId="77777777" w:rsidR="00EC7967" w:rsidRPr="0073697F" w:rsidRDefault="00EC7967" w:rsidP="00EC7967">
            <w:pPr>
              <w:spacing w:line="120" w:lineRule="exact"/>
              <w:jc w:val="center"/>
              <w:rPr>
                <w:rFonts w:ascii="Arial" w:hAnsi="Arial" w:cs="Arial"/>
                <w:sz w:val="11"/>
                <w:szCs w:val="11"/>
              </w:rPr>
            </w:pPr>
            <w:r w:rsidRPr="0073697F">
              <w:rPr>
                <w:rFonts w:ascii="Arial" w:hAnsi="Arial" w:cs="Arial"/>
                <w:sz w:val="11"/>
                <w:szCs w:val="11"/>
              </w:rPr>
              <w:t>049</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CBDB858" w14:textId="77777777" w:rsidR="00EC7967" w:rsidRPr="0073697F" w:rsidRDefault="00EC7967" w:rsidP="00EC7967">
            <w:pPr>
              <w:jc w:val="center"/>
              <w:rPr>
                <w:rFonts w:ascii="Arial" w:hAnsi="Arial" w:cs="Arial"/>
                <w:sz w:val="11"/>
                <w:szCs w:val="11"/>
              </w:rPr>
            </w:pPr>
            <w:r w:rsidRPr="0073697F">
              <w:rPr>
                <w:rFonts w:ascii="Arial" w:hAnsi="Arial" w:cs="Arial"/>
                <w:sz w:val="11"/>
                <w:szCs w:val="11"/>
              </w:rPr>
              <w:t>55</w:t>
            </w: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14:paraId="455602C7" w14:textId="77777777" w:rsidR="00EC7967" w:rsidRPr="0073697F"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0FB55B0C" w14:textId="77777777" w:rsidR="00EC7967" w:rsidRPr="0073697F"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3B728B2A" w14:textId="77777777" w:rsidR="00EC7967" w:rsidRPr="0073697F" w:rsidRDefault="00EC7967" w:rsidP="00EC7967">
            <w:pPr>
              <w:spacing w:after="40" w:line="140" w:lineRule="exact"/>
              <w:ind w:left="85" w:right="85"/>
              <w:jc w:val="right"/>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519FC1" w14:textId="77777777" w:rsidR="00EC7967" w:rsidRPr="0073697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6A6C41" w14:textId="77777777" w:rsidR="00EC7967" w:rsidRPr="0073697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C7DBD9" w14:textId="77777777" w:rsidR="00EC7967" w:rsidRPr="0073697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149CC54" w14:textId="77777777" w:rsidR="00EC7967" w:rsidRPr="0073697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7308AB6" w14:textId="77777777" w:rsidR="00EC7967" w:rsidRPr="0073697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C461393" w14:textId="77777777" w:rsidR="00EC7967" w:rsidRPr="0073697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769D5BA" w14:textId="77777777" w:rsidR="00EC7967" w:rsidRPr="0073697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2392CEA" w14:textId="77777777" w:rsidR="00EC7967" w:rsidRPr="0073697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67CFFDF" w14:textId="77777777" w:rsidR="00EC7967" w:rsidRPr="0073697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470F94F" w14:textId="77777777" w:rsidR="00EC7967" w:rsidRPr="0073697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1929BC" w14:textId="77777777" w:rsidR="00EC7967" w:rsidRPr="0073697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0962E991" w14:textId="77777777" w:rsidR="00EC7967" w:rsidRPr="0073697F" w:rsidRDefault="00EC7967" w:rsidP="00EC7967">
            <w:pPr>
              <w:spacing w:after="40" w:line="140" w:lineRule="exact"/>
              <w:ind w:left="85" w:right="85"/>
              <w:rPr>
                <w:rFonts w:ascii="Arial" w:hAnsi="Arial" w:cs="Arial"/>
                <w:sz w:val="14"/>
              </w:rPr>
            </w:pPr>
          </w:p>
        </w:tc>
      </w:tr>
      <w:tr w:rsidR="0073697F" w:rsidRPr="0073697F" w14:paraId="5656B993" w14:textId="77777777" w:rsidTr="00EC7967">
        <w:trPr>
          <w:cantSplit/>
          <w:trHeight w:hRule="exact" w:val="628"/>
        </w:trPr>
        <w:tc>
          <w:tcPr>
            <w:tcW w:w="706" w:type="dxa"/>
            <w:vMerge w:val="restart"/>
            <w:tcBorders>
              <w:top w:val="single" w:sz="4" w:space="0" w:color="auto"/>
              <w:left w:val="single" w:sz="2" w:space="0" w:color="auto"/>
              <w:bottom w:val="single" w:sz="2" w:space="0" w:color="auto"/>
              <w:right w:val="single" w:sz="2" w:space="0" w:color="auto"/>
            </w:tcBorders>
            <w:vAlign w:val="center"/>
          </w:tcPr>
          <w:p w14:paraId="4E6E52A6" w14:textId="77777777" w:rsidR="00EC7967" w:rsidRPr="0073697F" w:rsidRDefault="00EC7967" w:rsidP="00EC7967">
            <w:pPr>
              <w:spacing w:line="120" w:lineRule="exact"/>
              <w:ind w:left="57"/>
              <w:rPr>
                <w:rFonts w:ascii="Arial" w:hAnsi="Arial" w:cs="Arial"/>
                <w:sz w:val="11"/>
                <w:szCs w:val="11"/>
              </w:rPr>
            </w:pPr>
            <w:r w:rsidRPr="0073697F">
              <w:rPr>
                <w:rFonts w:ascii="Arial" w:hAnsi="Arial" w:cs="Arial"/>
                <w:sz w:val="11"/>
                <w:szCs w:val="11"/>
              </w:rPr>
              <w:t>Roszczenia z umów bankowych</w:t>
            </w: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9659706" w14:textId="77777777" w:rsidR="00EC7967" w:rsidRPr="0073697F" w:rsidRDefault="00EC7967" w:rsidP="00EC7967">
            <w:pPr>
              <w:spacing w:line="120" w:lineRule="exact"/>
              <w:ind w:left="42"/>
              <w:rPr>
                <w:rFonts w:ascii="Arial" w:hAnsi="Arial" w:cs="Arial"/>
                <w:sz w:val="12"/>
                <w:szCs w:val="12"/>
              </w:rPr>
            </w:pPr>
            <w:r w:rsidRPr="0073697F">
              <w:rPr>
                <w:rFonts w:ascii="Arial" w:hAnsi="Arial" w:cs="Arial"/>
                <w:sz w:val="12"/>
                <w:szCs w:val="12"/>
              </w:rPr>
              <w:t>waloryzowanych/ denominowanych /indeksowanych do waluty innej niż waluta polska z wyłączeniem 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495FB086" w14:textId="77777777" w:rsidR="00EC7967" w:rsidRPr="0073697F" w:rsidRDefault="00EC7967" w:rsidP="00EC7967">
            <w:pPr>
              <w:spacing w:line="120" w:lineRule="exact"/>
              <w:jc w:val="center"/>
              <w:rPr>
                <w:rFonts w:ascii="Arial" w:hAnsi="Arial" w:cs="Arial"/>
                <w:sz w:val="12"/>
                <w:szCs w:val="12"/>
              </w:rPr>
            </w:pPr>
            <w:r w:rsidRPr="0073697F">
              <w:rPr>
                <w:rFonts w:ascii="Arial" w:hAnsi="Arial" w:cs="Arial"/>
                <w:sz w:val="12"/>
                <w:szCs w:val="12"/>
              </w:rPr>
              <w:t>049c</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703DB85" w14:textId="77777777" w:rsidR="00EC7967" w:rsidRPr="0073697F" w:rsidRDefault="00EC7967" w:rsidP="00EC7967">
            <w:pPr>
              <w:jc w:val="center"/>
              <w:rPr>
                <w:rFonts w:ascii="Arial" w:hAnsi="Arial" w:cs="Arial"/>
                <w:sz w:val="11"/>
                <w:szCs w:val="11"/>
              </w:rPr>
            </w:pPr>
            <w:r w:rsidRPr="0073697F">
              <w:rPr>
                <w:rFonts w:ascii="Arial" w:hAnsi="Arial" w:cs="Arial"/>
                <w:sz w:val="11"/>
                <w:szCs w:val="11"/>
              </w:rPr>
              <w:t>56</w:t>
            </w:r>
          </w:p>
        </w:tc>
        <w:tc>
          <w:tcPr>
            <w:tcW w:w="890" w:type="dxa"/>
            <w:tcBorders>
              <w:top w:val="single" w:sz="4" w:space="0" w:color="auto"/>
              <w:left w:val="single" w:sz="4" w:space="0" w:color="auto"/>
              <w:bottom w:val="single" w:sz="4" w:space="0" w:color="auto"/>
              <w:right w:val="single" w:sz="4" w:space="0" w:color="auto"/>
            </w:tcBorders>
            <w:vAlign w:val="center"/>
          </w:tcPr>
          <w:p w14:paraId="6A096B29" w14:textId="77777777" w:rsidR="00EC7967" w:rsidRPr="0073697F"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0660E8D4" w14:textId="77777777" w:rsidR="00EC7967" w:rsidRPr="0073697F"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4ED0B3D4" w14:textId="77777777" w:rsidR="00EC7967" w:rsidRPr="0073697F" w:rsidRDefault="00EC7967" w:rsidP="00EC7967">
            <w:pPr>
              <w:spacing w:after="40" w:line="140" w:lineRule="exact"/>
              <w:ind w:left="85" w:right="85"/>
              <w:jc w:val="right"/>
              <w:rPr>
                <w:rFonts w:ascii="Arial" w:hAnsi="Arial" w:cs="Arial"/>
                <w:sz w:val="14"/>
              </w:rPr>
            </w:pPr>
            <w:r w:rsidRPr="0073697F">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78FA94D" w14:textId="77777777" w:rsidR="00EC7967" w:rsidRPr="0073697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D5ECE49" w14:textId="77777777" w:rsidR="00EC7967" w:rsidRPr="0073697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1C7BCB" w14:textId="77777777" w:rsidR="00EC7967" w:rsidRPr="0073697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34C5FA35" w14:textId="77777777" w:rsidR="00EC7967" w:rsidRPr="0073697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1C8677" w14:textId="77777777" w:rsidR="00EC7967" w:rsidRPr="0073697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35F5A73" w14:textId="77777777" w:rsidR="00EC7967" w:rsidRPr="0073697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C1DB1BD" w14:textId="77777777" w:rsidR="00EC7967" w:rsidRPr="0073697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A386FD6" w14:textId="77777777" w:rsidR="00EC7967" w:rsidRPr="0073697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22725DB" w14:textId="77777777" w:rsidR="00EC7967" w:rsidRPr="0073697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2E4167A" w14:textId="77777777" w:rsidR="00EC7967" w:rsidRPr="0073697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133F30F2" w14:textId="77777777" w:rsidR="00EC7967" w:rsidRPr="0073697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A457998" w14:textId="77777777" w:rsidR="00EC7967" w:rsidRPr="0073697F" w:rsidRDefault="00EC7967" w:rsidP="00EC7967">
            <w:pPr>
              <w:spacing w:after="40" w:line="140" w:lineRule="exact"/>
              <w:ind w:left="85" w:right="85"/>
              <w:rPr>
                <w:rFonts w:ascii="Arial" w:hAnsi="Arial" w:cs="Arial"/>
                <w:sz w:val="14"/>
              </w:rPr>
            </w:pPr>
          </w:p>
        </w:tc>
      </w:tr>
      <w:tr w:rsidR="0073697F" w:rsidRPr="0073697F" w14:paraId="580070FF" w14:textId="77777777" w:rsidTr="00EC7967">
        <w:trPr>
          <w:cantSplit/>
          <w:trHeight w:hRule="exact" w:val="283"/>
        </w:trPr>
        <w:tc>
          <w:tcPr>
            <w:tcW w:w="706" w:type="dxa"/>
            <w:vMerge/>
            <w:tcBorders>
              <w:top w:val="single" w:sz="2" w:space="0" w:color="auto"/>
              <w:left w:val="single" w:sz="2" w:space="0" w:color="auto"/>
              <w:bottom w:val="single" w:sz="2" w:space="0" w:color="auto"/>
              <w:right w:val="single" w:sz="2" w:space="0" w:color="auto"/>
            </w:tcBorders>
            <w:vAlign w:val="center"/>
          </w:tcPr>
          <w:p w14:paraId="581A11E5" w14:textId="77777777" w:rsidR="00EC7967" w:rsidRPr="0073697F" w:rsidRDefault="00EC7967" w:rsidP="00EC7967">
            <w:pPr>
              <w:spacing w:line="120" w:lineRule="exact"/>
              <w:ind w:left="57"/>
              <w:rPr>
                <w:rFonts w:ascii="Arial" w:hAnsi="Arial" w:cs="Arial"/>
                <w:sz w:val="11"/>
                <w:szCs w:val="11"/>
              </w:rPr>
            </w:pPr>
          </w:p>
        </w:tc>
        <w:tc>
          <w:tcPr>
            <w:tcW w:w="2025" w:type="dxa"/>
            <w:gridSpan w:val="3"/>
            <w:tcBorders>
              <w:top w:val="single" w:sz="2" w:space="0" w:color="auto"/>
              <w:left w:val="single" w:sz="2" w:space="0" w:color="auto"/>
              <w:bottom w:val="single" w:sz="2" w:space="0" w:color="auto"/>
              <w:right w:val="single" w:sz="2" w:space="0" w:color="auto"/>
            </w:tcBorders>
            <w:vAlign w:val="center"/>
          </w:tcPr>
          <w:p w14:paraId="7B2D61B1" w14:textId="77777777" w:rsidR="00EC7967" w:rsidRPr="0073697F" w:rsidRDefault="00EC7967" w:rsidP="00EC7967">
            <w:pPr>
              <w:spacing w:line="120" w:lineRule="exact"/>
              <w:ind w:left="42"/>
              <w:rPr>
                <w:rFonts w:ascii="Arial" w:hAnsi="Arial" w:cs="Arial"/>
                <w:sz w:val="12"/>
                <w:szCs w:val="12"/>
              </w:rPr>
            </w:pPr>
            <w:r w:rsidRPr="0073697F">
              <w:rPr>
                <w:rFonts w:ascii="Arial" w:hAnsi="Arial" w:cs="Arial"/>
                <w:sz w:val="12"/>
                <w:szCs w:val="12"/>
              </w:rPr>
              <w:t>denominowanych /indeksowanych do franka szwajcarskiego</w:t>
            </w:r>
          </w:p>
        </w:tc>
        <w:tc>
          <w:tcPr>
            <w:tcW w:w="352" w:type="dxa"/>
            <w:tcBorders>
              <w:top w:val="single" w:sz="2" w:space="0" w:color="auto"/>
              <w:left w:val="single" w:sz="2" w:space="0" w:color="auto"/>
              <w:bottom w:val="single" w:sz="2" w:space="0" w:color="auto"/>
              <w:right w:val="single" w:sz="18" w:space="0" w:color="auto"/>
            </w:tcBorders>
            <w:vAlign w:val="center"/>
          </w:tcPr>
          <w:p w14:paraId="1709CBE6" w14:textId="77777777" w:rsidR="00EC7967" w:rsidRPr="0073697F" w:rsidRDefault="00EC7967" w:rsidP="00EC7967">
            <w:pPr>
              <w:spacing w:line="120" w:lineRule="exact"/>
              <w:jc w:val="center"/>
              <w:rPr>
                <w:rFonts w:ascii="Arial" w:hAnsi="Arial" w:cs="Arial"/>
                <w:sz w:val="12"/>
                <w:szCs w:val="12"/>
              </w:rPr>
            </w:pPr>
            <w:r w:rsidRPr="0073697F">
              <w:rPr>
                <w:rFonts w:ascii="Arial" w:hAnsi="Arial" w:cs="Arial"/>
                <w:sz w:val="12"/>
                <w:szCs w:val="12"/>
              </w:rPr>
              <w:t>049</w:t>
            </w:r>
          </w:p>
          <w:p w14:paraId="6DDFEF20" w14:textId="77777777" w:rsidR="00EC7967" w:rsidRPr="0073697F" w:rsidRDefault="00EC7967" w:rsidP="00EC7967">
            <w:pPr>
              <w:spacing w:line="120" w:lineRule="exact"/>
              <w:jc w:val="center"/>
              <w:rPr>
                <w:rFonts w:ascii="Arial" w:hAnsi="Arial" w:cs="Arial"/>
                <w:sz w:val="12"/>
                <w:szCs w:val="12"/>
              </w:rPr>
            </w:pPr>
            <w:proofErr w:type="spellStart"/>
            <w:r w:rsidRPr="0073697F">
              <w:rPr>
                <w:rFonts w:ascii="Arial" w:hAnsi="Arial" w:cs="Arial"/>
                <w:sz w:val="12"/>
                <w:szCs w:val="12"/>
              </w:rPr>
              <w:t>cf</w:t>
            </w:r>
            <w:proofErr w:type="spellEnd"/>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42E57DC9" w14:textId="77777777" w:rsidR="00EC7967" w:rsidRPr="0073697F" w:rsidRDefault="00EC7967" w:rsidP="00EC7967">
            <w:pPr>
              <w:jc w:val="center"/>
              <w:rPr>
                <w:rFonts w:ascii="Arial" w:hAnsi="Arial" w:cs="Arial"/>
                <w:sz w:val="11"/>
                <w:szCs w:val="11"/>
              </w:rPr>
            </w:pPr>
            <w:r w:rsidRPr="0073697F">
              <w:rPr>
                <w:rFonts w:ascii="Arial" w:hAnsi="Arial" w:cs="Arial"/>
                <w:sz w:val="11"/>
                <w:szCs w:val="11"/>
              </w:rPr>
              <w:t>57</w:t>
            </w:r>
          </w:p>
        </w:tc>
        <w:tc>
          <w:tcPr>
            <w:tcW w:w="890" w:type="dxa"/>
            <w:tcBorders>
              <w:top w:val="single" w:sz="4" w:space="0" w:color="auto"/>
              <w:left w:val="single" w:sz="4" w:space="0" w:color="auto"/>
              <w:bottom w:val="single" w:sz="4" w:space="0" w:color="auto"/>
              <w:right w:val="single" w:sz="4" w:space="0" w:color="auto"/>
            </w:tcBorders>
            <w:vAlign w:val="center"/>
          </w:tcPr>
          <w:p w14:paraId="791755DE" w14:textId="77777777" w:rsidR="00EC7967" w:rsidRPr="0073697F"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0F461B4A" w14:textId="77777777" w:rsidR="00EC7967" w:rsidRPr="0073697F" w:rsidRDefault="00EC7967" w:rsidP="00EC7967">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tcPr>
          <w:p w14:paraId="0F91A041" w14:textId="77777777" w:rsidR="00EC7967" w:rsidRPr="0073697F" w:rsidRDefault="00EC7967" w:rsidP="00EC7967">
            <w:pPr>
              <w:spacing w:after="40" w:line="140" w:lineRule="exact"/>
              <w:ind w:left="85" w:right="85"/>
              <w:jc w:val="right"/>
              <w:rPr>
                <w:rFonts w:ascii="Arial" w:hAnsi="Arial" w:cs="Arial"/>
                <w:sz w:val="14"/>
              </w:rPr>
            </w:pPr>
            <w:r w:rsidRPr="0073697F">
              <w:rPr>
                <w:rFonts w:ascii="Arial" w:hAnsi="Arial" w:cs="Arial"/>
                <w:sz w:val="14"/>
              </w:rPr>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60BDA432" w14:textId="77777777" w:rsidR="00EC7967" w:rsidRPr="0073697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650F00C" w14:textId="77777777" w:rsidR="00EC7967" w:rsidRPr="0073697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15ED0D" w14:textId="77777777" w:rsidR="00EC7967" w:rsidRPr="0073697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4633ECC1" w14:textId="77777777" w:rsidR="00EC7967" w:rsidRPr="0073697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510E8A91" w14:textId="77777777" w:rsidR="00EC7967" w:rsidRPr="0073697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5E6D071" w14:textId="77777777" w:rsidR="00EC7967" w:rsidRPr="0073697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2D74AE0" w14:textId="77777777" w:rsidR="00EC7967" w:rsidRPr="0073697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48606CAF" w14:textId="77777777" w:rsidR="00EC7967" w:rsidRPr="0073697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6365269" w14:textId="77777777" w:rsidR="00EC7967" w:rsidRPr="0073697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D046201" w14:textId="77777777" w:rsidR="00EC7967" w:rsidRPr="0073697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C30B4BB" w14:textId="77777777" w:rsidR="00EC7967" w:rsidRPr="0073697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39220C8" w14:textId="77777777" w:rsidR="00EC7967" w:rsidRPr="0073697F" w:rsidRDefault="00EC7967" w:rsidP="00EC7967">
            <w:pPr>
              <w:spacing w:after="40" w:line="140" w:lineRule="exact"/>
              <w:ind w:left="85" w:right="85"/>
              <w:rPr>
                <w:rFonts w:ascii="Arial" w:hAnsi="Arial" w:cs="Arial"/>
                <w:sz w:val="14"/>
              </w:rPr>
            </w:pPr>
          </w:p>
        </w:tc>
      </w:tr>
      <w:tr w:rsidR="0073697F" w:rsidRPr="0073697F" w14:paraId="3A56F375"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23FBC666" w14:textId="77777777" w:rsidR="00EC7967" w:rsidRPr="0073697F" w:rsidRDefault="00EC7967" w:rsidP="00EC7967">
            <w:pPr>
              <w:spacing w:line="120" w:lineRule="exact"/>
              <w:ind w:left="57"/>
              <w:rPr>
                <w:rFonts w:ascii="Arial" w:hAnsi="Arial" w:cs="Arial"/>
                <w:sz w:val="11"/>
                <w:szCs w:val="11"/>
              </w:rPr>
            </w:pPr>
            <w:r w:rsidRPr="0073697F">
              <w:rPr>
                <w:rFonts w:ascii="Arial" w:hAnsi="Arial" w:cs="Arial"/>
                <w:sz w:val="11"/>
                <w:szCs w:val="11"/>
              </w:rPr>
              <w:t xml:space="preserve"> Unieważnienie aktu notarialnego</w:t>
            </w:r>
          </w:p>
        </w:tc>
        <w:tc>
          <w:tcPr>
            <w:tcW w:w="352" w:type="dxa"/>
            <w:tcBorders>
              <w:top w:val="single" w:sz="2" w:space="0" w:color="auto"/>
              <w:left w:val="single" w:sz="2" w:space="0" w:color="auto"/>
              <w:bottom w:val="single" w:sz="2" w:space="0" w:color="auto"/>
              <w:right w:val="single" w:sz="18" w:space="0" w:color="auto"/>
            </w:tcBorders>
            <w:vAlign w:val="center"/>
          </w:tcPr>
          <w:p w14:paraId="0CF6EFC7" w14:textId="77777777" w:rsidR="00EC7967" w:rsidRPr="0073697F" w:rsidRDefault="00EC7967" w:rsidP="00EC7967">
            <w:pPr>
              <w:spacing w:line="120" w:lineRule="exact"/>
              <w:jc w:val="center"/>
              <w:rPr>
                <w:rFonts w:ascii="Arial" w:hAnsi="Arial" w:cs="Arial"/>
                <w:sz w:val="11"/>
                <w:szCs w:val="11"/>
              </w:rPr>
            </w:pPr>
            <w:r w:rsidRPr="0073697F">
              <w:rPr>
                <w:rFonts w:ascii="Arial" w:hAnsi="Arial" w:cs="Arial"/>
                <w:sz w:val="11"/>
                <w:szCs w:val="11"/>
              </w:rPr>
              <w:t>051</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8596C06" w14:textId="77777777" w:rsidR="00EC7967" w:rsidRPr="0073697F" w:rsidRDefault="00EC7967" w:rsidP="00EC7967">
            <w:pPr>
              <w:jc w:val="center"/>
              <w:rPr>
                <w:rFonts w:ascii="Arial" w:hAnsi="Arial" w:cs="Arial"/>
                <w:sz w:val="11"/>
                <w:szCs w:val="11"/>
              </w:rPr>
            </w:pPr>
            <w:r w:rsidRPr="0073697F">
              <w:rPr>
                <w:rFonts w:ascii="Arial" w:hAnsi="Arial" w:cs="Arial"/>
                <w:sz w:val="11"/>
                <w:szCs w:val="11"/>
              </w:rPr>
              <w:t>58</w:t>
            </w:r>
          </w:p>
        </w:tc>
        <w:tc>
          <w:tcPr>
            <w:tcW w:w="890" w:type="dxa"/>
            <w:tcBorders>
              <w:top w:val="single" w:sz="4" w:space="0" w:color="auto"/>
              <w:left w:val="single" w:sz="4" w:space="0" w:color="auto"/>
              <w:bottom w:val="single" w:sz="4" w:space="0" w:color="auto"/>
              <w:right w:val="single" w:sz="4" w:space="0" w:color="auto"/>
            </w:tcBorders>
            <w:vAlign w:val="center"/>
          </w:tcPr>
          <w:p w14:paraId="19920E01" w14:textId="77777777" w:rsidR="00EC7967" w:rsidRPr="0073697F"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132FFE87" w14:textId="77777777" w:rsidR="00EC7967" w:rsidRPr="0073697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3344436E" w14:textId="77777777" w:rsidR="00EC7967" w:rsidRPr="0073697F"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CDBAA40" w14:textId="77777777" w:rsidR="00EC7967" w:rsidRPr="0073697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1F4A8A" w14:textId="77777777" w:rsidR="00EC7967" w:rsidRPr="0073697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7B828D" w14:textId="77777777" w:rsidR="00EC7967" w:rsidRPr="0073697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E4C1CC9" w14:textId="77777777" w:rsidR="00EC7967" w:rsidRPr="0073697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8F92263" w14:textId="77777777" w:rsidR="00EC7967" w:rsidRPr="0073697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8A901DC" w14:textId="77777777" w:rsidR="00EC7967" w:rsidRPr="0073697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B94338" w14:textId="77777777" w:rsidR="00EC7967" w:rsidRPr="0073697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C547D36" w14:textId="77777777" w:rsidR="00EC7967" w:rsidRPr="0073697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20542722" w14:textId="77777777" w:rsidR="00EC7967" w:rsidRPr="0073697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76E04C3" w14:textId="77777777" w:rsidR="00EC7967" w:rsidRPr="0073697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2B99CA2" w14:textId="77777777" w:rsidR="00EC7967" w:rsidRPr="0073697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BACCFE" w14:textId="77777777" w:rsidR="00EC7967" w:rsidRPr="0073697F" w:rsidRDefault="00EC7967" w:rsidP="00EC7967">
            <w:pPr>
              <w:spacing w:after="40" w:line="140" w:lineRule="exact"/>
              <w:ind w:left="85" w:right="85"/>
              <w:rPr>
                <w:rFonts w:ascii="Arial" w:hAnsi="Arial" w:cs="Arial"/>
                <w:sz w:val="14"/>
              </w:rPr>
            </w:pPr>
          </w:p>
        </w:tc>
      </w:tr>
      <w:tr w:rsidR="0073697F" w:rsidRPr="0073697F" w14:paraId="3AD7F33E"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34C69869" w14:textId="77777777" w:rsidR="00EC7967" w:rsidRPr="0073697F" w:rsidRDefault="00EC7967" w:rsidP="00EC7967">
            <w:pPr>
              <w:spacing w:line="120" w:lineRule="exact"/>
              <w:ind w:left="57"/>
              <w:rPr>
                <w:rFonts w:ascii="Arial" w:hAnsi="Arial" w:cs="Arial"/>
                <w:sz w:val="11"/>
                <w:szCs w:val="11"/>
              </w:rPr>
            </w:pPr>
            <w:r w:rsidRPr="0073697F">
              <w:rPr>
                <w:rFonts w:ascii="Arial" w:hAnsi="Arial" w:cs="Arial"/>
                <w:sz w:val="11"/>
                <w:szCs w:val="11"/>
              </w:rPr>
              <w:t xml:space="preserve"> Roszczenia z umowy darowizny</w:t>
            </w:r>
          </w:p>
        </w:tc>
        <w:tc>
          <w:tcPr>
            <w:tcW w:w="352" w:type="dxa"/>
            <w:tcBorders>
              <w:top w:val="single" w:sz="2" w:space="0" w:color="auto"/>
              <w:left w:val="single" w:sz="2" w:space="0" w:color="auto"/>
              <w:bottom w:val="single" w:sz="2" w:space="0" w:color="auto"/>
              <w:right w:val="single" w:sz="18" w:space="0" w:color="auto"/>
            </w:tcBorders>
            <w:vAlign w:val="center"/>
          </w:tcPr>
          <w:p w14:paraId="41D1C3DE" w14:textId="77777777" w:rsidR="00EC7967" w:rsidRPr="0073697F" w:rsidRDefault="00EC7967" w:rsidP="00EC7967">
            <w:pPr>
              <w:spacing w:line="120" w:lineRule="exact"/>
              <w:jc w:val="center"/>
              <w:rPr>
                <w:rFonts w:ascii="Arial" w:hAnsi="Arial" w:cs="Arial"/>
                <w:sz w:val="11"/>
                <w:szCs w:val="11"/>
              </w:rPr>
            </w:pPr>
            <w:r w:rsidRPr="0073697F">
              <w:rPr>
                <w:rFonts w:ascii="Arial" w:hAnsi="Arial" w:cs="Arial"/>
                <w:sz w:val="11"/>
                <w:szCs w:val="11"/>
              </w:rPr>
              <w:t>053</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753FFAE" w14:textId="77777777" w:rsidR="00EC7967" w:rsidRPr="0073697F" w:rsidRDefault="00EC7967" w:rsidP="00EC7967">
            <w:pPr>
              <w:jc w:val="center"/>
              <w:rPr>
                <w:rFonts w:ascii="Arial" w:hAnsi="Arial" w:cs="Arial"/>
                <w:sz w:val="11"/>
                <w:szCs w:val="11"/>
              </w:rPr>
            </w:pPr>
            <w:r w:rsidRPr="0073697F">
              <w:rPr>
                <w:rFonts w:ascii="Arial" w:hAnsi="Arial" w:cs="Arial"/>
                <w:sz w:val="11"/>
                <w:szCs w:val="11"/>
              </w:rPr>
              <w:t>59</w:t>
            </w:r>
          </w:p>
        </w:tc>
        <w:tc>
          <w:tcPr>
            <w:tcW w:w="890" w:type="dxa"/>
            <w:tcBorders>
              <w:top w:val="single" w:sz="4" w:space="0" w:color="auto"/>
              <w:left w:val="single" w:sz="4" w:space="0" w:color="auto"/>
              <w:bottom w:val="single" w:sz="4" w:space="0" w:color="auto"/>
              <w:right w:val="single" w:sz="4" w:space="0" w:color="auto"/>
            </w:tcBorders>
            <w:vAlign w:val="center"/>
          </w:tcPr>
          <w:p w14:paraId="5C847C7E" w14:textId="77777777" w:rsidR="00EC7967" w:rsidRPr="0073697F"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61A8D626" w14:textId="77777777" w:rsidR="00EC7967" w:rsidRPr="0073697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52C4A9F" w14:textId="77777777" w:rsidR="00EC7967" w:rsidRPr="0073697F"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2F376EEF" w14:textId="77777777" w:rsidR="00EC7967" w:rsidRPr="0073697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CA79100" w14:textId="77777777" w:rsidR="00EC7967" w:rsidRPr="0073697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72A675" w14:textId="77777777" w:rsidR="00EC7967" w:rsidRPr="0073697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C147" w14:textId="77777777" w:rsidR="00EC7967" w:rsidRPr="0073697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DCB9469" w14:textId="77777777" w:rsidR="00EC7967" w:rsidRPr="0073697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6097542" w14:textId="77777777" w:rsidR="00EC7967" w:rsidRPr="0073697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3E43B39" w14:textId="77777777" w:rsidR="00EC7967" w:rsidRPr="0073697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5C0AFCF" w14:textId="77777777" w:rsidR="00EC7967" w:rsidRPr="0073697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C255138" w14:textId="77777777" w:rsidR="00EC7967" w:rsidRPr="0073697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EA9B3F3" w14:textId="77777777" w:rsidR="00EC7967" w:rsidRPr="0073697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F694C9D" w14:textId="77777777" w:rsidR="00EC7967" w:rsidRPr="0073697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5AD0CFB" w14:textId="77777777" w:rsidR="00EC7967" w:rsidRPr="0073697F" w:rsidRDefault="00EC7967" w:rsidP="00EC7967">
            <w:pPr>
              <w:spacing w:after="40" w:line="140" w:lineRule="exact"/>
              <w:ind w:left="85" w:right="85"/>
              <w:rPr>
                <w:rFonts w:ascii="Arial" w:hAnsi="Arial" w:cs="Arial"/>
                <w:sz w:val="14"/>
              </w:rPr>
            </w:pPr>
          </w:p>
        </w:tc>
      </w:tr>
      <w:tr w:rsidR="0073697F" w:rsidRPr="0073697F" w14:paraId="60FE4702"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099B673F" w14:textId="77777777" w:rsidR="00EC7967" w:rsidRPr="0073697F" w:rsidRDefault="00EC7967" w:rsidP="00EC7967">
            <w:pPr>
              <w:spacing w:line="120" w:lineRule="exact"/>
              <w:ind w:left="57"/>
              <w:rPr>
                <w:rFonts w:ascii="Arial" w:hAnsi="Arial" w:cs="Arial"/>
                <w:sz w:val="11"/>
                <w:szCs w:val="11"/>
              </w:rPr>
            </w:pPr>
            <w:r w:rsidRPr="0073697F">
              <w:rPr>
                <w:rFonts w:ascii="Arial" w:hAnsi="Arial" w:cs="Arial"/>
                <w:sz w:val="11"/>
                <w:szCs w:val="11"/>
              </w:rPr>
              <w:t xml:space="preserve"> Roszczenia o zachowek</w:t>
            </w:r>
          </w:p>
        </w:tc>
        <w:tc>
          <w:tcPr>
            <w:tcW w:w="352" w:type="dxa"/>
            <w:tcBorders>
              <w:top w:val="single" w:sz="2" w:space="0" w:color="auto"/>
              <w:left w:val="single" w:sz="2" w:space="0" w:color="auto"/>
              <w:bottom w:val="single" w:sz="2" w:space="0" w:color="auto"/>
              <w:right w:val="single" w:sz="18" w:space="0" w:color="auto"/>
            </w:tcBorders>
            <w:vAlign w:val="center"/>
          </w:tcPr>
          <w:p w14:paraId="29D48792" w14:textId="77777777" w:rsidR="00EC7967" w:rsidRPr="0073697F" w:rsidRDefault="00EC7967" w:rsidP="00EC7967">
            <w:pPr>
              <w:spacing w:line="120" w:lineRule="exact"/>
              <w:jc w:val="center"/>
              <w:rPr>
                <w:rFonts w:ascii="Arial" w:hAnsi="Arial" w:cs="Arial"/>
                <w:sz w:val="11"/>
                <w:szCs w:val="11"/>
              </w:rPr>
            </w:pPr>
            <w:r w:rsidRPr="0073697F">
              <w:rPr>
                <w:rFonts w:ascii="Arial" w:hAnsi="Arial" w:cs="Arial"/>
                <w:sz w:val="11"/>
                <w:szCs w:val="11"/>
              </w:rPr>
              <w:t>054</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5961C1E8" w14:textId="77777777" w:rsidR="00EC7967" w:rsidRPr="0073697F" w:rsidRDefault="00EC7967" w:rsidP="00EC7967">
            <w:pPr>
              <w:jc w:val="center"/>
              <w:rPr>
                <w:rFonts w:ascii="Arial" w:hAnsi="Arial" w:cs="Arial"/>
                <w:sz w:val="11"/>
                <w:szCs w:val="11"/>
              </w:rPr>
            </w:pPr>
            <w:r w:rsidRPr="0073697F">
              <w:rPr>
                <w:rFonts w:ascii="Arial" w:hAnsi="Arial" w:cs="Arial"/>
                <w:sz w:val="11"/>
                <w:szCs w:val="11"/>
              </w:rPr>
              <w:t>60</w:t>
            </w:r>
          </w:p>
        </w:tc>
        <w:tc>
          <w:tcPr>
            <w:tcW w:w="890" w:type="dxa"/>
            <w:tcBorders>
              <w:top w:val="single" w:sz="4" w:space="0" w:color="auto"/>
              <w:left w:val="single" w:sz="4" w:space="0" w:color="auto"/>
              <w:bottom w:val="single" w:sz="4" w:space="0" w:color="auto"/>
              <w:right w:val="single" w:sz="4" w:space="0" w:color="auto"/>
            </w:tcBorders>
            <w:vAlign w:val="center"/>
          </w:tcPr>
          <w:p w14:paraId="1658C144" w14:textId="77777777" w:rsidR="00EC7967" w:rsidRPr="0073697F"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65FB1B54" w14:textId="77777777" w:rsidR="00EC7967" w:rsidRPr="0073697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6D54463F" w14:textId="77777777" w:rsidR="00EC7967" w:rsidRPr="0073697F"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517CBD5" w14:textId="77777777" w:rsidR="00EC7967" w:rsidRPr="0073697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CF3886B" w14:textId="77777777" w:rsidR="00EC7967" w:rsidRPr="0073697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C522C5" w14:textId="77777777" w:rsidR="00EC7967" w:rsidRPr="0073697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6D3DEB9" w14:textId="77777777" w:rsidR="00EC7967" w:rsidRPr="0073697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9141C20" w14:textId="77777777" w:rsidR="00EC7967" w:rsidRPr="0073697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387C4F4" w14:textId="77777777" w:rsidR="00EC7967" w:rsidRPr="0073697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A9B8981" w14:textId="77777777" w:rsidR="00EC7967" w:rsidRPr="0073697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BF6CA92" w14:textId="77777777" w:rsidR="00EC7967" w:rsidRPr="0073697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5C5F911" w14:textId="77777777" w:rsidR="00EC7967" w:rsidRPr="0073697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66F0B33A" w14:textId="77777777" w:rsidR="00EC7967" w:rsidRPr="0073697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B189ECC" w14:textId="77777777" w:rsidR="00EC7967" w:rsidRPr="0073697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A90D313" w14:textId="77777777" w:rsidR="00EC7967" w:rsidRPr="0073697F" w:rsidRDefault="00EC7967" w:rsidP="00EC7967">
            <w:pPr>
              <w:spacing w:after="40" w:line="140" w:lineRule="exact"/>
              <w:ind w:left="85" w:right="85"/>
              <w:rPr>
                <w:rFonts w:ascii="Arial" w:hAnsi="Arial" w:cs="Arial"/>
                <w:sz w:val="14"/>
              </w:rPr>
            </w:pPr>
          </w:p>
        </w:tc>
      </w:tr>
      <w:tr w:rsidR="0073697F" w:rsidRPr="0073697F" w14:paraId="335A2E20" w14:textId="77777777" w:rsidTr="00EC7967">
        <w:trPr>
          <w:cantSplit/>
          <w:trHeight w:hRule="exact" w:val="227"/>
        </w:trPr>
        <w:tc>
          <w:tcPr>
            <w:tcW w:w="2731" w:type="dxa"/>
            <w:gridSpan w:val="4"/>
            <w:tcBorders>
              <w:top w:val="single" w:sz="2" w:space="0" w:color="auto"/>
              <w:left w:val="single" w:sz="2" w:space="0" w:color="auto"/>
              <w:bottom w:val="single" w:sz="2" w:space="0" w:color="auto"/>
              <w:right w:val="single" w:sz="2" w:space="0" w:color="auto"/>
            </w:tcBorders>
            <w:vAlign w:val="center"/>
          </w:tcPr>
          <w:p w14:paraId="15F70008" w14:textId="77777777" w:rsidR="00EC7967" w:rsidRPr="0073697F" w:rsidRDefault="00EC7967" w:rsidP="00EC7967">
            <w:pPr>
              <w:spacing w:line="120" w:lineRule="exact"/>
              <w:ind w:left="57"/>
              <w:rPr>
                <w:rFonts w:ascii="Arial" w:hAnsi="Arial" w:cs="Arial"/>
                <w:sz w:val="11"/>
                <w:szCs w:val="11"/>
              </w:rPr>
            </w:pPr>
            <w:r w:rsidRPr="0073697F">
              <w:rPr>
                <w:rFonts w:ascii="Arial" w:hAnsi="Arial" w:cs="Arial"/>
                <w:sz w:val="11"/>
                <w:szCs w:val="11"/>
              </w:rPr>
              <w:t>Odszkodowania za szkody na osobie</w:t>
            </w:r>
          </w:p>
        </w:tc>
        <w:tc>
          <w:tcPr>
            <w:tcW w:w="352" w:type="dxa"/>
            <w:tcBorders>
              <w:top w:val="single" w:sz="2" w:space="0" w:color="auto"/>
              <w:left w:val="single" w:sz="2" w:space="0" w:color="auto"/>
              <w:bottom w:val="single" w:sz="2" w:space="0" w:color="auto"/>
              <w:right w:val="single" w:sz="18" w:space="0" w:color="auto"/>
            </w:tcBorders>
            <w:vAlign w:val="center"/>
          </w:tcPr>
          <w:p w14:paraId="3FC8E063" w14:textId="77777777" w:rsidR="00EC7967" w:rsidRPr="0073697F" w:rsidRDefault="00EC7967" w:rsidP="00EC7967">
            <w:pPr>
              <w:spacing w:line="120" w:lineRule="exact"/>
              <w:jc w:val="center"/>
              <w:rPr>
                <w:rFonts w:ascii="Arial" w:hAnsi="Arial" w:cs="Arial"/>
                <w:sz w:val="11"/>
                <w:szCs w:val="11"/>
              </w:rPr>
            </w:pPr>
            <w:r w:rsidRPr="0073697F">
              <w:rPr>
                <w:rFonts w:ascii="Arial" w:hAnsi="Arial" w:cs="Arial"/>
                <w:sz w:val="11"/>
                <w:szCs w:val="11"/>
              </w:rPr>
              <w:t>055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855199F" w14:textId="77777777" w:rsidR="00EC7967" w:rsidRPr="0073697F" w:rsidRDefault="00EC7967" w:rsidP="00EC7967">
            <w:pPr>
              <w:jc w:val="center"/>
              <w:rPr>
                <w:rFonts w:ascii="Arial" w:hAnsi="Arial" w:cs="Arial"/>
                <w:sz w:val="11"/>
                <w:szCs w:val="11"/>
              </w:rPr>
            </w:pPr>
            <w:r w:rsidRPr="0073697F">
              <w:rPr>
                <w:rFonts w:ascii="Arial" w:hAnsi="Arial" w:cs="Arial"/>
                <w:sz w:val="11"/>
                <w:szCs w:val="11"/>
              </w:rPr>
              <w:t>61</w:t>
            </w:r>
          </w:p>
        </w:tc>
        <w:tc>
          <w:tcPr>
            <w:tcW w:w="890" w:type="dxa"/>
            <w:tcBorders>
              <w:top w:val="single" w:sz="4" w:space="0" w:color="auto"/>
              <w:left w:val="single" w:sz="4" w:space="0" w:color="auto"/>
              <w:bottom w:val="single" w:sz="4" w:space="0" w:color="auto"/>
              <w:right w:val="single" w:sz="4" w:space="0" w:color="auto"/>
            </w:tcBorders>
            <w:vAlign w:val="center"/>
          </w:tcPr>
          <w:p w14:paraId="13C4B292" w14:textId="77777777" w:rsidR="00EC7967" w:rsidRPr="0073697F" w:rsidRDefault="00EC7967" w:rsidP="00EC7967">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7C033B4A" w14:textId="77777777" w:rsidR="00EC7967" w:rsidRPr="0073697F" w:rsidRDefault="00EC7967" w:rsidP="00EC7967">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3068530" w14:textId="77777777" w:rsidR="00EC7967" w:rsidRPr="0073697F" w:rsidRDefault="00EC7967" w:rsidP="00EC7967">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C304D4A" w14:textId="77777777" w:rsidR="00EC7967" w:rsidRPr="0073697F" w:rsidRDefault="00EC7967" w:rsidP="00EC7967">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411FB54" w14:textId="77777777" w:rsidR="00EC7967" w:rsidRPr="0073697F" w:rsidRDefault="00EC7967" w:rsidP="00EC7967">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E3B17C" w14:textId="77777777" w:rsidR="00EC7967" w:rsidRPr="0073697F" w:rsidRDefault="00EC7967" w:rsidP="00EC7967">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A1CD882" w14:textId="77777777" w:rsidR="00EC7967" w:rsidRPr="0073697F" w:rsidRDefault="00EC7967" w:rsidP="00EC7967">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FAAD3CE" w14:textId="77777777" w:rsidR="00EC7967" w:rsidRPr="0073697F" w:rsidRDefault="00EC7967" w:rsidP="00EC7967">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078C8B36" w14:textId="77777777" w:rsidR="00EC7967" w:rsidRPr="0073697F" w:rsidRDefault="00EC7967" w:rsidP="00EC7967">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35C55662" w14:textId="77777777" w:rsidR="00EC7967" w:rsidRPr="0073697F" w:rsidRDefault="00EC7967" w:rsidP="00EC7967">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E8FB72E" w14:textId="77777777" w:rsidR="00EC7967" w:rsidRPr="0073697F" w:rsidRDefault="00EC7967" w:rsidP="00EC7967">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A7347CA" w14:textId="77777777" w:rsidR="00EC7967" w:rsidRPr="0073697F" w:rsidRDefault="00EC7967" w:rsidP="00EC7967">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5395CF66" w14:textId="77777777" w:rsidR="00EC7967" w:rsidRPr="0073697F" w:rsidRDefault="00EC7967" w:rsidP="00EC7967">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24CAE" w14:textId="77777777" w:rsidR="00EC7967" w:rsidRPr="0073697F" w:rsidRDefault="00EC7967" w:rsidP="00EC7967">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B8473C5" w14:textId="77777777" w:rsidR="00EC7967" w:rsidRPr="0073697F" w:rsidRDefault="00EC7967" w:rsidP="00EC7967">
            <w:pPr>
              <w:spacing w:after="40" w:line="140" w:lineRule="exact"/>
              <w:ind w:left="85" w:right="85"/>
              <w:rPr>
                <w:rFonts w:ascii="Arial" w:hAnsi="Arial" w:cs="Arial"/>
                <w:sz w:val="14"/>
              </w:rPr>
            </w:pPr>
          </w:p>
        </w:tc>
      </w:tr>
      <w:tr w:rsidR="0073697F" w:rsidRPr="0073697F" w14:paraId="572FA502" w14:textId="77777777" w:rsidTr="00B6183D">
        <w:trPr>
          <w:cantSplit/>
          <w:trHeight w:val="241"/>
        </w:trPr>
        <w:tc>
          <w:tcPr>
            <w:tcW w:w="2731" w:type="dxa"/>
            <w:gridSpan w:val="4"/>
            <w:tcBorders>
              <w:top w:val="single" w:sz="2" w:space="0" w:color="auto"/>
              <w:left w:val="single" w:sz="2" w:space="0" w:color="auto"/>
              <w:bottom w:val="single" w:sz="2" w:space="0" w:color="auto"/>
              <w:right w:val="single" w:sz="2" w:space="0" w:color="auto"/>
            </w:tcBorders>
            <w:vAlign w:val="center"/>
          </w:tcPr>
          <w:p w14:paraId="3287398B" w14:textId="7C2E2B6D" w:rsidR="00B6183D" w:rsidRPr="0073697F" w:rsidRDefault="00B6183D" w:rsidP="00B6183D">
            <w:pPr>
              <w:spacing w:line="120" w:lineRule="exact"/>
              <w:ind w:left="57"/>
              <w:rPr>
                <w:rFonts w:ascii="Arial" w:hAnsi="Arial" w:cs="Arial"/>
                <w:sz w:val="11"/>
                <w:szCs w:val="11"/>
              </w:rPr>
            </w:pPr>
            <w:r w:rsidRPr="0073697F">
              <w:rPr>
                <w:rFonts w:ascii="Arial" w:hAnsi="Arial" w:cs="Arial"/>
                <w:sz w:val="11"/>
                <w:szCs w:val="11"/>
              </w:rPr>
              <w:t xml:space="preserve">Zadośćuczynienie z tytułu uszkodzenia ciała lub uszczerbku na zdrowiu na podstawie art. 445 </w:t>
            </w:r>
            <w:proofErr w:type="spellStart"/>
            <w:r w:rsidRPr="0073697F">
              <w:rPr>
                <w:rFonts w:ascii="Arial" w:hAnsi="Arial" w:cs="Arial"/>
                <w:sz w:val="11"/>
                <w:szCs w:val="11"/>
              </w:rPr>
              <w:t>kc</w:t>
            </w:r>
            <w:proofErr w:type="spellEnd"/>
          </w:p>
        </w:tc>
        <w:tc>
          <w:tcPr>
            <w:tcW w:w="352" w:type="dxa"/>
            <w:tcBorders>
              <w:top w:val="single" w:sz="2" w:space="0" w:color="auto"/>
              <w:left w:val="single" w:sz="2" w:space="0" w:color="auto"/>
              <w:bottom w:val="single" w:sz="2" w:space="0" w:color="auto"/>
              <w:right w:val="single" w:sz="18" w:space="0" w:color="auto"/>
            </w:tcBorders>
            <w:vAlign w:val="center"/>
          </w:tcPr>
          <w:p w14:paraId="08B7643D" w14:textId="38BA3599" w:rsidR="00B6183D" w:rsidRPr="0073697F" w:rsidRDefault="00B6183D" w:rsidP="00B6183D">
            <w:pPr>
              <w:spacing w:line="120" w:lineRule="exact"/>
              <w:jc w:val="center"/>
              <w:rPr>
                <w:rFonts w:ascii="Arial" w:hAnsi="Arial" w:cs="Arial"/>
                <w:sz w:val="11"/>
                <w:szCs w:val="11"/>
              </w:rPr>
            </w:pPr>
            <w:r w:rsidRPr="0073697F">
              <w:rPr>
                <w:rFonts w:ascii="Arial" w:hAnsi="Arial" w:cs="Arial"/>
                <w:sz w:val="11"/>
                <w:szCs w:val="11"/>
              </w:rPr>
              <w:t>325</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7E8D2A5C" w14:textId="0A5F870F" w:rsidR="00B6183D" w:rsidRPr="0073697F" w:rsidRDefault="00B6183D" w:rsidP="00B6183D">
            <w:pPr>
              <w:jc w:val="center"/>
              <w:rPr>
                <w:rFonts w:ascii="Arial" w:hAnsi="Arial" w:cs="Arial"/>
                <w:sz w:val="11"/>
                <w:szCs w:val="11"/>
              </w:rPr>
            </w:pPr>
            <w:r w:rsidRPr="0073697F">
              <w:rPr>
                <w:rFonts w:ascii="Arial" w:hAnsi="Arial" w:cs="Arial"/>
                <w:sz w:val="11"/>
                <w:szCs w:val="11"/>
              </w:rPr>
              <w:t>62</w:t>
            </w:r>
          </w:p>
        </w:tc>
        <w:tc>
          <w:tcPr>
            <w:tcW w:w="890" w:type="dxa"/>
            <w:tcBorders>
              <w:top w:val="single" w:sz="4" w:space="0" w:color="auto"/>
              <w:left w:val="single" w:sz="4" w:space="0" w:color="auto"/>
              <w:bottom w:val="single" w:sz="4" w:space="0" w:color="auto"/>
              <w:right w:val="single" w:sz="4" w:space="0" w:color="auto"/>
            </w:tcBorders>
            <w:vAlign w:val="center"/>
          </w:tcPr>
          <w:p w14:paraId="089F0017" w14:textId="47A7C5E4" w:rsidR="00B6183D" w:rsidRPr="0073697F"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56D31EC9" w14:textId="77777777" w:rsidR="00B6183D" w:rsidRPr="0073697F" w:rsidRDefault="00B6183D" w:rsidP="00B6183D">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7C50FA34" w14:textId="77777777" w:rsidR="00B6183D" w:rsidRPr="0073697F"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99BA064" w14:textId="77777777" w:rsidR="00B6183D" w:rsidRPr="0073697F"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264EDC6" w14:textId="77777777" w:rsidR="00B6183D" w:rsidRPr="0073697F"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02AFC8" w14:textId="77777777" w:rsidR="00B6183D" w:rsidRPr="0073697F"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31E4007" w14:textId="77777777" w:rsidR="00B6183D" w:rsidRPr="0073697F"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6A8B4B78" w14:textId="77777777" w:rsidR="00B6183D" w:rsidRPr="0073697F"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CDB2F67" w14:textId="77777777" w:rsidR="00B6183D" w:rsidRPr="0073697F"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7FB6896F" w14:textId="77777777" w:rsidR="00B6183D" w:rsidRPr="0073697F"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8C373D1" w14:textId="77777777" w:rsidR="00B6183D" w:rsidRPr="0073697F"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D3EE295" w14:textId="77777777" w:rsidR="00B6183D" w:rsidRPr="0073697F"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108736D0" w14:textId="77777777" w:rsidR="00B6183D" w:rsidRPr="0073697F"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E4E8462" w14:textId="77777777" w:rsidR="00B6183D" w:rsidRPr="0073697F"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15396DA2" w14:textId="77777777" w:rsidR="00B6183D" w:rsidRPr="0073697F" w:rsidRDefault="00B6183D" w:rsidP="00B6183D">
            <w:pPr>
              <w:spacing w:after="40" w:line="140" w:lineRule="exact"/>
              <w:ind w:left="85" w:right="85"/>
              <w:rPr>
                <w:rFonts w:ascii="Arial" w:hAnsi="Arial" w:cs="Arial"/>
                <w:sz w:val="14"/>
              </w:rPr>
            </w:pPr>
          </w:p>
        </w:tc>
      </w:tr>
      <w:tr w:rsidR="0073697F" w:rsidRPr="0073697F" w14:paraId="29C8BEBA" w14:textId="77777777" w:rsidTr="00EC7967">
        <w:trPr>
          <w:cantSplit/>
          <w:trHeight w:hRule="exact" w:val="389"/>
        </w:trPr>
        <w:tc>
          <w:tcPr>
            <w:tcW w:w="1550" w:type="dxa"/>
            <w:gridSpan w:val="3"/>
            <w:vMerge w:val="restart"/>
            <w:tcBorders>
              <w:top w:val="single" w:sz="4" w:space="0" w:color="auto"/>
              <w:left w:val="single" w:sz="2" w:space="0" w:color="auto"/>
              <w:right w:val="single" w:sz="2" w:space="0" w:color="auto"/>
            </w:tcBorders>
            <w:vAlign w:val="center"/>
          </w:tcPr>
          <w:p w14:paraId="25A84822" w14:textId="77777777" w:rsidR="00B6183D" w:rsidRPr="0073697F" w:rsidRDefault="00B6183D" w:rsidP="00B6183D">
            <w:pPr>
              <w:spacing w:line="120" w:lineRule="exact"/>
              <w:ind w:left="49"/>
              <w:rPr>
                <w:rFonts w:ascii="Arial" w:hAnsi="Arial" w:cs="Arial"/>
                <w:sz w:val="12"/>
                <w:szCs w:val="12"/>
              </w:rPr>
            </w:pPr>
            <w:r w:rsidRPr="0073697F">
              <w:rPr>
                <w:rFonts w:ascii="Arial" w:hAnsi="Arial" w:cs="Arial"/>
                <w:sz w:val="12"/>
                <w:szCs w:val="12"/>
              </w:rPr>
              <w:t>Odszkodowania za naruszenie dóbr osobistych na podstawie</w:t>
            </w:r>
          </w:p>
          <w:p w14:paraId="43E41745" w14:textId="77777777" w:rsidR="00B6183D" w:rsidRPr="0073697F" w:rsidRDefault="00B6183D" w:rsidP="00B6183D">
            <w:pPr>
              <w:spacing w:line="120" w:lineRule="exact"/>
              <w:ind w:left="49"/>
              <w:rPr>
                <w:rFonts w:ascii="Arial" w:hAnsi="Arial" w:cs="Arial"/>
                <w:sz w:val="12"/>
                <w:szCs w:val="12"/>
              </w:rPr>
            </w:pPr>
            <w:r w:rsidRPr="0073697F">
              <w:rPr>
                <w:rFonts w:ascii="Arial" w:hAnsi="Arial" w:cs="Arial"/>
                <w:sz w:val="12"/>
                <w:szCs w:val="12"/>
              </w:rPr>
              <w:t xml:space="preserve"> art. 448 </w:t>
            </w:r>
            <w:proofErr w:type="spellStart"/>
            <w:r w:rsidRPr="0073697F">
              <w:rPr>
                <w:rFonts w:ascii="Arial" w:hAnsi="Arial" w:cs="Arial"/>
                <w:sz w:val="12"/>
                <w:szCs w:val="12"/>
              </w:rPr>
              <w:t>kc</w:t>
            </w:r>
            <w:proofErr w:type="spellEnd"/>
            <w:r w:rsidRPr="0073697F">
              <w:rPr>
                <w:rFonts w:ascii="Arial" w:hAnsi="Arial" w:cs="Arial"/>
                <w:sz w:val="12"/>
                <w:szCs w:val="12"/>
              </w:rPr>
              <w:t>:</w:t>
            </w:r>
          </w:p>
        </w:tc>
        <w:tc>
          <w:tcPr>
            <w:tcW w:w="1181" w:type="dxa"/>
            <w:tcBorders>
              <w:top w:val="single" w:sz="2" w:space="0" w:color="auto"/>
              <w:left w:val="single" w:sz="2" w:space="0" w:color="auto"/>
              <w:bottom w:val="single" w:sz="2" w:space="0" w:color="auto"/>
              <w:right w:val="single" w:sz="2" w:space="0" w:color="auto"/>
            </w:tcBorders>
            <w:vAlign w:val="center"/>
          </w:tcPr>
          <w:p w14:paraId="205D8085" w14:textId="77777777" w:rsidR="00B6183D" w:rsidRPr="0073697F" w:rsidRDefault="00B6183D" w:rsidP="00B6183D">
            <w:pPr>
              <w:spacing w:line="120" w:lineRule="exact"/>
              <w:ind w:left="49"/>
              <w:rPr>
                <w:rFonts w:ascii="Arial" w:hAnsi="Arial" w:cs="Arial"/>
                <w:sz w:val="12"/>
                <w:szCs w:val="12"/>
              </w:rPr>
            </w:pPr>
            <w:r w:rsidRPr="0073697F">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3E18289C" w14:textId="77777777" w:rsidR="00B6183D" w:rsidRPr="0073697F" w:rsidRDefault="00B6183D" w:rsidP="00B6183D">
            <w:pPr>
              <w:spacing w:line="120" w:lineRule="exact"/>
              <w:jc w:val="center"/>
              <w:rPr>
                <w:rFonts w:ascii="Arial" w:hAnsi="Arial" w:cs="Arial"/>
                <w:sz w:val="11"/>
                <w:szCs w:val="11"/>
              </w:rPr>
            </w:pPr>
            <w:r w:rsidRPr="0073697F">
              <w:rPr>
                <w:rFonts w:ascii="Arial" w:hAnsi="Arial" w:cs="Arial"/>
                <w:sz w:val="11"/>
                <w:szCs w:val="11"/>
              </w:rPr>
              <w:t>056</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FDACEA6" w14:textId="2CBFCBC1" w:rsidR="00B6183D" w:rsidRPr="0073697F" w:rsidRDefault="00B6183D" w:rsidP="00B6183D">
            <w:pPr>
              <w:jc w:val="center"/>
              <w:rPr>
                <w:rFonts w:ascii="Arial" w:hAnsi="Arial" w:cs="Arial"/>
                <w:sz w:val="11"/>
                <w:szCs w:val="11"/>
              </w:rPr>
            </w:pPr>
            <w:r w:rsidRPr="0073697F">
              <w:rPr>
                <w:rFonts w:ascii="Arial" w:hAnsi="Arial" w:cs="Arial"/>
                <w:sz w:val="11"/>
                <w:szCs w:val="11"/>
              </w:rPr>
              <w:t>63</w:t>
            </w:r>
          </w:p>
        </w:tc>
        <w:tc>
          <w:tcPr>
            <w:tcW w:w="890" w:type="dxa"/>
            <w:tcBorders>
              <w:top w:val="single" w:sz="4" w:space="0" w:color="auto"/>
              <w:left w:val="single" w:sz="4" w:space="0" w:color="auto"/>
              <w:bottom w:val="single" w:sz="4" w:space="0" w:color="auto"/>
              <w:right w:val="single" w:sz="4" w:space="0" w:color="auto"/>
            </w:tcBorders>
            <w:vAlign w:val="center"/>
          </w:tcPr>
          <w:p w14:paraId="48369850" w14:textId="77777777" w:rsidR="00B6183D" w:rsidRPr="0073697F"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717DFF04" w14:textId="77777777" w:rsidR="00B6183D" w:rsidRPr="0073697F"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9AD2103" w14:textId="77777777" w:rsidR="00B6183D" w:rsidRPr="0073697F"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1D81A93" w14:textId="77777777" w:rsidR="00B6183D" w:rsidRPr="0073697F"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A8052DD" w14:textId="77777777" w:rsidR="00B6183D" w:rsidRPr="0073697F"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7F7E3D7" w14:textId="77777777" w:rsidR="00B6183D" w:rsidRPr="0073697F"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5BEC9D19" w14:textId="77777777" w:rsidR="00B6183D" w:rsidRPr="0073697F"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F53BACD" w14:textId="77777777" w:rsidR="00B6183D" w:rsidRPr="0073697F"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6A320178" w14:textId="77777777" w:rsidR="00B6183D" w:rsidRPr="0073697F"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1B6F3EE0" w14:textId="77777777" w:rsidR="00B6183D" w:rsidRPr="0073697F"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15CBC888" w14:textId="77777777" w:rsidR="00B6183D" w:rsidRPr="0073697F"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45D8C2E0" w14:textId="77777777" w:rsidR="00B6183D" w:rsidRPr="0073697F"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7B8F16E" w14:textId="77777777" w:rsidR="00B6183D" w:rsidRPr="0073697F"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12CB92" w14:textId="77777777" w:rsidR="00B6183D" w:rsidRPr="0073697F"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55188C3C" w14:textId="77777777" w:rsidR="00B6183D" w:rsidRPr="0073697F" w:rsidRDefault="00B6183D" w:rsidP="00B6183D">
            <w:pPr>
              <w:spacing w:after="40" w:line="140" w:lineRule="exact"/>
              <w:ind w:left="85" w:right="85"/>
              <w:rPr>
                <w:rFonts w:ascii="Arial" w:hAnsi="Arial" w:cs="Arial"/>
                <w:sz w:val="14"/>
              </w:rPr>
            </w:pPr>
          </w:p>
        </w:tc>
      </w:tr>
      <w:tr w:rsidR="0073697F" w:rsidRPr="0073697F" w14:paraId="3508F130" w14:textId="77777777" w:rsidTr="00EC7967">
        <w:trPr>
          <w:cantSplit/>
          <w:trHeight w:hRule="exact" w:val="274"/>
        </w:trPr>
        <w:tc>
          <w:tcPr>
            <w:tcW w:w="1550" w:type="dxa"/>
            <w:gridSpan w:val="3"/>
            <w:vMerge/>
            <w:tcBorders>
              <w:left w:val="single" w:sz="2" w:space="0" w:color="auto"/>
              <w:right w:val="single" w:sz="2" w:space="0" w:color="auto"/>
            </w:tcBorders>
            <w:vAlign w:val="center"/>
          </w:tcPr>
          <w:p w14:paraId="1549B2C0" w14:textId="77777777" w:rsidR="00B6183D" w:rsidRPr="0073697F" w:rsidRDefault="00B6183D" w:rsidP="00B6183D">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75B26AC" w14:textId="77777777" w:rsidR="00B6183D" w:rsidRPr="0073697F" w:rsidRDefault="00B6183D" w:rsidP="00B6183D">
            <w:pPr>
              <w:spacing w:line="120" w:lineRule="exact"/>
              <w:ind w:left="57"/>
              <w:rPr>
                <w:rFonts w:ascii="Arial" w:hAnsi="Arial" w:cs="Arial"/>
                <w:sz w:val="10"/>
                <w:szCs w:val="10"/>
              </w:rPr>
            </w:pPr>
            <w:r w:rsidRPr="0073697F">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0EE773CC" w14:textId="77777777" w:rsidR="00B6183D" w:rsidRPr="0073697F" w:rsidRDefault="00B6183D" w:rsidP="00B6183D">
            <w:pPr>
              <w:spacing w:line="120" w:lineRule="exact"/>
              <w:jc w:val="center"/>
              <w:rPr>
                <w:rFonts w:ascii="Arial" w:hAnsi="Arial" w:cs="Arial"/>
                <w:sz w:val="11"/>
                <w:szCs w:val="11"/>
              </w:rPr>
            </w:pPr>
            <w:r w:rsidRPr="0073697F">
              <w:rPr>
                <w:rFonts w:ascii="Arial" w:hAnsi="Arial" w:cs="Arial"/>
                <w:sz w:val="11"/>
                <w:szCs w:val="11"/>
              </w:rPr>
              <w:t>056s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60520E62" w14:textId="54F87CC9" w:rsidR="00B6183D" w:rsidRPr="0073697F" w:rsidRDefault="00B6183D" w:rsidP="00B6183D">
            <w:pPr>
              <w:jc w:val="center"/>
              <w:rPr>
                <w:rFonts w:ascii="Arial" w:hAnsi="Arial" w:cs="Arial"/>
                <w:sz w:val="11"/>
                <w:szCs w:val="11"/>
              </w:rPr>
            </w:pPr>
            <w:r w:rsidRPr="0073697F">
              <w:rPr>
                <w:rFonts w:ascii="Arial" w:hAnsi="Arial" w:cs="Arial"/>
                <w:sz w:val="11"/>
                <w:szCs w:val="11"/>
              </w:rPr>
              <w:t>64</w:t>
            </w:r>
          </w:p>
        </w:tc>
        <w:tc>
          <w:tcPr>
            <w:tcW w:w="890" w:type="dxa"/>
            <w:tcBorders>
              <w:top w:val="single" w:sz="4" w:space="0" w:color="auto"/>
              <w:left w:val="single" w:sz="4" w:space="0" w:color="auto"/>
              <w:bottom w:val="single" w:sz="4" w:space="0" w:color="auto"/>
              <w:right w:val="single" w:sz="4" w:space="0" w:color="auto"/>
            </w:tcBorders>
            <w:vAlign w:val="center"/>
          </w:tcPr>
          <w:p w14:paraId="46FEA50F" w14:textId="77777777" w:rsidR="00B6183D" w:rsidRPr="0073697F"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320F1A06" w14:textId="77777777" w:rsidR="00B6183D" w:rsidRPr="0073697F"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08662F66" w14:textId="77777777" w:rsidR="00B6183D" w:rsidRPr="0073697F"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53352004" w14:textId="77777777" w:rsidR="00B6183D" w:rsidRPr="0073697F"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81A09A1" w14:textId="77777777" w:rsidR="00B6183D" w:rsidRPr="0073697F"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F0269A" w14:textId="77777777" w:rsidR="00B6183D" w:rsidRPr="0073697F"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6D05B5DD" w14:textId="77777777" w:rsidR="00B6183D" w:rsidRPr="0073697F"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0F1EC9E9" w14:textId="77777777" w:rsidR="00B6183D" w:rsidRPr="0073697F"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2B34B568" w14:textId="77777777" w:rsidR="00B6183D" w:rsidRPr="0073697F"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20200E61" w14:textId="77777777" w:rsidR="00B6183D" w:rsidRPr="0073697F"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08D4708A" w14:textId="77777777" w:rsidR="00B6183D" w:rsidRPr="0073697F"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58EE14AE" w14:textId="77777777" w:rsidR="00B6183D" w:rsidRPr="0073697F"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409C3A0B" w14:textId="77777777" w:rsidR="00B6183D" w:rsidRPr="0073697F"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46B81E0" w14:textId="77777777" w:rsidR="00B6183D" w:rsidRPr="0073697F"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6B624BF5" w14:textId="77777777" w:rsidR="00B6183D" w:rsidRPr="0073697F" w:rsidRDefault="00B6183D" w:rsidP="00B6183D">
            <w:pPr>
              <w:spacing w:after="40" w:line="140" w:lineRule="exact"/>
              <w:ind w:left="85" w:right="85"/>
              <w:rPr>
                <w:rFonts w:ascii="Arial" w:hAnsi="Arial" w:cs="Arial"/>
                <w:sz w:val="14"/>
              </w:rPr>
            </w:pPr>
          </w:p>
        </w:tc>
      </w:tr>
      <w:tr w:rsidR="0073697F" w:rsidRPr="0073697F" w14:paraId="641B0656" w14:textId="77777777" w:rsidTr="00EC7967">
        <w:trPr>
          <w:cantSplit/>
          <w:trHeight w:hRule="exact" w:val="562"/>
        </w:trPr>
        <w:tc>
          <w:tcPr>
            <w:tcW w:w="1550" w:type="dxa"/>
            <w:gridSpan w:val="3"/>
            <w:vMerge w:val="restart"/>
            <w:tcBorders>
              <w:left w:val="single" w:sz="2" w:space="0" w:color="auto"/>
              <w:right w:val="single" w:sz="2" w:space="0" w:color="auto"/>
            </w:tcBorders>
            <w:vAlign w:val="center"/>
          </w:tcPr>
          <w:p w14:paraId="33198997" w14:textId="3C5FC4B4" w:rsidR="00B6183D" w:rsidRPr="0073697F" w:rsidRDefault="00B6183D" w:rsidP="00B6183D">
            <w:pPr>
              <w:ind w:left="49"/>
              <w:rPr>
                <w:rFonts w:ascii="Arial" w:hAnsi="Arial" w:cs="Arial"/>
                <w:sz w:val="12"/>
                <w:szCs w:val="12"/>
              </w:rPr>
            </w:pPr>
            <w:r w:rsidRPr="0073697F">
              <w:rPr>
                <w:rFonts w:ascii="Arial" w:hAnsi="Arial" w:cs="Arial"/>
                <w:sz w:val="12"/>
                <w:szCs w:val="12"/>
              </w:rPr>
              <w:t>Odszkodowania za naruszenie zasady równego traktowania (art. 13 ustawy z dnia 3 grudnia 2010 r. o wdrożeniu niektórych przepisów UE w zakresie równego traktowania</w:t>
            </w:r>
          </w:p>
        </w:tc>
        <w:tc>
          <w:tcPr>
            <w:tcW w:w="1181" w:type="dxa"/>
            <w:tcBorders>
              <w:top w:val="single" w:sz="2" w:space="0" w:color="auto"/>
              <w:left w:val="single" w:sz="2" w:space="0" w:color="auto"/>
              <w:bottom w:val="single" w:sz="2" w:space="0" w:color="auto"/>
              <w:right w:val="single" w:sz="2" w:space="0" w:color="auto"/>
            </w:tcBorders>
            <w:vAlign w:val="center"/>
          </w:tcPr>
          <w:p w14:paraId="75C046CF" w14:textId="77777777" w:rsidR="00B6183D" w:rsidRPr="0073697F" w:rsidRDefault="00B6183D" w:rsidP="00B6183D">
            <w:pPr>
              <w:spacing w:line="120" w:lineRule="exact"/>
              <w:ind w:left="49"/>
              <w:rPr>
                <w:rFonts w:ascii="Arial" w:hAnsi="Arial" w:cs="Arial"/>
                <w:sz w:val="12"/>
                <w:szCs w:val="12"/>
              </w:rPr>
            </w:pPr>
            <w:r w:rsidRPr="0073697F">
              <w:rPr>
                <w:rFonts w:ascii="Arial" w:hAnsi="Arial" w:cs="Arial"/>
                <w:sz w:val="12"/>
                <w:szCs w:val="12"/>
              </w:rPr>
              <w:t>zadośćuczynienie za doznaną krzywdę</w:t>
            </w:r>
          </w:p>
        </w:tc>
        <w:tc>
          <w:tcPr>
            <w:tcW w:w="352" w:type="dxa"/>
            <w:tcBorders>
              <w:top w:val="single" w:sz="2" w:space="0" w:color="auto"/>
              <w:left w:val="single" w:sz="2" w:space="0" w:color="auto"/>
              <w:bottom w:val="single" w:sz="2" w:space="0" w:color="auto"/>
              <w:right w:val="single" w:sz="18" w:space="0" w:color="auto"/>
            </w:tcBorders>
            <w:vAlign w:val="center"/>
          </w:tcPr>
          <w:p w14:paraId="6C69750C" w14:textId="77777777" w:rsidR="00B6183D" w:rsidRPr="0073697F" w:rsidRDefault="00B6183D" w:rsidP="00B6183D">
            <w:pPr>
              <w:spacing w:after="40" w:line="140" w:lineRule="exact"/>
              <w:ind w:left="74" w:right="54"/>
              <w:jc w:val="center"/>
              <w:rPr>
                <w:rFonts w:ascii="Arial" w:hAnsi="Arial" w:cs="Arial"/>
                <w:sz w:val="11"/>
                <w:szCs w:val="11"/>
              </w:rPr>
            </w:pPr>
            <w:r w:rsidRPr="0073697F">
              <w:rPr>
                <w:rFonts w:ascii="Arial" w:hAnsi="Arial" w:cs="Arial"/>
                <w:sz w:val="11"/>
                <w:szCs w:val="11"/>
              </w:rPr>
              <w:t>056rtz</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4BC4552" w14:textId="5BD80468" w:rsidR="00B6183D" w:rsidRPr="0073697F" w:rsidRDefault="00B6183D" w:rsidP="00B6183D">
            <w:pPr>
              <w:jc w:val="center"/>
              <w:rPr>
                <w:rFonts w:ascii="Arial" w:hAnsi="Arial" w:cs="Arial"/>
                <w:sz w:val="11"/>
                <w:szCs w:val="11"/>
              </w:rPr>
            </w:pPr>
            <w:r w:rsidRPr="0073697F">
              <w:rPr>
                <w:rFonts w:ascii="Arial" w:hAnsi="Arial" w:cs="Arial"/>
                <w:sz w:val="11"/>
                <w:szCs w:val="11"/>
              </w:rPr>
              <w:t>65</w:t>
            </w:r>
          </w:p>
        </w:tc>
        <w:tc>
          <w:tcPr>
            <w:tcW w:w="890" w:type="dxa"/>
            <w:tcBorders>
              <w:top w:val="single" w:sz="4" w:space="0" w:color="auto"/>
              <w:left w:val="single" w:sz="4" w:space="0" w:color="auto"/>
              <w:bottom w:val="single" w:sz="4" w:space="0" w:color="auto"/>
              <w:right w:val="single" w:sz="4" w:space="0" w:color="auto"/>
            </w:tcBorders>
            <w:vAlign w:val="center"/>
          </w:tcPr>
          <w:p w14:paraId="65BC2D48" w14:textId="77777777" w:rsidR="00B6183D" w:rsidRPr="0073697F"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7F2222D5" w14:textId="77777777" w:rsidR="00B6183D" w:rsidRPr="0073697F"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5B9F32FF" w14:textId="77777777" w:rsidR="00B6183D" w:rsidRPr="0073697F"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057456F4" w14:textId="77777777" w:rsidR="00B6183D" w:rsidRPr="0073697F"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387AD9" w14:textId="77777777" w:rsidR="00B6183D" w:rsidRPr="0073697F"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CDB71E" w14:textId="77777777" w:rsidR="00B6183D" w:rsidRPr="0073697F"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0EF6BD0A" w14:textId="77777777" w:rsidR="00B6183D" w:rsidRPr="0073697F"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2ABED285" w14:textId="77777777" w:rsidR="00B6183D" w:rsidRPr="0073697F"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759F0065" w14:textId="77777777" w:rsidR="00B6183D" w:rsidRPr="0073697F"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6FDF18DA" w14:textId="77777777" w:rsidR="00B6183D" w:rsidRPr="0073697F"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5CC94E44" w14:textId="77777777" w:rsidR="00B6183D" w:rsidRPr="0073697F"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1CC7646" w14:textId="77777777" w:rsidR="00B6183D" w:rsidRPr="0073697F"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0BE220AB" w14:textId="77777777" w:rsidR="00B6183D" w:rsidRPr="0073697F"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D0BED4D" w14:textId="77777777" w:rsidR="00B6183D" w:rsidRPr="0073697F"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D9B911E" w14:textId="77777777" w:rsidR="00B6183D" w:rsidRPr="0073697F" w:rsidRDefault="00B6183D" w:rsidP="00B6183D">
            <w:pPr>
              <w:spacing w:after="40" w:line="140" w:lineRule="exact"/>
              <w:ind w:left="85" w:right="85"/>
              <w:rPr>
                <w:rFonts w:ascii="Arial" w:hAnsi="Arial" w:cs="Arial"/>
                <w:sz w:val="14"/>
              </w:rPr>
            </w:pPr>
          </w:p>
        </w:tc>
      </w:tr>
      <w:tr w:rsidR="0073697F" w:rsidRPr="0073697F" w14:paraId="0845E2B2" w14:textId="77777777" w:rsidTr="00B6183D">
        <w:trPr>
          <w:cantSplit/>
          <w:trHeight w:val="633"/>
        </w:trPr>
        <w:tc>
          <w:tcPr>
            <w:tcW w:w="1550" w:type="dxa"/>
            <w:gridSpan w:val="3"/>
            <w:vMerge/>
            <w:tcBorders>
              <w:left w:val="single" w:sz="2" w:space="0" w:color="auto"/>
              <w:bottom w:val="single" w:sz="2" w:space="0" w:color="auto"/>
              <w:right w:val="single" w:sz="2" w:space="0" w:color="auto"/>
            </w:tcBorders>
            <w:vAlign w:val="center"/>
          </w:tcPr>
          <w:p w14:paraId="7BCEF44B" w14:textId="77777777" w:rsidR="00B6183D" w:rsidRPr="0073697F" w:rsidRDefault="00B6183D" w:rsidP="00B6183D">
            <w:pPr>
              <w:spacing w:line="120" w:lineRule="exact"/>
              <w:ind w:left="57"/>
              <w:rPr>
                <w:rFonts w:ascii="Arial" w:hAnsi="Arial" w:cs="Arial"/>
                <w:sz w:val="11"/>
                <w:szCs w:val="11"/>
              </w:rPr>
            </w:pPr>
          </w:p>
        </w:tc>
        <w:tc>
          <w:tcPr>
            <w:tcW w:w="1181" w:type="dxa"/>
            <w:tcBorders>
              <w:top w:val="single" w:sz="2" w:space="0" w:color="auto"/>
              <w:left w:val="single" w:sz="2" w:space="0" w:color="auto"/>
              <w:bottom w:val="single" w:sz="2" w:space="0" w:color="auto"/>
              <w:right w:val="single" w:sz="2" w:space="0" w:color="auto"/>
            </w:tcBorders>
            <w:vAlign w:val="center"/>
          </w:tcPr>
          <w:p w14:paraId="4D7EE665" w14:textId="77777777" w:rsidR="00B6183D" w:rsidRPr="0073697F" w:rsidRDefault="00B6183D" w:rsidP="00B6183D">
            <w:pPr>
              <w:spacing w:line="120" w:lineRule="exact"/>
              <w:ind w:left="57"/>
              <w:rPr>
                <w:rFonts w:ascii="Arial" w:hAnsi="Arial" w:cs="Arial"/>
                <w:sz w:val="10"/>
                <w:szCs w:val="10"/>
              </w:rPr>
            </w:pPr>
            <w:r w:rsidRPr="0073697F">
              <w:rPr>
                <w:rFonts w:ascii="Arial" w:hAnsi="Arial" w:cs="Arial"/>
                <w:sz w:val="12"/>
                <w:szCs w:val="12"/>
              </w:rPr>
              <w:t>na cel społeczny</w:t>
            </w:r>
          </w:p>
        </w:tc>
        <w:tc>
          <w:tcPr>
            <w:tcW w:w="352" w:type="dxa"/>
            <w:tcBorders>
              <w:top w:val="single" w:sz="2" w:space="0" w:color="auto"/>
              <w:left w:val="single" w:sz="2" w:space="0" w:color="auto"/>
              <w:bottom w:val="single" w:sz="2" w:space="0" w:color="auto"/>
              <w:right w:val="single" w:sz="18" w:space="0" w:color="auto"/>
            </w:tcBorders>
            <w:vAlign w:val="center"/>
          </w:tcPr>
          <w:p w14:paraId="185981FE" w14:textId="77777777" w:rsidR="00B6183D" w:rsidRPr="0073697F" w:rsidRDefault="00B6183D" w:rsidP="00B6183D">
            <w:pPr>
              <w:spacing w:line="120" w:lineRule="exact"/>
              <w:jc w:val="center"/>
              <w:rPr>
                <w:rFonts w:ascii="Arial" w:hAnsi="Arial" w:cs="Arial"/>
                <w:sz w:val="11"/>
                <w:szCs w:val="11"/>
              </w:rPr>
            </w:pPr>
            <w:r w:rsidRPr="0073697F">
              <w:rPr>
                <w:rFonts w:ascii="Arial" w:hAnsi="Arial" w:cs="Arial"/>
                <w:sz w:val="11"/>
                <w:szCs w:val="11"/>
              </w:rPr>
              <w:t>056rts</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3CDCA3D2" w14:textId="092DFE60" w:rsidR="00B6183D" w:rsidRPr="0073697F" w:rsidRDefault="00B6183D" w:rsidP="00B6183D">
            <w:pPr>
              <w:jc w:val="center"/>
              <w:rPr>
                <w:rFonts w:ascii="Arial" w:hAnsi="Arial" w:cs="Arial"/>
                <w:sz w:val="11"/>
                <w:szCs w:val="11"/>
              </w:rPr>
            </w:pPr>
            <w:r w:rsidRPr="0073697F">
              <w:rPr>
                <w:rFonts w:ascii="Arial" w:hAnsi="Arial" w:cs="Arial"/>
                <w:sz w:val="11"/>
                <w:szCs w:val="11"/>
              </w:rPr>
              <w:t>66</w:t>
            </w:r>
          </w:p>
        </w:tc>
        <w:tc>
          <w:tcPr>
            <w:tcW w:w="890" w:type="dxa"/>
            <w:tcBorders>
              <w:top w:val="single" w:sz="4" w:space="0" w:color="auto"/>
              <w:left w:val="single" w:sz="4" w:space="0" w:color="auto"/>
              <w:bottom w:val="single" w:sz="4" w:space="0" w:color="auto"/>
              <w:right w:val="single" w:sz="4" w:space="0" w:color="auto"/>
            </w:tcBorders>
            <w:vAlign w:val="center"/>
          </w:tcPr>
          <w:p w14:paraId="7785921E" w14:textId="77777777" w:rsidR="00B6183D" w:rsidRPr="0073697F"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5A437924" w14:textId="77777777" w:rsidR="00B6183D" w:rsidRPr="0073697F"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B37D0" w14:textId="77777777" w:rsidR="00B6183D" w:rsidRPr="0073697F"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CE90952" w14:textId="77777777" w:rsidR="00B6183D" w:rsidRPr="0073697F"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31751B3" w14:textId="77777777" w:rsidR="00B6183D" w:rsidRPr="0073697F"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A621BC" w14:textId="77777777" w:rsidR="00B6183D" w:rsidRPr="0073697F"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2068FDBE" w14:textId="77777777" w:rsidR="00B6183D" w:rsidRPr="0073697F"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6DB30B2" w14:textId="77777777" w:rsidR="00B6183D" w:rsidRPr="0073697F"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1E8123A" w14:textId="77777777" w:rsidR="00B6183D" w:rsidRPr="0073697F"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F1014C2" w14:textId="77777777" w:rsidR="00B6183D" w:rsidRPr="0073697F"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6F94093" w14:textId="77777777" w:rsidR="00B6183D" w:rsidRPr="0073697F"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32F2909" w14:textId="77777777" w:rsidR="00B6183D" w:rsidRPr="0073697F"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13460BC0" w14:textId="77777777" w:rsidR="00B6183D" w:rsidRPr="0073697F"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3D7130" w14:textId="77777777" w:rsidR="00B6183D" w:rsidRPr="0073697F"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2D2BE6E6" w14:textId="77777777" w:rsidR="00B6183D" w:rsidRPr="0073697F" w:rsidRDefault="00B6183D" w:rsidP="00B6183D">
            <w:pPr>
              <w:spacing w:after="40" w:line="140" w:lineRule="exact"/>
              <w:ind w:left="85" w:right="85"/>
              <w:rPr>
                <w:rFonts w:ascii="Arial" w:hAnsi="Arial" w:cs="Arial"/>
                <w:sz w:val="14"/>
              </w:rPr>
            </w:pPr>
          </w:p>
        </w:tc>
      </w:tr>
      <w:tr w:rsidR="0073697F" w:rsidRPr="0073697F" w14:paraId="53E2801E" w14:textId="77777777" w:rsidTr="00EC7967">
        <w:trPr>
          <w:cantSplit/>
          <w:trHeight w:hRule="exact" w:val="298"/>
        </w:trPr>
        <w:tc>
          <w:tcPr>
            <w:tcW w:w="2731" w:type="dxa"/>
            <w:gridSpan w:val="4"/>
            <w:tcBorders>
              <w:top w:val="single" w:sz="2" w:space="0" w:color="auto"/>
              <w:left w:val="single" w:sz="2" w:space="0" w:color="auto"/>
              <w:bottom w:val="single" w:sz="2" w:space="0" w:color="auto"/>
              <w:right w:val="single" w:sz="2" w:space="0" w:color="auto"/>
            </w:tcBorders>
            <w:vAlign w:val="center"/>
          </w:tcPr>
          <w:p w14:paraId="7C167D2C" w14:textId="77777777" w:rsidR="00B6183D" w:rsidRPr="0073697F" w:rsidRDefault="00B6183D" w:rsidP="00B6183D">
            <w:pPr>
              <w:spacing w:line="120" w:lineRule="exact"/>
              <w:ind w:left="57"/>
              <w:rPr>
                <w:rFonts w:ascii="Arial" w:hAnsi="Arial" w:cs="Arial"/>
                <w:sz w:val="11"/>
                <w:szCs w:val="11"/>
              </w:rPr>
            </w:pPr>
            <w:r w:rsidRPr="0073697F">
              <w:rPr>
                <w:rFonts w:ascii="Arial" w:hAnsi="Arial" w:cs="Arial"/>
                <w:sz w:val="11"/>
                <w:szCs w:val="11"/>
              </w:rPr>
              <w:t xml:space="preserve">Bezpodstawne wzbogacenie (art. 405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52" w:type="dxa"/>
            <w:tcBorders>
              <w:top w:val="single" w:sz="2" w:space="0" w:color="auto"/>
              <w:left w:val="single" w:sz="2" w:space="0" w:color="auto"/>
              <w:bottom w:val="single" w:sz="2" w:space="0" w:color="auto"/>
              <w:right w:val="single" w:sz="18" w:space="0" w:color="auto"/>
            </w:tcBorders>
            <w:vAlign w:val="center"/>
          </w:tcPr>
          <w:p w14:paraId="05CCF384" w14:textId="77777777" w:rsidR="00B6183D" w:rsidRPr="0073697F" w:rsidRDefault="00B6183D" w:rsidP="00B6183D">
            <w:pPr>
              <w:spacing w:line="120" w:lineRule="exact"/>
              <w:jc w:val="center"/>
              <w:rPr>
                <w:rFonts w:ascii="Arial" w:hAnsi="Arial" w:cs="Arial"/>
                <w:sz w:val="11"/>
                <w:szCs w:val="11"/>
              </w:rPr>
            </w:pPr>
            <w:r w:rsidRPr="0073697F">
              <w:rPr>
                <w:rFonts w:ascii="Arial" w:hAnsi="Arial" w:cs="Arial"/>
                <w:sz w:val="11"/>
                <w:szCs w:val="11"/>
              </w:rPr>
              <w:t>057</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22A6C7D3" w14:textId="5A96C3EF" w:rsidR="00B6183D" w:rsidRPr="0073697F" w:rsidRDefault="00B6183D" w:rsidP="00B6183D">
            <w:pPr>
              <w:jc w:val="center"/>
              <w:rPr>
                <w:rFonts w:ascii="Arial" w:hAnsi="Arial" w:cs="Arial"/>
                <w:sz w:val="11"/>
                <w:szCs w:val="11"/>
              </w:rPr>
            </w:pPr>
            <w:r w:rsidRPr="0073697F">
              <w:rPr>
                <w:rFonts w:ascii="Arial" w:hAnsi="Arial" w:cs="Arial"/>
                <w:sz w:val="11"/>
                <w:szCs w:val="11"/>
              </w:rPr>
              <w:t>67</w:t>
            </w:r>
          </w:p>
        </w:tc>
        <w:tc>
          <w:tcPr>
            <w:tcW w:w="890" w:type="dxa"/>
            <w:tcBorders>
              <w:top w:val="single" w:sz="4" w:space="0" w:color="auto"/>
              <w:left w:val="single" w:sz="4" w:space="0" w:color="auto"/>
              <w:bottom w:val="single" w:sz="4" w:space="0" w:color="auto"/>
              <w:right w:val="single" w:sz="4" w:space="0" w:color="auto"/>
            </w:tcBorders>
            <w:vAlign w:val="center"/>
          </w:tcPr>
          <w:p w14:paraId="734CBE52" w14:textId="1FF1C651" w:rsidR="00B6183D" w:rsidRPr="0073697F"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bottom"/>
          </w:tcPr>
          <w:p w14:paraId="622E335E" w14:textId="77777777" w:rsidR="00B6183D" w:rsidRPr="0073697F" w:rsidRDefault="00B6183D" w:rsidP="00B6183D">
            <w:pPr>
              <w:spacing w:after="40" w:line="140" w:lineRule="exact"/>
              <w:ind w:left="85" w:right="85"/>
              <w:rPr>
                <w:rFonts w:ascii="Arial" w:hAnsi="Arial" w:cs="Arial"/>
                <w:sz w:val="14"/>
              </w:rPr>
            </w:pPr>
          </w:p>
        </w:tc>
        <w:tc>
          <w:tcPr>
            <w:tcW w:w="782" w:type="dxa"/>
            <w:tcBorders>
              <w:top w:val="single" w:sz="4" w:space="0" w:color="auto"/>
              <w:left w:val="single" w:sz="4" w:space="0" w:color="auto"/>
              <w:bottom w:val="single" w:sz="4" w:space="0" w:color="auto"/>
              <w:right w:val="single" w:sz="4" w:space="0" w:color="auto"/>
            </w:tcBorders>
            <w:vAlign w:val="center"/>
          </w:tcPr>
          <w:p w14:paraId="2175866D" w14:textId="77777777" w:rsidR="00B6183D" w:rsidRPr="0073697F"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4B2BEF1" w14:textId="77777777" w:rsidR="00B6183D" w:rsidRPr="0073697F"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853F7FF" w14:textId="77777777" w:rsidR="00B6183D" w:rsidRPr="0073697F"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5DC04F" w14:textId="77777777" w:rsidR="00B6183D" w:rsidRPr="0073697F"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FA78C44" w14:textId="77777777" w:rsidR="00B6183D" w:rsidRPr="0073697F"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79BCBFF3" w14:textId="77777777" w:rsidR="00B6183D" w:rsidRPr="0073697F"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CD6C5" w14:textId="77777777" w:rsidR="00B6183D" w:rsidRPr="0073697F"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42682965" w14:textId="77777777" w:rsidR="00B6183D" w:rsidRPr="0073697F"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3108DBC3" w14:textId="77777777" w:rsidR="00B6183D" w:rsidRPr="0073697F"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BE39A09" w14:textId="77777777" w:rsidR="00B6183D" w:rsidRPr="0073697F"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25992F13" w14:textId="77777777" w:rsidR="00B6183D" w:rsidRPr="0073697F"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0AFC3A6" w14:textId="77777777" w:rsidR="00B6183D" w:rsidRPr="0073697F"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71F15F50" w14:textId="55FA8069" w:rsidR="00B6183D" w:rsidRPr="0073697F" w:rsidRDefault="00B6183D" w:rsidP="00B6183D">
            <w:pPr>
              <w:spacing w:after="40" w:line="140" w:lineRule="exact"/>
              <w:ind w:left="85" w:right="85"/>
              <w:rPr>
                <w:rFonts w:ascii="Arial" w:hAnsi="Arial" w:cs="Arial"/>
                <w:sz w:val="14"/>
              </w:rPr>
            </w:pPr>
            <w:r w:rsidRPr="0073697F">
              <w:rPr>
                <w:rFonts w:ascii="Arial" w:hAnsi="Arial" w:cs="Arial"/>
                <w:noProof/>
                <w:sz w:val="11"/>
              </w:rPr>
              <mc:AlternateContent>
                <mc:Choice Requires="wps">
                  <w:drawing>
                    <wp:anchor distT="0" distB="0" distL="114300" distR="114300" simplePos="0" relativeHeight="251673600" behindDoc="0" locked="0" layoutInCell="1" allowOverlap="1" wp14:anchorId="4F047FB1" wp14:editId="4EB6CD9B">
                      <wp:simplePos x="0" y="0"/>
                      <wp:positionH relativeFrom="column">
                        <wp:posOffset>1167130</wp:posOffset>
                      </wp:positionH>
                      <wp:positionV relativeFrom="paragraph">
                        <wp:posOffset>53340</wp:posOffset>
                      </wp:positionV>
                      <wp:extent cx="574675" cy="113665"/>
                      <wp:effectExtent l="1905" t="0" r="4445" b="3810"/>
                      <wp:wrapNone/>
                      <wp:docPr id="25"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574675" cy="1136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5DE1FD" w14:textId="77777777" w:rsidR="004857CE" w:rsidRDefault="004857CE" w:rsidP="002020F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047FB1" id="_x0000_t202" coordsize="21600,21600" o:spt="202" path="m,l,21600r21600,l21600,xe">
                      <v:stroke joinstyle="miter"/>
                      <v:path gradientshapeok="t" o:connecttype="rect"/>
                    </v:shapetype>
                    <v:shape id="Text Box 48" o:spid="_x0000_s1026" type="#_x0000_t202" style="position:absolute;left:0;text-align:left;margin-left:91.9pt;margin-top:4.2pt;width:45.25pt;height:8.9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" stroked="f">
                      <v:textbox inset="0,0,0,0">
                        <w:txbxContent>
                          <w:p w14:paraId="565DE1FD" w14:textId="77777777" w:rsidR="004857CE" w:rsidRDefault="004857CE" w:rsidP="002020FF"/>
                        </w:txbxContent>
                      </v:textbox>
                    </v:shape>
                  </w:pict>
                </mc:Fallback>
              </mc:AlternateContent>
            </w:r>
          </w:p>
        </w:tc>
      </w:tr>
      <w:tr w:rsidR="0073697F" w:rsidRPr="0073697F" w14:paraId="1A61BADE" w14:textId="77777777" w:rsidTr="00EC7967">
        <w:trPr>
          <w:cantSplit/>
          <w:trHeight w:val="269"/>
        </w:trPr>
        <w:tc>
          <w:tcPr>
            <w:tcW w:w="2731" w:type="dxa"/>
            <w:gridSpan w:val="4"/>
            <w:tcBorders>
              <w:top w:val="single" w:sz="2" w:space="0" w:color="auto"/>
              <w:left w:val="single" w:sz="2" w:space="0" w:color="auto"/>
              <w:bottom w:val="single" w:sz="4" w:space="0" w:color="auto"/>
              <w:right w:val="single" w:sz="2" w:space="0" w:color="auto"/>
            </w:tcBorders>
            <w:vAlign w:val="center"/>
          </w:tcPr>
          <w:p w14:paraId="3359CE40" w14:textId="77777777" w:rsidR="00B6183D" w:rsidRPr="0073697F" w:rsidRDefault="00B6183D" w:rsidP="00B6183D">
            <w:pPr>
              <w:spacing w:line="120" w:lineRule="exact"/>
              <w:ind w:left="57"/>
              <w:rPr>
                <w:rFonts w:ascii="Arial" w:hAnsi="Arial" w:cs="Arial"/>
                <w:sz w:val="11"/>
                <w:szCs w:val="11"/>
              </w:rPr>
            </w:pPr>
            <w:r w:rsidRPr="0073697F">
              <w:rPr>
                <w:rFonts w:ascii="Arial" w:hAnsi="Arial" w:cs="Arial"/>
                <w:sz w:val="11"/>
                <w:szCs w:val="11"/>
              </w:rPr>
              <w:t xml:space="preserve">Roszczenia o przywrócenie stanu zgodnego z prawem i o zaniechanie naruszeń  (art. 222 §2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52" w:type="dxa"/>
            <w:tcBorders>
              <w:top w:val="single" w:sz="2" w:space="0" w:color="auto"/>
              <w:left w:val="single" w:sz="2" w:space="0" w:color="auto"/>
              <w:bottom w:val="single" w:sz="4" w:space="0" w:color="auto"/>
              <w:right w:val="single" w:sz="18" w:space="0" w:color="auto"/>
            </w:tcBorders>
            <w:vAlign w:val="center"/>
          </w:tcPr>
          <w:p w14:paraId="174A2E71" w14:textId="77777777" w:rsidR="00B6183D" w:rsidRPr="0073697F" w:rsidRDefault="00B6183D" w:rsidP="00B6183D">
            <w:pPr>
              <w:spacing w:line="120" w:lineRule="exact"/>
              <w:jc w:val="center"/>
              <w:rPr>
                <w:rFonts w:ascii="Arial" w:hAnsi="Arial" w:cs="Arial"/>
                <w:sz w:val="11"/>
                <w:szCs w:val="11"/>
              </w:rPr>
            </w:pPr>
            <w:r w:rsidRPr="0073697F">
              <w:rPr>
                <w:rFonts w:ascii="Arial" w:hAnsi="Arial" w:cs="Arial"/>
                <w:sz w:val="11"/>
                <w:szCs w:val="11"/>
              </w:rPr>
              <w:t>058</w:t>
            </w:r>
          </w:p>
        </w:tc>
        <w:tc>
          <w:tcPr>
            <w:tcW w:w="453" w:type="dxa"/>
            <w:gridSpan w:val="2"/>
            <w:tcBorders>
              <w:top w:val="single" w:sz="4" w:space="0" w:color="auto"/>
              <w:left w:val="single" w:sz="18" w:space="0" w:color="auto"/>
              <w:bottom w:val="single" w:sz="4" w:space="0" w:color="auto"/>
              <w:right w:val="single" w:sz="4" w:space="0" w:color="auto"/>
            </w:tcBorders>
            <w:vAlign w:val="center"/>
          </w:tcPr>
          <w:p w14:paraId="13E45994" w14:textId="64E78243" w:rsidR="00B6183D" w:rsidRPr="0073697F" w:rsidRDefault="00B6183D" w:rsidP="00B6183D">
            <w:pPr>
              <w:jc w:val="center"/>
              <w:rPr>
                <w:rFonts w:ascii="Arial" w:hAnsi="Arial" w:cs="Arial"/>
                <w:sz w:val="11"/>
                <w:szCs w:val="11"/>
              </w:rPr>
            </w:pPr>
            <w:r w:rsidRPr="0073697F">
              <w:rPr>
                <w:rFonts w:ascii="Arial" w:hAnsi="Arial" w:cs="Arial"/>
                <w:sz w:val="11"/>
                <w:szCs w:val="11"/>
              </w:rPr>
              <w:t>68</w:t>
            </w:r>
          </w:p>
        </w:tc>
        <w:tc>
          <w:tcPr>
            <w:tcW w:w="890" w:type="dxa"/>
            <w:tcBorders>
              <w:top w:val="single" w:sz="4" w:space="0" w:color="auto"/>
              <w:left w:val="single" w:sz="4" w:space="0" w:color="auto"/>
              <w:bottom w:val="single" w:sz="4" w:space="0" w:color="auto"/>
              <w:right w:val="single" w:sz="4" w:space="0" w:color="auto"/>
            </w:tcBorders>
            <w:vAlign w:val="center"/>
          </w:tcPr>
          <w:p w14:paraId="3A4D42E8" w14:textId="1951C55B" w:rsidR="00B6183D" w:rsidRPr="0073697F"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10C8457" w14:textId="77777777" w:rsidR="00B6183D" w:rsidRPr="0073697F" w:rsidRDefault="00B6183D" w:rsidP="00B6183D">
            <w:pPr>
              <w:jc w:val="center"/>
              <w:rPr>
                <w:rFonts w:ascii="Arial" w:hAnsi="Arial" w:cs="Arial"/>
                <w:sz w:val="12"/>
              </w:rPr>
            </w:pPr>
          </w:p>
        </w:tc>
        <w:tc>
          <w:tcPr>
            <w:tcW w:w="782" w:type="dxa"/>
            <w:tcBorders>
              <w:top w:val="single" w:sz="4" w:space="0" w:color="auto"/>
              <w:left w:val="single" w:sz="4" w:space="0" w:color="auto"/>
              <w:bottom w:val="single" w:sz="4" w:space="0" w:color="auto"/>
              <w:right w:val="single" w:sz="4" w:space="0" w:color="auto"/>
            </w:tcBorders>
            <w:vAlign w:val="center"/>
          </w:tcPr>
          <w:p w14:paraId="183DD114" w14:textId="77777777" w:rsidR="00B6183D" w:rsidRPr="0073697F" w:rsidRDefault="00B6183D" w:rsidP="00B6183D">
            <w:pPr>
              <w:jc w:val="center"/>
              <w:rPr>
                <w:rFonts w:ascii="Arial" w:hAnsi="Arial" w:cs="Arial"/>
                <w:sz w:val="12"/>
                <w:szCs w:val="12"/>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168AAD15" w14:textId="77777777" w:rsidR="00B6183D" w:rsidRPr="0073697F"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11EB6AC" w14:textId="77777777" w:rsidR="00B6183D" w:rsidRPr="0073697F" w:rsidRDefault="00B6183D" w:rsidP="00B6183D">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52DF97" w14:textId="77777777" w:rsidR="00B6183D" w:rsidRPr="0073697F"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70588E67" w14:textId="77777777" w:rsidR="00B6183D" w:rsidRPr="0073697F" w:rsidRDefault="00B6183D" w:rsidP="00B6183D">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vAlign w:val="bottom"/>
          </w:tcPr>
          <w:p w14:paraId="105BEAA6" w14:textId="77777777" w:rsidR="00B6183D" w:rsidRPr="0073697F"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3145A511" w14:textId="77777777" w:rsidR="00B6183D" w:rsidRPr="0073697F"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7DA50F2" w14:textId="77777777" w:rsidR="00B6183D" w:rsidRPr="0073697F"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D603099" w14:textId="77777777" w:rsidR="00B6183D" w:rsidRPr="0073697F"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1E3551E0" w14:textId="77777777" w:rsidR="00B6183D" w:rsidRPr="0073697F" w:rsidRDefault="00B6183D" w:rsidP="00B6183D">
            <w:pPr>
              <w:spacing w:after="40" w:line="140" w:lineRule="exact"/>
              <w:ind w:left="85" w:right="85"/>
              <w:rPr>
                <w:rFonts w:ascii="Arial" w:hAnsi="Arial" w:cs="Arial"/>
                <w:sz w:val="14"/>
              </w:rPr>
            </w:pPr>
          </w:p>
        </w:tc>
        <w:tc>
          <w:tcPr>
            <w:tcW w:w="689" w:type="dxa"/>
            <w:tcBorders>
              <w:top w:val="single" w:sz="4" w:space="0" w:color="auto"/>
              <w:left w:val="single" w:sz="4" w:space="0" w:color="auto"/>
              <w:bottom w:val="single" w:sz="4" w:space="0" w:color="auto"/>
              <w:right w:val="single" w:sz="4" w:space="0" w:color="auto"/>
            </w:tcBorders>
            <w:vAlign w:val="bottom"/>
          </w:tcPr>
          <w:p w14:paraId="7E92AE40" w14:textId="77777777" w:rsidR="00B6183D" w:rsidRPr="0073697F" w:rsidRDefault="00B6183D" w:rsidP="00B6183D">
            <w:pPr>
              <w:spacing w:after="40" w:line="140" w:lineRule="exact"/>
              <w:ind w:left="85" w:right="85"/>
              <w:rPr>
                <w:rFonts w:ascii="Arial" w:hAnsi="Arial" w:cs="Arial"/>
                <w:sz w:val="14"/>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5C33D013" w14:textId="77777777" w:rsidR="00B6183D" w:rsidRPr="0073697F"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AC24870" w14:textId="77777777" w:rsidR="00B6183D" w:rsidRPr="0073697F" w:rsidRDefault="00B6183D" w:rsidP="00B6183D">
            <w:pPr>
              <w:spacing w:after="40" w:line="140" w:lineRule="exact"/>
              <w:ind w:left="85" w:right="85"/>
              <w:rPr>
                <w:rFonts w:ascii="Arial" w:hAnsi="Arial" w:cs="Arial"/>
                <w:sz w:val="14"/>
              </w:rPr>
            </w:pPr>
          </w:p>
        </w:tc>
      </w:tr>
      <w:tr w:rsidR="0073697F" w:rsidRPr="0073697F" w14:paraId="1167522A" w14:textId="77777777" w:rsidTr="00B6183D">
        <w:trPr>
          <w:cantSplit/>
          <w:trHeight w:val="255"/>
        </w:trPr>
        <w:tc>
          <w:tcPr>
            <w:tcW w:w="1399" w:type="dxa"/>
            <w:gridSpan w:val="2"/>
            <w:vMerge w:val="restart"/>
            <w:tcBorders>
              <w:top w:val="single" w:sz="4" w:space="0" w:color="auto"/>
              <w:left w:val="single" w:sz="2" w:space="0" w:color="auto"/>
              <w:right w:val="single" w:sz="2" w:space="0" w:color="auto"/>
            </w:tcBorders>
            <w:vAlign w:val="center"/>
          </w:tcPr>
          <w:p w14:paraId="324AA9BF" w14:textId="77777777" w:rsidR="00B6183D" w:rsidRPr="0073697F" w:rsidRDefault="00B6183D" w:rsidP="00B6183D">
            <w:pPr>
              <w:spacing w:line="120" w:lineRule="exact"/>
              <w:ind w:left="57"/>
              <w:rPr>
                <w:rFonts w:ascii="Arial" w:hAnsi="Arial" w:cs="Arial"/>
                <w:sz w:val="11"/>
                <w:szCs w:val="11"/>
              </w:rPr>
            </w:pPr>
            <w:r w:rsidRPr="0073697F">
              <w:rPr>
                <w:rFonts w:ascii="Arial" w:hAnsi="Arial" w:cs="Arial"/>
                <w:sz w:val="11"/>
                <w:szCs w:val="11"/>
              </w:rPr>
              <w:t>Odpowiedzialność za szkodę wyrządzoną przez niezgodne z prawem działanie lub zaniechanie przy wykonaniu władzy publicznej</w:t>
            </w:r>
          </w:p>
          <w:p w14:paraId="755EC8B8" w14:textId="77777777" w:rsidR="00B6183D" w:rsidRPr="0073697F" w:rsidRDefault="00B6183D" w:rsidP="00B6183D">
            <w:pPr>
              <w:spacing w:line="120" w:lineRule="exact"/>
              <w:ind w:left="57"/>
              <w:rPr>
                <w:rFonts w:ascii="Arial" w:hAnsi="Arial" w:cs="Arial"/>
                <w:sz w:val="11"/>
                <w:szCs w:val="11"/>
              </w:rPr>
            </w:pPr>
            <w:r w:rsidRPr="0073697F">
              <w:rPr>
                <w:rFonts w:ascii="Arial" w:hAnsi="Arial" w:cs="Arial"/>
                <w:sz w:val="11"/>
                <w:szCs w:val="11"/>
              </w:rPr>
              <w:t xml:space="preserve">(art.417§1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1332" w:type="dxa"/>
            <w:gridSpan w:val="2"/>
            <w:tcBorders>
              <w:top w:val="single" w:sz="4" w:space="0" w:color="auto"/>
              <w:left w:val="single" w:sz="2" w:space="0" w:color="auto"/>
              <w:bottom w:val="single" w:sz="2" w:space="0" w:color="auto"/>
              <w:right w:val="single" w:sz="2" w:space="0" w:color="auto"/>
            </w:tcBorders>
            <w:vAlign w:val="center"/>
          </w:tcPr>
          <w:p w14:paraId="50472DDC" w14:textId="77777777" w:rsidR="00B6183D" w:rsidRPr="0073697F" w:rsidRDefault="00B6183D" w:rsidP="00B6183D">
            <w:pPr>
              <w:spacing w:line="120" w:lineRule="exact"/>
              <w:ind w:left="57"/>
              <w:rPr>
                <w:rFonts w:ascii="Arial" w:hAnsi="Arial" w:cs="Arial"/>
                <w:sz w:val="11"/>
                <w:szCs w:val="11"/>
              </w:rPr>
            </w:pPr>
            <w:r w:rsidRPr="0073697F">
              <w:rPr>
                <w:rFonts w:ascii="Arial" w:hAnsi="Arial" w:cs="Arial"/>
                <w:sz w:val="11"/>
                <w:szCs w:val="11"/>
              </w:rPr>
              <w:t>Skarbu Państwa</w:t>
            </w:r>
          </w:p>
        </w:tc>
        <w:tc>
          <w:tcPr>
            <w:tcW w:w="352" w:type="dxa"/>
            <w:tcBorders>
              <w:top w:val="single" w:sz="4" w:space="0" w:color="auto"/>
              <w:left w:val="single" w:sz="2" w:space="0" w:color="auto"/>
              <w:bottom w:val="single" w:sz="2" w:space="0" w:color="auto"/>
              <w:right w:val="single" w:sz="18" w:space="0" w:color="auto"/>
            </w:tcBorders>
            <w:vAlign w:val="center"/>
          </w:tcPr>
          <w:p w14:paraId="55B723DE" w14:textId="77777777" w:rsidR="00B6183D" w:rsidRPr="0073697F" w:rsidRDefault="00B6183D" w:rsidP="00B6183D">
            <w:pPr>
              <w:spacing w:line="120" w:lineRule="exact"/>
              <w:jc w:val="center"/>
              <w:rPr>
                <w:rFonts w:ascii="Arial" w:hAnsi="Arial" w:cs="Arial"/>
                <w:sz w:val="11"/>
                <w:szCs w:val="11"/>
              </w:rPr>
            </w:pPr>
            <w:r w:rsidRPr="0073697F">
              <w:rPr>
                <w:rFonts w:ascii="Arial" w:hAnsi="Arial" w:cs="Arial"/>
                <w:sz w:val="11"/>
                <w:szCs w:val="11"/>
              </w:rPr>
              <w:t>059</w:t>
            </w:r>
          </w:p>
        </w:tc>
        <w:tc>
          <w:tcPr>
            <w:tcW w:w="434" w:type="dxa"/>
            <w:tcBorders>
              <w:top w:val="single" w:sz="4" w:space="0" w:color="auto"/>
              <w:left w:val="single" w:sz="18" w:space="0" w:color="auto"/>
              <w:bottom w:val="single" w:sz="4" w:space="0" w:color="auto"/>
              <w:right w:val="single" w:sz="4" w:space="0" w:color="auto"/>
            </w:tcBorders>
            <w:vAlign w:val="center"/>
          </w:tcPr>
          <w:p w14:paraId="6DE7D868" w14:textId="075FBE19" w:rsidR="00B6183D" w:rsidRPr="0073697F" w:rsidRDefault="00B6183D" w:rsidP="00B6183D">
            <w:pPr>
              <w:jc w:val="center"/>
              <w:rPr>
                <w:rFonts w:ascii="Arial" w:hAnsi="Arial" w:cs="Arial"/>
                <w:sz w:val="11"/>
                <w:szCs w:val="11"/>
              </w:rPr>
            </w:pPr>
            <w:r w:rsidRPr="0073697F">
              <w:rPr>
                <w:rFonts w:ascii="Arial" w:hAnsi="Arial" w:cs="Arial"/>
                <w:sz w:val="11"/>
                <w:szCs w:val="11"/>
              </w:rPr>
              <w:t>69</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72660909" w14:textId="77777777" w:rsidR="00B6183D" w:rsidRPr="0073697F"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F7596D4" w14:textId="77777777" w:rsidR="00B6183D" w:rsidRPr="0073697F"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D2826E5" w14:textId="77777777" w:rsidR="00B6183D" w:rsidRPr="0073697F" w:rsidRDefault="00B6183D" w:rsidP="00B6183D">
            <w:pPr>
              <w:spacing w:after="40" w:line="140" w:lineRule="exact"/>
              <w:ind w:left="85" w:right="85"/>
              <w:rPr>
                <w:rFonts w:ascii="Arial" w:hAnsi="Arial" w:cs="Arial"/>
                <w:sz w:val="11"/>
                <w:szCs w:val="11"/>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868FDE7" w14:textId="77777777" w:rsidR="00B6183D" w:rsidRPr="0073697F" w:rsidRDefault="00B6183D" w:rsidP="00B6183D">
            <w:pPr>
              <w:spacing w:after="40" w:line="140" w:lineRule="exact"/>
              <w:ind w:left="85" w:right="85"/>
              <w:rPr>
                <w:rFonts w:ascii="Arial" w:hAnsi="Arial" w:cs="Arial"/>
                <w:sz w:val="11"/>
                <w:szCs w:val="11"/>
              </w:rPr>
            </w:pPr>
          </w:p>
        </w:tc>
        <w:tc>
          <w:tcPr>
            <w:tcW w:w="672" w:type="dxa"/>
            <w:tcBorders>
              <w:top w:val="single" w:sz="4" w:space="0" w:color="auto"/>
              <w:left w:val="single" w:sz="4" w:space="0" w:color="auto"/>
              <w:bottom w:val="single" w:sz="4" w:space="0" w:color="auto"/>
              <w:right w:val="single" w:sz="4" w:space="0" w:color="auto"/>
            </w:tcBorders>
            <w:vAlign w:val="bottom"/>
          </w:tcPr>
          <w:p w14:paraId="2EE1512C" w14:textId="77777777" w:rsidR="00B6183D" w:rsidRPr="0073697F" w:rsidRDefault="00B6183D" w:rsidP="00B6183D">
            <w:pPr>
              <w:spacing w:after="40" w:line="140" w:lineRule="exact"/>
              <w:ind w:left="85" w:right="85"/>
              <w:rPr>
                <w:rFonts w:ascii="Arial" w:hAnsi="Arial" w:cs="Arial"/>
                <w:sz w:val="11"/>
                <w:szCs w:val="11"/>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14F3DF0D" w14:textId="77777777" w:rsidR="00B6183D" w:rsidRPr="0073697F" w:rsidRDefault="00B6183D" w:rsidP="00B6183D">
            <w:pPr>
              <w:spacing w:after="40" w:line="140" w:lineRule="exact"/>
              <w:ind w:left="85" w:right="85"/>
              <w:rPr>
                <w:rFonts w:ascii="Arial" w:hAnsi="Arial" w:cs="Arial"/>
                <w:sz w:val="11"/>
                <w:szCs w:val="11"/>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6AC0B5EF" w14:textId="77777777" w:rsidR="00B6183D" w:rsidRPr="0073697F" w:rsidRDefault="00B6183D" w:rsidP="00B6183D">
            <w:pPr>
              <w:spacing w:after="40" w:line="140" w:lineRule="exact"/>
              <w:ind w:left="85" w:right="85"/>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7E108536" w14:textId="77777777" w:rsidR="00B6183D" w:rsidRPr="0073697F" w:rsidRDefault="00B6183D" w:rsidP="00B6183D">
            <w:pPr>
              <w:spacing w:after="40" w:line="140" w:lineRule="exact"/>
              <w:ind w:left="85" w:right="85"/>
              <w:rPr>
                <w:rFonts w:ascii="Arial" w:hAnsi="Arial" w:cs="Arial"/>
                <w:sz w:val="11"/>
                <w:szCs w:val="11"/>
              </w:rPr>
            </w:pPr>
          </w:p>
        </w:tc>
        <w:tc>
          <w:tcPr>
            <w:tcW w:w="785" w:type="dxa"/>
            <w:tcBorders>
              <w:top w:val="single" w:sz="4" w:space="0" w:color="auto"/>
              <w:left w:val="single" w:sz="4" w:space="0" w:color="auto"/>
              <w:bottom w:val="single" w:sz="4" w:space="0" w:color="auto"/>
              <w:right w:val="single" w:sz="4" w:space="0" w:color="auto"/>
            </w:tcBorders>
            <w:vAlign w:val="bottom"/>
          </w:tcPr>
          <w:p w14:paraId="5AD35E54" w14:textId="77777777" w:rsidR="00B6183D" w:rsidRPr="0073697F" w:rsidRDefault="00B6183D" w:rsidP="00B6183D">
            <w:pPr>
              <w:spacing w:after="40" w:line="140" w:lineRule="exact"/>
              <w:ind w:left="85" w:right="85"/>
              <w:rPr>
                <w:rFonts w:ascii="Arial" w:hAnsi="Arial" w:cs="Arial"/>
                <w:sz w:val="11"/>
                <w:szCs w:val="11"/>
              </w:rPr>
            </w:pPr>
          </w:p>
        </w:tc>
        <w:tc>
          <w:tcPr>
            <w:tcW w:w="619" w:type="dxa"/>
            <w:tcBorders>
              <w:top w:val="single" w:sz="4" w:space="0" w:color="auto"/>
              <w:left w:val="single" w:sz="4" w:space="0" w:color="auto"/>
              <w:bottom w:val="single" w:sz="4" w:space="0" w:color="auto"/>
              <w:right w:val="single" w:sz="4" w:space="0" w:color="auto"/>
            </w:tcBorders>
            <w:vAlign w:val="bottom"/>
          </w:tcPr>
          <w:p w14:paraId="79D6A423" w14:textId="77777777" w:rsidR="00B6183D" w:rsidRPr="0073697F" w:rsidRDefault="00B6183D" w:rsidP="00B6183D">
            <w:pPr>
              <w:spacing w:after="40" w:line="140" w:lineRule="exact"/>
              <w:ind w:left="85" w:right="85"/>
              <w:rPr>
                <w:rFonts w:ascii="Arial" w:hAnsi="Arial" w:cs="Arial"/>
                <w:sz w:val="11"/>
                <w:szCs w:val="11"/>
              </w:rPr>
            </w:pPr>
          </w:p>
        </w:tc>
        <w:tc>
          <w:tcPr>
            <w:tcW w:w="588" w:type="dxa"/>
            <w:tcBorders>
              <w:top w:val="single" w:sz="4" w:space="0" w:color="auto"/>
              <w:left w:val="single" w:sz="4" w:space="0" w:color="auto"/>
              <w:bottom w:val="single" w:sz="4" w:space="0" w:color="auto"/>
              <w:right w:val="single" w:sz="4" w:space="0" w:color="auto"/>
            </w:tcBorders>
            <w:vAlign w:val="bottom"/>
          </w:tcPr>
          <w:p w14:paraId="3A63DAEF" w14:textId="77777777" w:rsidR="00B6183D" w:rsidRPr="0073697F" w:rsidRDefault="00B6183D" w:rsidP="00B6183D">
            <w:pPr>
              <w:spacing w:after="40" w:line="140" w:lineRule="exact"/>
              <w:ind w:left="85" w:right="85"/>
              <w:rPr>
                <w:rFonts w:ascii="Arial" w:hAnsi="Arial" w:cs="Arial"/>
                <w:sz w:val="11"/>
                <w:szCs w:val="11"/>
              </w:rPr>
            </w:pPr>
          </w:p>
        </w:tc>
        <w:tc>
          <w:tcPr>
            <w:tcW w:w="674" w:type="dxa"/>
            <w:tcBorders>
              <w:top w:val="single" w:sz="4" w:space="0" w:color="auto"/>
              <w:left w:val="single" w:sz="4" w:space="0" w:color="auto"/>
              <w:bottom w:val="single" w:sz="4" w:space="0" w:color="auto"/>
              <w:right w:val="single" w:sz="4" w:space="0" w:color="auto"/>
            </w:tcBorders>
            <w:vAlign w:val="bottom"/>
          </w:tcPr>
          <w:p w14:paraId="23D2E55B" w14:textId="77777777" w:rsidR="00B6183D" w:rsidRPr="0073697F" w:rsidRDefault="00B6183D" w:rsidP="00B6183D">
            <w:pPr>
              <w:spacing w:after="40" w:line="140" w:lineRule="exact"/>
              <w:ind w:left="85" w:right="85"/>
              <w:rPr>
                <w:rFonts w:ascii="Arial" w:hAnsi="Arial" w:cs="Arial"/>
                <w:sz w:val="11"/>
                <w:szCs w:val="11"/>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CB5A86D" w14:textId="77777777" w:rsidR="00B6183D" w:rsidRPr="0073697F" w:rsidRDefault="00B6183D" w:rsidP="00B6183D">
            <w:pPr>
              <w:spacing w:after="40" w:line="140" w:lineRule="exact"/>
              <w:ind w:left="85" w:right="85"/>
              <w:rPr>
                <w:rFonts w:ascii="Arial" w:hAnsi="Arial" w:cs="Arial"/>
                <w:sz w:val="11"/>
                <w:szCs w:val="11"/>
              </w:rPr>
            </w:pPr>
          </w:p>
        </w:tc>
        <w:tc>
          <w:tcPr>
            <w:tcW w:w="783" w:type="dxa"/>
            <w:tcBorders>
              <w:top w:val="single" w:sz="4" w:space="0" w:color="auto"/>
              <w:left w:val="single" w:sz="4" w:space="0" w:color="auto"/>
              <w:bottom w:val="single" w:sz="4" w:space="0" w:color="auto"/>
              <w:right w:val="single" w:sz="4" w:space="0" w:color="auto"/>
            </w:tcBorders>
            <w:vAlign w:val="bottom"/>
          </w:tcPr>
          <w:p w14:paraId="100B4BAC" w14:textId="77777777" w:rsidR="00B6183D" w:rsidRPr="0073697F" w:rsidRDefault="00B6183D" w:rsidP="00B6183D">
            <w:pPr>
              <w:spacing w:after="40" w:line="140" w:lineRule="exact"/>
              <w:ind w:left="85" w:right="85"/>
              <w:rPr>
                <w:rFonts w:ascii="Arial" w:hAnsi="Arial" w:cs="Arial"/>
                <w:sz w:val="11"/>
                <w:szCs w:val="11"/>
              </w:rPr>
            </w:pPr>
          </w:p>
        </w:tc>
        <w:tc>
          <w:tcPr>
            <w:tcW w:w="1292" w:type="dxa"/>
            <w:tcBorders>
              <w:top w:val="single" w:sz="4" w:space="0" w:color="auto"/>
              <w:left w:val="single" w:sz="4" w:space="0" w:color="auto"/>
              <w:bottom w:val="single" w:sz="4" w:space="0" w:color="auto"/>
              <w:right w:val="single" w:sz="18" w:space="0" w:color="auto"/>
            </w:tcBorders>
            <w:vAlign w:val="bottom"/>
          </w:tcPr>
          <w:p w14:paraId="1C62B285" w14:textId="77777777" w:rsidR="00B6183D" w:rsidRPr="0073697F" w:rsidRDefault="00B6183D" w:rsidP="00B6183D">
            <w:pPr>
              <w:spacing w:after="40" w:line="140" w:lineRule="exact"/>
              <w:ind w:left="85" w:right="85"/>
              <w:rPr>
                <w:rFonts w:ascii="Arial" w:hAnsi="Arial" w:cs="Arial"/>
                <w:sz w:val="11"/>
                <w:szCs w:val="11"/>
              </w:rPr>
            </w:pPr>
          </w:p>
        </w:tc>
      </w:tr>
      <w:tr w:rsidR="0073697F" w:rsidRPr="0073697F" w14:paraId="16A47489" w14:textId="77777777" w:rsidTr="00EC7967">
        <w:trPr>
          <w:cantSplit/>
          <w:trHeight w:hRule="exact" w:val="312"/>
        </w:trPr>
        <w:tc>
          <w:tcPr>
            <w:tcW w:w="1399" w:type="dxa"/>
            <w:gridSpan w:val="2"/>
            <w:vMerge/>
            <w:tcBorders>
              <w:left w:val="single" w:sz="2" w:space="0" w:color="auto"/>
              <w:bottom w:val="single" w:sz="4" w:space="0" w:color="auto"/>
              <w:right w:val="single" w:sz="2" w:space="0" w:color="auto"/>
            </w:tcBorders>
            <w:vAlign w:val="center"/>
          </w:tcPr>
          <w:p w14:paraId="43C7D16D" w14:textId="77777777" w:rsidR="00B6183D" w:rsidRPr="0073697F" w:rsidRDefault="00B6183D" w:rsidP="00B6183D">
            <w:pPr>
              <w:spacing w:line="120" w:lineRule="exact"/>
              <w:ind w:left="57"/>
              <w:rPr>
                <w:rFonts w:ascii="Arial" w:hAnsi="Arial" w:cs="Arial"/>
                <w:sz w:val="11"/>
                <w:szCs w:val="11"/>
              </w:rPr>
            </w:pPr>
          </w:p>
        </w:tc>
        <w:tc>
          <w:tcPr>
            <w:tcW w:w="1332" w:type="dxa"/>
            <w:gridSpan w:val="2"/>
            <w:tcBorders>
              <w:top w:val="single" w:sz="2" w:space="0" w:color="auto"/>
              <w:left w:val="single" w:sz="2" w:space="0" w:color="auto"/>
              <w:bottom w:val="single" w:sz="4" w:space="0" w:color="auto"/>
              <w:right w:val="single" w:sz="2" w:space="0" w:color="auto"/>
            </w:tcBorders>
            <w:vAlign w:val="center"/>
          </w:tcPr>
          <w:p w14:paraId="63BA16F7" w14:textId="77777777" w:rsidR="00B6183D" w:rsidRPr="0073697F" w:rsidRDefault="00B6183D" w:rsidP="00B6183D">
            <w:pPr>
              <w:spacing w:line="120" w:lineRule="exact"/>
              <w:ind w:left="57"/>
              <w:rPr>
                <w:rFonts w:ascii="Arial" w:hAnsi="Arial" w:cs="Arial"/>
                <w:sz w:val="11"/>
                <w:szCs w:val="11"/>
              </w:rPr>
            </w:pPr>
            <w:r w:rsidRPr="0073697F">
              <w:rPr>
                <w:rFonts w:ascii="Arial" w:hAnsi="Arial" w:cs="Arial"/>
                <w:sz w:val="11"/>
                <w:szCs w:val="11"/>
              </w:rPr>
              <w:t>jednostki samorządu terytorialnego</w:t>
            </w:r>
          </w:p>
        </w:tc>
        <w:tc>
          <w:tcPr>
            <w:tcW w:w="352" w:type="dxa"/>
            <w:tcBorders>
              <w:top w:val="single" w:sz="2" w:space="0" w:color="auto"/>
              <w:left w:val="single" w:sz="2" w:space="0" w:color="auto"/>
              <w:bottom w:val="single" w:sz="4" w:space="0" w:color="auto"/>
              <w:right w:val="single" w:sz="18" w:space="0" w:color="auto"/>
            </w:tcBorders>
            <w:vAlign w:val="center"/>
          </w:tcPr>
          <w:p w14:paraId="750FEFCC" w14:textId="77777777" w:rsidR="00B6183D" w:rsidRPr="0073697F" w:rsidRDefault="00B6183D" w:rsidP="00B6183D">
            <w:pPr>
              <w:spacing w:line="120" w:lineRule="exact"/>
              <w:jc w:val="center"/>
              <w:rPr>
                <w:rFonts w:ascii="Arial" w:hAnsi="Arial" w:cs="Arial"/>
                <w:sz w:val="11"/>
                <w:szCs w:val="11"/>
              </w:rPr>
            </w:pPr>
            <w:r w:rsidRPr="0073697F">
              <w:rPr>
                <w:rFonts w:ascii="Arial" w:hAnsi="Arial" w:cs="Arial"/>
                <w:sz w:val="11"/>
                <w:szCs w:val="11"/>
              </w:rPr>
              <w:t>060</w:t>
            </w:r>
          </w:p>
        </w:tc>
        <w:tc>
          <w:tcPr>
            <w:tcW w:w="434" w:type="dxa"/>
            <w:tcBorders>
              <w:top w:val="single" w:sz="4" w:space="0" w:color="auto"/>
              <w:left w:val="single" w:sz="18" w:space="0" w:color="auto"/>
              <w:bottom w:val="single" w:sz="4" w:space="0" w:color="auto"/>
              <w:right w:val="single" w:sz="4" w:space="0" w:color="auto"/>
            </w:tcBorders>
            <w:vAlign w:val="center"/>
          </w:tcPr>
          <w:p w14:paraId="7F6F5ECA" w14:textId="7F0C733C" w:rsidR="00B6183D" w:rsidRPr="0073697F" w:rsidRDefault="00B6183D" w:rsidP="00B6183D">
            <w:pPr>
              <w:jc w:val="center"/>
              <w:rPr>
                <w:rFonts w:ascii="Arial" w:hAnsi="Arial" w:cs="Arial"/>
                <w:sz w:val="11"/>
                <w:szCs w:val="11"/>
              </w:rPr>
            </w:pPr>
            <w:r w:rsidRPr="0073697F">
              <w:rPr>
                <w:rFonts w:ascii="Arial" w:hAnsi="Arial" w:cs="Arial"/>
                <w:sz w:val="11"/>
                <w:szCs w:val="11"/>
              </w:rPr>
              <w:t>70</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6E946AFC" w14:textId="77777777" w:rsidR="00B6183D" w:rsidRPr="0073697F"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ED92C46" w14:textId="77777777" w:rsidR="00B6183D" w:rsidRPr="0073697F"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7C845477" w14:textId="77777777" w:rsidR="00B6183D" w:rsidRPr="0073697F"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7BA94DAA" w14:textId="77777777" w:rsidR="00B6183D" w:rsidRPr="0073697F"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9157D74" w14:textId="77777777" w:rsidR="00B6183D" w:rsidRPr="0073697F" w:rsidRDefault="00B6183D" w:rsidP="00B6183D">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387A8702" w14:textId="77777777" w:rsidR="00B6183D" w:rsidRPr="0073697F" w:rsidRDefault="00B6183D" w:rsidP="00B6183D">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4F9A3696" w14:textId="77777777" w:rsidR="00B6183D" w:rsidRPr="0073697F" w:rsidRDefault="00B6183D" w:rsidP="00B6183D">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6A2CF0AE" w14:textId="77777777" w:rsidR="00B6183D" w:rsidRPr="0073697F"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591A3B65" w14:textId="77777777" w:rsidR="00B6183D" w:rsidRPr="0073697F"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5E657904" w14:textId="77777777" w:rsidR="00B6183D" w:rsidRPr="0073697F"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75E07ACC" w14:textId="77777777" w:rsidR="00B6183D" w:rsidRPr="0073697F"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3FD3D6FA" w14:textId="77777777" w:rsidR="00B6183D" w:rsidRPr="0073697F" w:rsidRDefault="00B6183D" w:rsidP="00B6183D">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CEAF9D4" w14:textId="77777777" w:rsidR="00B6183D" w:rsidRPr="0073697F" w:rsidRDefault="00B6183D" w:rsidP="00B6183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1D7F1F05" w14:textId="77777777" w:rsidR="00B6183D" w:rsidRPr="0073697F"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30D5D6F6" w14:textId="77777777" w:rsidR="00B6183D" w:rsidRPr="0073697F" w:rsidRDefault="00B6183D" w:rsidP="00B6183D">
            <w:pPr>
              <w:spacing w:after="40" w:line="140" w:lineRule="exact"/>
              <w:ind w:left="85" w:right="85"/>
              <w:rPr>
                <w:rFonts w:ascii="Arial" w:hAnsi="Arial" w:cs="Arial"/>
                <w:sz w:val="14"/>
              </w:rPr>
            </w:pPr>
          </w:p>
        </w:tc>
      </w:tr>
      <w:tr w:rsidR="0073697F" w:rsidRPr="0073697F" w14:paraId="37F23D19" w14:textId="77777777" w:rsidTr="00EC7967">
        <w:trPr>
          <w:cantSplit/>
          <w:trHeight w:hRule="exact" w:val="312"/>
        </w:trPr>
        <w:tc>
          <w:tcPr>
            <w:tcW w:w="1399" w:type="dxa"/>
            <w:gridSpan w:val="2"/>
            <w:vMerge/>
            <w:tcBorders>
              <w:top w:val="single" w:sz="4" w:space="0" w:color="auto"/>
              <w:left w:val="single" w:sz="2" w:space="0" w:color="auto"/>
              <w:bottom w:val="single" w:sz="4" w:space="0" w:color="auto"/>
              <w:right w:val="single" w:sz="2" w:space="0" w:color="auto"/>
            </w:tcBorders>
            <w:vAlign w:val="center"/>
          </w:tcPr>
          <w:p w14:paraId="3E176517" w14:textId="77777777" w:rsidR="00B6183D" w:rsidRPr="0073697F" w:rsidRDefault="00B6183D" w:rsidP="00B6183D">
            <w:pPr>
              <w:spacing w:line="120" w:lineRule="exact"/>
              <w:ind w:left="57"/>
              <w:rPr>
                <w:rFonts w:ascii="Arial" w:hAnsi="Arial" w:cs="Arial"/>
                <w:sz w:val="11"/>
                <w:szCs w:val="11"/>
              </w:rPr>
            </w:pPr>
          </w:p>
        </w:tc>
        <w:tc>
          <w:tcPr>
            <w:tcW w:w="1332" w:type="dxa"/>
            <w:gridSpan w:val="2"/>
            <w:tcBorders>
              <w:top w:val="single" w:sz="4" w:space="0" w:color="auto"/>
              <w:left w:val="single" w:sz="2" w:space="0" w:color="auto"/>
              <w:bottom w:val="single" w:sz="4" w:space="0" w:color="auto"/>
              <w:right w:val="single" w:sz="2" w:space="0" w:color="auto"/>
            </w:tcBorders>
            <w:vAlign w:val="center"/>
          </w:tcPr>
          <w:p w14:paraId="228DFB79" w14:textId="77777777" w:rsidR="00B6183D" w:rsidRPr="0073697F" w:rsidRDefault="00B6183D" w:rsidP="00B6183D">
            <w:pPr>
              <w:spacing w:line="120" w:lineRule="exact"/>
              <w:ind w:left="57"/>
              <w:rPr>
                <w:rFonts w:ascii="Arial" w:hAnsi="Arial" w:cs="Arial"/>
                <w:sz w:val="11"/>
                <w:szCs w:val="11"/>
              </w:rPr>
            </w:pPr>
            <w:r w:rsidRPr="0073697F">
              <w:rPr>
                <w:rFonts w:ascii="Arial" w:hAnsi="Arial" w:cs="Arial"/>
                <w:sz w:val="11"/>
                <w:szCs w:val="11"/>
              </w:rPr>
              <w:t xml:space="preserve">inne osoby prawne </w:t>
            </w:r>
          </w:p>
        </w:tc>
        <w:tc>
          <w:tcPr>
            <w:tcW w:w="352" w:type="dxa"/>
            <w:tcBorders>
              <w:top w:val="single" w:sz="4" w:space="0" w:color="auto"/>
              <w:left w:val="single" w:sz="2" w:space="0" w:color="auto"/>
              <w:bottom w:val="single" w:sz="4" w:space="0" w:color="auto"/>
              <w:right w:val="single" w:sz="18" w:space="0" w:color="auto"/>
            </w:tcBorders>
            <w:vAlign w:val="center"/>
          </w:tcPr>
          <w:p w14:paraId="3BF51BD0" w14:textId="77777777" w:rsidR="00B6183D" w:rsidRPr="0073697F" w:rsidRDefault="00B6183D" w:rsidP="00B6183D">
            <w:pPr>
              <w:spacing w:line="120" w:lineRule="exact"/>
              <w:jc w:val="center"/>
              <w:rPr>
                <w:rFonts w:ascii="Arial" w:hAnsi="Arial" w:cs="Arial"/>
                <w:sz w:val="11"/>
                <w:szCs w:val="11"/>
              </w:rPr>
            </w:pPr>
            <w:r w:rsidRPr="0073697F">
              <w:rPr>
                <w:rFonts w:ascii="Arial" w:hAnsi="Arial" w:cs="Arial"/>
                <w:sz w:val="11"/>
                <w:szCs w:val="11"/>
              </w:rPr>
              <w:t>060a</w:t>
            </w:r>
          </w:p>
        </w:tc>
        <w:tc>
          <w:tcPr>
            <w:tcW w:w="434" w:type="dxa"/>
            <w:tcBorders>
              <w:top w:val="single" w:sz="4" w:space="0" w:color="auto"/>
              <w:left w:val="single" w:sz="18" w:space="0" w:color="auto"/>
              <w:bottom w:val="single" w:sz="4" w:space="0" w:color="auto"/>
              <w:right w:val="single" w:sz="4" w:space="0" w:color="auto"/>
            </w:tcBorders>
            <w:vAlign w:val="center"/>
          </w:tcPr>
          <w:p w14:paraId="4538BFA5" w14:textId="1AA7DC3A" w:rsidR="00B6183D" w:rsidRPr="0073697F" w:rsidRDefault="00B6183D" w:rsidP="00B6183D">
            <w:pPr>
              <w:jc w:val="center"/>
              <w:rPr>
                <w:rFonts w:ascii="Arial" w:hAnsi="Arial" w:cs="Arial"/>
                <w:sz w:val="11"/>
                <w:szCs w:val="11"/>
              </w:rPr>
            </w:pPr>
            <w:r w:rsidRPr="0073697F">
              <w:rPr>
                <w:rFonts w:ascii="Arial" w:hAnsi="Arial" w:cs="Arial"/>
                <w:sz w:val="11"/>
                <w:szCs w:val="11"/>
              </w:rPr>
              <w:t>71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2D1D08EA" w14:textId="77777777" w:rsidR="00B6183D" w:rsidRPr="0073697F" w:rsidRDefault="00B6183D" w:rsidP="00B6183D">
            <w:pPr>
              <w:jc w:val="center"/>
              <w:rPr>
                <w:rFonts w:ascii="Arial" w:hAnsi="Arial" w:cs="Arial"/>
                <w:sz w:val="11"/>
                <w:szCs w:val="11"/>
              </w:rPr>
            </w:pPr>
          </w:p>
        </w:tc>
        <w:tc>
          <w:tcPr>
            <w:tcW w:w="1138" w:type="dxa"/>
            <w:tcBorders>
              <w:top w:val="single" w:sz="4" w:space="0" w:color="auto"/>
              <w:left w:val="single" w:sz="4" w:space="0" w:color="auto"/>
              <w:bottom w:val="single" w:sz="4" w:space="0" w:color="auto"/>
              <w:right w:val="single" w:sz="4" w:space="0" w:color="auto"/>
            </w:tcBorders>
            <w:vAlign w:val="center"/>
          </w:tcPr>
          <w:p w14:paraId="4DEBC908" w14:textId="77777777" w:rsidR="00B6183D" w:rsidRPr="0073697F" w:rsidRDefault="00B6183D" w:rsidP="00B6183D">
            <w:pPr>
              <w:jc w:val="center"/>
              <w:rPr>
                <w:rFonts w:ascii="Arial" w:hAnsi="Arial" w:cs="Arial"/>
                <w:sz w:val="12"/>
                <w:szCs w:val="12"/>
              </w:rPr>
            </w:pPr>
          </w:p>
        </w:tc>
        <w:tc>
          <w:tcPr>
            <w:tcW w:w="782" w:type="dxa"/>
            <w:tcBorders>
              <w:top w:val="single" w:sz="4" w:space="0" w:color="auto"/>
              <w:left w:val="single" w:sz="4" w:space="0" w:color="auto"/>
              <w:bottom w:val="single" w:sz="4" w:space="0" w:color="auto"/>
              <w:right w:val="single" w:sz="4" w:space="0" w:color="auto"/>
            </w:tcBorders>
            <w:vAlign w:val="bottom"/>
          </w:tcPr>
          <w:p w14:paraId="698C1171" w14:textId="77777777" w:rsidR="00B6183D" w:rsidRPr="0073697F" w:rsidRDefault="00B6183D" w:rsidP="00B6183D">
            <w:pPr>
              <w:spacing w:after="40" w:line="140" w:lineRule="exact"/>
              <w:ind w:left="85" w:right="85"/>
              <w:rPr>
                <w:rFonts w:ascii="Arial" w:hAnsi="Arial" w:cs="Arial"/>
                <w:sz w:val="14"/>
              </w:rPr>
            </w:pP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3D861E94" w14:textId="77777777" w:rsidR="00B6183D" w:rsidRPr="0073697F" w:rsidRDefault="00B6183D" w:rsidP="00B6183D">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D4FD746" w14:textId="77777777" w:rsidR="00B6183D" w:rsidRPr="0073697F" w:rsidRDefault="00B6183D" w:rsidP="00B6183D">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bottom"/>
          </w:tcPr>
          <w:p w14:paraId="5B028B85" w14:textId="77777777" w:rsidR="00B6183D" w:rsidRPr="0073697F" w:rsidRDefault="00B6183D" w:rsidP="00B6183D">
            <w:pPr>
              <w:spacing w:after="40" w:line="140" w:lineRule="exact"/>
              <w:ind w:left="85" w:right="85"/>
              <w:rPr>
                <w:rFonts w:ascii="Arial" w:hAnsi="Arial" w:cs="Arial"/>
                <w:sz w:val="14"/>
              </w:rPr>
            </w:pPr>
          </w:p>
        </w:tc>
        <w:tc>
          <w:tcPr>
            <w:tcW w:w="857" w:type="dxa"/>
            <w:gridSpan w:val="2"/>
            <w:tcBorders>
              <w:top w:val="single" w:sz="4" w:space="0" w:color="auto"/>
              <w:left w:val="single" w:sz="4" w:space="0" w:color="auto"/>
              <w:bottom w:val="single" w:sz="4" w:space="0" w:color="auto"/>
              <w:right w:val="single" w:sz="4" w:space="0" w:color="auto"/>
            </w:tcBorders>
            <w:vAlign w:val="bottom"/>
          </w:tcPr>
          <w:p w14:paraId="0BAF4729" w14:textId="77777777" w:rsidR="00B6183D" w:rsidRPr="0073697F" w:rsidRDefault="00B6183D" w:rsidP="00B6183D">
            <w:pPr>
              <w:spacing w:after="40" w:line="140" w:lineRule="exact"/>
              <w:ind w:left="85" w:right="85"/>
              <w:rPr>
                <w:rFonts w:ascii="Arial" w:hAnsi="Arial" w:cs="Arial"/>
                <w:sz w:val="14"/>
              </w:rPr>
            </w:pP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E499B34" w14:textId="77777777" w:rsidR="00B6183D" w:rsidRPr="0073697F" w:rsidRDefault="00B6183D" w:rsidP="00B6183D">
            <w:pPr>
              <w:spacing w:after="40" w:line="140" w:lineRule="exact"/>
              <w:ind w:left="85" w:right="85"/>
              <w:rPr>
                <w:rFonts w:ascii="Arial" w:hAnsi="Arial" w:cs="Arial"/>
                <w:sz w:val="14"/>
              </w:rPr>
            </w:pPr>
          </w:p>
        </w:tc>
        <w:tc>
          <w:tcPr>
            <w:tcW w:w="785" w:type="dxa"/>
            <w:tcBorders>
              <w:top w:val="single" w:sz="4" w:space="0" w:color="auto"/>
              <w:left w:val="single" w:sz="4" w:space="0" w:color="auto"/>
              <w:bottom w:val="single" w:sz="4" w:space="0" w:color="auto"/>
              <w:right w:val="single" w:sz="4" w:space="0" w:color="auto"/>
            </w:tcBorders>
            <w:vAlign w:val="bottom"/>
          </w:tcPr>
          <w:p w14:paraId="48D3F348" w14:textId="77777777" w:rsidR="00B6183D" w:rsidRPr="0073697F" w:rsidRDefault="00B6183D" w:rsidP="00B6183D">
            <w:pPr>
              <w:spacing w:after="40" w:line="140" w:lineRule="exact"/>
              <w:ind w:left="85" w:right="85"/>
              <w:rPr>
                <w:rFonts w:ascii="Arial" w:hAnsi="Arial" w:cs="Arial"/>
                <w:sz w:val="14"/>
              </w:rPr>
            </w:pPr>
          </w:p>
        </w:tc>
        <w:tc>
          <w:tcPr>
            <w:tcW w:w="619" w:type="dxa"/>
            <w:tcBorders>
              <w:top w:val="single" w:sz="4" w:space="0" w:color="auto"/>
              <w:left w:val="single" w:sz="4" w:space="0" w:color="auto"/>
              <w:bottom w:val="single" w:sz="4" w:space="0" w:color="auto"/>
              <w:right w:val="single" w:sz="4" w:space="0" w:color="auto"/>
            </w:tcBorders>
            <w:vAlign w:val="bottom"/>
          </w:tcPr>
          <w:p w14:paraId="0628DF63" w14:textId="77777777" w:rsidR="00B6183D" w:rsidRPr="0073697F" w:rsidRDefault="00B6183D" w:rsidP="00B6183D">
            <w:pPr>
              <w:spacing w:after="40" w:line="140" w:lineRule="exact"/>
              <w:ind w:left="85" w:right="85"/>
              <w:rPr>
                <w:rFonts w:ascii="Arial" w:hAnsi="Arial" w:cs="Arial"/>
                <w:sz w:val="14"/>
              </w:rPr>
            </w:pPr>
          </w:p>
        </w:tc>
        <w:tc>
          <w:tcPr>
            <w:tcW w:w="588" w:type="dxa"/>
            <w:tcBorders>
              <w:top w:val="single" w:sz="4" w:space="0" w:color="auto"/>
              <w:left w:val="single" w:sz="4" w:space="0" w:color="auto"/>
              <w:bottom w:val="single" w:sz="4" w:space="0" w:color="auto"/>
              <w:right w:val="single" w:sz="4" w:space="0" w:color="auto"/>
            </w:tcBorders>
            <w:vAlign w:val="bottom"/>
          </w:tcPr>
          <w:p w14:paraId="690E7E5A" w14:textId="77777777" w:rsidR="00B6183D" w:rsidRPr="0073697F" w:rsidRDefault="00B6183D" w:rsidP="00B6183D">
            <w:pPr>
              <w:spacing w:after="40" w:line="140" w:lineRule="exact"/>
              <w:ind w:left="85" w:right="85"/>
              <w:rPr>
                <w:rFonts w:ascii="Arial" w:hAnsi="Arial" w:cs="Arial"/>
                <w:sz w:val="14"/>
              </w:rPr>
            </w:pPr>
          </w:p>
        </w:tc>
        <w:tc>
          <w:tcPr>
            <w:tcW w:w="674" w:type="dxa"/>
            <w:tcBorders>
              <w:top w:val="single" w:sz="4" w:space="0" w:color="auto"/>
              <w:left w:val="single" w:sz="4" w:space="0" w:color="auto"/>
              <w:bottom w:val="single" w:sz="4" w:space="0" w:color="auto"/>
              <w:right w:val="single" w:sz="4" w:space="0" w:color="auto"/>
            </w:tcBorders>
            <w:vAlign w:val="bottom"/>
          </w:tcPr>
          <w:p w14:paraId="6C123509" w14:textId="77777777" w:rsidR="00B6183D" w:rsidRPr="0073697F" w:rsidRDefault="00B6183D" w:rsidP="00B6183D">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11897B28" w14:textId="77777777" w:rsidR="00B6183D" w:rsidRPr="0073697F" w:rsidRDefault="00B6183D" w:rsidP="00B6183D">
            <w:pPr>
              <w:spacing w:after="40" w:line="140" w:lineRule="exact"/>
              <w:ind w:left="85" w:right="85"/>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vAlign w:val="bottom"/>
          </w:tcPr>
          <w:p w14:paraId="62465BC3" w14:textId="77777777" w:rsidR="00B6183D" w:rsidRPr="0073697F" w:rsidRDefault="00B6183D" w:rsidP="00B6183D">
            <w:pPr>
              <w:spacing w:after="40" w:line="140" w:lineRule="exact"/>
              <w:ind w:left="85" w:right="85"/>
              <w:rPr>
                <w:rFonts w:ascii="Arial" w:hAnsi="Arial" w:cs="Arial"/>
                <w:sz w:val="14"/>
              </w:rPr>
            </w:pPr>
          </w:p>
        </w:tc>
        <w:tc>
          <w:tcPr>
            <w:tcW w:w="1292" w:type="dxa"/>
            <w:tcBorders>
              <w:top w:val="single" w:sz="4" w:space="0" w:color="auto"/>
              <w:left w:val="single" w:sz="4" w:space="0" w:color="auto"/>
              <w:bottom w:val="single" w:sz="4" w:space="0" w:color="auto"/>
              <w:right w:val="single" w:sz="18" w:space="0" w:color="auto"/>
            </w:tcBorders>
            <w:vAlign w:val="bottom"/>
          </w:tcPr>
          <w:p w14:paraId="403B2474" w14:textId="77777777" w:rsidR="00B6183D" w:rsidRPr="0073697F" w:rsidRDefault="00B6183D" w:rsidP="00B6183D">
            <w:pPr>
              <w:spacing w:after="40" w:line="140" w:lineRule="exact"/>
              <w:ind w:left="85" w:right="85"/>
              <w:rPr>
                <w:rFonts w:ascii="Arial" w:hAnsi="Arial" w:cs="Arial"/>
                <w:sz w:val="14"/>
              </w:rPr>
            </w:pPr>
          </w:p>
        </w:tc>
      </w:tr>
    </w:tbl>
    <w:p w14:paraId="631EC272" w14:textId="77777777" w:rsidR="00F06161" w:rsidRPr="0073697F" w:rsidRDefault="00F06161"/>
    <w:p w14:paraId="2E166B81" w14:textId="77777777" w:rsidR="00BD2FF8" w:rsidRPr="0073697F" w:rsidRDefault="00BD2FF8" w:rsidP="006E2960">
      <w:pPr>
        <w:tabs>
          <w:tab w:val="left" w:pos="2790"/>
        </w:tabs>
        <w:spacing w:before="80" w:after="80"/>
        <w:rPr>
          <w:rFonts w:ascii="Arial" w:hAnsi="Arial" w:cs="Arial"/>
          <w:b/>
        </w:rPr>
      </w:pPr>
    </w:p>
    <w:p w14:paraId="2D26F068" w14:textId="0329732F" w:rsidR="006E2960" w:rsidRPr="0073697F" w:rsidRDefault="007D0325" w:rsidP="006E2960">
      <w:pPr>
        <w:tabs>
          <w:tab w:val="left" w:pos="2790"/>
        </w:tabs>
        <w:spacing w:before="80" w:after="80"/>
        <w:rPr>
          <w:rFonts w:ascii="Arial" w:hAnsi="Arial" w:cs="Arial"/>
          <w:b/>
        </w:rPr>
      </w:pPr>
      <w:r w:rsidRPr="0073697F">
        <w:rPr>
          <w:rFonts w:ascii="Arial" w:hAnsi="Arial" w:cs="Arial"/>
          <w:b/>
        </w:rPr>
        <w:t xml:space="preserve">Dział 1.1.1.  Ewidencja spraw – I instancja </w:t>
      </w:r>
      <w:r w:rsidR="006E2960" w:rsidRPr="0073697F">
        <w:rPr>
          <w:rFonts w:ascii="Arial" w:hAnsi="Arial" w:cs="Arial"/>
          <w:b/>
        </w:rPr>
        <w:t>(c.d.)</w:t>
      </w:r>
    </w:p>
    <w:tbl>
      <w:tblPr>
        <w:tblW w:w="15440"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06"/>
        <w:gridCol w:w="1410"/>
        <w:gridCol w:w="6"/>
        <w:gridCol w:w="356"/>
        <w:gridCol w:w="455"/>
        <w:gridCol w:w="893"/>
        <w:gridCol w:w="1118"/>
        <w:gridCol w:w="6"/>
        <w:gridCol w:w="788"/>
        <w:gridCol w:w="6"/>
        <w:gridCol w:w="844"/>
        <w:gridCol w:w="6"/>
        <w:gridCol w:w="701"/>
        <w:gridCol w:w="8"/>
        <w:gridCol w:w="760"/>
        <w:gridCol w:w="8"/>
        <w:gridCol w:w="747"/>
        <w:gridCol w:w="8"/>
        <w:gridCol w:w="651"/>
        <w:gridCol w:w="14"/>
        <w:gridCol w:w="774"/>
        <w:gridCol w:w="10"/>
        <w:gridCol w:w="566"/>
        <w:gridCol w:w="12"/>
        <w:gridCol w:w="719"/>
        <w:gridCol w:w="6"/>
        <w:gridCol w:w="568"/>
        <w:gridCol w:w="714"/>
        <w:gridCol w:w="886"/>
        <w:gridCol w:w="994"/>
      </w:tblGrid>
      <w:tr w:rsidR="0073697F" w:rsidRPr="0073697F" w14:paraId="6211E4E6" w14:textId="77777777" w:rsidTr="000970AA">
        <w:trPr>
          <w:cantSplit/>
          <w:trHeight w:hRule="exact" w:val="240"/>
          <w:tblHeader/>
        </w:trPr>
        <w:tc>
          <w:tcPr>
            <w:tcW w:w="3633" w:type="dxa"/>
            <w:gridSpan w:val="5"/>
            <w:vMerge w:val="restart"/>
            <w:tcBorders>
              <w:top w:val="single" w:sz="2" w:space="0" w:color="auto"/>
              <w:left w:val="single" w:sz="2" w:space="0" w:color="auto"/>
              <w:right w:val="single" w:sz="2" w:space="0" w:color="auto"/>
            </w:tcBorders>
            <w:vAlign w:val="center"/>
          </w:tcPr>
          <w:p w14:paraId="49E196A1" w14:textId="77777777" w:rsidR="00DC36D4" w:rsidRPr="0073697F" w:rsidRDefault="00DC36D4" w:rsidP="000970AA">
            <w:pPr>
              <w:spacing w:line="140" w:lineRule="exact"/>
              <w:ind w:left="85" w:right="85"/>
              <w:jc w:val="center"/>
              <w:rPr>
                <w:rFonts w:ascii="Arial" w:hAnsi="Arial"/>
                <w:sz w:val="14"/>
              </w:rPr>
            </w:pPr>
            <w:r w:rsidRPr="0073697F">
              <w:rPr>
                <w:rFonts w:ascii="Arial" w:hAnsi="Arial"/>
                <w:sz w:val="14"/>
              </w:rPr>
              <w:t>SPRAWY</w:t>
            </w:r>
          </w:p>
          <w:p w14:paraId="6E5C77F3" w14:textId="77777777" w:rsidR="00DC36D4" w:rsidRPr="0073697F" w:rsidRDefault="00DC36D4" w:rsidP="000970AA">
            <w:pPr>
              <w:spacing w:line="140" w:lineRule="exact"/>
              <w:ind w:left="85" w:right="85"/>
              <w:jc w:val="center"/>
              <w:rPr>
                <w:rFonts w:ascii="Arial" w:hAnsi="Arial"/>
                <w:sz w:val="14"/>
              </w:rPr>
            </w:pPr>
            <w:r w:rsidRPr="0073697F">
              <w:rPr>
                <w:rFonts w:ascii="Arial" w:hAnsi="Arial"/>
                <w:sz w:val="14"/>
              </w:rPr>
              <w:t>wg repertoriów</w:t>
            </w:r>
          </w:p>
          <w:p w14:paraId="6C72A0D5" w14:textId="77777777" w:rsidR="00DC36D4" w:rsidRPr="0073697F" w:rsidRDefault="00DC36D4" w:rsidP="000970AA">
            <w:pPr>
              <w:spacing w:line="140" w:lineRule="exact"/>
              <w:ind w:left="85" w:right="85"/>
              <w:jc w:val="center"/>
              <w:rPr>
                <w:rFonts w:ascii="Arial" w:hAnsi="Arial"/>
                <w:sz w:val="14"/>
              </w:rPr>
            </w:pPr>
            <w:r w:rsidRPr="0073697F">
              <w:rPr>
                <w:rFonts w:ascii="Arial" w:hAnsi="Arial"/>
                <w:sz w:val="14"/>
              </w:rPr>
              <w:t>lub wykazów</w:t>
            </w:r>
          </w:p>
          <w:p w14:paraId="0490F974" w14:textId="77777777" w:rsidR="00DC36D4" w:rsidRPr="0073697F" w:rsidRDefault="00DC36D4" w:rsidP="000970AA">
            <w:pPr>
              <w:spacing w:line="140" w:lineRule="exact"/>
              <w:ind w:left="85" w:right="85"/>
              <w:jc w:val="center"/>
              <w:rPr>
                <w:rFonts w:ascii="Arial" w:hAnsi="Arial"/>
                <w:sz w:val="14"/>
              </w:rPr>
            </w:pPr>
          </w:p>
        </w:tc>
        <w:tc>
          <w:tcPr>
            <w:tcW w:w="893" w:type="dxa"/>
            <w:vMerge w:val="restart"/>
            <w:tcBorders>
              <w:top w:val="single" w:sz="2" w:space="0" w:color="auto"/>
              <w:left w:val="single" w:sz="2" w:space="0" w:color="auto"/>
              <w:right w:val="single" w:sz="2" w:space="0" w:color="auto"/>
            </w:tcBorders>
            <w:vAlign w:val="center"/>
          </w:tcPr>
          <w:p w14:paraId="48BE842C" w14:textId="77777777" w:rsidR="00DC36D4" w:rsidRPr="0073697F" w:rsidRDefault="00DC36D4" w:rsidP="000970AA">
            <w:pPr>
              <w:spacing w:line="140" w:lineRule="exact"/>
              <w:ind w:left="85" w:right="85"/>
              <w:jc w:val="center"/>
              <w:rPr>
                <w:rFonts w:ascii="Arial" w:hAnsi="Arial"/>
                <w:sz w:val="14"/>
              </w:rPr>
            </w:pPr>
            <w:r w:rsidRPr="0073697F">
              <w:rPr>
                <w:rFonts w:ascii="Arial" w:hAnsi="Arial"/>
                <w:sz w:val="14"/>
              </w:rPr>
              <w:t>Pozostało</w:t>
            </w:r>
          </w:p>
          <w:p w14:paraId="4FE16C31" w14:textId="77777777" w:rsidR="00DC36D4" w:rsidRPr="0073697F" w:rsidRDefault="00DC36D4" w:rsidP="000970AA">
            <w:pPr>
              <w:spacing w:line="140" w:lineRule="exact"/>
              <w:ind w:left="85" w:right="85"/>
              <w:jc w:val="center"/>
              <w:rPr>
                <w:rFonts w:ascii="Arial" w:hAnsi="Arial"/>
                <w:sz w:val="14"/>
              </w:rPr>
            </w:pPr>
            <w:r w:rsidRPr="0073697F">
              <w:rPr>
                <w:rFonts w:ascii="Arial" w:hAnsi="Arial"/>
                <w:sz w:val="14"/>
              </w:rPr>
              <w:t>z ubiegłego</w:t>
            </w:r>
          </w:p>
          <w:p w14:paraId="16007656" w14:textId="77777777" w:rsidR="00DC36D4" w:rsidRPr="0073697F" w:rsidRDefault="00DC36D4" w:rsidP="000970AA">
            <w:pPr>
              <w:spacing w:line="140" w:lineRule="exact"/>
              <w:ind w:left="85" w:right="85"/>
              <w:jc w:val="center"/>
              <w:rPr>
                <w:rFonts w:ascii="Arial" w:hAnsi="Arial"/>
                <w:sz w:val="14"/>
              </w:rPr>
            </w:pPr>
            <w:r w:rsidRPr="0073697F">
              <w:rPr>
                <w:rFonts w:ascii="Arial" w:hAnsi="Arial"/>
                <w:sz w:val="14"/>
              </w:rPr>
              <w:t>roku</w:t>
            </w:r>
          </w:p>
        </w:tc>
        <w:tc>
          <w:tcPr>
            <w:tcW w:w="1118" w:type="dxa"/>
            <w:vMerge w:val="restart"/>
            <w:tcBorders>
              <w:top w:val="single" w:sz="2" w:space="0" w:color="auto"/>
              <w:left w:val="single" w:sz="2" w:space="0" w:color="auto"/>
              <w:right w:val="single" w:sz="2" w:space="0" w:color="auto"/>
            </w:tcBorders>
            <w:vAlign w:val="center"/>
          </w:tcPr>
          <w:p w14:paraId="2AC86F40" w14:textId="77777777" w:rsidR="00DC36D4" w:rsidRPr="0073697F" w:rsidRDefault="00DC36D4" w:rsidP="000970AA">
            <w:pPr>
              <w:spacing w:line="140" w:lineRule="exact"/>
              <w:ind w:left="65"/>
              <w:jc w:val="center"/>
              <w:rPr>
                <w:rFonts w:ascii="Arial" w:hAnsi="Arial"/>
                <w:spacing w:val="28"/>
                <w:sz w:val="14"/>
              </w:rPr>
            </w:pPr>
            <w:r w:rsidRPr="0073697F">
              <w:rPr>
                <w:rFonts w:ascii="Arial" w:hAnsi="Arial"/>
                <w:spacing w:val="28"/>
                <w:sz w:val="14"/>
              </w:rPr>
              <w:t>WPŁYNĘŁO</w:t>
            </w:r>
          </w:p>
          <w:p w14:paraId="6660B1F4" w14:textId="77777777" w:rsidR="00DC36D4" w:rsidRPr="0073697F" w:rsidRDefault="00DC36D4" w:rsidP="000970AA">
            <w:pPr>
              <w:spacing w:line="140" w:lineRule="exact"/>
              <w:ind w:left="85" w:right="85"/>
              <w:jc w:val="center"/>
              <w:rPr>
                <w:rFonts w:ascii="Arial" w:hAnsi="Arial"/>
                <w:sz w:val="14"/>
              </w:rPr>
            </w:pPr>
            <w:r w:rsidRPr="0073697F">
              <w:rPr>
                <w:rFonts w:ascii="Arial" w:hAnsi="Arial"/>
                <w:sz w:val="14"/>
              </w:rPr>
              <w:t>razem</w:t>
            </w:r>
          </w:p>
          <w:p w14:paraId="2697D753" w14:textId="77777777" w:rsidR="00DC36D4" w:rsidRPr="0073697F" w:rsidRDefault="00DC36D4" w:rsidP="000970AA">
            <w:pPr>
              <w:spacing w:line="140" w:lineRule="exact"/>
              <w:jc w:val="center"/>
              <w:rPr>
                <w:rFonts w:ascii="Arial" w:hAnsi="Arial"/>
                <w:spacing w:val="28"/>
                <w:sz w:val="14"/>
              </w:rPr>
            </w:pPr>
          </w:p>
        </w:tc>
        <w:tc>
          <w:tcPr>
            <w:tcW w:w="7202" w:type="dxa"/>
            <w:gridSpan w:val="20"/>
            <w:tcBorders>
              <w:top w:val="single" w:sz="2" w:space="0" w:color="auto"/>
              <w:left w:val="single" w:sz="2" w:space="0" w:color="auto"/>
              <w:bottom w:val="single" w:sz="2" w:space="0" w:color="auto"/>
              <w:right w:val="single" w:sz="2" w:space="0" w:color="auto"/>
            </w:tcBorders>
            <w:vAlign w:val="center"/>
          </w:tcPr>
          <w:p w14:paraId="2A2C6465" w14:textId="77777777" w:rsidR="00DC36D4" w:rsidRPr="0073697F" w:rsidRDefault="00DC36D4" w:rsidP="000970AA">
            <w:pPr>
              <w:spacing w:line="140" w:lineRule="exact"/>
              <w:ind w:right="85"/>
              <w:jc w:val="center"/>
              <w:rPr>
                <w:rFonts w:ascii="Arial" w:hAnsi="Arial"/>
                <w:spacing w:val="28"/>
                <w:sz w:val="14"/>
              </w:rPr>
            </w:pPr>
            <w:r w:rsidRPr="0073697F">
              <w:rPr>
                <w:rFonts w:ascii="Arial" w:hAnsi="Arial"/>
                <w:spacing w:val="28"/>
                <w:sz w:val="14"/>
              </w:rPr>
              <w:t>ZAŁATWIONO</w:t>
            </w:r>
          </w:p>
        </w:tc>
        <w:tc>
          <w:tcPr>
            <w:tcW w:w="1600" w:type="dxa"/>
            <w:gridSpan w:val="2"/>
            <w:vMerge w:val="restart"/>
            <w:tcBorders>
              <w:top w:val="single" w:sz="2" w:space="0" w:color="auto"/>
              <w:left w:val="single" w:sz="2" w:space="0" w:color="auto"/>
              <w:right w:val="single" w:sz="2" w:space="0" w:color="auto"/>
            </w:tcBorders>
            <w:vAlign w:val="center"/>
          </w:tcPr>
          <w:p w14:paraId="041436FC" w14:textId="77777777" w:rsidR="00DC36D4" w:rsidRPr="0073697F" w:rsidRDefault="00DC36D4" w:rsidP="000970AA">
            <w:pPr>
              <w:spacing w:line="140" w:lineRule="exact"/>
              <w:jc w:val="center"/>
              <w:rPr>
                <w:rFonts w:ascii="Arial" w:hAnsi="Arial"/>
                <w:spacing w:val="28"/>
                <w:sz w:val="12"/>
                <w:szCs w:val="12"/>
              </w:rPr>
            </w:pPr>
            <w:r w:rsidRPr="0073697F">
              <w:rPr>
                <w:rFonts w:ascii="Arial" w:hAnsi="Arial"/>
                <w:sz w:val="14"/>
                <w:szCs w:val="14"/>
              </w:rPr>
              <w:t>Odroczono</w:t>
            </w:r>
          </w:p>
        </w:tc>
        <w:tc>
          <w:tcPr>
            <w:tcW w:w="994" w:type="dxa"/>
            <w:vMerge w:val="restart"/>
            <w:tcBorders>
              <w:top w:val="single" w:sz="2" w:space="0" w:color="auto"/>
              <w:left w:val="single" w:sz="2" w:space="0" w:color="auto"/>
              <w:right w:val="single" w:sz="2" w:space="0" w:color="auto"/>
            </w:tcBorders>
            <w:vAlign w:val="center"/>
          </w:tcPr>
          <w:p w14:paraId="168E0F2E" w14:textId="77777777" w:rsidR="00DC36D4" w:rsidRPr="0073697F" w:rsidRDefault="00DC36D4" w:rsidP="000970AA">
            <w:pPr>
              <w:spacing w:line="140" w:lineRule="exact"/>
              <w:jc w:val="center"/>
              <w:rPr>
                <w:rFonts w:ascii="Arial" w:hAnsi="Arial"/>
                <w:sz w:val="14"/>
              </w:rPr>
            </w:pPr>
            <w:r w:rsidRPr="0073697F">
              <w:rPr>
                <w:rFonts w:ascii="Arial" w:hAnsi="Arial"/>
                <w:sz w:val="14"/>
              </w:rPr>
              <w:t>Pozostało</w:t>
            </w:r>
          </w:p>
          <w:p w14:paraId="62E922F0" w14:textId="77777777" w:rsidR="00DC36D4" w:rsidRPr="0073697F" w:rsidRDefault="00DC36D4" w:rsidP="000970AA">
            <w:pPr>
              <w:spacing w:line="140" w:lineRule="exact"/>
              <w:jc w:val="center"/>
              <w:rPr>
                <w:rFonts w:ascii="Arial" w:hAnsi="Arial"/>
                <w:sz w:val="14"/>
              </w:rPr>
            </w:pPr>
            <w:r w:rsidRPr="0073697F">
              <w:rPr>
                <w:rFonts w:ascii="Arial" w:hAnsi="Arial"/>
                <w:sz w:val="14"/>
              </w:rPr>
              <w:t>na okres</w:t>
            </w:r>
          </w:p>
          <w:p w14:paraId="24EE391D" w14:textId="77777777" w:rsidR="00DC36D4" w:rsidRPr="0073697F" w:rsidRDefault="00DC36D4" w:rsidP="000970AA">
            <w:pPr>
              <w:spacing w:line="140" w:lineRule="exact"/>
              <w:jc w:val="center"/>
              <w:rPr>
                <w:rFonts w:ascii="Arial" w:hAnsi="Arial"/>
                <w:sz w:val="14"/>
              </w:rPr>
            </w:pPr>
            <w:r w:rsidRPr="0073697F">
              <w:rPr>
                <w:rFonts w:ascii="Arial" w:hAnsi="Arial"/>
                <w:sz w:val="14"/>
              </w:rPr>
              <w:t>następny</w:t>
            </w:r>
          </w:p>
        </w:tc>
      </w:tr>
      <w:tr w:rsidR="0073697F" w:rsidRPr="0073697F" w14:paraId="22ECA879" w14:textId="77777777" w:rsidTr="000970AA">
        <w:trPr>
          <w:cantSplit/>
          <w:trHeight w:hRule="exact" w:val="240"/>
          <w:tblHeader/>
        </w:trPr>
        <w:tc>
          <w:tcPr>
            <w:tcW w:w="3633" w:type="dxa"/>
            <w:gridSpan w:val="5"/>
            <w:vMerge/>
            <w:tcBorders>
              <w:left w:val="single" w:sz="2" w:space="0" w:color="auto"/>
              <w:right w:val="single" w:sz="2" w:space="0" w:color="auto"/>
            </w:tcBorders>
            <w:vAlign w:val="center"/>
          </w:tcPr>
          <w:p w14:paraId="638743D0" w14:textId="77777777" w:rsidR="00DC36D4" w:rsidRPr="0073697F"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574170DB" w14:textId="77777777" w:rsidR="00DC36D4" w:rsidRPr="0073697F"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49369CA" w14:textId="77777777" w:rsidR="00DC36D4" w:rsidRPr="0073697F" w:rsidRDefault="00DC36D4" w:rsidP="000970AA">
            <w:pPr>
              <w:spacing w:line="140" w:lineRule="exact"/>
              <w:jc w:val="center"/>
              <w:rPr>
                <w:rFonts w:ascii="Arial" w:hAnsi="Arial"/>
                <w:sz w:val="14"/>
              </w:rPr>
            </w:pPr>
          </w:p>
        </w:tc>
        <w:tc>
          <w:tcPr>
            <w:tcW w:w="794" w:type="dxa"/>
            <w:gridSpan w:val="2"/>
            <w:vMerge w:val="restart"/>
            <w:tcBorders>
              <w:top w:val="single" w:sz="2" w:space="0" w:color="auto"/>
              <w:left w:val="single" w:sz="2" w:space="0" w:color="auto"/>
              <w:right w:val="single" w:sz="2" w:space="0" w:color="auto"/>
            </w:tcBorders>
            <w:vAlign w:val="center"/>
          </w:tcPr>
          <w:p w14:paraId="264E10E6" w14:textId="77777777" w:rsidR="00DC36D4" w:rsidRPr="0073697F" w:rsidRDefault="00DC36D4" w:rsidP="000970AA">
            <w:pPr>
              <w:spacing w:line="140" w:lineRule="exact"/>
              <w:jc w:val="center"/>
              <w:rPr>
                <w:rFonts w:ascii="Arial" w:hAnsi="Arial"/>
                <w:sz w:val="14"/>
              </w:rPr>
            </w:pPr>
            <w:r w:rsidRPr="0073697F">
              <w:rPr>
                <w:rFonts w:ascii="Arial" w:hAnsi="Arial"/>
                <w:sz w:val="14"/>
              </w:rPr>
              <w:t>razem</w:t>
            </w:r>
          </w:p>
        </w:tc>
        <w:tc>
          <w:tcPr>
            <w:tcW w:w="6408" w:type="dxa"/>
            <w:gridSpan w:val="18"/>
            <w:tcBorders>
              <w:top w:val="single" w:sz="2" w:space="0" w:color="auto"/>
              <w:left w:val="single" w:sz="2" w:space="0" w:color="auto"/>
              <w:bottom w:val="single" w:sz="2" w:space="0" w:color="auto"/>
              <w:right w:val="single" w:sz="2" w:space="0" w:color="auto"/>
            </w:tcBorders>
            <w:vAlign w:val="center"/>
          </w:tcPr>
          <w:p w14:paraId="1BEB08F8" w14:textId="77777777" w:rsidR="00DC36D4" w:rsidRPr="0073697F" w:rsidRDefault="00DC36D4" w:rsidP="000970AA">
            <w:pPr>
              <w:spacing w:line="140" w:lineRule="exact"/>
              <w:ind w:right="85"/>
              <w:jc w:val="center"/>
              <w:rPr>
                <w:rFonts w:ascii="Arial" w:hAnsi="Arial"/>
                <w:sz w:val="14"/>
              </w:rPr>
            </w:pPr>
            <w:r w:rsidRPr="0073697F">
              <w:rPr>
                <w:rFonts w:ascii="Arial" w:hAnsi="Arial"/>
                <w:sz w:val="14"/>
              </w:rPr>
              <w:t>z tego</w:t>
            </w:r>
          </w:p>
        </w:tc>
        <w:tc>
          <w:tcPr>
            <w:tcW w:w="1600" w:type="dxa"/>
            <w:gridSpan w:val="2"/>
            <w:vMerge/>
            <w:tcBorders>
              <w:left w:val="single" w:sz="2" w:space="0" w:color="auto"/>
              <w:right w:val="single" w:sz="2" w:space="0" w:color="auto"/>
            </w:tcBorders>
            <w:vAlign w:val="center"/>
          </w:tcPr>
          <w:p w14:paraId="22C3DB87" w14:textId="77777777" w:rsidR="00DC36D4" w:rsidRPr="0073697F" w:rsidRDefault="00DC36D4" w:rsidP="000970AA">
            <w:pPr>
              <w:spacing w:line="140" w:lineRule="exact"/>
              <w:ind w:left="85" w:right="85"/>
              <w:rPr>
                <w:rFonts w:ascii="Arial" w:hAnsi="Arial"/>
                <w:sz w:val="14"/>
              </w:rPr>
            </w:pPr>
          </w:p>
        </w:tc>
        <w:tc>
          <w:tcPr>
            <w:tcW w:w="994" w:type="dxa"/>
            <w:vMerge/>
            <w:tcBorders>
              <w:left w:val="single" w:sz="2" w:space="0" w:color="auto"/>
              <w:right w:val="single" w:sz="2" w:space="0" w:color="auto"/>
            </w:tcBorders>
            <w:vAlign w:val="center"/>
          </w:tcPr>
          <w:p w14:paraId="4EC97DD1" w14:textId="77777777" w:rsidR="00DC36D4" w:rsidRPr="0073697F" w:rsidRDefault="00DC36D4" w:rsidP="000970AA">
            <w:pPr>
              <w:spacing w:line="140" w:lineRule="exact"/>
              <w:ind w:left="85" w:right="85"/>
              <w:jc w:val="center"/>
              <w:rPr>
                <w:rFonts w:ascii="Arial" w:hAnsi="Arial"/>
                <w:sz w:val="14"/>
              </w:rPr>
            </w:pPr>
          </w:p>
        </w:tc>
      </w:tr>
      <w:tr w:rsidR="0073697F" w:rsidRPr="0073697F" w14:paraId="35D30CED" w14:textId="77777777" w:rsidTr="000970AA">
        <w:trPr>
          <w:cantSplit/>
          <w:trHeight w:val="180"/>
          <w:tblHeader/>
        </w:trPr>
        <w:tc>
          <w:tcPr>
            <w:tcW w:w="3633" w:type="dxa"/>
            <w:gridSpan w:val="5"/>
            <w:vMerge/>
            <w:tcBorders>
              <w:left w:val="single" w:sz="2" w:space="0" w:color="auto"/>
              <w:right w:val="single" w:sz="2" w:space="0" w:color="auto"/>
            </w:tcBorders>
            <w:vAlign w:val="center"/>
          </w:tcPr>
          <w:p w14:paraId="6C07F2DC" w14:textId="77777777" w:rsidR="00DC36D4" w:rsidRPr="0073697F"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07FCD803" w14:textId="77777777" w:rsidR="00DC36D4" w:rsidRPr="0073697F"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09F7A8C2" w14:textId="77777777" w:rsidR="00DC36D4" w:rsidRPr="0073697F" w:rsidRDefault="00DC36D4" w:rsidP="000970AA">
            <w:pPr>
              <w:spacing w:line="140" w:lineRule="exact"/>
              <w:jc w:val="center"/>
              <w:rPr>
                <w:rFonts w:ascii="Arial" w:hAnsi="Arial"/>
                <w:sz w:val="14"/>
              </w:rPr>
            </w:pPr>
          </w:p>
        </w:tc>
        <w:tc>
          <w:tcPr>
            <w:tcW w:w="794" w:type="dxa"/>
            <w:gridSpan w:val="2"/>
            <w:vMerge/>
            <w:tcBorders>
              <w:left w:val="single" w:sz="2" w:space="0" w:color="auto"/>
              <w:right w:val="single" w:sz="2" w:space="0" w:color="auto"/>
            </w:tcBorders>
            <w:vAlign w:val="center"/>
          </w:tcPr>
          <w:p w14:paraId="7D11E0C2" w14:textId="77777777" w:rsidR="00DC36D4" w:rsidRPr="0073697F" w:rsidRDefault="00DC36D4" w:rsidP="000970AA">
            <w:pPr>
              <w:spacing w:line="140" w:lineRule="exact"/>
              <w:ind w:left="85" w:right="85"/>
              <w:jc w:val="center"/>
              <w:rPr>
                <w:rFonts w:ascii="Arial" w:hAnsi="Arial"/>
                <w:sz w:val="14"/>
              </w:rPr>
            </w:pPr>
          </w:p>
        </w:tc>
        <w:tc>
          <w:tcPr>
            <w:tcW w:w="850" w:type="dxa"/>
            <w:gridSpan w:val="2"/>
            <w:vMerge w:val="restart"/>
            <w:tcBorders>
              <w:top w:val="single" w:sz="2" w:space="0" w:color="auto"/>
              <w:left w:val="single" w:sz="2" w:space="0" w:color="auto"/>
              <w:right w:val="single" w:sz="2" w:space="0" w:color="auto"/>
            </w:tcBorders>
            <w:vAlign w:val="center"/>
          </w:tcPr>
          <w:p w14:paraId="31E85ADA" w14:textId="77777777" w:rsidR="00DC36D4" w:rsidRPr="0073697F" w:rsidRDefault="00DC36D4" w:rsidP="000970AA">
            <w:pPr>
              <w:spacing w:line="120" w:lineRule="exact"/>
              <w:jc w:val="center"/>
              <w:rPr>
                <w:rFonts w:ascii="Arial" w:hAnsi="Arial"/>
                <w:sz w:val="12"/>
              </w:rPr>
            </w:pPr>
            <w:r w:rsidRPr="0073697F">
              <w:rPr>
                <w:rFonts w:ascii="Arial" w:hAnsi="Arial"/>
                <w:sz w:val="12"/>
              </w:rPr>
              <w:t>uwzględniono</w:t>
            </w:r>
          </w:p>
          <w:p w14:paraId="39F23816" w14:textId="77777777" w:rsidR="00DC36D4" w:rsidRPr="0073697F" w:rsidRDefault="00DC36D4" w:rsidP="000970AA">
            <w:pPr>
              <w:spacing w:line="120" w:lineRule="exact"/>
              <w:jc w:val="center"/>
              <w:rPr>
                <w:rFonts w:ascii="Arial Narrow" w:hAnsi="Arial Narrow"/>
                <w:sz w:val="12"/>
              </w:rPr>
            </w:pPr>
            <w:r w:rsidRPr="0073697F">
              <w:rPr>
                <w:rFonts w:ascii="Arial" w:hAnsi="Arial"/>
                <w:sz w:val="12"/>
              </w:rPr>
              <w:t>w całości lub części</w:t>
            </w:r>
          </w:p>
        </w:tc>
        <w:tc>
          <w:tcPr>
            <w:tcW w:w="707" w:type="dxa"/>
            <w:gridSpan w:val="2"/>
            <w:vMerge w:val="restart"/>
            <w:tcBorders>
              <w:top w:val="single" w:sz="2" w:space="0" w:color="auto"/>
              <w:left w:val="single" w:sz="2" w:space="0" w:color="auto"/>
              <w:right w:val="single" w:sz="2" w:space="0" w:color="auto"/>
            </w:tcBorders>
            <w:vAlign w:val="center"/>
          </w:tcPr>
          <w:p w14:paraId="1C5E6422" w14:textId="77777777" w:rsidR="00DC36D4" w:rsidRPr="0073697F" w:rsidRDefault="00DC36D4" w:rsidP="000970AA">
            <w:pPr>
              <w:spacing w:line="140" w:lineRule="exact"/>
              <w:ind w:left="15"/>
              <w:jc w:val="center"/>
              <w:rPr>
                <w:rFonts w:ascii="Arial" w:hAnsi="Arial"/>
                <w:sz w:val="14"/>
              </w:rPr>
            </w:pPr>
            <w:r w:rsidRPr="0073697F">
              <w:rPr>
                <w:rFonts w:ascii="Arial" w:hAnsi="Arial"/>
                <w:sz w:val="14"/>
              </w:rPr>
              <w:t>oddalono</w:t>
            </w:r>
          </w:p>
        </w:tc>
        <w:tc>
          <w:tcPr>
            <w:tcW w:w="768" w:type="dxa"/>
            <w:gridSpan w:val="2"/>
            <w:vMerge w:val="restart"/>
            <w:tcBorders>
              <w:top w:val="single" w:sz="2" w:space="0" w:color="auto"/>
              <w:left w:val="single" w:sz="2" w:space="0" w:color="auto"/>
              <w:right w:val="single" w:sz="2" w:space="0" w:color="auto"/>
            </w:tcBorders>
            <w:shd w:val="clear" w:color="auto" w:fill="auto"/>
            <w:vAlign w:val="center"/>
          </w:tcPr>
          <w:p w14:paraId="6C343268" w14:textId="77777777" w:rsidR="00DC36D4" w:rsidRPr="0073697F" w:rsidRDefault="00DC36D4" w:rsidP="000970AA">
            <w:pPr>
              <w:spacing w:line="140" w:lineRule="exact"/>
              <w:jc w:val="center"/>
              <w:rPr>
                <w:rFonts w:ascii="Arial Narrow" w:hAnsi="Arial Narrow"/>
                <w:sz w:val="14"/>
              </w:rPr>
            </w:pPr>
            <w:r w:rsidRPr="0073697F">
              <w:rPr>
                <w:rFonts w:ascii="Arial" w:hAnsi="Arial"/>
                <w:sz w:val="14"/>
                <w:szCs w:val="14"/>
              </w:rPr>
              <w:t>zwrócono</w:t>
            </w:r>
          </w:p>
        </w:tc>
        <w:tc>
          <w:tcPr>
            <w:tcW w:w="755" w:type="dxa"/>
            <w:gridSpan w:val="2"/>
            <w:vMerge w:val="restart"/>
            <w:tcBorders>
              <w:top w:val="single" w:sz="2" w:space="0" w:color="auto"/>
              <w:left w:val="single" w:sz="2" w:space="0" w:color="auto"/>
              <w:right w:val="single" w:sz="2" w:space="0" w:color="auto"/>
            </w:tcBorders>
            <w:vAlign w:val="center"/>
          </w:tcPr>
          <w:p w14:paraId="297EB99E" w14:textId="77777777" w:rsidR="00DC36D4" w:rsidRPr="0073697F" w:rsidRDefault="00DC36D4" w:rsidP="000970AA">
            <w:pPr>
              <w:spacing w:line="140" w:lineRule="exact"/>
              <w:ind w:left="17"/>
              <w:jc w:val="center"/>
              <w:rPr>
                <w:rFonts w:ascii="Arial" w:hAnsi="Arial"/>
                <w:sz w:val="14"/>
                <w:szCs w:val="14"/>
              </w:rPr>
            </w:pPr>
            <w:r w:rsidRPr="0073697F">
              <w:rPr>
                <w:rFonts w:ascii="Arial" w:hAnsi="Arial"/>
                <w:sz w:val="14"/>
                <w:szCs w:val="14"/>
              </w:rPr>
              <w:t>odrzucono</w:t>
            </w:r>
          </w:p>
        </w:tc>
        <w:tc>
          <w:tcPr>
            <w:tcW w:w="2754" w:type="dxa"/>
            <w:gridSpan w:val="8"/>
            <w:vMerge w:val="restart"/>
            <w:tcBorders>
              <w:top w:val="single" w:sz="2" w:space="0" w:color="auto"/>
              <w:left w:val="single" w:sz="4" w:space="0" w:color="auto"/>
              <w:right w:val="single" w:sz="4" w:space="0" w:color="auto"/>
            </w:tcBorders>
            <w:vAlign w:val="center"/>
          </w:tcPr>
          <w:p w14:paraId="7DA3A35C" w14:textId="77777777" w:rsidR="00DC36D4" w:rsidRPr="0073697F" w:rsidRDefault="00DC36D4" w:rsidP="000970AA">
            <w:pPr>
              <w:spacing w:line="140" w:lineRule="exact"/>
              <w:ind w:left="7" w:right="85"/>
              <w:jc w:val="center"/>
              <w:rPr>
                <w:rFonts w:ascii="Arial" w:hAnsi="Arial"/>
                <w:sz w:val="14"/>
                <w:szCs w:val="14"/>
              </w:rPr>
            </w:pPr>
            <w:r w:rsidRPr="0073697F">
              <w:rPr>
                <w:rFonts w:ascii="Arial" w:hAnsi="Arial"/>
                <w:sz w:val="14"/>
                <w:szCs w:val="14"/>
              </w:rPr>
              <w:t>umorzono</w:t>
            </w:r>
          </w:p>
        </w:tc>
        <w:tc>
          <w:tcPr>
            <w:tcW w:w="574" w:type="dxa"/>
            <w:gridSpan w:val="2"/>
            <w:vMerge w:val="restart"/>
            <w:tcBorders>
              <w:top w:val="single" w:sz="2" w:space="0" w:color="auto"/>
              <w:left w:val="single" w:sz="4" w:space="0" w:color="auto"/>
              <w:right w:val="single" w:sz="2" w:space="0" w:color="auto"/>
            </w:tcBorders>
            <w:vAlign w:val="center"/>
          </w:tcPr>
          <w:p w14:paraId="09BEECC6" w14:textId="77777777" w:rsidR="00DC36D4" w:rsidRPr="0073697F" w:rsidRDefault="00DC36D4" w:rsidP="000970AA">
            <w:pPr>
              <w:spacing w:line="140" w:lineRule="exact"/>
              <w:ind w:right="14"/>
              <w:jc w:val="center"/>
              <w:rPr>
                <w:rFonts w:ascii="Arial" w:hAnsi="Arial"/>
                <w:sz w:val="14"/>
                <w:szCs w:val="14"/>
              </w:rPr>
            </w:pPr>
            <w:r w:rsidRPr="0073697F">
              <w:rPr>
                <w:rFonts w:ascii="Arial" w:hAnsi="Arial"/>
                <w:sz w:val="12"/>
              </w:rPr>
              <w:t>Inne załatwienia</w:t>
            </w:r>
          </w:p>
        </w:tc>
        <w:tc>
          <w:tcPr>
            <w:tcW w:w="1600" w:type="dxa"/>
            <w:gridSpan w:val="2"/>
            <w:vMerge/>
            <w:tcBorders>
              <w:left w:val="single" w:sz="2" w:space="0" w:color="auto"/>
              <w:right w:val="single" w:sz="2" w:space="0" w:color="auto"/>
            </w:tcBorders>
            <w:vAlign w:val="center"/>
          </w:tcPr>
          <w:p w14:paraId="7C8E0E37" w14:textId="77777777" w:rsidR="00DC36D4" w:rsidRPr="0073697F" w:rsidRDefault="00DC36D4" w:rsidP="000970AA">
            <w:pPr>
              <w:spacing w:line="140" w:lineRule="exact"/>
              <w:ind w:left="85" w:right="85"/>
              <w:rPr>
                <w:rFonts w:ascii="Arial" w:hAnsi="Arial"/>
                <w:sz w:val="16"/>
                <w:vertAlign w:val="superscript"/>
              </w:rPr>
            </w:pPr>
          </w:p>
        </w:tc>
        <w:tc>
          <w:tcPr>
            <w:tcW w:w="994" w:type="dxa"/>
            <w:vMerge/>
            <w:tcBorders>
              <w:left w:val="single" w:sz="2" w:space="0" w:color="auto"/>
              <w:right w:val="single" w:sz="2" w:space="0" w:color="auto"/>
            </w:tcBorders>
            <w:vAlign w:val="center"/>
          </w:tcPr>
          <w:p w14:paraId="70C44D36" w14:textId="77777777" w:rsidR="00DC36D4" w:rsidRPr="0073697F" w:rsidRDefault="00DC36D4" w:rsidP="000970AA">
            <w:pPr>
              <w:spacing w:line="140" w:lineRule="exact"/>
              <w:ind w:left="85" w:right="85"/>
              <w:jc w:val="center"/>
              <w:rPr>
                <w:rFonts w:ascii="Arial" w:hAnsi="Arial"/>
                <w:sz w:val="14"/>
              </w:rPr>
            </w:pPr>
          </w:p>
        </w:tc>
      </w:tr>
      <w:tr w:rsidR="0073697F" w:rsidRPr="0073697F" w14:paraId="5778AAB2" w14:textId="77777777" w:rsidTr="000970AA">
        <w:trPr>
          <w:cantSplit/>
          <w:trHeight w:val="140"/>
          <w:tblHeader/>
        </w:trPr>
        <w:tc>
          <w:tcPr>
            <w:tcW w:w="3633" w:type="dxa"/>
            <w:gridSpan w:val="5"/>
            <w:vMerge/>
            <w:tcBorders>
              <w:left w:val="single" w:sz="2" w:space="0" w:color="auto"/>
              <w:right w:val="single" w:sz="2" w:space="0" w:color="auto"/>
            </w:tcBorders>
            <w:vAlign w:val="center"/>
          </w:tcPr>
          <w:p w14:paraId="7CA3A0C2" w14:textId="77777777" w:rsidR="00DC36D4" w:rsidRPr="0073697F"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2C5B2950" w14:textId="77777777" w:rsidR="00DC36D4" w:rsidRPr="0073697F"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404CBF33" w14:textId="77777777" w:rsidR="00DC36D4" w:rsidRPr="0073697F" w:rsidRDefault="00DC36D4" w:rsidP="000970AA">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5B4FD8E6" w14:textId="77777777" w:rsidR="00DC36D4" w:rsidRPr="0073697F"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2140D370" w14:textId="77777777" w:rsidR="00DC36D4" w:rsidRPr="0073697F"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4EFC2808" w14:textId="77777777" w:rsidR="00DC36D4" w:rsidRPr="0073697F"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3A98AB86" w14:textId="77777777" w:rsidR="00DC36D4" w:rsidRPr="0073697F" w:rsidRDefault="00DC36D4" w:rsidP="000970AA">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0DF90DBF" w14:textId="77777777" w:rsidR="00DC36D4" w:rsidRPr="0073697F" w:rsidRDefault="00DC36D4" w:rsidP="000970AA">
            <w:pPr>
              <w:spacing w:line="140" w:lineRule="exact"/>
              <w:ind w:left="85" w:right="85"/>
              <w:jc w:val="center"/>
              <w:rPr>
                <w:rFonts w:ascii="Arial" w:hAnsi="Arial"/>
                <w:sz w:val="14"/>
              </w:rPr>
            </w:pPr>
          </w:p>
        </w:tc>
        <w:tc>
          <w:tcPr>
            <w:tcW w:w="2754" w:type="dxa"/>
            <w:gridSpan w:val="8"/>
            <w:vMerge/>
            <w:tcBorders>
              <w:left w:val="single" w:sz="4" w:space="0" w:color="auto"/>
              <w:bottom w:val="single" w:sz="4" w:space="0" w:color="auto"/>
              <w:right w:val="single" w:sz="4" w:space="0" w:color="auto"/>
            </w:tcBorders>
            <w:vAlign w:val="center"/>
          </w:tcPr>
          <w:p w14:paraId="2691189A" w14:textId="77777777" w:rsidR="00DC36D4" w:rsidRPr="0073697F" w:rsidRDefault="00DC36D4" w:rsidP="000970AA">
            <w:pPr>
              <w:spacing w:line="140" w:lineRule="exact"/>
              <w:ind w:left="85" w:right="85"/>
              <w:jc w:val="center"/>
              <w:rPr>
                <w:rFonts w:ascii="Arial" w:hAnsi="Arial"/>
                <w:sz w:val="14"/>
              </w:rPr>
            </w:pPr>
          </w:p>
        </w:tc>
        <w:tc>
          <w:tcPr>
            <w:tcW w:w="574" w:type="dxa"/>
            <w:gridSpan w:val="2"/>
            <w:vMerge/>
            <w:tcBorders>
              <w:left w:val="single" w:sz="4" w:space="0" w:color="auto"/>
              <w:right w:val="single" w:sz="2" w:space="0" w:color="auto"/>
            </w:tcBorders>
            <w:vAlign w:val="center"/>
          </w:tcPr>
          <w:p w14:paraId="276998F9" w14:textId="77777777" w:rsidR="00DC36D4" w:rsidRPr="0073697F" w:rsidRDefault="00DC36D4" w:rsidP="000970AA">
            <w:pPr>
              <w:spacing w:line="140" w:lineRule="exact"/>
              <w:ind w:left="85" w:right="85"/>
              <w:jc w:val="center"/>
              <w:rPr>
                <w:rFonts w:ascii="Arial" w:hAnsi="Arial"/>
                <w:sz w:val="14"/>
              </w:rPr>
            </w:pPr>
          </w:p>
        </w:tc>
        <w:tc>
          <w:tcPr>
            <w:tcW w:w="714" w:type="dxa"/>
            <w:vMerge w:val="restart"/>
            <w:tcBorders>
              <w:left w:val="single" w:sz="2" w:space="0" w:color="auto"/>
              <w:right w:val="single" w:sz="4" w:space="0" w:color="auto"/>
            </w:tcBorders>
            <w:vAlign w:val="center"/>
          </w:tcPr>
          <w:p w14:paraId="191E57CF" w14:textId="77777777" w:rsidR="00DC36D4" w:rsidRPr="0073697F" w:rsidRDefault="00DC36D4" w:rsidP="000970AA">
            <w:pPr>
              <w:spacing w:line="140" w:lineRule="exact"/>
              <w:ind w:left="85" w:right="85"/>
              <w:jc w:val="center"/>
              <w:rPr>
                <w:rFonts w:ascii="Arial" w:hAnsi="Arial"/>
                <w:sz w:val="14"/>
              </w:rPr>
            </w:pPr>
            <w:r w:rsidRPr="0073697F">
              <w:rPr>
                <w:rFonts w:ascii="Arial" w:hAnsi="Arial"/>
                <w:sz w:val="14"/>
              </w:rPr>
              <w:t>ogółem</w:t>
            </w:r>
          </w:p>
        </w:tc>
        <w:tc>
          <w:tcPr>
            <w:tcW w:w="886" w:type="dxa"/>
            <w:vMerge w:val="restart"/>
            <w:tcBorders>
              <w:left w:val="single" w:sz="4" w:space="0" w:color="auto"/>
              <w:right w:val="single" w:sz="2" w:space="0" w:color="auto"/>
            </w:tcBorders>
            <w:vAlign w:val="center"/>
          </w:tcPr>
          <w:p w14:paraId="3C1B6163" w14:textId="77777777" w:rsidR="00DC36D4" w:rsidRPr="0073697F" w:rsidRDefault="00DC36D4" w:rsidP="000970AA">
            <w:pPr>
              <w:spacing w:line="140" w:lineRule="exact"/>
              <w:ind w:left="85" w:right="85"/>
              <w:jc w:val="center"/>
              <w:rPr>
                <w:rFonts w:ascii="Arial" w:hAnsi="Arial"/>
                <w:sz w:val="14"/>
              </w:rPr>
            </w:pPr>
            <w:r w:rsidRPr="0073697F">
              <w:rPr>
                <w:rFonts w:ascii="Arial" w:hAnsi="Arial"/>
                <w:sz w:val="12"/>
                <w:szCs w:val="12"/>
              </w:rPr>
              <w:t>w tym publikację orzeczenia</w:t>
            </w:r>
          </w:p>
        </w:tc>
        <w:tc>
          <w:tcPr>
            <w:tcW w:w="994" w:type="dxa"/>
            <w:vMerge/>
            <w:tcBorders>
              <w:left w:val="single" w:sz="2" w:space="0" w:color="auto"/>
              <w:right w:val="single" w:sz="2" w:space="0" w:color="auto"/>
            </w:tcBorders>
            <w:vAlign w:val="center"/>
          </w:tcPr>
          <w:p w14:paraId="0173EDDB" w14:textId="77777777" w:rsidR="00DC36D4" w:rsidRPr="0073697F" w:rsidRDefault="00DC36D4" w:rsidP="000970AA">
            <w:pPr>
              <w:spacing w:line="140" w:lineRule="exact"/>
              <w:ind w:left="85" w:right="85"/>
              <w:jc w:val="center"/>
              <w:rPr>
                <w:rFonts w:ascii="Arial" w:hAnsi="Arial"/>
                <w:sz w:val="14"/>
              </w:rPr>
            </w:pPr>
          </w:p>
        </w:tc>
      </w:tr>
      <w:tr w:rsidR="0073697F" w:rsidRPr="0073697F" w14:paraId="08873B52" w14:textId="77777777" w:rsidTr="000970AA">
        <w:trPr>
          <w:cantSplit/>
          <w:trHeight w:val="248"/>
          <w:tblHeader/>
        </w:trPr>
        <w:tc>
          <w:tcPr>
            <w:tcW w:w="3633" w:type="dxa"/>
            <w:gridSpan w:val="5"/>
            <w:vMerge/>
            <w:tcBorders>
              <w:left w:val="single" w:sz="2" w:space="0" w:color="auto"/>
              <w:right w:val="single" w:sz="2" w:space="0" w:color="auto"/>
            </w:tcBorders>
            <w:vAlign w:val="center"/>
          </w:tcPr>
          <w:p w14:paraId="4B395B16" w14:textId="77777777" w:rsidR="00DC36D4" w:rsidRPr="0073697F" w:rsidRDefault="00DC36D4" w:rsidP="000970AA">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726839EC" w14:textId="77777777" w:rsidR="00DC36D4" w:rsidRPr="0073697F" w:rsidRDefault="00DC36D4" w:rsidP="000970AA">
            <w:pPr>
              <w:spacing w:line="140" w:lineRule="exact"/>
              <w:ind w:left="85" w:right="85"/>
              <w:jc w:val="center"/>
              <w:rPr>
                <w:rFonts w:ascii="Arial" w:hAnsi="Arial"/>
                <w:sz w:val="14"/>
              </w:rPr>
            </w:pPr>
          </w:p>
        </w:tc>
        <w:tc>
          <w:tcPr>
            <w:tcW w:w="1118" w:type="dxa"/>
            <w:vMerge/>
            <w:tcBorders>
              <w:left w:val="single" w:sz="2" w:space="0" w:color="auto"/>
              <w:right w:val="single" w:sz="2" w:space="0" w:color="auto"/>
            </w:tcBorders>
            <w:vAlign w:val="center"/>
          </w:tcPr>
          <w:p w14:paraId="23831842" w14:textId="77777777" w:rsidR="00DC36D4" w:rsidRPr="0073697F" w:rsidRDefault="00DC36D4" w:rsidP="000970AA">
            <w:pPr>
              <w:spacing w:line="140" w:lineRule="exact"/>
              <w:jc w:val="center"/>
              <w:rPr>
                <w:rFonts w:ascii="Arial" w:hAnsi="Arial"/>
                <w:sz w:val="12"/>
              </w:rPr>
            </w:pPr>
          </w:p>
        </w:tc>
        <w:tc>
          <w:tcPr>
            <w:tcW w:w="794" w:type="dxa"/>
            <w:gridSpan w:val="2"/>
            <w:vMerge/>
            <w:tcBorders>
              <w:left w:val="single" w:sz="2" w:space="0" w:color="auto"/>
              <w:right w:val="single" w:sz="2" w:space="0" w:color="auto"/>
            </w:tcBorders>
            <w:vAlign w:val="center"/>
          </w:tcPr>
          <w:p w14:paraId="774669D3" w14:textId="77777777" w:rsidR="00DC36D4" w:rsidRPr="0073697F"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right w:val="single" w:sz="2" w:space="0" w:color="auto"/>
            </w:tcBorders>
            <w:vAlign w:val="center"/>
          </w:tcPr>
          <w:p w14:paraId="6356B94A" w14:textId="77777777" w:rsidR="00DC36D4" w:rsidRPr="0073697F"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right w:val="single" w:sz="2" w:space="0" w:color="auto"/>
            </w:tcBorders>
            <w:vAlign w:val="center"/>
          </w:tcPr>
          <w:p w14:paraId="110F2C9E" w14:textId="77777777" w:rsidR="00DC36D4" w:rsidRPr="0073697F"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0E2F6FFC" w14:textId="77777777" w:rsidR="00DC36D4" w:rsidRPr="0073697F" w:rsidRDefault="00DC36D4" w:rsidP="000970AA">
            <w:pPr>
              <w:spacing w:line="140" w:lineRule="exact"/>
              <w:ind w:right="85"/>
              <w:jc w:val="center"/>
              <w:rPr>
                <w:rFonts w:ascii="Arial" w:hAnsi="Arial"/>
                <w:sz w:val="14"/>
              </w:rPr>
            </w:pPr>
          </w:p>
        </w:tc>
        <w:tc>
          <w:tcPr>
            <w:tcW w:w="755" w:type="dxa"/>
            <w:gridSpan w:val="2"/>
            <w:vMerge/>
            <w:tcBorders>
              <w:left w:val="single" w:sz="2" w:space="0" w:color="auto"/>
              <w:right w:val="single" w:sz="2" w:space="0" w:color="auto"/>
            </w:tcBorders>
            <w:vAlign w:val="center"/>
          </w:tcPr>
          <w:p w14:paraId="4CE7CE11" w14:textId="77777777" w:rsidR="00DC36D4" w:rsidRPr="0073697F" w:rsidRDefault="00DC36D4" w:rsidP="000970AA">
            <w:pPr>
              <w:spacing w:line="140" w:lineRule="exact"/>
              <w:ind w:left="85" w:right="85"/>
              <w:jc w:val="center"/>
              <w:rPr>
                <w:rFonts w:ascii="Arial" w:hAnsi="Arial"/>
                <w:sz w:val="14"/>
              </w:rPr>
            </w:pPr>
          </w:p>
        </w:tc>
        <w:tc>
          <w:tcPr>
            <w:tcW w:w="659" w:type="dxa"/>
            <w:gridSpan w:val="2"/>
            <w:vMerge w:val="restart"/>
            <w:tcBorders>
              <w:top w:val="single" w:sz="4" w:space="0" w:color="auto"/>
              <w:left w:val="single" w:sz="4" w:space="0" w:color="auto"/>
              <w:right w:val="single" w:sz="2" w:space="0" w:color="auto"/>
            </w:tcBorders>
            <w:vAlign w:val="center"/>
          </w:tcPr>
          <w:p w14:paraId="73D952DD" w14:textId="77777777" w:rsidR="00DC36D4" w:rsidRPr="0073697F" w:rsidRDefault="00DC36D4" w:rsidP="000970AA">
            <w:pPr>
              <w:spacing w:line="140" w:lineRule="exact"/>
              <w:jc w:val="center"/>
              <w:rPr>
                <w:rFonts w:ascii="Arial" w:hAnsi="Arial"/>
                <w:sz w:val="14"/>
              </w:rPr>
            </w:pPr>
            <w:r w:rsidRPr="0073697F">
              <w:rPr>
                <w:rFonts w:ascii="Arial" w:hAnsi="Arial"/>
                <w:sz w:val="14"/>
              </w:rPr>
              <w:t>ogółem</w:t>
            </w:r>
          </w:p>
        </w:tc>
        <w:tc>
          <w:tcPr>
            <w:tcW w:w="2095" w:type="dxa"/>
            <w:gridSpan w:val="6"/>
            <w:tcBorders>
              <w:top w:val="single" w:sz="4" w:space="0" w:color="auto"/>
              <w:left w:val="single" w:sz="4" w:space="0" w:color="auto"/>
              <w:bottom w:val="single" w:sz="4" w:space="0" w:color="auto"/>
              <w:right w:val="single" w:sz="4" w:space="0" w:color="auto"/>
            </w:tcBorders>
            <w:vAlign w:val="center"/>
          </w:tcPr>
          <w:p w14:paraId="734CEFAE" w14:textId="77777777" w:rsidR="00DC36D4" w:rsidRPr="0073697F" w:rsidRDefault="00DC36D4" w:rsidP="000970AA">
            <w:pPr>
              <w:spacing w:line="140" w:lineRule="exact"/>
              <w:ind w:left="85" w:right="85"/>
              <w:jc w:val="center"/>
              <w:rPr>
                <w:rFonts w:ascii="Arial" w:hAnsi="Arial"/>
                <w:sz w:val="14"/>
              </w:rPr>
            </w:pPr>
            <w:r w:rsidRPr="0073697F">
              <w:rPr>
                <w:rFonts w:ascii="Arial" w:hAnsi="Arial"/>
                <w:sz w:val="14"/>
              </w:rPr>
              <w:t xml:space="preserve">w tym w wyniku </w:t>
            </w:r>
          </w:p>
        </w:tc>
        <w:tc>
          <w:tcPr>
            <w:tcW w:w="574" w:type="dxa"/>
            <w:gridSpan w:val="2"/>
            <w:vMerge/>
            <w:tcBorders>
              <w:left w:val="single" w:sz="4" w:space="0" w:color="auto"/>
              <w:right w:val="single" w:sz="2" w:space="0" w:color="auto"/>
            </w:tcBorders>
            <w:vAlign w:val="center"/>
          </w:tcPr>
          <w:p w14:paraId="6993C8BD" w14:textId="77777777" w:rsidR="00DC36D4" w:rsidRPr="0073697F" w:rsidRDefault="00DC36D4" w:rsidP="000970AA">
            <w:pPr>
              <w:spacing w:line="140" w:lineRule="exact"/>
              <w:ind w:left="85" w:right="85"/>
              <w:jc w:val="center"/>
              <w:rPr>
                <w:rFonts w:ascii="Arial" w:hAnsi="Arial"/>
                <w:sz w:val="14"/>
              </w:rPr>
            </w:pPr>
          </w:p>
        </w:tc>
        <w:tc>
          <w:tcPr>
            <w:tcW w:w="714" w:type="dxa"/>
            <w:vMerge/>
            <w:tcBorders>
              <w:left w:val="single" w:sz="2" w:space="0" w:color="auto"/>
              <w:right w:val="single" w:sz="4" w:space="0" w:color="auto"/>
            </w:tcBorders>
            <w:vAlign w:val="center"/>
          </w:tcPr>
          <w:p w14:paraId="6588F577" w14:textId="77777777" w:rsidR="00DC36D4" w:rsidRPr="0073697F" w:rsidRDefault="00DC36D4" w:rsidP="000970AA">
            <w:pPr>
              <w:spacing w:line="140" w:lineRule="exact"/>
              <w:ind w:left="85" w:right="85"/>
              <w:jc w:val="center"/>
              <w:rPr>
                <w:rFonts w:ascii="Arial" w:hAnsi="Arial"/>
                <w:sz w:val="14"/>
              </w:rPr>
            </w:pPr>
          </w:p>
        </w:tc>
        <w:tc>
          <w:tcPr>
            <w:tcW w:w="886" w:type="dxa"/>
            <w:vMerge/>
            <w:tcBorders>
              <w:left w:val="single" w:sz="4" w:space="0" w:color="auto"/>
              <w:right w:val="single" w:sz="2" w:space="0" w:color="auto"/>
            </w:tcBorders>
            <w:vAlign w:val="center"/>
          </w:tcPr>
          <w:p w14:paraId="523DCB45" w14:textId="77777777" w:rsidR="00DC36D4" w:rsidRPr="0073697F" w:rsidRDefault="00DC36D4" w:rsidP="000970AA">
            <w:pPr>
              <w:spacing w:line="140" w:lineRule="exact"/>
              <w:ind w:left="85" w:right="85"/>
              <w:jc w:val="center"/>
              <w:rPr>
                <w:rFonts w:ascii="Arial" w:hAnsi="Arial"/>
                <w:sz w:val="14"/>
              </w:rPr>
            </w:pPr>
          </w:p>
        </w:tc>
        <w:tc>
          <w:tcPr>
            <w:tcW w:w="994" w:type="dxa"/>
            <w:vMerge/>
            <w:tcBorders>
              <w:left w:val="single" w:sz="2" w:space="0" w:color="auto"/>
              <w:right w:val="single" w:sz="2" w:space="0" w:color="auto"/>
            </w:tcBorders>
            <w:vAlign w:val="center"/>
          </w:tcPr>
          <w:p w14:paraId="27ABE544" w14:textId="77777777" w:rsidR="00DC36D4" w:rsidRPr="0073697F" w:rsidRDefault="00DC36D4" w:rsidP="000970AA">
            <w:pPr>
              <w:spacing w:line="140" w:lineRule="exact"/>
              <w:ind w:left="85" w:right="85"/>
              <w:jc w:val="center"/>
              <w:rPr>
                <w:rFonts w:ascii="Arial" w:hAnsi="Arial"/>
                <w:sz w:val="14"/>
              </w:rPr>
            </w:pPr>
          </w:p>
        </w:tc>
      </w:tr>
      <w:tr w:rsidR="0073697F" w:rsidRPr="0073697F" w14:paraId="2A6B852F" w14:textId="77777777" w:rsidTr="000970AA">
        <w:trPr>
          <w:cantSplit/>
          <w:trHeight w:val="478"/>
          <w:tblHeader/>
        </w:trPr>
        <w:tc>
          <w:tcPr>
            <w:tcW w:w="3633" w:type="dxa"/>
            <w:gridSpan w:val="5"/>
            <w:vMerge/>
            <w:tcBorders>
              <w:left w:val="single" w:sz="2" w:space="0" w:color="auto"/>
              <w:bottom w:val="single" w:sz="2" w:space="0" w:color="auto"/>
              <w:right w:val="single" w:sz="2" w:space="0" w:color="auto"/>
            </w:tcBorders>
            <w:vAlign w:val="center"/>
          </w:tcPr>
          <w:p w14:paraId="46FB758E" w14:textId="77777777" w:rsidR="00DC36D4" w:rsidRPr="0073697F" w:rsidRDefault="00DC36D4" w:rsidP="000970AA">
            <w:pPr>
              <w:spacing w:line="140" w:lineRule="exact"/>
              <w:ind w:left="85" w:right="85"/>
              <w:jc w:val="center"/>
              <w:rPr>
                <w:rFonts w:ascii="Arial" w:hAnsi="Arial"/>
                <w:sz w:val="14"/>
              </w:rPr>
            </w:pPr>
          </w:p>
        </w:tc>
        <w:tc>
          <w:tcPr>
            <w:tcW w:w="893" w:type="dxa"/>
            <w:vMerge/>
            <w:tcBorders>
              <w:left w:val="single" w:sz="2" w:space="0" w:color="auto"/>
              <w:bottom w:val="single" w:sz="2" w:space="0" w:color="auto"/>
              <w:right w:val="single" w:sz="2" w:space="0" w:color="auto"/>
            </w:tcBorders>
            <w:vAlign w:val="center"/>
          </w:tcPr>
          <w:p w14:paraId="37D9AE57" w14:textId="77777777" w:rsidR="00DC36D4" w:rsidRPr="0073697F" w:rsidRDefault="00DC36D4" w:rsidP="000970AA">
            <w:pPr>
              <w:spacing w:line="140" w:lineRule="exact"/>
              <w:ind w:left="85" w:right="85"/>
              <w:jc w:val="center"/>
              <w:rPr>
                <w:rFonts w:ascii="Arial" w:hAnsi="Arial"/>
                <w:sz w:val="14"/>
              </w:rPr>
            </w:pPr>
          </w:p>
        </w:tc>
        <w:tc>
          <w:tcPr>
            <w:tcW w:w="1118" w:type="dxa"/>
            <w:vMerge/>
            <w:tcBorders>
              <w:left w:val="single" w:sz="2" w:space="0" w:color="auto"/>
              <w:bottom w:val="single" w:sz="2" w:space="0" w:color="auto"/>
              <w:right w:val="single" w:sz="2" w:space="0" w:color="auto"/>
            </w:tcBorders>
            <w:vAlign w:val="center"/>
          </w:tcPr>
          <w:p w14:paraId="35020CB5" w14:textId="77777777" w:rsidR="00DC36D4" w:rsidRPr="0073697F" w:rsidRDefault="00DC36D4" w:rsidP="000970AA">
            <w:pPr>
              <w:spacing w:line="140" w:lineRule="exact"/>
              <w:jc w:val="center"/>
              <w:rPr>
                <w:rFonts w:ascii="Arial" w:hAnsi="Arial"/>
                <w:sz w:val="12"/>
              </w:rPr>
            </w:pPr>
          </w:p>
        </w:tc>
        <w:tc>
          <w:tcPr>
            <w:tcW w:w="794" w:type="dxa"/>
            <w:gridSpan w:val="2"/>
            <w:vMerge/>
            <w:tcBorders>
              <w:left w:val="single" w:sz="2" w:space="0" w:color="auto"/>
              <w:bottom w:val="single" w:sz="2" w:space="0" w:color="auto"/>
              <w:right w:val="single" w:sz="2" w:space="0" w:color="auto"/>
            </w:tcBorders>
            <w:vAlign w:val="center"/>
          </w:tcPr>
          <w:p w14:paraId="2AAE5213" w14:textId="77777777" w:rsidR="00DC36D4" w:rsidRPr="0073697F" w:rsidRDefault="00DC36D4" w:rsidP="000970AA">
            <w:pPr>
              <w:spacing w:line="140" w:lineRule="exact"/>
              <w:ind w:left="85" w:right="85"/>
              <w:jc w:val="center"/>
              <w:rPr>
                <w:rFonts w:ascii="Arial" w:hAnsi="Arial"/>
                <w:sz w:val="14"/>
              </w:rPr>
            </w:pPr>
          </w:p>
        </w:tc>
        <w:tc>
          <w:tcPr>
            <w:tcW w:w="850" w:type="dxa"/>
            <w:gridSpan w:val="2"/>
            <w:vMerge/>
            <w:tcBorders>
              <w:left w:val="single" w:sz="2" w:space="0" w:color="auto"/>
              <w:bottom w:val="single" w:sz="2" w:space="0" w:color="auto"/>
              <w:right w:val="single" w:sz="2" w:space="0" w:color="auto"/>
            </w:tcBorders>
            <w:vAlign w:val="center"/>
          </w:tcPr>
          <w:p w14:paraId="7C8F5FF7" w14:textId="77777777" w:rsidR="00DC36D4" w:rsidRPr="0073697F" w:rsidRDefault="00DC36D4" w:rsidP="000970AA">
            <w:pPr>
              <w:spacing w:line="120" w:lineRule="exact"/>
              <w:ind w:left="85" w:right="85"/>
              <w:jc w:val="center"/>
              <w:rPr>
                <w:rFonts w:ascii="Arial" w:hAnsi="Arial"/>
                <w:sz w:val="12"/>
              </w:rPr>
            </w:pPr>
          </w:p>
        </w:tc>
        <w:tc>
          <w:tcPr>
            <w:tcW w:w="707" w:type="dxa"/>
            <w:gridSpan w:val="2"/>
            <w:vMerge/>
            <w:tcBorders>
              <w:left w:val="single" w:sz="2" w:space="0" w:color="auto"/>
              <w:bottom w:val="single" w:sz="2" w:space="0" w:color="auto"/>
              <w:right w:val="single" w:sz="2" w:space="0" w:color="auto"/>
            </w:tcBorders>
            <w:vAlign w:val="center"/>
          </w:tcPr>
          <w:p w14:paraId="2361885C" w14:textId="77777777" w:rsidR="00DC36D4" w:rsidRPr="0073697F" w:rsidRDefault="00DC36D4" w:rsidP="000970AA">
            <w:pPr>
              <w:spacing w:line="140" w:lineRule="exact"/>
              <w:ind w:left="85" w:right="85"/>
              <w:jc w:val="center"/>
              <w:rPr>
                <w:rFonts w:ascii="Arial" w:hAnsi="Arial"/>
                <w:sz w:val="14"/>
              </w:rPr>
            </w:pPr>
          </w:p>
        </w:tc>
        <w:tc>
          <w:tcPr>
            <w:tcW w:w="768" w:type="dxa"/>
            <w:gridSpan w:val="2"/>
            <w:vMerge/>
            <w:tcBorders>
              <w:left w:val="single" w:sz="2" w:space="0" w:color="auto"/>
              <w:right w:val="single" w:sz="2" w:space="0" w:color="auto"/>
            </w:tcBorders>
            <w:shd w:val="clear" w:color="auto" w:fill="auto"/>
            <w:vAlign w:val="center"/>
          </w:tcPr>
          <w:p w14:paraId="6FB8EE30" w14:textId="77777777" w:rsidR="00DC36D4" w:rsidRPr="0073697F" w:rsidRDefault="00DC36D4" w:rsidP="000970AA">
            <w:pPr>
              <w:spacing w:line="140" w:lineRule="exact"/>
              <w:ind w:right="85"/>
              <w:jc w:val="center"/>
              <w:rPr>
                <w:rFonts w:ascii="Arial" w:hAnsi="Arial"/>
                <w:sz w:val="14"/>
              </w:rPr>
            </w:pPr>
          </w:p>
        </w:tc>
        <w:tc>
          <w:tcPr>
            <w:tcW w:w="755" w:type="dxa"/>
            <w:gridSpan w:val="2"/>
            <w:vMerge/>
            <w:tcBorders>
              <w:left w:val="single" w:sz="2" w:space="0" w:color="auto"/>
              <w:bottom w:val="single" w:sz="2" w:space="0" w:color="auto"/>
              <w:right w:val="single" w:sz="2" w:space="0" w:color="auto"/>
            </w:tcBorders>
            <w:vAlign w:val="center"/>
          </w:tcPr>
          <w:p w14:paraId="24968D31" w14:textId="77777777" w:rsidR="00DC36D4" w:rsidRPr="0073697F" w:rsidRDefault="00DC36D4" w:rsidP="000970AA">
            <w:pPr>
              <w:spacing w:line="140" w:lineRule="exact"/>
              <w:ind w:left="85" w:right="85"/>
              <w:jc w:val="center"/>
              <w:rPr>
                <w:rFonts w:ascii="Arial" w:hAnsi="Arial"/>
                <w:sz w:val="14"/>
              </w:rPr>
            </w:pPr>
          </w:p>
        </w:tc>
        <w:tc>
          <w:tcPr>
            <w:tcW w:w="659" w:type="dxa"/>
            <w:gridSpan w:val="2"/>
            <w:vMerge/>
            <w:tcBorders>
              <w:left w:val="single" w:sz="4" w:space="0" w:color="auto"/>
              <w:bottom w:val="single" w:sz="2" w:space="0" w:color="auto"/>
              <w:right w:val="single" w:sz="2" w:space="0" w:color="auto"/>
            </w:tcBorders>
            <w:vAlign w:val="center"/>
          </w:tcPr>
          <w:p w14:paraId="3EB35E0D" w14:textId="77777777" w:rsidR="00DC36D4" w:rsidRPr="0073697F" w:rsidRDefault="00DC36D4" w:rsidP="000970AA">
            <w:pPr>
              <w:spacing w:line="140" w:lineRule="exact"/>
              <w:ind w:left="85" w:right="85"/>
              <w:jc w:val="center"/>
              <w:rPr>
                <w:rFonts w:ascii="Arial" w:hAnsi="Arial"/>
                <w:sz w:val="14"/>
              </w:rPr>
            </w:pPr>
          </w:p>
        </w:tc>
        <w:tc>
          <w:tcPr>
            <w:tcW w:w="788" w:type="dxa"/>
            <w:gridSpan w:val="2"/>
            <w:tcBorders>
              <w:top w:val="single" w:sz="4" w:space="0" w:color="auto"/>
              <w:left w:val="single" w:sz="4" w:space="0" w:color="auto"/>
              <w:bottom w:val="single" w:sz="2" w:space="0" w:color="auto"/>
              <w:right w:val="single" w:sz="2" w:space="0" w:color="auto"/>
            </w:tcBorders>
            <w:vAlign w:val="center"/>
          </w:tcPr>
          <w:p w14:paraId="022BFCFB" w14:textId="77777777" w:rsidR="00DC36D4" w:rsidRPr="0073697F" w:rsidRDefault="00DC36D4" w:rsidP="000970AA">
            <w:pPr>
              <w:spacing w:line="140" w:lineRule="exact"/>
              <w:jc w:val="center"/>
              <w:rPr>
                <w:rFonts w:ascii="Arial" w:hAnsi="Arial"/>
                <w:sz w:val="12"/>
                <w:szCs w:val="12"/>
              </w:rPr>
            </w:pPr>
            <w:r w:rsidRPr="0073697F">
              <w:rPr>
                <w:rFonts w:ascii="Arial" w:hAnsi="Arial"/>
                <w:sz w:val="12"/>
                <w:szCs w:val="12"/>
              </w:rPr>
              <w:t xml:space="preserve">zawarcia ugody przed sądem </w:t>
            </w:r>
          </w:p>
        </w:tc>
        <w:tc>
          <w:tcPr>
            <w:tcW w:w="588" w:type="dxa"/>
            <w:gridSpan w:val="3"/>
            <w:tcBorders>
              <w:top w:val="single" w:sz="4" w:space="0" w:color="auto"/>
              <w:left w:val="single" w:sz="4" w:space="0" w:color="auto"/>
              <w:bottom w:val="single" w:sz="2" w:space="0" w:color="auto"/>
              <w:right w:val="single" w:sz="4" w:space="0" w:color="auto"/>
            </w:tcBorders>
            <w:vAlign w:val="center"/>
          </w:tcPr>
          <w:p w14:paraId="6C94DE01" w14:textId="77777777" w:rsidR="00DC36D4" w:rsidRPr="0073697F" w:rsidRDefault="00DC36D4" w:rsidP="000970AA">
            <w:pPr>
              <w:spacing w:line="140" w:lineRule="exact"/>
              <w:jc w:val="center"/>
              <w:rPr>
                <w:rFonts w:ascii="Arial" w:hAnsi="Arial"/>
                <w:sz w:val="14"/>
              </w:rPr>
            </w:pPr>
            <w:r w:rsidRPr="0073697F">
              <w:rPr>
                <w:rFonts w:ascii="Arial" w:hAnsi="Arial"/>
                <w:sz w:val="14"/>
              </w:rPr>
              <w:t>cofnięcia pozwu/</w:t>
            </w:r>
            <w:r w:rsidRPr="0073697F">
              <w:rPr>
                <w:rFonts w:ascii="Arial" w:hAnsi="Arial"/>
                <w:sz w:val="12"/>
                <w:szCs w:val="12"/>
              </w:rPr>
              <w:t xml:space="preserve"> wniosku</w:t>
            </w:r>
          </w:p>
        </w:tc>
        <w:tc>
          <w:tcPr>
            <w:tcW w:w="719" w:type="dxa"/>
            <w:tcBorders>
              <w:top w:val="single" w:sz="4" w:space="0" w:color="auto"/>
              <w:left w:val="single" w:sz="4" w:space="0" w:color="auto"/>
              <w:bottom w:val="single" w:sz="2" w:space="0" w:color="auto"/>
              <w:right w:val="single" w:sz="4" w:space="0" w:color="auto"/>
            </w:tcBorders>
            <w:vAlign w:val="center"/>
          </w:tcPr>
          <w:p w14:paraId="2615CEBE" w14:textId="77777777" w:rsidR="00DC36D4" w:rsidRPr="0073697F" w:rsidRDefault="00DC36D4" w:rsidP="000970AA">
            <w:pPr>
              <w:spacing w:line="140" w:lineRule="exact"/>
              <w:jc w:val="center"/>
              <w:rPr>
                <w:rFonts w:ascii="Arial" w:hAnsi="Arial"/>
                <w:sz w:val="14"/>
              </w:rPr>
            </w:pPr>
            <w:r w:rsidRPr="0073697F">
              <w:rPr>
                <w:rFonts w:ascii="Arial" w:hAnsi="Arial"/>
                <w:sz w:val="14"/>
              </w:rPr>
              <w:t>mediacji</w:t>
            </w:r>
          </w:p>
        </w:tc>
        <w:tc>
          <w:tcPr>
            <w:tcW w:w="574" w:type="dxa"/>
            <w:gridSpan w:val="2"/>
            <w:vMerge/>
            <w:tcBorders>
              <w:left w:val="single" w:sz="4" w:space="0" w:color="auto"/>
              <w:bottom w:val="single" w:sz="2" w:space="0" w:color="auto"/>
              <w:right w:val="single" w:sz="2" w:space="0" w:color="auto"/>
            </w:tcBorders>
            <w:vAlign w:val="center"/>
          </w:tcPr>
          <w:p w14:paraId="2DA91BAD" w14:textId="77777777" w:rsidR="00DC36D4" w:rsidRPr="0073697F" w:rsidRDefault="00DC36D4" w:rsidP="000970AA">
            <w:pPr>
              <w:spacing w:line="140" w:lineRule="exact"/>
              <w:jc w:val="center"/>
              <w:rPr>
                <w:rFonts w:ascii="Arial" w:hAnsi="Arial"/>
                <w:sz w:val="14"/>
              </w:rPr>
            </w:pPr>
          </w:p>
        </w:tc>
        <w:tc>
          <w:tcPr>
            <w:tcW w:w="714" w:type="dxa"/>
            <w:vMerge/>
            <w:tcBorders>
              <w:left w:val="single" w:sz="2" w:space="0" w:color="auto"/>
              <w:bottom w:val="single" w:sz="2" w:space="0" w:color="auto"/>
              <w:right w:val="single" w:sz="4" w:space="0" w:color="auto"/>
            </w:tcBorders>
            <w:vAlign w:val="center"/>
          </w:tcPr>
          <w:p w14:paraId="4B978EB8" w14:textId="77777777" w:rsidR="00DC36D4" w:rsidRPr="0073697F" w:rsidRDefault="00DC36D4" w:rsidP="000970AA">
            <w:pPr>
              <w:spacing w:line="140" w:lineRule="exact"/>
              <w:ind w:left="85" w:right="85"/>
              <w:jc w:val="center"/>
              <w:rPr>
                <w:rFonts w:ascii="Arial" w:hAnsi="Arial"/>
                <w:sz w:val="14"/>
              </w:rPr>
            </w:pPr>
          </w:p>
        </w:tc>
        <w:tc>
          <w:tcPr>
            <w:tcW w:w="886" w:type="dxa"/>
            <w:vMerge/>
            <w:tcBorders>
              <w:left w:val="single" w:sz="4" w:space="0" w:color="auto"/>
              <w:bottom w:val="single" w:sz="2" w:space="0" w:color="auto"/>
              <w:right w:val="single" w:sz="2" w:space="0" w:color="auto"/>
            </w:tcBorders>
            <w:vAlign w:val="center"/>
          </w:tcPr>
          <w:p w14:paraId="104AFEA4" w14:textId="77777777" w:rsidR="00DC36D4" w:rsidRPr="0073697F" w:rsidRDefault="00DC36D4" w:rsidP="000970AA">
            <w:pPr>
              <w:spacing w:line="140" w:lineRule="exact"/>
              <w:ind w:left="85" w:right="85"/>
              <w:jc w:val="center"/>
              <w:rPr>
                <w:rFonts w:ascii="Arial" w:hAnsi="Arial"/>
                <w:sz w:val="14"/>
              </w:rPr>
            </w:pPr>
          </w:p>
        </w:tc>
        <w:tc>
          <w:tcPr>
            <w:tcW w:w="994" w:type="dxa"/>
            <w:vMerge/>
            <w:tcBorders>
              <w:left w:val="single" w:sz="2" w:space="0" w:color="auto"/>
              <w:bottom w:val="single" w:sz="2" w:space="0" w:color="auto"/>
              <w:right w:val="single" w:sz="2" w:space="0" w:color="auto"/>
            </w:tcBorders>
            <w:vAlign w:val="center"/>
          </w:tcPr>
          <w:p w14:paraId="28178C3B" w14:textId="77777777" w:rsidR="00DC36D4" w:rsidRPr="0073697F" w:rsidRDefault="00DC36D4" w:rsidP="000970AA">
            <w:pPr>
              <w:spacing w:line="140" w:lineRule="exact"/>
              <w:ind w:left="85" w:right="85"/>
              <w:jc w:val="center"/>
              <w:rPr>
                <w:rFonts w:ascii="Arial" w:hAnsi="Arial"/>
                <w:sz w:val="14"/>
              </w:rPr>
            </w:pPr>
          </w:p>
        </w:tc>
      </w:tr>
      <w:tr w:rsidR="0073697F" w:rsidRPr="0073697F" w14:paraId="16A47507" w14:textId="77777777" w:rsidTr="000970AA">
        <w:trPr>
          <w:cantSplit/>
          <w:trHeight w:hRule="exact" w:val="170"/>
          <w:tblHeader/>
        </w:trPr>
        <w:tc>
          <w:tcPr>
            <w:tcW w:w="3633" w:type="dxa"/>
            <w:gridSpan w:val="5"/>
            <w:tcBorders>
              <w:top w:val="single" w:sz="2" w:space="0" w:color="auto"/>
              <w:left w:val="single" w:sz="2" w:space="0" w:color="auto"/>
              <w:bottom w:val="single" w:sz="2" w:space="0" w:color="auto"/>
              <w:right w:val="single" w:sz="2" w:space="0" w:color="auto"/>
            </w:tcBorders>
            <w:vAlign w:val="center"/>
          </w:tcPr>
          <w:p w14:paraId="79E11611" w14:textId="77777777" w:rsidR="00DC36D4" w:rsidRPr="0073697F" w:rsidRDefault="00DC36D4" w:rsidP="000970AA">
            <w:pPr>
              <w:spacing w:line="100" w:lineRule="exact"/>
              <w:ind w:left="85" w:right="85"/>
              <w:jc w:val="center"/>
              <w:rPr>
                <w:rFonts w:ascii="Arial" w:hAnsi="Arial"/>
                <w:sz w:val="10"/>
                <w:szCs w:val="10"/>
              </w:rPr>
            </w:pPr>
            <w:r w:rsidRPr="0073697F">
              <w:rPr>
                <w:rFonts w:ascii="Arial" w:hAnsi="Arial"/>
                <w:sz w:val="10"/>
                <w:szCs w:val="10"/>
              </w:rPr>
              <w:t>0</w:t>
            </w:r>
          </w:p>
        </w:tc>
        <w:tc>
          <w:tcPr>
            <w:tcW w:w="893" w:type="dxa"/>
            <w:tcBorders>
              <w:top w:val="single" w:sz="2" w:space="0" w:color="auto"/>
              <w:left w:val="single" w:sz="2" w:space="0" w:color="auto"/>
              <w:bottom w:val="single" w:sz="4" w:space="0" w:color="auto"/>
              <w:right w:val="single" w:sz="2" w:space="0" w:color="auto"/>
            </w:tcBorders>
            <w:vAlign w:val="center"/>
          </w:tcPr>
          <w:p w14:paraId="4B187AA5" w14:textId="77777777" w:rsidR="00DC36D4" w:rsidRPr="0073697F" w:rsidRDefault="00DC36D4" w:rsidP="000970AA">
            <w:pPr>
              <w:spacing w:line="100" w:lineRule="exact"/>
              <w:ind w:left="85" w:right="85"/>
              <w:jc w:val="center"/>
              <w:rPr>
                <w:rFonts w:ascii="Arial" w:hAnsi="Arial"/>
                <w:sz w:val="10"/>
                <w:szCs w:val="10"/>
              </w:rPr>
            </w:pPr>
            <w:r w:rsidRPr="0073697F">
              <w:rPr>
                <w:rFonts w:ascii="Arial" w:hAnsi="Arial"/>
                <w:sz w:val="10"/>
                <w:szCs w:val="10"/>
              </w:rPr>
              <w:t>1</w:t>
            </w:r>
          </w:p>
        </w:tc>
        <w:tc>
          <w:tcPr>
            <w:tcW w:w="1118" w:type="dxa"/>
            <w:tcBorders>
              <w:top w:val="single" w:sz="2" w:space="0" w:color="auto"/>
              <w:left w:val="single" w:sz="2" w:space="0" w:color="auto"/>
              <w:bottom w:val="single" w:sz="4" w:space="0" w:color="auto"/>
              <w:right w:val="single" w:sz="2" w:space="0" w:color="auto"/>
            </w:tcBorders>
            <w:vAlign w:val="center"/>
          </w:tcPr>
          <w:p w14:paraId="0525D826" w14:textId="77777777" w:rsidR="00DC36D4" w:rsidRPr="0073697F" w:rsidRDefault="00DC36D4" w:rsidP="000970AA">
            <w:pPr>
              <w:spacing w:line="100" w:lineRule="exact"/>
              <w:ind w:right="85"/>
              <w:jc w:val="center"/>
              <w:rPr>
                <w:rFonts w:ascii="Arial" w:hAnsi="Arial"/>
                <w:sz w:val="10"/>
                <w:szCs w:val="10"/>
              </w:rPr>
            </w:pPr>
            <w:r w:rsidRPr="0073697F">
              <w:rPr>
                <w:rFonts w:ascii="Arial" w:hAnsi="Arial"/>
                <w:sz w:val="10"/>
                <w:szCs w:val="10"/>
              </w:rPr>
              <w:t>2</w:t>
            </w:r>
          </w:p>
        </w:tc>
        <w:tc>
          <w:tcPr>
            <w:tcW w:w="794" w:type="dxa"/>
            <w:gridSpan w:val="2"/>
            <w:tcBorders>
              <w:top w:val="single" w:sz="2" w:space="0" w:color="auto"/>
              <w:left w:val="single" w:sz="2" w:space="0" w:color="auto"/>
              <w:bottom w:val="single" w:sz="4" w:space="0" w:color="auto"/>
              <w:right w:val="single" w:sz="2" w:space="0" w:color="auto"/>
            </w:tcBorders>
            <w:vAlign w:val="center"/>
          </w:tcPr>
          <w:p w14:paraId="17E1D2DE" w14:textId="77777777" w:rsidR="00DC36D4" w:rsidRPr="0073697F" w:rsidRDefault="00DC36D4" w:rsidP="000970AA">
            <w:pPr>
              <w:spacing w:line="100" w:lineRule="exact"/>
              <w:ind w:left="85" w:right="85"/>
              <w:jc w:val="center"/>
              <w:rPr>
                <w:rFonts w:ascii="Arial" w:hAnsi="Arial"/>
                <w:sz w:val="10"/>
                <w:szCs w:val="10"/>
              </w:rPr>
            </w:pPr>
            <w:r w:rsidRPr="0073697F">
              <w:rPr>
                <w:rFonts w:ascii="Arial" w:hAnsi="Arial"/>
                <w:sz w:val="10"/>
                <w:szCs w:val="10"/>
              </w:rPr>
              <w:t>3</w:t>
            </w:r>
          </w:p>
        </w:tc>
        <w:tc>
          <w:tcPr>
            <w:tcW w:w="850" w:type="dxa"/>
            <w:gridSpan w:val="2"/>
            <w:tcBorders>
              <w:top w:val="single" w:sz="2" w:space="0" w:color="auto"/>
              <w:left w:val="single" w:sz="2" w:space="0" w:color="auto"/>
              <w:bottom w:val="single" w:sz="4" w:space="0" w:color="auto"/>
              <w:right w:val="single" w:sz="2" w:space="0" w:color="auto"/>
            </w:tcBorders>
            <w:vAlign w:val="center"/>
          </w:tcPr>
          <w:p w14:paraId="4D6356CE" w14:textId="77777777" w:rsidR="00DC36D4" w:rsidRPr="0073697F" w:rsidRDefault="00DC36D4" w:rsidP="000970AA">
            <w:pPr>
              <w:spacing w:line="100" w:lineRule="exact"/>
              <w:ind w:left="85" w:right="85"/>
              <w:jc w:val="center"/>
              <w:rPr>
                <w:rFonts w:ascii="Arial" w:hAnsi="Arial"/>
                <w:sz w:val="10"/>
                <w:szCs w:val="10"/>
              </w:rPr>
            </w:pPr>
            <w:r w:rsidRPr="0073697F">
              <w:rPr>
                <w:rFonts w:ascii="Arial" w:hAnsi="Arial"/>
                <w:sz w:val="10"/>
                <w:szCs w:val="10"/>
              </w:rPr>
              <w:t>4</w:t>
            </w:r>
          </w:p>
        </w:tc>
        <w:tc>
          <w:tcPr>
            <w:tcW w:w="707" w:type="dxa"/>
            <w:gridSpan w:val="2"/>
            <w:tcBorders>
              <w:top w:val="single" w:sz="2" w:space="0" w:color="auto"/>
              <w:left w:val="single" w:sz="2" w:space="0" w:color="auto"/>
              <w:bottom w:val="single" w:sz="4" w:space="0" w:color="auto"/>
              <w:right w:val="single" w:sz="2" w:space="0" w:color="auto"/>
            </w:tcBorders>
            <w:vAlign w:val="center"/>
          </w:tcPr>
          <w:p w14:paraId="7705F39A" w14:textId="77777777" w:rsidR="00DC36D4" w:rsidRPr="0073697F" w:rsidRDefault="00DC36D4" w:rsidP="000970AA">
            <w:pPr>
              <w:spacing w:line="100" w:lineRule="exact"/>
              <w:ind w:left="85" w:right="85"/>
              <w:jc w:val="center"/>
              <w:rPr>
                <w:rFonts w:ascii="Arial" w:hAnsi="Arial"/>
                <w:sz w:val="10"/>
                <w:szCs w:val="10"/>
              </w:rPr>
            </w:pPr>
            <w:r w:rsidRPr="0073697F">
              <w:rPr>
                <w:rFonts w:ascii="Arial" w:hAnsi="Arial"/>
                <w:sz w:val="10"/>
                <w:szCs w:val="10"/>
              </w:rPr>
              <w:t>5</w:t>
            </w:r>
          </w:p>
        </w:tc>
        <w:tc>
          <w:tcPr>
            <w:tcW w:w="768" w:type="dxa"/>
            <w:gridSpan w:val="2"/>
            <w:tcBorders>
              <w:left w:val="single" w:sz="2" w:space="0" w:color="auto"/>
              <w:bottom w:val="single" w:sz="4" w:space="0" w:color="auto"/>
              <w:right w:val="single" w:sz="2" w:space="0" w:color="auto"/>
            </w:tcBorders>
            <w:shd w:val="clear" w:color="auto" w:fill="auto"/>
            <w:vAlign w:val="center"/>
          </w:tcPr>
          <w:p w14:paraId="3A5F41D3" w14:textId="77777777" w:rsidR="00DC36D4" w:rsidRPr="0073697F" w:rsidRDefault="00DC36D4" w:rsidP="000970AA">
            <w:pPr>
              <w:spacing w:line="100" w:lineRule="exact"/>
              <w:ind w:right="85"/>
              <w:jc w:val="center"/>
              <w:rPr>
                <w:rFonts w:ascii="Arial" w:hAnsi="Arial"/>
                <w:sz w:val="10"/>
                <w:szCs w:val="10"/>
              </w:rPr>
            </w:pPr>
            <w:r w:rsidRPr="0073697F">
              <w:rPr>
                <w:rFonts w:ascii="Arial" w:hAnsi="Arial"/>
                <w:sz w:val="10"/>
                <w:szCs w:val="10"/>
              </w:rPr>
              <w:t>6</w:t>
            </w:r>
          </w:p>
        </w:tc>
        <w:tc>
          <w:tcPr>
            <w:tcW w:w="755" w:type="dxa"/>
            <w:gridSpan w:val="2"/>
            <w:tcBorders>
              <w:top w:val="single" w:sz="2" w:space="0" w:color="auto"/>
              <w:left w:val="single" w:sz="2" w:space="0" w:color="auto"/>
              <w:bottom w:val="single" w:sz="4" w:space="0" w:color="auto"/>
              <w:right w:val="single" w:sz="2" w:space="0" w:color="auto"/>
            </w:tcBorders>
            <w:vAlign w:val="center"/>
          </w:tcPr>
          <w:p w14:paraId="736CFE43" w14:textId="77777777" w:rsidR="00DC36D4" w:rsidRPr="0073697F" w:rsidRDefault="00DC36D4" w:rsidP="000970AA">
            <w:pPr>
              <w:spacing w:line="100" w:lineRule="exact"/>
              <w:ind w:right="85"/>
              <w:jc w:val="center"/>
              <w:rPr>
                <w:rFonts w:ascii="Arial" w:hAnsi="Arial"/>
                <w:sz w:val="10"/>
                <w:szCs w:val="10"/>
              </w:rPr>
            </w:pPr>
            <w:r w:rsidRPr="0073697F">
              <w:rPr>
                <w:rFonts w:ascii="Arial" w:hAnsi="Arial"/>
                <w:sz w:val="10"/>
                <w:szCs w:val="10"/>
              </w:rPr>
              <w:t>7</w:t>
            </w:r>
          </w:p>
        </w:tc>
        <w:tc>
          <w:tcPr>
            <w:tcW w:w="659" w:type="dxa"/>
            <w:gridSpan w:val="2"/>
            <w:tcBorders>
              <w:top w:val="single" w:sz="2" w:space="0" w:color="auto"/>
              <w:left w:val="single" w:sz="4" w:space="0" w:color="auto"/>
              <w:bottom w:val="single" w:sz="4" w:space="0" w:color="auto"/>
              <w:right w:val="single" w:sz="2" w:space="0" w:color="auto"/>
            </w:tcBorders>
            <w:vAlign w:val="center"/>
          </w:tcPr>
          <w:p w14:paraId="37633C8A" w14:textId="77777777" w:rsidR="00DC36D4" w:rsidRPr="0073697F" w:rsidRDefault="00DC36D4" w:rsidP="000970AA">
            <w:pPr>
              <w:spacing w:line="100" w:lineRule="exact"/>
              <w:ind w:right="85"/>
              <w:jc w:val="center"/>
              <w:rPr>
                <w:rFonts w:ascii="Arial" w:hAnsi="Arial"/>
                <w:sz w:val="10"/>
                <w:szCs w:val="10"/>
              </w:rPr>
            </w:pPr>
            <w:r w:rsidRPr="0073697F">
              <w:rPr>
                <w:rFonts w:ascii="Arial" w:hAnsi="Arial"/>
                <w:sz w:val="10"/>
                <w:szCs w:val="10"/>
              </w:rPr>
              <w:t>8</w:t>
            </w:r>
          </w:p>
        </w:tc>
        <w:tc>
          <w:tcPr>
            <w:tcW w:w="788" w:type="dxa"/>
            <w:gridSpan w:val="2"/>
            <w:tcBorders>
              <w:top w:val="single" w:sz="2" w:space="0" w:color="auto"/>
              <w:left w:val="single" w:sz="4" w:space="0" w:color="auto"/>
              <w:bottom w:val="single" w:sz="4" w:space="0" w:color="auto"/>
              <w:right w:val="single" w:sz="2" w:space="0" w:color="auto"/>
            </w:tcBorders>
            <w:vAlign w:val="center"/>
          </w:tcPr>
          <w:p w14:paraId="751638B2" w14:textId="77777777" w:rsidR="00DC36D4" w:rsidRPr="0073697F" w:rsidRDefault="00DC36D4" w:rsidP="000970AA">
            <w:pPr>
              <w:spacing w:line="100" w:lineRule="exact"/>
              <w:ind w:right="85"/>
              <w:jc w:val="center"/>
              <w:rPr>
                <w:rFonts w:ascii="Arial" w:hAnsi="Arial"/>
                <w:sz w:val="10"/>
                <w:szCs w:val="10"/>
              </w:rPr>
            </w:pPr>
            <w:r w:rsidRPr="0073697F">
              <w:rPr>
                <w:rFonts w:ascii="Arial" w:hAnsi="Arial"/>
                <w:sz w:val="10"/>
                <w:szCs w:val="10"/>
              </w:rPr>
              <w:t>9</w:t>
            </w:r>
          </w:p>
        </w:tc>
        <w:tc>
          <w:tcPr>
            <w:tcW w:w="588" w:type="dxa"/>
            <w:gridSpan w:val="3"/>
            <w:tcBorders>
              <w:top w:val="single" w:sz="2" w:space="0" w:color="auto"/>
              <w:left w:val="single" w:sz="4" w:space="0" w:color="auto"/>
              <w:bottom w:val="single" w:sz="4" w:space="0" w:color="auto"/>
              <w:right w:val="single" w:sz="4" w:space="0" w:color="auto"/>
            </w:tcBorders>
            <w:vAlign w:val="center"/>
          </w:tcPr>
          <w:p w14:paraId="7089F833" w14:textId="77777777" w:rsidR="00DC36D4" w:rsidRPr="0073697F" w:rsidRDefault="00DC36D4" w:rsidP="000970AA">
            <w:pPr>
              <w:spacing w:line="100" w:lineRule="exact"/>
              <w:ind w:right="85"/>
              <w:jc w:val="center"/>
              <w:rPr>
                <w:rFonts w:ascii="Arial" w:hAnsi="Arial"/>
                <w:sz w:val="10"/>
                <w:szCs w:val="10"/>
              </w:rPr>
            </w:pPr>
            <w:r w:rsidRPr="0073697F">
              <w:rPr>
                <w:rFonts w:ascii="Arial" w:hAnsi="Arial"/>
                <w:sz w:val="10"/>
                <w:szCs w:val="10"/>
              </w:rPr>
              <w:t>10</w:t>
            </w:r>
          </w:p>
        </w:tc>
        <w:tc>
          <w:tcPr>
            <w:tcW w:w="719" w:type="dxa"/>
            <w:tcBorders>
              <w:top w:val="single" w:sz="2" w:space="0" w:color="auto"/>
              <w:left w:val="single" w:sz="4" w:space="0" w:color="auto"/>
              <w:bottom w:val="single" w:sz="4" w:space="0" w:color="auto"/>
              <w:right w:val="single" w:sz="4" w:space="0" w:color="auto"/>
            </w:tcBorders>
            <w:vAlign w:val="center"/>
          </w:tcPr>
          <w:p w14:paraId="7803C053" w14:textId="77777777" w:rsidR="00DC36D4" w:rsidRPr="0073697F" w:rsidRDefault="00DC36D4" w:rsidP="000970AA">
            <w:pPr>
              <w:spacing w:line="100" w:lineRule="exact"/>
              <w:ind w:right="85"/>
              <w:jc w:val="center"/>
              <w:rPr>
                <w:rFonts w:ascii="Arial" w:hAnsi="Arial"/>
                <w:sz w:val="10"/>
                <w:szCs w:val="10"/>
              </w:rPr>
            </w:pPr>
            <w:r w:rsidRPr="0073697F">
              <w:rPr>
                <w:rFonts w:ascii="Arial" w:hAnsi="Arial"/>
                <w:sz w:val="10"/>
                <w:szCs w:val="10"/>
              </w:rPr>
              <w:t>11</w:t>
            </w:r>
          </w:p>
        </w:tc>
        <w:tc>
          <w:tcPr>
            <w:tcW w:w="574" w:type="dxa"/>
            <w:gridSpan w:val="2"/>
            <w:tcBorders>
              <w:top w:val="single" w:sz="2" w:space="0" w:color="auto"/>
              <w:left w:val="single" w:sz="4" w:space="0" w:color="auto"/>
              <w:bottom w:val="single" w:sz="4" w:space="0" w:color="auto"/>
              <w:right w:val="single" w:sz="2" w:space="0" w:color="auto"/>
            </w:tcBorders>
            <w:vAlign w:val="center"/>
          </w:tcPr>
          <w:p w14:paraId="42F61D79" w14:textId="77777777" w:rsidR="00DC36D4" w:rsidRPr="0073697F" w:rsidRDefault="00DC36D4" w:rsidP="000970AA">
            <w:pPr>
              <w:spacing w:line="100" w:lineRule="exact"/>
              <w:ind w:right="85"/>
              <w:jc w:val="center"/>
              <w:rPr>
                <w:rFonts w:ascii="Arial" w:hAnsi="Arial"/>
                <w:sz w:val="10"/>
                <w:szCs w:val="10"/>
              </w:rPr>
            </w:pPr>
            <w:r w:rsidRPr="0073697F">
              <w:rPr>
                <w:rFonts w:ascii="Arial" w:hAnsi="Arial"/>
                <w:sz w:val="10"/>
                <w:szCs w:val="10"/>
              </w:rPr>
              <w:t>12</w:t>
            </w:r>
          </w:p>
        </w:tc>
        <w:tc>
          <w:tcPr>
            <w:tcW w:w="714" w:type="dxa"/>
            <w:tcBorders>
              <w:top w:val="single" w:sz="2" w:space="0" w:color="auto"/>
              <w:left w:val="single" w:sz="2" w:space="0" w:color="auto"/>
              <w:bottom w:val="single" w:sz="4" w:space="0" w:color="auto"/>
              <w:right w:val="single" w:sz="4" w:space="0" w:color="auto"/>
            </w:tcBorders>
            <w:vAlign w:val="center"/>
          </w:tcPr>
          <w:p w14:paraId="76D58564" w14:textId="77777777" w:rsidR="00DC36D4" w:rsidRPr="0073697F" w:rsidRDefault="00DC36D4" w:rsidP="000970AA">
            <w:pPr>
              <w:spacing w:line="100" w:lineRule="exact"/>
              <w:ind w:right="85"/>
              <w:jc w:val="center"/>
              <w:rPr>
                <w:rFonts w:ascii="Arial" w:hAnsi="Arial"/>
                <w:sz w:val="10"/>
                <w:szCs w:val="10"/>
              </w:rPr>
            </w:pPr>
            <w:r w:rsidRPr="0073697F">
              <w:rPr>
                <w:rFonts w:ascii="Arial" w:hAnsi="Arial"/>
                <w:sz w:val="10"/>
                <w:szCs w:val="10"/>
              </w:rPr>
              <w:t>13</w:t>
            </w:r>
          </w:p>
        </w:tc>
        <w:tc>
          <w:tcPr>
            <w:tcW w:w="886" w:type="dxa"/>
            <w:tcBorders>
              <w:top w:val="single" w:sz="2" w:space="0" w:color="auto"/>
              <w:left w:val="single" w:sz="4" w:space="0" w:color="auto"/>
              <w:bottom w:val="single" w:sz="4" w:space="0" w:color="auto"/>
              <w:right w:val="single" w:sz="2" w:space="0" w:color="auto"/>
            </w:tcBorders>
            <w:vAlign w:val="center"/>
          </w:tcPr>
          <w:p w14:paraId="786B56BE" w14:textId="77777777" w:rsidR="00DC36D4" w:rsidRPr="0073697F" w:rsidRDefault="00DC36D4" w:rsidP="000970AA">
            <w:pPr>
              <w:spacing w:line="100" w:lineRule="exact"/>
              <w:ind w:right="85"/>
              <w:jc w:val="center"/>
              <w:rPr>
                <w:rFonts w:ascii="Arial" w:hAnsi="Arial"/>
                <w:sz w:val="10"/>
                <w:szCs w:val="10"/>
              </w:rPr>
            </w:pPr>
            <w:r w:rsidRPr="0073697F">
              <w:rPr>
                <w:rFonts w:ascii="Arial" w:hAnsi="Arial"/>
                <w:sz w:val="10"/>
                <w:szCs w:val="10"/>
              </w:rPr>
              <w:t>14</w:t>
            </w:r>
          </w:p>
        </w:tc>
        <w:tc>
          <w:tcPr>
            <w:tcW w:w="994" w:type="dxa"/>
            <w:tcBorders>
              <w:top w:val="single" w:sz="2" w:space="0" w:color="auto"/>
              <w:left w:val="single" w:sz="2" w:space="0" w:color="auto"/>
              <w:bottom w:val="single" w:sz="4" w:space="0" w:color="auto"/>
              <w:right w:val="single" w:sz="2" w:space="0" w:color="auto"/>
            </w:tcBorders>
            <w:vAlign w:val="center"/>
          </w:tcPr>
          <w:p w14:paraId="48EBBC52" w14:textId="77777777" w:rsidR="00DC36D4" w:rsidRPr="0073697F" w:rsidRDefault="00DC36D4" w:rsidP="000970AA">
            <w:pPr>
              <w:spacing w:line="100" w:lineRule="exact"/>
              <w:ind w:right="85"/>
              <w:jc w:val="center"/>
              <w:rPr>
                <w:rFonts w:ascii="Arial" w:hAnsi="Arial"/>
                <w:sz w:val="10"/>
                <w:szCs w:val="10"/>
              </w:rPr>
            </w:pPr>
            <w:r w:rsidRPr="0073697F">
              <w:rPr>
                <w:rFonts w:ascii="Arial" w:hAnsi="Arial"/>
                <w:sz w:val="10"/>
                <w:szCs w:val="10"/>
              </w:rPr>
              <w:t>15</w:t>
            </w:r>
          </w:p>
        </w:tc>
      </w:tr>
      <w:tr w:rsidR="0073697F" w:rsidRPr="0073697F" w14:paraId="0D2CF58E" w14:textId="77777777" w:rsidTr="000970AA">
        <w:trPr>
          <w:cantSplit/>
          <w:trHeight w:val="240"/>
        </w:trPr>
        <w:tc>
          <w:tcPr>
            <w:tcW w:w="1406" w:type="dxa"/>
            <w:vMerge w:val="restart"/>
            <w:tcBorders>
              <w:top w:val="single" w:sz="4" w:space="0" w:color="auto"/>
              <w:left w:val="single" w:sz="2" w:space="0" w:color="auto"/>
              <w:right w:val="single" w:sz="2" w:space="0" w:color="auto"/>
            </w:tcBorders>
            <w:vAlign w:val="center"/>
          </w:tcPr>
          <w:p w14:paraId="3E2A3BD9" w14:textId="77777777" w:rsidR="00B6183D" w:rsidRPr="0073697F" w:rsidRDefault="00B6183D" w:rsidP="00B6183D">
            <w:pPr>
              <w:spacing w:line="120" w:lineRule="exact"/>
              <w:ind w:left="57"/>
              <w:rPr>
                <w:rFonts w:ascii="Arial" w:hAnsi="Arial" w:cs="Arial"/>
                <w:sz w:val="11"/>
                <w:szCs w:val="11"/>
              </w:rPr>
            </w:pPr>
            <w:r w:rsidRPr="0073697F">
              <w:rPr>
                <w:rFonts w:ascii="Arial" w:hAnsi="Arial" w:cs="Arial"/>
                <w:sz w:val="11"/>
                <w:szCs w:val="11"/>
              </w:rPr>
              <w:t>Solidarna odpowiedzialność na podstawie porozumienia za wykonywanie zadań z zakresu władzy publicznej</w:t>
            </w:r>
          </w:p>
          <w:p w14:paraId="7546D769" w14:textId="77777777" w:rsidR="00B6183D" w:rsidRPr="0073697F" w:rsidRDefault="00B6183D" w:rsidP="00B6183D">
            <w:pPr>
              <w:spacing w:line="120" w:lineRule="exact"/>
              <w:ind w:left="57"/>
              <w:rPr>
                <w:rFonts w:ascii="Arial" w:hAnsi="Arial" w:cs="Arial"/>
                <w:sz w:val="11"/>
                <w:szCs w:val="11"/>
              </w:rPr>
            </w:pPr>
            <w:r w:rsidRPr="0073697F">
              <w:rPr>
                <w:rFonts w:ascii="Arial" w:hAnsi="Arial" w:cs="Arial"/>
                <w:sz w:val="11"/>
                <w:szCs w:val="11"/>
              </w:rPr>
              <w:t xml:space="preserve"> (art.417§2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1410" w:type="dxa"/>
            <w:tcBorders>
              <w:top w:val="single" w:sz="4" w:space="0" w:color="auto"/>
              <w:left w:val="single" w:sz="2" w:space="0" w:color="auto"/>
              <w:bottom w:val="single" w:sz="2" w:space="0" w:color="auto"/>
              <w:right w:val="single" w:sz="2" w:space="0" w:color="auto"/>
            </w:tcBorders>
            <w:vAlign w:val="center"/>
          </w:tcPr>
          <w:p w14:paraId="39C2C058" w14:textId="77777777" w:rsidR="00B6183D" w:rsidRPr="0073697F" w:rsidRDefault="00B6183D" w:rsidP="00B6183D">
            <w:pPr>
              <w:spacing w:line="120" w:lineRule="exact"/>
              <w:ind w:left="57"/>
              <w:rPr>
                <w:rFonts w:ascii="Arial" w:hAnsi="Arial" w:cs="Arial"/>
                <w:sz w:val="11"/>
              </w:rPr>
            </w:pPr>
            <w:r w:rsidRPr="0073697F">
              <w:rPr>
                <w:rFonts w:ascii="Arial" w:hAnsi="Arial" w:cs="Arial"/>
                <w:sz w:val="11"/>
                <w:szCs w:val="11"/>
              </w:rPr>
              <w:t>Skarbu Państwa</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7F59CAB4" w14:textId="77777777" w:rsidR="00B6183D" w:rsidRPr="0073697F" w:rsidRDefault="00B6183D" w:rsidP="00B6183D">
            <w:pPr>
              <w:spacing w:line="120" w:lineRule="exact"/>
              <w:jc w:val="center"/>
              <w:rPr>
                <w:rFonts w:ascii="Arial" w:hAnsi="Arial" w:cs="Arial"/>
                <w:sz w:val="11"/>
              </w:rPr>
            </w:pPr>
            <w:r w:rsidRPr="0073697F">
              <w:rPr>
                <w:rFonts w:ascii="Arial" w:hAnsi="Arial" w:cs="Arial"/>
                <w:sz w:val="11"/>
              </w:rPr>
              <w:t>061</w:t>
            </w:r>
          </w:p>
        </w:tc>
        <w:tc>
          <w:tcPr>
            <w:tcW w:w="455" w:type="dxa"/>
            <w:tcBorders>
              <w:top w:val="single" w:sz="4" w:space="0" w:color="auto"/>
              <w:left w:val="single" w:sz="18" w:space="0" w:color="auto"/>
              <w:bottom w:val="single" w:sz="4" w:space="0" w:color="auto"/>
              <w:right w:val="single" w:sz="4" w:space="0" w:color="auto"/>
            </w:tcBorders>
            <w:vAlign w:val="center"/>
          </w:tcPr>
          <w:p w14:paraId="32C25A52" w14:textId="383FEE9C" w:rsidR="00B6183D" w:rsidRPr="0073697F" w:rsidRDefault="00B6183D" w:rsidP="00B6183D">
            <w:pPr>
              <w:jc w:val="center"/>
              <w:rPr>
                <w:rFonts w:ascii="Arial" w:hAnsi="Arial" w:cs="Arial"/>
                <w:sz w:val="11"/>
                <w:szCs w:val="11"/>
              </w:rPr>
            </w:pPr>
            <w:r w:rsidRPr="0073697F">
              <w:rPr>
                <w:rFonts w:ascii="Arial" w:hAnsi="Arial" w:cs="Arial"/>
                <w:sz w:val="11"/>
                <w:szCs w:val="11"/>
              </w:rPr>
              <w:t>72</w:t>
            </w:r>
          </w:p>
        </w:tc>
        <w:tc>
          <w:tcPr>
            <w:tcW w:w="893" w:type="dxa"/>
            <w:tcBorders>
              <w:top w:val="single" w:sz="4" w:space="0" w:color="auto"/>
              <w:left w:val="single" w:sz="4" w:space="0" w:color="auto"/>
              <w:bottom w:val="single" w:sz="4" w:space="0" w:color="auto"/>
              <w:right w:val="single" w:sz="4" w:space="0" w:color="auto"/>
            </w:tcBorders>
            <w:vAlign w:val="center"/>
          </w:tcPr>
          <w:p w14:paraId="650FCA3D" w14:textId="77777777" w:rsidR="00B6183D" w:rsidRPr="0073697F"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CE66D2" w14:textId="77777777" w:rsidR="00B6183D" w:rsidRPr="0073697F" w:rsidRDefault="00B6183D" w:rsidP="00B6183D">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6E4B45E7" w14:textId="77777777" w:rsidR="00B6183D" w:rsidRPr="0073697F"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C590EC" w14:textId="77777777" w:rsidR="00B6183D" w:rsidRPr="0073697F" w:rsidRDefault="00B6183D" w:rsidP="00B6183D">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2E559E0E" w14:textId="77777777" w:rsidR="00B6183D" w:rsidRPr="0073697F"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9D3D47" w14:textId="77777777" w:rsidR="00B6183D" w:rsidRPr="0073697F" w:rsidRDefault="00B6183D" w:rsidP="00B6183D">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449D7E" w14:textId="77777777" w:rsidR="00B6183D" w:rsidRPr="0073697F" w:rsidRDefault="00B6183D" w:rsidP="00B6183D">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0F5AB64E" w14:textId="77777777" w:rsidR="00B6183D" w:rsidRPr="0073697F" w:rsidRDefault="00B6183D" w:rsidP="00B6183D">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6108569" w14:textId="77777777" w:rsidR="00B6183D" w:rsidRPr="0073697F" w:rsidRDefault="00B6183D" w:rsidP="00B6183D">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62DAD406" w14:textId="77777777" w:rsidR="00B6183D" w:rsidRPr="0073697F"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004E3F1" w14:textId="77777777" w:rsidR="00B6183D" w:rsidRPr="0073697F"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A94E65" w14:textId="77777777" w:rsidR="00B6183D" w:rsidRPr="0073697F"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8315B39" w14:textId="77777777" w:rsidR="00B6183D" w:rsidRPr="0073697F"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857BF0" w14:textId="77777777" w:rsidR="00B6183D" w:rsidRPr="0073697F"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3F0850D" w14:textId="77777777" w:rsidR="00B6183D" w:rsidRPr="0073697F" w:rsidRDefault="00B6183D" w:rsidP="00B6183D">
            <w:pPr>
              <w:spacing w:after="40" w:line="140" w:lineRule="exact"/>
              <w:ind w:left="85" w:right="85"/>
              <w:rPr>
                <w:rFonts w:ascii="Arial" w:hAnsi="Arial" w:cs="Arial"/>
                <w:sz w:val="14"/>
              </w:rPr>
            </w:pPr>
          </w:p>
        </w:tc>
      </w:tr>
      <w:tr w:rsidR="0073697F" w:rsidRPr="0073697F" w14:paraId="327FB079" w14:textId="77777777" w:rsidTr="000970AA">
        <w:trPr>
          <w:cantSplit/>
          <w:trHeight w:hRule="exact" w:val="312"/>
        </w:trPr>
        <w:tc>
          <w:tcPr>
            <w:tcW w:w="1406" w:type="dxa"/>
            <w:vMerge/>
            <w:tcBorders>
              <w:left w:val="single" w:sz="2" w:space="0" w:color="auto"/>
              <w:right w:val="single" w:sz="2" w:space="0" w:color="auto"/>
            </w:tcBorders>
            <w:vAlign w:val="center"/>
          </w:tcPr>
          <w:p w14:paraId="10D4F40C" w14:textId="77777777" w:rsidR="00B6183D" w:rsidRPr="0073697F" w:rsidRDefault="00B6183D" w:rsidP="00B6183D">
            <w:pPr>
              <w:spacing w:line="120" w:lineRule="exact"/>
              <w:ind w:left="57"/>
              <w:rPr>
                <w:rFonts w:ascii="Arial" w:hAnsi="Arial" w:cs="Arial"/>
                <w:sz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54A33152" w14:textId="77777777" w:rsidR="00B6183D" w:rsidRPr="0073697F" w:rsidRDefault="00B6183D" w:rsidP="00B6183D">
            <w:pPr>
              <w:spacing w:line="120" w:lineRule="exact"/>
              <w:ind w:left="57"/>
              <w:rPr>
                <w:rFonts w:ascii="Arial" w:hAnsi="Arial" w:cs="Arial"/>
                <w:sz w:val="11"/>
              </w:rPr>
            </w:pPr>
            <w:r w:rsidRPr="0073697F">
              <w:rPr>
                <w:rFonts w:ascii="Arial" w:hAnsi="Arial" w:cs="Arial"/>
                <w:sz w:val="11"/>
                <w:szCs w:val="11"/>
              </w:rPr>
              <w:t>jednostki samorządu terytorialnego</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13A80323" w14:textId="77777777" w:rsidR="00B6183D" w:rsidRPr="0073697F" w:rsidRDefault="00B6183D" w:rsidP="00B6183D">
            <w:pPr>
              <w:spacing w:line="120" w:lineRule="exact"/>
              <w:jc w:val="center"/>
              <w:rPr>
                <w:rFonts w:ascii="Arial" w:hAnsi="Arial" w:cs="Arial"/>
                <w:sz w:val="11"/>
              </w:rPr>
            </w:pPr>
            <w:r w:rsidRPr="0073697F">
              <w:rPr>
                <w:rFonts w:ascii="Arial" w:hAnsi="Arial" w:cs="Arial"/>
                <w:sz w:val="11"/>
              </w:rPr>
              <w:t>062</w:t>
            </w:r>
          </w:p>
        </w:tc>
        <w:tc>
          <w:tcPr>
            <w:tcW w:w="455" w:type="dxa"/>
            <w:tcBorders>
              <w:top w:val="single" w:sz="4" w:space="0" w:color="auto"/>
              <w:left w:val="single" w:sz="18" w:space="0" w:color="auto"/>
              <w:bottom w:val="single" w:sz="4" w:space="0" w:color="auto"/>
              <w:right w:val="single" w:sz="4" w:space="0" w:color="auto"/>
            </w:tcBorders>
            <w:vAlign w:val="center"/>
          </w:tcPr>
          <w:p w14:paraId="2F8D2238" w14:textId="07B1B71C" w:rsidR="00B6183D" w:rsidRPr="0073697F" w:rsidRDefault="00B6183D" w:rsidP="00B6183D">
            <w:pPr>
              <w:jc w:val="center"/>
              <w:rPr>
                <w:rFonts w:ascii="Arial" w:hAnsi="Arial" w:cs="Arial"/>
                <w:sz w:val="11"/>
                <w:szCs w:val="11"/>
              </w:rPr>
            </w:pPr>
            <w:r w:rsidRPr="0073697F">
              <w:rPr>
                <w:rFonts w:ascii="Arial" w:hAnsi="Arial" w:cs="Arial"/>
                <w:sz w:val="11"/>
                <w:szCs w:val="11"/>
              </w:rPr>
              <w:t>73</w:t>
            </w:r>
          </w:p>
        </w:tc>
        <w:tc>
          <w:tcPr>
            <w:tcW w:w="893" w:type="dxa"/>
            <w:tcBorders>
              <w:top w:val="single" w:sz="4" w:space="0" w:color="auto"/>
              <w:left w:val="single" w:sz="4" w:space="0" w:color="auto"/>
              <w:bottom w:val="single" w:sz="4" w:space="0" w:color="auto"/>
              <w:right w:val="single" w:sz="4" w:space="0" w:color="auto"/>
            </w:tcBorders>
            <w:vAlign w:val="center"/>
          </w:tcPr>
          <w:p w14:paraId="54668347" w14:textId="77777777" w:rsidR="00B6183D" w:rsidRPr="0073697F"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BC718D3" w14:textId="77777777" w:rsidR="00B6183D" w:rsidRPr="0073697F" w:rsidRDefault="00B6183D" w:rsidP="00B6183D">
            <w:pPr>
              <w:jc w:val="center"/>
              <w:rPr>
                <w:rFonts w:ascii="Arial" w:hAnsi="Arial" w:cs="Arial"/>
                <w:sz w:val="12"/>
                <w:szCs w:val="12"/>
              </w:rPr>
            </w:pPr>
          </w:p>
        </w:tc>
        <w:tc>
          <w:tcPr>
            <w:tcW w:w="788" w:type="dxa"/>
            <w:tcBorders>
              <w:top w:val="single" w:sz="4" w:space="0" w:color="auto"/>
              <w:left w:val="single" w:sz="4" w:space="0" w:color="auto"/>
              <w:bottom w:val="single" w:sz="4" w:space="0" w:color="auto"/>
              <w:right w:val="single" w:sz="4" w:space="0" w:color="auto"/>
            </w:tcBorders>
            <w:vAlign w:val="bottom"/>
          </w:tcPr>
          <w:p w14:paraId="20105549" w14:textId="77777777" w:rsidR="00B6183D" w:rsidRPr="0073697F"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A48419" w14:textId="77777777" w:rsidR="00B6183D" w:rsidRPr="0073697F" w:rsidRDefault="00B6183D" w:rsidP="00B6183D">
            <w:pPr>
              <w:spacing w:after="40" w:line="140" w:lineRule="exact"/>
              <w:ind w:left="85" w:right="85"/>
              <w:rPr>
                <w:rFonts w:ascii="Arial" w:hAnsi="Arial" w:cs="Arial"/>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1B6C7DDD" w14:textId="77777777" w:rsidR="00B6183D" w:rsidRPr="0073697F"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254567" w14:textId="77777777" w:rsidR="00B6183D" w:rsidRPr="0073697F" w:rsidRDefault="00B6183D" w:rsidP="00B6183D">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CE44A26" w14:textId="77777777" w:rsidR="00B6183D" w:rsidRPr="0073697F" w:rsidRDefault="00B6183D" w:rsidP="00B6183D">
            <w:pPr>
              <w:spacing w:after="40" w:line="140" w:lineRule="exact"/>
              <w:ind w:left="85" w:right="85"/>
              <w:rPr>
                <w:rFonts w:ascii="Arial" w:hAnsi="Arial" w:cs="Arial"/>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4CFD6374" w14:textId="77777777" w:rsidR="00B6183D" w:rsidRPr="0073697F" w:rsidRDefault="00B6183D" w:rsidP="00B6183D">
            <w:pPr>
              <w:spacing w:after="40" w:line="140" w:lineRule="exact"/>
              <w:ind w:left="85" w:right="85"/>
              <w:rPr>
                <w:rFonts w:ascii="Arial" w:hAnsi="Arial" w:cs="Arial"/>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2FDD3634" w14:textId="77777777" w:rsidR="00B6183D" w:rsidRPr="0073697F" w:rsidRDefault="00B6183D" w:rsidP="00B6183D">
            <w:pPr>
              <w:spacing w:after="40" w:line="140" w:lineRule="exact"/>
              <w:ind w:left="85" w:right="85"/>
              <w:rPr>
                <w:rFonts w:ascii="Arial" w:hAnsi="Arial" w:cs="Arial"/>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5475334B" w14:textId="77777777" w:rsidR="00B6183D" w:rsidRPr="0073697F"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2F3DAC3F" w14:textId="77777777" w:rsidR="00B6183D" w:rsidRPr="0073697F"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C05CB38" w14:textId="77777777" w:rsidR="00B6183D" w:rsidRPr="0073697F"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3552177C" w14:textId="77777777" w:rsidR="00B6183D" w:rsidRPr="0073697F"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5BB881" w14:textId="77777777" w:rsidR="00B6183D" w:rsidRPr="0073697F"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C1F924" w14:textId="77777777" w:rsidR="00B6183D" w:rsidRPr="0073697F" w:rsidRDefault="00B6183D" w:rsidP="00B6183D">
            <w:pPr>
              <w:spacing w:after="40" w:line="140" w:lineRule="exact"/>
              <w:ind w:left="85" w:right="85"/>
              <w:rPr>
                <w:rFonts w:ascii="Arial" w:hAnsi="Arial" w:cs="Arial"/>
                <w:sz w:val="14"/>
              </w:rPr>
            </w:pPr>
          </w:p>
        </w:tc>
      </w:tr>
      <w:tr w:rsidR="0073697F" w:rsidRPr="0073697F" w14:paraId="0DDB8DDF" w14:textId="77777777" w:rsidTr="000970AA">
        <w:trPr>
          <w:cantSplit/>
          <w:trHeight w:hRule="exact" w:val="312"/>
        </w:trPr>
        <w:tc>
          <w:tcPr>
            <w:tcW w:w="1406" w:type="dxa"/>
            <w:vMerge/>
            <w:tcBorders>
              <w:left w:val="single" w:sz="2" w:space="0" w:color="auto"/>
              <w:bottom w:val="single" w:sz="2" w:space="0" w:color="auto"/>
              <w:right w:val="single" w:sz="2" w:space="0" w:color="auto"/>
            </w:tcBorders>
            <w:vAlign w:val="center"/>
          </w:tcPr>
          <w:p w14:paraId="67A1D5FD" w14:textId="77777777" w:rsidR="00B6183D" w:rsidRPr="0073697F" w:rsidRDefault="00B6183D" w:rsidP="00B6183D">
            <w:pPr>
              <w:spacing w:line="120" w:lineRule="exact"/>
              <w:ind w:left="57"/>
              <w:rPr>
                <w:rFonts w:ascii="Arial" w:hAnsi="Arial" w:cs="Arial"/>
                <w:i/>
                <w:iCs/>
                <w:sz w:val="11"/>
                <w:szCs w:val="11"/>
              </w:rPr>
            </w:pPr>
          </w:p>
        </w:tc>
        <w:tc>
          <w:tcPr>
            <w:tcW w:w="1410" w:type="dxa"/>
            <w:tcBorders>
              <w:top w:val="single" w:sz="4" w:space="0" w:color="auto"/>
              <w:left w:val="single" w:sz="2" w:space="0" w:color="auto"/>
              <w:bottom w:val="single" w:sz="2" w:space="0" w:color="auto"/>
              <w:right w:val="single" w:sz="2" w:space="0" w:color="auto"/>
            </w:tcBorders>
            <w:vAlign w:val="center"/>
          </w:tcPr>
          <w:p w14:paraId="469B486A" w14:textId="77777777" w:rsidR="00B6183D" w:rsidRPr="0073697F" w:rsidRDefault="00B6183D" w:rsidP="00B6183D">
            <w:pPr>
              <w:spacing w:line="120" w:lineRule="exact"/>
              <w:ind w:left="57"/>
              <w:rPr>
                <w:rFonts w:ascii="Arial" w:hAnsi="Arial" w:cs="Arial"/>
                <w:sz w:val="11"/>
                <w:szCs w:val="11"/>
              </w:rPr>
            </w:pPr>
            <w:r w:rsidRPr="0073697F">
              <w:rPr>
                <w:rFonts w:ascii="Arial" w:hAnsi="Arial" w:cs="Arial"/>
                <w:sz w:val="11"/>
                <w:szCs w:val="11"/>
              </w:rPr>
              <w:t xml:space="preserve">inne osoby prawne </w:t>
            </w:r>
          </w:p>
        </w:tc>
        <w:tc>
          <w:tcPr>
            <w:tcW w:w="362" w:type="dxa"/>
            <w:gridSpan w:val="2"/>
            <w:tcBorders>
              <w:top w:val="single" w:sz="4" w:space="0" w:color="auto"/>
              <w:left w:val="single" w:sz="2" w:space="0" w:color="auto"/>
              <w:bottom w:val="single" w:sz="2" w:space="0" w:color="auto"/>
              <w:right w:val="single" w:sz="18" w:space="0" w:color="auto"/>
            </w:tcBorders>
            <w:vAlign w:val="center"/>
          </w:tcPr>
          <w:p w14:paraId="4E35EDDD" w14:textId="77777777" w:rsidR="00B6183D" w:rsidRPr="0073697F" w:rsidRDefault="00B6183D" w:rsidP="00B6183D">
            <w:pPr>
              <w:spacing w:line="120" w:lineRule="exact"/>
              <w:jc w:val="center"/>
              <w:rPr>
                <w:rFonts w:ascii="Arial" w:hAnsi="Arial" w:cs="Arial"/>
                <w:iCs/>
                <w:sz w:val="11"/>
              </w:rPr>
            </w:pPr>
            <w:r w:rsidRPr="0073697F">
              <w:rPr>
                <w:rFonts w:ascii="Arial" w:hAnsi="Arial" w:cs="Arial"/>
                <w:iCs/>
                <w:sz w:val="11"/>
              </w:rPr>
              <w:t>062a</w:t>
            </w:r>
          </w:p>
        </w:tc>
        <w:tc>
          <w:tcPr>
            <w:tcW w:w="455" w:type="dxa"/>
            <w:tcBorders>
              <w:top w:val="single" w:sz="4" w:space="0" w:color="auto"/>
              <w:left w:val="single" w:sz="18" w:space="0" w:color="auto"/>
              <w:bottom w:val="single" w:sz="4" w:space="0" w:color="auto"/>
              <w:right w:val="single" w:sz="4" w:space="0" w:color="auto"/>
            </w:tcBorders>
            <w:vAlign w:val="center"/>
          </w:tcPr>
          <w:p w14:paraId="05F30B95" w14:textId="47CA57E1" w:rsidR="00B6183D" w:rsidRPr="0073697F" w:rsidRDefault="00B6183D" w:rsidP="00B6183D">
            <w:pPr>
              <w:jc w:val="center"/>
              <w:rPr>
                <w:rFonts w:ascii="Arial" w:hAnsi="Arial" w:cs="Arial"/>
                <w:sz w:val="11"/>
                <w:szCs w:val="11"/>
              </w:rPr>
            </w:pPr>
            <w:r w:rsidRPr="0073697F">
              <w:rPr>
                <w:rFonts w:ascii="Arial" w:hAnsi="Arial" w:cs="Arial"/>
                <w:sz w:val="11"/>
                <w:szCs w:val="11"/>
              </w:rPr>
              <w:t>74</w:t>
            </w:r>
          </w:p>
        </w:tc>
        <w:tc>
          <w:tcPr>
            <w:tcW w:w="893" w:type="dxa"/>
            <w:tcBorders>
              <w:top w:val="single" w:sz="4" w:space="0" w:color="auto"/>
              <w:left w:val="single" w:sz="4" w:space="0" w:color="auto"/>
              <w:bottom w:val="single" w:sz="4" w:space="0" w:color="auto"/>
              <w:right w:val="single" w:sz="4" w:space="0" w:color="auto"/>
            </w:tcBorders>
            <w:vAlign w:val="center"/>
          </w:tcPr>
          <w:p w14:paraId="581013DE" w14:textId="77777777" w:rsidR="00B6183D" w:rsidRPr="0073697F"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bottom"/>
          </w:tcPr>
          <w:p w14:paraId="7BD70316" w14:textId="77777777" w:rsidR="00B6183D" w:rsidRPr="0073697F" w:rsidRDefault="00B6183D" w:rsidP="00B6183D">
            <w:pPr>
              <w:spacing w:after="40" w:line="140" w:lineRule="exact"/>
              <w:ind w:left="85" w:right="85"/>
              <w:rPr>
                <w:rFonts w:ascii="Arial" w:hAnsi="Arial" w:cs="Arial"/>
                <w:i/>
                <w:iCs/>
                <w:sz w:val="14"/>
              </w:rPr>
            </w:pPr>
          </w:p>
        </w:tc>
        <w:tc>
          <w:tcPr>
            <w:tcW w:w="788" w:type="dxa"/>
            <w:tcBorders>
              <w:top w:val="single" w:sz="4" w:space="0" w:color="auto"/>
              <w:left w:val="single" w:sz="4" w:space="0" w:color="auto"/>
              <w:bottom w:val="single" w:sz="4" w:space="0" w:color="auto"/>
              <w:right w:val="single" w:sz="4" w:space="0" w:color="auto"/>
            </w:tcBorders>
          </w:tcPr>
          <w:p w14:paraId="029E6239" w14:textId="77777777" w:rsidR="00B6183D" w:rsidRPr="0073697F" w:rsidRDefault="00B6183D" w:rsidP="00B6183D">
            <w:pPr>
              <w:spacing w:after="40" w:line="140" w:lineRule="exact"/>
              <w:ind w:left="85" w:right="85"/>
              <w:jc w:val="right"/>
              <w:rPr>
                <w:rFonts w:ascii="Arial" w:hAnsi="Arial" w:cs="Arial"/>
                <w:i/>
                <w:iCs/>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2AE8AC" w14:textId="77777777" w:rsidR="00B6183D" w:rsidRPr="0073697F" w:rsidRDefault="00B6183D" w:rsidP="00B6183D">
            <w:pPr>
              <w:spacing w:after="40" w:line="140" w:lineRule="exact"/>
              <w:ind w:left="85" w:right="85"/>
              <w:rPr>
                <w:rFonts w:ascii="Arial" w:hAnsi="Arial" w:cs="Arial"/>
                <w:i/>
                <w:iCs/>
                <w:sz w:val="14"/>
              </w:rPr>
            </w:pPr>
          </w:p>
        </w:tc>
        <w:tc>
          <w:tcPr>
            <w:tcW w:w="715" w:type="dxa"/>
            <w:gridSpan w:val="3"/>
            <w:tcBorders>
              <w:top w:val="single" w:sz="4" w:space="0" w:color="auto"/>
              <w:left w:val="single" w:sz="4" w:space="0" w:color="auto"/>
              <w:bottom w:val="single" w:sz="4" w:space="0" w:color="auto"/>
              <w:right w:val="single" w:sz="4" w:space="0" w:color="auto"/>
            </w:tcBorders>
            <w:vAlign w:val="bottom"/>
          </w:tcPr>
          <w:p w14:paraId="362CB84C" w14:textId="77777777" w:rsidR="00B6183D" w:rsidRPr="0073697F" w:rsidRDefault="00B6183D" w:rsidP="00B6183D">
            <w:pPr>
              <w:spacing w:after="40" w:line="140" w:lineRule="exact"/>
              <w:ind w:left="85" w:right="85"/>
              <w:rPr>
                <w:rFonts w:ascii="Arial" w:hAnsi="Arial" w:cs="Arial"/>
                <w:i/>
                <w:iCs/>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A713B9" w14:textId="77777777" w:rsidR="00B6183D" w:rsidRPr="0073697F" w:rsidRDefault="00B6183D" w:rsidP="00B6183D">
            <w:pPr>
              <w:spacing w:after="40" w:line="140" w:lineRule="exact"/>
              <w:ind w:left="85" w:right="85"/>
              <w:rPr>
                <w:rFonts w:ascii="Arial" w:hAnsi="Arial" w:cs="Arial"/>
                <w:i/>
                <w:iCs/>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0AC916C" w14:textId="77777777" w:rsidR="00B6183D" w:rsidRPr="0073697F" w:rsidRDefault="00B6183D" w:rsidP="00B6183D">
            <w:pPr>
              <w:spacing w:after="40" w:line="140" w:lineRule="exact"/>
              <w:ind w:left="85" w:right="85"/>
              <w:rPr>
                <w:rFonts w:ascii="Arial" w:hAnsi="Arial" w:cs="Arial"/>
                <w:i/>
                <w:iCs/>
                <w:sz w:val="14"/>
              </w:rPr>
            </w:pPr>
          </w:p>
        </w:tc>
        <w:tc>
          <w:tcPr>
            <w:tcW w:w="659" w:type="dxa"/>
            <w:gridSpan w:val="2"/>
            <w:tcBorders>
              <w:top w:val="single" w:sz="4" w:space="0" w:color="auto"/>
              <w:left w:val="single" w:sz="4" w:space="0" w:color="auto"/>
              <w:bottom w:val="single" w:sz="4" w:space="0" w:color="auto"/>
              <w:right w:val="single" w:sz="4" w:space="0" w:color="auto"/>
            </w:tcBorders>
            <w:vAlign w:val="bottom"/>
          </w:tcPr>
          <w:p w14:paraId="5753C7C1" w14:textId="77777777" w:rsidR="00B6183D" w:rsidRPr="0073697F" w:rsidRDefault="00B6183D" w:rsidP="00B6183D">
            <w:pPr>
              <w:spacing w:after="40" w:line="140" w:lineRule="exact"/>
              <w:ind w:left="85" w:right="85"/>
              <w:rPr>
                <w:rFonts w:ascii="Arial" w:hAnsi="Arial" w:cs="Arial"/>
                <w:i/>
                <w:iCs/>
                <w:sz w:val="14"/>
              </w:rPr>
            </w:pPr>
          </w:p>
        </w:tc>
        <w:tc>
          <w:tcPr>
            <w:tcW w:w="788" w:type="dxa"/>
            <w:gridSpan w:val="2"/>
            <w:tcBorders>
              <w:top w:val="single" w:sz="4" w:space="0" w:color="auto"/>
              <w:left w:val="single" w:sz="4" w:space="0" w:color="auto"/>
              <w:bottom w:val="single" w:sz="4" w:space="0" w:color="auto"/>
              <w:right w:val="single" w:sz="4" w:space="0" w:color="auto"/>
            </w:tcBorders>
            <w:vAlign w:val="bottom"/>
          </w:tcPr>
          <w:p w14:paraId="44232A0E" w14:textId="77777777" w:rsidR="00B6183D" w:rsidRPr="0073697F" w:rsidRDefault="00B6183D" w:rsidP="00B6183D">
            <w:pPr>
              <w:spacing w:after="40" w:line="140" w:lineRule="exact"/>
              <w:ind w:left="85" w:right="85"/>
              <w:rPr>
                <w:rFonts w:ascii="Arial" w:hAnsi="Arial" w:cs="Arial"/>
                <w:i/>
                <w:iCs/>
                <w:sz w:val="14"/>
              </w:rPr>
            </w:pPr>
          </w:p>
        </w:tc>
        <w:tc>
          <w:tcPr>
            <w:tcW w:w="588" w:type="dxa"/>
            <w:gridSpan w:val="3"/>
            <w:tcBorders>
              <w:top w:val="single" w:sz="4" w:space="0" w:color="auto"/>
              <w:left w:val="single" w:sz="4" w:space="0" w:color="auto"/>
              <w:bottom w:val="single" w:sz="4" w:space="0" w:color="auto"/>
              <w:right w:val="single" w:sz="4" w:space="0" w:color="auto"/>
            </w:tcBorders>
            <w:vAlign w:val="bottom"/>
          </w:tcPr>
          <w:p w14:paraId="141126FE" w14:textId="77777777" w:rsidR="00B6183D" w:rsidRPr="0073697F" w:rsidRDefault="00B6183D" w:rsidP="00B6183D">
            <w:pPr>
              <w:spacing w:after="40" w:line="140" w:lineRule="exact"/>
              <w:ind w:left="85" w:right="85"/>
              <w:rPr>
                <w:rFonts w:ascii="Arial" w:hAnsi="Arial" w:cs="Arial"/>
                <w:i/>
                <w:iCs/>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11191D2" w14:textId="77777777" w:rsidR="00B6183D" w:rsidRPr="0073697F" w:rsidRDefault="00B6183D" w:rsidP="00B6183D">
            <w:pPr>
              <w:spacing w:after="40" w:line="140" w:lineRule="exact"/>
              <w:ind w:left="85" w:right="85"/>
              <w:rPr>
                <w:rFonts w:ascii="Arial" w:hAnsi="Arial" w:cs="Arial"/>
                <w:i/>
                <w:iCs/>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A14244B" w14:textId="77777777" w:rsidR="00B6183D" w:rsidRPr="0073697F" w:rsidRDefault="00B6183D" w:rsidP="00B6183D">
            <w:pPr>
              <w:spacing w:after="40" w:line="140" w:lineRule="exact"/>
              <w:ind w:left="85" w:right="85"/>
              <w:rPr>
                <w:rFonts w:ascii="Arial" w:hAnsi="Arial" w:cs="Arial"/>
                <w:i/>
                <w:iCs/>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1C12698" w14:textId="77777777" w:rsidR="00B6183D" w:rsidRPr="0073697F" w:rsidRDefault="00B6183D" w:rsidP="00B6183D">
            <w:pPr>
              <w:spacing w:after="40" w:line="140" w:lineRule="exact"/>
              <w:ind w:left="85" w:right="85"/>
              <w:rPr>
                <w:rFonts w:ascii="Arial" w:hAnsi="Arial" w:cs="Arial"/>
                <w:i/>
                <w:iCs/>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9F2446C" w14:textId="77777777" w:rsidR="00B6183D" w:rsidRPr="0073697F" w:rsidRDefault="00B6183D" w:rsidP="00B6183D">
            <w:pPr>
              <w:spacing w:after="40" w:line="140" w:lineRule="exact"/>
              <w:ind w:left="85" w:right="85"/>
              <w:rPr>
                <w:rFonts w:ascii="Arial" w:hAnsi="Arial" w:cs="Arial"/>
                <w:i/>
                <w:iCs/>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E37CDB7" w14:textId="77777777" w:rsidR="00B6183D" w:rsidRPr="0073697F" w:rsidRDefault="00B6183D" w:rsidP="00B6183D">
            <w:pPr>
              <w:spacing w:after="40" w:line="140" w:lineRule="exact"/>
              <w:ind w:left="85" w:right="85"/>
              <w:rPr>
                <w:rFonts w:ascii="Arial" w:hAnsi="Arial" w:cs="Arial"/>
                <w:i/>
                <w:iCs/>
                <w:sz w:val="14"/>
              </w:rPr>
            </w:pPr>
          </w:p>
        </w:tc>
      </w:tr>
      <w:tr w:rsidR="0073697F" w:rsidRPr="0073697F" w14:paraId="14E7BD00" w14:textId="77777777" w:rsidTr="000970AA">
        <w:trPr>
          <w:cantSplit/>
          <w:trHeight w:val="54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3ADE53D1" w14:textId="77777777" w:rsidR="00B6183D" w:rsidRPr="0073697F" w:rsidRDefault="00B6183D" w:rsidP="00B6183D">
            <w:pPr>
              <w:spacing w:line="120" w:lineRule="exact"/>
              <w:ind w:left="57"/>
              <w:rPr>
                <w:rFonts w:ascii="Arial" w:hAnsi="Arial" w:cs="Arial"/>
                <w:sz w:val="11"/>
                <w:szCs w:val="11"/>
              </w:rPr>
            </w:pPr>
            <w:r w:rsidRPr="0073697F">
              <w:rPr>
                <w:rFonts w:ascii="Arial" w:hAnsi="Arial" w:cs="Arial"/>
                <w:sz w:val="11"/>
                <w:szCs w:val="11"/>
              </w:rPr>
              <w:t>Żądanie naprawienia szkody wyrządzonej na osobie przez zgodne z prawem wykonywanie władzy publicznej gdy okoliczności wskazują, że wymagają tego względy słuszności (art. 417</w:t>
            </w:r>
            <w:r w:rsidRPr="0073697F">
              <w:rPr>
                <w:rFonts w:ascii="Arial" w:hAnsi="Arial" w:cs="Arial"/>
                <w:sz w:val="11"/>
                <w:szCs w:val="11"/>
                <w:vertAlign w:val="superscript"/>
              </w:rPr>
              <w:t>2</w:t>
            </w:r>
            <w:r w:rsidRPr="0073697F">
              <w:rPr>
                <w:rFonts w:ascii="Arial" w:hAnsi="Arial" w:cs="Arial"/>
                <w:sz w:val="11"/>
                <w:szCs w:val="11"/>
              </w:rPr>
              <w:t xml:space="preserve">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56" w:type="dxa"/>
            <w:tcBorders>
              <w:top w:val="single" w:sz="2" w:space="0" w:color="auto"/>
              <w:left w:val="single" w:sz="2" w:space="0" w:color="auto"/>
              <w:bottom w:val="single" w:sz="2" w:space="0" w:color="auto"/>
              <w:right w:val="single" w:sz="18" w:space="0" w:color="auto"/>
            </w:tcBorders>
            <w:vAlign w:val="center"/>
          </w:tcPr>
          <w:p w14:paraId="7E424E6A" w14:textId="77777777" w:rsidR="00B6183D" w:rsidRPr="0073697F" w:rsidRDefault="00B6183D" w:rsidP="00B6183D">
            <w:pPr>
              <w:spacing w:line="120" w:lineRule="exact"/>
              <w:jc w:val="center"/>
              <w:rPr>
                <w:rFonts w:ascii="Arial" w:hAnsi="Arial" w:cs="Arial"/>
                <w:sz w:val="11"/>
              </w:rPr>
            </w:pPr>
            <w:r w:rsidRPr="0073697F">
              <w:rPr>
                <w:rFonts w:ascii="Arial" w:hAnsi="Arial" w:cs="Arial"/>
                <w:sz w:val="11"/>
              </w:rPr>
              <w:t>068</w:t>
            </w:r>
          </w:p>
        </w:tc>
        <w:tc>
          <w:tcPr>
            <w:tcW w:w="455" w:type="dxa"/>
            <w:tcBorders>
              <w:top w:val="single" w:sz="4" w:space="0" w:color="auto"/>
              <w:left w:val="single" w:sz="18" w:space="0" w:color="auto"/>
              <w:bottom w:val="single" w:sz="4" w:space="0" w:color="auto"/>
              <w:right w:val="single" w:sz="4" w:space="0" w:color="auto"/>
            </w:tcBorders>
            <w:vAlign w:val="center"/>
          </w:tcPr>
          <w:p w14:paraId="50C74260" w14:textId="75D336BA" w:rsidR="00B6183D" w:rsidRPr="0073697F" w:rsidRDefault="00B6183D" w:rsidP="00B6183D">
            <w:pPr>
              <w:jc w:val="center"/>
              <w:rPr>
                <w:rFonts w:ascii="Arial" w:hAnsi="Arial" w:cs="Arial"/>
                <w:sz w:val="11"/>
                <w:szCs w:val="11"/>
              </w:rPr>
            </w:pPr>
            <w:r w:rsidRPr="0073697F">
              <w:rPr>
                <w:rFonts w:ascii="Arial" w:hAnsi="Arial" w:cs="Arial"/>
                <w:sz w:val="11"/>
                <w:szCs w:val="11"/>
              </w:rPr>
              <w:t>75</w:t>
            </w:r>
          </w:p>
        </w:tc>
        <w:tc>
          <w:tcPr>
            <w:tcW w:w="893" w:type="dxa"/>
            <w:tcBorders>
              <w:top w:val="single" w:sz="4" w:space="0" w:color="auto"/>
              <w:left w:val="single" w:sz="4" w:space="0" w:color="auto"/>
              <w:bottom w:val="single" w:sz="4" w:space="0" w:color="auto"/>
              <w:right w:val="single" w:sz="4" w:space="0" w:color="auto"/>
            </w:tcBorders>
            <w:vAlign w:val="center"/>
          </w:tcPr>
          <w:p w14:paraId="074A3F1C" w14:textId="472AEBC8" w:rsidR="00B6183D" w:rsidRPr="0073697F" w:rsidRDefault="00B6183D" w:rsidP="00B6183D">
            <w:pPr>
              <w:jc w:val="center"/>
              <w:rPr>
                <w:rFonts w:ascii="Arial" w:hAnsi="Arial" w:cs="Arial"/>
                <w:sz w:val="12"/>
                <w:szCs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4663CDAB" w14:textId="77777777" w:rsidR="00B6183D" w:rsidRPr="0073697F"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7DD5F14F" w14:textId="77777777" w:rsidR="00B6183D" w:rsidRPr="0073697F" w:rsidRDefault="00B6183D" w:rsidP="00B6183D">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975BE3" w14:textId="77777777" w:rsidR="00B6183D" w:rsidRPr="0073697F"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ACD46E" w14:textId="77777777" w:rsidR="00B6183D" w:rsidRPr="0073697F"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5E45F1" w14:textId="77777777" w:rsidR="00B6183D" w:rsidRPr="0073697F"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48AE216A" w14:textId="77777777" w:rsidR="00B6183D" w:rsidRPr="0073697F"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B44CAE1" w14:textId="77777777" w:rsidR="00B6183D" w:rsidRPr="0073697F"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927FEBD" w14:textId="77777777" w:rsidR="00B6183D" w:rsidRPr="0073697F"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0E64932C" w14:textId="77777777" w:rsidR="00B6183D" w:rsidRPr="0073697F"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436EB1DC" w14:textId="77777777" w:rsidR="00B6183D" w:rsidRPr="0073697F"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8AA2B94" w14:textId="77777777" w:rsidR="00B6183D" w:rsidRPr="0073697F"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3567A67" w14:textId="77777777" w:rsidR="00B6183D" w:rsidRPr="0073697F"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7A26649" w14:textId="77777777" w:rsidR="00B6183D" w:rsidRPr="0073697F"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1C3AC016" w14:textId="77777777" w:rsidR="00B6183D" w:rsidRPr="0073697F" w:rsidRDefault="00B6183D" w:rsidP="00B6183D">
            <w:pPr>
              <w:spacing w:after="40" w:line="140" w:lineRule="exact"/>
              <w:ind w:left="85" w:right="85"/>
              <w:rPr>
                <w:rFonts w:ascii="Arial" w:hAnsi="Arial" w:cs="Arial"/>
                <w:sz w:val="14"/>
              </w:rPr>
            </w:pPr>
          </w:p>
        </w:tc>
      </w:tr>
      <w:tr w:rsidR="0073697F" w:rsidRPr="0073697F" w14:paraId="15FBBC9D" w14:textId="77777777" w:rsidTr="000970AA">
        <w:trPr>
          <w:cantSplit/>
          <w:trHeight w:val="58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94A5489" w14:textId="77777777" w:rsidR="00B6183D" w:rsidRPr="0073697F" w:rsidRDefault="00B6183D" w:rsidP="00B6183D">
            <w:pPr>
              <w:spacing w:line="120" w:lineRule="exact"/>
              <w:ind w:left="57"/>
              <w:rPr>
                <w:rFonts w:ascii="Arial" w:hAnsi="Arial" w:cs="Arial"/>
                <w:sz w:val="11"/>
                <w:szCs w:val="11"/>
              </w:rPr>
            </w:pPr>
            <w:r w:rsidRPr="0073697F">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73697F">
              <w:rPr>
                <w:rFonts w:ascii="Arial" w:hAnsi="Arial" w:cs="Arial"/>
                <w:sz w:val="11"/>
                <w:szCs w:val="11"/>
                <w:vertAlign w:val="superscript"/>
              </w:rPr>
              <w:t>2</w:t>
            </w:r>
            <w:r w:rsidRPr="0073697F">
              <w:rPr>
                <w:rFonts w:ascii="Arial" w:hAnsi="Arial" w:cs="Arial"/>
                <w:sz w:val="11"/>
                <w:szCs w:val="11"/>
              </w:rPr>
              <w:t xml:space="preserve">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56" w:type="dxa"/>
            <w:tcBorders>
              <w:top w:val="single" w:sz="2" w:space="0" w:color="auto"/>
              <w:left w:val="single" w:sz="2" w:space="0" w:color="auto"/>
              <w:bottom w:val="single" w:sz="2" w:space="0" w:color="auto"/>
              <w:right w:val="single" w:sz="18" w:space="0" w:color="auto"/>
            </w:tcBorders>
            <w:vAlign w:val="center"/>
          </w:tcPr>
          <w:p w14:paraId="5399D3B3" w14:textId="77777777" w:rsidR="00B6183D" w:rsidRPr="0073697F" w:rsidRDefault="00B6183D" w:rsidP="00B6183D">
            <w:pPr>
              <w:spacing w:line="120" w:lineRule="exact"/>
              <w:jc w:val="center"/>
              <w:rPr>
                <w:rFonts w:ascii="Arial" w:hAnsi="Arial" w:cs="Arial"/>
                <w:sz w:val="11"/>
                <w:szCs w:val="11"/>
              </w:rPr>
            </w:pPr>
            <w:r w:rsidRPr="0073697F">
              <w:rPr>
                <w:rFonts w:ascii="Arial" w:hAnsi="Arial" w:cs="Arial"/>
                <w:sz w:val="11"/>
                <w:szCs w:val="11"/>
              </w:rPr>
              <w:t>069</w:t>
            </w:r>
          </w:p>
        </w:tc>
        <w:tc>
          <w:tcPr>
            <w:tcW w:w="455" w:type="dxa"/>
            <w:tcBorders>
              <w:top w:val="single" w:sz="4" w:space="0" w:color="auto"/>
              <w:left w:val="single" w:sz="18" w:space="0" w:color="auto"/>
              <w:bottom w:val="single" w:sz="4" w:space="0" w:color="auto"/>
              <w:right w:val="single" w:sz="4" w:space="0" w:color="auto"/>
            </w:tcBorders>
            <w:vAlign w:val="center"/>
          </w:tcPr>
          <w:p w14:paraId="4F5B6241" w14:textId="42E7765B" w:rsidR="00B6183D" w:rsidRPr="0073697F" w:rsidRDefault="00B6183D" w:rsidP="00B6183D">
            <w:pPr>
              <w:jc w:val="center"/>
              <w:rPr>
                <w:rFonts w:ascii="Arial" w:hAnsi="Arial" w:cs="Arial"/>
                <w:sz w:val="11"/>
                <w:szCs w:val="11"/>
              </w:rPr>
            </w:pPr>
            <w:r w:rsidRPr="0073697F">
              <w:rPr>
                <w:rFonts w:ascii="Arial" w:hAnsi="Arial" w:cs="Arial"/>
                <w:sz w:val="11"/>
                <w:szCs w:val="11"/>
              </w:rPr>
              <w:t>76</w:t>
            </w:r>
          </w:p>
        </w:tc>
        <w:tc>
          <w:tcPr>
            <w:tcW w:w="893" w:type="dxa"/>
            <w:tcBorders>
              <w:top w:val="single" w:sz="4" w:space="0" w:color="auto"/>
              <w:left w:val="single" w:sz="4" w:space="0" w:color="auto"/>
              <w:bottom w:val="single" w:sz="4" w:space="0" w:color="auto"/>
              <w:right w:val="single" w:sz="4" w:space="0" w:color="auto"/>
            </w:tcBorders>
            <w:vAlign w:val="center"/>
          </w:tcPr>
          <w:p w14:paraId="7FD5247C" w14:textId="54A430D2" w:rsidR="00B6183D" w:rsidRPr="0073697F" w:rsidRDefault="00B6183D" w:rsidP="00B6183D">
            <w:pPr>
              <w:jc w:val="center"/>
              <w:rPr>
                <w:rFonts w:ascii="Arial" w:hAnsi="Arial" w:cs="Arial"/>
                <w:sz w:val="12"/>
                <w:szCs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2EE5B730" w14:textId="77777777" w:rsidR="00B6183D" w:rsidRPr="0073697F"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tcPr>
          <w:p w14:paraId="3DB175F1" w14:textId="77777777" w:rsidR="00B6183D" w:rsidRPr="0073697F" w:rsidRDefault="00B6183D" w:rsidP="00B6183D">
            <w:pPr>
              <w:spacing w:after="40" w:line="140" w:lineRule="exact"/>
              <w:ind w:left="85" w:right="85"/>
              <w:jc w:val="right"/>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067FA8" w14:textId="77777777" w:rsidR="00B6183D" w:rsidRPr="0073697F"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05C3976" w14:textId="77777777" w:rsidR="00B6183D" w:rsidRPr="0073697F"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1506C8" w14:textId="77777777" w:rsidR="00B6183D" w:rsidRPr="0073697F"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AB21939" w14:textId="77777777" w:rsidR="00B6183D" w:rsidRPr="0073697F"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7D7E7D97" w14:textId="77777777" w:rsidR="00B6183D" w:rsidRPr="0073697F"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8A4FA8B" w14:textId="77777777" w:rsidR="00B6183D" w:rsidRPr="0073697F"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6C2CADE4" w14:textId="77777777" w:rsidR="00B6183D" w:rsidRPr="0073697F"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0917E65D" w14:textId="77777777" w:rsidR="00B6183D" w:rsidRPr="0073697F"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74ED2BDD" w14:textId="77777777" w:rsidR="00B6183D" w:rsidRPr="0073697F"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9B8B253" w14:textId="77777777" w:rsidR="00B6183D" w:rsidRPr="0073697F"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4D9DE980" w14:textId="77777777" w:rsidR="00B6183D" w:rsidRPr="0073697F"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E13BB0D" w14:textId="77777777" w:rsidR="00B6183D" w:rsidRPr="0073697F" w:rsidRDefault="00B6183D" w:rsidP="00B6183D">
            <w:pPr>
              <w:spacing w:after="40" w:line="140" w:lineRule="exact"/>
              <w:ind w:left="85" w:right="85"/>
              <w:rPr>
                <w:rFonts w:ascii="Arial" w:hAnsi="Arial" w:cs="Arial"/>
                <w:sz w:val="14"/>
              </w:rPr>
            </w:pPr>
          </w:p>
        </w:tc>
      </w:tr>
      <w:tr w:rsidR="0073697F" w:rsidRPr="0073697F" w14:paraId="6731FB1A" w14:textId="77777777" w:rsidTr="000970AA">
        <w:trPr>
          <w:cantSplit/>
          <w:trHeight w:val="57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57F932C" w14:textId="77777777" w:rsidR="00B6183D" w:rsidRPr="0073697F" w:rsidRDefault="00B6183D" w:rsidP="00B6183D">
            <w:pPr>
              <w:spacing w:line="120" w:lineRule="exact"/>
              <w:ind w:left="57"/>
              <w:rPr>
                <w:rFonts w:ascii="Arial" w:hAnsi="Arial" w:cs="Arial"/>
                <w:sz w:val="11"/>
                <w:szCs w:val="11"/>
              </w:rPr>
            </w:pPr>
            <w:r w:rsidRPr="0073697F">
              <w:rPr>
                <w:rFonts w:ascii="Arial" w:hAnsi="Arial" w:cs="Arial"/>
                <w:sz w:val="11"/>
                <w:szCs w:val="11"/>
              </w:rPr>
              <w:t>Odpowiedzialność za wydanie aktu norma</w:t>
            </w:r>
            <w:r w:rsidRPr="0073697F">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73697F">
              <w:rPr>
                <w:rFonts w:ascii="Arial" w:hAnsi="Arial" w:cs="Arial"/>
                <w:sz w:val="11"/>
                <w:szCs w:val="11"/>
                <w:vertAlign w:val="superscript"/>
              </w:rPr>
              <w:t>1</w:t>
            </w:r>
            <w:r w:rsidRPr="0073697F">
              <w:rPr>
                <w:rFonts w:ascii="Arial" w:hAnsi="Arial" w:cs="Arial"/>
                <w:sz w:val="11"/>
                <w:szCs w:val="11"/>
              </w:rPr>
              <w:t xml:space="preserve">§1 i 4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56" w:type="dxa"/>
            <w:tcBorders>
              <w:top w:val="single" w:sz="2" w:space="0" w:color="auto"/>
              <w:left w:val="single" w:sz="2" w:space="0" w:color="auto"/>
              <w:bottom w:val="single" w:sz="2" w:space="0" w:color="auto"/>
              <w:right w:val="single" w:sz="18" w:space="0" w:color="auto"/>
            </w:tcBorders>
            <w:vAlign w:val="center"/>
          </w:tcPr>
          <w:p w14:paraId="3A3DEB68" w14:textId="77777777" w:rsidR="00B6183D" w:rsidRPr="0073697F" w:rsidRDefault="00B6183D" w:rsidP="00B6183D">
            <w:pPr>
              <w:spacing w:line="120" w:lineRule="exact"/>
              <w:jc w:val="center"/>
              <w:rPr>
                <w:rFonts w:ascii="Arial" w:hAnsi="Arial" w:cs="Arial"/>
                <w:sz w:val="11"/>
                <w:szCs w:val="11"/>
              </w:rPr>
            </w:pPr>
            <w:r w:rsidRPr="0073697F">
              <w:rPr>
                <w:rFonts w:ascii="Arial" w:hAnsi="Arial" w:cs="Arial"/>
                <w:sz w:val="11"/>
                <w:szCs w:val="11"/>
              </w:rPr>
              <w:t>063</w:t>
            </w:r>
          </w:p>
        </w:tc>
        <w:tc>
          <w:tcPr>
            <w:tcW w:w="455" w:type="dxa"/>
            <w:tcBorders>
              <w:top w:val="single" w:sz="4" w:space="0" w:color="auto"/>
              <w:left w:val="single" w:sz="18" w:space="0" w:color="auto"/>
              <w:bottom w:val="single" w:sz="4" w:space="0" w:color="auto"/>
              <w:right w:val="single" w:sz="4" w:space="0" w:color="auto"/>
            </w:tcBorders>
            <w:vAlign w:val="center"/>
          </w:tcPr>
          <w:p w14:paraId="747CC853" w14:textId="44B45368" w:rsidR="00B6183D" w:rsidRPr="0073697F" w:rsidRDefault="00B6183D" w:rsidP="00B6183D">
            <w:pPr>
              <w:jc w:val="center"/>
              <w:rPr>
                <w:rFonts w:ascii="Arial" w:hAnsi="Arial" w:cs="Arial"/>
                <w:sz w:val="11"/>
                <w:szCs w:val="11"/>
              </w:rPr>
            </w:pPr>
            <w:r w:rsidRPr="0073697F">
              <w:rPr>
                <w:rFonts w:ascii="Arial" w:hAnsi="Arial" w:cs="Arial"/>
                <w:sz w:val="11"/>
                <w:szCs w:val="11"/>
              </w:rPr>
              <w:t>77</w:t>
            </w:r>
          </w:p>
        </w:tc>
        <w:tc>
          <w:tcPr>
            <w:tcW w:w="893" w:type="dxa"/>
            <w:tcBorders>
              <w:top w:val="single" w:sz="4" w:space="0" w:color="auto"/>
              <w:left w:val="single" w:sz="4" w:space="0" w:color="auto"/>
              <w:bottom w:val="single" w:sz="4" w:space="0" w:color="auto"/>
              <w:right w:val="single" w:sz="4" w:space="0" w:color="auto"/>
            </w:tcBorders>
            <w:vAlign w:val="center"/>
          </w:tcPr>
          <w:p w14:paraId="721E064B" w14:textId="39F1C7F9" w:rsidR="00B6183D" w:rsidRPr="0073697F" w:rsidRDefault="00B6183D" w:rsidP="00B6183D">
            <w:pPr>
              <w:jc w:val="center"/>
              <w:rPr>
                <w:rFonts w:ascii="Arial" w:hAnsi="Arial" w:cs="Arial"/>
                <w:sz w:val="12"/>
                <w:szCs w:val="12"/>
              </w:rPr>
            </w:pPr>
          </w:p>
        </w:tc>
        <w:tc>
          <w:tcPr>
            <w:tcW w:w="1118" w:type="dxa"/>
            <w:tcBorders>
              <w:top w:val="single" w:sz="4" w:space="0" w:color="auto"/>
              <w:left w:val="single" w:sz="4" w:space="0" w:color="auto"/>
              <w:bottom w:val="single" w:sz="4" w:space="0" w:color="auto"/>
              <w:right w:val="single" w:sz="4" w:space="0" w:color="auto"/>
            </w:tcBorders>
            <w:vAlign w:val="center"/>
          </w:tcPr>
          <w:p w14:paraId="04E46C0D" w14:textId="77777777" w:rsidR="00B6183D" w:rsidRPr="0073697F"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A11EB7D" w14:textId="77777777" w:rsidR="00B6183D" w:rsidRPr="0073697F"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84002A" w14:textId="77777777" w:rsidR="00B6183D" w:rsidRPr="0073697F"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07185C" w14:textId="77777777" w:rsidR="00B6183D" w:rsidRPr="0073697F"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3E57BE" w14:textId="77777777" w:rsidR="00B6183D" w:rsidRPr="0073697F"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8B8D117" w14:textId="77777777" w:rsidR="00B6183D" w:rsidRPr="0073697F" w:rsidRDefault="00B6183D" w:rsidP="00B6183D">
            <w:pPr>
              <w:spacing w:after="40" w:line="140" w:lineRule="exact"/>
              <w:ind w:left="85" w:right="85"/>
              <w:rPr>
                <w:rFonts w:ascii="Arial" w:hAnsi="Arial" w:cs="Arial"/>
                <w:sz w:val="14"/>
              </w:rPr>
            </w:pPr>
          </w:p>
        </w:tc>
        <w:tc>
          <w:tcPr>
            <w:tcW w:w="673" w:type="dxa"/>
            <w:gridSpan w:val="3"/>
            <w:tcBorders>
              <w:top w:val="single" w:sz="4" w:space="0" w:color="auto"/>
              <w:left w:val="single" w:sz="4" w:space="0" w:color="auto"/>
              <w:bottom w:val="single" w:sz="4" w:space="0" w:color="auto"/>
              <w:right w:val="single" w:sz="4" w:space="0" w:color="auto"/>
            </w:tcBorders>
            <w:vAlign w:val="bottom"/>
          </w:tcPr>
          <w:p w14:paraId="553A3A9E" w14:textId="77777777" w:rsidR="00B6183D" w:rsidRPr="0073697F"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E7A261" w14:textId="77777777" w:rsidR="00B6183D" w:rsidRPr="0073697F" w:rsidRDefault="00B6183D" w:rsidP="00B6183D">
            <w:pPr>
              <w:spacing w:after="40" w:line="140" w:lineRule="exact"/>
              <w:ind w:left="85" w:right="85"/>
              <w:rPr>
                <w:rFonts w:ascii="Arial" w:hAnsi="Arial" w:cs="Arial"/>
                <w:sz w:val="14"/>
              </w:rPr>
            </w:pPr>
          </w:p>
        </w:tc>
        <w:tc>
          <w:tcPr>
            <w:tcW w:w="576" w:type="dxa"/>
            <w:gridSpan w:val="2"/>
            <w:tcBorders>
              <w:top w:val="single" w:sz="4" w:space="0" w:color="auto"/>
              <w:left w:val="single" w:sz="4" w:space="0" w:color="auto"/>
              <w:bottom w:val="single" w:sz="4" w:space="0" w:color="auto"/>
              <w:right w:val="single" w:sz="4" w:space="0" w:color="auto"/>
            </w:tcBorders>
            <w:vAlign w:val="bottom"/>
          </w:tcPr>
          <w:p w14:paraId="124D3B0F" w14:textId="77777777" w:rsidR="00B6183D" w:rsidRPr="0073697F" w:rsidRDefault="00B6183D" w:rsidP="00B6183D">
            <w:pPr>
              <w:spacing w:after="40" w:line="140" w:lineRule="exact"/>
              <w:ind w:left="85" w:right="85"/>
              <w:rPr>
                <w:rFonts w:ascii="Arial" w:hAnsi="Arial" w:cs="Arial"/>
                <w:sz w:val="14"/>
              </w:rPr>
            </w:pPr>
          </w:p>
        </w:tc>
        <w:tc>
          <w:tcPr>
            <w:tcW w:w="731" w:type="dxa"/>
            <w:gridSpan w:val="2"/>
            <w:tcBorders>
              <w:top w:val="single" w:sz="4" w:space="0" w:color="auto"/>
              <w:left w:val="single" w:sz="4" w:space="0" w:color="auto"/>
              <w:bottom w:val="single" w:sz="4" w:space="0" w:color="auto"/>
              <w:right w:val="single" w:sz="4" w:space="0" w:color="auto"/>
            </w:tcBorders>
            <w:vAlign w:val="bottom"/>
          </w:tcPr>
          <w:p w14:paraId="37DF5D6E" w14:textId="77777777" w:rsidR="00B6183D" w:rsidRPr="0073697F" w:rsidRDefault="00B6183D" w:rsidP="00B6183D">
            <w:pPr>
              <w:spacing w:after="40" w:line="140" w:lineRule="exact"/>
              <w:ind w:left="85" w:right="85"/>
              <w:rPr>
                <w:rFonts w:ascii="Arial" w:hAnsi="Arial" w:cs="Arial"/>
                <w:sz w:val="14"/>
              </w:rPr>
            </w:pPr>
          </w:p>
        </w:tc>
        <w:tc>
          <w:tcPr>
            <w:tcW w:w="574" w:type="dxa"/>
            <w:gridSpan w:val="2"/>
            <w:tcBorders>
              <w:top w:val="single" w:sz="4" w:space="0" w:color="auto"/>
              <w:left w:val="single" w:sz="4" w:space="0" w:color="auto"/>
              <w:bottom w:val="single" w:sz="4" w:space="0" w:color="auto"/>
              <w:right w:val="single" w:sz="4" w:space="0" w:color="auto"/>
            </w:tcBorders>
            <w:vAlign w:val="bottom"/>
          </w:tcPr>
          <w:p w14:paraId="0F101A88" w14:textId="77777777" w:rsidR="00B6183D" w:rsidRPr="0073697F"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7D69783" w14:textId="77777777" w:rsidR="00B6183D" w:rsidRPr="0073697F"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E7F810F" w14:textId="77777777" w:rsidR="00B6183D" w:rsidRPr="0073697F"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C87220B" w14:textId="77777777" w:rsidR="00B6183D" w:rsidRPr="0073697F" w:rsidRDefault="00B6183D" w:rsidP="00B6183D">
            <w:pPr>
              <w:spacing w:after="40" w:line="140" w:lineRule="exact"/>
              <w:ind w:left="85" w:right="85"/>
              <w:rPr>
                <w:rFonts w:ascii="Arial" w:hAnsi="Arial" w:cs="Arial"/>
                <w:sz w:val="14"/>
              </w:rPr>
            </w:pPr>
          </w:p>
        </w:tc>
      </w:tr>
      <w:tr w:rsidR="0073697F" w:rsidRPr="0073697F" w14:paraId="21B121DF" w14:textId="77777777" w:rsidTr="000970AA">
        <w:trPr>
          <w:cantSplit/>
          <w:trHeight w:val="534"/>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37AFF13" w14:textId="77777777" w:rsidR="00B6183D" w:rsidRPr="0073697F" w:rsidRDefault="00B6183D" w:rsidP="00B6183D">
            <w:pPr>
              <w:spacing w:line="120" w:lineRule="exact"/>
              <w:ind w:left="57"/>
              <w:rPr>
                <w:rFonts w:ascii="Arial" w:hAnsi="Arial" w:cs="Arial"/>
                <w:sz w:val="11"/>
                <w:szCs w:val="11"/>
              </w:rPr>
            </w:pPr>
            <w:r w:rsidRPr="0073697F">
              <w:rPr>
                <w:rFonts w:ascii="Arial" w:hAnsi="Arial" w:cs="Arial"/>
                <w:sz w:val="11"/>
                <w:szCs w:val="11"/>
              </w:rPr>
              <w:t>Odpowiedzialność za wydanie prawomoc</w:t>
            </w:r>
            <w:r w:rsidRPr="0073697F">
              <w:rPr>
                <w:rFonts w:ascii="Arial" w:hAnsi="Arial" w:cs="Arial"/>
                <w:sz w:val="11"/>
                <w:szCs w:val="11"/>
              </w:rPr>
              <w:softHyphen/>
              <w:t>nego orzeczenia lub ostatecznej decyzji oraz za niewydanie orzeczenia lub decyzji, gdy obowiązek ich wydania przewiduje przepis prawa(art.417</w:t>
            </w:r>
            <w:r w:rsidRPr="0073697F">
              <w:rPr>
                <w:rFonts w:ascii="Arial" w:hAnsi="Arial" w:cs="Arial"/>
                <w:sz w:val="11"/>
                <w:szCs w:val="11"/>
                <w:vertAlign w:val="superscript"/>
              </w:rPr>
              <w:t>1</w:t>
            </w:r>
            <w:r w:rsidRPr="0073697F">
              <w:rPr>
                <w:rFonts w:ascii="Arial" w:hAnsi="Arial" w:cs="Arial"/>
                <w:sz w:val="11"/>
                <w:szCs w:val="11"/>
              </w:rPr>
              <w:t xml:space="preserve">§2 i 3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20981B3A" w14:textId="77777777" w:rsidR="00B6183D" w:rsidRPr="0073697F" w:rsidRDefault="00B6183D" w:rsidP="00B6183D">
            <w:pPr>
              <w:spacing w:line="120" w:lineRule="exact"/>
              <w:jc w:val="center"/>
              <w:rPr>
                <w:rFonts w:ascii="Arial" w:hAnsi="Arial" w:cs="Arial"/>
                <w:sz w:val="11"/>
                <w:szCs w:val="11"/>
              </w:rPr>
            </w:pPr>
            <w:r w:rsidRPr="0073697F">
              <w:rPr>
                <w:rFonts w:ascii="Arial" w:hAnsi="Arial" w:cs="Arial"/>
                <w:sz w:val="11"/>
                <w:szCs w:val="11"/>
              </w:rPr>
              <w:t>064</w:t>
            </w:r>
          </w:p>
        </w:tc>
        <w:tc>
          <w:tcPr>
            <w:tcW w:w="455" w:type="dxa"/>
            <w:tcBorders>
              <w:top w:val="single" w:sz="4" w:space="0" w:color="auto"/>
              <w:left w:val="single" w:sz="18" w:space="0" w:color="auto"/>
              <w:bottom w:val="single" w:sz="4" w:space="0" w:color="auto"/>
              <w:right w:val="single" w:sz="4" w:space="0" w:color="auto"/>
            </w:tcBorders>
            <w:vAlign w:val="center"/>
          </w:tcPr>
          <w:p w14:paraId="065930B4" w14:textId="54F08828" w:rsidR="00B6183D" w:rsidRPr="0073697F" w:rsidRDefault="00B6183D" w:rsidP="00B6183D">
            <w:pPr>
              <w:jc w:val="center"/>
              <w:rPr>
                <w:rFonts w:ascii="Arial" w:hAnsi="Arial" w:cs="Arial"/>
                <w:sz w:val="11"/>
                <w:szCs w:val="11"/>
              </w:rPr>
            </w:pPr>
            <w:r w:rsidRPr="0073697F">
              <w:rPr>
                <w:rFonts w:ascii="Arial" w:hAnsi="Arial" w:cs="Arial"/>
                <w:sz w:val="11"/>
                <w:szCs w:val="11"/>
              </w:rPr>
              <w:t>78</w:t>
            </w:r>
          </w:p>
        </w:tc>
        <w:tc>
          <w:tcPr>
            <w:tcW w:w="893" w:type="dxa"/>
            <w:tcBorders>
              <w:top w:val="single" w:sz="4" w:space="0" w:color="auto"/>
              <w:left w:val="single" w:sz="4" w:space="0" w:color="auto"/>
              <w:bottom w:val="single" w:sz="4" w:space="0" w:color="auto"/>
              <w:right w:val="single" w:sz="4" w:space="0" w:color="auto"/>
            </w:tcBorders>
            <w:vAlign w:val="center"/>
          </w:tcPr>
          <w:p w14:paraId="26AE1873" w14:textId="0B917394" w:rsidR="00B6183D" w:rsidRPr="0073697F"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FECA9F2" w14:textId="77777777" w:rsidR="00B6183D" w:rsidRPr="0073697F"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40B5A1" w14:textId="77777777" w:rsidR="00B6183D" w:rsidRPr="0073697F"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84C020" w14:textId="77777777" w:rsidR="00B6183D" w:rsidRPr="0073697F"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15CB4EEA" w14:textId="77777777" w:rsidR="00B6183D" w:rsidRPr="0073697F"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9F1ED5" w14:textId="77777777" w:rsidR="00B6183D" w:rsidRPr="0073697F"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A6E9137" w14:textId="77777777" w:rsidR="00B6183D" w:rsidRPr="0073697F"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EC5E1E3" w14:textId="77777777" w:rsidR="00B6183D" w:rsidRPr="0073697F"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0877CBDC" w14:textId="77777777" w:rsidR="00B6183D" w:rsidRPr="0073697F"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76D47D47" w14:textId="77777777" w:rsidR="00B6183D" w:rsidRPr="0073697F"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0D6FC23" w14:textId="77777777" w:rsidR="00B6183D" w:rsidRPr="0073697F"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93A18E" w14:textId="77777777" w:rsidR="00B6183D" w:rsidRPr="0073697F"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A9B26E" w14:textId="77777777" w:rsidR="00B6183D" w:rsidRPr="0073697F"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0D2F0ABE" w14:textId="77777777" w:rsidR="00B6183D" w:rsidRPr="0073697F"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0BBDA43" w14:textId="77777777" w:rsidR="00B6183D" w:rsidRPr="0073697F" w:rsidRDefault="00B6183D" w:rsidP="00B6183D">
            <w:pPr>
              <w:spacing w:after="40" w:line="140" w:lineRule="exact"/>
              <w:ind w:left="85" w:right="85"/>
              <w:rPr>
                <w:rFonts w:ascii="Arial" w:hAnsi="Arial" w:cs="Arial"/>
                <w:sz w:val="14"/>
              </w:rPr>
            </w:pPr>
          </w:p>
        </w:tc>
      </w:tr>
      <w:tr w:rsidR="0073697F" w:rsidRPr="0073697F" w14:paraId="2EAE7F7E" w14:textId="77777777" w:rsidTr="000970AA">
        <w:trPr>
          <w:cantSplit/>
          <w:trHeight w:val="50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236D2036" w14:textId="32D0B049" w:rsidR="00B6183D" w:rsidRPr="0073697F" w:rsidRDefault="00B6183D" w:rsidP="00B6183D">
            <w:pPr>
              <w:spacing w:line="120" w:lineRule="exact"/>
              <w:ind w:left="57"/>
              <w:rPr>
                <w:rFonts w:ascii="Arial" w:hAnsi="Arial" w:cs="Arial"/>
                <w:sz w:val="11"/>
                <w:szCs w:val="11"/>
              </w:rPr>
            </w:pPr>
            <w:r w:rsidRPr="0073697F">
              <w:rPr>
                <w:rFonts w:ascii="Arial" w:hAnsi="Arial" w:cs="Arial"/>
                <w:sz w:val="11"/>
                <w:szCs w:val="11"/>
              </w:rPr>
              <w:t xml:space="preserve">Roszczenia wniesione na podstawie art.16 ustawy z dn.17 czerwca 2004 r. o skardze na naruszenie prawa strony do rozpoznania sprawy w postępowaniu przygotowawczym (…) </w:t>
            </w:r>
          </w:p>
        </w:tc>
        <w:tc>
          <w:tcPr>
            <w:tcW w:w="356" w:type="dxa"/>
            <w:tcBorders>
              <w:top w:val="single" w:sz="4" w:space="0" w:color="auto"/>
              <w:left w:val="single" w:sz="2" w:space="0" w:color="auto"/>
              <w:bottom w:val="single" w:sz="4" w:space="0" w:color="auto"/>
              <w:right w:val="single" w:sz="18" w:space="0" w:color="auto"/>
            </w:tcBorders>
            <w:vAlign w:val="center"/>
          </w:tcPr>
          <w:p w14:paraId="2C7973F0" w14:textId="77777777" w:rsidR="00B6183D" w:rsidRPr="0073697F" w:rsidRDefault="00B6183D" w:rsidP="00B6183D">
            <w:pPr>
              <w:spacing w:line="120" w:lineRule="exact"/>
              <w:jc w:val="center"/>
              <w:rPr>
                <w:rFonts w:ascii="Arial" w:hAnsi="Arial" w:cs="Arial"/>
                <w:sz w:val="11"/>
                <w:szCs w:val="11"/>
              </w:rPr>
            </w:pPr>
            <w:r w:rsidRPr="0073697F">
              <w:rPr>
                <w:rFonts w:ascii="Arial" w:hAnsi="Arial" w:cs="Arial"/>
                <w:sz w:val="11"/>
                <w:szCs w:val="11"/>
              </w:rPr>
              <w:t>070</w:t>
            </w:r>
          </w:p>
        </w:tc>
        <w:tc>
          <w:tcPr>
            <w:tcW w:w="455" w:type="dxa"/>
            <w:tcBorders>
              <w:top w:val="single" w:sz="4" w:space="0" w:color="auto"/>
              <w:left w:val="single" w:sz="18" w:space="0" w:color="auto"/>
              <w:bottom w:val="single" w:sz="4" w:space="0" w:color="auto"/>
              <w:right w:val="single" w:sz="4" w:space="0" w:color="auto"/>
            </w:tcBorders>
            <w:vAlign w:val="center"/>
          </w:tcPr>
          <w:p w14:paraId="4A617A21" w14:textId="2AA45C65" w:rsidR="00B6183D" w:rsidRPr="0073697F" w:rsidRDefault="00B6183D" w:rsidP="00B6183D">
            <w:pPr>
              <w:jc w:val="center"/>
              <w:rPr>
                <w:rFonts w:ascii="Arial" w:hAnsi="Arial" w:cs="Arial"/>
                <w:sz w:val="11"/>
                <w:szCs w:val="11"/>
              </w:rPr>
            </w:pPr>
            <w:r w:rsidRPr="0073697F">
              <w:rPr>
                <w:rFonts w:ascii="Arial" w:hAnsi="Arial" w:cs="Arial"/>
                <w:sz w:val="11"/>
                <w:szCs w:val="11"/>
              </w:rPr>
              <w:t>79</w:t>
            </w:r>
          </w:p>
        </w:tc>
        <w:tc>
          <w:tcPr>
            <w:tcW w:w="893" w:type="dxa"/>
            <w:tcBorders>
              <w:top w:val="single" w:sz="4" w:space="0" w:color="auto"/>
              <w:left w:val="single" w:sz="4" w:space="0" w:color="auto"/>
              <w:bottom w:val="single" w:sz="4" w:space="0" w:color="auto"/>
              <w:right w:val="single" w:sz="4" w:space="0" w:color="auto"/>
            </w:tcBorders>
            <w:vAlign w:val="center"/>
          </w:tcPr>
          <w:p w14:paraId="189729D2" w14:textId="660B9941" w:rsidR="00B6183D" w:rsidRPr="0073697F"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2C0AFE" w14:textId="77777777" w:rsidR="00B6183D" w:rsidRPr="0073697F"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6AEAAD6" w14:textId="77777777" w:rsidR="00B6183D" w:rsidRPr="0073697F"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C9141" w14:textId="77777777" w:rsidR="00B6183D" w:rsidRPr="0073697F"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9BD6FB0" w14:textId="77777777" w:rsidR="00B6183D" w:rsidRPr="0073697F"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727D31" w14:textId="77777777" w:rsidR="00B6183D" w:rsidRPr="0073697F"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3A399ADE" w14:textId="77777777" w:rsidR="00B6183D" w:rsidRPr="0073697F"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F6F6DD" w14:textId="77777777" w:rsidR="00B6183D" w:rsidRPr="0073697F"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369494F" w14:textId="77777777" w:rsidR="00B6183D" w:rsidRPr="0073697F"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92E516A" w14:textId="77777777" w:rsidR="00B6183D" w:rsidRPr="0073697F"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0F610C5" w14:textId="77777777" w:rsidR="00B6183D" w:rsidRPr="0073697F"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AEE376D" w14:textId="77777777" w:rsidR="00B6183D" w:rsidRPr="0073697F"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0FD10CC5" w14:textId="77777777" w:rsidR="00B6183D" w:rsidRPr="0073697F"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1E38F92" w14:textId="77777777" w:rsidR="00B6183D" w:rsidRPr="0073697F"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207C21B" w14:textId="77777777" w:rsidR="00B6183D" w:rsidRPr="0073697F" w:rsidRDefault="00B6183D" w:rsidP="00B6183D">
            <w:pPr>
              <w:spacing w:after="40" w:line="140" w:lineRule="exact"/>
              <w:ind w:left="85" w:right="85"/>
              <w:rPr>
                <w:rFonts w:ascii="Arial" w:hAnsi="Arial" w:cs="Arial"/>
                <w:sz w:val="14"/>
              </w:rPr>
            </w:pPr>
          </w:p>
        </w:tc>
      </w:tr>
      <w:tr w:rsidR="0073697F" w:rsidRPr="0073697F" w14:paraId="415EF7E8" w14:textId="77777777" w:rsidTr="000970AA">
        <w:trPr>
          <w:cantSplit/>
          <w:trHeight w:val="422"/>
        </w:trPr>
        <w:tc>
          <w:tcPr>
            <w:tcW w:w="2822" w:type="dxa"/>
            <w:gridSpan w:val="3"/>
            <w:tcBorders>
              <w:top w:val="single" w:sz="2" w:space="0" w:color="auto"/>
              <w:left w:val="single" w:sz="2" w:space="0" w:color="auto"/>
              <w:bottom w:val="single" w:sz="2" w:space="0" w:color="auto"/>
              <w:right w:val="single" w:sz="2" w:space="0" w:color="auto"/>
            </w:tcBorders>
            <w:vAlign w:val="center"/>
          </w:tcPr>
          <w:p w14:paraId="775DDE03" w14:textId="77777777" w:rsidR="00B6183D" w:rsidRPr="0073697F" w:rsidRDefault="00B6183D" w:rsidP="00B6183D">
            <w:pPr>
              <w:spacing w:line="120" w:lineRule="exact"/>
              <w:ind w:left="57"/>
              <w:rPr>
                <w:rFonts w:ascii="Arial" w:hAnsi="Arial" w:cs="Arial"/>
                <w:sz w:val="11"/>
                <w:szCs w:val="11"/>
              </w:rPr>
            </w:pPr>
            <w:r w:rsidRPr="0073697F">
              <w:rPr>
                <w:rFonts w:ascii="Arial" w:hAnsi="Arial" w:cs="Arial"/>
                <w:sz w:val="11"/>
                <w:szCs w:val="11"/>
              </w:rPr>
              <w:t xml:space="preserve">Roszczenia z walutowych transakcji instrumentami pochodnymi (opcje walutowe, </w:t>
            </w:r>
            <w:proofErr w:type="spellStart"/>
            <w:r w:rsidRPr="0073697F">
              <w:rPr>
                <w:rFonts w:ascii="Arial" w:hAnsi="Arial" w:cs="Arial"/>
                <w:sz w:val="11"/>
                <w:szCs w:val="11"/>
              </w:rPr>
              <w:t>swapy</w:t>
            </w:r>
            <w:proofErr w:type="spellEnd"/>
            <w:r w:rsidRPr="0073697F">
              <w:rPr>
                <w:rFonts w:ascii="Arial" w:hAnsi="Arial" w:cs="Arial"/>
                <w:sz w:val="11"/>
                <w:szCs w:val="11"/>
              </w:rPr>
              <w:t xml:space="preserve"> walutowe, CIRS, </w:t>
            </w:r>
            <w:proofErr w:type="spellStart"/>
            <w:r w:rsidRPr="0073697F">
              <w:rPr>
                <w:rFonts w:ascii="Arial" w:hAnsi="Arial" w:cs="Arial"/>
                <w:sz w:val="11"/>
                <w:szCs w:val="11"/>
              </w:rPr>
              <w:t>forward</w:t>
            </w:r>
            <w:proofErr w:type="spellEnd"/>
            <w:r w:rsidRPr="0073697F">
              <w:rPr>
                <w:rFonts w:ascii="Arial" w:hAnsi="Arial" w:cs="Arial"/>
                <w:sz w:val="11"/>
                <w:szCs w:val="11"/>
              </w:rPr>
              <w:t xml:space="preserve"> i inne)</w:t>
            </w:r>
          </w:p>
        </w:tc>
        <w:tc>
          <w:tcPr>
            <w:tcW w:w="356" w:type="dxa"/>
            <w:tcBorders>
              <w:top w:val="single" w:sz="4" w:space="0" w:color="auto"/>
              <w:left w:val="single" w:sz="2" w:space="0" w:color="auto"/>
              <w:bottom w:val="single" w:sz="4" w:space="0" w:color="auto"/>
              <w:right w:val="single" w:sz="18" w:space="0" w:color="auto"/>
            </w:tcBorders>
            <w:vAlign w:val="center"/>
          </w:tcPr>
          <w:p w14:paraId="671AFFBD" w14:textId="77777777" w:rsidR="00B6183D" w:rsidRPr="0073697F" w:rsidRDefault="00B6183D" w:rsidP="00B6183D">
            <w:pPr>
              <w:spacing w:line="120" w:lineRule="exact"/>
              <w:jc w:val="center"/>
              <w:rPr>
                <w:rFonts w:ascii="Arial" w:hAnsi="Arial" w:cs="Arial"/>
                <w:sz w:val="11"/>
                <w:szCs w:val="11"/>
              </w:rPr>
            </w:pPr>
            <w:r w:rsidRPr="0073697F">
              <w:rPr>
                <w:rFonts w:ascii="Arial" w:hAnsi="Arial" w:cs="Arial"/>
                <w:sz w:val="11"/>
                <w:szCs w:val="11"/>
              </w:rPr>
              <w:t>075</w:t>
            </w:r>
          </w:p>
        </w:tc>
        <w:tc>
          <w:tcPr>
            <w:tcW w:w="455" w:type="dxa"/>
            <w:tcBorders>
              <w:top w:val="single" w:sz="4" w:space="0" w:color="auto"/>
              <w:left w:val="single" w:sz="18" w:space="0" w:color="auto"/>
              <w:bottom w:val="single" w:sz="4" w:space="0" w:color="auto"/>
              <w:right w:val="single" w:sz="4" w:space="0" w:color="auto"/>
            </w:tcBorders>
            <w:vAlign w:val="center"/>
          </w:tcPr>
          <w:p w14:paraId="11D1F02C" w14:textId="7E795DD0" w:rsidR="00B6183D" w:rsidRPr="0073697F" w:rsidRDefault="00B6183D" w:rsidP="00B6183D">
            <w:pPr>
              <w:jc w:val="center"/>
              <w:rPr>
                <w:rFonts w:ascii="Arial" w:hAnsi="Arial" w:cs="Arial"/>
                <w:sz w:val="11"/>
                <w:szCs w:val="11"/>
              </w:rPr>
            </w:pPr>
            <w:r w:rsidRPr="0073697F">
              <w:rPr>
                <w:rFonts w:ascii="Arial" w:hAnsi="Arial" w:cs="Arial"/>
                <w:sz w:val="11"/>
                <w:szCs w:val="11"/>
              </w:rPr>
              <w:t>80</w:t>
            </w:r>
          </w:p>
        </w:tc>
        <w:tc>
          <w:tcPr>
            <w:tcW w:w="893" w:type="dxa"/>
            <w:tcBorders>
              <w:top w:val="single" w:sz="4" w:space="0" w:color="auto"/>
              <w:left w:val="single" w:sz="4" w:space="0" w:color="auto"/>
              <w:bottom w:val="single" w:sz="4" w:space="0" w:color="auto"/>
              <w:right w:val="single" w:sz="4" w:space="0" w:color="auto"/>
            </w:tcBorders>
            <w:vAlign w:val="center"/>
          </w:tcPr>
          <w:p w14:paraId="3DF77AC9" w14:textId="66033E0F" w:rsidR="00B6183D" w:rsidRPr="0073697F" w:rsidRDefault="00B6183D" w:rsidP="00B6183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A2E50B4" w14:textId="77777777" w:rsidR="00B6183D" w:rsidRPr="0073697F" w:rsidRDefault="00B6183D" w:rsidP="00B6183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DDAE182" w14:textId="77777777" w:rsidR="00B6183D" w:rsidRPr="0073697F" w:rsidRDefault="00B6183D" w:rsidP="00B6183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0A0315" w14:textId="77777777" w:rsidR="00B6183D" w:rsidRPr="0073697F" w:rsidRDefault="00B6183D" w:rsidP="00B6183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482501B6" w14:textId="77777777" w:rsidR="00B6183D" w:rsidRPr="0073697F" w:rsidRDefault="00B6183D" w:rsidP="00B6183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BF8F17" w14:textId="77777777" w:rsidR="00B6183D" w:rsidRPr="0073697F" w:rsidRDefault="00B6183D" w:rsidP="00B6183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5E13561" w14:textId="77777777" w:rsidR="00B6183D" w:rsidRPr="0073697F" w:rsidRDefault="00B6183D" w:rsidP="00B6183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BC9A3C7" w14:textId="77777777" w:rsidR="00B6183D" w:rsidRPr="0073697F" w:rsidRDefault="00B6183D" w:rsidP="00B6183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119CE575" w14:textId="77777777" w:rsidR="00B6183D" w:rsidRPr="0073697F" w:rsidRDefault="00B6183D" w:rsidP="00B6183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B1B7D04" w14:textId="77777777" w:rsidR="00B6183D" w:rsidRPr="0073697F" w:rsidRDefault="00B6183D" w:rsidP="00B6183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897CF2D" w14:textId="77777777" w:rsidR="00B6183D" w:rsidRPr="0073697F" w:rsidRDefault="00B6183D" w:rsidP="00B6183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72F3F18C" w14:textId="77777777" w:rsidR="00B6183D" w:rsidRPr="0073697F" w:rsidRDefault="00B6183D" w:rsidP="00B6183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3867FF9" w14:textId="77777777" w:rsidR="00B6183D" w:rsidRPr="0073697F" w:rsidRDefault="00B6183D" w:rsidP="00B6183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9E82D87" w14:textId="77777777" w:rsidR="00B6183D" w:rsidRPr="0073697F" w:rsidRDefault="00B6183D" w:rsidP="00B6183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B27651D" w14:textId="77777777" w:rsidR="00B6183D" w:rsidRPr="0073697F" w:rsidRDefault="00B6183D" w:rsidP="00B6183D">
            <w:pPr>
              <w:spacing w:after="40" w:line="140" w:lineRule="exact"/>
              <w:ind w:left="85" w:right="85"/>
              <w:rPr>
                <w:rFonts w:ascii="Arial" w:hAnsi="Arial" w:cs="Arial"/>
                <w:sz w:val="14"/>
              </w:rPr>
            </w:pPr>
          </w:p>
        </w:tc>
      </w:tr>
      <w:tr w:rsidR="0073697F" w:rsidRPr="0073697F" w14:paraId="0E652E2B" w14:textId="77777777" w:rsidTr="000970AA">
        <w:trPr>
          <w:cantSplit/>
          <w:trHeight w:val="157"/>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D76ABFE" w14:textId="77777777" w:rsidR="00C1158D" w:rsidRPr="0073697F" w:rsidRDefault="00C1158D" w:rsidP="00C1158D">
            <w:pPr>
              <w:ind w:left="70"/>
              <w:rPr>
                <w:rFonts w:ascii="Arial" w:hAnsi="Arial" w:cs="Arial"/>
                <w:sz w:val="11"/>
                <w:szCs w:val="11"/>
              </w:rPr>
            </w:pPr>
            <w:r w:rsidRPr="0073697F">
              <w:rPr>
                <w:rFonts w:ascii="Arial" w:hAnsi="Arial" w:cs="Arial"/>
                <w:sz w:val="11"/>
                <w:szCs w:val="11"/>
              </w:rPr>
              <w:t xml:space="preserve">O uznanie umowy za bezskuteczną (art. 59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1CB0EAC5" w14:textId="77777777" w:rsidR="00C1158D" w:rsidRPr="0073697F" w:rsidRDefault="00C1158D" w:rsidP="00C1158D">
            <w:pPr>
              <w:spacing w:line="120" w:lineRule="exact"/>
              <w:jc w:val="center"/>
              <w:rPr>
                <w:rFonts w:ascii="Arial" w:hAnsi="Arial" w:cs="Arial"/>
                <w:sz w:val="11"/>
                <w:szCs w:val="11"/>
              </w:rPr>
            </w:pPr>
            <w:r w:rsidRPr="0073697F">
              <w:rPr>
                <w:rFonts w:ascii="Arial" w:hAnsi="Arial" w:cs="Arial"/>
                <w:sz w:val="11"/>
                <w:szCs w:val="11"/>
              </w:rPr>
              <w:t>306</w:t>
            </w:r>
          </w:p>
        </w:tc>
        <w:tc>
          <w:tcPr>
            <w:tcW w:w="455" w:type="dxa"/>
            <w:tcBorders>
              <w:top w:val="single" w:sz="4" w:space="0" w:color="auto"/>
              <w:left w:val="single" w:sz="18" w:space="0" w:color="auto"/>
              <w:bottom w:val="single" w:sz="4" w:space="0" w:color="auto"/>
              <w:right w:val="single" w:sz="4" w:space="0" w:color="auto"/>
            </w:tcBorders>
            <w:vAlign w:val="center"/>
          </w:tcPr>
          <w:p w14:paraId="4A2B4395" w14:textId="3472760D" w:rsidR="00C1158D" w:rsidRPr="0073697F" w:rsidRDefault="00C1158D" w:rsidP="00C1158D">
            <w:pPr>
              <w:jc w:val="center"/>
              <w:rPr>
                <w:rFonts w:ascii="Arial" w:hAnsi="Arial" w:cs="Arial"/>
                <w:sz w:val="11"/>
                <w:szCs w:val="11"/>
              </w:rPr>
            </w:pPr>
            <w:r w:rsidRPr="0073697F">
              <w:rPr>
                <w:rFonts w:ascii="Arial" w:hAnsi="Arial" w:cs="Arial"/>
                <w:sz w:val="11"/>
                <w:szCs w:val="11"/>
              </w:rPr>
              <w:t>81</w:t>
            </w:r>
          </w:p>
        </w:tc>
        <w:tc>
          <w:tcPr>
            <w:tcW w:w="893" w:type="dxa"/>
            <w:tcBorders>
              <w:top w:val="single" w:sz="4" w:space="0" w:color="auto"/>
              <w:left w:val="single" w:sz="4" w:space="0" w:color="auto"/>
              <w:bottom w:val="single" w:sz="4" w:space="0" w:color="auto"/>
              <w:right w:val="single" w:sz="4" w:space="0" w:color="auto"/>
            </w:tcBorders>
            <w:vAlign w:val="center"/>
          </w:tcPr>
          <w:p w14:paraId="78CC97EC" w14:textId="5F9A8655" w:rsidR="00C1158D" w:rsidRPr="0073697F"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BED2F0B" w14:textId="77777777" w:rsidR="00C1158D" w:rsidRPr="0073697F"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532B202" w14:textId="77777777" w:rsidR="00C1158D" w:rsidRPr="0073697F"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E3B79D" w14:textId="77777777" w:rsidR="00C1158D" w:rsidRPr="0073697F"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F07E769" w14:textId="77777777" w:rsidR="00C1158D" w:rsidRPr="0073697F"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459E35" w14:textId="77777777" w:rsidR="00C1158D" w:rsidRPr="0073697F"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2D322C9" w14:textId="77777777" w:rsidR="00C1158D" w:rsidRPr="0073697F"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8EA3017" w14:textId="77777777" w:rsidR="00C1158D" w:rsidRPr="0073697F"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4B43CF9A" w14:textId="77777777" w:rsidR="00C1158D" w:rsidRPr="0073697F"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380316C" w14:textId="77777777" w:rsidR="00C1158D" w:rsidRPr="0073697F"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7F4B3FB" w14:textId="77777777" w:rsidR="00C1158D" w:rsidRPr="0073697F"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1A9836B" w14:textId="77777777" w:rsidR="00C1158D" w:rsidRPr="0073697F"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F23748A" w14:textId="77777777" w:rsidR="00C1158D" w:rsidRPr="0073697F"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E3AB5B7" w14:textId="77777777" w:rsidR="00C1158D" w:rsidRPr="0073697F"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D59F051" w14:textId="77777777" w:rsidR="00C1158D" w:rsidRPr="0073697F" w:rsidRDefault="00C1158D" w:rsidP="00C1158D">
            <w:pPr>
              <w:spacing w:after="40" w:line="140" w:lineRule="exact"/>
              <w:ind w:left="85" w:right="85"/>
              <w:rPr>
                <w:rFonts w:ascii="Arial" w:hAnsi="Arial" w:cs="Arial"/>
                <w:sz w:val="14"/>
              </w:rPr>
            </w:pPr>
          </w:p>
        </w:tc>
      </w:tr>
      <w:tr w:rsidR="0073697F" w:rsidRPr="0073697F" w14:paraId="7C91F1FC"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AA8D9D2" w14:textId="77777777" w:rsidR="00C1158D" w:rsidRPr="0073697F" w:rsidRDefault="00C1158D" w:rsidP="00C1158D">
            <w:pPr>
              <w:ind w:left="70"/>
              <w:rPr>
                <w:rFonts w:ascii="Arial" w:hAnsi="Arial" w:cs="Arial"/>
                <w:sz w:val="11"/>
                <w:szCs w:val="11"/>
              </w:rPr>
            </w:pPr>
            <w:r w:rsidRPr="0073697F">
              <w:rPr>
                <w:rFonts w:ascii="Arial" w:hAnsi="Arial" w:cs="Arial"/>
                <w:sz w:val="11"/>
                <w:szCs w:val="11"/>
              </w:rPr>
              <w:t>O unieważnienie umowy zawartej w wyniku aukcji albo przetargu (art. 70</w:t>
            </w:r>
            <w:r w:rsidRPr="0073697F">
              <w:rPr>
                <w:rFonts w:ascii="Arial" w:hAnsi="Arial" w:cs="Arial"/>
                <w:sz w:val="11"/>
                <w:szCs w:val="11"/>
                <w:vertAlign w:val="superscript"/>
              </w:rPr>
              <w:t>5</w:t>
            </w:r>
            <w:r w:rsidRPr="0073697F">
              <w:rPr>
                <w:rFonts w:ascii="Arial" w:hAnsi="Arial" w:cs="Arial"/>
                <w:sz w:val="11"/>
                <w:szCs w:val="11"/>
              </w:rPr>
              <w:t xml:space="preserve">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1AB941F4" w14:textId="77777777" w:rsidR="00C1158D" w:rsidRPr="0073697F" w:rsidRDefault="00C1158D" w:rsidP="00C1158D">
            <w:pPr>
              <w:spacing w:line="120" w:lineRule="exact"/>
              <w:jc w:val="center"/>
              <w:rPr>
                <w:rFonts w:ascii="Arial" w:hAnsi="Arial" w:cs="Arial"/>
                <w:sz w:val="11"/>
                <w:szCs w:val="11"/>
              </w:rPr>
            </w:pPr>
            <w:r w:rsidRPr="0073697F">
              <w:rPr>
                <w:rFonts w:ascii="Arial" w:hAnsi="Arial" w:cs="Arial"/>
                <w:sz w:val="11"/>
                <w:szCs w:val="11"/>
              </w:rPr>
              <w:t>308</w:t>
            </w:r>
          </w:p>
        </w:tc>
        <w:tc>
          <w:tcPr>
            <w:tcW w:w="455" w:type="dxa"/>
            <w:tcBorders>
              <w:top w:val="single" w:sz="4" w:space="0" w:color="auto"/>
              <w:left w:val="single" w:sz="18" w:space="0" w:color="auto"/>
              <w:bottom w:val="single" w:sz="4" w:space="0" w:color="auto"/>
              <w:right w:val="single" w:sz="4" w:space="0" w:color="auto"/>
            </w:tcBorders>
            <w:vAlign w:val="center"/>
          </w:tcPr>
          <w:p w14:paraId="5024005C" w14:textId="2627A133" w:rsidR="00C1158D" w:rsidRPr="0073697F" w:rsidRDefault="00C1158D" w:rsidP="00C1158D">
            <w:pPr>
              <w:jc w:val="center"/>
              <w:rPr>
                <w:rFonts w:ascii="Arial" w:hAnsi="Arial" w:cs="Arial"/>
                <w:sz w:val="11"/>
                <w:szCs w:val="11"/>
              </w:rPr>
            </w:pPr>
            <w:r w:rsidRPr="0073697F">
              <w:rPr>
                <w:rFonts w:ascii="Arial" w:hAnsi="Arial" w:cs="Arial"/>
                <w:sz w:val="11"/>
                <w:szCs w:val="11"/>
              </w:rPr>
              <w:t>82</w:t>
            </w:r>
          </w:p>
        </w:tc>
        <w:tc>
          <w:tcPr>
            <w:tcW w:w="893" w:type="dxa"/>
            <w:tcBorders>
              <w:top w:val="single" w:sz="4" w:space="0" w:color="auto"/>
              <w:left w:val="single" w:sz="4" w:space="0" w:color="auto"/>
              <w:bottom w:val="single" w:sz="4" w:space="0" w:color="auto"/>
              <w:right w:val="single" w:sz="4" w:space="0" w:color="auto"/>
            </w:tcBorders>
            <w:vAlign w:val="center"/>
          </w:tcPr>
          <w:p w14:paraId="102EB7A5" w14:textId="46206370" w:rsidR="00C1158D" w:rsidRPr="0073697F"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B47EFD5" w14:textId="77777777" w:rsidR="00C1158D" w:rsidRPr="0073697F"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1C8B5BD" w14:textId="77777777" w:rsidR="00C1158D" w:rsidRPr="0073697F"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F0FB23" w14:textId="77777777" w:rsidR="00C1158D" w:rsidRPr="0073697F"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76DF41A2" w14:textId="77777777" w:rsidR="00C1158D" w:rsidRPr="0073697F"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E5CE79" w14:textId="77777777" w:rsidR="00C1158D" w:rsidRPr="0073697F"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2EE415" w14:textId="77777777" w:rsidR="00C1158D" w:rsidRPr="0073697F"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35F0B14D" w14:textId="77777777" w:rsidR="00C1158D" w:rsidRPr="0073697F"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CEAF3C" w14:textId="77777777" w:rsidR="00C1158D" w:rsidRPr="0073697F"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D258FF4" w14:textId="77777777" w:rsidR="00C1158D" w:rsidRPr="0073697F"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510408F" w14:textId="77777777" w:rsidR="00C1158D" w:rsidRPr="0073697F"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B897B47" w14:textId="77777777" w:rsidR="00C1158D" w:rsidRPr="0073697F"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44B17A7" w14:textId="77777777" w:rsidR="00C1158D" w:rsidRPr="0073697F"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D738BC" w14:textId="77777777" w:rsidR="00C1158D" w:rsidRPr="0073697F"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EA860AF" w14:textId="77777777" w:rsidR="00C1158D" w:rsidRPr="0073697F" w:rsidRDefault="00C1158D" w:rsidP="00C1158D">
            <w:pPr>
              <w:spacing w:after="40" w:line="140" w:lineRule="exact"/>
              <w:ind w:left="85" w:right="85"/>
              <w:rPr>
                <w:rFonts w:ascii="Arial" w:hAnsi="Arial" w:cs="Arial"/>
                <w:sz w:val="14"/>
              </w:rPr>
            </w:pPr>
          </w:p>
        </w:tc>
      </w:tr>
      <w:tr w:rsidR="0073697F" w:rsidRPr="0073697F" w14:paraId="70FA318E" w14:textId="77777777" w:rsidTr="000970AA">
        <w:trPr>
          <w:cantSplit/>
          <w:trHeight w:val="156"/>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5FD5DA4" w14:textId="77777777" w:rsidR="00C1158D" w:rsidRPr="0073697F" w:rsidRDefault="00C1158D" w:rsidP="00C1158D">
            <w:pPr>
              <w:ind w:left="70"/>
              <w:rPr>
                <w:rFonts w:ascii="Arial" w:hAnsi="Arial" w:cs="Arial"/>
                <w:sz w:val="11"/>
                <w:szCs w:val="11"/>
              </w:rPr>
            </w:pPr>
            <w:r w:rsidRPr="0073697F">
              <w:rPr>
                <w:rFonts w:ascii="Arial" w:hAnsi="Arial" w:cs="Arial"/>
                <w:sz w:val="11"/>
                <w:szCs w:val="11"/>
              </w:rPr>
              <w:t xml:space="preserve">O wydanie rzeczy ruchomej (art.  222 § 1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63FE1140" w14:textId="77777777" w:rsidR="00C1158D" w:rsidRPr="0073697F" w:rsidRDefault="00C1158D" w:rsidP="00C1158D">
            <w:pPr>
              <w:spacing w:line="120" w:lineRule="exact"/>
              <w:jc w:val="center"/>
              <w:rPr>
                <w:rFonts w:ascii="Arial" w:hAnsi="Arial" w:cs="Arial"/>
                <w:sz w:val="11"/>
                <w:szCs w:val="11"/>
              </w:rPr>
            </w:pPr>
            <w:r w:rsidRPr="0073697F">
              <w:rPr>
                <w:rFonts w:ascii="Arial" w:hAnsi="Arial" w:cs="Arial"/>
                <w:sz w:val="11"/>
                <w:szCs w:val="11"/>
              </w:rPr>
              <w:t>309</w:t>
            </w:r>
          </w:p>
        </w:tc>
        <w:tc>
          <w:tcPr>
            <w:tcW w:w="455" w:type="dxa"/>
            <w:tcBorders>
              <w:top w:val="single" w:sz="4" w:space="0" w:color="auto"/>
              <w:left w:val="single" w:sz="18" w:space="0" w:color="auto"/>
              <w:bottom w:val="single" w:sz="4" w:space="0" w:color="auto"/>
              <w:right w:val="single" w:sz="4" w:space="0" w:color="auto"/>
            </w:tcBorders>
            <w:vAlign w:val="center"/>
          </w:tcPr>
          <w:p w14:paraId="24E8B8B1" w14:textId="595FD826" w:rsidR="00C1158D" w:rsidRPr="0073697F" w:rsidRDefault="00C1158D" w:rsidP="00C1158D">
            <w:pPr>
              <w:jc w:val="center"/>
              <w:rPr>
                <w:rFonts w:ascii="Arial" w:hAnsi="Arial" w:cs="Arial"/>
                <w:sz w:val="11"/>
                <w:szCs w:val="11"/>
              </w:rPr>
            </w:pPr>
            <w:r w:rsidRPr="0073697F">
              <w:rPr>
                <w:rFonts w:ascii="Arial" w:hAnsi="Arial" w:cs="Arial"/>
                <w:sz w:val="11"/>
                <w:szCs w:val="11"/>
              </w:rPr>
              <w:t>83</w:t>
            </w:r>
          </w:p>
        </w:tc>
        <w:tc>
          <w:tcPr>
            <w:tcW w:w="893" w:type="dxa"/>
            <w:tcBorders>
              <w:top w:val="single" w:sz="4" w:space="0" w:color="auto"/>
              <w:left w:val="single" w:sz="4" w:space="0" w:color="auto"/>
              <w:bottom w:val="single" w:sz="4" w:space="0" w:color="auto"/>
              <w:right w:val="single" w:sz="4" w:space="0" w:color="auto"/>
            </w:tcBorders>
            <w:vAlign w:val="center"/>
          </w:tcPr>
          <w:p w14:paraId="0F021C1F" w14:textId="6393A37D" w:rsidR="00C1158D" w:rsidRPr="0073697F"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5EFD7F1E" w14:textId="77777777" w:rsidR="00C1158D" w:rsidRPr="0073697F"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E028208" w14:textId="77777777" w:rsidR="00C1158D" w:rsidRPr="0073697F"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434879" w14:textId="77777777" w:rsidR="00C1158D" w:rsidRPr="0073697F"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D3FFC16" w14:textId="77777777" w:rsidR="00C1158D" w:rsidRPr="0073697F"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B69F53" w14:textId="77777777" w:rsidR="00C1158D" w:rsidRPr="0073697F"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B0B157E" w14:textId="77777777" w:rsidR="00C1158D" w:rsidRPr="0073697F"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47F4D" w14:textId="77777777" w:rsidR="00C1158D" w:rsidRPr="0073697F"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25D4A8FB" w14:textId="77777777" w:rsidR="00C1158D" w:rsidRPr="0073697F"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A637056" w14:textId="77777777" w:rsidR="00C1158D" w:rsidRPr="0073697F"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3D97434" w14:textId="77777777" w:rsidR="00C1158D" w:rsidRPr="0073697F"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484BA404" w14:textId="77777777" w:rsidR="00C1158D" w:rsidRPr="0073697F"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8DFFEFA" w14:textId="77777777" w:rsidR="00C1158D" w:rsidRPr="0073697F"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4458845" w14:textId="77777777" w:rsidR="00C1158D" w:rsidRPr="0073697F"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5A89BBE5" w14:textId="77777777" w:rsidR="00C1158D" w:rsidRPr="0073697F" w:rsidRDefault="00C1158D" w:rsidP="00C1158D">
            <w:pPr>
              <w:spacing w:after="40" w:line="140" w:lineRule="exact"/>
              <w:ind w:left="85" w:right="85"/>
              <w:rPr>
                <w:rFonts w:ascii="Arial" w:hAnsi="Arial" w:cs="Arial"/>
                <w:sz w:val="14"/>
              </w:rPr>
            </w:pPr>
          </w:p>
        </w:tc>
      </w:tr>
      <w:tr w:rsidR="0073697F" w:rsidRPr="0073697F" w14:paraId="0DEB2908"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94C0DF8" w14:textId="77777777" w:rsidR="00C1158D" w:rsidRPr="0073697F" w:rsidRDefault="00C1158D" w:rsidP="00C1158D">
            <w:pPr>
              <w:ind w:left="70"/>
              <w:rPr>
                <w:rFonts w:ascii="Arial" w:hAnsi="Arial" w:cs="Arial"/>
                <w:sz w:val="11"/>
                <w:szCs w:val="11"/>
              </w:rPr>
            </w:pPr>
            <w:r w:rsidRPr="0073697F">
              <w:rPr>
                <w:rFonts w:ascii="Arial" w:hAnsi="Arial" w:cs="Arial"/>
                <w:sz w:val="11"/>
                <w:szCs w:val="11"/>
              </w:rPr>
              <w:t xml:space="preserve">Roszczenia wzajemne między właścicielem a samoistnym posiadaczem rzeczy (art. 229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05C0C6D4" w14:textId="77777777" w:rsidR="00C1158D" w:rsidRPr="0073697F" w:rsidRDefault="00C1158D" w:rsidP="00C1158D">
            <w:pPr>
              <w:spacing w:line="120" w:lineRule="exact"/>
              <w:jc w:val="center"/>
              <w:rPr>
                <w:rFonts w:ascii="Arial" w:hAnsi="Arial" w:cs="Arial"/>
                <w:sz w:val="11"/>
                <w:szCs w:val="11"/>
              </w:rPr>
            </w:pPr>
            <w:r w:rsidRPr="0073697F">
              <w:rPr>
                <w:rFonts w:ascii="Arial" w:hAnsi="Arial" w:cs="Arial"/>
                <w:sz w:val="11"/>
                <w:szCs w:val="11"/>
              </w:rPr>
              <w:t>301</w:t>
            </w:r>
          </w:p>
        </w:tc>
        <w:tc>
          <w:tcPr>
            <w:tcW w:w="455" w:type="dxa"/>
            <w:tcBorders>
              <w:top w:val="single" w:sz="4" w:space="0" w:color="auto"/>
              <w:left w:val="single" w:sz="18" w:space="0" w:color="auto"/>
              <w:bottom w:val="single" w:sz="4" w:space="0" w:color="auto"/>
              <w:right w:val="single" w:sz="4" w:space="0" w:color="auto"/>
            </w:tcBorders>
            <w:vAlign w:val="center"/>
          </w:tcPr>
          <w:p w14:paraId="4F985D6D" w14:textId="4CF4139A" w:rsidR="00C1158D" w:rsidRPr="0073697F" w:rsidRDefault="00C1158D" w:rsidP="00C1158D">
            <w:pPr>
              <w:jc w:val="center"/>
              <w:rPr>
                <w:rFonts w:ascii="Arial" w:hAnsi="Arial" w:cs="Arial"/>
                <w:sz w:val="11"/>
                <w:szCs w:val="11"/>
              </w:rPr>
            </w:pPr>
            <w:r w:rsidRPr="0073697F">
              <w:rPr>
                <w:rFonts w:ascii="Arial" w:hAnsi="Arial" w:cs="Arial"/>
                <w:sz w:val="11"/>
                <w:szCs w:val="11"/>
              </w:rPr>
              <w:t>84</w:t>
            </w:r>
          </w:p>
        </w:tc>
        <w:tc>
          <w:tcPr>
            <w:tcW w:w="893" w:type="dxa"/>
            <w:tcBorders>
              <w:top w:val="single" w:sz="4" w:space="0" w:color="auto"/>
              <w:left w:val="single" w:sz="4" w:space="0" w:color="auto"/>
              <w:bottom w:val="single" w:sz="4" w:space="0" w:color="auto"/>
              <w:right w:val="single" w:sz="4" w:space="0" w:color="auto"/>
            </w:tcBorders>
            <w:vAlign w:val="center"/>
          </w:tcPr>
          <w:p w14:paraId="2344F119" w14:textId="31F3F084" w:rsidR="00C1158D" w:rsidRPr="0073697F"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6E1FF09" w14:textId="77777777" w:rsidR="00C1158D" w:rsidRPr="0073697F"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4701C387" w14:textId="77777777" w:rsidR="00C1158D" w:rsidRPr="0073697F"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6E1EB" w14:textId="77777777" w:rsidR="00C1158D" w:rsidRPr="0073697F"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6805BFF9" w14:textId="77777777" w:rsidR="00C1158D" w:rsidRPr="0073697F"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A297DC" w14:textId="77777777" w:rsidR="00C1158D" w:rsidRPr="0073697F"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A8BC0B" w14:textId="77777777" w:rsidR="00C1158D" w:rsidRPr="0073697F"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7342EC20" w14:textId="77777777" w:rsidR="00C1158D" w:rsidRPr="0073697F"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9698AAC" w14:textId="77777777" w:rsidR="00C1158D" w:rsidRPr="0073697F"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0F9DCDA" w14:textId="77777777" w:rsidR="00C1158D" w:rsidRPr="0073697F"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C9A4E0B" w14:textId="77777777" w:rsidR="00C1158D" w:rsidRPr="0073697F"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6B0D457" w14:textId="77777777" w:rsidR="00C1158D" w:rsidRPr="0073697F"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8CEC700" w14:textId="77777777" w:rsidR="00C1158D" w:rsidRPr="0073697F"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FB52A15" w14:textId="77777777" w:rsidR="00C1158D" w:rsidRPr="0073697F"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41C54B9" w14:textId="77777777" w:rsidR="00C1158D" w:rsidRPr="0073697F" w:rsidRDefault="00C1158D" w:rsidP="00C1158D">
            <w:pPr>
              <w:spacing w:after="40" w:line="140" w:lineRule="exact"/>
              <w:ind w:left="85" w:right="85"/>
              <w:rPr>
                <w:rFonts w:ascii="Arial" w:hAnsi="Arial" w:cs="Arial"/>
                <w:sz w:val="14"/>
              </w:rPr>
            </w:pPr>
          </w:p>
        </w:tc>
      </w:tr>
      <w:tr w:rsidR="0073697F" w:rsidRPr="0073697F" w14:paraId="1A26CFA1" w14:textId="77777777" w:rsidTr="000970AA">
        <w:trPr>
          <w:cantSplit/>
          <w:trHeight w:val="170"/>
        </w:trPr>
        <w:tc>
          <w:tcPr>
            <w:tcW w:w="2822" w:type="dxa"/>
            <w:gridSpan w:val="3"/>
            <w:tcBorders>
              <w:top w:val="single" w:sz="2" w:space="0" w:color="auto"/>
              <w:left w:val="single" w:sz="2" w:space="0" w:color="auto"/>
              <w:bottom w:val="single" w:sz="2" w:space="0" w:color="auto"/>
              <w:right w:val="single" w:sz="2" w:space="0" w:color="auto"/>
            </w:tcBorders>
            <w:vAlign w:val="center"/>
          </w:tcPr>
          <w:p w14:paraId="1191D9FF" w14:textId="77777777" w:rsidR="00C1158D" w:rsidRPr="0073697F" w:rsidRDefault="00C1158D" w:rsidP="00C1158D">
            <w:pPr>
              <w:ind w:left="70"/>
              <w:rPr>
                <w:rFonts w:ascii="Arial" w:hAnsi="Arial" w:cs="Arial"/>
                <w:sz w:val="11"/>
                <w:szCs w:val="11"/>
              </w:rPr>
            </w:pPr>
            <w:r w:rsidRPr="0073697F">
              <w:rPr>
                <w:rFonts w:ascii="Arial" w:hAnsi="Arial" w:cs="Arial"/>
                <w:sz w:val="11"/>
                <w:szCs w:val="11"/>
              </w:rPr>
              <w:t xml:space="preserve">O wstrzymanie budowy (art. 347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2364C70F" w14:textId="77777777" w:rsidR="00C1158D" w:rsidRPr="0073697F" w:rsidRDefault="00C1158D" w:rsidP="00C1158D">
            <w:pPr>
              <w:spacing w:line="120" w:lineRule="exact"/>
              <w:jc w:val="center"/>
              <w:rPr>
                <w:rFonts w:ascii="Arial" w:hAnsi="Arial" w:cs="Arial"/>
                <w:sz w:val="11"/>
                <w:szCs w:val="11"/>
              </w:rPr>
            </w:pPr>
            <w:r w:rsidRPr="0073697F">
              <w:rPr>
                <w:rFonts w:ascii="Arial" w:hAnsi="Arial" w:cs="Arial"/>
                <w:sz w:val="11"/>
                <w:szCs w:val="11"/>
              </w:rPr>
              <w:t>310</w:t>
            </w:r>
          </w:p>
        </w:tc>
        <w:tc>
          <w:tcPr>
            <w:tcW w:w="455" w:type="dxa"/>
            <w:tcBorders>
              <w:top w:val="single" w:sz="4" w:space="0" w:color="auto"/>
              <w:left w:val="single" w:sz="18" w:space="0" w:color="auto"/>
              <w:bottom w:val="single" w:sz="4" w:space="0" w:color="auto"/>
              <w:right w:val="single" w:sz="4" w:space="0" w:color="auto"/>
            </w:tcBorders>
            <w:vAlign w:val="center"/>
          </w:tcPr>
          <w:p w14:paraId="6C353F7F" w14:textId="4AA0E711" w:rsidR="00C1158D" w:rsidRPr="0073697F" w:rsidRDefault="00C1158D" w:rsidP="00C1158D">
            <w:pPr>
              <w:jc w:val="center"/>
              <w:rPr>
                <w:rFonts w:ascii="Arial" w:hAnsi="Arial" w:cs="Arial"/>
                <w:sz w:val="11"/>
                <w:szCs w:val="11"/>
              </w:rPr>
            </w:pPr>
            <w:r w:rsidRPr="0073697F">
              <w:rPr>
                <w:rFonts w:ascii="Arial" w:hAnsi="Arial" w:cs="Arial"/>
                <w:sz w:val="11"/>
                <w:szCs w:val="11"/>
              </w:rPr>
              <w:t>85</w:t>
            </w:r>
          </w:p>
        </w:tc>
        <w:tc>
          <w:tcPr>
            <w:tcW w:w="893" w:type="dxa"/>
            <w:tcBorders>
              <w:top w:val="single" w:sz="4" w:space="0" w:color="auto"/>
              <w:left w:val="single" w:sz="4" w:space="0" w:color="auto"/>
              <w:bottom w:val="single" w:sz="4" w:space="0" w:color="auto"/>
              <w:right w:val="single" w:sz="4" w:space="0" w:color="auto"/>
            </w:tcBorders>
            <w:vAlign w:val="center"/>
          </w:tcPr>
          <w:p w14:paraId="51D1DC0E" w14:textId="765EC653" w:rsidR="00C1158D" w:rsidRPr="0073697F"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F3D4BB" w14:textId="77777777" w:rsidR="00C1158D" w:rsidRPr="0073697F"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7350D5B" w14:textId="77777777" w:rsidR="00C1158D" w:rsidRPr="0073697F"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4E4CFA" w14:textId="77777777" w:rsidR="00C1158D" w:rsidRPr="0073697F"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BEBE278" w14:textId="77777777" w:rsidR="00C1158D" w:rsidRPr="0073697F"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5BF2A9" w14:textId="77777777" w:rsidR="00C1158D" w:rsidRPr="0073697F"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7978E16F" w14:textId="77777777" w:rsidR="00C1158D" w:rsidRPr="0073697F"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D6D4753" w14:textId="77777777" w:rsidR="00C1158D" w:rsidRPr="0073697F"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5456197C" w14:textId="77777777" w:rsidR="00C1158D" w:rsidRPr="0073697F"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61C9E31" w14:textId="77777777" w:rsidR="00C1158D" w:rsidRPr="0073697F"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2ED5FBF" w14:textId="77777777" w:rsidR="00C1158D" w:rsidRPr="0073697F"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377EE0BA" w14:textId="77777777" w:rsidR="00C1158D" w:rsidRPr="0073697F"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19801E35" w14:textId="77777777" w:rsidR="00C1158D" w:rsidRPr="0073697F"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63139A8A" w14:textId="77777777" w:rsidR="00C1158D" w:rsidRPr="0073697F"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021C7E52" w14:textId="77777777" w:rsidR="00C1158D" w:rsidRPr="0073697F" w:rsidRDefault="00C1158D" w:rsidP="00C1158D">
            <w:pPr>
              <w:spacing w:after="40" w:line="140" w:lineRule="exact"/>
              <w:ind w:left="85" w:right="85"/>
              <w:rPr>
                <w:rFonts w:ascii="Arial" w:hAnsi="Arial" w:cs="Arial"/>
                <w:sz w:val="14"/>
              </w:rPr>
            </w:pPr>
          </w:p>
        </w:tc>
      </w:tr>
      <w:tr w:rsidR="0073697F" w:rsidRPr="0073697F" w14:paraId="271C968E"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5DF82409" w14:textId="77777777" w:rsidR="00C1158D" w:rsidRPr="0073697F" w:rsidRDefault="00C1158D" w:rsidP="00C1158D">
            <w:pPr>
              <w:ind w:left="70"/>
              <w:rPr>
                <w:rFonts w:ascii="Arial" w:hAnsi="Arial" w:cs="Arial"/>
                <w:sz w:val="11"/>
                <w:szCs w:val="11"/>
              </w:rPr>
            </w:pPr>
            <w:r w:rsidRPr="0073697F">
              <w:rPr>
                <w:rFonts w:ascii="Arial" w:hAnsi="Arial" w:cs="Arial"/>
                <w:sz w:val="11"/>
                <w:szCs w:val="11"/>
              </w:rPr>
              <w:t>O rozstrzygnięcie z powodu nadzwyczajnej zmian stosunków (art. 357</w:t>
            </w:r>
            <w:r w:rsidRPr="0073697F">
              <w:rPr>
                <w:rFonts w:ascii="Arial" w:hAnsi="Arial" w:cs="Arial"/>
                <w:sz w:val="11"/>
                <w:szCs w:val="11"/>
                <w:vertAlign w:val="superscript"/>
              </w:rPr>
              <w:t xml:space="preserve">1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138B683B" w14:textId="77777777" w:rsidR="00C1158D" w:rsidRPr="0073697F" w:rsidRDefault="00C1158D" w:rsidP="00C1158D">
            <w:pPr>
              <w:spacing w:line="120" w:lineRule="exact"/>
              <w:jc w:val="center"/>
              <w:rPr>
                <w:rFonts w:ascii="Arial" w:hAnsi="Arial" w:cs="Arial"/>
                <w:sz w:val="11"/>
                <w:szCs w:val="11"/>
              </w:rPr>
            </w:pPr>
            <w:r w:rsidRPr="0073697F">
              <w:rPr>
                <w:rFonts w:ascii="Arial" w:hAnsi="Arial" w:cs="Arial"/>
                <w:sz w:val="11"/>
                <w:szCs w:val="11"/>
              </w:rPr>
              <w:t>311</w:t>
            </w:r>
          </w:p>
        </w:tc>
        <w:tc>
          <w:tcPr>
            <w:tcW w:w="455" w:type="dxa"/>
            <w:tcBorders>
              <w:top w:val="single" w:sz="4" w:space="0" w:color="auto"/>
              <w:left w:val="single" w:sz="18" w:space="0" w:color="auto"/>
              <w:bottom w:val="single" w:sz="4" w:space="0" w:color="auto"/>
              <w:right w:val="single" w:sz="4" w:space="0" w:color="auto"/>
            </w:tcBorders>
            <w:vAlign w:val="center"/>
          </w:tcPr>
          <w:p w14:paraId="662A55AE" w14:textId="19CD5523" w:rsidR="00C1158D" w:rsidRPr="0073697F" w:rsidRDefault="00C1158D" w:rsidP="00C1158D">
            <w:pPr>
              <w:jc w:val="center"/>
              <w:rPr>
                <w:rFonts w:ascii="Arial" w:hAnsi="Arial" w:cs="Arial"/>
                <w:sz w:val="11"/>
                <w:szCs w:val="11"/>
              </w:rPr>
            </w:pPr>
            <w:r w:rsidRPr="0073697F">
              <w:rPr>
                <w:rFonts w:ascii="Arial" w:hAnsi="Arial" w:cs="Arial"/>
                <w:sz w:val="11"/>
                <w:szCs w:val="11"/>
              </w:rPr>
              <w:t>86</w:t>
            </w:r>
          </w:p>
        </w:tc>
        <w:tc>
          <w:tcPr>
            <w:tcW w:w="893" w:type="dxa"/>
            <w:tcBorders>
              <w:top w:val="single" w:sz="4" w:space="0" w:color="auto"/>
              <w:left w:val="single" w:sz="4" w:space="0" w:color="auto"/>
              <w:bottom w:val="single" w:sz="4" w:space="0" w:color="auto"/>
              <w:right w:val="single" w:sz="4" w:space="0" w:color="auto"/>
            </w:tcBorders>
            <w:vAlign w:val="center"/>
          </w:tcPr>
          <w:p w14:paraId="0125E189" w14:textId="2CEB5E35" w:rsidR="00C1158D" w:rsidRPr="0073697F"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549F8C6" w14:textId="77777777" w:rsidR="00C1158D" w:rsidRPr="0073697F"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1D979A8" w14:textId="77777777" w:rsidR="00C1158D" w:rsidRPr="0073697F"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1CEA13" w14:textId="77777777" w:rsidR="00C1158D" w:rsidRPr="0073697F"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4CBA67" w14:textId="77777777" w:rsidR="00C1158D" w:rsidRPr="0073697F"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197B4EF" w14:textId="77777777" w:rsidR="00C1158D" w:rsidRPr="0073697F"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2404F6CE" w14:textId="77777777" w:rsidR="00C1158D" w:rsidRPr="0073697F"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6D7CF19F" w14:textId="77777777" w:rsidR="00C1158D" w:rsidRPr="0073697F"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D4E4C78" w14:textId="77777777" w:rsidR="00C1158D" w:rsidRPr="0073697F"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6FD888CF" w14:textId="77777777" w:rsidR="00C1158D" w:rsidRPr="0073697F"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10558B8" w14:textId="77777777" w:rsidR="00C1158D" w:rsidRPr="0073697F"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25297DDC" w14:textId="77777777" w:rsidR="00C1158D" w:rsidRPr="0073697F"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43CE33CB" w14:textId="77777777" w:rsidR="00C1158D" w:rsidRPr="0073697F"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58A5C88A" w14:textId="77777777" w:rsidR="00C1158D" w:rsidRPr="0073697F"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6B0B2F25" w14:textId="77777777" w:rsidR="00C1158D" w:rsidRPr="0073697F" w:rsidRDefault="00C1158D" w:rsidP="00C1158D">
            <w:pPr>
              <w:spacing w:after="40" w:line="140" w:lineRule="exact"/>
              <w:ind w:left="85" w:right="85"/>
              <w:rPr>
                <w:rFonts w:ascii="Arial" w:hAnsi="Arial" w:cs="Arial"/>
                <w:sz w:val="14"/>
              </w:rPr>
            </w:pPr>
          </w:p>
        </w:tc>
      </w:tr>
      <w:tr w:rsidR="0073697F" w:rsidRPr="0073697F" w14:paraId="5E2B7BEE"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EC87FA9" w14:textId="77777777" w:rsidR="00C1158D" w:rsidRPr="0073697F" w:rsidRDefault="00C1158D" w:rsidP="00C1158D">
            <w:pPr>
              <w:ind w:left="70"/>
              <w:rPr>
                <w:rFonts w:ascii="Arial" w:hAnsi="Arial" w:cs="Arial"/>
                <w:sz w:val="11"/>
                <w:szCs w:val="11"/>
              </w:rPr>
            </w:pPr>
            <w:r w:rsidRPr="0073697F">
              <w:rPr>
                <w:rFonts w:ascii="Arial" w:hAnsi="Arial" w:cs="Arial"/>
                <w:sz w:val="11"/>
                <w:szCs w:val="11"/>
              </w:rPr>
              <w:t xml:space="preserve">Żądania z tytułu wyzysku (art. 388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3CD6211B" w14:textId="77777777" w:rsidR="00C1158D" w:rsidRPr="0073697F" w:rsidRDefault="00C1158D" w:rsidP="00C1158D">
            <w:pPr>
              <w:spacing w:line="120" w:lineRule="exact"/>
              <w:jc w:val="center"/>
              <w:rPr>
                <w:rFonts w:ascii="Arial" w:hAnsi="Arial" w:cs="Arial"/>
                <w:sz w:val="11"/>
                <w:szCs w:val="11"/>
              </w:rPr>
            </w:pPr>
            <w:r w:rsidRPr="0073697F">
              <w:rPr>
                <w:rFonts w:ascii="Arial" w:hAnsi="Arial" w:cs="Arial"/>
                <w:sz w:val="11"/>
                <w:szCs w:val="11"/>
              </w:rPr>
              <w:t>312</w:t>
            </w:r>
          </w:p>
        </w:tc>
        <w:tc>
          <w:tcPr>
            <w:tcW w:w="455" w:type="dxa"/>
            <w:tcBorders>
              <w:top w:val="single" w:sz="4" w:space="0" w:color="auto"/>
              <w:left w:val="single" w:sz="18" w:space="0" w:color="auto"/>
              <w:bottom w:val="single" w:sz="4" w:space="0" w:color="auto"/>
              <w:right w:val="single" w:sz="4" w:space="0" w:color="auto"/>
            </w:tcBorders>
            <w:vAlign w:val="center"/>
          </w:tcPr>
          <w:p w14:paraId="7DC0D0D0" w14:textId="7547F102" w:rsidR="00C1158D" w:rsidRPr="0073697F" w:rsidRDefault="00C1158D" w:rsidP="00C1158D">
            <w:pPr>
              <w:jc w:val="center"/>
              <w:rPr>
                <w:rFonts w:ascii="Arial" w:hAnsi="Arial" w:cs="Arial"/>
                <w:sz w:val="11"/>
                <w:szCs w:val="11"/>
              </w:rPr>
            </w:pPr>
            <w:r w:rsidRPr="0073697F">
              <w:rPr>
                <w:rFonts w:ascii="Arial" w:hAnsi="Arial" w:cs="Arial"/>
                <w:sz w:val="11"/>
                <w:szCs w:val="11"/>
              </w:rPr>
              <w:t>87</w:t>
            </w:r>
          </w:p>
        </w:tc>
        <w:tc>
          <w:tcPr>
            <w:tcW w:w="893" w:type="dxa"/>
            <w:tcBorders>
              <w:top w:val="single" w:sz="4" w:space="0" w:color="auto"/>
              <w:left w:val="single" w:sz="4" w:space="0" w:color="auto"/>
              <w:bottom w:val="single" w:sz="4" w:space="0" w:color="auto"/>
              <w:right w:val="single" w:sz="4" w:space="0" w:color="auto"/>
            </w:tcBorders>
            <w:vAlign w:val="center"/>
          </w:tcPr>
          <w:p w14:paraId="6917AAC1" w14:textId="5C89DB10" w:rsidR="00C1158D" w:rsidRPr="0073697F"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4BFE9D3B" w14:textId="77777777" w:rsidR="00C1158D" w:rsidRPr="0073697F"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01E2C897" w14:textId="77777777" w:rsidR="00C1158D" w:rsidRPr="0073697F"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35E866" w14:textId="77777777" w:rsidR="00C1158D" w:rsidRPr="0073697F"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53217CF4" w14:textId="77777777" w:rsidR="00C1158D" w:rsidRPr="0073697F"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C37CC6" w14:textId="77777777" w:rsidR="00C1158D" w:rsidRPr="0073697F"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496937E" w14:textId="77777777" w:rsidR="00C1158D" w:rsidRPr="0073697F"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2FA52144" w14:textId="77777777" w:rsidR="00C1158D" w:rsidRPr="0073697F"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CF9F508" w14:textId="77777777" w:rsidR="00C1158D" w:rsidRPr="0073697F"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4C3A311C" w14:textId="77777777" w:rsidR="00C1158D" w:rsidRPr="0073697F"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F7AED17" w14:textId="77777777" w:rsidR="00C1158D" w:rsidRPr="0073697F"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9E6771A" w14:textId="77777777" w:rsidR="00C1158D" w:rsidRPr="0073697F"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79740213" w14:textId="77777777" w:rsidR="00C1158D" w:rsidRPr="0073697F"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28086BD" w14:textId="77777777" w:rsidR="00C1158D" w:rsidRPr="0073697F"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47BDF9F8" w14:textId="77777777" w:rsidR="00C1158D" w:rsidRPr="0073697F" w:rsidRDefault="00C1158D" w:rsidP="00C1158D">
            <w:pPr>
              <w:spacing w:after="40" w:line="140" w:lineRule="exact"/>
              <w:ind w:left="85" w:right="85"/>
              <w:rPr>
                <w:rFonts w:ascii="Arial" w:hAnsi="Arial" w:cs="Arial"/>
                <w:sz w:val="14"/>
              </w:rPr>
            </w:pPr>
          </w:p>
        </w:tc>
      </w:tr>
      <w:tr w:rsidR="0073697F" w:rsidRPr="0073697F" w14:paraId="3FC25F46" w14:textId="77777777" w:rsidTr="000970AA">
        <w:trPr>
          <w:cantSplit/>
          <w:trHeight w:val="171"/>
        </w:trPr>
        <w:tc>
          <w:tcPr>
            <w:tcW w:w="2822" w:type="dxa"/>
            <w:gridSpan w:val="3"/>
            <w:tcBorders>
              <w:top w:val="single" w:sz="2" w:space="0" w:color="auto"/>
              <w:left w:val="single" w:sz="2" w:space="0" w:color="auto"/>
              <w:bottom w:val="single" w:sz="2" w:space="0" w:color="auto"/>
              <w:right w:val="single" w:sz="2" w:space="0" w:color="auto"/>
            </w:tcBorders>
            <w:vAlign w:val="center"/>
          </w:tcPr>
          <w:p w14:paraId="453E3553" w14:textId="77777777" w:rsidR="00C1158D" w:rsidRPr="0073697F" w:rsidRDefault="00C1158D" w:rsidP="00C1158D">
            <w:pPr>
              <w:ind w:left="70"/>
              <w:rPr>
                <w:rFonts w:ascii="Arial" w:hAnsi="Arial" w:cs="Arial"/>
                <w:sz w:val="11"/>
                <w:szCs w:val="11"/>
              </w:rPr>
            </w:pPr>
            <w:r w:rsidRPr="0073697F">
              <w:rPr>
                <w:rFonts w:ascii="Arial" w:hAnsi="Arial" w:cs="Arial"/>
                <w:sz w:val="11"/>
                <w:szCs w:val="11"/>
              </w:rPr>
              <w:t xml:space="preserve">O zawarcie umowy przyrzeczonej (art. 390 § 2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7E907F26" w14:textId="77777777" w:rsidR="00C1158D" w:rsidRPr="0073697F" w:rsidRDefault="00C1158D" w:rsidP="00C1158D">
            <w:pPr>
              <w:spacing w:line="120" w:lineRule="exact"/>
              <w:jc w:val="center"/>
              <w:rPr>
                <w:rFonts w:ascii="Arial" w:hAnsi="Arial" w:cs="Arial"/>
                <w:sz w:val="11"/>
                <w:szCs w:val="11"/>
              </w:rPr>
            </w:pPr>
            <w:r w:rsidRPr="0073697F">
              <w:rPr>
                <w:rFonts w:ascii="Arial" w:hAnsi="Arial" w:cs="Arial"/>
                <w:sz w:val="11"/>
                <w:szCs w:val="11"/>
              </w:rPr>
              <w:t>313</w:t>
            </w:r>
          </w:p>
        </w:tc>
        <w:tc>
          <w:tcPr>
            <w:tcW w:w="455" w:type="dxa"/>
            <w:tcBorders>
              <w:top w:val="single" w:sz="4" w:space="0" w:color="auto"/>
              <w:left w:val="single" w:sz="18" w:space="0" w:color="auto"/>
              <w:bottom w:val="single" w:sz="4" w:space="0" w:color="auto"/>
              <w:right w:val="single" w:sz="4" w:space="0" w:color="auto"/>
            </w:tcBorders>
            <w:vAlign w:val="center"/>
          </w:tcPr>
          <w:p w14:paraId="086AD862" w14:textId="63F5DD00" w:rsidR="00C1158D" w:rsidRPr="0073697F" w:rsidRDefault="00C1158D" w:rsidP="00C1158D">
            <w:pPr>
              <w:jc w:val="center"/>
              <w:rPr>
                <w:rFonts w:ascii="Arial" w:hAnsi="Arial" w:cs="Arial"/>
                <w:sz w:val="11"/>
                <w:szCs w:val="11"/>
              </w:rPr>
            </w:pPr>
            <w:r w:rsidRPr="0073697F">
              <w:rPr>
                <w:rFonts w:ascii="Arial" w:hAnsi="Arial" w:cs="Arial"/>
                <w:sz w:val="11"/>
                <w:szCs w:val="11"/>
              </w:rPr>
              <w:t>88</w:t>
            </w:r>
          </w:p>
        </w:tc>
        <w:tc>
          <w:tcPr>
            <w:tcW w:w="893" w:type="dxa"/>
            <w:tcBorders>
              <w:top w:val="single" w:sz="4" w:space="0" w:color="auto"/>
              <w:left w:val="single" w:sz="4" w:space="0" w:color="auto"/>
              <w:bottom w:val="single" w:sz="4" w:space="0" w:color="auto"/>
              <w:right w:val="single" w:sz="4" w:space="0" w:color="auto"/>
            </w:tcBorders>
            <w:vAlign w:val="center"/>
          </w:tcPr>
          <w:p w14:paraId="05FBD995" w14:textId="2FA5DD6A" w:rsidR="00C1158D" w:rsidRPr="0073697F"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29D6E287" w14:textId="77777777" w:rsidR="00C1158D" w:rsidRPr="0073697F"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33BD0DC4" w14:textId="77777777" w:rsidR="00C1158D" w:rsidRPr="0073697F"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C5DEEF" w14:textId="77777777" w:rsidR="00C1158D" w:rsidRPr="0073697F"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200662A6" w14:textId="77777777" w:rsidR="00C1158D" w:rsidRPr="0073697F"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033C78" w14:textId="77777777" w:rsidR="00C1158D" w:rsidRPr="0073697F"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073389FC" w14:textId="77777777" w:rsidR="00C1158D" w:rsidRPr="0073697F"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5F413979" w14:textId="77777777" w:rsidR="00C1158D" w:rsidRPr="0073697F"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6446C83F" w14:textId="77777777" w:rsidR="00C1158D" w:rsidRPr="0073697F"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0A7D0B4E" w14:textId="77777777" w:rsidR="00C1158D" w:rsidRPr="0073697F"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A2770D2" w14:textId="77777777" w:rsidR="00C1158D" w:rsidRPr="0073697F"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56201F0D" w14:textId="77777777" w:rsidR="00C1158D" w:rsidRPr="0073697F"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9540BD1" w14:textId="77777777" w:rsidR="00C1158D" w:rsidRPr="0073697F"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18561F74" w14:textId="77777777" w:rsidR="00C1158D" w:rsidRPr="0073697F"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3B016667" w14:textId="77777777" w:rsidR="00C1158D" w:rsidRPr="0073697F" w:rsidRDefault="00C1158D" w:rsidP="00C1158D">
            <w:pPr>
              <w:spacing w:after="40" w:line="140" w:lineRule="exact"/>
              <w:ind w:left="85" w:right="85"/>
              <w:rPr>
                <w:rFonts w:ascii="Arial" w:hAnsi="Arial" w:cs="Arial"/>
                <w:sz w:val="14"/>
              </w:rPr>
            </w:pPr>
          </w:p>
        </w:tc>
      </w:tr>
      <w:tr w:rsidR="0073697F" w:rsidRPr="0073697F" w14:paraId="4D065C4F"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tcPr>
          <w:p w14:paraId="1ECDE2D0" w14:textId="77777777" w:rsidR="00C1158D" w:rsidRPr="0073697F" w:rsidRDefault="00C1158D" w:rsidP="00C1158D">
            <w:pPr>
              <w:ind w:left="70"/>
              <w:rPr>
                <w:rFonts w:ascii="Arial" w:hAnsi="Arial" w:cs="Arial"/>
                <w:sz w:val="11"/>
                <w:szCs w:val="11"/>
              </w:rPr>
            </w:pPr>
            <w:r w:rsidRPr="0073697F">
              <w:rPr>
                <w:rFonts w:ascii="Arial" w:hAnsi="Arial" w:cs="Arial"/>
                <w:sz w:val="11"/>
                <w:szCs w:val="11"/>
              </w:rPr>
              <w:t xml:space="preserve">O orzeczenie przepadku świadczenia spełnionego w zamian za dokonanie czynu zabronionego przez ustawę lub w celu niegodziwym (art. 412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56" w:type="dxa"/>
            <w:tcBorders>
              <w:top w:val="single" w:sz="4" w:space="0" w:color="auto"/>
              <w:left w:val="single" w:sz="2" w:space="0" w:color="auto"/>
              <w:bottom w:val="single" w:sz="4" w:space="0" w:color="auto"/>
              <w:right w:val="single" w:sz="18" w:space="0" w:color="auto"/>
            </w:tcBorders>
            <w:vAlign w:val="center"/>
          </w:tcPr>
          <w:p w14:paraId="5B830BFE" w14:textId="77777777" w:rsidR="00C1158D" w:rsidRPr="0073697F" w:rsidRDefault="00C1158D" w:rsidP="00C1158D">
            <w:pPr>
              <w:spacing w:line="120" w:lineRule="exact"/>
              <w:jc w:val="center"/>
              <w:rPr>
                <w:rFonts w:ascii="Arial" w:hAnsi="Arial" w:cs="Arial"/>
                <w:sz w:val="11"/>
                <w:szCs w:val="11"/>
              </w:rPr>
            </w:pPr>
            <w:r w:rsidRPr="0073697F">
              <w:rPr>
                <w:rFonts w:ascii="Arial" w:hAnsi="Arial" w:cs="Arial"/>
                <w:sz w:val="11"/>
                <w:szCs w:val="11"/>
              </w:rPr>
              <w:t>314</w:t>
            </w:r>
          </w:p>
        </w:tc>
        <w:tc>
          <w:tcPr>
            <w:tcW w:w="455" w:type="dxa"/>
            <w:tcBorders>
              <w:top w:val="single" w:sz="4" w:space="0" w:color="auto"/>
              <w:left w:val="single" w:sz="18" w:space="0" w:color="auto"/>
              <w:bottom w:val="single" w:sz="4" w:space="0" w:color="auto"/>
              <w:right w:val="single" w:sz="4" w:space="0" w:color="auto"/>
            </w:tcBorders>
            <w:vAlign w:val="center"/>
          </w:tcPr>
          <w:p w14:paraId="4D700596" w14:textId="6A2C2BD4" w:rsidR="00C1158D" w:rsidRPr="0073697F" w:rsidRDefault="00C1158D" w:rsidP="00C1158D">
            <w:pPr>
              <w:jc w:val="center"/>
              <w:rPr>
                <w:rFonts w:ascii="Arial" w:hAnsi="Arial" w:cs="Arial"/>
                <w:sz w:val="11"/>
                <w:szCs w:val="11"/>
              </w:rPr>
            </w:pPr>
            <w:r w:rsidRPr="0073697F">
              <w:rPr>
                <w:rFonts w:ascii="Arial" w:hAnsi="Arial" w:cs="Arial"/>
                <w:sz w:val="11"/>
                <w:szCs w:val="11"/>
              </w:rPr>
              <w:t>89</w:t>
            </w:r>
          </w:p>
        </w:tc>
        <w:tc>
          <w:tcPr>
            <w:tcW w:w="893" w:type="dxa"/>
            <w:tcBorders>
              <w:top w:val="single" w:sz="4" w:space="0" w:color="auto"/>
              <w:left w:val="single" w:sz="4" w:space="0" w:color="auto"/>
              <w:bottom w:val="single" w:sz="4" w:space="0" w:color="auto"/>
              <w:right w:val="single" w:sz="4" w:space="0" w:color="auto"/>
            </w:tcBorders>
            <w:vAlign w:val="center"/>
          </w:tcPr>
          <w:p w14:paraId="5D931E10" w14:textId="092BF4DE" w:rsidR="00C1158D" w:rsidRPr="0073697F"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6FF52C18" w14:textId="77777777" w:rsidR="00C1158D" w:rsidRPr="0073697F" w:rsidRDefault="00C1158D" w:rsidP="00C1158D">
            <w:pPr>
              <w:jc w:val="center"/>
              <w:rPr>
                <w:rFonts w:ascii="Arial" w:hAnsi="Arial" w:cs="Arial"/>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2BA97E38" w14:textId="77777777" w:rsidR="00C1158D" w:rsidRPr="0073697F"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5BFA98" w14:textId="77777777" w:rsidR="00C1158D" w:rsidRPr="0073697F"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03A9614E" w14:textId="77777777" w:rsidR="00C1158D" w:rsidRPr="0073697F"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0696C6" w14:textId="77777777" w:rsidR="00C1158D" w:rsidRPr="0073697F"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5BD2EE90" w14:textId="77777777" w:rsidR="00C1158D" w:rsidRPr="0073697F"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616F2D6" w14:textId="77777777" w:rsidR="00C1158D" w:rsidRPr="0073697F"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796EE47D" w14:textId="77777777" w:rsidR="00C1158D" w:rsidRPr="0073697F"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2E408D11" w14:textId="77777777" w:rsidR="00C1158D" w:rsidRPr="0073697F"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D70902D" w14:textId="77777777" w:rsidR="00C1158D" w:rsidRPr="0073697F"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625807BB" w14:textId="77777777" w:rsidR="00C1158D" w:rsidRPr="0073697F"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662D74A9" w14:textId="77777777" w:rsidR="00C1158D" w:rsidRPr="0073697F"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78E16E87" w14:textId="77777777" w:rsidR="00C1158D" w:rsidRPr="0073697F"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B5A29E6" w14:textId="77777777" w:rsidR="00C1158D" w:rsidRPr="0073697F" w:rsidRDefault="00C1158D" w:rsidP="00C1158D">
            <w:pPr>
              <w:spacing w:after="40" w:line="140" w:lineRule="exact"/>
              <w:ind w:left="85" w:right="85"/>
              <w:rPr>
                <w:rFonts w:ascii="Arial" w:hAnsi="Arial" w:cs="Arial"/>
                <w:sz w:val="14"/>
              </w:rPr>
            </w:pPr>
          </w:p>
        </w:tc>
      </w:tr>
      <w:tr w:rsidR="0073697F" w:rsidRPr="0073697F" w14:paraId="1D226F52" w14:textId="77777777" w:rsidTr="000970AA">
        <w:trPr>
          <w:cantSplit/>
          <w:trHeight w:val="269"/>
        </w:trPr>
        <w:tc>
          <w:tcPr>
            <w:tcW w:w="2822" w:type="dxa"/>
            <w:gridSpan w:val="3"/>
            <w:tcBorders>
              <w:top w:val="single" w:sz="2" w:space="0" w:color="auto"/>
              <w:left w:val="single" w:sz="2" w:space="0" w:color="auto"/>
              <w:bottom w:val="single" w:sz="2" w:space="0" w:color="auto"/>
              <w:right w:val="single" w:sz="2" w:space="0" w:color="auto"/>
            </w:tcBorders>
            <w:vAlign w:val="center"/>
          </w:tcPr>
          <w:p w14:paraId="08101101" w14:textId="77777777" w:rsidR="00C1158D" w:rsidRPr="0073697F" w:rsidRDefault="00C1158D" w:rsidP="00C1158D">
            <w:pPr>
              <w:ind w:left="63"/>
              <w:rPr>
                <w:rFonts w:ascii="Arial" w:hAnsi="Arial" w:cs="Arial"/>
                <w:sz w:val="12"/>
                <w:szCs w:val="12"/>
              </w:rPr>
            </w:pPr>
            <w:r w:rsidRPr="0073697F">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56" w:type="dxa"/>
            <w:tcBorders>
              <w:top w:val="single" w:sz="4" w:space="0" w:color="auto"/>
              <w:left w:val="single" w:sz="2" w:space="0" w:color="auto"/>
              <w:bottom w:val="single" w:sz="4" w:space="0" w:color="auto"/>
              <w:right w:val="single" w:sz="18" w:space="0" w:color="auto"/>
            </w:tcBorders>
            <w:shd w:val="clear" w:color="auto" w:fill="auto"/>
            <w:vAlign w:val="center"/>
          </w:tcPr>
          <w:p w14:paraId="6B68FFB8" w14:textId="77777777" w:rsidR="00C1158D" w:rsidRPr="0073697F" w:rsidRDefault="00C1158D" w:rsidP="00C1158D">
            <w:pPr>
              <w:spacing w:line="120" w:lineRule="exact"/>
              <w:jc w:val="center"/>
              <w:rPr>
                <w:rFonts w:ascii="Arial" w:hAnsi="Arial" w:cs="Arial"/>
                <w:sz w:val="11"/>
                <w:szCs w:val="11"/>
              </w:rPr>
            </w:pPr>
            <w:r w:rsidRPr="0073697F">
              <w:rPr>
                <w:rFonts w:ascii="Arial" w:hAnsi="Arial" w:cs="Arial"/>
                <w:sz w:val="11"/>
                <w:szCs w:val="11"/>
              </w:rPr>
              <w:t>302</w:t>
            </w:r>
          </w:p>
        </w:tc>
        <w:tc>
          <w:tcPr>
            <w:tcW w:w="455" w:type="dxa"/>
            <w:tcBorders>
              <w:top w:val="single" w:sz="4" w:space="0" w:color="auto"/>
              <w:left w:val="single" w:sz="18" w:space="0" w:color="auto"/>
              <w:bottom w:val="single" w:sz="4" w:space="0" w:color="auto"/>
              <w:right w:val="single" w:sz="4" w:space="0" w:color="auto"/>
            </w:tcBorders>
            <w:vAlign w:val="center"/>
          </w:tcPr>
          <w:p w14:paraId="36272410" w14:textId="3B9A5442" w:rsidR="00C1158D" w:rsidRPr="0073697F" w:rsidRDefault="00C1158D" w:rsidP="00C1158D">
            <w:pPr>
              <w:jc w:val="center"/>
              <w:rPr>
                <w:rFonts w:ascii="Arial" w:hAnsi="Arial" w:cs="Arial"/>
                <w:sz w:val="11"/>
                <w:szCs w:val="11"/>
              </w:rPr>
            </w:pPr>
            <w:r w:rsidRPr="0073697F">
              <w:rPr>
                <w:rFonts w:ascii="Arial" w:hAnsi="Arial" w:cs="Arial"/>
                <w:sz w:val="11"/>
                <w:szCs w:val="11"/>
              </w:rPr>
              <w:t>90</w:t>
            </w:r>
          </w:p>
        </w:tc>
        <w:tc>
          <w:tcPr>
            <w:tcW w:w="893" w:type="dxa"/>
            <w:tcBorders>
              <w:top w:val="single" w:sz="4" w:space="0" w:color="auto"/>
              <w:left w:val="single" w:sz="4" w:space="0" w:color="auto"/>
              <w:bottom w:val="single" w:sz="4" w:space="0" w:color="auto"/>
              <w:right w:val="single" w:sz="4" w:space="0" w:color="auto"/>
            </w:tcBorders>
            <w:vAlign w:val="center"/>
          </w:tcPr>
          <w:p w14:paraId="169F5B26" w14:textId="765D9574" w:rsidR="00C1158D" w:rsidRPr="0073697F" w:rsidRDefault="00C1158D" w:rsidP="00C1158D">
            <w:pPr>
              <w:jc w:val="center"/>
              <w:rPr>
                <w:rFonts w:ascii="Arial" w:hAnsi="Arial" w:cs="Arial"/>
                <w:sz w:val="12"/>
                <w:szCs w:val="12"/>
              </w:rPr>
            </w:pPr>
          </w:p>
        </w:tc>
        <w:tc>
          <w:tcPr>
            <w:tcW w:w="1124" w:type="dxa"/>
            <w:gridSpan w:val="2"/>
            <w:tcBorders>
              <w:top w:val="single" w:sz="4" w:space="0" w:color="auto"/>
              <w:left w:val="single" w:sz="4" w:space="0" w:color="auto"/>
              <w:bottom w:val="single" w:sz="4" w:space="0" w:color="auto"/>
              <w:right w:val="single" w:sz="4" w:space="0" w:color="auto"/>
            </w:tcBorders>
            <w:vAlign w:val="center"/>
          </w:tcPr>
          <w:p w14:paraId="7A787267" w14:textId="77777777" w:rsidR="00C1158D" w:rsidRPr="0073697F" w:rsidRDefault="00C1158D" w:rsidP="00C1158D">
            <w:pPr>
              <w:jc w:val="right"/>
              <w:rPr>
                <w:rFonts w:ascii="Arial" w:hAnsi="Arial" w:cs="Arial"/>
                <w:noProof/>
                <w:sz w:val="12"/>
              </w:rPr>
            </w:pPr>
          </w:p>
        </w:tc>
        <w:tc>
          <w:tcPr>
            <w:tcW w:w="794" w:type="dxa"/>
            <w:gridSpan w:val="2"/>
            <w:tcBorders>
              <w:top w:val="single" w:sz="4" w:space="0" w:color="auto"/>
              <w:left w:val="single" w:sz="4" w:space="0" w:color="auto"/>
              <w:bottom w:val="single" w:sz="4" w:space="0" w:color="auto"/>
              <w:right w:val="single" w:sz="4" w:space="0" w:color="auto"/>
            </w:tcBorders>
            <w:vAlign w:val="bottom"/>
          </w:tcPr>
          <w:p w14:paraId="79C9E30F" w14:textId="77777777" w:rsidR="00C1158D" w:rsidRPr="0073697F" w:rsidRDefault="00C1158D" w:rsidP="00C1158D">
            <w:pPr>
              <w:spacing w:after="40" w:line="140" w:lineRule="exact"/>
              <w:ind w:left="85" w:right="85"/>
              <w:rPr>
                <w:rFonts w:ascii="Arial" w:hAnsi="Arial" w:cs="Arial"/>
                <w:sz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8AA36" w14:textId="77777777" w:rsidR="00C1158D" w:rsidRPr="0073697F" w:rsidRDefault="00C1158D" w:rsidP="00C1158D">
            <w:pPr>
              <w:spacing w:after="40" w:line="140" w:lineRule="exact"/>
              <w:ind w:left="85" w:right="85"/>
              <w:rPr>
                <w:rFonts w:ascii="Arial" w:hAnsi="Arial" w:cs="Arial"/>
                <w:sz w:val="14"/>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14:paraId="3A46CBE2" w14:textId="77777777" w:rsidR="00C1158D" w:rsidRPr="0073697F" w:rsidRDefault="00C1158D" w:rsidP="00C1158D">
            <w:pPr>
              <w:spacing w:after="40" w:line="140" w:lineRule="exact"/>
              <w:ind w:left="85" w:right="85"/>
              <w:rPr>
                <w:rFonts w:ascii="Arial" w:hAnsi="Arial" w:cs="Arial"/>
                <w:sz w:val="14"/>
              </w:rPr>
            </w:pPr>
          </w:p>
        </w:tc>
        <w:tc>
          <w:tcPr>
            <w:tcW w:w="7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087704" w14:textId="77777777" w:rsidR="00C1158D" w:rsidRPr="0073697F" w:rsidRDefault="00C1158D" w:rsidP="00C1158D">
            <w:pPr>
              <w:spacing w:after="40" w:line="140" w:lineRule="exact"/>
              <w:ind w:left="85" w:right="85"/>
              <w:rPr>
                <w:rFonts w:ascii="Arial" w:hAnsi="Arial" w:cs="Arial"/>
                <w:sz w:val="14"/>
              </w:rPr>
            </w:pPr>
          </w:p>
        </w:tc>
        <w:tc>
          <w:tcPr>
            <w:tcW w:w="755" w:type="dxa"/>
            <w:gridSpan w:val="2"/>
            <w:tcBorders>
              <w:top w:val="single" w:sz="4" w:space="0" w:color="auto"/>
              <w:left w:val="single" w:sz="4" w:space="0" w:color="auto"/>
              <w:bottom w:val="single" w:sz="4" w:space="0" w:color="auto"/>
              <w:right w:val="single" w:sz="4" w:space="0" w:color="auto"/>
            </w:tcBorders>
            <w:vAlign w:val="bottom"/>
          </w:tcPr>
          <w:p w14:paraId="64CAAD17" w14:textId="77777777" w:rsidR="00C1158D" w:rsidRPr="0073697F" w:rsidRDefault="00C1158D" w:rsidP="00C1158D">
            <w:pPr>
              <w:spacing w:after="40" w:line="140" w:lineRule="exact"/>
              <w:ind w:left="85" w:right="85"/>
              <w:rPr>
                <w:rFonts w:ascii="Arial" w:hAnsi="Arial" w:cs="Arial"/>
                <w:sz w:val="14"/>
              </w:rPr>
            </w:pPr>
          </w:p>
        </w:tc>
        <w:tc>
          <w:tcPr>
            <w:tcW w:w="665" w:type="dxa"/>
            <w:gridSpan w:val="2"/>
            <w:tcBorders>
              <w:top w:val="single" w:sz="4" w:space="0" w:color="auto"/>
              <w:left w:val="single" w:sz="4" w:space="0" w:color="auto"/>
              <w:bottom w:val="single" w:sz="4" w:space="0" w:color="auto"/>
              <w:right w:val="single" w:sz="4" w:space="0" w:color="auto"/>
            </w:tcBorders>
            <w:vAlign w:val="bottom"/>
          </w:tcPr>
          <w:p w14:paraId="4E5F46FD" w14:textId="77777777" w:rsidR="00C1158D" w:rsidRPr="0073697F" w:rsidRDefault="00C1158D" w:rsidP="00C1158D">
            <w:pPr>
              <w:spacing w:after="40" w:line="140" w:lineRule="exact"/>
              <w:ind w:left="85" w:right="85"/>
              <w:rPr>
                <w:rFonts w:ascii="Arial" w:hAnsi="Arial" w:cs="Arial"/>
                <w:sz w:val="14"/>
              </w:rPr>
            </w:pPr>
          </w:p>
        </w:tc>
        <w:tc>
          <w:tcPr>
            <w:tcW w:w="784" w:type="dxa"/>
            <w:gridSpan w:val="2"/>
            <w:tcBorders>
              <w:top w:val="single" w:sz="4" w:space="0" w:color="auto"/>
              <w:left w:val="single" w:sz="4" w:space="0" w:color="auto"/>
              <w:bottom w:val="single" w:sz="4" w:space="0" w:color="auto"/>
              <w:right w:val="single" w:sz="4" w:space="0" w:color="auto"/>
            </w:tcBorders>
            <w:vAlign w:val="bottom"/>
          </w:tcPr>
          <w:p w14:paraId="38332683" w14:textId="77777777" w:rsidR="00C1158D" w:rsidRPr="0073697F" w:rsidRDefault="00C1158D" w:rsidP="00C1158D">
            <w:pPr>
              <w:spacing w:after="40" w:line="140" w:lineRule="exact"/>
              <w:ind w:left="85" w:right="85"/>
              <w:rPr>
                <w:rFonts w:ascii="Arial" w:hAnsi="Arial" w:cs="Arial"/>
                <w:sz w:val="14"/>
              </w:rPr>
            </w:pPr>
          </w:p>
        </w:tc>
        <w:tc>
          <w:tcPr>
            <w:tcW w:w="578" w:type="dxa"/>
            <w:gridSpan w:val="2"/>
            <w:tcBorders>
              <w:top w:val="single" w:sz="4" w:space="0" w:color="auto"/>
              <w:left w:val="single" w:sz="4" w:space="0" w:color="auto"/>
              <w:bottom w:val="single" w:sz="4" w:space="0" w:color="auto"/>
              <w:right w:val="single" w:sz="4" w:space="0" w:color="auto"/>
            </w:tcBorders>
            <w:vAlign w:val="bottom"/>
          </w:tcPr>
          <w:p w14:paraId="1D5937D3" w14:textId="77777777" w:rsidR="00C1158D" w:rsidRPr="0073697F" w:rsidRDefault="00C1158D" w:rsidP="00C1158D">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2BF5107" w14:textId="77777777" w:rsidR="00C1158D" w:rsidRPr="0073697F" w:rsidRDefault="00C1158D" w:rsidP="00C1158D">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vAlign w:val="bottom"/>
          </w:tcPr>
          <w:p w14:paraId="009435F0" w14:textId="77777777" w:rsidR="00C1158D" w:rsidRPr="0073697F" w:rsidRDefault="00C1158D" w:rsidP="00C1158D">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0E5FB1A" w14:textId="77777777" w:rsidR="00C1158D" w:rsidRPr="0073697F" w:rsidRDefault="00C1158D" w:rsidP="00C1158D">
            <w:pPr>
              <w:spacing w:after="40" w:line="140" w:lineRule="exact"/>
              <w:ind w:left="85" w:right="85"/>
              <w:rPr>
                <w:rFonts w:ascii="Arial" w:hAnsi="Arial" w:cs="Arial"/>
                <w:sz w:val="14"/>
              </w:rPr>
            </w:pPr>
          </w:p>
        </w:tc>
        <w:tc>
          <w:tcPr>
            <w:tcW w:w="886" w:type="dxa"/>
            <w:tcBorders>
              <w:top w:val="single" w:sz="4" w:space="0" w:color="auto"/>
              <w:left w:val="single" w:sz="4" w:space="0" w:color="auto"/>
              <w:bottom w:val="single" w:sz="4" w:space="0" w:color="auto"/>
              <w:right w:val="single" w:sz="4" w:space="0" w:color="auto"/>
            </w:tcBorders>
            <w:vAlign w:val="bottom"/>
          </w:tcPr>
          <w:p w14:paraId="21DEE6CA" w14:textId="77777777" w:rsidR="00C1158D" w:rsidRPr="0073697F" w:rsidRDefault="00C1158D" w:rsidP="00C1158D">
            <w:pPr>
              <w:spacing w:after="40" w:line="140" w:lineRule="exact"/>
              <w:ind w:left="85" w:right="85"/>
              <w:rPr>
                <w:rFonts w:ascii="Arial" w:hAnsi="Arial" w:cs="Arial"/>
                <w:sz w:val="14"/>
              </w:rPr>
            </w:pPr>
          </w:p>
        </w:tc>
        <w:tc>
          <w:tcPr>
            <w:tcW w:w="994" w:type="dxa"/>
            <w:tcBorders>
              <w:top w:val="single" w:sz="4" w:space="0" w:color="auto"/>
              <w:left w:val="single" w:sz="4" w:space="0" w:color="auto"/>
              <w:bottom w:val="single" w:sz="4" w:space="0" w:color="auto"/>
              <w:right w:val="single" w:sz="18" w:space="0" w:color="auto"/>
            </w:tcBorders>
            <w:vAlign w:val="bottom"/>
          </w:tcPr>
          <w:p w14:paraId="7F488BA7" w14:textId="77777777" w:rsidR="00C1158D" w:rsidRPr="0073697F" w:rsidRDefault="00C1158D" w:rsidP="00C1158D">
            <w:pPr>
              <w:spacing w:after="40" w:line="140" w:lineRule="exact"/>
              <w:ind w:left="85" w:right="85"/>
              <w:rPr>
                <w:rFonts w:ascii="Arial" w:hAnsi="Arial" w:cs="Arial"/>
                <w:sz w:val="14"/>
              </w:rPr>
            </w:pPr>
          </w:p>
        </w:tc>
      </w:tr>
    </w:tbl>
    <w:p w14:paraId="4D1554C3" w14:textId="77777777" w:rsidR="00B5557E" w:rsidRPr="0073697F" w:rsidRDefault="00B5557E"/>
    <w:p w14:paraId="46618A9E" w14:textId="77777777" w:rsidR="008C4962" w:rsidRPr="0073697F" w:rsidRDefault="008C4962" w:rsidP="00B5557E">
      <w:pPr>
        <w:tabs>
          <w:tab w:val="left" w:pos="2790"/>
        </w:tabs>
        <w:spacing w:before="80" w:after="80"/>
        <w:rPr>
          <w:rFonts w:ascii="Arial" w:hAnsi="Arial" w:cs="Arial"/>
          <w:b/>
        </w:rPr>
      </w:pPr>
    </w:p>
    <w:p w14:paraId="270F97B5" w14:textId="77777777" w:rsidR="00BD2FF8" w:rsidRPr="0073697F" w:rsidRDefault="00BD2FF8" w:rsidP="00B5557E">
      <w:pPr>
        <w:tabs>
          <w:tab w:val="left" w:pos="2790"/>
        </w:tabs>
        <w:spacing w:before="80" w:after="80"/>
        <w:rPr>
          <w:rFonts w:ascii="Arial" w:hAnsi="Arial" w:cs="Arial"/>
          <w:b/>
        </w:rPr>
      </w:pPr>
    </w:p>
    <w:p w14:paraId="06E2F322" w14:textId="77777777" w:rsidR="007F65F0" w:rsidRPr="0073697F" w:rsidRDefault="007F65F0" w:rsidP="00B5557E">
      <w:pPr>
        <w:tabs>
          <w:tab w:val="left" w:pos="2790"/>
        </w:tabs>
        <w:spacing w:before="80" w:after="80"/>
        <w:rPr>
          <w:rFonts w:ascii="Arial" w:hAnsi="Arial" w:cs="Arial"/>
          <w:b/>
        </w:rPr>
      </w:pPr>
    </w:p>
    <w:p w14:paraId="1C3BB919" w14:textId="4C26C867" w:rsidR="00B5557E" w:rsidRPr="0073697F" w:rsidRDefault="007D0325" w:rsidP="00B5557E">
      <w:pPr>
        <w:tabs>
          <w:tab w:val="left" w:pos="2790"/>
        </w:tabs>
        <w:spacing w:before="80" w:after="80"/>
        <w:rPr>
          <w:rFonts w:ascii="Arial" w:hAnsi="Arial" w:cs="Arial"/>
          <w:b/>
        </w:rPr>
      </w:pPr>
      <w:r w:rsidRPr="0073697F">
        <w:rPr>
          <w:rFonts w:ascii="Arial" w:hAnsi="Arial" w:cs="Arial"/>
          <w:b/>
        </w:rPr>
        <w:lastRenderedPageBreak/>
        <w:t xml:space="preserve">Dział 1.1.1.  Ewidencja spraw – I instancja </w:t>
      </w:r>
      <w:r w:rsidR="00B5557E" w:rsidRPr="0073697F">
        <w:rPr>
          <w:rFonts w:ascii="Arial" w:hAnsi="Arial" w:cs="Arial"/>
          <w:b/>
        </w:rPr>
        <w:t>(c.d.)</w:t>
      </w:r>
    </w:p>
    <w:tbl>
      <w:tblPr>
        <w:tblW w:w="1566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4"/>
        <w:gridCol w:w="620"/>
        <w:gridCol w:w="1713"/>
        <w:gridCol w:w="298"/>
        <w:gridCol w:w="10"/>
        <w:gridCol w:w="384"/>
        <w:gridCol w:w="11"/>
        <w:gridCol w:w="843"/>
        <w:gridCol w:w="1177"/>
        <w:gridCol w:w="1082"/>
        <w:gridCol w:w="755"/>
        <w:gridCol w:w="7"/>
        <w:gridCol w:w="720"/>
        <w:gridCol w:w="6"/>
        <w:gridCol w:w="657"/>
        <w:gridCol w:w="8"/>
        <w:gridCol w:w="774"/>
        <w:gridCol w:w="587"/>
        <w:gridCol w:w="774"/>
        <w:gridCol w:w="9"/>
        <w:gridCol w:w="632"/>
        <w:gridCol w:w="698"/>
        <w:gridCol w:w="644"/>
        <w:gridCol w:w="698"/>
        <w:gridCol w:w="15"/>
        <w:gridCol w:w="790"/>
        <w:gridCol w:w="1048"/>
      </w:tblGrid>
      <w:tr w:rsidR="0073697F" w:rsidRPr="0073697F" w14:paraId="7DFAEC0B" w14:textId="77777777" w:rsidTr="00EC7967">
        <w:trPr>
          <w:cantSplit/>
          <w:trHeight w:hRule="exact" w:val="240"/>
          <w:tblHeader/>
        </w:trPr>
        <w:tc>
          <w:tcPr>
            <w:tcW w:w="3729" w:type="dxa"/>
            <w:gridSpan w:val="6"/>
            <w:vMerge w:val="restart"/>
            <w:tcBorders>
              <w:top w:val="single" w:sz="2" w:space="0" w:color="auto"/>
              <w:left w:val="single" w:sz="2" w:space="0" w:color="auto"/>
              <w:right w:val="single" w:sz="2" w:space="0" w:color="auto"/>
            </w:tcBorders>
            <w:vAlign w:val="center"/>
          </w:tcPr>
          <w:p w14:paraId="3A38AC5B"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SPRAWY</w:t>
            </w:r>
          </w:p>
          <w:p w14:paraId="2B38E259"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wg repertoriów</w:t>
            </w:r>
          </w:p>
          <w:p w14:paraId="40502827" w14:textId="77777777" w:rsidR="00BD2FF8" w:rsidRPr="0073697F" w:rsidRDefault="00BD2FF8" w:rsidP="000970AA">
            <w:pPr>
              <w:spacing w:line="140" w:lineRule="exact"/>
              <w:ind w:left="85" w:right="85"/>
              <w:jc w:val="center"/>
              <w:rPr>
                <w:rFonts w:ascii="Arial" w:hAnsi="Arial"/>
                <w:sz w:val="14"/>
              </w:rPr>
            </w:pPr>
          </w:p>
          <w:p w14:paraId="5E21465E"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lub wykazów</w:t>
            </w:r>
          </w:p>
          <w:p w14:paraId="3D957B0F" w14:textId="77777777" w:rsidR="005760C6" w:rsidRPr="0073697F" w:rsidRDefault="005760C6" w:rsidP="000970AA">
            <w:pPr>
              <w:spacing w:line="140" w:lineRule="exact"/>
              <w:ind w:left="85" w:right="85"/>
              <w:jc w:val="center"/>
              <w:rPr>
                <w:rFonts w:ascii="Arial" w:hAnsi="Arial"/>
                <w:sz w:val="14"/>
              </w:rPr>
            </w:pPr>
          </w:p>
        </w:tc>
        <w:tc>
          <w:tcPr>
            <w:tcW w:w="854" w:type="dxa"/>
            <w:gridSpan w:val="2"/>
            <w:vMerge w:val="restart"/>
            <w:tcBorders>
              <w:top w:val="single" w:sz="2" w:space="0" w:color="auto"/>
              <w:left w:val="single" w:sz="2" w:space="0" w:color="auto"/>
              <w:right w:val="single" w:sz="2" w:space="0" w:color="auto"/>
            </w:tcBorders>
            <w:vAlign w:val="center"/>
          </w:tcPr>
          <w:p w14:paraId="2A9ED268"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Pozostało</w:t>
            </w:r>
          </w:p>
          <w:p w14:paraId="29FA9F19"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z ubiegłego</w:t>
            </w:r>
          </w:p>
          <w:p w14:paraId="0EB64838"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roku</w:t>
            </w:r>
          </w:p>
        </w:tc>
        <w:tc>
          <w:tcPr>
            <w:tcW w:w="1177" w:type="dxa"/>
            <w:vMerge w:val="restart"/>
            <w:tcBorders>
              <w:top w:val="single" w:sz="2" w:space="0" w:color="auto"/>
              <w:left w:val="single" w:sz="2" w:space="0" w:color="auto"/>
              <w:right w:val="single" w:sz="2" w:space="0" w:color="auto"/>
            </w:tcBorders>
            <w:vAlign w:val="center"/>
          </w:tcPr>
          <w:p w14:paraId="01FD406C" w14:textId="77777777" w:rsidR="005760C6" w:rsidRPr="0073697F" w:rsidRDefault="005760C6" w:rsidP="000970AA">
            <w:pPr>
              <w:spacing w:line="140" w:lineRule="exact"/>
              <w:ind w:left="85" w:right="85"/>
              <w:jc w:val="center"/>
              <w:rPr>
                <w:rFonts w:ascii="Arial" w:hAnsi="Arial"/>
                <w:spacing w:val="28"/>
                <w:sz w:val="14"/>
              </w:rPr>
            </w:pPr>
            <w:r w:rsidRPr="0073697F">
              <w:rPr>
                <w:rFonts w:ascii="Arial" w:hAnsi="Arial"/>
                <w:spacing w:val="28"/>
                <w:sz w:val="14"/>
              </w:rPr>
              <w:t>WPŁYNĘŁO</w:t>
            </w:r>
          </w:p>
          <w:p w14:paraId="6B9D2BED"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razem</w:t>
            </w:r>
          </w:p>
          <w:p w14:paraId="07AB01E3" w14:textId="77777777" w:rsidR="005760C6" w:rsidRPr="0073697F" w:rsidRDefault="005760C6" w:rsidP="000970AA">
            <w:pPr>
              <w:spacing w:line="140" w:lineRule="exact"/>
              <w:jc w:val="center"/>
              <w:rPr>
                <w:rFonts w:ascii="Arial" w:hAnsi="Arial"/>
                <w:spacing w:val="28"/>
                <w:sz w:val="14"/>
              </w:rPr>
            </w:pPr>
          </w:p>
        </w:tc>
        <w:tc>
          <w:tcPr>
            <w:tcW w:w="7353" w:type="dxa"/>
            <w:gridSpan w:val="14"/>
            <w:tcBorders>
              <w:top w:val="single" w:sz="2" w:space="0" w:color="auto"/>
              <w:left w:val="single" w:sz="2" w:space="0" w:color="auto"/>
              <w:bottom w:val="single" w:sz="2" w:space="0" w:color="auto"/>
              <w:right w:val="single" w:sz="2" w:space="0" w:color="auto"/>
            </w:tcBorders>
            <w:vAlign w:val="center"/>
          </w:tcPr>
          <w:p w14:paraId="46742354" w14:textId="77777777" w:rsidR="005760C6" w:rsidRPr="0073697F" w:rsidRDefault="005760C6" w:rsidP="000970AA">
            <w:pPr>
              <w:spacing w:line="140" w:lineRule="exact"/>
              <w:ind w:right="85"/>
              <w:jc w:val="center"/>
              <w:rPr>
                <w:rFonts w:ascii="Arial" w:hAnsi="Arial"/>
                <w:spacing w:val="28"/>
                <w:sz w:val="14"/>
              </w:rPr>
            </w:pPr>
            <w:r w:rsidRPr="0073697F">
              <w:rPr>
                <w:rFonts w:ascii="Arial" w:hAnsi="Arial"/>
                <w:spacing w:val="28"/>
                <w:sz w:val="14"/>
              </w:rPr>
              <w:t>ZAŁATWIONO</w:t>
            </w:r>
          </w:p>
        </w:tc>
        <w:tc>
          <w:tcPr>
            <w:tcW w:w="1503" w:type="dxa"/>
            <w:gridSpan w:val="3"/>
            <w:vMerge w:val="restart"/>
            <w:tcBorders>
              <w:top w:val="single" w:sz="2" w:space="0" w:color="auto"/>
              <w:left w:val="single" w:sz="2" w:space="0" w:color="auto"/>
              <w:right w:val="single" w:sz="2" w:space="0" w:color="auto"/>
            </w:tcBorders>
            <w:vAlign w:val="center"/>
          </w:tcPr>
          <w:p w14:paraId="707C1A64" w14:textId="77777777" w:rsidR="005760C6" w:rsidRPr="0073697F" w:rsidRDefault="005760C6" w:rsidP="000970AA">
            <w:pPr>
              <w:spacing w:line="140" w:lineRule="exact"/>
              <w:jc w:val="center"/>
              <w:rPr>
                <w:rFonts w:ascii="Arial" w:hAnsi="Arial"/>
                <w:spacing w:val="28"/>
                <w:sz w:val="12"/>
                <w:szCs w:val="12"/>
              </w:rPr>
            </w:pPr>
            <w:r w:rsidRPr="0073697F">
              <w:rPr>
                <w:rFonts w:ascii="Arial" w:hAnsi="Arial"/>
                <w:sz w:val="14"/>
                <w:szCs w:val="14"/>
              </w:rPr>
              <w:t>Odroczono</w:t>
            </w:r>
          </w:p>
        </w:tc>
        <w:tc>
          <w:tcPr>
            <w:tcW w:w="1048" w:type="dxa"/>
            <w:vMerge w:val="restart"/>
            <w:tcBorders>
              <w:top w:val="single" w:sz="2" w:space="0" w:color="auto"/>
              <w:left w:val="single" w:sz="2" w:space="0" w:color="auto"/>
              <w:right w:val="single" w:sz="2" w:space="0" w:color="auto"/>
            </w:tcBorders>
            <w:vAlign w:val="center"/>
          </w:tcPr>
          <w:p w14:paraId="640D561A" w14:textId="77777777" w:rsidR="005760C6" w:rsidRPr="0073697F" w:rsidRDefault="005760C6" w:rsidP="000970AA">
            <w:pPr>
              <w:spacing w:line="140" w:lineRule="exact"/>
              <w:jc w:val="center"/>
              <w:rPr>
                <w:rFonts w:ascii="Arial" w:hAnsi="Arial"/>
                <w:sz w:val="14"/>
              </w:rPr>
            </w:pPr>
            <w:r w:rsidRPr="0073697F">
              <w:rPr>
                <w:rFonts w:ascii="Arial" w:hAnsi="Arial"/>
                <w:sz w:val="14"/>
              </w:rPr>
              <w:t>Pozostało</w:t>
            </w:r>
          </w:p>
          <w:p w14:paraId="6EAD1350" w14:textId="77777777" w:rsidR="005760C6" w:rsidRPr="0073697F" w:rsidRDefault="005760C6" w:rsidP="000970AA">
            <w:pPr>
              <w:spacing w:line="140" w:lineRule="exact"/>
              <w:jc w:val="center"/>
              <w:rPr>
                <w:rFonts w:ascii="Arial" w:hAnsi="Arial"/>
                <w:sz w:val="14"/>
              </w:rPr>
            </w:pPr>
            <w:r w:rsidRPr="0073697F">
              <w:rPr>
                <w:rFonts w:ascii="Arial" w:hAnsi="Arial"/>
                <w:sz w:val="14"/>
              </w:rPr>
              <w:t>na okres</w:t>
            </w:r>
          </w:p>
          <w:p w14:paraId="00CAC52C" w14:textId="77777777" w:rsidR="005760C6" w:rsidRPr="0073697F" w:rsidRDefault="005760C6" w:rsidP="000970AA">
            <w:pPr>
              <w:spacing w:line="140" w:lineRule="exact"/>
              <w:jc w:val="center"/>
              <w:rPr>
                <w:rFonts w:ascii="Arial" w:hAnsi="Arial"/>
                <w:sz w:val="14"/>
              </w:rPr>
            </w:pPr>
            <w:r w:rsidRPr="0073697F">
              <w:rPr>
                <w:rFonts w:ascii="Arial" w:hAnsi="Arial"/>
                <w:sz w:val="14"/>
              </w:rPr>
              <w:t>następny</w:t>
            </w:r>
          </w:p>
        </w:tc>
      </w:tr>
      <w:tr w:rsidR="0073697F" w:rsidRPr="0073697F" w14:paraId="17CF485F" w14:textId="77777777" w:rsidTr="00EC7967">
        <w:trPr>
          <w:cantSplit/>
          <w:trHeight w:hRule="exact" w:val="240"/>
          <w:tblHeader/>
        </w:trPr>
        <w:tc>
          <w:tcPr>
            <w:tcW w:w="3729" w:type="dxa"/>
            <w:gridSpan w:val="6"/>
            <w:vMerge/>
            <w:tcBorders>
              <w:left w:val="single" w:sz="2" w:space="0" w:color="auto"/>
              <w:right w:val="single" w:sz="2" w:space="0" w:color="auto"/>
            </w:tcBorders>
            <w:vAlign w:val="center"/>
          </w:tcPr>
          <w:p w14:paraId="1E3E51A5" w14:textId="77777777" w:rsidR="005760C6" w:rsidRPr="0073697F"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57CED851" w14:textId="77777777" w:rsidR="005760C6" w:rsidRPr="0073697F"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54D902A" w14:textId="77777777" w:rsidR="005760C6" w:rsidRPr="0073697F" w:rsidRDefault="005760C6" w:rsidP="000970AA">
            <w:pPr>
              <w:spacing w:line="140" w:lineRule="exact"/>
              <w:jc w:val="center"/>
              <w:rPr>
                <w:rFonts w:ascii="Arial" w:hAnsi="Arial"/>
                <w:sz w:val="14"/>
              </w:rPr>
            </w:pPr>
          </w:p>
        </w:tc>
        <w:tc>
          <w:tcPr>
            <w:tcW w:w="1082" w:type="dxa"/>
            <w:vMerge w:val="restart"/>
            <w:tcBorders>
              <w:top w:val="single" w:sz="2" w:space="0" w:color="auto"/>
              <w:left w:val="single" w:sz="2" w:space="0" w:color="auto"/>
              <w:right w:val="single" w:sz="2" w:space="0" w:color="auto"/>
            </w:tcBorders>
            <w:vAlign w:val="center"/>
          </w:tcPr>
          <w:p w14:paraId="7BA074F2" w14:textId="77777777" w:rsidR="005760C6" w:rsidRPr="0073697F" w:rsidRDefault="005760C6" w:rsidP="000970AA">
            <w:pPr>
              <w:spacing w:line="140" w:lineRule="exact"/>
              <w:jc w:val="center"/>
              <w:rPr>
                <w:rFonts w:ascii="Arial" w:hAnsi="Arial"/>
                <w:sz w:val="14"/>
              </w:rPr>
            </w:pPr>
            <w:r w:rsidRPr="0073697F">
              <w:rPr>
                <w:rFonts w:ascii="Arial" w:hAnsi="Arial"/>
                <w:sz w:val="14"/>
              </w:rPr>
              <w:t>razem</w:t>
            </w:r>
          </w:p>
        </w:tc>
        <w:tc>
          <w:tcPr>
            <w:tcW w:w="6271" w:type="dxa"/>
            <w:gridSpan w:val="13"/>
            <w:tcBorders>
              <w:top w:val="single" w:sz="2" w:space="0" w:color="auto"/>
              <w:left w:val="single" w:sz="2" w:space="0" w:color="auto"/>
              <w:bottom w:val="single" w:sz="2" w:space="0" w:color="auto"/>
              <w:right w:val="single" w:sz="2" w:space="0" w:color="auto"/>
            </w:tcBorders>
            <w:vAlign w:val="center"/>
          </w:tcPr>
          <w:p w14:paraId="55B35203" w14:textId="77777777" w:rsidR="005760C6" w:rsidRPr="0073697F" w:rsidRDefault="005760C6" w:rsidP="000970AA">
            <w:pPr>
              <w:spacing w:line="140" w:lineRule="exact"/>
              <w:ind w:right="85"/>
              <w:jc w:val="center"/>
              <w:rPr>
                <w:rFonts w:ascii="Arial" w:hAnsi="Arial"/>
                <w:sz w:val="14"/>
              </w:rPr>
            </w:pPr>
            <w:r w:rsidRPr="0073697F">
              <w:rPr>
                <w:rFonts w:ascii="Arial" w:hAnsi="Arial"/>
                <w:sz w:val="14"/>
              </w:rPr>
              <w:t>z tego</w:t>
            </w:r>
          </w:p>
        </w:tc>
        <w:tc>
          <w:tcPr>
            <w:tcW w:w="1503" w:type="dxa"/>
            <w:gridSpan w:val="3"/>
            <w:vMerge/>
            <w:tcBorders>
              <w:left w:val="single" w:sz="2" w:space="0" w:color="auto"/>
              <w:right w:val="single" w:sz="2" w:space="0" w:color="auto"/>
            </w:tcBorders>
            <w:vAlign w:val="center"/>
          </w:tcPr>
          <w:p w14:paraId="5B5E1EB8" w14:textId="77777777" w:rsidR="005760C6" w:rsidRPr="0073697F" w:rsidRDefault="005760C6" w:rsidP="000970AA">
            <w:pPr>
              <w:spacing w:line="140" w:lineRule="exact"/>
              <w:ind w:left="85" w:right="85"/>
              <w:rPr>
                <w:rFonts w:ascii="Arial" w:hAnsi="Arial"/>
                <w:sz w:val="14"/>
              </w:rPr>
            </w:pPr>
          </w:p>
        </w:tc>
        <w:tc>
          <w:tcPr>
            <w:tcW w:w="1048" w:type="dxa"/>
            <w:vMerge/>
            <w:tcBorders>
              <w:left w:val="single" w:sz="2" w:space="0" w:color="auto"/>
              <w:right w:val="single" w:sz="2" w:space="0" w:color="auto"/>
            </w:tcBorders>
            <w:vAlign w:val="center"/>
          </w:tcPr>
          <w:p w14:paraId="44CD6CAF" w14:textId="77777777" w:rsidR="005760C6" w:rsidRPr="0073697F" w:rsidRDefault="005760C6" w:rsidP="000970AA">
            <w:pPr>
              <w:spacing w:line="140" w:lineRule="exact"/>
              <w:ind w:left="85" w:right="85"/>
              <w:jc w:val="center"/>
              <w:rPr>
                <w:rFonts w:ascii="Arial" w:hAnsi="Arial"/>
                <w:sz w:val="14"/>
              </w:rPr>
            </w:pPr>
          </w:p>
        </w:tc>
      </w:tr>
      <w:tr w:rsidR="0073697F" w:rsidRPr="0073697F" w14:paraId="0DC82006" w14:textId="77777777" w:rsidTr="00EC7967">
        <w:trPr>
          <w:cantSplit/>
          <w:trHeight w:val="180"/>
          <w:tblHeader/>
        </w:trPr>
        <w:tc>
          <w:tcPr>
            <w:tcW w:w="3729" w:type="dxa"/>
            <w:gridSpan w:val="6"/>
            <w:vMerge/>
            <w:tcBorders>
              <w:left w:val="single" w:sz="2" w:space="0" w:color="auto"/>
              <w:right w:val="single" w:sz="2" w:space="0" w:color="auto"/>
            </w:tcBorders>
            <w:vAlign w:val="center"/>
          </w:tcPr>
          <w:p w14:paraId="06183357" w14:textId="77777777" w:rsidR="005760C6" w:rsidRPr="0073697F"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9764760" w14:textId="77777777" w:rsidR="005760C6" w:rsidRPr="0073697F"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799D259B" w14:textId="77777777" w:rsidR="005760C6" w:rsidRPr="0073697F" w:rsidRDefault="005760C6" w:rsidP="000970AA">
            <w:pPr>
              <w:spacing w:line="140" w:lineRule="exact"/>
              <w:jc w:val="center"/>
              <w:rPr>
                <w:rFonts w:ascii="Arial" w:hAnsi="Arial"/>
                <w:sz w:val="14"/>
              </w:rPr>
            </w:pPr>
          </w:p>
        </w:tc>
        <w:tc>
          <w:tcPr>
            <w:tcW w:w="1082" w:type="dxa"/>
            <w:vMerge/>
            <w:tcBorders>
              <w:left w:val="single" w:sz="2" w:space="0" w:color="auto"/>
              <w:right w:val="single" w:sz="2" w:space="0" w:color="auto"/>
            </w:tcBorders>
            <w:vAlign w:val="center"/>
          </w:tcPr>
          <w:p w14:paraId="1CB8B58E" w14:textId="77777777" w:rsidR="005760C6" w:rsidRPr="0073697F" w:rsidRDefault="005760C6" w:rsidP="000970AA">
            <w:pPr>
              <w:spacing w:line="140" w:lineRule="exact"/>
              <w:ind w:left="85" w:right="85"/>
              <w:jc w:val="center"/>
              <w:rPr>
                <w:rFonts w:ascii="Arial" w:hAnsi="Arial"/>
                <w:sz w:val="14"/>
              </w:rPr>
            </w:pPr>
          </w:p>
        </w:tc>
        <w:tc>
          <w:tcPr>
            <w:tcW w:w="762" w:type="dxa"/>
            <w:gridSpan w:val="2"/>
            <w:vMerge w:val="restart"/>
            <w:tcBorders>
              <w:top w:val="single" w:sz="2" w:space="0" w:color="auto"/>
              <w:left w:val="single" w:sz="2" w:space="0" w:color="auto"/>
              <w:right w:val="single" w:sz="2" w:space="0" w:color="auto"/>
            </w:tcBorders>
            <w:vAlign w:val="center"/>
          </w:tcPr>
          <w:p w14:paraId="7519C101" w14:textId="77777777" w:rsidR="005760C6" w:rsidRPr="0073697F" w:rsidRDefault="005760C6" w:rsidP="000970AA">
            <w:pPr>
              <w:spacing w:line="120" w:lineRule="exact"/>
              <w:jc w:val="center"/>
              <w:rPr>
                <w:rFonts w:ascii="Arial" w:hAnsi="Arial"/>
                <w:sz w:val="12"/>
              </w:rPr>
            </w:pPr>
            <w:r w:rsidRPr="0073697F">
              <w:rPr>
                <w:rFonts w:ascii="Arial" w:hAnsi="Arial"/>
                <w:sz w:val="12"/>
              </w:rPr>
              <w:t>uwzględniono</w:t>
            </w:r>
          </w:p>
          <w:p w14:paraId="780E3AF2" w14:textId="77777777" w:rsidR="005760C6" w:rsidRPr="0073697F" w:rsidRDefault="005760C6" w:rsidP="000970AA">
            <w:pPr>
              <w:spacing w:line="120" w:lineRule="exact"/>
              <w:jc w:val="center"/>
              <w:rPr>
                <w:rFonts w:ascii="Arial Narrow" w:hAnsi="Arial Narrow"/>
                <w:sz w:val="12"/>
              </w:rPr>
            </w:pPr>
            <w:r w:rsidRPr="0073697F">
              <w:rPr>
                <w:rFonts w:ascii="Arial" w:hAnsi="Arial"/>
                <w:sz w:val="12"/>
              </w:rPr>
              <w:t>w całości lub części</w:t>
            </w:r>
          </w:p>
        </w:tc>
        <w:tc>
          <w:tcPr>
            <w:tcW w:w="720" w:type="dxa"/>
            <w:vMerge w:val="restart"/>
            <w:tcBorders>
              <w:top w:val="single" w:sz="2" w:space="0" w:color="auto"/>
              <w:left w:val="single" w:sz="2" w:space="0" w:color="auto"/>
              <w:right w:val="single" w:sz="2" w:space="0" w:color="auto"/>
            </w:tcBorders>
            <w:vAlign w:val="center"/>
          </w:tcPr>
          <w:p w14:paraId="54F85238" w14:textId="77777777" w:rsidR="005760C6" w:rsidRPr="0073697F" w:rsidRDefault="005760C6" w:rsidP="000970AA">
            <w:pPr>
              <w:spacing w:line="140" w:lineRule="exact"/>
              <w:ind w:left="15"/>
              <w:jc w:val="center"/>
              <w:rPr>
                <w:rFonts w:ascii="Arial" w:hAnsi="Arial"/>
                <w:sz w:val="14"/>
              </w:rPr>
            </w:pPr>
            <w:r w:rsidRPr="0073697F">
              <w:rPr>
                <w:rFonts w:ascii="Arial" w:hAnsi="Arial"/>
                <w:sz w:val="14"/>
              </w:rPr>
              <w:t>oddalono</w:t>
            </w:r>
          </w:p>
        </w:tc>
        <w:tc>
          <w:tcPr>
            <w:tcW w:w="663" w:type="dxa"/>
            <w:gridSpan w:val="2"/>
            <w:vMerge w:val="restart"/>
            <w:tcBorders>
              <w:top w:val="single" w:sz="2" w:space="0" w:color="auto"/>
              <w:left w:val="single" w:sz="2" w:space="0" w:color="auto"/>
              <w:right w:val="single" w:sz="2" w:space="0" w:color="auto"/>
            </w:tcBorders>
            <w:shd w:val="clear" w:color="auto" w:fill="auto"/>
            <w:vAlign w:val="center"/>
          </w:tcPr>
          <w:p w14:paraId="5577155F" w14:textId="77777777" w:rsidR="005760C6" w:rsidRPr="0073697F" w:rsidRDefault="005760C6" w:rsidP="000970AA">
            <w:pPr>
              <w:spacing w:line="140" w:lineRule="exact"/>
              <w:jc w:val="center"/>
              <w:rPr>
                <w:rFonts w:ascii="Arial Narrow" w:hAnsi="Arial Narrow"/>
                <w:sz w:val="14"/>
              </w:rPr>
            </w:pPr>
            <w:r w:rsidRPr="0073697F">
              <w:rPr>
                <w:rFonts w:ascii="Arial" w:hAnsi="Arial"/>
                <w:sz w:val="14"/>
                <w:szCs w:val="14"/>
              </w:rPr>
              <w:t>zwrócono</w:t>
            </w:r>
          </w:p>
        </w:tc>
        <w:tc>
          <w:tcPr>
            <w:tcW w:w="782" w:type="dxa"/>
            <w:gridSpan w:val="2"/>
            <w:vMerge w:val="restart"/>
            <w:tcBorders>
              <w:top w:val="single" w:sz="2" w:space="0" w:color="auto"/>
              <w:left w:val="single" w:sz="2" w:space="0" w:color="auto"/>
              <w:right w:val="single" w:sz="2" w:space="0" w:color="auto"/>
            </w:tcBorders>
            <w:vAlign w:val="center"/>
          </w:tcPr>
          <w:p w14:paraId="547BADFC" w14:textId="77777777" w:rsidR="005760C6" w:rsidRPr="0073697F" w:rsidRDefault="005760C6" w:rsidP="000970AA">
            <w:pPr>
              <w:spacing w:line="140" w:lineRule="exact"/>
              <w:ind w:left="17"/>
              <w:jc w:val="center"/>
              <w:rPr>
                <w:rFonts w:ascii="Arial" w:hAnsi="Arial"/>
                <w:sz w:val="14"/>
                <w:szCs w:val="14"/>
              </w:rPr>
            </w:pPr>
            <w:r w:rsidRPr="0073697F">
              <w:rPr>
                <w:rFonts w:ascii="Arial" w:hAnsi="Arial"/>
                <w:sz w:val="14"/>
                <w:szCs w:val="14"/>
              </w:rPr>
              <w:t>odrzucono</w:t>
            </w:r>
          </w:p>
        </w:tc>
        <w:tc>
          <w:tcPr>
            <w:tcW w:w="2700" w:type="dxa"/>
            <w:gridSpan w:val="5"/>
            <w:vMerge w:val="restart"/>
            <w:tcBorders>
              <w:top w:val="single" w:sz="2" w:space="0" w:color="auto"/>
              <w:left w:val="single" w:sz="4" w:space="0" w:color="auto"/>
              <w:right w:val="single" w:sz="4" w:space="0" w:color="auto"/>
            </w:tcBorders>
            <w:vAlign w:val="center"/>
          </w:tcPr>
          <w:p w14:paraId="27CE7989" w14:textId="77777777" w:rsidR="005760C6" w:rsidRPr="0073697F" w:rsidRDefault="005760C6" w:rsidP="000970AA">
            <w:pPr>
              <w:spacing w:line="140" w:lineRule="exact"/>
              <w:ind w:left="7" w:right="85"/>
              <w:jc w:val="center"/>
              <w:rPr>
                <w:rFonts w:ascii="Arial" w:hAnsi="Arial"/>
                <w:sz w:val="14"/>
                <w:szCs w:val="14"/>
              </w:rPr>
            </w:pPr>
            <w:r w:rsidRPr="0073697F">
              <w:rPr>
                <w:rFonts w:ascii="Arial" w:hAnsi="Arial"/>
                <w:sz w:val="14"/>
                <w:szCs w:val="14"/>
              </w:rPr>
              <w:t>umorzono</w:t>
            </w:r>
          </w:p>
        </w:tc>
        <w:tc>
          <w:tcPr>
            <w:tcW w:w="644" w:type="dxa"/>
            <w:vMerge w:val="restart"/>
            <w:tcBorders>
              <w:top w:val="single" w:sz="2" w:space="0" w:color="auto"/>
              <w:left w:val="single" w:sz="4" w:space="0" w:color="auto"/>
              <w:right w:val="single" w:sz="2" w:space="0" w:color="auto"/>
            </w:tcBorders>
            <w:vAlign w:val="center"/>
          </w:tcPr>
          <w:p w14:paraId="37194035" w14:textId="77777777" w:rsidR="005760C6" w:rsidRPr="0073697F" w:rsidRDefault="005760C6" w:rsidP="000970AA">
            <w:pPr>
              <w:spacing w:line="140" w:lineRule="exact"/>
              <w:ind w:right="14"/>
              <w:jc w:val="center"/>
              <w:rPr>
                <w:rFonts w:ascii="Arial" w:hAnsi="Arial"/>
                <w:sz w:val="14"/>
                <w:szCs w:val="14"/>
              </w:rPr>
            </w:pPr>
            <w:r w:rsidRPr="0073697F">
              <w:rPr>
                <w:rFonts w:ascii="Arial" w:hAnsi="Arial"/>
                <w:sz w:val="12"/>
              </w:rPr>
              <w:t>Inne załatwienia</w:t>
            </w:r>
          </w:p>
        </w:tc>
        <w:tc>
          <w:tcPr>
            <w:tcW w:w="1503" w:type="dxa"/>
            <w:gridSpan w:val="3"/>
            <w:vMerge/>
            <w:tcBorders>
              <w:left w:val="single" w:sz="2" w:space="0" w:color="auto"/>
              <w:right w:val="single" w:sz="2" w:space="0" w:color="auto"/>
            </w:tcBorders>
            <w:vAlign w:val="center"/>
          </w:tcPr>
          <w:p w14:paraId="5EC0F703" w14:textId="77777777" w:rsidR="005760C6" w:rsidRPr="0073697F" w:rsidRDefault="005760C6" w:rsidP="000970AA">
            <w:pPr>
              <w:spacing w:line="140" w:lineRule="exact"/>
              <w:ind w:left="85" w:right="85"/>
              <w:rPr>
                <w:rFonts w:ascii="Arial" w:hAnsi="Arial"/>
                <w:sz w:val="16"/>
                <w:vertAlign w:val="superscript"/>
              </w:rPr>
            </w:pPr>
          </w:p>
        </w:tc>
        <w:tc>
          <w:tcPr>
            <w:tcW w:w="1048" w:type="dxa"/>
            <w:vMerge/>
            <w:tcBorders>
              <w:left w:val="single" w:sz="2" w:space="0" w:color="auto"/>
              <w:right w:val="single" w:sz="2" w:space="0" w:color="auto"/>
            </w:tcBorders>
            <w:vAlign w:val="center"/>
          </w:tcPr>
          <w:p w14:paraId="2BD10C0D" w14:textId="77777777" w:rsidR="005760C6" w:rsidRPr="0073697F" w:rsidRDefault="005760C6" w:rsidP="000970AA">
            <w:pPr>
              <w:spacing w:line="140" w:lineRule="exact"/>
              <w:ind w:left="85" w:right="85"/>
              <w:jc w:val="center"/>
              <w:rPr>
                <w:rFonts w:ascii="Arial" w:hAnsi="Arial"/>
                <w:sz w:val="14"/>
              </w:rPr>
            </w:pPr>
          </w:p>
        </w:tc>
      </w:tr>
      <w:tr w:rsidR="0073697F" w:rsidRPr="0073697F" w14:paraId="744764BA" w14:textId="77777777" w:rsidTr="00EC7967">
        <w:trPr>
          <w:cantSplit/>
          <w:trHeight w:val="180"/>
          <w:tblHeader/>
        </w:trPr>
        <w:tc>
          <w:tcPr>
            <w:tcW w:w="3729" w:type="dxa"/>
            <w:gridSpan w:val="6"/>
            <w:vMerge/>
            <w:tcBorders>
              <w:left w:val="single" w:sz="2" w:space="0" w:color="auto"/>
              <w:right w:val="single" w:sz="2" w:space="0" w:color="auto"/>
            </w:tcBorders>
            <w:vAlign w:val="center"/>
          </w:tcPr>
          <w:p w14:paraId="51813CBA" w14:textId="77777777" w:rsidR="005760C6" w:rsidRPr="0073697F"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66038E66" w14:textId="77777777" w:rsidR="005760C6" w:rsidRPr="0073697F"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317ACF4C" w14:textId="77777777" w:rsidR="005760C6" w:rsidRPr="0073697F" w:rsidRDefault="005760C6" w:rsidP="000970AA">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4F6F7432" w14:textId="77777777" w:rsidR="005760C6" w:rsidRPr="0073697F"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01C976FD" w14:textId="77777777" w:rsidR="005760C6" w:rsidRPr="0073697F" w:rsidRDefault="005760C6" w:rsidP="000970AA">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28E66CB4" w14:textId="77777777" w:rsidR="005760C6" w:rsidRPr="0073697F"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2AE4EFFD" w14:textId="77777777" w:rsidR="005760C6" w:rsidRPr="0073697F" w:rsidRDefault="005760C6" w:rsidP="000970AA">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2BD7890A" w14:textId="77777777" w:rsidR="005760C6" w:rsidRPr="0073697F" w:rsidRDefault="005760C6" w:rsidP="000970AA">
            <w:pPr>
              <w:spacing w:line="140" w:lineRule="exact"/>
              <w:ind w:left="85" w:right="85"/>
              <w:jc w:val="center"/>
              <w:rPr>
                <w:rFonts w:ascii="Arial" w:hAnsi="Arial"/>
                <w:sz w:val="14"/>
              </w:rPr>
            </w:pPr>
          </w:p>
        </w:tc>
        <w:tc>
          <w:tcPr>
            <w:tcW w:w="2700" w:type="dxa"/>
            <w:gridSpan w:val="5"/>
            <w:vMerge/>
            <w:tcBorders>
              <w:left w:val="single" w:sz="4" w:space="0" w:color="auto"/>
              <w:bottom w:val="single" w:sz="4" w:space="0" w:color="auto"/>
              <w:right w:val="single" w:sz="4" w:space="0" w:color="auto"/>
            </w:tcBorders>
            <w:vAlign w:val="center"/>
          </w:tcPr>
          <w:p w14:paraId="06B10D18" w14:textId="77777777" w:rsidR="005760C6" w:rsidRPr="0073697F" w:rsidRDefault="005760C6" w:rsidP="000970AA">
            <w:pPr>
              <w:spacing w:line="140" w:lineRule="exact"/>
              <w:ind w:left="85" w:right="85"/>
              <w:jc w:val="center"/>
              <w:rPr>
                <w:rFonts w:ascii="Arial" w:hAnsi="Arial"/>
                <w:sz w:val="14"/>
              </w:rPr>
            </w:pPr>
          </w:p>
        </w:tc>
        <w:tc>
          <w:tcPr>
            <w:tcW w:w="644" w:type="dxa"/>
            <w:vMerge/>
            <w:tcBorders>
              <w:left w:val="single" w:sz="4" w:space="0" w:color="auto"/>
              <w:right w:val="single" w:sz="2" w:space="0" w:color="auto"/>
            </w:tcBorders>
            <w:vAlign w:val="center"/>
          </w:tcPr>
          <w:p w14:paraId="514FF7A2" w14:textId="77777777" w:rsidR="005760C6" w:rsidRPr="0073697F" w:rsidRDefault="005760C6" w:rsidP="000970AA">
            <w:pPr>
              <w:spacing w:line="140" w:lineRule="exact"/>
              <w:ind w:left="85" w:right="85"/>
              <w:jc w:val="center"/>
              <w:rPr>
                <w:rFonts w:ascii="Arial" w:hAnsi="Arial"/>
                <w:sz w:val="14"/>
              </w:rPr>
            </w:pPr>
          </w:p>
        </w:tc>
        <w:tc>
          <w:tcPr>
            <w:tcW w:w="713" w:type="dxa"/>
            <w:gridSpan w:val="2"/>
            <w:vMerge w:val="restart"/>
            <w:tcBorders>
              <w:left w:val="single" w:sz="2" w:space="0" w:color="auto"/>
              <w:right w:val="single" w:sz="4" w:space="0" w:color="auto"/>
            </w:tcBorders>
            <w:vAlign w:val="center"/>
          </w:tcPr>
          <w:p w14:paraId="03DBD83F"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ogółem</w:t>
            </w:r>
          </w:p>
        </w:tc>
        <w:tc>
          <w:tcPr>
            <w:tcW w:w="790" w:type="dxa"/>
            <w:vMerge w:val="restart"/>
            <w:tcBorders>
              <w:left w:val="single" w:sz="4" w:space="0" w:color="auto"/>
              <w:right w:val="single" w:sz="2" w:space="0" w:color="auto"/>
            </w:tcBorders>
            <w:vAlign w:val="center"/>
          </w:tcPr>
          <w:p w14:paraId="2403ACEC"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2"/>
                <w:szCs w:val="12"/>
              </w:rPr>
              <w:t>w tym publikację orzeczenia</w:t>
            </w:r>
          </w:p>
        </w:tc>
        <w:tc>
          <w:tcPr>
            <w:tcW w:w="1048" w:type="dxa"/>
            <w:vMerge/>
            <w:tcBorders>
              <w:left w:val="single" w:sz="2" w:space="0" w:color="auto"/>
              <w:right w:val="single" w:sz="2" w:space="0" w:color="auto"/>
            </w:tcBorders>
            <w:vAlign w:val="center"/>
          </w:tcPr>
          <w:p w14:paraId="3C0DB0E0" w14:textId="77777777" w:rsidR="005760C6" w:rsidRPr="0073697F" w:rsidRDefault="005760C6" w:rsidP="000970AA">
            <w:pPr>
              <w:spacing w:line="140" w:lineRule="exact"/>
              <w:ind w:left="85" w:right="85"/>
              <w:jc w:val="center"/>
              <w:rPr>
                <w:rFonts w:ascii="Arial" w:hAnsi="Arial"/>
                <w:sz w:val="14"/>
              </w:rPr>
            </w:pPr>
          </w:p>
        </w:tc>
      </w:tr>
      <w:tr w:rsidR="0073697F" w:rsidRPr="0073697F" w14:paraId="29213C91" w14:textId="77777777" w:rsidTr="00EC7967">
        <w:trPr>
          <w:cantSplit/>
          <w:trHeight w:val="248"/>
          <w:tblHeader/>
        </w:trPr>
        <w:tc>
          <w:tcPr>
            <w:tcW w:w="3729" w:type="dxa"/>
            <w:gridSpan w:val="6"/>
            <w:vMerge/>
            <w:tcBorders>
              <w:left w:val="single" w:sz="2" w:space="0" w:color="auto"/>
              <w:right w:val="single" w:sz="2" w:space="0" w:color="auto"/>
            </w:tcBorders>
            <w:vAlign w:val="center"/>
          </w:tcPr>
          <w:p w14:paraId="71F02E3A" w14:textId="77777777" w:rsidR="005760C6" w:rsidRPr="0073697F"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right w:val="single" w:sz="2" w:space="0" w:color="auto"/>
            </w:tcBorders>
            <w:vAlign w:val="center"/>
          </w:tcPr>
          <w:p w14:paraId="262A4E40" w14:textId="77777777" w:rsidR="005760C6" w:rsidRPr="0073697F" w:rsidRDefault="005760C6" w:rsidP="000970AA">
            <w:pPr>
              <w:spacing w:line="140" w:lineRule="exact"/>
              <w:ind w:left="85" w:right="85"/>
              <w:jc w:val="center"/>
              <w:rPr>
                <w:rFonts w:ascii="Arial" w:hAnsi="Arial"/>
                <w:sz w:val="14"/>
              </w:rPr>
            </w:pPr>
          </w:p>
        </w:tc>
        <w:tc>
          <w:tcPr>
            <w:tcW w:w="1177" w:type="dxa"/>
            <w:vMerge/>
            <w:tcBorders>
              <w:left w:val="single" w:sz="2" w:space="0" w:color="auto"/>
              <w:right w:val="single" w:sz="2" w:space="0" w:color="auto"/>
            </w:tcBorders>
            <w:vAlign w:val="center"/>
          </w:tcPr>
          <w:p w14:paraId="4008A55F" w14:textId="77777777" w:rsidR="005760C6" w:rsidRPr="0073697F" w:rsidRDefault="005760C6" w:rsidP="000970AA">
            <w:pPr>
              <w:spacing w:line="140" w:lineRule="exact"/>
              <w:jc w:val="center"/>
              <w:rPr>
                <w:rFonts w:ascii="Arial" w:hAnsi="Arial"/>
                <w:sz w:val="12"/>
              </w:rPr>
            </w:pPr>
          </w:p>
        </w:tc>
        <w:tc>
          <w:tcPr>
            <w:tcW w:w="1082" w:type="dxa"/>
            <w:vMerge/>
            <w:tcBorders>
              <w:left w:val="single" w:sz="2" w:space="0" w:color="auto"/>
              <w:right w:val="single" w:sz="2" w:space="0" w:color="auto"/>
            </w:tcBorders>
            <w:vAlign w:val="center"/>
          </w:tcPr>
          <w:p w14:paraId="26BD093A" w14:textId="77777777" w:rsidR="005760C6" w:rsidRPr="0073697F"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right w:val="single" w:sz="2" w:space="0" w:color="auto"/>
            </w:tcBorders>
            <w:vAlign w:val="center"/>
          </w:tcPr>
          <w:p w14:paraId="3D17B622" w14:textId="77777777" w:rsidR="005760C6" w:rsidRPr="0073697F" w:rsidRDefault="005760C6" w:rsidP="000970AA">
            <w:pPr>
              <w:spacing w:line="120" w:lineRule="exact"/>
              <w:ind w:left="85" w:right="85"/>
              <w:jc w:val="center"/>
              <w:rPr>
                <w:rFonts w:ascii="Arial" w:hAnsi="Arial"/>
                <w:sz w:val="12"/>
              </w:rPr>
            </w:pPr>
          </w:p>
        </w:tc>
        <w:tc>
          <w:tcPr>
            <w:tcW w:w="720" w:type="dxa"/>
            <w:vMerge/>
            <w:tcBorders>
              <w:left w:val="single" w:sz="2" w:space="0" w:color="auto"/>
              <w:right w:val="single" w:sz="2" w:space="0" w:color="auto"/>
            </w:tcBorders>
            <w:vAlign w:val="center"/>
          </w:tcPr>
          <w:p w14:paraId="51B31BCE" w14:textId="77777777" w:rsidR="005760C6" w:rsidRPr="0073697F"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F3E856D" w14:textId="77777777" w:rsidR="005760C6" w:rsidRPr="0073697F" w:rsidRDefault="005760C6" w:rsidP="000970AA">
            <w:pPr>
              <w:spacing w:line="140" w:lineRule="exact"/>
              <w:ind w:right="85"/>
              <w:jc w:val="center"/>
              <w:rPr>
                <w:rFonts w:ascii="Arial" w:hAnsi="Arial"/>
                <w:sz w:val="14"/>
              </w:rPr>
            </w:pPr>
          </w:p>
        </w:tc>
        <w:tc>
          <w:tcPr>
            <w:tcW w:w="782" w:type="dxa"/>
            <w:gridSpan w:val="2"/>
            <w:vMerge/>
            <w:tcBorders>
              <w:left w:val="single" w:sz="2" w:space="0" w:color="auto"/>
              <w:right w:val="single" w:sz="2" w:space="0" w:color="auto"/>
            </w:tcBorders>
            <w:vAlign w:val="center"/>
          </w:tcPr>
          <w:p w14:paraId="7C918D65" w14:textId="77777777" w:rsidR="005760C6" w:rsidRPr="0073697F" w:rsidRDefault="005760C6" w:rsidP="000970AA">
            <w:pPr>
              <w:spacing w:line="140" w:lineRule="exact"/>
              <w:ind w:left="85" w:right="85"/>
              <w:jc w:val="center"/>
              <w:rPr>
                <w:rFonts w:ascii="Arial" w:hAnsi="Arial"/>
                <w:sz w:val="14"/>
              </w:rPr>
            </w:pPr>
          </w:p>
        </w:tc>
        <w:tc>
          <w:tcPr>
            <w:tcW w:w="587" w:type="dxa"/>
            <w:vMerge w:val="restart"/>
            <w:tcBorders>
              <w:top w:val="single" w:sz="4" w:space="0" w:color="auto"/>
              <w:left w:val="single" w:sz="4" w:space="0" w:color="auto"/>
              <w:right w:val="single" w:sz="2" w:space="0" w:color="auto"/>
            </w:tcBorders>
            <w:vAlign w:val="center"/>
          </w:tcPr>
          <w:p w14:paraId="76EA63FC" w14:textId="77777777" w:rsidR="005760C6" w:rsidRPr="0073697F" w:rsidRDefault="005760C6" w:rsidP="000970AA">
            <w:pPr>
              <w:spacing w:line="140" w:lineRule="exact"/>
              <w:jc w:val="center"/>
              <w:rPr>
                <w:rFonts w:ascii="Arial" w:hAnsi="Arial"/>
                <w:sz w:val="14"/>
              </w:rPr>
            </w:pPr>
            <w:r w:rsidRPr="0073697F">
              <w:rPr>
                <w:rFonts w:ascii="Arial" w:hAnsi="Arial"/>
                <w:sz w:val="14"/>
              </w:rPr>
              <w:t>ogółem</w:t>
            </w:r>
          </w:p>
        </w:tc>
        <w:tc>
          <w:tcPr>
            <w:tcW w:w="2113" w:type="dxa"/>
            <w:gridSpan w:val="4"/>
            <w:tcBorders>
              <w:top w:val="single" w:sz="4" w:space="0" w:color="auto"/>
              <w:left w:val="single" w:sz="4" w:space="0" w:color="auto"/>
              <w:bottom w:val="single" w:sz="4" w:space="0" w:color="auto"/>
              <w:right w:val="single" w:sz="4" w:space="0" w:color="auto"/>
            </w:tcBorders>
            <w:vAlign w:val="center"/>
          </w:tcPr>
          <w:p w14:paraId="190AA3F9"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 xml:space="preserve">w tym w wyniku </w:t>
            </w:r>
          </w:p>
        </w:tc>
        <w:tc>
          <w:tcPr>
            <w:tcW w:w="644" w:type="dxa"/>
            <w:vMerge/>
            <w:tcBorders>
              <w:left w:val="single" w:sz="4" w:space="0" w:color="auto"/>
              <w:right w:val="single" w:sz="2" w:space="0" w:color="auto"/>
            </w:tcBorders>
            <w:vAlign w:val="center"/>
          </w:tcPr>
          <w:p w14:paraId="484150D0" w14:textId="77777777" w:rsidR="005760C6" w:rsidRPr="0073697F" w:rsidRDefault="005760C6" w:rsidP="000970AA">
            <w:pPr>
              <w:spacing w:line="140" w:lineRule="exact"/>
              <w:ind w:left="85" w:right="85"/>
              <w:jc w:val="center"/>
              <w:rPr>
                <w:rFonts w:ascii="Arial" w:hAnsi="Arial"/>
                <w:sz w:val="14"/>
              </w:rPr>
            </w:pPr>
          </w:p>
        </w:tc>
        <w:tc>
          <w:tcPr>
            <w:tcW w:w="713" w:type="dxa"/>
            <w:gridSpan w:val="2"/>
            <w:vMerge/>
            <w:tcBorders>
              <w:left w:val="single" w:sz="2" w:space="0" w:color="auto"/>
              <w:right w:val="single" w:sz="4" w:space="0" w:color="auto"/>
            </w:tcBorders>
            <w:vAlign w:val="center"/>
          </w:tcPr>
          <w:p w14:paraId="0CC60EBD" w14:textId="77777777" w:rsidR="005760C6" w:rsidRPr="0073697F" w:rsidRDefault="005760C6" w:rsidP="000970AA">
            <w:pPr>
              <w:spacing w:line="140" w:lineRule="exact"/>
              <w:ind w:left="85" w:right="85"/>
              <w:jc w:val="center"/>
              <w:rPr>
                <w:rFonts w:ascii="Arial" w:hAnsi="Arial"/>
                <w:sz w:val="14"/>
              </w:rPr>
            </w:pPr>
          </w:p>
        </w:tc>
        <w:tc>
          <w:tcPr>
            <w:tcW w:w="790" w:type="dxa"/>
            <w:vMerge/>
            <w:tcBorders>
              <w:left w:val="single" w:sz="4" w:space="0" w:color="auto"/>
              <w:right w:val="single" w:sz="2" w:space="0" w:color="auto"/>
            </w:tcBorders>
            <w:vAlign w:val="center"/>
          </w:tcPr>
          <w:p w14:paraId="25300D9A" w14:textId="77777777" w:rsidR="005760C6" w:rsidRPr="0073697F" w:rsidRDefault="005760C6" w:rsidP="000970AA">
            <w:pPr>
              <w:spacing w:line="140" w:lineRule="exact"/>
              <w:ind w:left="85" w:right="85"/>
              <w:jc w:val="center"/>
              <w:rPr>
                <w:rFonts w:ascii="Arial" w:hAnsi="Arial"/>
                <w:sz w:val="14"/>
              </w:rPr>
            </w:pPr>
          </w:p>
        </w:tc>
        <w:tc>
          <w:tcPr>
            <w:tcW w:w="1048" w:type="dxa"/>
            <w:vMerge/>
            <w:tcBorders>
              <w:left w:val="single" w:sz="2" w:space="0" w:color="auto"/>
              <w:right w:val="single" w:sz="2" w:space="0" w:color="auto"/>
            </w:tcBorders>
            <w:vAlign w:val="center"/>
          </w:tcPr>
          <w:p w14:paraId="3F86957A" w14:textId="77777777" w:rsidR="005760C6" w:rsidRPr="0073697F" w:rsidRDefault="005760C6" w:rsidP="000970AA">
            <w:pPr>
              <w:spacing w:line="140" w:lineRule="exact"/>
              <w:ind w:left="85" w:right="85"/>
              <w:jc w:val="center"/>
              <w:rPr>
                <w:rFonts w:ascii="Arial" w:hAnsi="Arial"/>
                <w:sz w:val="14"/>
              </w:rPr>
            </w:pPr>
          </w:p>
        </w:tc>
      </w:tr>
      <w:tr w:rsidR="0073697F" w:rsidRPr="0073697F" w14:paraId="1707FB37" w14:textId="77777777" w:rsidTr="00EC7967">
        <w:trPr>
          <w:cantSplit/>
          <w:trHeight w:val="478"/>
          <w:tblHeader/>
        </w:trPr>
        <w:tc>
          <w:tcPr>
            <w:tcW w:w="3729" w:type="dxa"/>
            <w:gridSpan w:val="6"/>
            <w:vMerge/>
            <w:tcBorders>
              <w:left w:val="single" w:sz="2" w:space="0" w:color="auto"/>
              <w:bottom w:val="single" w:sz="2" w:space="0" w:color="auto"/>
              <w:right w:val="single" w:sz="2" w:space="0" w:color="auto"/>
            </w:tcBorders>
            <w:vAlign w:val="center"/>
          </w:tcPr>
          <w:p w14:paraId="7B1D58F2" w14:textId="77777777" w:rsidR="005760C6" w:rsidRPr="0073697F" w:rsidRDefault="005760C6" w:rsidP="000970AA">
            <w:pPr>
              <w:spacing w:line="140" w:lineRule="exact"/>
              <w:ind w:left="85" w:right="85"/>
              <w:jc w:val="center"/>
              <w:rPr>
                <w:rFonts w:ascii="Arial" w:hAnsi="Arial"/>
                <w:sz w:val="14"/>
              </w:rPr>
            </w:pPr>
          </w:p>
        </w:tc>
        <w:tc>
          <w:tcPr>
            <w:tcW w:w="854" w:type="dxa"/>
            <w:gridSpan w:val="2"/>
            <w:vMerge/>
            <w:tcBorders>
              <w:left w:val="single" w:sz="2" w:space="0" w:color="auto"/>
              <w:bottom w:val="single" w:sz="2" w:space="0" w:color="auto"/>
              <w:right w:val="single" w:sz="2" w:space="0" w:color="auto"/>
            </w:tcBorders>
            <w:vAlign w:val="center"/>
          </w:tcPr>
          <w:p w14:paraId="2FEA26B0" w14:textId="77777777" w:rsidR="005760C6" w:rsidRPr="0073697F" w:rsidRDefault="005760C6" w:rsidP="000970AA">
            <w:pPr>
              <w:spacing w:line="140" w:lineRule="exact"/>
              <w:ind w:left="85" w:right="85"/>
              <w:jc w:val="center"/>
              <w:rPr>
                <w:rFonts w:ascii="Arial" w:hAnsi="Arial"/>
                <w:sz w:val="14"/>
              </w:rPr>
            </w:pPr>
          </w:p>
        </w:tc>
        <w:tc>
          <w:tcPr>
            <w:tcW w:w="1177" w:type="dxa"/>
            <w:vMerge/>
            <w:tcBorders>
              <w:left w:val="single" w:sz="2" w:space="0" w:color="auto"/>
              <w:bottom w:val="single" w:sz="2" w:space="0" w:color="auto"/>
              <w:right w:val="single" w:sz="2" w:space="0" w:color="auto"/>
            </w:tcBorders>
            <w:vAlign w:val="center"/>
          </w:tcPr>
          <w:p w14:paraId="44DB01A2" w14:textId="77777777" w:rsidR="005760C6" w:rsidRPr="0073697F" w:rsidRDefault="005760C6" w:rsidP="000970AA">
            <w:pPr>
              <w:spacing w:line="140" w:lineRule="exact"/>
              <w:jc w:val="center"/>
              <w:rPr>
                <w:rFonts w:ascii="Arial" w:hAnsi="Arial"/>
                <w:sz w:val="12"/>
              </w:rPr>
            </w:pPr>
          </w:p>
        </w:tc>
        <w:tc>
          <w:tcPr>
            <w:tcW w:w="1082" w:type="dxa"/>
            <w:vMerge/>
            <w:tcBorders>
              <w:left w:val="single" w:sz="2" w:space="0" w:color="auto"/>
              <w:bottom w:val="single" w:sz="2" w:space="0" w:color="auto"/>
              <w:right w:val="single" w:sz="2" w:space="0" w:color="auto"/>
            </w:tcBorders>
            <w:vAlign w:val="center"/>
          </w:tcPr>
          <w:p w14:paraId="20DA7992" w14:textId="77777777" w:rsidR="005760C6" w:rsidRPr="0073697F" w:rsidRDefault="005760C6" w:rsidP="000970AA">
            <w:pPr>
              <w:spacing w:line="140" w:lineRule="exact"/>
              <w:ind w:left="85" w:right="85"/>
              <w:jc w:val="center"/>
              <w:rPr>
                <w:rFonts w:ascii="Arial" w:hAnsi="Arial"/>
                <w:sz w:val="14"/>
              </w:rPr>
            </w:pPr>
          </w:p>
        </w:tc>
        <w:tc>
          <w:tcPr>
            <w:tcW w:w="762" w:type="dxa"/>
            <w:gridSpan w:val="2"/>
            <w:vMerge/>
            <w:tcBorders>
              <w:left w:val="single" w:sz="2" w:space="0" w:color="auto"/>
              <w:bottom w:val="single" w:sz="2" w:space="0" w:color="auto"/>
              <w:right w:val="single" w:sz="2" w:space="0" w:color="auto"/>
            </w:tcBorders>
            <w:vAlign w:val="center"/>
          </w:tcPr>
          <w:p w14:paraId="7876A815" w14:textId="77777777" w:rsidR="005760C6" w:rsidRPr="0073697F" w:rsidRDefault="005760C6" w:rsidP="000970AA">
            <w:pPr>
              <w:spacing w:line="120" w:lineRule="exact"/>
              <w:ind w:left="85" w:right="85"/>
              <w:jc w:val="center"/>
              <w:rPr>
                <w:rFonts w:ascii="Arial" w:hAnsi="Arial"/>
                <w:sz w:val="12"/>
              </w:rPr>
            </w:pPr>
          </w:p>
        </w:tc>
        <w:tc>
          <w:tcPr>
            <w:tcW w:w="720" w:type="dxa"/>
            <w:vMerge/>
            <w:tcBorders>
              <w:left w:val="single" w:sz="2" w:space="0" w:color="auto"/>
              <w:bottom w:val="single" w:sz="2" w:space="0" w:color="auto"/>
              <w:right w:val="single" w:sz="2" w:space="0" w:color="auto"/>
            </w:tcBorders>
            <w:vAlign w:val="center"/>
          </w:tcPr>
          <w:p w14:paraId="7B1B29DB" w14:textId="77777777" w:rsidR="005760C6" w:rsidRPr="0073697F" w:rsidRDefault="005760C6" w:rsidP="000970AA">
            <w:pPr>
              <w:spacing w:line="140" w:lineRule="exact"/>
              <w:ind w:left="85" w:right="85"/>
              <w:jc w:val="center"/>
              <w:rPr>
                <w:rFonts w:ascii="Arial" w:hAnsi="Arial"/>
                <w:sz w:val="14"/>
              </w:rPr>
            </w:pPr>
          </w:p>
        </w:tc>
        <w:tc>
          <w:tcPr>
            <w:tcW w:w="663" w:type="dxa"/>
            <w:gridSpan w:val="2"/>
            <w:vMerge/>
            <w:tcBorders>
              <w:left w:val="single" w:sz="2" w:space="0" w:color="auto"/>
              <w:right w:val="single" w:sz="2" w:space="0" w:color="auto"/>
            </w:tcBorders>
            <w:shd w:val="clear" w:color="auto" w:fill="auto"/>
            <w:vAlign w:val="center"/>
          </w:tcPr>
          <w:p w14:paraId="5C21BD0E" w14:textId="77777777" w:rsidR="005760C6" w:rsidRPr="0073697F" w:rsidRDefault="005760C6" w:rsidP="000970AA">
            <w:pPr>
              <w:spacing w:line="140" w:lineRule="exact"/>
              <w:ind w:right="85"/>
              <w:jc w:val="center"/>
              <w:rPr>
                <w:rFonts w:ascii="Arial" w:hAnsi="Arial"/>
                <w:sz w:val="14"/>
              </w:rPr>
            </w:pPr>
          </w:p>
        </w:tc>
        <w:tc>
          <w:tcPr>
            <w:tcW w:w="782" w:type="dxa"/>
            <w:gridSpan w:val="2"/>
            <w:vMerge/>
            <w:tcBorders>
              <w:left w:val="single" w:sz="2" w:space="0" w:color="auto"/>
              <w:bottom w:val="single" w:sz="2" w:space="0" w:color="auto"/>
              <w:right w:val="single" w:sz="2" w:space="0" w:color="auto"/>
            </w:tcBorders>
            <w:vAlign w:val="center"/>
          </w:tcPr>
          <w:p w14:paraId="155E9DBA" w14:textId="77777777" w:rsidR="005760C6" w:rsidRPr="0073697F" w:rsidRDefault="005760C6" w:rsidP="000970AA">
            <w:pPr>
              <w:spacing w:line="140" w:lineRule="exact"/>
              <w:ind w:left="85" w:right="85"/>
              <w:jc w:val="center"/>
              <w:rPr>
                <w:rFonts w:ascii="Arial" w:hAnsi="Arial"/>
                <w:sz w:val="14"/>
              </w:rPr>
            </w:pPr>
          </w:p>
        </w:tc>
        <w:tc>
          <w:tcPr>
            <w:tcW w:w="587" w:type="dxa"/>
            <w:vMerge/>
            <w:tcBorders>
              <w:left w:val="single" w:sz="4" w:space="0" w:color="auto"/>
              <w:bottom w:val="single" w:sz="2" w:space="0" w:color="auto"/>
              <w:right w:val="single" w:sz="2" w:space="0" w:color="auto"/>
            </w:tcBorders>
            <w:vAlign w:val="center"/>
          </w:tcPr>
          <w:p w14:paraId="69D5A1AA" w14:textId="77777777" w:rsidR="005760C6" w:rsidRPr="0073697F" w:rsidRDefault="005760C6" w:rsidP="000970AA">
            <w:pPr>
              <w:spacing w:line="140" w:lineRule="exact"/>
              <w:ind w:left="85" w:right="85"/>
              <w:jc w:val="center"/>
              <w:rPr>
                <w:rFonts w:ascii="Arial" w:hAnsi="Arial"/>
                <w:sz w:val="14"/>
              </w:rPr>
            </w:pPr>
          </w:p>
        </w:tc>
        <w:tc>
          <w:tcPr>
            <w:tcW w:w="774" w:type="dxa"/>
            <w:tcBorders>
              <w:top w:val="single" w:sz="4" w:space="0" w:color="auto"/>
              <w:left w:val="single" w:sz="4" w:space="0" w:color="auto"/>
              <w:bottom w:val="single" w:sz="2" w:space="0" w:color="auto"/>
              <w:right w:val="single" w:sz="2" w:space="0" w:color="auto"/>
            </w:tcBorders>
            <w:vAlign w:val="center"/>
          </w:tcPr>
          <w:p w14:paraId="43A7E055" w14:textId="77777777" w:rsidR="005760C6" w:rsidRPr="0073697F" w:rsidRDefault="005760C6" w:rsidP="000970AA">
            <w:pPr>
              <w:spacing w:line="140" w:lineRule="exact"/>
              <w:jc w:val="center"/>
              <w:rPr>
                <w:rFonts w:ascii="Arial" w:hAnsi="Arial"/>
                <w:sz w:val="12"/>
                <w:szCs w:val="12"/>
              </w:rPr>
            </w:pPr>
            <w:r w:rsidRPr="0073697F">
              <w:rPr>
                <w:rFonts w:ascii="Arial" w:hAnsi="Arial"/>
                <w:sz w:val="12"/>
                <w:szCs w:val="12"/>
              </w:rPr>
              <w:t xml:space="preserve">zawarcia ugody przed sądem </w:t>
            </w:r>
          </w:p>
        </w:tc>
        <w:tc>
          <w:tcPr>
            <w:tcW w:w="641" w:type="dxa"/>
            <w:gridSpan w:val="2"/>
            <w:tcBorders>
              <w:top w:val="single" w:sz="4" w:space="0" w:color="auto"/>
              <w:left w:val="single" w:sz="4" w:space="0" w:color="auto"/>
              <w:bottom w:val="single" w:sz="2" w:space="0" w:color="auto"/>
              <w:right w:val="single" w:sz="2" w:space="0" w:color="auto"/>
            </w:tcBorders>
            <w:vAlign w:val="center"/>
          </w:tcPr>
          <w:p w14:paraId="1A55F419" w14:textId="77777777" w:rsidR="005760C6" w:rsidRPr="0073697F" w:rsidRDefault="005760C6" w:rsidP="000970AA">
            <w:pPr>
              <w:spacing w:line="140" w:lineRule="exact"/>
              <w:jc w:val="center"/>
              <w:rPr>
                <w:rFonts w:ascii="Arial" w:hAnsi="Arial"/>
                <w:sz w:val="12"/>
                <w:szCs w:val="12"/>
              </w:rPr>
            </w:pPr>
            <w:r w:rsidRPr="0073697F">
              <w:rPr>
                <w:rFonts w:ascii="Arial" w:hAnsi="Arial"/>
                <w:sz w:val="14"/>
              </w:rPr>
              <w:t>cofnięcia pozwu/</w:t>
            </w:r>
            <w:r w:rsidRPr="0073697F">
              <w:rPr>
                <w:rFonts w:ascii="Arial" w:hAnsi="Arial"/>
                <w:sz w:val="12"/>
                <w:szCs w:val="12"/>
              </w:rPr>
              <w:t xml:space="preserve"> wniosku</w:t>
            </w:r>
          </w:p>
        </w:tc>
        <w:tc>
          <w:tcPr>
            <w:tcW w:w="698" w:type="dxa"/>
            <w:tcBorders>
              <w:top w:val="single" w:sz="4" w:space="0" w:color="auto"/>
              <w:left w:val="single" w:sz="4" w:space="0" w:color="auto"/>
              <w:bottom w:val="single" w:sz="2" w:space="0" w:color="auto"/>
              <w:right w:val="single" w:sz="4" w:space="0" w:color="auto"/>
            </w:tcBorders>
            <w:vAlign w:val="center"/>
          </w:tcPr>
          <w:p w14:paraId="6E82270A" w14:textId="77777777" w:rsidR="005760C6" w:rsidRPr="0073697F" w:rsidRDefault="005760C6" w:rsidP="000970AA">
            <w:pPr>
              <w:spacing w:line="140" w:lineRule="exact"/>
              <w:jc w:val="center"/>
              <w:rPr>
                <w:rFonts w:ascii="Arial" w:hAnsi="Arial"/>
                <w:sz w:val="14"/>
              </w:rPr>
            </w:pPr>
            <w:r w:rsidRPr="0073697F">
              <w:rPr>
                <w:rFonts w:ascii="Arial" w:hAnsi="Arial"/>
                <w:sz w:val="14"/>
              </w:rPr>
              <w:t>mediacji</w:t>
            </w:r>
          </w:p>
        </w:tc>
        <w:tc>
          <w:tcPr>
            <w:tcW w:w="644" w:type="dxa"/>
            <w:vMerge/>
            <w:tcBorders>
              <w:left w:val="single" w:sz="4" w:space="0" w:color="auto"/>
              <w:bottom w:val="single" w:sz="2" w:space="0" w:color="auto"/>
              <w:right w:val="single" w:sz="2" w:space="0" w:color="auto"/>
            </w:tcBorders>
            <w:vAlign w:val="center"/>
          </w:tcPr>
          <w:p w14:paraId="1220A12C" w14:textId="77777777" w:rsidR="005760C6" w:rsidRPr="0073697F" w:rsidRDefault="005760C6" w:rsidP="000970AA">
            <w:pPr>
              <w:spacing w:line="140" w:lineRule="exact"/>
              <w:jc w:val="center"/>
              <w:rPr>
                <w:rFonts w:ascii="Arial" w:hAnsi="Arial"/>
                <w:sz w:val="14"/>
              </w:rPr>
            </w:pPr>
          </w:p>
        </w:tc>
        <w:tc>
          <w:tcPr>
            <w:tcW w:w="713" w:type="dxa"/>
            <w:gridSpan w:val="2"/>
            <w:vMerge/>
            <w:tcBorders>
              <w:left w:val="single" w:sz="2" w:space="0" w:color="auto"/>
              <w:bottom w:val="single" w:sz="2" w:space="0" w:color="auto"/>
              <w:right w:val="single" w:sz="4" w:space="0" w:color="auto"/>
            </w:tcBorders>
            <w:vAlign w:val="center"/>
          </w:tcPr>
          <w:p w14:paraId="08D3D640" w14:textId="77777777" w:rsidR="005760C6" w:rsidRPr="0073697F" w:rsidRDefault="005760C6" w:rsidP="000970AA">
            <w:pPr>
              <w:spacing w:line="140" w:lineRule="exact"/>
              <w:ind w:left="85" w:right="85"/>
              <w:jc w:val="center"/>
              <w:rPr>
                <w:rFonts w:ascii="Arial" w:hAnsi="Arial"/>
                <w:sz w:val="14"/>
              </w:rPr>
            </w:pPr>
          </w:p>
        </w:tc>
        <w:tc>
          <w:tcPr>
            <w:tcW w:w="790" w:type="dxa"/>
            <w:vMerge/>
            <w:tcBorders>
              <w:left w:val="single" w:sz="4" w:space="0" w:color="auto"/>
              <w:bottom w:val="single" w:sz="2" w:space="0" w:color="auto"/>
              <w:right w:val="single" w:sz="2" w:space="0" w:color="auto"/>
            </w:tcBorders>
            <w:vAlign w:val="center"/>
          </w:tcPr>
          <w:p w14:paraId="41CF10BE" w14:textId="77777777" w:rsidR="005760C6" w:rsidRPr="0073697F" w:rsidRDefault="005760C6" w:rsidP="000970AA">
            <w:pPr>
              <w:spacing w:line="140" w:lineRule="exact"/>
              <w:ind w:left="85" w:right="85"/>
              <w:jc w:val="center"/>
              <w:rPr>
                <w:rFonts w:ascii="Arial" w:hAnsi="Arial"/>
                <w:sz w:val="14"/>
              </w:rPr>
            </w:pPr>
          </w:p>
        </w:tc>
        <w:tc>
          <w:tcPr>
            <w:tcW w:w="1048" w:type="dxa"/>
            <w:vMerge/>
            <w:tcBorders>
              <w:left w:val="single" w:sz="2" w:space="0" w:color="auto"/>
              <w:bottom w:val="single" w:sz="2" w:space="0" w:color="auto"/>
              <w:right w:val="single" w:sz="2" w:space="0" w:color="auto"/>
            </w:tcBorders>
            <w:vAlign w:val="center"/>
          </w:tcPr>
          <w:p w14:paraId="3FC22B68" w14:textId="77777777" w:rsidR="005760C6" w:rsidRPr="0073697F" w:rsidRDefault="005760C6" w:rsidP="000970AA">
            <w:pPr>
              <w:spacing w:line="140" w:lineRule="exact"/>
              <w:ind w:left="85" w:right="85"/>
              <w:jc w:val="center"/>
              <w:rPr>
                <w:rFonts w:ascii="Arial" w:hAnsi="Arial"/>
                <w:sz w:val="14"/>
              </w:rPr>
            </w:pPr>
          </w:p>
        </w:tc>
      </w:tr>
      <w:tr w:rsidR="0073697F" w:rsidRPr="0073697F" w14:paraId="6E29F2EC" w14:textId="77777777" w:rsidTr="00EC7967">
        <w:trPr>
          <w:cantSplit/>
          <w:trHeight w:hRule="exact" w:val="170"/>
          <w:tblHeader/>
        </w:trPr>
        <w:tc>
          <w:tcPr>
            <w:tcW w:w="3729" w:type="dxa"/>
            <w:gridSpan w:val="6"/>
            <w:tcBorders>
              <w:top w:val="single" w:sz="2" w:space="0" w:color="auto"/>
              <w:left w:val="single" w:sz="2" w:space="0" w:color="auto"/>
              <w:bottom w:val="single" w:sz="2" w:space="0" w:color="auto"/>
              <w:right w:val="single" w:sz="2" w:space="0" w:color="auto"/>
            </w:tcBorders>
            <w:vAlign w:val="center"/>
          </w:tcPr>
          <w:p w14:paraId="283D3CEE" w14:textId="77777777" w:rsidR="005760C6" w:rsidRPr="0073697F" w:rsidRDefault="005760C6" w:rsidP="000970AA">
            <w:pPr>
              <w:spacing w:line="100" w:lineRule="exact"/>
              <w:ind w:left="85" w:right="85"/>
              <w:jc w:val="center"/>
              <w:rPr>
                <w:rFonts w:ascii="Arial" w:hAnsi="Arial"/>
                <w:sz w:val="10"/>
                <w:szCs w:val="10"/>
              </w:rPr>
            </w:pPr>
            <w:r w:rsidRPr="0073697F">
              <w:rPr>
                <w:rFonts w:ascii="Arial" w:hAnsi="Arial"/>
                <w:sz w:val="10"/>
                <w:szCs w:val="10"/>
              </w:rPr>
              <w:t>0</w:t>
            </w:r>
          </w:p>
        </w:tc>
        <w:tc>
          <w:tcPr>
            <w:tcW w:w="854" w:type="dxa"/>
            <w:gridSpan w:val="2"/>
            <w:tcBorders>
              <w:top w:val="single" w:sz="2" w:space="0" w:color="auto"/>
              <w:left w:val="single" w:sz="2" w:space="0" w:color="auto"/>
              <w:bottom w:val="single" w:sz="4" w:space="0" w:color="auto"/>
              <w:right w:val="single" w:sz="2" w:space="0" w:color="auto"/>
            </w:tcBorders>
            <w:vAlign w:val="center"/>
          </w:tcPr>
          <w:p w14:paraId="50574908" w14:textId="77777777" w:rsidR="005760C6" w:rsidRPr="0073697F" w:rsidRDefault="005760C6" w:rsidP="000970AA">
            <w:pPr>
              <w:spacing w:line="100" w:lineRule="exact"/>
              <w:ind w:left="85" w:right="85"/>
              <w:jc w:val="center"/>
              <w:rPr>
                <w:rFonts w:ascii="Arial" w:hAnsi="Arial"/>
                <w:sz w:val="10"/>
                <w:szCs w:val="10"/>
              </w:rPr>
            </w:pPr>
            <w:r w:rsidRPr="0073697F">
              <w:rPr>
                <w:rFonts w:ascii="Arial" w:hAnsi="Arial"/>
                <w:sz w:val="10"/>
                <w:szCs w:val="10"/>
              </w:rPr>
              <w:t>1</w:t>
            </w:r>
          </w:p>
        </w:tc>
        <w:tc>
          <w:tcPr>
            <w:tcW w:w="1177" w:type="dxa"/>
            <w:tcBorders>
              <w:top w:val="single" w:sz="2" w:space="0" w:color="auto"/>
              <w:left w:val="single" w:sz="2" w:space="0" w:color="auto"/>
              <w:bottom w:val="single" w:sz="4" w:space="0" w:color="auto"/>
              <w:right w:val="single" w:sz="2" w:space="0" w:color="auto"/>
            </w:tcBorders>
            <w:vAlign w:val="center"/>
          </w:tcPr>
          <w:p w14:paraId="3F999831"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2</w:t>
            </w:r>
          </w:p>
        </w:tc>
        <w:tc>
          <w:tcPr>
            <w:tcW w:w="1082" w:type="dxa"/>
            <w:tcBorders>
              <w:top w:val="single" w:sz="2" w:space="0" w:color="auto"/>
              <w:left w:val="single" w:sz="2" w:space="0" w:color="auto"/>
              <w:bottom w:val="single" w:sz="4" w:space="0" w:color="auto"/>
              <w:right w:val="single" w:sz="2" w:space="0" w:color="auto"/>
            </w:tcBorders>
            <w:vAlign w:val="center"/>
          </w:tcPr>
          <w:p w14:paraId="027052F1" w14:textId="77777777" w:rsidR="005760C6" w:rsidRPr="0073697F" w:rsidRDefault="005760C6" w:rsidP="000970AA">
            <w:pPr>
              <w:spacing w:line="100" w:lineRule="exact"/>
              <w:ind w:left="85" w:right="85"/>
              <w:jc w:val="center"/>
              <w:rPr>
                <w:rFonts w:ascii="Arial" w:hAnsi="Arial"/>
                <w:sz w:val="10"/>
                <w:szCs w:val="10"/>
              </w:rPr>
            </w:pPr>
            <w:r w:rsidRPr="0073697F">
              <w:rPr>
                <w:rFonts w:ascii="Arial" w:hAnsi="Arial"/>
                <w:sz w:val="10"/>
                <w:szCs w:val="10"/>
              </w:rPr>
              <w:t>3</w:t>
            </w:r>
          </w:p>
        </w:tc>
        <w:tc>
          <w:tcPr>
            <w:tcW w:w="762" w:type="dxa"/>
            <w:gridSpan w:val="2"/>
            <w:tcBorders>
              <w:top w:val="single" w:sz="2" w:space="0" w:color="auto"/>
              <w:left w:val="single" w:sz="2" w:space="0" w:color="auto"/>
              <w:bottom w:val="single" w:sz="4" w:space="0" w:color="auto"/>
              <w:right w:val="single" w:sz="2" w:space="0" w:color="auto"/>
            </w:tcBorders>
            <w:vAlign w:val="center"/>
          </w:tcPr>
          <w:p w14:paraId="2A2A9170" w14:textId="77777777" w:rsidR="005760C6" w:rsidRPr="0073697F" w:rsidRDefault="005760C6" w:rsidP="000970AA">
            <w:pPr>
              <w:spacing w:line="100" w:lineRule="exact"/>
              <w:ind w:left="85" w:right="85"/>
              <w:jc w:val="center"/>
              <w:rPr>
                <w:rFonts w:ascii="Arial" w:hAnsi="Arial"/>
                <w:sz w:val="10"/>
                <w:szCs w:val="10"/>
              </w:rPr>
            </w:pPr>
            <w:r w:rsidRPr="0073697F">
              <w:rPr>
                <w:rFonts w:ascii="Arial" w:hAnsi="Arial"/>
                <w:sz w:val="10"/>
                <w:szCs w:val="10"/>
              </w:rPr>
              <w:t>4</w:t>
            </w:r>
          </w:p>
        </w:tc>
        <w:tc>
          <w:tcPr>
            <w:tcW w:w="720" w:type="dxa"/>
            <w:tcBorders>
              <w:top w:val="single" w:sz="2" w:space="0" w:color="auto"/>
              <w:left w:val="single" w:sz="2" w:space="0" w:color="auto"/>
              <w:bottom w:val="single" w:sz="4" w:space="0" w:color="auto"/>
              <w:right w:val="single" w:sz="2" w:space="0" w:color="auto"/>
            </w:tcBorders>
            <w:vAlign w:val="center"/>
          </w:tcPr>
          <w:p w14:paraId="3E1A3DC5" w14:textId="77777777" w:rsidR="005760C6" w:rsidRPr="0073697F" w:rsidRDefault="005760C6" w:rsidP="000970AA">
            <w:pPr>
              <w:spacing w:line="100" w:lineRule="exact"/>
              <w:ind w:left="85" w:right="85"/>
              <w:jc w:val="center"/>
              <w:rPr>
                <w:rFonts w:ascii="Arial" w:hAnsi="Arial"/>
                <w:sz w:val="10"/>
                <w:szCs w:val="10"/>
              </w:rPr>
            </w:pPr>
            <w:r w:rsidRPr="0073697F">
              <w:rPr>
                <w:rFonts w:ascii="Arial" w:hAnsi="Arial"/>
                <w:sz w:val="10"/>
                <w:szCs w:val="10"/>
              </w:rPr>
              <w:t>5</w:t>
            </w:r>
          </w:p>
        </w:tc>
        <w:tc>
          <w:tcPr>
            <w:tcW w:w="663" w:type="dxa"/>
            <w:gridSpan w:val="2"/>
            <w:tcBorders>
              <w:left w:val="single" w:sz="2" w:space="0" w:color="auto"/>
              <w:bottom w:val="single" w:sz="4" w:space="0" w:color="auto"/>
              <w:right w:val="single" w:sz="2" w:space="0" w:color="auto"/>
            </w:tcBorders>
            <w:shd w:val="clear" w:color="auto" w:fill="auto"/>
            <w:vAlign w:val="center"/>
          </w:tcPr>
          <w:p w14:paraId="0FC0955F"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6</w:t>
            </w:r>
          </w:p>
        </w:tc>
        <w:tc>
          <w:tcPr>
            <w:tcW w:w="782" w:type="dxa"/>
            <w:gridSpan w:val="2"/>
            <w:tcBorders>
              <w:top w:val="single" w:sz="2" w:space="0" w:color="auto"/>
              <w:left w:val="single" w:sz="2" w:space="0" w:color="auto"/>
              <w:bottom w:val="single" w:sz="4" w:space="0" w:color="auto"/>
              <w:right w:val="single" w:sz="2" w:space="0" w:color="auto"/>
            </w:tcBorders>
            <w:vAlign w:val="center"/>
          </w:tcPr>
          <w:p w14:paraId="6A2F1914"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7</w:t>
            </w:r>
          </w:p>
        </w:tc>
        <w:tc>
          <w:tcPr>
            <w:tcW w:w="587" w:type="dxa"/>
            <w:tcBorders>
              <w:top w:val="single" w:sz="2" w:space="0" w:color="auto"/>
              <w:left w:val="single" w:sz="4" w:space="0" w:color="auto"/>
              <w:bottom w:val="single" w:sz="4" w:space="0" w:color="auto"/>
              <w:right w:val="single" w:sz="2" w:space="0" w:color="auto"/>
            </w:tcBorders>
            <w:vAlign w:val="center"/>
          </w:tcPr>
          <w:p w14:paraId="2BE1FD9E"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8</w:t>
            </w:r>
          </w:p>
        </w:tc>
        <w:tc>
          <w:tcPr>
            <w:tcW w:w="774" w:type="dxa"/>
            <w:tcBorders>
              <w:top w:val="single" w:sz="2" w:space="0" w:color="auto"/>
              <w:left w:val="single" w:sz="4" w:space="0" w:color="auto"/>
              <w:bottom w:val="single" w:sz="4" w:space="0" w:color="auto"/>
              <w:right w:val="single" w:sz="2" w:space="0" w:color="auto"/>
            </w:tcBorders>
            <w:vAlign w:val="center"/>
          </w:tcPr>
          <w:p w14:paraId="17CB58B6"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9</w:t>
            </w:r>
          </w:p>
        </w:tc>
        <w:tc>
          <w:tcPr>
            <w:tcW w:w="641" w:type="dxa"/>
            <w:gridSpan w:val="2"/>
            <w:tcBorders>
              <w:top w:val="single" w:sz="2" w:space="0" w:color="auto"/>
              <w:left w:val="single" w:sz="4" w:space="0" w:color="auto"/>
              <w:bottom w:val="single" w:sz="4" w:space="0" w:color="auto"/>
              <w:right w:val="single" w:sz="2" w:space="0" w:color="auto"/>
            </w:tcBorders>
            <w:vAlign w:val="center"/>
          </w:tcPr>
          <w:p w14:paraId="6F170E70"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10</w:t>
            </w:r>
          </w:p>
        </w:tc>
        <w:tc>
          <w:tcPr>
            <w:tcW w:w="698" w:type="dxa"/>
            <w:tcBorders>
              <w:top w:val="single" w:sz="2" w:space="0" w:color="auto"/>
              <w:left w:val="single" w:sz="4" w:space="0" w:color="auto"/>
              <w:bottom w:val="single" w:sz="4" w:space="0" w:color="auto"/>
              <w:right w:val="single" w:sz="4" w:space="0" w:color="auto"/>
            </w:tcBorders>
            <w:vAlign w:val="center"/>
          </w:tcPr>
          <w:p w14:paraId="6291D419"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11</w:t>
            </w:r>
          </w:p>
        </w:tc>
        <w:tc>
          <w:tcPr>
            <w:tcW w:w="644" w:type="dxa"/>
            <w:tcBorders>
              <w:top w:val="single" w:sz="2" w:space="0" w:color="auto"/>
              <w:left w:val="single" w:sz="4" w:space="0" w:color="auto"/>
              <w:bottom w:val="single" w:sz="4" w:space="0" w:color="auto"/>
              <w:right w:val="single" w:sz="2" w:space="0" w:color="auto"/>
            </w:tcBorders>
            <w:vAlign w:val="center"/>
          </w:tcPr>
          <w:p w14:paraId="0F82B533"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12</w:t>
            </w:r>
          </w:p>
        </w:tc>
        <w:tc>
          <w:tcPr>
            <w:tcW w:w="713" w:type="dxa"/>
            <w:gridSpan w:val="2"/>
            <w:tcBorders>
              <w:top w:val="single" w:sz="2" w:space="0" w:color="auto"/>
              <w:left w:val="single" w:sz="2" w:space="0" w:color="auto"/>
              <w:bottom w:val="single" w:sz="4" w:space="0" w:color="auto"/>
              <w:right w:val="single" w:sz="4" w:space="0" w:color="auto"/>
            </w:tcBorders>
            <w:vAlign w:val="center"/>
          </w:tcPr>
          <w:p w14:paraId="246E3182"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13</w:t>
            </w:r>
          </w:p>
        </w:tc>
        <w:tc>
          <w:tcPr>
            <w:tcW w:w="790" w:type="dxa"/>
            <w:tcBorders>
              <w:top w:val="single" w:sz="2" w:space="0" w:color="auto"/>
              <w:left w:val="single" w:sz="4" w:space="0" w:color="auto"/>
              <w:bottom w:val="single" w:sz="4" w:space="0" w:color="auto"/>
              <w:right w:val="single" w:sz="2" w:space="0" w:color="auto"/>
            </w:tcBorders>
            <w:vAlign w:val="center"/>
          </w:tcPr>
          <w:p w14:paraId="326E02BF"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14</w:t>
            </w:r>
          </w:p>
        </w:tc>
        <w:tc>
          <w:tcPr>
            <w:tcW w:w="1048" w:type="dxa"/>
            <w:tcBorders>
              <w:top w:val="single" w:sz="2" w:space="0" w:color="auto"/>
              <w:left w:val="single" w:sz="2" w:space="0" w:color="auto"/>
              <w:bottom w:val="single" w:sz="4" w:space="0" w:color="auto"/>
              <w:right w:val="single" w:sz="2" w:space="0" w:color="auto"/>
            </w:tcBorders>
            <w:vAlign w:val="center"/>
          </w:tcPr>
          <w:p w14:paraId="416C2DE8"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15</w:t>
            </w:r>
          </w:p>
        </w:tc>
      </w:tr>
      <w:tr w:rsidR="0073697F" w:rsidRPr="0073697F" w14:paraId="3943FBB4"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A59392D" w14:textId="77777777" w:rsidR="00B6183D" w:rsidRPr="0073697F" w:rsidRDefault="00B6183D" w:rsidP="00B6183D">
            <w:pPr>
              <w:ind w:left="70"/>
              <w:rPr>
                <w:rFonts w:ascii="Arial" w:hAnsi="Arial" w:cs="Arial"/>
                <w:sz w:val="11"/>
                <w:szCs w:val="11"/>
              </w:rPr>
            </w:pPr>
            <w:r w:rsidRPr="0073697F">
              <w:rPr>
                <w:rFonts w:ascii="Arial" w:hAnsi="Arial" w:cs="Arial"/>
                <w:sz w:val="11"/>
                <w:szCs w:val="11"/>
              </w:rPr>
              <w:t>O naprawienie szkody z tytułu odpowiedzialności za szkodę wyrządzoną przez produkt niebezpieczny</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2BF34D7D" w14:textId="77777777" w:rsidR="00B6183D" w:rsidRPr="0073697F" w:rsidRDefault="00B6183D" w:rsidP="00B6183D">
            <w:pPr>
              <w:spacing w:line="120" w:lineRule="exact"/>
              <w:jc w:val="center"/>
              <w:rPr>
                <w:rFonts w:ascii="Arial" w:hAnsi="Arial" w:cs="Arial"/>
                <w:sz w:val="11"/>
                <w:szCs w:val="11"/>
              </w:rPr>
            </w:pPr>
            <w:r w:rsidRPr="0073697F">
              <w:rPr>
                <w:rFonts w:ascii="Arial" w:hAnsi="Arial" w:cs="Arial"/>
                <w:sz w:val="11"/>
                <w:szCs w:val="11"/>
              </w:rPr>
              <w:t>303</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2FF07B98" w14:textId="5A24B74B" w:rsidR="00B6183D" w:rsidRPr="0073697F" w:rsidRDefault="00C1158D" w:rsidP="00B6183D">
            <w:pPr>
              <w:jc w:val="center"/>
              <w:rPr>
                <w:rFonts w:ascii="Arial" w:hAnsi="Arial" w:cs="Arial"/>
                <w:sz w:val="11"/>
                <w:szCs w:val="11"/>
              </w:rPr>
            </w:pPr>
            <w:r w:rsidRPr="0073697F">
              <w:rPr>
                <w:rFonts w:ascii="Arial" w:hAnsi="Arial" w:cs="Arial"/>
                <w:sz w:val="11"/>
                <w:szCs w:val="11"/>
              </w:rPr>
              <w:t>91</w:t>
            </w:r>
          </w:p>
        </w:tc>
        <w:tc>
          <w:tcPr>
            <w:tcW w:w="843" w:type="dxa"/>
            <w:tcBorders>
              <w:top w:val="single" w:sz="4" w:space="0" w:color="auto"/>
              <w:left w:val="single" w:sz="4" w:space="0" w:color="auto"/>
              <w:bottom w:val="single" w:sz="4" w:space="0" w:color="auto"/>
              <w:right w:val="single" w:sz="4" w:space="0" w:color="auto"/>
            </w:tcBorders>
            <w:vAlign w:val="center"/>
          </w:tcPr>
          <w:p w14:paraId="37C23F20" w14:textId="77777777" w:rsidR="00B6183D" w:rsidRPr="0073697F" w:rsidRDefault="00B6183D" w:rsidP="00B6183D">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1FC7E5A" w14:textId="77777777" w:rsidR="00B6183D" w:rsidRPr="0073697F" w:rsidRDefault="00B6183D" w:rsidP="00B6183D">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bottom"/>
          </w:tcPr>
          <w:p w14:paraId="3E88005D" w14:textId="77777777" w:rsidR="00B6183D" w:rsidRPr="0073697F" w:rsidRDefault="00B6183D" w:rsidP="00B6183D">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82B612" w14:textId="77777777" w:rsidR="00B6183D" w:rsidRPr="0073697F"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8F928C" w14:textId="77777777" w:rsidR="00B6183D" w:rsidRPr="0073697F" w:rsidRDefault="00B6183D" w:rsidP="00B6183D">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DF60609" w14:textId="77777777" w:rsidR="00B6183D" w:rsidRPr="0073697F" w:rsidRDefault="00B6183D" w:rsidP="00B6183D">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2527DE1" w14:textId="77777777" w:rsidR="00B6183D" w:rsidRPr="0073697F" w:rsidRDefault="00B6183D" w:rsidP="00B6183D">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1B40F43" w14:textId="77777777" w:rsidR="00B6183D" w:rsidRPr="0073697F" w:rsidRDefault="00B6183D" w:rsidP="00B6183D">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3BA2DBE" w14:textId="77777777" w:rsidR="00B6183D" w:rsidRPr="0073697F" w:rsidRDefault="00B6183D" w:rsidP="00B6183D">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879B8E6" w14:textId="77777777" w:rsidR="00B6183D" w:rsidRPr="0073697F"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0B73874" w14:textId="77777777" w:rsidR="00B6183D" w:rsidRPr="0073697F" w:rsidRDefault="00B6183D" w:rsidP="00B6183D">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FFD9F5F" w14:textId="77777777" w:rsidR="00B6183D" w:rsidRPr="0073697F" w:rsidRDefault="00B6183D" w:rsidP="00B6183D">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D7C232" w14:textId="77777777" w:rsidR="00B6183D" w:rsidRPr="0073697F" w:rsidRDefault="00B6183D" w:rsidP="00B6183D">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341EB53" w14:textId="77777777" w:rsidR="00B6183D" w:rsidRPr="0073697F" w:rsidRDefault="00B6183D" w:rsidP="00B6183D">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2EDD653" w14:textId="77777777" w:rsidR="00B6183D" w:rsidRPr="0073697F" w:rsidRDefault="00B6183D" w:rsidP="00B6183D">
            <w:pPr>
              <w:spacing w:after="40" w:line="140" w:lineRule="exact"/>
              <w:ind w:left="85" w:right="85"/>
              <w:rPr>
                <w:rFonts w:ascii="Arial" w:hAnsi="Arial" w:cs="Arial"/>
                <w:sz w:val="14"/>
              </w:rPr>
            </w:pPr>
          </w:p>
        </w:tc>
      </w:tr>
      <w:tr w:rsidR="0073697F" w:rsidRPr="0073697F" w14:paraId="57CB4C91"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001C0229" w14:textId="77777777" w:rsidR="00151508" w:rsidRPr="0073697F" w:rsidRDefault="00151508" w:rsidP="00151508">
            <w:pPr>
              <w:ind w:left="70"/>
              <w:rPr>
                <w:rFonts w:ascii="Arial" w:hAnsi="Arial" w:cs="Arial"/>
                <w:sz w:val="11"/>
                <w:szCs w:val="11"/>
              </w:rPr>
            </w:pPr>
            <w:r w:rsidRPr="0073697F">
              <w:rPr>
                <w:rFonts w:ascii="Arial" w:hAnsi="Arial" w:cs="Arial"/>
                <w:sz w:val="11"/>
                <w:szCs w:val="11"/>
              </w:rPr>
              <w:t>O naprawienie szkody wynikłej z niewykonania lub nienależytego wykonania zobowiązania</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4D8B833C" w14:textId="77777777" w:rsidR="00151508" w:rsidRPr="0073697F" w:rsidRDefault="00151508" w:rsidP="00151508">
            <w:pPr>
              <w:spacing w:line="120" w:lineRule="exact"/>
              <w:jc w:val="center"/>
              <w:rPr>
                <w:rFonts w:ascii="Arial" w:hAnsi="Arial" w:cs="Arial"/>
                <w:sz w:val="11"/>
                <w:szCs w:val="11"/>
              </w:rPr>
            </w:pPr>
            <w:r w:rsidRPr="0073697F">
              <w:rPr>
                <w:rFonts w:ascii="Arial" w:hAnsi="Arial" w:cs="Arial"/>
                <w:sz w:val="11"/>
                <w:szCs w:val="11"/>
              </w:rPr>
              <w:t>304</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7C36724E" w14:textId="1B2DFE8D" w:rsidR="00151508" w:rsidRPr="0073697F" w:rsidRDefault="00151508" w:rsidP="00151508">
            <w:pPr>
              <w:jc w:val="center"/>
              <w:rPr>
                <w:rFonts w:ascii="Arial" w:hAnsi="Arial" w:cs="Arial"/>
                <w:sz w:val="11"/>
                <w:szCs w:val="11"/>
              </w:rPr>
            </w:pPr>
            <w:r w:rsidRPr="0073697F">
              <w:rPr>
                <w:rFonts w:ascii="Arial" w:hAnsi="Arial" w:cs="Arial"/>
                <w:sz w:val="11"/>
                <w:szCs w:val="11"/>
              </w:rPr>
              <w:t>92</w:t>
            </w:r>
          </w:p>
        </w:tc>
        <w:tc>
          <w:tcPr>
            <w:tcW w:w="843" w:type="dxa"/>
            <w:tcBorders>
              <w:top w:val="single" w:sz="4" w:space="0" w:color="auto"/>
              <w:left w:val="single" w:sz="4" w:space="0" w:color="auto"/>
              <w:bottom w:val="single" w:sz="4" w:space="0" w:color="auto"/>
              <w:right w:val="single" w:sz="4" w:space="0" w:color="auto"/>
            </w:tcBorders>
            <w:vAlign w:val="center"/>
          </w:tcPr>
          <w:p w14:paraId="4FCC1CEF" w14:textId="77777777" w:rsidR="00151508" w:rsidRPr="0073697F"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7EEDBD" w14:textId="5F94544F" w:rsidR="00151508" w:rsidRPr="0073697F"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74736198" w14:textId="77777777" w:rsidR="00151508" w:rsidRPr="0073697F" w:rsidRDefault="00151508" w:rsidP="00151508">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7400AE" w14:textId="77777777" w:rsidR="00151508" w:rsidRPr="0073697F" w:rsidRDefault="00151508" w:rsidP="0015150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24ABB73" w14:textId="77777777" w:rsidR="00151508" w:rsidRPr="0073697F" w:rsidRDefault="00151508" w:rsidP="00151508">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05F302" w14:textId="77777777" w:rsidR="00151508" w:rsidRPr="0073697F" w:rsidRDefault="00151508" w:rsidP="0015150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7487177" w14:textId="77777777" w:rsidR="00151508" w:rsidRPr="0073697F"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1359EA0" w14:textId="77777777" w:rsidR="00151508" w:rsidRPr="0073697F"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113230A" w14:textId="77777777" w:rsidR="00151508" w:rsidRPr="0073697F" w:rsidRDefault="00151508" w:rsidP="00151508">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7633F1F9"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1D6D844" w14:textId="77777777" w:rsidR="00151508" w:rsidRPr="0073697F"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A337773"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37A734F" w14:textId="77777777" w:rsidR="00151508" w:rsidRPr="0073697F" w:rsidRDefault="00151508" w:rsidP="00151508">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1BA67332" w14:textId="77777777" w:rsidR="00151508" w:rsidRPr="0073697F"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B9E024E" w14:textId="77777777" w:rsidR="00151508" w:rsidRPr="0073697F" w:rsidRDefault="00151508" w:rsidP="00151508">
            <w:pPr>
              <w:spacing w:after="40" w:line="140" w:lineRule="exact"/>
              <w:ind w:left="85" w:right="85"/>
              <w:rPr>
                <w:rFonts w:ascii="Arial" w:hAnsi="Arial" w:cs="Arial"/>
                <w:sz w:val="14"/>
              </w:rPr>
            </w:pPr>
          </w:p>
        </w:tc>
      </w:tr>
      <w:tr w:rsidR="0073697F" w:rsidRPr="0073697F" w14:paraId="33737479"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453589" w14:textId="77777777" w:rsidR="00151508" w:rsidRPr="0073697F" w:rsidRDefault="00151508" w:rsidP="00151508">
            <w:pPr>
              <w:ind w:left="70"/>
              <w:rPr>
                <w:rFonts w:ascii="Arial" w:hAnsi="Arial" w:cs="Arial"/>
                <w:sz w:val="11"/>
                <w:szCs w:val="11"/>
              </w:rPr>
            </w:pPr>
            <w:r w:rsidRPr="0073697F">
              <w:rPr>
                <w:rFonts w:ascii="Arial" w:hAnsi="Arial" w:cs="Arial"/>
                <w:sz w:val="11"/>
                <w:szCs w:val="11"/>
              </w:rPr>
              <w:t xml:space="preserve">O upoważnienie do wykonania zastępczego na koszt dłużnika (art. 480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5323A0F6" w14:textId="77777777" w:rsidR="00151508" w:rsidRPr="0073697F" w:rsidRDefault="00151508" w:rsidP="00151508">
            <w:pPr>
              <w:spacing w:line="120" w:lineRule="exact"/>
              <w:jc w:val="center"/>
              <w:rPr>
                <w:rFonts w:ascii="Arial" w:hAnsi="Arial" w:cs="Arial"/>
                <w:sz w:val="11"/>
                <w:szCs w:val="11"/>
              </w:rPr>
            </w:pPr>
            <w:r w:rsidRPr="0073697F">
              <w:rPr>
                <w:rFonts w:ascii="Arial" w:hAnsi="Arial" w:cs="Arial"/>
                <w:sz w:val="11"/>
                <w:szCs w:val="11"/>
              </w:rPr>
              <w:t>315</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18E2CF31" w14:textId="4E8B166D" w:rsidR="00151508" w:rsidRPr="0073697F" w:rsidRDefault="00151508" w:rsidP="00151508">
            <w:pPr>
              <w:jc w:val="center"/>
              <w:rPr>
                <w:rFonts w:ascii="Arial" w:hAnsi="Arial" w:cs="Arial"/>
                <w:sz w:val="11"/>
                <w:szCs w:val="11"/>
              </w:rPr>
            </w:pPr>
            <w:r w:rsidRPr="0073697F">
              <w:rPr>
                <w:rFonts w:ascii="Arial" w:hAnsi="Arial" w:cs="Arial"/>
                <w:sz w:val="11"/>
                <w:szCs w:val="11"/>
              </w:rPr>
              <w:t>93</w:t>
            </w:r>
          </w:p>
        </w:tc>
        <w:tc>
          <w:tcPr>
            <w:tcW w:w="843" w:type="dxa"/>
            <w:tcBorders>
              <w:top w:val="single" w:sz="4" w:space="0" w:color="auto"/>
              <w:left w:val="single" w:sz="4" w:space="0" w:color="auto"/>
              <w:bottom w:val="single" w:sz="4" w:space="0" w:color="auto"/>
              <w:right w:val="single" w:sz="4" w:space="0" w:color="auto"/>
            </w:tcBorders>
            <w:vAlign w:val="center"/>
          </w:tcPr>
          <w:p w14:paraId="50334BC3" w14:textId="77777777" w:rsidR="00151508" w:rsidRPr="0073697F"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AEE642F" w14:textId="58734E2A" w:rsidR="00151508" w:rsidRPr="0073697F"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8651F1" w14:textId="77777777" w:rsidR="00151508" w:rsidRPr="0073697F" w:rsidRDefault="00151508" w:rsidP="00151508">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024F7C" w14:textId="77777777" w:rsidR="00151508" w:rsidRPr="0073697F" w:rsidRDefault="00151508" w:rsidP="0015150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5B02614" w14:textId="77777777" w:rsidR="00151508" w:rsidRPr="0073697F" w:rsidRDefault="00151508" w:rsidP="00151508">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1B1CBE6" w14:textId="77777777" w:rsidR="00151508" w:rsidRPr="0073697F" w:rsidRDefault="00151508" w:rsidP="0015150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CE7E922" w14:textId="77777777" w:rsidR="00151508" w:rsidRPr="0073697F"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07E78823" w14:textId="77777777" w:rsidR="00151508" w:rsidRPr="0073697F"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85E5578" w14:textId="77777777" w:rsidR="00151508" w:rsidRPr="0073697F" w:rsidRDefault="00151508" w:rsidP="00151508">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3601C39F"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CBA7B3B" w14:textId="77777777" w:rsidR="00151508" w:rsidRPr="0073697F"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91689C9"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0B0A788" w14:textId="77777777" w:rsidR="00151508" w:rsidRPr="0073697F" w:rsidRDefault="00151508" w:rsidP="00151508">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6417D922" w14:textId="77777777" w:rsidR="00151508" w:rsidRPr="0073697F"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01F1C732" w14:textId="77777777" w:rsidR="00151508" w:rsidRPr="0073697F" w:rsidRDefault="00151508" w:rsidP="00151508">
            <w:pPr>
              <w:spacing w:after="40" w:line="140" w:lineRule="exact"/>
              <w:ind w:left="85" w:right="85"/>
              <w:rPr>
                <w:rFonts w:ascii="Arial" w:hAnsi="Arial" w:cs="Arial"/>
                <w:sz w:val="14"/>
              </w:rPr>
            </w:pPr>
          </w:p>
        </w:tc>
      </w:tr>
      <w:tr w:rsidR="0073697F" w:rsidRPr="0073697F" w14:paraId="01EF1428" w14:textId="77777777" w:rsidTr="00EC7967">
        <w:trPr>
          <w:cantSplit/>
          <w:trHeight w:val="269"/>
        </w:trPr>
        <w:tc>
          <w:tcPr>
            <w:tcW w:w="3037" w:type="dxa"/>
            <w:gridSpan w:val="3"/>
            <w:tcBorders>
              <w:top w:val="single" w:sz="4" w:space="0" w:color="auto"/>
              <w:left w:val="single" w:sz="2" w:space="0" w:color="auto"/>
              <w:bottom w:val="single" w:sz="2" w:space="0" w:color="auto"/>
              <w:right w:val="single" w:sz="2" w:space="0" w:color="auto"/>
            </w:tcBorders>
            <w:vAlign w:val="center"/>
          </w:tcPr>
          <w:p w14:paraId="6F481F59" w14:textId="77777777" w:rsidR="00151508" w:rsidRPr="0073697F" w:rsidRDefault="00151508" w:rsidP="00151508">
            <w:pPr>
              <w:ind w:left="70"/>
              <w:rPr>
                <w:rFonts w:ascii="Arial" w:hAnsi="Arial" w:cs="Arial"/>
                <w:sz w:val="11"/>
                <w:szCs w:val="11"/>
              </w:rPr>
            </w:pPr>
            <w:r w:rsidRPr="0073697F">
              <w:rPr>
                <w:rFonts w:ascii="Arial" w:hAnsi="Arial" w:cs="Arial"/>
                <w:sz w:val="11"/>
                <w:szCs w:val="11"/>
              </w:rPr>
              <w:t xml:space="preserve">O uznanie czynności prawnej za bezskuteczną </w:t>
            </w:r>
            <w:r w:rsidRPr="0073697F">
              <w:rPr>
                <w:rFonts w:ascii="Arial" w:hAnsi="Arial" w:cs="Arial"/>
                <w:sz w:val="11"/>
                <w:szCs w:val="11"/>
              </w:rPr>
              <w:br/>
              <w:t xml:space="preserve">(art. 527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08" w:type="dxa"/>
            <w:gridSpan w:val="2"/>
            <w:tcBorders>
              <w:top w:val="single" w:sz="4" w:space="0" w:color="auto"/>
              <w:left w:val="single" w:sz="2" w:space="0" w:color="auto"/>
              <w:bottom w:val="single" w:sz="4" w:space="0" w:color="auto"/>
              <w:right w:val="single" w:sz="18" w:space="0" w:color="auto"/>
            </w:tcBorders>
            <w:vAlign w:val="center"/>
          </w:tcPr>
          <w:p w14:paraId="3CE77E90" w14:textId="77777777" w:rsidR="00151508" w:rsidRPr="0073697F" w:rsidRDefault="00151508" w:rsidP="00151508">
            <w:pPr>
              <w:spacing w:line="120" w:lineRule="exact"/>
              <w:jc w:val="center"/>
              <w:rPr>
                <w:rFonts w:ascii="Arial" w:hAnsi="Arial" w:cs="Arial"/>
                <w:sz w:val="11"/>
                <w:szCs w:val="11"/>
              </w:rPr>
            </w:pPr>
            <w:r w:rsidRPr="0073697F">
              <w:rPr>
                <w:rFonts w:ascii="Arial" w:hAnsi="Arial" w:cs="Arial"/>
                <w:sz w:val="11"/>
                <w:szCs w:val="11"/>
              </w:rPr>
              <w:t>307</w:t>
            </w:r>
          </w:p>
        </w:tc>
        <w:tc>
          <w:tcPr>
            <w:tcW w:w="395" w:type="dxa"/>
            <w:gridSpan w:val="2"/>
            <w:tcBorders>
              <w:top w:val="single" w:sz="4" w:space="0" w:color="auto"/>
              <w:left w:val="single" w:sz="18" w:space="0" w:color="auto"/>
              <w:bottom w:val="single" w:sz="4" w:space="0" w:color="auto"/>
              <w:right w:val="single" w:sz="4" w:space="0" w:color="auto"/>
            </w:tcBorders>
            <w:vAlign w:val="center"/>
          </w:tcPr>
          <w:p w14:paraId="17EF1D14" w14:textId="48E83E12" w:rsidR="00151508" w:rsidRPr="0073697F" w:rsidRDefault="00151508" w:rsidP="00151508">
            <w:pPr>
              <w:jc w:val="center"/>
              <w:rPr>
                <w:rFonts w:ascii="Arial" w:hAnsi="Arial" w:cs="Arial"/>
                <w:sz w:val="11"/>
                <w:szCs w:val="11"/>
              </w:rPr>
            </w:pPr>
            <w:r w:rsidRPr="0073697F">
              <w:rPr>
                <w:rFonts w:ascii="Arial" w:hAnsi="Arial" w:cs="Arial"/>
                <w:sz w:val="11"/>
                <w:szCs w:val="11"/>
              </w:rPr>
              <w:t>94</w:t>
            </w:r>
          </w:p>
        </w:tc>
        <w:tc>
          <w:tcPr>
            <w:tcW w:w="843" w:type="dxa"/>
            <w:tcBorders>
              <w:top w:val="single" w:sz="4" w:space="0" w:color="auto"/>
              <w:left w:val="single" w:sz="4" w:space="0" w:color="auto"/>
              <w:bottom w:val="single" w:sz="4" w:space="0" w:color="auto"/>
              <w:right w:val="single" w:sz="4" w:space="0" w:color="auto"/>
            </w:tcBorders>
            <w:vAlign w:val="center"/>
          </w:tcPr>
          <w:p w14:paraId="4B3B35AC" w14:textId="77777777" w:rsidR="00151508" w:rsidRPr="0073697F"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86E42C" w14:textId="5A8A7793" w:rsidR="00151508" w:rsidRPr="0073697F"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bottom"/>
          </w:tcPr>
          <w:p w14:paraId="06EC39EA" w14:textId="77777777" w:rsidR="00151508" w:rsidRPr="0073697F" w:rsidRDefault="00151508" w:rsidP="00151508">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675E3" w14:textId="77777777" w:rsidR="00151508" w:rsidRPr="0073697F" w:rsidRDefault="00151508" w:rsidP="0015150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E9561ED" w14:textId="77777777" w:rsidR="00151508" w:rsidRPr="0073697F" w:rsidRDefault="00151508" w:rsidP="00151508">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73DAA07B" w14:textId="77777777" w:rsidR="00151508" w:rsidRPr="0073697F" w:rsidRDefault="00151508" w:rsidP="0015150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54B715E" w14:textId="77777777" w:rsidR="00151508" w:rsidRPr="0073697F"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A48DF2A" w14:textId="77777777" w:rsidR="00151508" w:rsidRPr="0073697F"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8A63B0E" w14:textId="77777777" w:rsidR="00151508" w:rsidRPr="0073697F" w:rsidRDefault="00151508" w:rsidP="00151508">
            <w:pPr>
              <w:spacing w:after="40" w:line="140" w:lineRule="exact"/>
              <w:ind w:left="85" w:right="85"/>
              <w:rPr>
                <w:rFonts w:ascii="Arial" w:hAnsi="Arial" w:cs="Arial"/>
                <w:sz w:val="14"/>
              </w:rPr>
            </w:pPr>
          </w:p>
        </w:tc>
        <w:tc>
          <w:tcPr>
            <w:tcW w:w="641" w:type="dxa"/>
            <w:gridSpan w:val="2"/>
            <w:tcBorders>
              <w:top w:val="single" w:sz="4" w:space="0" w:color="auto"/>
              <w:left w:val="single" w:sz="4" w:space="0" w:color="auto"/>
              <w:bottom w:val="single" w:sz="4" w:space="0" w:color="auto"/>
              <w:right w:val="single" w:sz="4" w:space="0" w:color="auto"/>
            </w:tcBorders>
            <w:vAlign w:val="bottom"/>
          </w:tcPr>
          <w:p w14:paraId="5C345808"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F2223D7" w14:textId="77777777" w:rsidR="00151508" w:rsidRPr="0073697F"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C5CF64"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EB1F277" w14:textId="77777777" w:rsidR="00151508" w:rsidRPr="0073697F" w:rsidRDefault="00151508" w:rsidP="00151508">
            <w:pPr>
              <w:spacing w:after="40" w:line="140" w:lineRule="exact"/>
              <w:ind w:left="85" w:right="85"/>
              <w:rPr>
                <w:rFonts w:ascii="Arial" w:hAnsi="Arial" w:cs="Arial"/>
                <w:sz w:val="14"/>
              </w:rPr>
            </w:pPr>
          </w:p>
        </w:tc>
        <w:tc>
          <w:tcPr>
            <w:tcW w:w="805" w:type="dxa"/>
            <w:gridSpan w:val="2"/>
            <w:tcBorders>
              <w:top w:val="single" w:sz="4" w:space="0" w:color="auto"/>
              <w:left w:val="single" w:sz="4" w:space="0" w:color="auto"/>
              <w:bottom w:val="single" w:sz="4" w:space="0" w:color="auto"/>
              <w:right w:val="single" w:sz="4" w:space="0" w:color="auto"/>
            </w:tcBorders>
            <w:vAlign w:val="bottom"/>
          </w:tcPr>
          <w:p w14:paraId="7BAF8F7A" w14:textId="77777777" w:rsidR="00151508" w:rsidRPr="0073697F"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92029C4" w14:textId="77777777" w:rsidR="00151508" w:rsidRPr="0073697F" w:rsidRDefault="00151508" w:rsidP="00151508">
            <w:pPr>
              <w:spacing w:after="40" w:line="140" w:lineRule="exact"/>
              <w:ind w:left="85" w:right="85"/>
              <w:rPr>
                <w:rFonts w:ascii="Arial" w:hAnsi="Arial" w:cs="Arial"/>
                <w:sz w:val="14"/>
              </w:rPr>
            </w:pPr>
          </w:p>
        </w:tc>
      </w:tr>
      <w:tr w:rsidR="0073697F" w:rsidRPr="0073697F" w14:paraId="4A3C26CA" w14:textId="77777777" w:rsidTr="00EC7967">
        <w:trPr>
          <w:cantSplit/>
          <w:trHeight w:val="185"/>
        </w:trPr>
        <w:tc>
          <w:tcPr>
            <w:tcW w:w="704" w:type="dxa"/>
            <w:vMerge w:val="restart"/>
            <w:tcBorders>
              <w:top w:val="single" w:sz="2" w:space="0" w:color="auto"/>
              <w:left w:val="single" w:sz="2" w:space="0" w:color="auto"/>
              <w:right w:val="single" w:sz="2" w:space="0" w:color="auto"/>
            </w:tcBorders>
            <w:vAlign w:val="center"/>
          </w:tcPr>
          <w:p w14:paraId="4BE4EEBD" w14:textId="77777777" w:rsidR="00151508" w:rsidRPr="0073697F" w:rsidRDefault="00151508" w:rsidP="00151508">
            <w:pPr>
              <w:ind w:left="70"/>
              <w:rPr>
                <w:rFonts w:ascii="Arial" w:hAnsi="Arial" w:cs="Arial"/>
                <w:sz w:val="11"/>
                <w:szCs w:val="11"/>
              </w:rPr>
            </w:pPr>
            <w:r w:rsidRPr="0073697F">
              <w:rPr>
                <w:rFonts w:ascii="Arial" w:hAnsi="Arial" w:cs="Arial"/>
                <w:sz w:val="11"/>
                <w:szCs w:val="11"/>
              </w:rPr>
              <w:t xml:space="preserve">Roszczenia </w:t>
            </w:r>
          </w:p>
        </w:tc>
        <w:tc>
          <w:tcPr>
            <w:tcW w:w="620" w:type="dxa"/>
            <w:vMerge w:val="restart"/>
            <w:tcBorders>
              <w:top w:val="single" w:sz="2" w:space="0" w:color="auto"/>
              <w:left w:val="single" w:sz="2" w:space="0" w:color="auto"/>
              <w:right w:val="single" w:sz="2" w:space="0" w:color="auto"/>
            </w:tcBorders>
            <w:vAlign w:val="center"/>
          </w:tcPr>
          <w:p w14:paraId="28A7A8F2" w14:textId="77777777" w:rsidR="00151508" w:rsidRPr="0073697F" w:rsidRDefault="00151508" w:rsidP="00151508">
            <w:pPr>
              <w:ind w:left="70"/>
              <w:rPr>
                <w:rFonts w:ascii="Arial" w:hAnsi="Arial" w:cs="Arial"/>
                <w:sz w:val="11"/>
                <w:szCs w:val="11"/>
              </w:rPr>
            </w:pPr>
            <w:r w:rsidRPr="0073697F">
              <w:rPr>
                <w:rFonts w:ascii="Arial" w:hAnsi="Arial" w:cs="Arial"/>
                <w:sz w:val="11"/>
                <w:szCs w:val="11"/>
              </w:rPr>
              <w:t>z umowy</w:t>
            </w:r>
          </w:p>
        </w:tc>
        <w:tc>
          <w:tcPr>
            <w:tcW w:w="1713" w:type="dxa"/>
            <w:tcBorders>
              <w:top w:val="single" w:sz="2" w:space="0" w:color="auto"/>
              <w:left w:val="single" w:sz="2" w:space="0" w:color="auto"/>
              <w:bottom w:val="single" w:sz="2" w:space="0" w:color="auto"/>
              <w:right w:val="single" w:sz="2" w:space="0" w:color="auto"/>
            </w:tcBorders>
            <w:vAlign w:val="center"/>
          </w:tcPr>
          <w:p w14:paraId="4309260E" w14:textId="77777777" w:rsidR="00151508" w:rsidRPr="0073697F" w:rsidRDefault="00151508" w:rsidP="00151508">
            <w:pPr>
              <w:ind w:left="70"/>
              <w:rPr>
                <w:rFonts w:ascii="Arial" w:hAnsi="Arial" w:cs="Arial"/>
                <w:sz w:val="11"/>
                <w:szCs w:val="11"/>
              </w:rPr>
            </w:pPr>
            <w:r w:rsidRPr="0073697F">
              <w:rPr>
                <w:rFonts w:ascii="Arial" w:hAnsi="Arial" w:cs="Arial"/>
                <w:sz w:val="11"/>
                <w:szCs w:val="11"/>
              </w:rPr>
              <w:t>sprzedaży</w:t>
            </w:r>
          </w:p>
        </w:tc>
        <w:tc>
          <w:tcPr>
            <w:tcW w:w="298" w:type="dxa"/>
            <w:tcBorders>
              <w:top w:val="single" w:sz="2" w:space="0" w:color="auto"/>
              <w:left w:val="single" w:sz="2" w:space="0" w:color="auto"/>
              <w:bottom w:val="single" w:sz="2" w:space="0" w:color="auto"/>
              <w:right w:val="single" w:sz="18" w:space="0" w:color="auto"/>
            </w:tcBorders>
            <w:vAlign w:val="center"/>
          </w:tcPr>
          <w:p w14:paraId="5105AE44" w14:textId="77777777" w:rsidR="00151508" w:rsidRPr="0073697F" w:rsidRDefault="00151508" w:rsidP="00151508">
            <w:pPr>
              <w:spacing w:line="120" w:lineRule="exact"/>
              <w:jc w:val="center"/>
              <w:rPr>
                <w:rFonts w:ascii="Arial" w:hAnsi="Arial" w:cs="Arial"/>
                <w:sz w:val="11"/>
                <w:szCs w:val="11"/>
              </w:rPr>
            </w:pPr>
            <w:r w:rsidRPr="0073697F">
              <w:rPr>
                <w:rFonts w:ascii="Arial" w:hAnsi="Arial" w:cs="Arial"/>
                <w:sz w:val="11"/>
                <w:szCs w:val="11"/>
              </w:rPr>
              <w:t>088</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61FB55F8" w14:textId="37E3ACA3" w:rsidR="00151508" w:rsidRPr="0073697F" w:rsidRDefault="00151508" w:rsidP="00151508">
            <w:pPr>
              <w:jc w:val="center"/>
              <w:rPr>
                <w:rFonts w:ascii="Arial" w:hAnsi="Arial" w:cs="Arial"/>
                <w:sz w:val="11"/>
                <w:szCs w:val="11"/>
              </w:rPr>
            </w:pPr>
            <w:r w:rsidRPr="0073697F">
              <w:rPr>
                <w:rFonts w:ascii="Arial" w:hAnsi="Arial" w:cs="Arial"/>
                <w:sz w:val="11"/>
                <w:szCs w:val="11"/>
              </w:rPr>
              <w:t>95</w:t>
            </w:r>
          </w:p>
        </w:tc>
        <w:tc>
          <w:tcPr>
            <w:tcW w:w="843" w:type="dxa"/>
            <w:tcBorders>
              <w:top w:val="single" w:sz="4" w:space="0" w:color="auto"/>
              <w:left w:val="single" w:sz="4" w:space="0" w:color="auto"/>
              <w:bottom w:val="single" w:sz="4" w:space="0" w:color="auto"/>
              <w:right w:val="single" w:sz="4" w:space="0" w:color="auto"/>
            </w:tcBorders>
            <w:vAlign w:val="center"/>
          </w:tcPr>
          <w:p w14:paraId="021E012F" w14:textId="77777777" w:rsidR="00151508" w:rsidRPr="0073697F"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42025BD" w14:textId="77777777" w:rsidR="00151508" w:rsidRPr="0073697F" w:rsidRDefault="00151508" w:rsidP="00151508">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054B04E" w14:textId="77777777" w:rsidR="00151508" w:rsidRPr="0073697F"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BFC9FB6" w14:textId="77777777" w:rsidR="00151508" w:rsidRPr="0073697F"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588013B" w14:textId="77777777" w:rsidR="00151508" w:rsidRPr="0073697F"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3EE80" w14:textId="77777777" w:rsidR="00151508" w:rsidRPr="0073697F"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5019BF0" w14:textId="77777777" w:rsidR="00151508" w:rsidRPr="0073697F"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9C80E57" w14:textId="77777777" w:rsidR="00151508" w:rsidRPr="0073697F"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ADB1CBD" w14:textId="77777777" w:rsidR="00151508" w:rsidRPr="0073697F"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2EA3F2D"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F8663E2" w14:textId="77777777" w:rsidR="00151508" w:rsidRPr="0073697F"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1B2BA56" w14:textId="77777777" w:rsidR="00151508" w:rsidRPr="0073697F"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0A32892" w14:textId="77777777" w:rsidR="00151508" w:rsidRPr="0073697F"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582CC6" w14:textId="77777777" w:rsidR="00151508" w:rsidRPr="0073697F"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7BA898F" w14:textId="77777777" w:rsidR="00151508" w:rsidRPr="0073697F" w:rsidRDefault="00151508" w:rsidP="00151508">
            <w:pPr>
              <w:spacing w:after="40" w:line="140" w:lineRule="exact"/>
              <w:ind w:left="85" w:right="85"/>
              <w:rPr>
                <w:rFonts w:ascii="Arial" w:hAnsi="Arial" w:cs="Arial"/>
                <w:sz w:val="14"/>
              </w:rPr>
            </w:pPr>
          </w:p>
        </w:tc>
      </w:tr>
      <w:tr w:rsidR="0073697F" w:rsidRPr="0073697F" w14:paraId="4505A000" w14:textId="77777777" w:rsidTr="00EC7967">
        <w:trPr>
          <w:cantSplit/>
          <w:trHeight w:hRule="exact" w:val="227"/>
        </w:trPr>
        <w:tc>
          <w:tcPr>
            <w:tcW w:w="704" w:type="dxa"/>
            <w:vMerge/>
            <w:tcBorders>
              <w:left w:val="single" w:sz="2" w:space="0" w:color="auto"/>
              <w:right w:val="single" w:sz="2" w:space="0" w:color="auto"/>
            </w:tcBorders>
            <w:vAlign w:val="center"/>
          </w:tcPr>
          <w:p w14:paraId="00A8E655" w14:textId="77777777" w:rsidR="00151508" w:rsidRPr="0073697F"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A990146" w14:textId="77777777" w:rsidR="00151508" w:rsidRPr="0073697F"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0AD2D5B1" w14:textId="77777777" w:rsidR="00151508" w:rsidRPr="0073697F" w:rsidRDefault="00151508" w:rsidP="00151508">
            <w:pPr>
              <w:ind w:left="70"/>
              <w:rPr>
                <w:rFonts w:ascii="Arial" w:hAnsi="Arial" w:cs="Arial"/>
                <w:sz w:val="11"/>
                <w:szCs w:val="11"/>
              </w:rPr>
            </w:pPr>
            <w:r w:rsidRPr="0073697F">
              <w:rPr>
                <w:rFonts w:ascii="Arial" w:hAnsi="Arial" w:cs="Arial"/>
                <w:sz w:val="11"/>
                <w:szCs w:val="11"/>
              </w:rPr>
              <w:t>dostawy</w:t>
            </w:r>
          </w:p>
        </w:tc>
        <w:tc>
          <w:tcPr>
            <w:tcW w:w="298" w:type="dxa"/>
            <w:tcBorders>
              <w:top w:val="single" w:sz="2" w:space="0" w:color="auto"/>
              <w:left w:val="single" w:sz="2" w:space="0" w:color="auto"/>
              <w:bottom w:val="single" w:sz="2" w:space="0" w:color="auto"/>
              <w:right w:val="single" w:sz="18" w:space="0" w:color="auto"/>
            </w:tcBorders>
            <w:vAlign w:val="center"/>
          </w:tcPr>
          <w:p w14:paraId="555C9E86" w14:textId="77777777" w:rsidR="00151508" w:rsidRPr="0073697F" w:rsidRDefault="00151508" w:rsidP="00151508">
            <w:pPr>
              <w:spacing w:line="120" w:lineRule="exact"/>
              <w:jc w:val="center"/>
              <w:rPr>
                <w:rFonts w:ascii="Arial" w:hAnsi="Arial" w:cs="Arial"/>
                <w:sz w:val="11"/>
                <w:szCs w:val="11"/>
              </w:rPr>
            </w:pPr>
            <w:r w:rsidRPr="0073697F">
              <w:rPr>
                <w:rFonts w:ascii="Arial" w:hAnsi="Arial" w:cs="Arial"/>
                <w:sz w:val="11"/>
                <w:szCs w:val="11"/>
              </w:rPr>
              <w:t>089</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D3A4F7F" w14:textId="3462C574" w:rsidR="00151508" w:rsidRPr="0073697F" w:rsidRDefault="00151508" w:rsidP="00151508">
            <w:pPr>
              <w:jc w:val="center"/>
              <w:rPr>
                <w:rFonts w:ascii="Arial" w:hAnsi="Arial" w:cs="Arial"/>
                <w:sz w:val="11"/>
                <w:szCs w:val="11"/>
              </w:rPr>
            </w:pPr>
            <w:r w:rsidRPr="0073697F">
              <w:rPr>
                <w:rFonts w:ascii="Arial" w:hAnsi="Arial" w:cs="Arial"/>
                <w:sz w:val="11"/>
                <w:szCs w:val="11"/>
              </w:rPr>
              <w:t>96</w:t>
            </w:r>
          </w:p>
        </w:tc>
        <w:tc>
          <w:tcPr>
            <w:tcW w:w="843" w:type="dxa"/>
            <w:tcBorders>
              <w:top w:val="single" w:sz="4" w:space="0" w:color="auto"/>
              <w:left w:val="single" w:sz="4" w:space="0" w:color="auto"/>
              <w:bottom w:val="single" w:sz="4" w:space="0" w:color="auto"/>
              <w:right w:val="single" w:sz="4" w:space="0" w:color="auto"/>
            </w:tcBorders>
            <w:vAlign w:val="center"/>
          </w:tcPr>
          <w:p w14:paraId="2108ACA8" w14:textId="77777777" w:rsidR="00151508" w:rsidRPr="0073697F"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4D463A0" w14:textId="77777777" w:rsidR="00151508" w:rsidRPr="0073697F" w:rsidRDefault="00151508" w:rsidP="00151508">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42FECC9D" w14:textId="77777777" w:rsidR="00151508" w:rsidRPr="0073697F"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3FC748F" w14:textId="77777777" w:rsidR="00151508" w:rsidRPr="0073697F"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7105D67" w14:textId="77777777" w:rsidR="00151508" w:rsidRPr="0073697F"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9DC0EE2" w14:textId="77777777" w:rsidR="00151508" w:rsidRPr="0073697F"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A33E577" w14:textId="77777777" w:rsidR="00151508" w:rsidRPr="0073697F"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3F6FF9D" w14:textId="77777777" w:rsidR="00151508" w:rsidRPr="0073697F"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5B90DC5" w14:textId="77777777" w:rsidR="00151508" w:rsidRPr="0073697F"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51E8F9"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C639152" w14:textId="77777777" w:rsidR="00151508" w:rsidRPr="0073697F"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2CAA9D1" w14:textId="77777777" w:rsidR="00151508" w:rsidRPr="0073697F"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23E18527" w14:textId="77777777" w:rsidR="00151508" w:rsidRPr="0073697F"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DBDF4EC" w14:textId="77777777" w:rsidR="00151508" w:rsidRPr="0073697F"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1B69CDB7" w14:textId="77777777" w:rsidR="00151508" w:rsidRPr="0073697F" w:rsidRDefault="00151508" w:rsidP="00151508">
            <w:pPr>
              <w:spacing w:after="40" w:line="140" w:lineRule="exact"/>
              <w:ind w:left="85" w:right="85"/>
              <w:rPr>
                <w:rFonts w:ascii="Arial" w:hAnsi="Arial" w:cs="Arial"/>
                <w:sz w:val="14"/>
              </w:rPr>
            </w:pPr>
          </w:p>
        </w:tc>
      </w:tr>
      <w:tr w:rsidR="0073697F" w:rsidRPr="0073697F" w14:paraId="691B0577" w14:textId="77777777" w:rsidTr="00EC7967">
        <w:trPr>
          <w:cantSplit/>
          <w:trHeight w:hRule="exact" w:val="227"/>
        </w:trPr>
        <w:tc>
          <w:tcPr>
            <w:tcW w:w="704" w:type="dxa"/>
            <w:vMerge/>
            <w:tcBorders>
              <w:left w:val="single" w:sz="2" w:space="0" w:color="auto"/>
              <w:right w:val="single" w:sz="2" w:space="0" w:color="auto"/>
            </w:tcBorders>
            <w:vAlign w:val="center"/>
          </w:tcPr>
          <w:p w14:paraId="03D7F486" w14:textId="77777777" w:rsidR="00151508" w:rsidRPr="0073697F"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ECC67F6" w14:textId="77777777" w:rsidR="00151508" w:rsidRPr="0073697F"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2BD1372" w14:textId="77777777" w:rsidR="00151508" w:rsidRPr="0073697F" w:rsidRDefault="00151508" w:rsidP="00151508">
            <w:pPr>
              <w:ind w:left="70"/>
              <w:rPr>
                <w:rFonts w:ascii="Arial" w:hAnsi="Arial" w:cs="Arial"/>
                <w:sz w:val="11"/>
                <w:szCs w:val="11"/>
              </w:rPr>
            </w:pPr>
            <w:r w:rsidRPr="0073697F">
              <w:rPr>
                <w:rFonts w:ascii="Arial" w:hAnsi="Arial" w:cs="Arial"/>
                <w:sz w:val="11"/>
                <w:szCs w:val="11"/>
              </w:rPr>
              <w:t>o dzieło</w:t>
            </w:r>
          </w:p>
        </w:tc>
        <w:tc>
          <w:tcPr>
            <w:tcW w:w="298" w:type="dxa"/>
            <w:tcBorders>
              <w:top w:val="single" w:sz="2" w:space="0" w:color="auto"/>
              <w:left w:val="single" w:sz="2" w:space="0" w:color="auto"/>
              <w:bottom w:val="single" w:sz="2" w:space="0" w:color="auto"/>
              <w:right w:val="single" w:sz="18" w:space="0" w:color="auto"/>
            </w:tcBorders>
            <w:vAlign w:val="center"/>
          </w:tcPr>
          <w:p w14:paraId="3A9FD667" w14:textId="77777777" w:rsidR="00151508" w:rsidRPr="0073697F" w:rsidRDefault="00151508" w:rsidP="00151508">
            <w:pPr>
              <w:spacing w:line="120" w:lineRule="exact"/>
              <w:jc w:val="center"/>
              <w:rPr>
                <w:rFonts w:ascii="Arial" w:hAnsi="Arial" w:cs="Arial"/>
                <w:sz w:val="11"/>
                <w:szCs w:val="11"/>
              </w:rPr>
            </w:pPr>
            <w:r w:rsidRPr="0073697F">
              <w:rPr>
                <w:rFonts w:ascii="Arial" w:hAnsi="Arial" w:cs="Arial"/>
                <w:sz w:val="11"/>
                <w:szCs w:val="11"/>
              </w:rPr>
              <w:t>090</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0F10D07" w14:textId="4C3DBD9E" w:rsidR="00151508" w:rsidRPr="0073697F" w:rsidRDefault="00151508" w:rsidP="00151508">
            <w:pPr>
              <w:jc w:val="center"/>
              <w:rPr>
                <w:rFonts w:ascii="Arial" w:hAnsi="Arial" w:cs="Arial"/>
                <w:sz w:val="11"/>
                <w:szCs w:val="11"/>
              </w:rPr>
            </w:pPr>
            <w:r w:rsidRPr="0073697F">
              <w:rPr>
                <w:rFonts w:ascii="Arial" w:hAnsi="Arial" w:cs="Arial"/>
                <w:sz w:val="11"/>
                <w:szCs w:val="11"/>
              </w:rPr>
              <w:t>97</w:t>
            </w:r>
          </w:p>
        </w:tc>
        <w:tc>
          <w:tcPr>
            <w:tcW w:w="843" w:type="dxa"/>
            <w:tcBorders>
              <w:top w:val="single" w:sz="4" w:space="0" w:color="auto"/>
              <w:left w:val="single" w:sz="4" w:space="0" w:color="auto"/>
              <w:bottom w:val="single" w:sz="4" w:space="0" w:color="auto"/>
              <w:right w:val="single" w:sz="4" w:space="0" w:color="auto"/>
            </w:tcBorders>
            <w:vAlign w:val="center"/>
          </w:tcPr>
          <w:p w14:paraId="5A8D96B0" w14:textId="77777777" w:rsidR="00151508" w:rsidRPr="0073697F"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4DAD347" w14:textId="77777777" w:rsidR="00151508" w:rsidRPr="0073697F" w:rsidRDefault="00151508" w:rsidP="00151508">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59E80F80" w14:textId="77777777" w:rsidR="00151508" w:rsidRPr="0073697F"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36A790FF" w14:textId="77777777" w:rsidR="00151508" w:rsidRPr="0073697F"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57244E7" w14:textId="77777777" w:rsidR="00151508" w:rsidRPr="0073697F"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CA2996" w14:textId="77777777" w:rsidR="00151508" w:rsidRPr="0073697F"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5AA26E6" w14:textId="77777777" w:rsidR="00151508" w:rsidRPr="0073697F"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BA3235D" w14:textId="77777777" w:rsidR="00151508" w:rsidRPr="0073697F"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09083" w14:textId="77777777" w:rsidR="00151508" w:rsidRPr="0073697F"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104B061"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BEF5B51" w14:textId="77777777" w:rsidR="00151508" w:rsidRPr="0073697F"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88F29CA" w14:textId="77777777" w:rsidR="00151508" w:rsidRPr="0073697F"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742EB6B" w14:textId="77777777" w:rsidR="00151508" w:rsidRPr="0073697F"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D4E5B2F" w14:textId="77777777" w:rsidR="00151508" w:rsidRPr="0073697F"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20D08E5" w14:textId="77777777" w:rsidR="00151508" w:rsidRPr="0073697F" w:rsidRDefault="00151508" w:rsidP="00151508">
            <w:pPr>
              <w:spacing w:after="40" w:line="140" w:lineRule="exact"/>
              <w:ind w:left="85" w:right="85"/>
              <w:rPr>
                <w:rFonts w:ascii="Arial" w:hAnsi="Arial" w:cs="Arial"/>
                <w:sz w:val="14"/>
              </w:rPr>
            </w:pPr>
          </w:p>
        </w:tc>
      </w:tr>
      <w:tr w:rsidR="0073697F" w:rsidRPr="0073697F" w14:paraId="501C3D6F" w14:textId="77777777" w:rsidTr="00EC7967">
        <w:trPr>
          <w:cantSplit/>
          <w:trHeight w:hRule="exact" w:val="227"/>
        </w:trPr>
        <w:tc>
          <w:tcPr>
            <w:tcW w:w="704" w:type="dxa"/>
            <w:vMerge/>
            <w:tcBorders>
              <w:left w:val="single" w:sz="2" w:space="0" w:color="auto"/>
              <w:right w:val="single" w:sz="2" w:space="0" w:color="auto"/>
            </w:tcBorders>
            <w:vAlign w:val="center"/>
          </w:tcPr>
          <w:p w14:paraId="4CADA2FC" w14:textId="77777777" w:rsidR="00151508" w:rsidRPr="0073697F"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3C5287F2" w14:textId="77777777" w:rsidR="00151508" w:rsidRPr="0073697F"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536260E" w14:textId="77777777" w:rsidR="00151508" w:rsidRPr="0073697F" w:rsidRDefault="00151508" w:rsidP="00151508">
            <w:pPr>
              <w:ind w:left="70"/>
              <w:rPr>
                <w:rFonts w:ascii="Arial" w:hAnsi="Arial" w:cs="Arial"/>
                <w:sz w:val="11"/>
                <w:szCs w:val="11"/>
              </w:rPr>
            </w:pPr>
            <w:r w:rsidRPr="0073697F">
              <w:rPr>
                <w:rFonts w:ascii="Arial" w:hAnsi="Arial" w:cs="Arial"/>
                <w:sz w:val="11"/>
                <w:szCs w:val="11"/>
              </w:rPr>
              <w:t>o roboty budowlane</w:t>
            </w:r>
          </w:p>
        </w:tc>
        <w:tc>
          <w:tcPr>
            <w:tcW w:w="298" w:type="dxa"/>
            <w:tcBorders>
              <w:top w:val="single" w:sz="2" w:space="0" w:color="auto"/>
              <w:left w:val="single" w:sz="2" w:space="0" w:color="auto"/>
              <w:bottom w:val="single" w:sz="2" w:space="0" w:color="auto"/>
              <w:right w:val="single" w:sz="18" w:space="0" w:color="auto"/>
            </w:tcBorders>
            <w:vAlign w:val="center"/>
          </w:tcPr>
          <w:p w14:paraId="495ECA71" w14:textId="77777777" w:rsidR="00151508" w:rsidRPr="0073697F" w:rsidRDefault="00151508" w:rsidP="00151508">
            <w:pPr>
              <w:spacing w:line="120" w:lineRule="exact"/>
              <w:jc w:val="center"/>
              <w:rPr>
                <w:rFonts w:ascii="Arial" w:hAnsi="Arial" w:cs="Arial"/>
                <w:sz w:val="11"/>
                <w:szCs w:val="11"/>
              </w:rPr>
            </w:pPr>
            <w:r w:rsidRPr="0073697F">
              <w:rPr>
                <w:rFonts w:ascii="Arial" w:hAnsi="Arial" w:cs="Arial"/>
                <w:sz w:val="11"/>
                <w:szCs w:val="11"/>
              </w:rPr>
              <w:t>091</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4892558" w14:textId="77A0455D" w:rsidR="00151508" w:rsidRPr="0073697F" w:rsidRDefault="00151508" w:rsidP="00151508">
            <w:pPr>
              <w:jc w:val="center"/>
              <w:rPr>
                <w:rFonts w:ascii="Arial" w:hAnsi="Arial" w:cs="Arial"/>
                <w:sz w:val="11"/>
                <w:szCs w:val="11"/>
              </w:rPr>
            </w:pPr>
            <w:r w:rsidRPr="0073697F">
              <w:rPr>
                <w:rFonts w:ascii="Arial" w:hAnsi="Arial" w:cs="Arial"/>
                <w:sz w:val="11"/>
                <w:szCs w:val="11"/>
              </w:rPr>
              <w:t>98</w:t>
            </w:r>
          </w:p>
        </w:tc>
        <w:tc>
          <w:tcPr>
            <w:tcW w:w="843" w:type="dxa"/>
            <w:tcBorders>
              <w:top w:val="single" w:sz="4" w:space="0" w:color="auto"/>
              <w:left w:val="single" w:sz="4" w:space="0" w:color="auto"/>
              <w:bottom w:val="single" w:sz="4" w:space="0" w:color="auto"/>
              <w:right w:val="single" w:sz="4" w:space="0" w:color="auto"/>
            </w:tcBorders>
            <w:vAlign w:val="center"/>
          </w:tcPr>
          <w:p w14:paraId="2C6A8812" w14:textId="77777777" w:rsidR="00151508" w:rsidRPr="0073697F"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DF2F1FC" w14:textId="77777777" w:rsidR="00151508" w:rsidRPr="0073697F"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C3A030D" w14:textId="77777777" w:rsidR="00151508" w:rsidRPr="0073697F"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893CD89" w14:textId="77777777" w:rsidR="00151508" w:rsidRPr="0073697F"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940C301" w14:textId="77777777" w:rsidR="00151508" w:rsidRPr="0073697F"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5ED15" w14:textId="77777777" w:rsidR="00151508" w:rsidRPr="0073697F"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0E511DF" w14:textId="77777777" w:rsidR="00151508" w:rsidRPr="0073697F"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EEB90A5" w14:textId="77777777" w:rsidR="00151508" w:rsidRPr="0073697F"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E18F4B7" w14:textId="77777777" w:rsidR="00151508" w:rsidRPr="0073697F"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E70E419"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BEB8832" w14:textId="77777777" w:rsidR="00151508" w:rsidRPr="0073697F"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5D4BC56" w14:textId="77777777" w:rsidR="00151508" w:rsidRPr="0073697F"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D49DE5F" w14:textId="77777777" w:rsidR="00151508" w:rsidRPr="0073697F"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25E4C605" w14:textId="77777777" w:rsidR="00151508" w:rsidRPr="0073697F"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48D69AF" w14:textId="77777777" w:rsidR="00151508" w:rsidRPr="0073697F" w:rsidRDefault="00151508" w:rsidP="00151508">
            <w:pPr>
              <w:spacing w:after="40" w:line="140" w:lineRule="exact"/>
              <w:ind w:left="85" w:right="85"/>
              <w:rPr>
                <w:rFonts w:ascii="Arial" w:hAnsi="Arial" w:cs="Arial"/>
                <w:sz w:val="14"/>
              </w:rPr>
            </w:pPr>
          </w:p>
        </w:tc>
      </w:tr>
      <w:tr w:rsidR="0073697F" w:rsidRPr="0073697F" w14:paraId="5E9299FB" w14:textId="77777777" w:rsidTr="00EC7967">
        <w:trPr>
          <w:cantSplit/>
          <w:trHeight w:hRule="exact" w:val="706"/>
        </w:trPr>
        <w:tc>
          <w:tcPr>
            <w:tcW w:w="704" w:type="dxa"/>
            <w:vMerge/>
            <w:tcBorders>
              <w:left w:val="single" w:sz="2" w:space="0" w:color="auto"/>
              <w:right w:val="single" w:sz="2" w:space="0" w:color="auto"/>
            </w:tcBorders>
            <w:vAlign w:val="center"/>
          </w:tcPr>
          <w:p w14:paraId="666DA383" w14:textId="77777777" w:rsidR="00151508" w:rsidRPr="0073697F"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726D0C7" w14:textId="77777777" w:rsidR="00151508" w:rsidRPr="0073697F"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47242341" w14:textId="18572777" w:rsidR="00151508" w:rsidRPr="0073697F" w:rsidRDefault="00151508" w:rsidP="00151508">
            <w:pPr>
              <w:ind w:left="57"/>
              <w:rPr>
                <w:rFonts w:ascii="Arial" w:hAnsi="Arial" w:cs="Arial"/>
                <w:sz w:val="11"/>
                <w:szCs w:val="11"/>
              </w:rPr>
            </w:pPr>
            <w:r w:rsidRPr="0073697F">
              <w:rPr>
                <w:rFonts w:ascii="Arial" w:hAnsi="Arial" w:cs="Arial"/>
                <w:sz w:val="11"/>
                <w:szCs w:val="11"/>
              </w:rPr>
              <w:t xml:space="preserve">deweloperskiej art. 9 ustawy z 16 września 2011 r. o ochronie praw nabywcy lokalu mieszkalnego lub domu jednorodzinnego </w:t>
            </w:r>
          </w:p>
        </w:tc>
        <w:tc>
          <w:tcPr>
            <w:tcW w:w="298" w:type="dxa"/>
            <w:tcBorders>
              <w:top w:val="single" w:sz="2" w:space="0" w:color="auto"/>
              <w:left w:val="single" w:sz="2" w:space="0" w:color="auto"/>
              <w:bottom w:val="single" w:sz="2" w:space="0" w:color="auto"/>
              <w:right w:val="single" w:sz="18" w:space="0" w:color="auto"/>
            </w:tcBorders>
            <w:vAlign w:val="center"/>
          </w:tcPr>
          <w:p w14:paraId="506960F5" w14:textId="77777777" w:rsidR="00151508" w:rsidRPr="0073697F" w:rsidRDefault="00151508" w:rsidP="00151508">
            <w:pPr>
              <w:spacing w:line="120" w:lineRule="exact"/>
              <w:jc w:val="center"/>
              <w:rPr>
                <w:rFonts w:ascii="Arial" w:hAnsi="Arial" w:cs="Arial"/>
                <w:sz w:val="11"/>
                <w:szCs w:val="11"/>
              </w:rPr>
            </w:pPr>
            <w:r w:rsidRPr="0073697F">
              <w:rPr>
                <w:rFonts w:ascii="Arial" w:hAnsi="Arial" w:cs="Arial"/>
                <w:sz w:val="11"/>
                <w:szCs w:val="11"/>
              </w:rPr>
              <w:t>091a</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75B989DE" w14:textId="5A92015C" w:rsidR="00151508" w:rsidRPr="0073697F" w:rsidRDefault="00151508" w:rsidP="00151508">
            <w:pPr>
              <w:jc w:val="center"/>
              <w:rPr>
                <w:rFonts w:ascii="Arial" w:hAnsi="Arial" w:cs="Arial"/>
                <w:sz w:val="11"/>
                <w:szCs w:val="11"/>
              </w:rPr>
            </w:pPr>
            <w:r w:rsidRPr="0073697F">
              <w:rPr>
                <w:rFonts w:ascii="Arial" w:hAnsi="Arial" w:cs="Arial"/>
                <w:sz w:val="11"/>
                <w:szCs w:val="11"/>
              </w:rPr>
              <w:t>99</w:t>
            </w:r>
          </w:p>
        </w:tc>
        <w:tc>
          <w:tcPr>
            <w:tcW w:w="843" w:type="dxa"/>
            <w:tcBorders>
              <w:top w:val="single" w:sz="4" w:space="0" w:color="auto"/>
              <w:left w:val="single" w:sz="4" w:space="0" w:color="auto"/>
              <w:bottom w:val="single" w:sz="4" w:space="0" w:color="auto"/>
              <w:right w:val="single" w:sz="4" w:space="0" w:color="auto"/>
            </w:tcBorders>
            <w:vAlign w:val="center"/>
          </w:tcPr>
          <w:p w14:paraId="69EAF4F2" w14:textId="77777777" w:rsidR="00151508" w:rsidRPr="0073697F"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5C3C5F2" w14:textId="77777777" w:rsidR="00151508" w:rsidRPr="0073697F"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28DD38A" w14:textId="77777777" w:rsidR="00151508" w:rsidRPr="0073697F"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5F95470" w14:textId="77777777" w:rsidR="00151508" w:rsidRPr="0073697F"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929178B" w14:textId="77777777" w:rsidR="00151508" w:rsidRPr="0073697F"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8F495" w14:textId="77777777" w:rsidR="00151508" w:rsidRPr="0073697F"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34BBDBD" w14:textId="77777777" w:rsidR="00151508" w:rsidRPr="0073697F"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BBACBAF" w14:textId="77777777" w:rsidR="00151508" w:rsidRPr="0073697F"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824D21D" w14:textId="77777777" w:rsidR="00151508" w:rsidRPr="0073697F"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79D7EB2"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0125C89" w14:textId="77777777" w:rsidR="00151508" w:rsidRPr="0073697F"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74E6F0" w14:textId="77777777" w:rsidR="00151508" w:rsidRPr="0073697F"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ECC3FB5" w14:textId="77777777" w:rsidR="00151508" w:rsidRPr="0073697F"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CB4D747" w14:textId="77777777" w:rsidR="00151508" w:rsidRPr="0073697F"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0B36E12" w14:textId="77777777" w:rsidR="00151508" w:rsidRPr="0073697F" w:rsidRDefault="00151508" w:rsidP="00151508">
            <w:pPr>
              <w:spacing w:after="40" w:line="140" w:lineRule="exact"/>
              <w:ind w:left="85" w:right="85"/>
              <w:rPr>
                <w:rFonts w:ascii="Arial" w:hAnsi="Arial" w:cs="Arial"/>
                <w:sz w:val="14"/>
              </w:rPr>
            </w:pPr>
          </w:p>
        </w:tc>
      </w:tr>
      <w:tr w:rsidR="0073697F" w:rsidRPr="0073697F" w14:paraId="1072D957" w14:textId="77777777" w:rsidTr="004E5061">
        <w:trPr>
          <w:cantSplit/>
          <w:trHeight w:val="338"/>
        </w:trPr>
        <w:tc>
          <w:tcPr>
            <w:tcW w:w="704" w:type="dxa"/>
            <w:vMerge/>
            <w:tcBorders>
              <w:left w:val="single" w:sz="2" w:space="0" w:color="auto"/>
              <w:right w:val="single" w:sz="2" w:space="0" w:color="auto"/>
            </w:tcBorders>
            <w:vAlign w:val="center"/>
          </w:tcPr>
          <w:p w14:paraId="392A0C2C" w14:textId="77777777" w:rsidR="00151508" w:rsidRPr="0073697F"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D21D398" w14:textId="77777777" w:rsidR="00151508" w:rsidRPr="0073697F"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5BF3F5E" w14:textId="462519EF" w:rsidR="00151508" w:rsidRPr="0073697F" w:rsidRDefault="00151508" w:rsidP="00151508">
            <w:pPr>
              <w:ind w:left="70"/>
              <w:rPr>
                <w:rFonts w:ascii="Arial" w:hAnsi="Arial" w:cs="Arial"/>
                <w:sz w:val="11"/>
                <w:szCs w:val="11"/>
              </w:rPr>
            </w:pPr>
            <w:r w:rsidRPr="0073697F">
              <w:rPr>
                <w:rFonts w:ascii="Arial" w:hAnsi="Arial" w:cs="Arial"/>
                <w:sz w:val="11"/>
                <w:szCs w:val="11"/>
              </w:rPr>
              <w:t xml:space="preserve">najmu </w:t>
            </w:r>
            <w:r w:rsidR="007A7011" w:rsidRPr="0073697F">
              <w:rPr>
                <w:rFonts w:ascii="Arial" w:hAnsi="Arial" w:cs="Arial"/>
                <w:sz w:val="11"/>
                <w:szCs w:val="11"/>
              </w:rPr>
              <w:t>i</w:t>
            </w:r>
            <w:r w:rsidRPr="0073697F">
              <w:rPr>
                <w:rFonts w:ascii="Arial" w:hAnsi="Arial" w:cs="Arial"/>
                <w:sz w:val="11"/>
                <w:szCs w:val="11"/>
              </w:rPr>
              <w:t xml:space="preserve"> dzierżawy</w:t>
            </w:r>
          </w:p>
        </w:tc>
        <w:tc>
          <w:tcPr>
            <w:tcW w:w="298" w:type="dxa"/>
            <w:tcBorders>
              <w:top w:val="single" w:sz="2" w:space="0" w:color="auto"/>
              <w:left w:val="single" w:sz="2" w:space="0" w:color="auto"/>
              <w:bottom w:val="single" w:sz="2" w:space="0" w:color="auto"/>
              <w:right w:val="single" w:sz="18" w:space="0" w:color="auto"/>
            </w:tcBorders>
            <w:vAlign w:val="center"/>
          </w:tcPr>
          <w:p w14:paraId="3CE4BBD0" w14:textId="7AFC28FD" w:rsidR="004E5061" w:rsidRPr="0073697F" w:rsidRDefault="004E5061" w:rsidP="008262CB">
            <w:pPr>
              <w:spacing w:line="120" w:lineRule="exact"/>
              <w:jc w:val="center"/>
              <w:rPr>
                <w:rFonts w:ascii="Arial" w:hAnsi="Arial" w:cs="Arial"/>
                <w:sz w:val="10"/>
                <w:szCs w:val="10"/>
              </w:rPr>
            </w:pPr>
            <w:r w:rsidRPr="0073697F">
              <w:rPr>
                <w:rFonts w:ascii="Arial" w:hAnsi="Arial" w:cs="Arial"/>
                <w:sz w:val="10"/>
                <w:szCs w:val="10"/>
              </w:rPr>
              <w:t>092</w:t>
            </w:r>
          </w:p>
          <w:p w14:paraId="6CDEDAB6" w14:textId="2F0A6580" w:rsidR="008262CB" w:rsidRPr="0073697F" w:rsidRDefault="008262CB" w:rsidP="008262CB">
            <w:pPr>
              <w:spacing w:line="120" w:lineRule="exact"/>
              <w:jc w:val="center"/>
              <w:rPr>
                <w:rFonts w:ascii="Arial" w:hAnsi="Arial" w:cs="Arial"/>
                <w:sz w:val="10"/>
                <w:szCs w:val="10"/>
              </w:rPr>
            </w:pPr>
            <w:r w:rsidRPr="0073697F">
              <w:rPr>
                <w:rFonts w:ascii="Arial" w:hAnsi="Arial" w:cs="Arial"/>
                <w:sz w:val="10"/>
                <w:szCs w:val="10"/>
              </w:rPr>
              <w:t>092n</w:t>
            </w:r>
          </w:p>
          <w:p w14:paraId="04EEC820" w14:textId="533B83A5" w:rsidR="00151508" w:rsidRPr="0073697F" w:rsidRDefault="008262CB" w:rsidP="008262CB">
            <w:pPr>
              <w:spacing w:line="120" w:lineRule="exact"/>
              <w:jc w:val="center"/>
              <w:rPr>
                <w:rFonts w:ascii="Arial" w:hAnsi="Arial" w:cs="Arial"/>
                <w:sz w:val="10"/>
                <w:szCs w:val="10"/>
              </w:rPr>
            </w:pPr>
            <w:r w:rsidRPr="0073697F">
              <w:rPr>
                <w:rFonts w:ascii="Arial" w:hAnsi="Arial" w:cs="Arial"/>
                <w:sz w:val="10"/>
                <w:szCs w:val="10"/>
              </w:rPr>
              <w:t>092d</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7803855" w14:textId="2E4B1AF0" w:rsidR="00151508" w:rsidRPr="0073697F" w:rsidRDefault="00151508" w:rsidP="00151508">
            <w:pPr>
              <w:jc w:val="center"/>
              <w:rPr>
                <w:rFonts w:ascii="Arial" w:hAnsi="Arial" w:cs="Arial"/>
                <w:sz w:val="11"/>
                <w:szCs w:val="11"/>
              </w:rPr>
            </w:pPr>
            <w:r w:rsidRPr="0073697F">
              <w:rPr>
                <w:rFonts w:ascii="Arial" w:hAnsi="Arial" w:cs="Arial"/>
                <w:sz w:val="11"/>
                <w:szCs w:val="11"/>
              </w:rPr>
              <w:t>100</w:t>
            </w:r>
          </w:p>
        </w:tc>
        <w:tc>
          <w:tcPr>
            <w:tcW w:w="843" w:type="dxa"/>
            <w:tcBorders>
              <w:top w:val="single" w:sz="4" w:space="0" w:color="auto"/>
              <w:left w:val="single" w:sz="4" w:space="0" w:color="auto"/>
              <w:bottom w:val="single" w:sz="4" w:space="0" w:color="auto"/>
              <w:right w:val="single" w:sz="4" w:space="0" w:color="auto"/>
            </w:tcBorders>
            <w:vAlign w:val="center"/>
          </w:tcPr>
          <w:p w14:paraId="6CFE045F" w14:textId="77777777" w:rsidR="00151508" w:rsidRPr="0073697F"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7FA9523" w14:textId="77777777" w:rsidR="00151508" w:rsidRPr="0073697F"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13385DD2" w14:textId="77777777" w:rsidR="00151508" w:rsidRPr="0073697F"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4740FA9" w14:textId="77777777" w:rsidR="00151508" w:rsidRPr="0073697F"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389C673" w14:textId="77777777" w:rsidR="00151508" w:rsidRPr="0073697F"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8EED96" w14:textId="77777777" w:rsidR="00151508" w:rsidRPr="0073697F"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13D7C18" w14:textId="77777777" w:rsidR="00151508" w:rsidRPr="0073697F"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ECE6E12" w14:textId="77777777" w:rsidR="00151508" w:rsidRPr="0073697F"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061A214" w14:textId="77777777" w:rsidR="00151508" w:rsidRPr="0073697F"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C937E5B"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1633F88" w14:textId="77777777" w:rsidR="00151508" w:rsidRPr="0073697F"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788F76E" w14:textId="77777777" w:rsidR="00151508" w:rsidRPr="0073697F"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C892B8D" w14:textId="77777777" w:rsidR="00151508" w:rsidRPr="0073697F"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589770" w14:textId="77777777" w:rsidR="00151508" w:rsidRPr="0073697F"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2B68E02" w14:textId="77777777" w:rsidR="00151508" w:rsidRPr="0073697F" w:rsidRDefault="00151508" w:rsidP="00151508">
            <w:pPr>
              <w:spacing w:after="40" w:line="140" w:lineRule="exact"/>
              <w:ind w:left="85" w:right="85"/>
              <w:rPr>
                <w:rFonts w:ascii="Arial" w:hAnsi="Arial" w:cs="Arial"/>
                <w:sz w:val="14"/>
              </w:rPr>
            </w:pPr>
          </w:p>
        </w:tc>
      </w:tr>
      <w:tr w:rsidR="0073697F" w:rsidRPr="0073697F" w14:paraId="052B2015" w14:textId="77777777" w:rsidTr="00EC7967">
        <w:trPr>
          <w:cantSplit/>
          <w:trHeight w:hRule="exact" w:val="198"/>
        </w:trPr>
        <w:tc>
          <w:tcPr>
            <w:tcW w:w="704" w:type="dxa"/>
            <w:vMerge/>
            <w:tcBorders>
              <w:left w:val="single" w:sz="2" w:space="0" w:color="auto"/>
              <w:right w:val="single" w:sz="2" w:space="0" w:color="auto"/>
            </w:tcBorders>
            <w:vAlign w:val="center"/>
          </w:tcPr>
          <w:p w14:paraId="2108A6B0" w14:textId="77777777" w:rsidR="00151508" w:rsidRPr="0073697F"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EF7DBC" w14:textId="77777777" w:rsidR="00151508" w:rsidRPr="0073697F"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5B7804B" w14:textId="77777777" w:rsidR="00151508" w:rsidRPr="0073697F" w:rsidRDefault="00151508" w:rsidP="00151508">
            <w:pPr>
              <w:ind w:left="70"/>
              <w:rPr>
                <w:rFonts w:ascii="Arial" w:hAnsi="Arial" w:cs="Arial"/>
                <w:sz w:val="11"/>
                <w:szCs w:val="11"/>
              </w:rPr>
            </w:pPr>
            <w:r w:rsidRPr="0073697F">
              <w:rPr>
                <w:rFonts w:ascii="Arial" w:hAnsi="Arial" w:cs="Arial"/>
                <w:sz w:val="11"/>
                <w:szCs w:val="11"/>
              </w:rPr>
              <w:t>pożyczki</w:t>
            </w:r>
          </w:p>
        </w:tc>
        <w:tc>
          <w:tcPr>
            <w:tcW w:w="298" w:type="dxa"/>
            <w:tcBorders>
              <w:top w:val="single" w:sz="2" w:space="0" w:color="auto"/>
              <w:left w:val="single" w:sz="2" w:space="0" w:color="auto"/>
              <w:bottom w:val="single" w:sz="2" w:space="0" w:color="auto"/>
              <w:right w:val="single" w:sz="18" w:space="0" w:color="auto"/>
            </w:tcBorders>
            <w:vAlign w:val="center"/>
          </w:tcPr>
          <w:p w14:paraId="1BC1A5C6" w14:textId="77777777" w:rsidR="00151508" w:rsidRPr="0073697F" w:rsidRDefault="00151508" w:rsidP="00151508">
            <w:pPr>
              <w:spacing w:line="120" w:lineRule="exact"/>
              <w:jc w:val="center"/>
              <w:rPr>
                <w:rFonts w:ascii="Arial" w:hAnsi="Arial" w:cs="Arial"/>
                <w:sz w:val="11"/>
                <w:szCs w:val="11"/>
              </w:rPr>
            </w:pPr>
            <w:r w:rsidRPr="0073697F">
              <w:rPr>
                <w:rFonts w:ascii="Arial" w:hAnsi="Arial" w:cs="Arial"/>
                <w:sz w:val="11"/>
                <w:szCs w:val="11"/>
              </w:rPr>
              <w:t>093</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6F015F63" w14:textId="12552DFA" w:rsidR="00151508" w:rsidRPr="0073697F" w:rsidRDefault="00151508" w:rsidP="00151508">
            <w:pPr>
              <w:jc w:val="center"/>
              <w:rPr>
                <w:rFonts w:ascii="Arial" w:hAnsi="Arial" w:cs="Arial"/>
                <w:sz w:val="11"/>
                <w:szCs w:val="11"/>
              </w:rPr>
            </w:pPr>
            <w:r w:rsidRPr="0073697F">
              <w:rPr>
                <w:rFonts w:ascii="Arial" w:hAnsi="Arial" w:cs="Arial"/>
                <w:sz w:val="11"/>
                <w:szCs w:val="11"/>
              </w:rPr>
              <w:t>101</w:t>
            </w:r>
          </w:p>
        </w:tc>
        <w:tc>
          <w:tcPr>
            <w:tcW w:w="843" w:type="dxa"/>
            <w:tcBorders>
              <w:top w:val="single" w:sz="4" w:space="0" w:color="auto"/>
              <w:left w:val="single" w:sz="4" w:space="0" w:color="auto"/>
              <w:bottom w:val="single" w:sz="4" w:space="0" w:color="auto"/>
              <w:right w:val="single" w:sz="4" w:space="0" w:color="auto"/>
            </w:tcBorders>
            <w:vAlign w:val="center"/>
          </w:tcPr>
          <w:p w14:paraId="22B55D97" w14:textId="77777777" w:rsidR="00151508" w:rsidRPr="0073697F"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2D430D1" w14:textId="77777777" w:rsidR="00151508" w:rsidRPr="0073697F"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16175ED" w14:textId="77777777" w:rsidR="00151508" w:rsidRPr="0073697F"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2F5E12F" w14:textId="77777777" w:rsidR="00151508" w:rsidRPr="0073697F"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DCCAAFB" w14:textId="77777777" w:rsidR="00151508" w:rsidRPr="0073697F"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C83007" w14:textId="77777777" w:rsidR="00151508" w:rsidRPr="0073697F"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6DE77C5E" w14:textId="77777777" w:rsidR="00151508" w:rsidRPr="0073697F"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49B1DDA" w14:textId="77777777" w:rsidR="00151508" w:rsidRPr="0073697F"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D53034" w14:textId="77777777" w:rsidR="00151508" w:rsidRPr="0073697F"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66A705F7"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09CD515" w14:textId="77777777" w:rsidR="00151508" w:rsidRPr="0073697F"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BA7663E" w14:textId="77777777" w:rsidR="00151508" w:rsidRPr="0073697F"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00A034F" w14:textId="77777777" w:rsidR="00151508" w:rsidRPr="0073697F"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B2DBCAD" w14:textId="77777777" w:rsidR="00151508" w:rsidRPr="0073697F"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4ABFD8E" w14:textId="77777777" w:rsidR="00151508" w:rsidRPr="0073697F" w:rsidRDefault="00151508" w:rsidP="00151508">
            <w:pPr>
              <w:spacing w:after="40" w:line="140" w:lineRule="exact"/>
              <w:ind w:left="85" w:right="85"/>
              <w:rPr>
                <w:rFonts w:ascii="Arial" w:hAnsi="Arial" w:cs="Arial"/>
                <w:sz w:val="14"/>
              </w:rPr>
            </w:pPr>
          </w:p>
        </w:tc>
      </w:tr>
      <w:tr w:rsidR="0073697F" w:rsidRPr="0073697F" w14:paraId="28A06AB8" w14:textId="77777777" w:rsidTr="00EC7967">
        <w:trPr>
          <w:cantSplit/>
          <w:trHeight w:hRule="exact" w:val="198"/>
        </w:trPr>
        <w:tc>
          <w:tcPr>
            <w:tcW w:w="704" w:type="dxa"/>
            <w:vMerge/>
            <w:tcBorders>
              <w:left w:val="single" w:sz="2" w:space="0" w:color="auto"/>
              <w:right w:val="single" w:sz="2" w:space="0" w:color="auto"/>
            </w:tcBorders>
            <w:vAlign w:val="center"/>
          </w:tcPr>
          <w:p w14:paraId="627A83E4" w14:textId="77777777" w:rsidR="00151508" w:rsidRPr="0073697F"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1122BFDC" w14:textId="77777777" w:rsidR="00151508" w:rsidRPr="0073697F"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D272253" w14:textId="77777777" w:rsidR="00151508" w:rsidRPr="0073697F" w:rsidRDefault="00151508" w:rsidP="00151508">
            <w:pPr>
              <w:ind w:left="70"/>
              <w:rPr>
                <w:rFonts w:ascii="Arial" w:hAnsi="Arial" w:cs="Arial"/>
                <w:sz w:val="11"/>
                <w:szCs w:val="11"/>
              </w:rPr>
            </w:pPr>
            <w:r w:rsidRPr="0073697F">
              <w:rPr>
                <w:rFonts w:ascii="Arial" w:hAnsi="Arial" w:cs="Arial"/>
                <w:sz w:val="11"/>
                <w:szCs w:val="11"/>
              </w:rPr>
              <w:t>zlecenia</w:t>
            </w:r>
          </w:p>
        </w:tc>
        <w:tc>
          <w:tcPr>
            <w:tcW w:w="298" w:type="dxa"/>
            <w:tcBorders>
              <w:top w:val="single" w:sz="2" w:space="0" w:color="auto"/>
              <w:left w:val="single" w:sz="2" w:space="0" w:color="auto"/>
              <w:bottom w:val="single" w:sz="2" w:space="0" w:color="auto"/>
              <w:right w:val="single" w:sz="18" w:space="0" w:color="auto"/>
            </w:tcBorders>
            <w:vAlign w:val="center"/>
          </w:tcPr>
          <w:p w14:paraId="615CCE53" w14:textId="77777777" w:rsidR="00151508" w:rsidRPr="0073697F" w:rsidRDefault="00151508" w:rsidP="00151508">
            <w:pPr>
              <w:spacing w:line="120" w:lineRule="exact"/>
              <w:jc w:val="center"/>
              <w:rPr>
                <w:rFonts w:ascii="Arial" w:hAnsi="Arial" w:cs="Arial"/>
                <w:sz w:val="11"/>
                <w:szCs w:val="11"/>
              </w:rPr>
            </w:pPr>
            <w:r w:rsidRPr="0073697F">
              <w:rPr>
                <w:rFonts w:ascii="Arial" w:hAnsi="Arial" w:cs="Arial"/>
                <w:sz w:val="11"/>
                <w:szCs w:val="11"/>
              </w:rPr>
              <w:t>094</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40642FE0" w14:textId="68D1798E" w:rsidR="00151508" w:rsidRPr="0073697F" w:rsidRDefault="00151508" w:rsidP="00151508">
            <w:pPr>
              <w:jc w:val="center"/>
              <w:rPr>
                <w:rFonts w:ascii="Arial" w:hAnsi="Arial" w:cs="Arial"/>
                <w:sz w:val="11"/>
                <w:szCs w:val="11"/>
              </w:rPr>
            </w:pPr>
            <w:r w:rsidRPr="0073697F">
              <w:rPr>
                <w:rFonts w:ascii="Arial" w:hAnsi="Arial" w:cs="Arial"/>
                <w:sz w:val="11"/>
                <w:szCs w:val="11"/>
              </w:rPr>
              <w:t>102</w:t>
            </w:r>
          </w:p>
        </w:tc>
        <w:tc>
          <w:tcPr>
            <w:tcW w:w="843" w:type="dxa"/>
            <w:tcBorders>
              <w:top w:val="single" w:sz="4" w:space="0" w:color="auto"/>
              <w:left w:val="single" w:sz="4" w:space="0" w:color="auto"/>
              <w:bottom w:val="single" w:sz="4" w:space="0" w:color="auto"/>
              <w:right w:val="single" w:sz="4" w:space="0" w:color="auto"/>
            </w:tcBorders>
            <w:vAlign w:val="center"/>
          </w:tcPr>
          <w:p w14:paraId="5E8D8987" w14:textId="77777777" w:rsidR="00151508" w:rsidRPr="0073697F"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76E1E21F" w14:textId="77777777" w:rsidR="00151508" w:rsidRPr="0073697F"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2ACB68C" w14:textId="77777777" w:rsidR="00151508" w:rsidRPr="0073697F"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46E3F94B" w14:textId="77777777" w:rsidR="00151508" w:rsidRPr="0073697F"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2DF8352" w14:textId="77777777" w:rsidR="00151508" w:rsidRPr="0073697F"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BDA8CC" w14:textId="77777777" w:rsidR="00151508" w:rsidRPr="0073697F"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E0162F0" w14:textId="77777777" w:rsidR="00151508" w:rsidRPr="0073697F"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763D804E" w14:textId="77777777" w:rsidR="00151508" w:rsidRPr="0073697F"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187D" w14:textId="77777777" w:rsidR="00151508" w:rsidRPr="0073697F"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7683978"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4718410" w14:textId="77777777" w:rsidR="00151508" w:rsidRPr="0073697F"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1E440FE" w14:textId="77777777" w:rsidR="00151508" w:rsidRPr="0073697F"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C9E0852" w14:textId="77777777" w:rsidR="00151508" w:rsidRPr="0073697F"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5B20688" w14:textId="77777777" w:rsidR="00151508" w:rsidRPr="0073697F"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9B179F3" w14:textId="77777777" w:rsidR="00151508" w:rsidRPr="0073697F" w:rsidRDefault="00151508" w:rsidP="00151508">
            <w:pPr>
              <w:spacing w:after="40" w:line="140" w:lineRule="exact"/>
              <w:ind w:left="85" w:right="85"/>
              <w:rPr>
                <w:rFonts w:ascii="Arial" w:hAnsi="Arial" w:cs="Arial"/>
                <w:sz w:val="14"/>
              </w:rPr>
            </w:pPr>
          </w:p>
        </w:tc>
      </w:tr>
      <w:tr w:rsidR="0073697F" w:rsidRPr="0073697F" w14:paraId="4FD9A145" w14:textId="77777777" w:rsidTr="00EC7967">
        <w:trPr>
          <w:cantSplit/>
          <w:trHeight w:hRule="exact" w:val="198"/>
        </w:trPr>
        <w:tc>
          <w:tcPr>
            <w:tcW w:w="704" w:type="dxa"/>
            <w:vMerge/>
            <w:tcBorders>
              <w:left w:val="single" w:sz="2" w:space="0" w:color="auto"/>
              <w:right w:val="single" w:sz="2" w:space="0" w:color="auto"/>
            </w:tcBorders>
            <w:vAlign w:val="center"/>
          </w:tcPr>
          <w:p w14:paraId="2D2AF008" w14:textId="77777777" w:rsidR="00151508" w:rsidRPr="0073697F"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63473EEB" w14:textId="77777777" w:rsidR="00151508" w:rsidRPr="0073697F"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3F45994F" w14:textId="77777777" w:rsidR="00151508" w:rsidRPr="0073697F" w:rsidRDefault="00151508" w:rsidP="00151508">
            <w:pPr>
              <w:ind w:left="70"/>
              <w:rPr>
                <w:rFonts w:ascii="Arial" w:hAnsi="Arial" w:cs="Arial"/>
                <w:sz w:val="11"/>
                <w:szCs w:val="11"/>
              </w:rPr>
            </w:pPr>
            <w:r w:rsidRPr="0073697F">
              <w:rPr>
                <w:rFonts w:ascii="Arial" w:hAnsi="Arial" w:cs="Arial"/>
                <w:sz w:val="11"/>
                <w:szCs w:val="11"/>
              </w:rPr>
              <w:t>agencyjnej</w:t>
            </w:r>
          </w:p>
        </w:tc>
        <w:tc>
          <w:tcPr>
            <w:tcW w:w="298" w:type="dxa"/>
            <w:tcBorders>
              <w:top w:val="single" w:sz="2" w:space="0" w:color="auto"/>
              <w:left w:val="single" w:sz="2" w:space="0" w:color="auto"/>
              <w:bottom w:val="single" w:sz="2" w:space="0" w:color="auto"/>
              <w:right w:val="single" w:sz="18" w:space="0" w:color="auto"/>
            </w:tcBorders>
            <w:vAlign w:val="center"/>
          </w:tcPr>
          <w:p w14:paraId="6C1740AA" w14:textId="77777777" w:rsidR="00151508" w:rsidRPr="0073697F" w:rsidRDefault="00151508" w:rsidP="00151508">
            <w:pPr>
              <w:spacing w:line="120" w:lineRule="exact"/>
              <w:jc w:val="center"/>
              <w:rPr>
                <w:rFonts w:ascii="Arial" w:hAnsi="Arial" w:cs="Arial"/>
                <w:sz w:val="11"/>
                <w:szCs w:val="11"/>
              </w:rPr>
            </w:pPr>
            <w:r w:rsidRPr="0073697F">
              <w:rPr>
                <w:rFonts w:ascii="Arial" w:hAnsi="Arial" w:cs="Arial"/>
                <w:sz w:val="11"/>
                <w:szCs w:val="11"/>
              </w:rPr>
              <w:t>095</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5318B936" w14:textId="47311D18" w:rsidR="00151508" w:rsidRPr="0073697F" w:rsidRDefault="00151508" w:rsidP="00151508">
            <w:pPr>
              <w:jc w:val="center"/>
              <w:rPr>
                <w:rFonts w:ascii="Arial" w:hAnsi="Arial" w:cs="Arial"/>
                <w:sz w:val="11"/>
                <w:szCs w:val="11"/>
              </w:rPr>
            </w:pPr>
            <w:r w:rsidRPr="0073697F">
              <w:rPr>
                <w:rFonts w:ascii="Arial" w:hAnsi="Arial" w:cs="Arial"/>
                <w:sz w:val="11"/>
                <w:szCs w:val="11"/>
              </w:rPr>
              <w:t>103</w:t>
            </w:r>
          </w:p>
        </w:tc>
        <w:tc>
          <w:tcPr>
            <w:tcW w:w="843" w:type="dxa"/>
            <w:tcBorders>
              <w:top w:val="single" w:sz="4" w:space="0" w:color="auto"/>
              <w:left w:val="single" w:sz="4" w:space="0" w:color="auto"/>
              <w:bottom w:val="single" w:sz="4" w:space="0" w:color="auto"/>
              <w:right w:val="single" w:sz="4" w:space="0" w:color="auto"/>
            </w:tcBorders>
            <w:vAlign w:val="center"/>
          </w:tcPr>
          <w:p w14:paraId="76862567" w14:textId="77777777" w:rsidR="00151508" w:rsidRPr="0073697F"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1355E9FD" w14:textId="77777777" w:rsidR="00151508" w:rsidRPr="0073697F"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1FE5544" w14:textId="77777777" w:rsidR="00151508" w:rsidRPr="0073697F"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751A010B" w14:textId="77777777" w:rsidR="00151508" w:rsidRPr="0073697F"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1A7000E" w14:textId="77777777" w:rsidR="00151508" w:rsidRPr="0073697F"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EB9D2B4" w14:textId="77777777" w:rsidR="00151508" w:rsidRPr="0073697F"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9D53762" w14:textId="77777777" w:rsidR="00151508" w:rsidRPr="0073697F"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3BA7082" w14:textId="77777777" w:rsidR="00151508" w:rsidRPr="0073697F"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27B171F" w14:textId="77777777" w:rsidR="00151508" w:rsidRPr="0073697F"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732EFAF"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821C3DF" w14:textId="77777777" w:rsidR="00151508" w:rsidRPr="0073697F"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1DCC" w14:textId="77777777" w:rsidR="00151508" w:rsidRPr="0073697F"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5D80882" w14:textId="77777777" w:rsidR="00151508" w:rsidRPr="0073697F"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BCB1E32" w14:textId="77777777" w:rsidR="00151508" w:rsidRPr="0073697F"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A523C21" w14:textId="77777777" w:rsidR="00151508" w:rsidRPr="0073697F" w:rsidRDefault="00151508" w:rsidP="00151508">
            <w:pPr>
              <w:spacing w:after="40" w:line="140" w:lineRule="exact"/>
              <w:ind w:left="85" w:right="85"/>
              <w:rPr>
                <w:rFonts w:ascii="Arial" w:hAnsi="Arial" w:cs="Arial"/>
                <w:sz w:val="14"/>
              </w:rPr>
            </w:pPr>
          </w:p>
        </w:tc>
      </w:tr>
      <w:tr w:rsidR="0073697F" w:rsidRPr="0073697F" w14:paraId="56C10803" w14:textId="77777777" w:rsidTr="00EC7967">
        <w:trPr>
          <w:cantSplit/>
          <w:trHeight w:hRule="exact" w:val="198"/>
        </w:trPr>
        <w:tc>
          <w:tcPr>
            <w:tcW w:w="704" w:type="dxa"/>
            <w:vMerge/>
            <w:tcBorders>
              <w:left w:val="single" w:sz="2" w:space="0" w:color="auto"/>
              <w:right w:val="single" w:sz="2" w:space="0" w:color="auto"/>
            </w:tcBorders>
            <w:vAlign w:val="center"/>
          </w:tcPr>
          <w:p w14:paraId="6B0CA164" w14:textId="77777777" w:rsidR="00151508" w:rsidRPr="0073697F"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5E98648D" w14:textId="77777777" w:rsidR="00151508" w:rsidRPr="0073697F"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17564C5E" w14:textId="77777777" w:rsidR="00151508" w:rsidRPr="0073697F" w:rsidRDefault="00151508" w:rsidP="00151508">
            <w:pPr>
              <w:ind w:left="70"/>
              <w:rPr>
                <w:rFonts w:ascii="Arial" w:hAnsi="Arial" w:cs="Arial"/>
                <w:sz w:val="11"/>
                <w:szCs w:val="11"/>
              </w:rPr>
            </w:pPr>
            <w:r w:rsidRPr="0073697F">
              <w:rPr>
                <w:rFonts w:ascii="Arial" w:hAnsi="Arial" w:cs="Arial"/>
                <w:sz w:val="11"/>
                <w:szCs w:val="11"/>
              </w:rPr>
              <w:t>przewozu</w:t>
            </w:r>
          </w:p>
        </w:tc>
        <w:tc>
          <w:tcPr>
            <w:tcW w:w="298" w:type="dxa"/>
            <w:tcBorders>
              <w:top w:val="single" w:sz="2" w:space="0" w:color="auto"/>
              <w:left w:val="single" w:sz="2" w:space="0" w:color="auto"/>
              <w:bottom w:val="single" w:sz="2" w:space="0" w:color="auto"/>
              <w:right w:val="single" w:sz="18" w:space="0" w:color="auto"/>
            </w:tcBorders>
            <w:vAlign w:val="center"/>
          </w:tcPr>
          <w:p w14:paraId="64BC6F23" w14:textId="77777777" w:rsidR="00151508" w:rsidRPr="0073697F" w:rsidRDefault="00151508" w:rsidP="00151508">
            <w:pPr>
              <w:spacing w:line="120" w:lineRule="exact"/>
              <w:jc w:val="center"/>
              <w:rPr>
                <w:rFonts w:ascii="Arial" w:hAnsi="Arial" w:cs="Arial"/>
                <w:sz w:val="11"/>
                <w:szCs w:val="11"/>
              </w:rPr>
            </w:pPr>
            <w:r w:rsidRPr="0073697F">
              <w:rPr>
                <w:rFonts w:ascii="Arial" w:hAnsi="Arial" w:cs="Arial"/>
                <w:sz w:val="11"/>
                <w:szCs w:val="11"/>
              </w:rPr>
              <w:t>096</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C008C60" w14:textId="4235F9C2" w:rsidR="00151508" w:rsidRPr="0073697F" w:rsidRDefault="00151508" w:rsidP="00151508">
            <w:pPr>
              <w:jc w:val="center"/>
              <w:rPr>
                <w:rFonts w:ascii="Arial" w:hAnsi="Arial" w:cs="Arial"/>
                <w:sz w:val="11"/>
                <w:szCs w:val="11"/>
              </w:rPr>
            </w:pPr>
            <w:r w:rsidRPr="0073697F">
              <w:rPr>
                <w:rFonts w:ascii="Arial" w:hAnsi="Arial" w:cs="Arial"/>
                <w:sz w:val="11"/>
                <w:szCs w:val="11"/>
              </w:rPr>
              <w:t>104</w:t>
            </w:r>
          </w:p>
        </w:tc>
        <w:tc>
          <w:tcPr>
            <w:tcW w:w="843" w:type="dxa"/>
            <w:tcBorders>
              <w:top w:val="single" w:sz="4" w:space="0" w:color="auto"/>
              <w:left w:val="single" w:sz="4" w:space="0" w:color="auto"/>
              <w:bottom w:val="single" w:sz="4" w:space="0" w:color="auto"/>
              <w:right w:val="single" w:sz="4" w:space="0" w:color="auto"/>
            </w:tcBorders>
            <w:vAlign w:val="center"/>
          </w:tcPr>
          <w:p w14:paraId="2C15FF9D" w14:textId="77777777" w:rsidR="00151508" w:rsidRPr="0073697F"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62FC017A" w14:textId="77777777" w:rsidR="00151508" w:rsidRPr="0073697F"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8D17E2F" w14:textId="77777777" w:rsidR="00151508" w:rsidRPr="0073697F"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17E2BB40" w14:textId="77777777" w:rsidR="00151508" w:rsidRPr="0073697F"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7036488F" w14:textId="77777777" w:rsidR="00151508" w:rsidRPr="0073697F"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8A8CA2" w14:textId="77777777" w:rsidR="00151508" w:rsidRPr="0073697F"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77421843" w14:textId="77777777" w:rsidR="00151508" w:rsidRPr="0073697F"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DA9B475" w14:textId="77777777" w:rsidR="00151508" w:rsidRPr="0073697F"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7CB88F" w14:textId="77777777" w:rsidR="00151508" w:rsidRPr="0073697F"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5C1076F"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9472417" w14:textId="77777777" w:rsidR="00151508" w:rsidRPr="0073697F"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9403617" w14:textId="77777777" w:rsidR="00151508" w:rsidRPr="0073697F"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F67B883" w14:textId="77777777" w:rsidR="00151508" w:rsidRPr="0073697F"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491E8794" w14:textId="77777777" w:rsidR="00151508" w:rsidRPr="0073697F"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3441AB3" w14:textId="77777777" w:rsidR="00151508" w:rsidRPr="0073697F" w:rsidRDefault="00151508" w:rsidP="00151508">
            <w:pPr>
              <w:spacing w:after="40" w:line="140" w:lineRule="exact"/>
              <w:ind w:left="85" w:right="85"/>
              <w:rPr>
                <w:rFonts w:ascii="Arial" w:hAnsi="Arial" w:cs="Arial"/>
                <w:sz w:val="14"/>
              </w:rPr>
            </w:pPr>
          </w:p>
        </w:tc>
      </w:tr>
      <w:tr w:rsidR="0073697F" w:rsidRPr="0073697F" w14:paraId="65219CD2" w14:textId="77777777" w:rsidTr="00EC7967">
        <w:trPr>
          <w:cantSplit/>
          <w:trHeight w:hRule="exact" w:val="198"/>
        </w:trPr>
        <w:tc>
          <w:tcPr>
            <w:tcW w:w="704" w:type="dxa"/>
            <w:vMerge/>
            <w:tcBorders>
              <w:left w:val="single" w:sz="2" w:space="0" w:color="auto"/>
              <w:right w:val="single" w:sz="2" w:space="0" w:color="auto"/>
            </w:tcBorders>
            <w:vAlign w:val="center"/>
          </w:tcPr>
          <w:p w14:paraId="465D43C4" w14:textId="77777777" w:rsidR="00151508" w:rsidRPr="0073697F"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02FD8688" w14:textId="77777777" w:rsidR="00151508" w:rsidRPr="0073697F"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531EB817" w14:textId="77777777" w:rsidR="00151508" w:rsidRPr="0073697F" w:rsidRDefault="00151508" w:rsidP="00151508">
            <w:pPr>
              <w:ind w:left="70"/>
              <w:rPr>
                <w:rFonts w:ascii="Arial" w:hAnsi="Arial" w:cs="Arial"/>
                <w:sz w:val="11"/>
                <w:szCs w:val="11"/>
              </w:rPr>
            </w:pPr>
            <w:r w:rsidRPr="0073697F">
              <w:rPr>
                <w:rFonts w:ascii="Arial" w:hAnsi="Arial" w:cs="Arial"/>
                <w:sz w:val="11"/>
                <w:szCs w:val="11"/>
              </w:rPr>
              <w:t>spedycji</w:t>
            </w:r>
          </w:p>
        </w:tc>
        <w:tc>
          <w:tcPr>
            <w:tcW w:w="298" w:type="dxa"/>
            <w:tcBorders>
              <w:top w:val="single" w:sz="2" w:space="0" w:color="auto"/>
              <w:left w:val="single" w:sz="2" w:space="0" w:color="auto"/>
              <w:bottom w:val="single" w:sz="2" w:space="0" w:color="auto"/>
              <w:right w:val="single" w:sz="18" w:space="0" w:color="auto"/>
            </w:tcBorders>
            <w:vAlign w:val="center"/>
          </w:tcPr>
          <w:p w14:paraId="5C893C66" w14:textId="77777777" w:rsidR="00151508" w:rsidRPr="0073697F" w:rsidRDefault="00151508" w:rsidP="00151508">
            <w:pPr>
              <w:spacing w:line="120" w:lineRule="exact"/>
              <w:jc w:val="center"/>
              <w:rPr>
                <w:rFonts w:ascii="Arial" w:hAnsi="Arial" w:cs="Arial"/>
                <w:sz w:val="11"/>
                <w:szCs w:val="11"/>
              </w:rPr>
            </w:pPr>
            <w:r w:rsidRPr="0073697F">
              <w:rPr>
                <w:rFonts w:ascii="Arial" w:hAnsi="Arial" w:cs="Arial"/>
                <w:sz w:val="11"/>
                <w:szCs w:val="11"/>
              </w:rPr>
              <w:t>097</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17DEF112" w14:textId="2BBB71BA" w:rsidR="00151508" w:rsidRPr="0073697F" w:rsidRDefault="00151508" w:rsidP="00151508">
            <w:pPr>
              <w:jc w:val="center"/>
              <w:rPr>
                <w:rFonts w:ascii="Arial" w:hAnsi="Arial" w:cs="Arial"/>
                <w:sz w:val="11"/>
                <w:szCs w:val="11"/>
              </w:rPr>
            </w:pPr>
            <w:r w:rsidRPr="0073697F">
              <w:rPr>
                <w:rFonts w:ascii="Arial" w:hAnsi="Arial" w:cs="Arial"/>
                <w:sz w:val="11"/>
                <w:szCs w:val="11"/>
              </w:rPr>
              <w:t>105</w:t>
            </w:r>
          </w:p>
        </w:tc>
        <w:tc>
          <w:tcPr>
            <w:tcW w:w="843" w:type="dxa"/>
            <w:tcBorders>
              <w:top w:val="single" w:sz="4" w:space="0" w:color="auto"/>
              <w:left w:val="single" w:sz="4" w:space="0" w:color="auto"/>
              <w:bottom w:val="single" w:sz="4" w:space="0" w:color="auto"/>
              <w:right w:val="single" w:sz="4" w:space="0" w:color="auto"/>
            </w:tcBorders>
            <w:vAlign w:val="center"/>
          </w:tcPr>
          <w:p w14:paraId="5ED2F51C" w14:textId="77777777" w:rsidR="00151508" w:rsidRPr="0073697F"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E122E81" w14:textId="77777777" w:rsidR="00151508" w:rsidRPr="0073697F"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A8EE3F3" w14:textId="77777777" w:rsidR="00151508" w:rsidRPr="0073697F"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6CBE05B" w14:textId="77777777" w:rsidR="00151508" w:rsidRPr="0073697F"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66ADF4B" w14:textId="77777777" w:rsidR="00151508" w:rsidRPr="0073697F"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053117" w14:textId="77777777" w:rsidR="00151508" w:rsidRPr="0073697F"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3B3907F6" w14:textId="77777777" w:rsidR="00151508" w:rsidRPr="0073697F"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5F34295" w14:textId="77777777" w:rsidR="00151508" w:rsidRPr="0073697F"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4E1C48" w14:textId="77777777" w:rsidR="00151508" w:rsidRPr="0073697F"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F9FBAF1"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DD37FA6" w14:textId="77777777" w:rsidR="00151508" w:rsidRPr="0073697F"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5D4E3CF" w14:textId="77777777" w:rsidR="00151508" w:rsidRPr="0073697F"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347A9B" w14:textId="77777777" w:rsidR="00151508" w:rsidRPr="0073697F"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F505031" w14:textId="77777777" w:rsidR="00151508" w:rsidRPr="0073697F"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721575E" w14:textId="77777777" w:rsidR="00151508" w:rsidRPr="0073697F" w:rsidRDefault="00151508" w:rsidP="00151508">
            <w:pPr>
              <w:spacing w:after="40" w:line="140" w:lineRule="exact"/>
              <w:ind w:left="85" w:right="85"/>
              <w:rPr>
                <w:rFonts w:ascii="Arial" w:hAnsi="Arial" w:cs="Arial"/>
                <w:sz w:val="14"/>
              </w:rPr>
            </w:pPr>
          </w:p>
        </w:tc>
      </w:tr>
      <w:tr w:rsidR="0073697F" w:rsidRPr="0073697F" w14:paraId="54BE1433" w14:textId="77777777" w:rsidTr="00EC7967">
        <w:trPr>
          <w:cantSplit/>
          <w:trHeight w:hRule="exact" w:val="198"/>
        </w:trPr>
        <w:tc>
          <w:tcPr>
            <w:tcW w:w="704" w:type="dxa"/>
            <w:vMerge/>
            <w:tcBorders>
              <w:left w:val="single" w:sz="2" w:space="0" w:color="auto"/>
              <w:right w:val="single" w:sz="2" w:space="0" w:color="auto"/>
            </w:tcBorders>
            <w:vAlign w:val="center"/>
          </w:tcPr>
          <w:p w14:paraId="5589FECD" w14:textId="77777777" w:rsidR="00151508" w:rsidRPr="0073697F"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2A00E87F" w14:textId="77777777" w:rsidR="00151508" w:rsidRPr="0073697F"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7FE42ACC" w14:textId="77777777" w:rsidR="00151508" w:rsidRPr="0073697F" w:rsidRDefault="00151508" w:rsidP="00151508">
            <w:pPr>
              <w:ind w:left="70"/>
              <w:rPr>
                <w:rFonts w:ascii="Arial" w:hAnsi="Arial" w:cs="Arial"/>
                <w:sz w:val="11"/>
                <w:szCs w:val="11"/>
              </w:rPr>
            </w:pPr>
            <w:r w:rsidRPr="0073697F">
              <w:rPr>
                <w:rFonts w:ascii="Arial" w:hAnsi="Arial" w:cs="Arial"/>
                <w:sz w:val="11"/>
                <w:szCs w:val="11"/>
              </w:rPr>
              <w:t>składu</w:t>
            </w:r>
          </w:p>
        </w:tc>
        <w:tc>
          <w:tcPr>
            <w:tcW w:w="298" w:type="dxa"/>
            <w:tcBorders>
              <w:top w:val="single" w:sz="2" w:space="0" w:color="auto"/>
              <w:left w:val="single" w:sz="2" w:space="0" w:color="auto"/>
              <w:bottom w:val="single" w:sz="2" w:space="0" w:color="auto"/>
              <w:right w:val="single" w:sz="18" w:space="0" w:color="auto"/>
            </w:tcBorders>
            <w:vAlign w:val="center"/>
          </w:tcPr>
          <w:p w14:paraId="6F4ACC11" w14:textId="77777777" w:rsidR="00151508" w:rsidRPr="0073697F" w:rsidRDefault="00151508" w:rsidP="00151508">
            <w:pPr>
              <w:spacing w:line="120" w:lineRule="exact"/>
              <w:jc w:val="center"/>
              <w:rPr>
                <w:rFonts w:ascii="Arial" w:hAnsi="Arial" w:cs="Arial"/>
                <w:sz w:val="11"/>
                <w:szCs w:val="11"/>
              </w:rPr>
            </w:pPr>
            <w:r w:rsidRPr="0073697F">
              <w:rPr>
                <w:rFonts w:ascii="Arial" w:hAnsi="Arial" w:cs="Arial"/>
                <w:sz w:val="11"/>
                <w:szCs w:val="11"/>
              </w:rPr>
              <w:t>098</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2383A10A" w14:textId="5106B5C6" w:rsidR="00151508" w:rsidRPr="0073697F" w:rsidRDefault="00151508" w:rsidP="00151508">
            <w:pPr>
              <w:jc w:val="center"/>
              <w:rPr>
                <w:rFonts w:ascii="Arial" w:hAnsi="Arial" w:cs="Arial"/>
                <w:sz w:val="11"/>
                <w:szCs w:val="11"/>
              </w:rPr>
            </w:pPr>
            <w:r w:rsidRPr="0073697F">
              <w:rPr>
                <w:rFonts w:ascii="Arial" w:hAnsi="Arial" w:cs="Arial"/>
                <w:sz w:val="11"/>
                <w:szCs w:val="11"/>
              </w:rPr>
              <w:t>106</w:t>
            </w:r>
          </w:p>
        </w:tc>
        <w:tc>
          <w:tcPr>
            <w:tcW w:w="843" w:type="dxa"/>
            <w:tcBorders>
              <w:top w:val="single" w:sz="4" w:space="0" w:color="auto"/>
              <w:left w:val="single" w:sz="4" w:space="0" w:color="auto"/>
              <w:bottom w:val="single" w:sz="4" w:space="0" w:color="auto"/>
              <w:right w:val="single" w:sz="4" w:space="0" w:color="auto"/>
            </w:tcBorders>
            <w:vAlign w:val="center"/>
          </w:tcPr>
          <w:p w14:paraId="0BC5AFAA" w14:textId="77777777" w:rsidR="00151508" w:rsidRPr="0073697F"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9F0B49F" w14:textId="77777777" w:rsidR="00151508" w:rsidRPr="0073697F"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624E0383" w14:textId="77777777" w:rsidR="00151508" w:rsidRPr="0073697F"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65E9AAEE" w14:textId="77777777" w:rsidR="00151508" w:rsidRPr="0073697F"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04F4D58" w14:textId="77777777" w:rsidR="00151508" w:rsidRPr="0073697F"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56FD7E" w14:textId="77777777" w:rsidR="00151508" w:rsidRPr="0073697F"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5D477A0D" w14:textId="77777777" w:rsidR="00151508" w:rsidRPr="0073697F"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A22362B" w14:textId="77777777" w:rsidR="00151508" w:rsidRPr="0073697F"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D84C340" w14:textId="77777777" w:rsidR="00151508" w:rsidRPr="0073697F"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943277E"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04F044A" w14:textId="77777777" w:rsidR="00151508" w:rsidRPr="0073697F"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7264337E" w14:textId="77777777" w:rsidR="00151508" w:rsidRPr="0073697F"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91853DA" w14:textId="77777777" w:rsidR="00151508" w:rsidRPr="0073697F"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555836D" w14:textId="77777777" w:rsidR="00151508" w:rsidRPr="0073697F"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3C9FAD09" w14:textId="77777777" w:rsidR="00151508" w:rsidRPr="0073697F" w:rsidRDefault="00151508" w:rsidP="00151508">
            <w:pPr>
              <w:spacing w:after="40" w:line="140" w:lineRule="exact"/>
              <w:ind w:left="85" w:right="85"/>
              <w:rPr>
                <w:rFonts w:ascii="Arial" w:hAnsi="Arial" w:cs="Arial"/>
                <w:sz w:val="14"/>
              </w:rPr>
            </w:pPr>
          </w:p>
        </w:tc>
      </w:tr>
      <w:tr w:rsidR="0073697F" w:rsidRPr="0073697F" w14:paraId="6347B036" w14:textId="77777777" w:rsidTr="00EC7967">
        <w:trPr>
          <w:cantSplit/>
          <w:trHeight w:hRule="exact" w:val="198"/>
        </w:trPr>
        <w:tc>
          <w:tcPr>
            <w:tcW w:w="704" w:type="dxa"/>
            <w:vMerge/>
            <w:tcBorders>
              <w:left w:val="single" w:sz="2" w:space="0" w:color="auto"/>
              <w:right w:val="single" w:sz="2" w:space="0" w:color="auto"/>
            </w:tcBorders>
            <w:vAlign w:val="center"/>
          </w:tcPr>
          <w:p w14:paraId="1B19D1E1" w14:textId="77777777" w:rsidR="00151508" w:rsidRPr="0073697F" w:rsidRDefault="00151508" w:rsidP="00151508">
            <w:pPr>
              <w:ind w:left="70"/>
              <w:rPr>
                <w:rFonts w:ascii="Arial" w:hAnsi="Arial" w:cs="Arial"/>
                <w:sz w:val="11"/>
                <w:szCs w:val="11"/>
              </w:rPr>
            </w:pPr>
          </w:p>
        </w:tc>
        <w:tc>
          <w:tcPr>
            <w:tcW w:w="620" w:type="dxa"/>
            <w:vMerge/>
            <w:tcBorders>
              <w:left w:val="single" w:sz="2" w:space="0" w:color="auto"/>
              <w:right w:val="single" w:sz="2" w:space="0" w:color="auto"/>
            </w:tcBorders>
            <w:vAlign w:val="center"/>
          </w:tcPr>
          <w:p w14:paraId="4895670D" w14:textId="77777777" w:rsidR="00151508" w:rsidRPr="0073697F" w:rsidRDefault="00151508" w:rsidP="0015150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69F2E0C" w14:textId="77777777" w:rsidR="00151508" w:rsidRPr="0073697F" w:rsidRDefault="00151508" w:rsidP="00151508">
            <w:pPr>
              <w:ind w:left="70"/>
              <w:rPr>
                <w:rFonts w:ascii="Arial" w:hAnsi="Arial" w:cs="Arial"/>
                <w:sz w:val="11"/>
                <w:szCs w:val="11"/>
              </w:rPr>
            </w:pPr>
            <w:r w:rsidRPr="0073697F">
              <w:rPr>
                <w:rFonts w:ascii="Arial" w:hAnsi="Arial" w:cs="Arial"/>
                <w:sz w:val="11"/>
                <w:szCs w:val="11"/>
              </w:rPr>
              <w:t>poręczenia</w:t>
            </w:r>
          </w:p>
        </w:tc>
        <w:tc>
          <w:tcPr>
            <w:tcW w:w="298" w:type="dxa"/>
            <w:tcBorders>
              <w:top w:val="single" w:sz="2" w:space="0" w:color="auto"/>
              <w:left w:val="single" w:sz="2" w:space="0" w:color="auto"/>
              <w:bottom w:val="single" w:sz="2" w:space="0" w:color="auto"/>
              <w:right w:val="single" w:sz="18" w:space="0" w:color="auto"/>
            </w:tcBorders>
            <w:vAlign w:val="center"/>
          </w:tcPr>
          <w:p w14:paraId="43B65169" w14:textId="77777777" w:rsidR="00151508" w:rsidRPr="0073697F" w:rsidRDefault="00151508" w:rsidP="00151508">
            <w:pPr>
              <w:spacing w:line="120" w:lineRule="exact"/>
              <w:jc w:val="center"/>
              <w:rPr>
                <w:rFonts w:ascii="Arial" w:hAnsi="Arial" w:cs="Arial"/>
                <w:sz w:val="11"/>
                <w:szCs w:val="11"/>
              </w:rPr>
            </w:pPr>
            <w:r w:rsidRPr="0073697F">
              <w:rPr>
                <w:rFonts w:ascii="Arial" w:hAnsi="Arial" w:cs="Arial"/>
                <w:sz w:val="11"/>
                <w:szCs w:val="11"/>
              </w:rPr>
              <w:t>099</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445DF4D2" w14:textId="09785888" w:rsidR="00151508" w:rsidRPr="0073697F" w:rsidRDefault="00151508" w:rsidP="00151508">
            <w:pPr>
              <w:jc w:val="center"/>
              <w:rPr>
                <w:rFonts w:ascii="Arial" w:hAnsi="Arial" w:cs="Arial"/>
                <w:sz w:val="11"/>
                <w:szCs w:val="11"/>
              </w:rPr>
            </w:pPr>
            <w:r w:rsidRPr="0073697F">
              <w:rPr>
                <w:rFonts w:ascii="Arial" w:hAnsi="Arial" w:cs="Arial"/>
                <w:sz w:val="11"/>
                <w:szCs w:val="11"/>
              </w:rPr>
              <w:t>107</w:t>
            </w:r>
          </w:p>
        </w:tc>
        <w:tc>
          <w:tcPr>
            <w:tcW w:w="843" w:type="dxa"/>
            <w:tcBorders>
              <w:top w:val="single" w:sz="4" w:space="0" w:color="auto"/>
              <w:left w:val="single" w:sz="4" w:space="0" w:color="auto"/>
              <w:bottom w:val="single" w:sz="4" w:space="0" w:color="auto"/>
              <w:right w:val="single" w:sz="4" w:space="0" w:color="auto"/>
            </w:tcBorders>
            <w:vAlign w:val="center"/>
          </w:tcPr>
          <w:p w14:paraId="638607A9" w14:textId="77777777" w:rsidR="00151508" w:rsidRPr="0073697F" w:rsidRDefault="00151508" w:rsidP="0015150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7E0C366" w14:textId="77777777" w:rsidR="00151508" w:rsidRPr="0073697F" w:rsidRDefault="00151508" w:rsidP="0015150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4B4F432" w14:textId="77777777" w:rsidR="00151508" w:rsidRPr="0073697F" w:rsidRDefault="00151508" w:rsidP="0015150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D0921B1" w14:textId="77777777" w:rsidR="00151508" w:rsidRPr="0073697F" w:rsidRDefault="00151508" w:rsidP="0015150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425E6322" w14:textId="77777777" w:rsidR="00151508" w:rsidRPr="0073697F" w:rsidRDefault="00151508" w:rsidP="0015150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0DF568" w14:textId="77777777" w:rsidR="00151508" w:rsidRPr="0073697F" w:rsidRDefault="00151508" w:rsidP="0015150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48C5964" w14:textId="77777777" w:rsidR="00151508" w:rsidRPr="0073697F" w:rsidRDefault="00151508" w:rsidP="0015150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74E3D86" w14:textId="77777777" w:rsidR="00151508" w:rsidRPr="0073697F" w:rsidRDefault="00151508" w:rsidP="0015150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F9B229B" w14:textId="77777777" w:rsidR="00151508" w:rsidRPr="0073697F" w:rsidRDefault="00151508" w:rsidP="0015150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D8B87D9" w14:textId="77777777" w:rsidR="00151508" w:rsidRPr="0073697F" w:rsidRDefault="00151508" w:rsidP="0015150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5CE76D44" w14:textId="77777777" w:rsidR="00151508" w:rsidRPr="0073697F" w:rsidRDefault="00151508" w:rsidP="0015150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557B6F3" w14:textId="77777777" w:rsidR="00151508" w:rsidRPr="0073697F" w:rsidRDefault="00151508" w:rsidP="0015150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01125BAD" w14:textId="77777777" w:rsidR="00151508" w:rsidRPr="0073697F" w:rsidRDefault="00151508" w:rsidP="0015150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853B5B1" w14:textId="77777777" w:rsidR="00151508" w:rsidRPr="0073697F" w:rsidRDefault="00151508" w:rsidP="0015150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E6E29D4" w14:textId="77777777" w:rsidR="00151508" w:rsidRPr="0073697F" w:rsidRDefault="00151508" w:rsidP="00151508">
            <w:pPr>
              <w:spacing w:after="40" w:line="140" w:lineRule="exact"/>
              <w:ind w:left="85" w:right="85"/>
              <w:rPr>
                <w:rFonts w:ascii="Arial" w:hAnsi="Arial" w:cs="Arial"/>
                <w:sz w:val="14"/>
              </w:rPr>
            </w:pPr>
          </w:p>
        </w:tc>
      </w:tr>
      <w:tr w:rsidR="0073697F" w:rsidRPr="0073697F" w14:paraId="1433E528" w14:textId="77777777" w:rsidTr="00124AE8">
        <w:trPr>
          <w:cantSplit/>
          <w:trHeight w:val="255"/>
        </w:trPr>
        <w:tc>
          <w:tcPr>
            <w:tcW w:w="704" w:type="dxa"/>
            <w:vMerge/>
            <w:tcBorders>
              <w:left w:val="single" w:sz="2" w:space="0" w:color="auto"/>
              <w:right w:val="single" w:sz="2" w:space="0" w:color="auto"/>
            </w:tcBorders>
            <w:vAlign w:val="center"/>
          </w:tcPr>
          <w:p w14:paraId="503FEDBE" w14:textId="77777777" w:rsidR="00124AE8" w:rsidRPr="0073697F" w:rsidRDefault="00124AE8" w:rsidP="00124AE8">
            <w:pPr>
              <w:ind w:left="70"/>
              <w:rPr>
                <w:rFonts w:ascii="Arial" w:hAnsi="Arial" w:cs="Arial"/>
                <w:sz w:val="11"/>
                <w:szCs w:val="11"/>
              </w:rPr>
            </w:pPr>
          </w:p>
        </w:tc>
        <w:tc>
          <w:tcPr>
            <w:tcW w:w="620" w:type="dxa"/>
            <w:vMerge/>
            <w:tcBorders>
              <w:left w:val="single" w:sz="2" w:space="0" w:color="auto"/>
              <w:bottom w:val="single" w:sz="2" w:space="0" w:color="auto"/>
              <w:right w:val="single" w:sz="2" w:space="0" w:color="auto"/>
            </w:tcBorders>
            <w:vAlign w:val="center"/>
          </w:tcPr>
          <w:p w14:paraId="3F9081F7" w14:textId="77777777" w:rsidR="00124AE8" w:rsidRPr="0073697F" w:rsidRDefault="00124AE8" w:rsidP="00124AE8">
            <w:pPr>
              <w:ind w:left="70"/>
              <w:rPr>
                <w:rFonts w:ascii="Arial" w:hAnsi="Arial" w:cs="Arial"/>
                <w:sz w:val="11"/>
                <w:szCs w:val="11"/>
              </w:rPr>
            </w:pPr>
          </w:p>
        </w:tc>
        <w:tc>
          <w:tcPr>
            <w:tcW w:w="1713" w:type="dxa"/>
            <w:tcBorders>
              <w:top w:val="single" w:sz="2" w:space="0" w:color="auto"/>
              <w:left w:val="single" w:sz="2" w:space="0" w:color="auto"/>
              <w:bottom w:val="single" w:sz="2" w:space="0" w:color="auto"/>
              <w:right w:val="single" w:sz="2" w:space="0" w:color="auto"/>
            </w:tcBorders>
            <w:vAlign w:val="center"/>
          </w:tcPr>
          <w:p w14:paraId="25D6C8CF" w14:textId="37B7BB23" w:rsidR="00124AE8" w:rsidRPr="0073697F" w:rsidRDefault="00124AE8" w:rsidP="00124AE8">
            <w:pPr>
              <w:ind w:left="70"/>
              <w:rPr>
                <w:rFonts w:ascii="Arial" w:hAnsi="Arial" w:cs="Arial"/>
                <w:sz w:val="11"/>
                <w:szCs w:val="11"/>
              </w:rPr>
            </w:pPr>
            <w:r w:rsidRPr="0073697F">
              <w:rPr>
                <w:rFonts w:ascii="Arial" w:hAnsi="Arial" w:cs="Arial"/>
                <w:sz w:val="11"/>
                <w:szCs w:val="11"/>
              </w:rPr>
              <w:t>renty i dożywocia</w:t>
            </w:r>
          </w:p>
        </w:tc>
        <w:tc>
          <w:tcPr>
            <w:tcW w:w="298" w:type="dxa"/>
            <w:tcBorders>
              <w:top w:val="single" w:sz="2" w:space="0" w:color="auto"/>
              <w:left w:val="single" w:sz="2" w:space="0" w:color="auto"/>
              <w:bottom w:val="single" w:sz="2" w:space="0" w:color="auto"/>
              <w:right w:val="single" w:sz="18" w:space="0" w:color="auto"/>
            </w:tcBorders>
            <w:vAlign w:val="center"/>
          </w:tcPr>
          <w:p w14:paraId="1E3A88D4" w14:textId="2665B876" w:rsidR="00124AE8" w:rsidRPr="0073697F" w:rsidRDefault="00111C38" w:rsidP="00124AE8">
            <w:pPr>
              <w:spacing w:line="120" w:lineRule="exact"/>
              <w:jc w:val="center"/>
              <w:rPr>
                <w:rFonts w:ascii="Arial" w:hAnsi="Arial" w:cs="Arial"/>
                <w:sz w:val="10"/>
                <w:szCs w:val="10"/>
              </w:rPr>
            </w:pPr>
            <w:r w:rsidRPr="0073697F">
              <w:rPr>
                <w:rFonts w:ascii="Arial" w:hAnsi="Arial" w:cs="Arial"/>
                <w:sz w:val="10"/>
                <w:szCs w:val="10"/>
              </w:rPr>
              <w:t xml:space="preserve">100 </w:t>
            </w:r>
            <w:r w:rsidR="00124AE8" w:rsidRPr="0073697F">
              <w:rPr>
                <w:rFonts w:ascii="Arial" w:hAnsi="Arial" w:cs="Arial"/>
                <w:sz w:val="10"/>
                <w:szCs w:val="10"/>
              </w:rPr>
              <w:t>100r</w:t>
            </w:r>
          </w:p>
          <w:p w14:paraId="3BE26C24" w14:textId="469FF373" w:rsidR="00124AE8" w:rsidRPr="0073697F" w:rsidRDefault="00124AE8" w:rsidP="00124AE8">
            <w:pPr>
              <w:spacing w:line="120" w:lineRule="exact"/>
              <w:jc w:val="center"/>
              <w:rPr>
                <w:rFonts w:ascii="Arial" w:hAnsi="Arial" w:cs="Arial"/>
                <w:sz w:val="11"/>
                <w:szCs w:val="11"/>
              </w:rPr>
            </w:pPr>
            <w:r w:rsidRPr="0073697F">
              <w:rPr>
                <w:rFonts w:ascii="Arial" w:hAnsi="Arial" w:cs="Arial"/>
                <w:sz w:val="10"/>
                <w:szCs w:val="10"/>
              </w:rPr>
              <w:t>100d</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785B6ABB" w14:textId="68E90696" w:rsidR="00124AE8" w:rsidRPr="0073697F" w:rsidRDefault="00124AE8" w:rsidP="00124AE8">
            <w:pPr>
              <w:jc w:val="center"/>
              <w:rPr>
                <w:rFonts w:ascii="Arial" w:hAnsi="Arial" w:cs="Arial"/>
                <w:sz w:val="11"/>
                <w:szCs w:val="11"/>
              </w:rPr>
            </w:pPr>
            <w:r w:rsidRPr="0073697F">
              <w:rPr>
                <w:rFonts w:ascii="Arial" w:hAnsi="Arial" w:cs="Arial"/>
                <w:sz w:val="11"/>
                <w:szCs w:val="11"/>
              </w:rPr>
              <w:t>108</w:t>
            </w:r>
          </w:p>
        </w:tc>
        <w:tc>
          <w:tcPr>
            <w:tcW w:w="843" w:type="dxa"/>
            <w:tcBorders>
              <w:top w:val="single" w:sz="4" w:space="0" w:color="auto"/>
              <w:left w:val="single" w:sz="4" w:space="0" w:color="auto"/>
              <w:bottom w:val="single" w:sz="4" w:space="0" w:color="auto"/>
              <w:right w:val="single" w:sz="4" w:space="0" w:color="auto"/>
            </w:tcBorders>
            <w:vAlign w:val="center"/>
          </w:tcPr>
          <w:p w14:paraId="661A76FA" w14:textId="1FDA6EFA" w:rsidR="00124AE8" w:rsidRPr="0073697F"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0533628" w14:textId="77777777" w:rsidR="00124AE8" w:rsidRPr="0073697F"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3514E23" w14:textId="77777777" w:rsidR="00124AE8" w:rsidRPr="0073697F" w:rsidRDefault="00124AE8" w:rsidP="00124AE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bottom"/>
          </w:tcPr>
          <w:p w14:paraId="512F51A1" w14:textId="77777777" w:rsidR="00124AE8" w:rsidRPr="0073697F" w:rsidRDefault="00124AE8" w:rsidP="00124AE8">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1F5B812E" w14:textId="77777777" w:rsidR="00124AE8" w:rsidRPr="0073697F" w:rsidRDefault="00124AE8" w:rsidP="00124AE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778693" w14:textId="77777777" w:rsidR="00124AE8" w:rsidRPr="0073697F" w:rsidRDefault="00124AE8" w:rsidP="00124AE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4872661B" w14:textId="77777777" w:rsidR="00124AE8" w:rsidRPr="0073697F"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C3F631" w14:textId="77777777" w:rsidR="00124AE8" w:rsidRPr="0073697F"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3C8B494" w14:textId="77777777" w:rsidR="00124AE8" w:rsidRPr="0073697F"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C4787F" w14:textId="77777777" w:rsidR="00124AE8" w:rsidRPr="0073697F"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D4F54BC" w14:textId="77777777" w:rsidR="00124AE8" w:rsidRPr="0073697F"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67729DC4" w14:textId="77777777" w:rsidR="00124AE8" w:rsidRPr="0073697F"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31B5094" w14:textId="77777777" w:rsidR="00124AE8" w:rsidRPr="0073697F"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EF1894" w14:textId="77777777" w:rsidR="00124AE8" w:rsidRPr="0073697F"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248EC54D" w14:textId="77777777" w:rsidR="00124AE8" w:rsidRPr="0073697F" w:rsidRDefault="00124AE8" w:rsidP="00124AE8">
            <w:pPr>
              <w:spacing w:after="40" w:line="140" w:lineRule="exact"/>
              <w:ind w:left="85" w:right="85"/>
              <w:rPr>
                <w:rFonts w:ascii="Arial" w:hAnsi="Arial" w:cs="Arial"/>
                <w:sz w:val="14"/>
              </w:rPr>
            </w:pPr>
          </w:p>
        </w:tc>
      </w:tr>
      <w:tr w:rsidR="0073697F" w:rsidRPr="0073697F" w14:paraId="61674471" w14:textId="77777777" w:rsidTr="00EC7967">
        <w:trPr>
          <w:cantSplit/>
          <w:trHeight w:hRule="exact" w:val="198"/>
        </w:trPr>
        <w:tc>
          <w:tcPr>
            <w:tcW w:w="704" w:type="dxa"/>
            <w:vMerge/>
            <w:tcBorders>
              <w:left w:val="single" w:sz="2" w:space="0" w:color="auto"/>
              <w:bottom w:val="single" w:sz="2" w:space="0" w:color="auto"/>
              <w:right w:val="single" w:sz="2" w:space="0" w:color="auto"/>
            </w:tcBorders>
            <w:vAlign w:val="center"/>
          </w:tcPr>
          <w:p w14:paraId="25EADC44" w14:textId="77777777" w:rsidR="00124AE8" w:rsidRPr="0073697F" w:rsidRDefault="00124AE8" w:rsidP="00124AE8">
            <w:pPr>
              <w:ind w:left="70"/>
              <w:rPr>
                <w:rFonts w:ascii="Arial" w:hAnsi="Arial" w:cs="Arial"/>
                <w:sz w:val="11"/>
                <w:szCs w:val="11"/>
              </w:rPr>
            </w:pPr>
          </w:p>
        </w:tc>
        <w:tc>
          <w:tcPr>
            <w:tcW w:w="2333" w:type="dxa"/>
            <w:gridSpan w:val="2"/>
            <w:tcBorders>
              <w:top w:val="single" w:sz="2" w:space="0" w:color="auto"/>
              <w:left w:val="single" w:sz="2" w:space="0" w:color="auto"/>
              <w:bottom w:val="single" w:sz="2" w:space="0" w:color="auto"/>
              <w:right w:val="single" w:sz="2" w:space="0" w:color="auto"/>
            </w:tcBorders>
            <w:vAlign w:val="center"/>
          </w:tcPr>
          <w:p w14:paraId="3E10E10A" w14:textId="77777777" w:rsidR="00124AE8" w:rsidRPr="0073697F" w:rsidRDefault="00124AE8" w:rsidP="00124AE8">
            <w:pPr>
              <w:ind w:left="70"/>
              <w:rPr>
                <w:rFonts w:ascii="Arial" w:hAnsi="Arial" w:cs="Arial"/>
                <w:sz w:val="11"/>
                <w:szCs w:val="11"/>
              </w:rPr>
            </w:pPr>
            <w:r w:rsidRPr="0073697F">
              <w:rPr>
                <w:rFonts w:ascii="Arial" w:hAnsi="Arial" w:cs="Arial"/>
                <w:sz w:val="11"/>
                <w:szCs w:val="11"/>
              </w:rPr>
              <w:t>z weksla</w:t>
            </w:r>
          </w:p>
        </w:tc>
        <w:tc>
          <w:tcPr>
            <w:tcW w:w="298" w:type="dxa"/>
            <w:tcBorders>
              <w:top w:val="single" w:sz="2" w:space="0" w:color="auto"/>
              <w:left w:val="single" w:sz="2" w:space="0" w:color="auto"/>
              <w:bottom w:val="single" w:sz="2" w:space="0" w:color="auto"/>
              <w:right w:val="single" w:sz="18" w:space="0" w:color="auto"/>
            </w:tcBorders>
            <w:vAlign w:val="center"/>
          </w:tcPr>
          <w:p w14:paraId="28960949" w14:textId="77777777" w:rsidR="00124AE8" w:rsidRPr="0073697F" w:rsidRDefault="00124AE8" w:rsidP="00124AE8">
            <w:pPr>
              <w:spacing w:line="120" w:lineRule="exact"/>
              <w:jc w:val="center"/>
              <w:rPr>
                <w:rFonts w:ascii="Arial" w:hAnsi="Arial" w:cs="Arial"/>
                <w:sz w:val="11"/>
                <w:szCs w:val="11"/>
              </w:rPr>
            </w:pPr>
            <w:r w:rsidRPr="0073697F">
              <w:rPr>
                <w:rFonts w:ascii="Arial" w:hAnsi="Arial" w:cs="Arial"/>
                <w:sz w:val="11"/>
                <w:szCs w:val="11"/>
              </w:rPr>
              <w:t>087</w:t>
            </w:r>
          </w:p>
        </w:tc>
        <w:tc>
          <w:tcPr>
            <w:tcW w:w="405" w:type="dxa"/>
            <w:gridSpan w:val="3"/>
            <w:tcBorders>
              <w:top w:val="single" w:sz="4" w:space="0" w:color="auto"/>
              <w:left w:val="single" w:sz="18" w:space="0" w:color="auto"/>
              <w:bottom w:val="single" w:sz="4" w:space="0" w:color="auto"/>
              <w:right w:val="single" w:sz="4" w:space="0" w:color="auto"/>
            </w:tcBorders>
            <w:vAlign w:val="center"/>
          </w:tcPr>
          <w:p w14:paraId="1EEF0864" w14:textId="304C3C5D" w:rsidR="00124AE8" w:rsidRPr="0073697F" w:rsidRDefault="00124AE8" w:rsidP="00124AE8">
            <w:pPr>
              <w:jc w:val="center"/>
              <w:rPr>
                <w:rFonts w:ascii="Arial" w:hAnsi="Arial" w:cs="Arial"/>
                <w:sz w:val="11"/>
                <w:szCs w:val="11"/>
              </w:rPr>
            </w:pPr>
            <w:r w:rsidRPr="0073697F">
              <w:rPr>
                <w:rFonts w:ascii="Arial" w:hAnsi="Arial" w:cs="Arial"/>
                <w:sz w:val="11"/>
                <w:szCs w:val="11"/>
              </w:rPr>
              <w:t>109</w:t>
            </w:r>
          </w:p>
        </w:tc>
        <w:tc>
          <w:tcPr>
            <w:tcW w:w="843" w:type="dxa"/>
            <w:tcBorders>
              <w:top w:val="single" w:sz="4" w:space="0" w:color="auto"/>
              <w:left w:val="single" w:sz="4" w:space="0" w:color="auto"/>
              <w:bottom w:val="single" w:sz="4" w:space="0" w:color="auto"/>
              <w:right w:val="single" w:sz="4" w:space="0" w:color="auto"/>
            </w:tcBorders>
            <w:vAlign w:val="center"/>
          </w:tcPr>
          <w:p w14:paraId="5321BA1F" w14:textId="08369058" w:rsidR="00124AE8" w:rsidRPr="0073697F" w:rsidRDefault="00124AE8" w:rsidP="00124AE8">
            <w:pPr>
              <w:jc w:val="center"/>
              <w:rPr>
                <w:rFonts w:ascii="Arial" w:hAnsi="Arial" w:cs="Arial"/>
                <w:sz w:val="11"/>
                <w:szCs w:val="11"/>
              </w:rPr>
            </w:pPr>
          </w:p>
        </w:tc>
        <w:tc>
          <w:tcPr>
            <w:tcW w:w="1177" w:type="dxa"/>
            <w:tcBorders>
              <w:top w:val="single" w:sz="4" w:space="0" w:color="auto"/>
              <w:left w:val="single" w:sz="4" w:space="0" w:color="auto"/>
              <w:bottom w:val="single" w:sz="4" w:space="0" w:color="auto"/>
              <w:right w:val="single" w:sz="4" w:space="0" w:color="auto"/>
            </w:tcBorders>
            <w:vAlign w:val="center"/>
          </w:tcPr>
          <w:p w14:paraId="4FEE1047" w14:textId="62316D0F" w:rsidR="00124AE8" w:rsidRPr="0073697F" w:rsidRDefault="00124AE8" w:rsidP="00124AE8">
            <w:pPr>
              <w:jc w:val="center"/>
              <w:rPr>
                <w:rFonts w:ascii="Arial" w:hAnsi="Arial" w:cs="Arial"/>
                <w:sz w:val="12"/>
              </w:rPr>
            </w:pPr>
          </w:p>
        </w:tc>
        <w:tc>
          <w:tcPr>
            <w:tcW w:w="1082" w:type="dxa"/>
            <w:tcBorders>
              <w:top w:val="single" w:sz="4" w:space="0" w:color="auto"/>
              <w:left w:val="single" w:sz="4" w:space="0" w:color="auto"/>
              <w:bottom w:val="single" w:sz="4" w:space="0" w:color="auto"/>
              <w:right w:val="single" w:sz="4" w:space="0" w:color="auto"/>
            </w:tcBorders>
            <w:vAlign w:val="center"/>
          </w:tcPr>
          <w:p w14:paraId="7AF34589" w14:textId="77777777" w:rsidR="00124AE8" w:rsidRPr="0073697F" w:rsidRDefault="00124AE8" w:rsidP="00124AE8">
            <w:pPr>
              <w:jc w:val="center"/>
              <w:rPr>
                <w:rFonts w:ascii="Arial" w:hAnsi="Arial" w:cs="Arial"/>
                <w:sz w:val="11"/>
                <w:szCs w:val="11"/>
              </w:rPr>
            </w:pP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1BF9F7D" w14:textId="77777777" w:rsidR="00124AE8" w:rsidRPr="0073697F" w:rsidRDefault="00124AE8" w:rsidP="00124AE8">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0F566F08" w14:textId="77777777" w:rsidR="00124AE8" w:rsidRPr="0073697F" w:rsidRDefault="00124AE8" w:rsidP="00124AE8">
            <w:pPr>
              <w:spacing w:after="40" w:line="140" w:lineRule="exact"/>
              <w:ind w:left="85" w:right="85"/>
              <w:rPr>
                <w:rFonts w:ascii="Arial" w:hAnsi="Arial" w:cs="Arial"/>
                <w:sz w:val="14"/>
              </w:rPr>
            </w:pPr>
          </w:p>
        </w:tc>
        <w:tc>
          <w:tcPr>
            <w:tcW w:w="6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E399C" w14:textId="77777777" w:rsidR="00124AE8" w:rsidRPr="0073697F" w:rsidRDefault="00124AE8" w:rsidP="00124AE8">
            <w:pPr>
              <w:spacing w:after="40" w:line="140" w:lineRule="exact"/>
              <w:ind w:left="85" w:right="85"/>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bottom"/>
          </w:tcPr>
          <w:p w14:paraId="2B24D5E3" w14:textId="77777777" w:rsidR="00124AE8" w:rsidRPr="0073697F"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F2E327E" w14:textId="77777777" w:rsidR="00124AE8" w:rsidRPr="0073697F"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A53F220" w14:textId="77777777" w:rsidR="00124AE8" w:rsidRPr="0073697F"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17C941C" w14:textId="77777777" w:rsidR="00124AE8" w:rsidRPr="0073697F"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34AD1E3" w14:textId="77777777" w:rsidR="00124AE8" w:rsidRPr="0073697F"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862B188" w14:textId="77777777" w:rsidR="00124AE8" w:rsidRPr="0073697F"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D416D7F" w14:textId="77777777" w:rsidR="00124AE8" w:rsidRPr="0073697F"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21278BB" w14:textId="77777777" w:rsidR="00124AE8" w:rsidRPr="0073697F"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9AE5E5F" w14:textId="77777777" w:rsidR="00124AE8" w:rsidRPr="0073697F" w:rsidRDefault="00124AE8" w:rsidP="00124AE8">
            <w:pPr>
              <w:spacing w:after="40" w:line="140" w:lineRule="exact"/>
              <w:ind w:left="85" w:right="85"/>
              <w:rPr>
                <w:rFonts w:ascii="Arial" w:hAnsi="Arial" w:cs="Arial"/>
                <w:sz w:val="14"/>
              </w:rPr>
            </w:pPr>
          </w:p>
        </w:tc>
      </w:tr>
      <w:tr w:rsidR="0073697F" w:rsidRPr="0073697F" w14:paraId="5128BE87" w14:textId="77777777" w:rsidTr="00EC7967">
        <w:trPr>
          <w:cantSplit/>
          <w:trHeight w:hRule="exact" w:val="198"/>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1B98C66" w14:textId="77777777" w:rsidR="00124AE8" w:rsidRPr="0073697F" w:rsidRDefault="00124AE8" w:rsidP="00124AE8">
            <w:pPr>
              <w:ind w:left="70"/>
              <w:rPr>
                <w:rFonts w:ascii="Arial" w:hAnsi="Arial" w:cs="Arial"/>
                <w:sz w:val="11"/>
                <w:szCs w:val="11"/>
              </w:rPr>
            </w:pPr>
            <w:r w:rsidRPr="0073697F">
              <w:rPr>
                <w:rFonts w:ascii="Arial" w:hAnsi="Arial" w:cs="Arial"/>
                <w:sz w:val="11"/>
                <w:szCs w:val="11"/>
              </w:rPr>
              <w:t>O uznanie za niegodnego dziedziczenia</w:t>
            </w:r>
          </w:p>
        </w:tc>
        <w:tc>
          <w:tcPr>
            <w:tcW w:w="298" w:type="dxa"/>
            <w:tcBorders>
              <w:top w:val="single" w:sz="2" w:space="0" w:color="auto"/>
              <w:left w:val="single" w:sz="2" w:space="0" w:color="auto"/>
              <w:bottom w:val="single" w:sz="2" w:space="0" w:color="auto"/>
              <w:right w:val="single" w:sz="18" w:space="0" w:color="auto"/>
            </w:tcBorders>
            <w:vAlign w:val="center"/>
          </w:tcPr>
          <w:p w14:paraId="564C0DBA" w14:textId="77777777" w:rsidR="00124AE8" w:rsidRPr="0073697F" w:rsidRDefault="00124AE8" w:rsidP="00124AE8">
            <w:pPr>
              <w:spacing w:line="120" w:lineRule="exact"/>
              <w:jc w:val="center"/>
              <w:rPr>
                <w:rFonts w:ascii="Arial" w:hAnsi="Arial" w:cs="Arial"/>
                <w:sz w:val="11"/>
                <w:szCs w:val="11"/>
              </w:rPr>
            </w:pPr>
            <w:r w:rsidRPr="0073697F">
              <w:rPr>
                <w:rFonts w:ascii="Arial" w:hAnsi="Arial" w:cs="Arial"/>
                <w:sz w:val="11"/>
                <w:szCs w:val="11"/>
              </w:rPr>
              <w:t>320</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EB78F42" w14:textId="122CCAAE" w:rsidR="00124AE8" w:rsidRPr="0073697F" w:rsidRDefault="00124AE8" w:rsidP="00124AE8">
            <w:pPr>
              <w:jc w:val="center"/>
              <w:rPr>
                <w:rFonts w:ascii="Arial" w:hAnsi="Arial" w:cs="Arial"/>
                <w:sz w:val="11"/>
                <w:szCs w:val="11"/>
              </w:rPr>
            </w:pPr>
            <w:r w:rsidRPr="0073697F">
              <w:rPr>
                <w:rFonts w:ascii="Arial" w:hAnsi="Arial" w:cs="Arial"/>
                <w:sz w:val="11"/>
                <w:szCs w:val="11"/>
              </w:rPr>
              <w:t>110</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2FFA607" w14:textId="77777777" w:rsidR="00124AE8" w:rsidRPr="0073697F"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44912638" w14:textId="611789BC" w:rsidR="00124AE8" w:rsidRPr="0073697F"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0F741DB8" w14:textId="0B57E1D5" w:rsidR="00124AE8" w:rsidRPr="0073697F"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4DA7B" w14:textId="77777777" w:rsidR="00124AE8" w:rsidRPr="0073697F"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35E9B30" w14:textId="77777777" w:rsidR="00124AE8" w:rsidRPr="0073697F"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F74800B" w14:textId="77777777" w:rsidR="00124AE8" w:rsidRPr="0073697F"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360E65D" w14:textId="77777777" w:rsidR="00124AE8" w:rsidRPr="0073697F"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23263" w14:textId="77777777" w:rsidR="00124AE8" w:rsidRPr="0073697F"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03C713" w14:textId="77777777" w:rsidR="00124AE8" w:rsidRPr="0073697F"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32F8E5D7" w14:textId="77777777" w:rsidR="00124AE8" w:rsidRPr="0073697F"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11963CF4" w14:textId="77777777" w:rsidR="00124AE8" w:rsidRPr="0073697F"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AD19EE" w14:textId="77777777" w:rsidR="00124AE8" w:rsidRPr="0073697F"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4AC8AFA1" w14:textId="77777777" w:rsidR="00124AE8" w:rsidRPr="0073697F"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10068A1C" w14:textId="77777777" w:rsidR="00124AE8" w:rsidRPr="0073697F"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5ED06BF" w14:textId="77777777" w:rsidR="00124AE8" w:rsidRPr="0073697F" w:rsidRDefault="00124AE8" w:rsidP="00124AE8">
            <w:pPr>
              <w:spacing w:after="40" w:line="140" w:lineRule="exact"/>
              <w:ind w:left="85" w:right="85"/>
              <w:rPr>
                <w:rFonts w:ascii="Arial" w:hAnsi="Arial" w:cs="Arial"/>
                <w:sz w:val="14"/>
              </w:rPr>
            </w:pPr>
          </w:p>
        </w:tc>
      </w:tr>
      <w:tr w:rsidR="0073697F" w:rsidRPr="0073697F" w14:paraId="71FB6B60"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3222586" w14:textId="77777777" w:rsidR="00124AE8" w:rsidRPr="0073697F" w:rsidRDefault="00124AE8" w:rsidP="00124AE8">
            <w:pPr>
              <w:ind w:left="70"/>
              <w:rPr>
                <w:rFonts w:ascii="Arial" w:hAnsi="Arial" w:cs="Arial"/>
                <w:sz w:val="11"/>
                <w:szCs w:val="11"/>
              </w:rPr>
            </w:pPr>
            <w:r w:rsidRPr="0073697F">
              <w:rPr>
                <w:rFonts w:ascii="Arial" w:hAnsi="Arial" w:cs="Arial"/>
                <w:sz w:val="11"/>
                <w:szCs w:val="11"/>
              </w:rPr>
              <w:t>O odszkodowanie za bezumowne korzystanie z lokalu mieszkalnego</w:t>
            </w:r>
          </w:p>
        </w:tc>
        <w:tc>
          <w:tcPr>
            <w:tcW w:w="298" w:type="dxa"/>
            <w:tcBorders>
              <w:top w:val="single" w:sz="2" w:space="0" w:color="auto"/>
              <w:left w:val="single" w:sz="2" w:space="0" w:color="auto"/>
              <w:bottom w:val="single" w:sz="2" w:space="0" w:color="auto"/>
              <w:right w:val="single" w:sz="18" w:space="0" w:color="auto"/>
            </w:tcBorders>
            <w:vAlign w:val="center"/>
          </w:tcPr>
          <w:p w14:paraId="70064F68" w14:textId="77777777" w:rsidR="00124AE8" w:rsidRPr="0073697F" w:rsidRDefault="00124AE8" w:rsidP="00124AE8">
            <w:pPr>
              <w:spacing w:line="120" w:lineRule="exact"/>
              <w:jc w:val="center"/>
              <w:rPr>
                <w:rFonts w:ascii="Arial" w:hAnsi="Arial" w:cs="Arial"/>
                <w:sz w:val="11"/>
                <w:szCs w:val="11"/>
              </w:rPr>
            </w:pPr>
            <w:r w:rsidRPr="0073697F">
              <w:rPr>
                <w:rFonts w:ascii="Arial" w:hAnsi="Arial" w:cs="Arial"/>
                <w:sz w:val="11"/>
                <w:szCs w:val="11"/>
              </w:rPr>
              <w:t>305m</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D213ECB" w14:textId="5B683F50" w:rsidR="00124AE8" w:rsidRPr="0073697F" w:rsidRDefault="00124AE8" w:rsidP="00124AE8">
            <w:pPr>
              <w:jc w:val="center"/>
              <w:rPr>
                <w:rFonts w:ascii="Arial" w:hAnsi="Arial" w:cs="Arial"/>
                <w:sz w:val="11"/>
                <w:szCs w:val="11"/>
              </w:rPr>
            </w:pPr>
            <w:r w:rsidRPr="0073697F">
              <w:rPr>
                <w:rFonts w:ascii="Arial" w:hAnsi="Arial" w:cs="Arial"/>
                <w:sz w:val="11"/>
                <w:szCs w:val="11"/>
              </w:rPr>
              <w:t>111</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F72CEE2" w14:textId="77777777" w:rsidR="00124AE8" w:rsidRPr="0073697F"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277857A" w14:textId="5F0BD0AE" w:rsidR="00124AE8" w:rsidRPr="0073697F"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E4856D6" w14:textId="457F4DEB" w:rsidR="00124AE8" w:rsidRPr="0073697F"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2E74" w14:textId="77777777" w:rsidR="00124AE8" w:rsidRPr="0073697F"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E5AE266" w14:textId="77777777" w:rsidR="00124AE8" w:rsidRPr="0073697F"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FAC16C1" w14:textId="77777777" w:rsidR="00124AE8" w:rsidRPr="0073697F"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7F1D0B1" w14:textId="77777777" w:rsidR="00124AE8" w:rsidRPr="0073697F"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2DFE354" w14:textId="77777777" w:rsidR="00124AE8" w:rsidRPr="0073697F"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220DCDD" w14:textId="77777777" w:rsidR="00124AE8" w:rsidRPr="0073697F"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1C5F1D6" w14:textId="77777777" w:rsidR="00124AE8" w:rsidRPr="0073697F"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1DB79A2" w14:textId="77777777" w:rsidR="00124AE8" w:rsidRPr="0073697F"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BD5FBFD" w14:textId="77777777" w:rsidR="00124AE8" w:rsidRPr="0073697F"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310554" w14:textId="77777777" w:rsidR="00124AE8" w:rsidRPr="0073697F"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2A66159" w14:textId="77777777" w:rsidR="00124AE8" w:rsidRPr="0073697F"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3F17AA8" w14:textId="77777777" w:rsidR="00124AE8" w:rsidRPr="0073697F" w:rsidRDefault="00124AE8" w:rsidP="00124AE8">
            <w:pPr>
              <w:spacing w:after="40" w:line="140" w:lineRule="exact"/>
              <w:ind w:left="85" w:right="85"/>
              <w:rPr>
                <w:rFonts w:ascii="Arial" w:hAnsi="Arial" w:cs="Arial"/>
                <w:sz w:val="14"/>
              </w:rPr>
            </w:pPr>
          </w:p>
        </w:tc>
      </w:tr>
      <w:tr w:rsidR="0073697F" w:rsidRPr="0073697F" w14:paraId="246C5697"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555334BD" w14:textId="77777777" w:rsidR="00124AE8" w:rsidRPr="0073697F" w:rsidRDefault="00124AE8" w:rsidP="00124AE8">
            <w:pPr>
              <w:ind w:left="70"/>
              <w:rPr>
                <w:rFonts w:ascii="Arial" w:hAnsi="Arial" w:cs="Arial"/>
                <w:sz w:val="11"/>
                <w:szCs w:val="11"/>
              </w:rPr>
            </w:pPr>
            <w:r w:rsidRPr="0073697F">
              <w:rPr>
                <w:rFonts w:ascii="Arial" w:hAnsi="Arial" w:cs="Arial"/>
                <w:sz w:val="11"/>
                <w:szCs w:val="11"/>
              </w:rPr>
              <w:t>O odszkodowanie za bezumowne korzystanie z lokalu użytkowego</w:t>
            </w:r>
          </w:p>
        </w:tc>
        <w:tc>
          <w:tcPr>
            <w:tcW w:w="298" w:type="dxa"/>
            <w:tcBorders>
              <w:top w:val="single" w:sz="2" w:space="0" w:color="auto"/>
              <w:left w:val="single" w:sz="2" w:space="0" w:color="auto"/>
              <w:bottom w:val="single" w:sz="2" w:space="0" w:color="auto"/>
              <w:right w:val="single" w:sz="18" w:space="0" w:color="auto"/>
            </w:tcBorders>
            <w:vAlign w:val="center"/>
          </w:tcPr>
          <w:p w14:paraId="741B2208" w14:textId="77777777" w:rsidR="00124AE8" w:rsidRPr="0073697F" w:rsidRDefault="00124AE8" w:rsidP="00124AE8">
            <w:pPr>
              <w:spacing w:line="120" w:lineRule="exact"/>
              <w:jc w:val="center"/>
              <w:rPr>
                <w:rFonts w:ascii="Arial" w:hAnsi="Arial" w:cs="Arial"/>
                <w:sz w:val="11"/>
                <w:szCs w:val="11"/>
              </w:rPr>
            </w:pPr>
            <w:r w:rsidRPr="0073697F">
              <w:rPr>
                <w:rFonts w:ascii="Arial" w:hAnsi="Arial" w:cs="Arial"/>
                <w:sz w:val="11"/>
                <w:szCs w:val="11"/>
              </w:rPr>
              <w:t>305u</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4FF571E9" w14:textId="4951D28D" w:rsidR="00124AE8" w:rsidRPr="0073697F" w:rsidRDefault="00124AE8" w:rsidP="00124AE8">
            <w:pPr>
              <w:jc w:val="center"/>
              <w:rPr>
                <w:rFonts w:ascii="Arial" w:hAnsi="Arial" w:cs="Arial"/>
                <w:sz w:val="11"/>
                <w:szCs w:val="11"/>
              </w:rPr>
            </w:pPr>
            <w:r w:rsidRPr="0073697F">
              <w:rPr>
                <w:rFonts w:ascii="Arial" w:hAnsi="Arial" w:cs="Arial"/>
                <w:sz w:val="11"/>
                <w:szCs w:val="11"/>
              </w:rPr>
              <w:t>112</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61FCBCB" w14:textId="77777777" w:rsidR="00124AE8" w:rsidRPr="0073697F"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CD9DD8C" w14:textId="635185D1" w:rsidR="00124AE8" w:rsidRPr="0073697F"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D15238B" w14:textId="3FDD0A49" w:rsidR="00124AE8" w:rsidRPr="0073697F"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639D" w14:textId="77777777" w:rsidR="00124AE8" w:rsidRPr="0073697F"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35748E4" w14:textId="77777777" w:rsidR="00124AE8" w:rsidRPr="0073697F"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9417EA" w14:textId="77777777" w:rsidR="00124AE8" w:rsidRPr="0073697F"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A66319E" w14:textId="77777777" w:rsidR="00124AE8" w:rsidRPr="0073697F"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4D8A4A6C" w14:textId="77777777" w:rsidR="00124AE8" w:rsidRPr="0073697F"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D55EAC6" w14:textId="77777777" w:rsidR="00124AE8" w:rsidRPr="0073697F"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41C8A17" w14:textId="77777777" w:rsidR="00124AE8" w:rsidRPr="0073697F"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05EA7E3C" w14:textId="77777777" w:rsidR="00124AE8" w:rsidRPr="0073697F"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0FF96A3D" w14:textId="77777777" w:rsidR="00124AE8" w:rsidRPr="0073697F"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E6D609A" w14:textId="77777777" w:rsidR="00124AE8" w:rsidRPr="0073697F"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751FE7DB" w14:textId="77777777" w:rsidR="00124AE8" w:rsidRPr="0073697F"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40EBCC2" w14:textId="77777777" w:rsidR="00124AE8" w:rsidRPr="0073697F" w:rsidRDefault="00124AE8" w:rsidP="00124AE8">
            <w:pPr>
              <w:spacing w:after="40" w:line="140" w:lineRule="exact"/>
              <w:ind w:left="85" w:right="85"/>
              <w:rPr>
                <w:rFonts w:ascii="Arial" w:hAnsi="Arial" w:cs="Arial"/>
                <w:sz w:val="14"/>
              </w:rPr>
            </w:pPr>
          </w:p>
        </w:tc>
      </w:tr>
      <w:tr w:rsidR="0073697F" w:rsidRPr="0073697F" w14:paraId="5AE01898"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B4298D9" w14:textId="77777777" w:rsidR="00124AE8" w:rsidRPr="0073697F" w:rsidRDefault="00124AE8" w:rsidP="00124AE8">
            <w:pPr>
              <w:ind w:left="70"/>
              <w:rPr>
                <w:rFonts w:ascii="Arial" w:hAnsi="Arial" w:cs="Arial"/>
                <w:sz w:val="11"/>
                <w:szCs w:val="11"/>
              </w:rPr>
            </w:pPr>
            <w:r w:rsidRPr="0073697F">
              <w:rPr>
                <w:rFonts w:ascii="Arial" w:hAnsi="Arial" w:cs="Arial"/>
                <w:sz w:val="11"/>
                <w:szCs w:val="11"/>
              </w:rPr>
              <w:t xml:space="preserve">Żądanie odmowy wykonania tytułu wykonawczego </w:t>
            </w:r>
            <w:r w:rsidRPr="0073697F">
              <w:rPr>
                <w:rFonts w:ascii="Arial" w:hAnsi="Arial" w:cs="Arial"/>
                <w:sz w:val="11"/>
                <w:szCs w:val="11"/>
              </w:rPr>
              <w:br/>
              <w:t>(art. 840</w:t>
            </w:r>
            <w:r w:rsidRPr="0073697F">
              <w:rPr>
                <w:rFonts w:ascii="Arial" w:hAnsi="Arial" w:cs="Arial"/>
                <w:sz w:val="11"/>
                <w:szCs w:val="11"/>
                <w:vertAlign w:val="superscript"/>
              </w:rPr>
              <w:t>3</w:t>
            </w:r>
            <w:r w:rsidRPr="0073697F">
              <w:rPr>
                <w:rFonts w:ascii="Arial" w:hAnsi="Arial" w:cs="Arial"/>
                <w:sz w:val="11"/>
                <w:szCs w:val="11"/>
              </w:rPr>
              <w:t xml:space="preserve"> </w:t>
            </w:r>
            <w:proofErr w:type="spellStart"/>
            <w:r w:rsidRPr="0073697F">
              <w:rPr>
                <w:rFonts w:ascii="Arial" w:hAnsi="Arial" w:cs="Arial"/>
                <w:sz w:val="11"/>
                <w:szCs w:val="11"/>
              </w:rPr>
              <w:t>kpc</w:t>
            </w:r>
            <w:proofErr w:type="spellEnd"/>
            <w:r w:rsidRPr="0073697F">
              <w:rPr>
                <w:rFonts w:ascii="Arial" w:hAnsi="Arial" w:cs="Arial"/>
                <w:sz w:val="11"/>
                <w:szCs w:val="11"/>
              </w:rPr>
              <w:t>)</w:t>
            </w:r>
          </w:p>
        </w:tc>
        <w:tc>
          <w:tcPr>
            <w:tcW w:w="298" w:type="dxa"/>
            <w:tcBorders>
              <w:top w:val="single" w:sz="2" w:space="0" w:color="auto"/>
              <w:left w:val="single" w:sz="2" w:space="0" w:color="auto"/>
              <w:bottom w:val="single" w:sz="2" w:space="0" w:color="auto"/>
              <w:right w:val="single" w:sz="18" w:space="0" w:color="auto"/>
            </w:tcBorders>
            <w:vAlign w:val="center"/>
          </w:tcPr>
          <w:p w14:paraId="74EEAD4C" w14:textId="77777777" w:rsidR="00124AE8" w:rsidRPr="0073697F" w:rsidRDefault="00124AE8" w:rsidP="00124AE8">
            <w:pPr>
              <w:spacing w:line="120" w:lineRule="exact"/>
              <w:jc w:val="center"/>
              <w:rPr>
                <w:rFonts w:ascii="Arial" w:hAnsi="Arial" w:cs="Arial"/>
                <w:sz w:val="11"/>
                <w:szCs w:val="11"/>
              </w:rPr>
            </w:pPr>
            <w:r w:rsidRPr="0073697F">
              <w:rPr>
                <w:rFonts w:ascii="Arial" w:hAnsi="Arial" w:cs="Arial"/>
                <w:sz w:val="11"/>
                <w:szCs w:val="11"/>
              </w:rPr>
              <w:t>316</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37B2F2E" w14:textId="63075A0A" w:rsidR="00124AE8" w:rsidRPr="0073697F" w:rsidRDefault="00124AE8" w:rsidP="00124AE8">
            <w:pPr>
              <w:jc w:val="center"/>
              <w:rPr>
                <w:rFonts w:ascii="Arial" w:hAnsi="Arial" w:cs="Arial"/>
                <w:sz w:val="11"/>
                <w:szCs w:val="11"/>
              </w:rPr>
            </w:pPr>
            <w:r w:rsidRPr="0073697F">
              <w:rPr>
                <w:rFonts w:ascii="Arial" w:hAnsi="Arial" w:cs="Arial"/>
                <w:sz w:val="11"/>
                <w:szCs w:val="11"/>
              </w:rPr>
              <w:t>113</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7CDA0D9" w14:textId="77777777" w:rsidR="00124AE8" w:rsidRPr="0073697F"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16A073F6" w14:textId="49877E43" w:rsidR="00124AE8" w:rsidRPr="0073697F"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248D50A7" w14:textId="1DE06B29" w:rsidR="00124AE8" w:rsidRPr="0073697F"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D78E" w14:textId="77777777" w:rsidR="00124AE8" w:rsidRPr="0073697F"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4A6947F7" w14:textId="77777777" w:rsidR="00124AE8" w:rsidRPr="0073697F"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3FA9F5A" w14:textId="77777777" w:rsidR="00124AE8" w:rsidRPr="0073697F"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0C02A9F" w14:textId="77777777" w:rsidR="00124AE8" w:rsidRPr="0073697F"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2FD0F4" w14:textId="77777777" w:rsidR="00124AE8" w:rsidRPr="0073697F"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0700D84" w14:textId="77777777" w:rsidR="00124AE8" w:rsidRPr="0073697F"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5C33CF8" w14:textId="77777777" w:rsidR="00124AE8" w:rsidRPr="0073697F"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3E06E2E4" w14:textId="77777777" w:rsidR="00124AE8" w:rsidRPr="0073697F"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93B14C7" w14:textId="77777777" w:rsidR="00124AE8" w:rsidRPr="0073697F"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5A98E8DD" w14:textId="77777777" w:rsidR="00124AE8" w:rsidRPr="0073697F"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72A4692" w14:textId="77777777" w:rsidR="00124AE8" w:rsidRPr="0073697F"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BE2122C" w14:textId="77777777" w:rsidR="00124AE8" w:rsidRPr="0073697F" w:rsidRDefault="00124AE8" w:rsidP="00124AE8">
            <w:pPr>
              <w:spacing w:after="40" w:line="140" w:lineRule="exact"/>
              <w:ind w:left="85" w:right="85"/>
              <w:rPr>
                <w:rFonts w:ascii="Arial" w:hAnsi="Arial" w:cs="Arial"/>
                <w:sz w:val="14"/>
              </w:rPr>
            </w:pPr>
          </w:p>
        </w:tc>
      </w:tr>
      <w:tr w:rsidR="0073697F" w:rsidRPr="0073697F" w14:paraId="2AE70015" w14:textId="77777777" w:rsidTr="00EC7967">
        <w:trPr>
          <w:cantSplit/>
          <w:trHeight w:val="269"/>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21C6DBC" w14:textId="77777777" w:rsidR="00124AE8" w:rsidRPr="0073697F" w:rsidRDefault="00124AE8" w:rsidP="00124AE8">
            <w:pPr>
              <w:ind w:left="70"/>
              <w:rPr>
                <w:rFonts w:ascii="Arial" w:hAnsi="Arial" w:cs="Arial"/>
                <w:sz w:val="11"/>
                <w:szCs w:val="11"/>
              </w:rPr>
            </w:pPr>
            <w:r w:rsidRPr="0073697F">
              <w:rPr>
                <w:rFonts w:ascii="Arial" w:hAnsi="Arial" w:cs="Arial"/>
                <w:sz w:val="11"/>
                <w:szCs w:val="11"/>
              </w:rPr>
              <w:t>O uchylenie, stwierdzenie nieważności albo o ustalenie nieistnienia uchwał organów osób prawnych  lub jednostek organizacyjnych niebędących osobami prawnymi, którym ustawa przyznaje zdolność prawną (art. 17 pkt 4</w:t>
            </w:r>
            <w:r w:rsidRPr="0073697F">
              <w:rPr>
                <w:rFonts w:ascii="Arial" w:hAnsi="Arial" w:cs="Arial"/>
                <w:sz w:val="11"/>
                <w:szCs w:val="11"/>
                <w:vertAlign w:val="superscript"/>
              </w:rPr>
              <w:t xml:space="preserve">2 </w:t>
            </w:r>
            <w:proofErr w:type="spellStart"/>
            <w:r w:rsidRPr="0073697F">
              <w:rPr>
                <w:rFonts w:ascii="Arial" w:hAnsi="Arial" w:cs="Arial"/>
                <w:sz w:val="11"/>
                <w:szCs w:val="11"/>
              </w:rPr>
              <w:t>kpc</w:t>
            </w:r>
            <w:proofErr w:type="spellEnd"/>
            <w:r w:rsidRPr="0073697F">
              <w:rPr>
                <w:rFonts w:ascii="Arial" w:hAnsi="Arial" w:cs="Arial"/>
                <w:sz w:val="11"/>
                <w:szCs w:val="11"/>
              </w:rPr>
              <w:t>)</w:t>
            </w:r>
          </w:p>
        </w:tc>
        <w:tc>
          <w:tcPr>
            <w:tcW w:w="298" w:type="dxa"/>
            <w:tcBorders>
              <w:top w:val="single" w:sz="2" w:space="0" w:color="auto"/>
              <w:left w:val="single" w:sz="2" w:space="0" w:color="auto"/>
              <w:bottom w:val="single" w:sz="2" w:space="0" w:color="auto"/>
              <w:right w:val="single" w:sz="18" w:space="0" w:color="auto"/>
            </w:tcBorders>
            <w:vAlign w:val="center"/>
          </w:tcPr>
          <w:p w14:paraId="77AAC26D" w14:textId="77777777" w:rsidR="00124AE8" w:rsidRPr="0073697F" w:rsidRDefault="00124AE8" w:rsidP="00124AE8">
            <w:pPr>
              <w:spacing w:line="120" w:lineRule="exact"/>
              <w:jc w:val="center"/>
              <w:rPr>
                <w:rFonts w:ascii="Arial" w:hAnsi="Arial" w:cs="Arial"/>
                <w:sz w:val="11"/>
                <w:szCs w:val="11"/>
              </w:rPr>
            </w:pPr>
            <w:r w:rsidRPr="0073697F">
              <w:rPr>
                <w:rFonts w:ascii="Arial" w:hAnsi="Arial" w:cs="Arial"/>
                <w:sz w:val="11"/>
                <w:szCs w:val="11"/>
              </w:rPr>
              <w:t>321</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6CF1B679" w14:textId="2C162446" w:rsidR="00124AE8" w:rsidRPr="0073697F" w:rsidRDefault="00124AE8" w:rsidP="00124AE8">
            <w:pPr>
              <w:jc w:val="center"/>
              <w:rPr>
                <w:rFonts w:ascii="Arial" w:hAnsi="Arial" w:cs="Arial"/>
                <w:sz w:val="11"/>
                <w:szCs w:val="11"/>
              </w:rPr>
            </w:pPr>
            <w:r w:rsidRPr="0073697F">
              <w:rPr>
                <w:rFonts w:ascii="Arial" w:hAnsi="Arial" w:cs="Arial"/>
                <w:sz w:val="11"/>
                <w:szCs w:val="11"/>
              </w:rPr>
              <w:t>114</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FF228EF" w14:textId="77777777" w:rsidR="00124AE8" w:rsidRPr="0073697F"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8191EBB" w14:textId="6E03BA49" w:rsidR="00124AE8" w:rsidRPr="0073697F"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56BCD7D4" w14:textId="457BD92A" w:rsidR="00124AE8" w:rsidRPr="0073697F"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CF70" w14:textId="77777777" w:rsidR="00124AE8" w:rsidRPr="0073697F"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0B12B2FD" w14:textId="77777777" w:rsidR="00124AE8" w:rsidRPr="0073697F"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7694955" w14:textId="77777777" w:rsidR="00124AE8" w:rsidRPr="0073697F"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D2F2F46" w14:textId="77777777" w:rsidR="00124AE8" w:rsidRPr="0073697F"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263571C3" w14:textId="77777777" w:rsidR="00124AE8" w:rsidRPr="0073697F"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B5A1DCE" w14:textId="77777777" w:rsidR="00124AE8" w:rsidRPr="0073697F"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7B364B1D" w14:textId="77777777" w:rsidR="00124AE8" w:rsidRPr="0073697F"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CEC8B4C" w14:textId="77777777" w:rsidR="00124AE8" w:rsidRPr="0073697F"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49A8D4E0" w14:textId="77777777" w:rsidR="00124AE8" w:rsidRPr="0073697F"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CFB6F5D" w14:textId="77777777" w:rsidR="00124AE8" w:rsidRPr="0073697F"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4EC2266" w14:textId="77777777" w:rsidR="00124AE8" w:rsidRPr="0073697F"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71F04DD6" w14:textId="77777777" w:rsidR="00124AE8" w:rsidRPr="0073697F" w:rsidRDefault="00124AE8" w:rsidP="00124AE8">
            <w:pPr>
              <w:spacing w:after="40" w:line="140" w:lineRule="exact"/>
              <w:ind w:left="85" w:right="85"/>
              <w:rPr>
                <w:rFonts w:ascii="Arial" w:hAnsi="Arial" w:cs="Arial"/>
                <w:sz w:val="14"/>
              </w:rPr>
            </w:pPr>
          </w:p>
        </w:tc>
      </w:tr>
      <w:tr w:rsidR="0073697F" w:rsidRPr="0073697F" w14:paraId="3C321B1F"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7AFAEA7C" w14:textId="77777777" w:rsidR="00124AE8" w:rsidRPr="0073697F" w:rsidRDefault="00124AE8" w:rsidP="00124AE8">
            <w:pPr>
              <w:ind w:left="70"/>
              <w:rPr>
                <w:rFonts w:ascii="Arial" w:hAnsi="Arial" w:cs="Arial"/>
                <w:sz w:val="11"/>
                <w:szCs w:val="11"/>
              </w:rPr>
            </w:pPr>
            <w:r w:rsidRPr="0073697F">
              <w:rPr>
                <w:rFonts w:ascii="Arial" w:hAnsi="Arial" w:cs="Arial"/>
                <w:sz w:val="11"/>
                <w:szCs w:val="11"/>
              </w:rPr>
              <w:t>O zobowiązanie do złożenia oświadczenia woli</w:t>
            </w:r>
          </w:p>
        </w:tc>
        <w:tc>
          <w:tcPr>
            <w:tcW w:w="298" w:type="dxa"/>
            <w:tcBorders>
              <w:top w:val="single" w:sz="2" w:space="0" w:color="auto"/>
              <w:left w:val="single" w:sz="2" w:space="0" w:color="auto"/>
              <w:bottom w:val="single" w:sz="2" w:space="0" w:color="auto"/>
              <w:right w:val="single" w:sz="18" w:space="0" w:color="auto"/>
            </w:tcBorders>
            <w:vAlign w:val="center"/>
          </w:tcPr>
          <w:p w14:paraId="0702947B" w14:textId="77777777" w:rsidR="00124AE8" w:rsidRPr="0073697F" w:rsidRDefault="00124AE8" w:rsidP="00124AE8">
            <w:pPr>
              <w:spacing w:line="120" w:lineRule="exact"/>
              <w:jc w:val="center"/>
              <w:rPr>
                <w:rFonts w:ascii="Arial" w:hAnsi="Arial" w:cs="Arial"/>
                <w:sz w:val="11"/>
                <w:szCs w:val="11"/>
              </w:rPr>
            </w:pPr>
            <w:r w:rsidRPr="0073697F">
              <w:rPr>
                <w:rFonts w:ascii="Arial" w:hAnsi="Arial" w:cs="Arial"/>
                <w:sz w:val="11"/>
                <w:szCs w:val="11"/>
              </w:rPr>
              <w:t>317</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906E8DC" w14:textId="47F55E1D" w:rsidR="00124AE8" w:rsidRPr="0073697F" w:rsidRDefault="00124AE8" w:rsidP="00124AE8">
            <w:pPr>
              <w:jc w:val="center"/>
              <w:rPr>
                <w:rFonts w:ascii="Arial" w:hAnsi="Arial" w:cs="Arial"/>
                <w:sz w:val="11"/>
                <w:szCs w:val="11"/>
              </w:rPr>
            </w:pPr>
            <w:r w:rsidRPr="0073697F">
              <w:rPr>
                <w:rFonts w:ascii="Arial" w:hAnsi="Arial" w:cs="Arial"/>
                <w:sz w:val="11"/>
                <w:szCs w:val="11"/>
              </w:rPr>
              <w:t>115</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691FFFE9" w14:textId="77777777" w:rsidR="00124AE8" w:rsidRPr="0073697F"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BA96C22" w14:textId="6FA8105B" w:rsidR="00124AE8" w:rsidRPr="0073697F"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DA609B2" w14:textId="3B46EEDC" w:rsidR="00124AE8" w:rsidRPr="0073697F"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EFE74" w14:textId="77777777" w:rsidR="00124AE8" w:rsidRPr="0073697F" w:rsidRDefault="00124AE8" w:rsidP="00124AE8">
            <w:pPr>
              <w:jc w:val="center"/>
              <w:rPr>
                <w:rFonts w:ascii="Arial" w:hAnsi="Arial" w:cs="Arial"/>
                <w:sz w:val="11"/>
                <w:szCs w:val="11"/>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51048DAB" w14:textId="77777777" w:rsidR="00124AE8" w:rsidRPr="0073697F"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36BBB7AE" w14:textId="77777777" w:rsidR="00124AE8" w:rsidRPr="0073697F"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A8270E4" w14:textId="77777777" w:rsidR="00124AE8" w:rsidRPr="0073697F"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931BD22" w14:textId="77777777" w:rsidR="00124AE8" w:rsidRPr="0073697F"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431A72D" w14:textId="77777777" w:rsidR="00124AE8" w:rsidRPr="0073697F"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E763C7" w14:textId="77777777" w:rsidR="00124AE8" w:rsidRPr="0073697F"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AEBC1DA" w14:textId="77777777" w:rsidR="00124AE8" w:rsidRPr="0073697F"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178AC00" w14:textId="77777777" w:rsidR="00124AE8" w:rsidRPr="0073697F"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D6B53BE" w14:textId="77777777" w:rsidR="00124AE8" w:rsidRPr="0073697F"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9786E66" w14:textId="77777777" w:rsidR="00124AE8" w:rsidRPr="0073697F"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3018BE" w14:textId="77777777" w:rsidR="00124AE8" w:rsidRPr="0073697F" w:rsidRDefault="00124AE8" w:rsidP="00124AE8">
            <w:pPr>
              <w:spacing w:after="40" w:line="140" w:lineRule="exact"/>
              <w:ind w:left="85" w:right="85"/>
              <w:rPr>
                <w:rFonts w:ascii="Arial" w:hAnsi="Arial" w:cs="Arial"/>
                <w:sz w:val="14"/>
              </w:rPr>
            </w:pPr>
          </w:p>
        </w:tc>
      </w:tr>
      <w:tr w:rsidR="0073697F" w:rsidRPr="0073697F" w14:paraId="630764F2"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694755E4" w14:textId="77777777" w:rsidR="00124AE8" w:rsidRPr="0073697F" w:rsidRDefault="00124AE8" w:rsidP="00124AE8">
            <w:pPr>
              <w:ind w:left="70"/>
              <w:rPr>
                <w:rFonts w:ascii="Arial" w:hAnsi="Arial" w:cs="Arial"/>
                <w:sz w:val="11"/>
                <w:szCs w:val="11"/>
              </w:rPr>
            </w:pPr>
            <w:r w:rsidRPr="0073697F">
              <w:rPr>
                <w:rFonts w:ascii="Arial" w:hAnsi="Arial" w:cs="Arial"/>
                <w:sz w:val="11"/>
                <w:szCs w:val="11"/>
              </w:rPr>
              <w:t>O ustalenie wstąpienia w stosunek najmu</w:t>
            </w:r>
          </w:p>
        </w:tc>
        <w:tc>
          <w:tcPr>
            <w:tcW w:w="298" w:type="dxa"/>
            <w:tcBorders>
              <w:top w:val="single" w:sz="2" w:space="0" w:color="auto"/>
              <w:left w:val="single" w:sz="2" w:space="0" w:color="auto"/>
              <w:bottom w:val="single" w:sz="2" w:space="0" w:color="auto"/>
              <w:right w:val="single" w:sz="18" w:space="0" w:color="auto"/>
            </w:tcBorders>
            <w:vAlign w:val="center"/>
          </w:tcPr>
          <w:p w14:paraId="70B6FFAA" w14:textId="77777777" w:rsidR="00124AE8" w:rsidRPr="0073697F" w:rsidRDefault="00124AE8" w:rsidP="00124AE8">
            <w:pPr>
              <w:spacing w:line="120" w:lineRule="exact"/>
              <w:jc w:val="center"/>
              <w:rPr>
                <w:rFonts w:ascii="Arial" w:hAnsi="Arial" w:cs="Arial"/>
                <w:sz w:val="11"/>
                <w:szCs w:val="11"/>
              </w:rPr>
            </w:pPr>
            <w:r w:rsidRPr="0073697F">
              <w:rPr>
                <w:rFonts w:ascii="Arial" w:hAnsi="Arial" w:cs="Arial"/>
                <w:sz w:val="11"/>
                <w:szCs w:val="11"/>
              </w:rPr>
              <w:t>318</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77B15EB" w14:textId="2B285049" w:rsidR="00124AE8" w:rsidRPr="0073697F" w:rsidRDefault="00124AE8" w:rsidP="00124AE8">
            <w:pPr>
              <w:jc w:val="center"/>
              <w:rPr>
                <w:rFonts w:ascii="Arial" w:hAnsi="Arial" w:cs="Arial"/>
                <w:sz w:val="11"/>
                <w:szCs w:val="11"/>
              </w:rPr>
            </w:pPr>
            <w:r w:rsidRPr="0073697F">
              <w:rPr>
                <w:rFonts w:ascii="Arial" w:hAnsi="Arial" w:cs="Arial"/>
                <w:sz w:val="11"/>
                <w:szCs w:val="11"/>
              </w:rPr>
              <w:t>116</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804A746" w14:textId="77777777" w:rsidR="00124AE8" w:rsidRPr="0073697F"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591E62C" w14:textId="1D88646D" w:rsidR="00124AE8" w:rsidRPr="0073697F"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937F33C" w14:textId="2B463628" w:rsidR="00124AE8" w:rsidRPr="0073697F"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7B290D" w14:textId="77777777" w:rsidR="00124AE8" w:rsidRPr="0073697F" w:rsidRDefault="00124AE8" w:rsidP="00124AE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39E2B2E9" w14:textId="77777777" w:rsidR="00124AE8" w:rsidRPr="0073697F"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8F670A8" w14:textId="77777777" w:rsidR="00124AE8" w:rsidRPr="0073697F"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14CB8F8" w14:textId="77777777" w:rsidR="00124AE8" w:rsidRPr="0073697F"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760D70F" w14:textId="77777777" w:rsidR="00124AE8" w:rsidRPr="0073697F"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92759E8" w14:textId="77777777" w:rsidR="00124AE8" w:rsidRPr="0073697F"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45B0CBA2" w14:textId="77777777" w:rsidR="00124AE8" w:rsidRPr="0073697F"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A80E217" w14:textId="77777777" w:rsidR="00124AE8" w:rsidRPr="0073697F"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2D6E56D6" w14:textId="77777777" w:rsidR="00124AE8" w:rsidRPr="0073697F"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D061858" w14:textId="77777777" w:rsidR="00124AE8" w:rsidRPr="0073697F"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6DE0E88B" w14:textId="77777777" w:rsidR="00124AE8" w:rsidRPr="0073697F"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8461102" w14:textId="77777777" w:rsidR="00124AE8" w:rsidRPr="0073697F" w:rsidRDefault="00124AE8" w:rsidP="00124AE8">
            <w:pPr>
              <w:spacing w:after="40" w:line="140" w:lineRule="exact"/>
              <w:ind w:left="85" w:right="85"/>
              <w:rPr>
                <w:rFonts w:ascii="Arial" w:hAnsi="Arial" w:cs="Arial"/>
                <w:sz w:val="14"/>
              </w:rPr>
            </w:pPr>
          </w:p>
        </w:tc>
      </w:tr>
      <w:tr w:rsidR="0073697F" w:rsidRPr="0073697F" w14:paraId="06515DEE" w14:textId="77777777" w:rsidTr="00EC7967">
        <w:trPr>
          <w:cantSplit/>
          <w:trHeight w:hRule="exact" w:val="227"/>
        </w:trPr>
        <w:tc>
          <w:tcPr>
            <w:tcW w:w="3037" w:type="dxa"/>
            <w:gridSpan w:val="3"/>
            <w:tcBorders>
              <w:top w:val="single" w:sz="2" w:space="0" w:color="auto"/>
              <w:left w:val="single" w:sz="2" w:space="0" w:color="auto"/>
              <w:bottom w:val="single" w:sz="2" w:space="0" w:color="auto"/>
              <w:right w:val="single" w:sz="2" w:space="0" w:color="auto"/>
            </w:tcBorders>
            <w:vAlign w:val="center"/>
          </w:tcPr>
          <w:p w14:paraId="2DB89558" w14:textId="77777777" w:rsidR="00124AE8" w:rsidRPr="0073697F" w:rsidRDefault="00124AE8" w:rsidP="00124AE8">
            <w:pPr>
              <w:ind w:left="70"/>
              <w:rPr>
                <w:rFonts w:ascii="Arial" w:hAnsi="Arial" w:cs="Arial"/>
                <w:sz w:val="11"/>
                <w:szCs w:val="11"/>
              </w:rPr>
            </w:pPr>
            <w:r w:rsidRPr="0073697F">
              <w:rPr>
                <w:rFonts w:ascii="Arial" w:hAnsi="Arial" w:cs="Arial"/>
                <w:sz w:val="11"/>
                <w:szCs w:val="11"/>
              </w:rPr>
              <w:t>O ustalenie opłaty z tytułu użytkowania wieczystego</w:t>
            </w:r>
          </w:p>
        </w:tc>
        <w:tc>
          <w:tcPr>
            <w:tcW w:w="298" w:type="dxa"/>
            <w:tcBorders>
              <w:top w:val="single" w:sz="2" w:space="0" w:color="auto"/>
              <w:left w:val="single" w:sz="2" w:space="0" w:color="auto"/>
              <w:bottom w:val="single" w:sz="2" w:space="0" w:color="auto"/>
              <w:right w:val="single" w:sz="18" w:space="0" w:color="auto"/>
            </w:tcBorders>
            <w:vAlign w:val="center"/>
          </w:tcPr>
          <w:p w14:paraId="1D462D5C" w14:textId="77777777" w:rsidR="00124AE8" w:rsidRPr="0073697F" w:rsidRDefault="00124AE8" w:rsidP="00124AE8">
            <w:pPr>
              <w:spacing w:line="120" w:lineRule="exact"/>
              <w:jc w:val="center"/>
              <w:rPr>
                <w:rFonts w:ascii="Arial" w:hAnsi="Arial" w:cs="Arial"/>
                <w:sz w:val="11"/>
                <w:szCs w:val="11"/>
              </w:rPr>
            </w:pPr>
            <w:r w:rsidRPr="0073697F">
              <w:rPr>
                <w:rFonts w:ascii="Arial" w:hAnsi="Arial" w:cs="Arial"/>
                <w:sz w:val="11"/>
                <w:szCs w:val="11"/>
              </w:rPr>
              <w:t>319</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2846D47A" w14:textId="449CBA84" w:rsidR="00124AE8" w:rsidRPr="0073697F" w:rsidRDefault="00124AE8" w:rsidP="00124AE8">
            <w:pPr>
              <w:jc w:val="center"/>
              <w:rPr>
                <w:rFonts w:ascii="Arial" w:hAnsi="Arial" w:cs="Arial"/>
                <w:sz w:val="11"/>
                <w:szCs w:val="11"/>
              </w:rPr>
            </w:pPr>
            <w:r w:rsidRPr="0073697F">
              <w:rPr>
                <w:rFonts w:ascii="Arial" w:hAnsi="Arial" w:cs="Arial"/>
                <w:sz w:val="11"/>
                <w:szCs w:val="11"/>
              </w:rPr>
              <w:t>117</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0520CAF" w14:textId="77777777" w:rsidR="00124AE8" w:rsidRPr="0073697F"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26BD708A" w14:textId="14817CB2" w:rsidR="00124AE8" w:rsidRPr="0073697F"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C93253D" w14:textId="3F9853E7" w:rsidR="00124AE8" w:rsidRPr="0073697F"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087D76" w14:textId="77777777" w:rsidR="00124AE8" w:rsidRPr="0073697F" w:rsidRDefault="00124AE8" w:rsidP="00124AE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14C1EBB7" w14:textId="77777777" w:rsidR="00124AE8" w:rsidRPr="0073697F"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6E7C88C5" w14:textId="77777777" w:rsidR="00124AE8" w:rsidRPr="0073697F"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3A97DDBC" w14:textId="77777777" w:rsidR="00124AE8" w:rsidRPr="0073697F"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6F224BFD" w14:textId="77777777" w:rsidR="00124AE8" w:rsidRPr="0073697F"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1CA08D2" w14:textId="77777777" w:rsidR="00124AE8" w:rsidRPr="0073697F"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0EC126F3" w14:textId="77777777" w:rsidR="00124AE8" w:rsidRPr="0073697F"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22FFF6C5" w14:textId="77777777" w:rsidR="00124AE8" w:rsidRPr="0073697F"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50AAA9C6" w14:textId="77777777" w:rsidR="00124AE8" w:rsidRPr="0073697F"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3E3FF256" w14:textId="77777777" w:rsidR="00124AE8" w:rsidRPr="0073697F"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3640AC2D" w14:textId="77777777" w:rsidR="00124AE8" w:rsidRPr="0073697F"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A1981" w14:textId="77777777" w:rsidR="00124AE8" w:rsidRPr="0073697F" w:rsidRDefault="00124AE8" w:rsidP="00124AE8">
            <w:pPr>
              <w:spacing w:after="40" w:line="140" w:lineRule="exact"/>
              <w:ind w:left="85" w:right="85"/>
              <w:rPr>
                <w:rFonts w:ascii="Arial" w:hAnsi="Arial" w:cs="Arial"/>
                <w:sz w:val="14"/>
              </w:rPr>
            </w:pPr>
          </w:p>
        </w:tc>
      </w:tr>
      <w:tr w:rsidR="0073697F" w:rsidRPr="0073697F" w14:paraId="3A4579DD" w14:textId="77777777" w:rsidTr="00EC7967">
        <w:trPr>
          <w:cantSplit/>
          <w:trHeight w:hRule="exact" w:val="566"/>
        </w:trPr>
        <w:tc>
          <w:tcPr>
            <w:tcW w:w="3037" w:type="dxa"/>
            <w:gridSpan w:val="3"/>
            <w:tcBorders>
              <w:top w:val="single" w:sz="2" w:space="0" w:color="auto"/>
              <w:left w:val="single" w:sz="2" w:space="0" w:color="auto"/>
              <w:bottom w:val="single" w:sz="8" w:space="0" w:color="auto"/>
              <w:right w:val="single" w:sz="2" w:space="0" w:color="auto"/>
            </w:tcBorders>
            <w:vAlign w:val="center"/>
          </w:tcPr>
          <w:p w14:paraId="7A8D34CC" w14:textId="212D74D4" w:rsidR="00124AE8" w:rsidRPr="0073697F" w:rsidRDefault="00124AE8" w:rsidP="00124AE8">
            <w:pPr>
              <w:spacing w:line="120" w:lineRule="exact"/>
              <w:ind w:left="57"/>
              <w:rPr>
                <w:rFonts w:ascii="Arial" w:hAnsi="Arial" w:cs="Arial"/>
                <w:sz w:val="11"/>
                <w:szCs w:val="11"/>
              </w:rPr>
            </w:pPr>
            <w:r w:rsidRPr="0073697F">
              <w:rPr>
                <w:rFonts w:ascii="Arial" w:hAnsi="Arial" w:cs="Arial"/>
                <w:sz w:val="11"/>
                <w:szCs w:val="11"/>
              </w:rPr>
              <w:t xml:space="preserve">O roszczenia z tytułu naruszenia prawa konkurencji wniesione zgodnie z ustawą z 21.04.2017 o roszczeniach o naprawienie szkody wyrządzonej przez naruszenie prawa konkurencji </w:t>
            </w:r>
          </w:p>
        </w:tc>
        <w:tc>
          <w:tcPr>
            <w:tcW w:w="298" w:type="dxa"/>
            <w:tcBorders>
              <w:top w:val="single" w:sz="2" w:space="0" w:color="auto"/>
              <w:left w:val="single" w:sz="2" w:space="0" w:color="auto"/>
              <w:bottom w:val="single" w:sz="8" w:space="0" w:color="auto"/>
              <w:right w:val="single" w:sz="18" w:space="0" w:color="auto"/>
            </w:tcBorders>
            <w:vAlign w:val="center"/>
          </w:tcPr>
          <w:p w14:paraId="162F5EF0" w14:textId="77777777" w:rsidR="00124AE8" w:rsidRPr="0073697F" w:rsidRDefault="00124AE8" w:rsidP="00124AE8">
            <w:pPr>
              <w:spacing w:line="120" w:lineRule="exact"/>
              <w:jc w:val="center"/>
              <w:rPr>
                <w:rFonts w:ascii="Arial" w:hAnsi="Arial" w:cs="Arial"/>
                <w:sz w:val="11"/>
                <w:szCs w:val="11"/>
              </w:rPr>
            </w:pP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259D529" w14:textId="503C3694" w:rsidR="00124AE8" w:rsidRPr="0073697F" w:rsidRDefault="00124AE8" w:rsidP="00124AE8">
            <w:pPr>
              <w:jc w:val="center"/>
              <w:rPr>
                <w:rFonts w:ascii="Arial" w:hAnsi="Arial" w:cs="Arial"/>
                <w:sz w:val="11"/>
                <w:szCs w:val="11"/>
              </w:rPr>
            </w:pPr>
            <w:r w:rsidRPr="0073697F">
              <w:rPr>
                <w:rFonts w:ascii="Arial" w:hAnsi="Arial" w:cs="Arial"/>
                <w:sz w:val="11"/>
                <w:szCs w:val="11"/>
              </w:rPr>
              <w:t>118</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B5353AC" w14:textId="77777777" w:rsidR="00124AE8" w:rsidRPr="0073697F"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06BDB5CB" w14:textId="528C1D49" w:rsidR="00124AE8" w:rsidRPr="0073697F"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36F3EB16" w14:textId="51D7A7AC" w:rsidR="00124AE8" w:rsidRPr="0073697F"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8E89A0" w14:textId="77777777" w:rsidR="00124AE8" w:rsidRPr="0073697F" w:rsidRDefault="00124AE8" w:rsidP="00124AE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542A8C6" w14:textId="77777777" w:rsidR="00124AE8" w:rsidRPr="0073697F" w:rsidRDefault="00124AE8" w:rsidP="00124AE8">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951921D" w14:textId="77777777" w:rsidR="00124AE8" w:rsidRPr="0073697F"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95F48BC" w14:textId="77777777" w:rsidR="00124AE8" w:rsidRPr="0073697F"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37764B35" w14:textId="77777777" w:rsidR="00124AE8" w:rsidRPr="0073697F"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0301435" w14:textId="77777777" w:rsidR="00124AE8" w:rsidRPr="0073697F"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5F841AEE" w14:textId="77777777" w:rsidR="00124AE8" w:rsidRPr="0073697F"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6A0A08F4" w14:textId="77777777" w:rsidR="00124AE8" w:rsidRPr="0073697F"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1E067972" w14:textId="77777777" w:rsidR="00124AE8" w:rsidRPr="0073697F"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796DC71A" w14:textId="77777777" w:rsidR="00124AE8" w:rsidRPr="0073697F"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037C3599" w14:textId="77777777" w:rsidR="00124AE8" w:rsidRPr="0073697F"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4F20D984" w14:textId="77777777" w:rsidR="00124AE8" w:rsidRPr="0073697F" w:rsidRDefault="00124AE8" w:rsidP="00124AE8">
            <w:pPr>
              <w:spacing w:after="40" w:line="140" w:lineRule="exact"/>
              <w:ind w:left="85" w:right="85"/>
              <w:rPr>
                <w:rFonts w:ascii="Arial" w:hAnsi="Arial" w:cs="Arial"/>
                <w:sz w:val="14"/>
              </w:rPr>
            </w:pPr>
          </w:p>
        </w:tc>
      </w:tr>
      <w:tr w:rsidR="0073697F" w:rsidRPr="0073697F" w14:paraId="79CC8C65" w14:textId="77777777" w:rsidTr="00EC7967">
        <w:trPr>
          <w:cantSplit/>
          <w:trHeight w:hRule="exact" w:val="227"/>
        </w:trPr>
        <w:tc>
          <w:tcPr>
            <w:tcW w:w="3037" w:type="dxa"/>
            <w:gridSpan w:val="3"/>
            <w:tcBorders>
              <w:top w:val="single" w:sz="2" w:space="0" w:color="auto"/>
              <w:left w:val="single" w:sz="2" w:space="0" w:color="auto"/>
              <w:bottom w:val="single" w:sz="8" w:space="0" w:color="auto"/>
              <w:right w:val="single" w:sz="2" w:space="0" w:color="auto"/>
            </w:tcBorders>
            <w:vAlign w:val="center"/>
          </w:tcPr>
          <w:p w14:paraId="1660F61E" w14:textId="77777777" w:rsidR="00124AE8" w:rsidRPr="0073697F" w:rsidRDefault="00124AE8" w:rsidP="00124AE8">
            <w:pPr>
              <w:spacing w:line="120" w:lineRule="exact"/>
              <w:ind w:left="57"/>
              <w:rPr>
                <w:rFonts w:ascii="Arial" w:hAnsi="Arial" w:cs="Arial"/>
                <w:sz w:val="11"/>
                <w:szCs w:val="11"/>
              </w:rPr>
            </w:pPr>
            <w:r w:rsidRPr="0073697F">
              <w:rPr>
                <w:rFonts w:ascii="Arial" w:hAnsi="Arial" w:cs="Arial"/>
                <w:sz w:val="11"/>
                <w:szCs w:val="11"/>
              </w:rPr>
              <w:t>Inne bez symbolu i o symbolu wyżej niewymienionym</w:t>
            </w:r>
            <w:r w:rsidRPr="0073697F">
              <w:rPr>
                <w:rFonts w:ascii="Arial" w:hAnsi="Arial" w:cs="Arial"/>
                <w:bCs/>
                <w:sz w:val="11"/>
                <w:szCs w:val="11"/>
              </w:rPr>
              <w:t xml:space="preserve"> </w:t>
            </w:r>
          </w:p>
        </w:tc>
        <w:tc>
          <w:tcPr>
            <w:tcW w:w="298" w:type="dxa"/>
            <w:tcBorders>
              <w:top w:val="single" w:sz="2" w:space="0" w:color="auto"/>
              <w:left w:val="single" w:sz="2" w:space="0" w:color="auto"/>
              <w:bottom w:val="single" w:sz="8" w:space="0" w:color="auto"/>
              <w:right w:val="single" w:sz="18" w:space="0" w:color="auto"/>
            </w:tcBorders>
            <w:vAlign w:val="center"/>
          </w:tcPr>
          <w:p w14:paraId="20CEA6C8" w14:textId="77777777" w:rsidR="00124AE8" w:rsidRPr="0073697F" w:rsidRDefault="00124AE8" w:rsidP="00124AE8">
            <w:pPr>
              <w:spacing w:line="120" w:lineRule="exact"/>
              <w:jc w:val="center"/>
              <w:rPr>
                <w:rFonts w:ascii="Arial" w:hAnsi="Arial" w:cs="Arial"/>
                <w:sz w:val="11"/>
                <w:szCs w:val="11"/>
              </w:rPr>
            </w:pPr>
            <w:r w:rsidRPr="0073697F">
              <w:rPr>
                <w:rFonts w:ascii="Arial" w:hAnsi="Arial" w:cs="Arial"/>
                <w:sz w:val="11"/>
                <w:szCs w:val="11"/>
              </w:rPr>
              <w:t>–</w:t>
            </w: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32E0FDE1" w14:textId="3106A9CD" w:rsidR="00124AE8" w:rsidRPr="0073697F" w:rsidRDefault="00124AE8" w:rsidP="00124AE8">
            <w:pPr>
              <w:jc w:val="center"/>
              <w:rPr>
                <w:rFonts w:ascii="Arial" w:hAnsi="Arial" w:cs="Arial"/>
                <w:sz w:val="11"/>
                <w:szCs w:val="11"/>
              </w:rPr>
            </w:pPr>
            <w:r w:rsidRPr="0073697F">
              <w:rPr>
                <w:rFonts w:ascii="Arial" w:hAnsi="Arial" w:cs="Arial"/>
                <w:sz w:val="11"/>
                <w:szCs w:val="11"/>
              </w:rPr>
              <w:t>119</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7C78758E" w14:textId="77777777" w:rsidR="00124AE8" w:rsidRPr="0073697F"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3442BA1A" w14:textId="644C5860" w:rsidR="00124AE8" w:rsidRPr="0073697F"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7EEA5879" w14:textId="59485AC2" w:rsidR="00124AE8" w:rsidRPr="0073697F" w:rsidRDefault="00124AE8" w:rsidP="00124AE8">
            <w:pPr>
              <w:jc w:val="center"/>
              <w:rPr>
                <w:rFonts w:ascii="Arial" w:hAnsi="Arial" w:cs="Arial"/>
                <w:sz w:val="12"/>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5122C6" w14:textId="77777777" w:rsidR="00124AE8" w:rsidRPr="0073697F" w:rsidRDefault="00124AE8" w:rsidP="00124AE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6AFF9D7" w14:textId="77777777" w:rsidR="00124AE8" w:rsidRPr="0073697F" w:rsidRDefault="00124AE8" w:rsidP="00124AE8">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0810AD50" w14:textId="77777777" w:rsidR="00124AE8" w:rsidRPr="0073697F"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02D58160" w14:textId="77777777" w:rsidR="00124AE8" w:rsidRPr="0073697F"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53D0F2E6" w14:textId="77777777" w:rsidR="00124AE8" w:rsidRPr="0073697F"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035626" w14:textId="77777777" w:rsidR="00124AE8" w:rsidRPr="0073697F"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250CAC33" w14:textId="77777777" w:rsidR="00124AE8" w:rsidRPr="0073697F"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7236E370" w14:textId="77777777" w:rsidR="00124AE8" w:rsidRPr="0073697F"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EC02165" w14:textId="77777777" w:rsidR="00124AE8" w:rsidRPr="0073697F"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6BCDF422" w14:textId="77777777" w:rsidR="00124AE8" w:rsidRPr="0073697F"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71BB163" w14:textId="77777777" w:rsidR="00124AE8" w:rsidRPr="0073697F"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5C7118AD" w14:textId="77777777" w:rsidR="00124AE8" w:rsidRPr="0073697F" w:rsidRDefault="00124AE8" w:rsidP="00124AE8">
            <w:pPr>
              <w:spacing w:after="40" w:line="140" w:lineRule="exact"/>
              <w:ind w:left="85" w:right="85"/>
              <w:rPr>
                <w:rFonts w:ascii="Arial" w:hAnsi="Arial" w:cs="Arial"/>
                <w:sz w:val="14"/>
              </w:rPr>
            </w:pPr>
          </w:p>
        </w:tc>
      </w:tr>
      <w:tr w:rsidR="0073697F" w:rsidRPr="0073697F" w14:paraId="68F7DC6A" w14:textId="77777777" w:rsidTr="004073BA">
        <w:trPr>
          <w:cantSplit/>
          <w:trHeight w:hRule="exact" w:val="380"/>
        </w:trPr>
        <w:tc>
          <w:tcPr>
            <w:tcW w:w="3037" w:type="dxa"/>
            <w:gridSpan w:val="3"/>
            <w:tcBorders>
              <w:top w:val="single" w:sz="8" w:space="0" w:color="auto"/>
              <w:left w:val="single" w:sz="8" w:space="0" w:color="auto"/>
              <w:bottom w:val="single" w:sz="8" w:space="0" w:color="auto"/>
              <w:right w:val="single" w:sz="2" w:space="0" w:color="auto"/>
            </w:tcBorders>
            <w:vAlign w:val="center"/>
          </w:tcPr>
          <w:p w14:paraId="3732FFF2" w14:textId="62D9BC56" w:rsidR="00124AE8" w:rsidRPr="0073697F" w:rsidRDefault="00124AE8" w:rsidP="00124AE8">
            <w:pPr>
              <w:ind w:left="57"/>
              <w:rPr>
                <w:rFonts w:ascii="Arial" w:hAnsi="Arial" w:cs="Arial"/>
                <w:sz w:val="14"/>
              </w:rPr>
            </w:pPr>
            <w:r w:rsidRPr="0073697F">
              <w:rPr>
                <w:rFonts w:ascii="Arial" w:hAnsi="Arial" w:cs="Arial"/>
                <w:b/>
                <w:bCs/>
                <w:sz w:val="16"/>
                <w:szCs w:val="16"/>
              </w:rPr>
              <w:t>CG-G szkody geologiczne i gór</w:t>
            </w:r>
            <w:r w:rsidRPr="0073697F">
              <w:rPr>
                <w:rFonts w:ascii="Arial" w:hAnsi="Arial" w:cs="Arial"/>
                <w:b/>
                <w:bCs/>
                <w:sz w:val="16"/>
                <w:szCs w:val="16"/>
              </w:rPr>
              <w:softHyphen/>
              <w:t xml:space="preserve">nicze </w:t>
            </w:r>
            <w:r w:rsidRPr="0073697F">
              <w:rPr>
                <w:rFonts w:ascii="Arial" w:hAnsi="Arial" w:cs="Arial"/>
                <w:sz w:val="11"/>
                <w:szCs w:val="11"/>
              </w:rPr>
              <w:t>(razem wiersze 121 do 126)</w:t>
            </w:r>
          </w:p>
        </w:tc>
        <w:tc>
          <w:tcPr>
            <w:tcW w:w="298" w:type="dxa"/>
            <w:tcBorders>
              <w:top w:val="single" w:sz="8" w:space="0" w:color="auto"/>
              <w:left w:val="single" w:sz="2" w:space="0" w:color="auto"/>
              <w:bottom w:val="single" w:sz="8" w:space="0" w:color="auto"/>
              <w:right w:val="single" w:sz="18" w:space="0" w:color="auto"/>
            </w:tcBorders>
            <w:vAlign w:val="center"/>
          </w:tcPr>
          <w:p w14:paraId="3A91A721" w14:textId="77777777" w:rsidR="00124AE8" w:rsidRPr="0073697F" w:rsidRDefault="00124AE8" w:rsidP="00124AE8">
            <w:pPr>
              <w:spacing w:line="120" w:lineRule="exact"/>
              <w:jc w:val="center"/>
              <w:rPr>
                <w:rFonts w:ascii="Arial" w:hAnsi="Arial" w:cs="Arial"/>
                <w:sz w:val="11"/>
              </w:rPr>
            </w:pPr>
          </w:p>
        </w:tc>
        <w:tc>
          <w:tcPr>
            <w:tcW w:w="394" w:type="dxa"/>
            <w:gridSpan w:val="2"/>
            <w:tcBorders>
              <w:top w:val="single" w:sz="4" w:space="0" w:color="auto"/>
              <w:left w:val="single" w:sz="18" w:space="0" w:color="auto"/>
              <w:bottom w:val="single" w:sz="4" w:space="0" w:color="auto"/>
              <w:right w:val="single" w:sz="4" w:space="0" w:color="auto"/>
            </w:tcBorders>
            <w:vAlign w:val="center"/>
          </w:tcPr>
          <w:p w14:paraId="00C56A05" w14:textId="67ACF5BC" w:rsidR="00124AE8" w:rsidRPr="0073697F" w:rsidRDefault="00124AE8" w:rsidP="00124AE8">
            <w:pPr>
              <w:jc w:val="center"/>
              <w:rPr>
                <w:rFonts w:ascii="Arial" w:hAnsi="Arial" w:cs="Arial"/>
                <w:sz w:val="11"/>
                <w:szCs w:val="11"/>
              </w:rPr>
            </w:pPr>
            <w:r w:rsidRPr="0073697F">
              <w:rPr>
                <w:rFonts w:ascii="Arial" w:hAnsi="Arial" w:cs="Arial"/>
                <w:sz w:val="11"/>
                <w:szCs w:val="11"/>
              </w:rPr>
              <w:t>120</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080EACE" w14:textId="77777777" w:rsidR="00124AE8" w:rsidRPr="0073697F" w:rsidRDefault="00124AE8" w:rsidP="00124AE8">
            <w:pPr>
              <w:jc w:val="center"/>
              <w:rPr>
                <w:rFonts w:ascii="Arial" w:hAnsi="Arial" w:cs="Arial"/>
                <w:sz w:val="12"/>
              </w:rPr>
            </w:pPr>
          </w:p>
        </w:tc>
        <w:tc>
          <w:tcPr>
            <w:tcW w:w="1177" w:type="dxa"/>
            <w:tcBorders>
              <w:top w:val="single" w:sz="4" w:space="0" w:color="auto"/>
              <w:left w:val="single" w:sz="4" w:space="0" w:color="auto"/>
              <w:bottom w:val="single" w:sz="4" w:space="0" w:color="auto"/>
              <w:right w:val="single" w:sz="4" w:space="0" w:color="auto"/>
            </w:tcBorders>
            <w:vAlign w:val="center"/>
          </w:tcPr>
          <w:p w14:paraId="5CBCA206" w14:textId="5FE7596D" w:rsidR="00124AE8" w:rsidRPr="0073697F" w:rsidRDefault="00124AE8" w:rsidP="00124AE8">
            <w:pPr>
              <w:jc w:val="center"/>
              <w:rPr>
                <w:rFonts w:ascii="Arial" w:hAnsi="Arial" w:cs="Arial"/>
                <w:sz w:val="11"/>
                <w:szCs w:val="11"/>
              </w:rPr>
            </w:pPr>
          </w:p>
        </w:tc>
        <w:tc>
          <w:tcPr>
            <w:tcW w:w="1082" w:type="dxa"/>
            <w:tcBorders>
              <w:top w:val="single" w:sz="4" w:space="0" w:color="auto"/>
              <w:left w:val="single" w:sz="4" w:space="0" w:color="auto"/>
              <w:bottom w:val="single" w:sz="4" w:space="0" w:color="auto"/>
              <w:right w:val="single" w:sz="4" w:space="0" w:color="auto"/>
            </w:tcBorders>
            <w:vAlign w:val="center"/>
          </w:tcPr>
          <w:p w14:paraId="4BA0A692" w14:textId="77777777" w:rsidR="00124AE8" w:rsidRPr="0073697F" w:rsidRDefault="00124AE8" w:rsidP="00124AE8">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22FDDC" w14:textId="77777777" w:rsidR="00124AE8" w:rsidRPr="0073697F" w:rsidRDefault="00124AE8" w:rsidP="00124AE8">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271E46B" w14:textId="77777777" w:rsidR="00124AE8" w:rsidRPr="0073697F" w:rsidRDefault="00124AE8" w:rsidP="00124AE8">
            <w:pPr>
              <w:spacing w:after="40" w:line="140" w:lineRule="exact"/>
              <w:ind w:left="85" w:right="85"/>
              <w:rPr>
                <w:rFonts w:ascii="Arial" w:hAnsi="Arial" w:cs="Arial"/>
                <w:sz w:val="14"/>
              </w:rPr>
            </w:pP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1654D4AF" w14:textId="77777777" w:rsidR="00124AE8" w:rsidRPr="0073697F" w:rsidRDefault="00124AE8" w:rsidP="00124AE8">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F700222" w14:textId="77777777" w:rsidR="00124AE8" w:rsidRPr="0073697F" w:rsidRDefault="00124AE8" w:rsidP="00124AE8">
            <w:pPr>
              <w:spacing w:after="40" w:line="140" w:lineRule="exact"/>
              <w:ind w:left="85" w:right="85"/>
              <w:rPr>
                <w:rFonts w:ascii="Arial" w:hAnsi="Arial" w:cs="Arial"/>
                <w:sz w:val="14"/>
              </w:rPr>
            </w:pPr>
          </w:p>
        </w:tc>
        <w:tc>
          <w:tcPr>
            <w:tcW w:w="587" w:type="dxa"/>
            <w:tcBorders>
              <w:top w:val="single" w:sz="4" w:space="0" w:color="auto"/>
              <w:left w:val="single" w:sz="4" w:space="0" w:color="auto"/>
              <w:bottom w:val="single" w:sz="4" w:space="0" w:color="auto"/>
              <w:right w:val="single" w:sz="4" w:space="0" w:color="auto"/>
            </w:tcBorders>
            <w:vAlign w:val="bottom"/>
          </w:tcPr>
          <w:p w14:paraId="170EB3E9" w14:textId="77777777" w:rsidR="00124AE8" w:rsidRPr="0073697F" w:rsidRDefault="00124AE8" w:rsidP="00124AE8">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A18B827" w14:textId="77777777" w:rsidR="00124AE8" w:rsidRPr="0073697F" w:rsidRDefault="00124AE8" w:rsidP="00124AE8">
            <w:pPr>
              <w:spacing w:after="40" w:line="140" w:lineRule="exact"/>
              <w:ind w:left="85" w:right="85"/>
              <w:rPr>
                <w:rFonts w:ascii="Arial" w:hAnsi="Arial" w:cs="Arial"/>
                <w:sz w:val="14"/>
              </w:rPr>
            </w:pPr>
          </w:p>
        </w:tc>
        <w:tc>
          <w:tcPr>
            <w:tcW w:w="632" w:type="dxa"/>
            <w:tcBorders>
              <w:top w:val="single" w:sz="4" w:space="0" w:color="auto"/>
              <w:left w:val="single" w:sz="4" w:space="0" w:color="auto"/>
              <w:bottom w:val="single" w:sz="4" w:space="0" w:color="auto"/>
              <w:right w:val="single" w:sz="4" w:space="0" w:color="auto"/>
            </w:tcBorders>
            <w:vAlign w:val="bottom"/>
          </w:tcPr>
          <w:p w14:paraId="115D8717" w14:textId="77777777" w:rsidR="00124AE8" w:rsidRPr="0073697F" w:rsidRDefault="00124AE8" w:rsidP="00124AE8">
            <w:pPr>
              <w:spacing w:after="40" w:line="140" w:lineRule="exact"/>
              <w:ind w:left="85" w:right="85"/>
              <w:rPr>
                <w:rFonts w:ascii="Arial" w:hAnsi="Arial" w:cs="Arial"/>
                <w:sz w:val="14"/>
              </w:rPr>
            </w:pPr>
          </w:p>
        </w:tc>
        <w:tc>
          <w:tcPr>
            <w:tcW w:w="698" w:type="dxa"/>
            <w:tcBorders>
              <w:top w:val="single" w:sz="4" w:space="0" w:color="auto"/>
              <w:left w:val="single" w:sz="4" w:space="0" w:color="auto"/>
              <w:bottom w:val="single" w:sz="4" w:space="0" w:color="auto"/>
              <w:right w:val="single" w:sz="4" w:space="0" w:color="auto"/>
            </w:tcBorders>
            <w:vAlign w:val="bottom"/>
          </w:tcPr>
          <w:p w14:paraId="4C142571" w14:textId="77777777" w:rsidR="00124AE8" w:rsidRPr="0073697F" w:rsidRDefault="00124AE8" w:rsidP="00124AE8">
            <w:pPr>
              <w:spacing w:after="40" w:line="140" w:lineRule="exact"/>
              <w:ind w:left="85" w:right="85"/>
              <w:rPr>
                <w:rFonts w:ascii="Arial" w:hAnsi="Arial" w:cs="Arial"/>
                <w:sz w:val="14"/>
              </w:rPr>
            </w:pPr>
          </w:p>
        </w:tc>
        <w:tc>
          <w:tcPr>
            <w:tcW w:w="644" w:type="dxa"/>
            <w:tcBorders>
              <w:top w:val="single" w:sz="4" w:space="0" w:color="auto"/>
              <w:left w:val="single" w:sz="4" w:space="0" w:color="auto"/>
              <w:bottom w:val="single" w:sz="4" w:space="0" w:color="auto"/>
              <w:right w:val="single" w:sz="4" w:space="0" w:color="auto"/>
            </w:tcBorders>
            <w:vAlign w:val="bottom"/>
          </w:tcPr>
          <w:p w14:paraId="3BED40B5" w14:textId="77777777" w:rsidR="00124AE8" w:rsidRPr="0073697F" w:rsidRDefault="00124AE8" w:rsidP="00124AE8">
            <w:pPr>
              <w:spacing w:after="40" w:line="140" w:lineRule="exact"/>
              <w:ind w:left="85" w:right="85"/>
              <w:rPr>
                <w:rFonts w:ascii="Arial" w:hAnsi="Arial" w:cs="Arial"/>
                <w:sz w:val="14"/>
              </w:rPr>
            </w:pPr>
          </w:p>
        </w:tc>
        <w:tc>
          <w:tcPr>
            <w:tcW w:w="713" w:type="dxa"/>
            <w:gridSpan w:val="2"/>
            <w:tcBorders>
              <w:top w:val="single" w:sz="4" w:space="0" w:color="auto"/>
              <w:left w:val="single" w:sz="4" w:space="0" w:color="auto"/>
              <w:bottom w:val="single" w:sz="4" w:space="0" w:color="auto"/>
              <w:right w:val="single" w:sz="4" w:space="0" w:color="auto"/>
            </w:tcBorders>
            <w:vAlign w:val="bottom"/>
          </w:tcPr>
          <w:p w14:paraId="17D845BC" w14:textId="77777777" w:rsidR="00124AE8" w:rsidRPr="0073697F" w:rsidRDefault="00124AE8" w:rsidP="00124AE8">
            <w:pPr>
              <w:spacing w:after="40" w:line="140" w:lineRule="exact"/>
              <w:ind w:left="85" w:right="85"/>
              <w:rPr>
                <w:rFonts w:ascii="Arial" w:hAnsi="Arial" w:cs="Arial"/>
                <w:sz w:val="14"/>
              </w:rPr>
            </w:pPr>
          </w:p>
        </w:tc>
        <w:tc>
          <w:tcPr>
            <w:tcW w:w="790" w:type="dxa"/>
            <w:tcBorders>
              <w:top w:val="single" w:sz="4" w:space="0" w:color="auto"/>
              <w:left w:val="single" w:sz="4" w:space="0" w:color="auto"/>
              <w:bottom w:val="single" w:sz="4" w:space="0" w:color="auto"/>
              <w:right w:val="single" w:sz="4" w:space="0" w:color="auto"/>
            </w:tcBorders>
            <w:vAlign w:val="bottom"/>
          </w:tcPr>
          <w:p w14:paraId="5EF7F8F0" w14:textId="77777777" w:rsidR="00124AE8" w:rsidRPr="0073697F" w:rsidRDefault="00124AE8" w:rsidP="00124AE8">
            <w:pPr>
              <w:spacing w:after="40" w:line="140" w:lineRule="exact"/>
              <w:ind w:left="85" w:right="85"/>
              <w:rPr>
                <w:rFonts w:ascii="Arial" w:hAnsi="Arial" w:cs="Arial"/>
                <w:sz w:val="14"/>
              </w:rPr>
            </w:pPr>
          </w:p>
        </w:tc>
        <w:tc>
          <w:tcPr>
            <w:tcW w:w="1048" w:type="dxa"/>
            <w:tcBorders>
              <w:top w:val="single" w:sz="4" w:space="0" w:color="auto"/>
              <w:left w:val="single" w:sz="4" w:space="0" w:color="auto"/>
              <w:bottom w:val="single" w:sz="4" w:space="0" w:color="auto"/>
              <w:right w:val="single" w:sz="18" w:space="0" w:color="auto"/>
            </w:tcBorders>
            <w:vAlign w:val="bottom"/>
          </w:tcPr>
          <w:p w14:paraId="6A15FF81" w14:textId="77777777" w:rsidR="00124AE8" w:rsidRPr="0073697F" w:rsidRDefault="00124AE8" w:rsidP="00124AE8">
            <w:pPr>
              <w:spacing w:after="40" w:line="140" w:lineRule="exact"/>
              <w:ind w:left="85" w:right="85"/>
              <w:rPr>
                <w:rFonts w:ascii="Arial" w:hAnsi="Arial" w:cs="Arial"/>
                <w:sz w:val="14"/>
              </w:rPr>
            </w:pPr>
          </w:p>
        </w:tc>
      </w:tr>
    </w:tbl>
    <w:p w14:paraId="07CFC593" w14:textId="77777777" w:rsidR="008C4962" w:rsidRPr="0073697F" w:rsidRDefault="008C4962"/>
    <w:p w14:paraId="1DD5C11D" w14:textId="7C9C5A99" w:rsidR="00237C62" w:rsidRPr="0073697F" w:rsidRDefault="007D0325" w:rsidP="00237C62">
      <w:pPr>
        <w:tabs>
          <w:tab w:val="left" w:pos="2790"/>
        </w:tabs>
        <w:spacing w:before="80" w:after="80"/>
        <w:rPr>
          <w:rFonts w:ascii="Arial" w:hAnsi="Arial" w:cs="Arial"/>
          <w:b/>
        </w:rPr>
      </w:pPr>
      <w:r w:rsidRPr="0073697F">
        <w:rPr>
          <w:rFonts w:ascii="Arial" w:hAnsi="Arial" w:cs="Arial"/>
          <w:b/>
        </w:rPr>
        <w:lastRenderedPageBreak/>
        <w:t xml:space="preserve">Dział 1.1.1.  Ewidencja spraw – I instancja </w:t>
      </w:r>
      <w:r w:rsidR="00237C62" w:rsidRPr="0073697F">
        <w:rPr>
          <w:rFonts w:ascii="Arial" w:hAnsi="Arial" w:cs="Arial"/>
          <w:b/>
        </w:rPr>
        <w:t>(c.d.)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142"/>
        <w:gridCol w:w="64"/>
        <w:gridCol w:w="2232"/>
        <w:gridCol w:w="366"/>
        <w:gridCol w:w="423"/>
        <w:gridCol w:w="6"/>
        <w:gridCol w:w="946"/>
        <w:gridCol w:w="1107"/>
        <w:gridCol w:w="13"/>
        <w:gridCol w:w="1049"/>
        <w:gridCol w:w="13"/>
        <w:gridCol w:w="9"/>
        <w:gridCol w:w="767"/>
        <w:gridCol w:w="6"/>
        <w:gridCol w:w="718"/>
        <w:gridCol w:w="8"/>
        <w:gridCol w:w="634"/>
        <w:gridCol w:w="18"/>
        <w:gridCol w:w="758"/>
        <w:gridCol w:w="620"/>
        <w:gridCol w:w="739"/>
        <w:gridCol w:w="8"/>
        <w:gridCol w:w="12"/>
        <w:gridCol w:w="663"/>
        <w:gridCol w:w="695"/>
        <w:gridCol w:w="12"/>
        <w:gridCol w:w="571"/>
        <w:gridCol w:w="19"/>
        <w:gridCol w:w="713"/>
        <w:gridCol w:w="13"/>
        <w:gridCol w:w="732"/>
        <w:gridCol w:w="951"/>
      </w:tblGrid>
      <w:tr w:rsidR="0073697F" w:rsidRPr="0073697F" w14:paraId="34D70762" w14:textId="77777777" w:rsidTr="007702D9">
        <w:trPr>
          <w:cantSplit/>
          <w:trHeight w:hRule="exact" w:val="240"/>
          <w:tblHeader/>
        </w:trPr>
        <w:tc>
          <w:tcPr>
            <w:tcW w:w="3800" w:type="dxa"/>
            <w:gridSpan w:val="7"/>
            <w:vMerge w:val="restart"/>
            <w:tcBorders>
              <w:top w:val="single" w:sz="2" w:space="0" w:color="auto"/>
              <w:left w:val="single" w:sz="2" w:space="0" w:color="auto"/>
              <w:right w:val="single" w:sz="2" w:space="0" w:color="auto"/>
            </w:tcBorders>
            <w:vAlign w:val="center"/>
          </w:tcPr>
          <w:p w14:paraId="2C5E3C6B"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SPRAWY</w:t>
            </w:r>
          </w:p>
          <w:p w14:paraId="3640A844"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wg repertoriów</w:t>
            </w:r>
          </w:p>
          <w:p w14:paraId="698418E9"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lub wykazów</w:t>
            </w:r>
          </w:p>
          <w:p w14:paraId="0BBC852E" w14:textId="77777777" w:rsidR="005760C6" w:rsidRPr="0073697F" w:rsidRDefault="005760C6" w:rsidP="000970AA">
            <w:pPr>
              <w:spacing w:line="140" w:lineRule="exact"/>
              <w:ind w:left="85" w:right="85"/>
              <w:jc w:val="center"/>
              <w:rPr>
                <w:rFonts w:ascii="Arial" w:hAnsi="Arial"/>
                <w:sz w:val="14"/>
              </w:rPr>
            </w:pPr>
          </w:p>
        </w:tc>
        <w:tc>
          <w:tcPr>
            <w:tcW w:w="946" w:type="dxa"/>
            <w:vMerge w:val="restart"/>
            <w:tcBorders>
              <w:top w:val="single" w:sz="2" w:space="0" w:color="auto"/>
              <w:left w:val="single" w:sz="2" w:space="0" w:color="auto"/>
              <w:right w:val="single" w:sz="2" w:space="0" w:color="auto"/>
            </w:tcBorders>
            <w:vAlign w:val="center"/>
          </w:tcPr>
          <w:p w14:paraId="5A4DE3B7"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Pozostało</w:t>
            </w:r>
          </w:p>
          <w:p w14:paraId="7925D18C"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z ubiegłego</w:t>
            </w:r>
          </w:p>
          <w:p w14:paraId="3AE4E18B"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roku</w:t>
            </w:r>
          </w:p>
        </w:tc>
        <w:tc>
          <w:tcPr>
            <w:tcW w:w="1107" w:type="dxa"/>
            <w:vMerge w:val="restart"/>
            <w:tcBorders>
              <w:top w:val="single" w:sz="2" w:space="0" w:color="auto"/>
              <w:left w:val="single" w:sz="2" w:space="0" w:color="auto"/>
              <w:right w:val="single" w:sz="2" w:space="0" w:color="auto"/>
            </w:tcBorders>
            <w:vAlign w:val="center"/>
          </w:tcPr>
          <w:p w14:paraId="79AD6ABC" w14:textId="77777777" w:rsidR="005760C6" w:rsidRPr="0073697F" w:rsidRDefault="005760C6" w:rsidP="00334F7C">
            <w:pPr>
              <w:spacing w:line="140" w:lineRule="exact"/>
              <w:jc w:val="center"/>
              <w:rPr>
                <w:rFonts w:ascii="Arial" w:hAnsi="Arial"/>
                <w:spacing w:val="28"/>
                <w:sz w:val="14"/>
              </w:rPr>
            </w:pPr>
            <w:r w:rsidRPr="0073697F">
              <w:rPr>
                <w:rFonts w:ascii="Arial" w:hAnsi="Arial"/>
                <w:spacing w:val="28"/>
                <w:sz w:val="14"/>
              </w:rPr>
              <w:t>WPŁYNĘŁO</w:t>
            </w:r>
          </w:p>
          <w:p w14:paraId="0CE494F4"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razem</w:t>
            </w:r>
          </w:p>
          <w:p w14:paraId="3833026C" w14:textId="77777777" w:rsidR="005760C6" w:rsidRPr="0073697F" w:rsidRDefault="005760C6" w:rsidP="000970AA">
            <w:pPr>
              <w:spacing w:line="140" w:lineRule="exact"/>
              <w:jc w:val="center"/>
              <w:rPr>
                <w:rFonts w:ascii="Arial" w:hAnsi="Arial"/>
                <w:spacing w:val="28"/>
                <w:sz w:val="14"/>
              </w:rPr>
            </w:pPr>
          </w:p>
        </w:tc>
        <w:tc>
          <w:tcPr>
            <w:tcW w:w="7332" w:type="dxa"/>
            <w:gridSpan w:val="20"/>
            <w:tcBorders>
              <w:top w:val="single" w:sz="2" w:space="0" w:color="auto"/>
              <w:left w:val="single" w:sz="2" w:space="0" w:color="auto"/>
              <w:bottom w:val="single" w:sz="2" w:space="0" w:color="auto"/>
              <w:right w:val="single" w:sz="2" w:space="0" w:color="auto"/>
            </w:tcBorders>
            <w:vAlign w:val="center"/>
          </w:tcPr>
          <w:p w14:paraId="17F0C267" w14:textId="77777777" w:rsidR="005760C6" w:rsidRPr="0073697F" w:rsidRDefault="005760C6" w:rsidP="000970AA">
            <w:pPr>
              <w:spacing w:line="140" w:lineRule="exact"/>
              <w:ind w:right="85"/>
              <w:jc w:val="center"/>
              <w:rPr>
                <w:rFonts w:ascii="Arial" w:hAnsi="Arial"/>
                <w:spacing w:val="28"/>
                <w:sz w:val="14"/>
              </w:rPr>
            </w:pPr>
            <w:r w:rsidRPr="0073697F">
              <w:rPr>
                <w:rFonts w:ascii="Arial" w:hAnsi="Arial"/>
                <w:spacing w:val="28"/>
                <w:sz w:val="14"/>
              </w:rPr>
              <w:t>ZAŁATWIONO</w:t>
            </w:r>
          </w:p>
        </w:tc>
        <w:tc>
          <w:tcPr>
            <w:tcW w:w="1458" w:type="dxa"/>
            <w:gridSpan w:val="3"/>
            <w:vMerge w:val="restart"/>
            <w:tcBorders>
              <w:top w:val="single" w:sz="2" w:space="0" w:color="auto"/>
              <w:left w:val="single" w:sz="2" w:space="0" w:color="auto"/>
              <w:right w:val="single" w:sz="2" w:space="0" w:color="auto"/>
            </w:tcBorders>
            <w:vAlign w:val="center"/>
          </w:tcPr>
          <w:p w14:paraId="0A5EA2BE" w14:textId="77777777" w:rsidR="005760C6" w:rsidRPr="0073697F" w:rsidRDefault="005760C6" w:rsidP="000970AA">
            <w:pPr>
              <w:spacing w:line="140" w:lineRule="exact"/>
              <w:jc w:val="center"/>
              <w:rPr>
                <w:rFonts w:ascii="Arial" w:hAnsi="Arial"/>
                <w:spacing w:val="28"/>
                <w:sz w:val="12"/>
                <w:szCs w:val="12"/>
              </w:rPr>
            </w:pPr>
            <w:r w:rsidRPr="0073697F">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6B9604C6" w14:textId="77777777" w:rsidR="005760C6" w:rsidRPr="0073697F" w:rsidRDefault="005760C6" w:rsidP="000970AA">
            <w:pPr>
              <w:spacing w:line="140" w:lineRule="exact"/>
              <w:jc w:val="center"/>
              <w:rPr>
                <w:rFonts w:ascii="Arial" w:hAnsi="Arial"/>
                <w:sz w:val="14"/>
              </w:rPr>
            </w:pPr>
            <w:r w:rsidRPr="0073697F">
              <w:rPr>
                <w:rFonts w:ascii="Arial" w:hAnsi="Arial"/>
                <w:sz w:val="14"/>
              </w:rPr>
              <w:t>Pozostało</w:t>
            </w:r>
          </w:p>
          <w:p w14:paraId="75421125" w14:textId="77777777" w:rsidR="005760C6" w:rsidRPr="0073697F" w:rsidRDefault="005760C6" w:rsidP="000970AA">
            <w:pPr>
              <w:spacing w:line="140" w:lineRule="exact"/>
              <w:jc w:val="center"/>
              <w:rPr>
                <w:rFonts w:ascii="Arial" w:hAnsi="Arial"/>
                <w:sz w:val="14"/>
              </w:rPr>
            </w:pPr>
            <w:r w:rsidRPr="0073697F">
              <w:rPr>
                <w:rFonts w:ascii="Arial" w:hAnsi="Arial"/>
                <w:sz w:val="14"/>
              </w:rPr>
              <w:t>na okres</w:t>
            </w:r>
          </w:p>
          <w:p w14:paraId="0298A3F8" w14:textId="77777777" w:rsidR="005760C6" w:rsidRPr="0073697F" w:rsidRDefault="005760C6" w:rsidP="000970AA">
            <w:pPr>
              <w:spacing w:line="140" w:lineRule="exact"/>
              <w:jc w:val="center"/>
              <w:rPr>
                <w:rFonts w:ascii="Arial" w:hAnsi="Arial"/>
                <w:sz w:val="14"/>
              </w:rPr>
            </w:pPr>
            <w:r w:rsidRPr="0073697F">
              <w:rPr>
                <w:rFonts w:ascii="Arial" w:hAnsi="Arial"/>
                <w:sz w:val="14"/>
              </w:rPr>
              <w:t>następny</w:t>
            </w:r>
          </w:p>
        </w:tc>
      </w:tr>
      <w:tr w:rsidR="0073697F" w:rsidRPr="0073697F" w14:paraId="5B633E8F" w14:textId="77777777" w:rsidTr="007702D9">
        <w:trPr>
          <w:cantSplit/>
          <w:trHeight w:hRule="exact" w:val="240"/>
          <w:tblHeader/>
        </w:trPr>
        <w:tc>
          <w:tcPr>
            <w:tcW w:w="3800" w:type="dxa"/>
            <w:gridSpan w:val="7"/>
            <w:vMerge/>
            <w:tcBorders>
              <w:left w:val="single" w:sz="2" w:space="0" w:color="auto"/>
              <w:right w:val="single" w:sz="2" w:space="0" w:color="auto"/>
            </w:tcBorders>
            <w:vAlign w:val="center"/>
          </w:tcPr>
          <w:p w14:paraId="38430D7A" w14:textId="77777777" w:rsidR="005760C6" w:rsidRPr="0073697F"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7F68C7C0" w14:textId="77777777" w:rsidR="005760C6" w:rsidRPr="0073697F"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1C4070F" w14:textId="77777777" w:rsidR="005760C6" w:rsidRPr="0073697F" w:rsidRDefault="005760C6" w:rsidP="000970AA">
            <w:pPr>
              <w:spacing w:line="140" w:lineRule="exact"/>
              <w:jc w:val="center"/>
              <w:rPr>
                <w:rFonts w:ascii="Arial" w:hAnsi="Arial"/>
                <w:sz w:val="14"/>
              </w:rPr>
            </w:pPr>
          </w:p>
        </w:tc>
        <w:tc>
          <w:tcPr>
            <w:tcW w:w="1084" w:type="dxa"/>
            <w:gridSpan w:val="4"/>
            <w:vMerge w:val="restart"/>
            <w:tcBorders>
              <w:top w:val="single" w:sz="2" w:space="0" w:color="auto"/>
              <w:left w:val="single" w:sz="2" w:space="0" w:color="auto"/>
              <w:right w:val="single" w:sz="2" w:space="0" w:color="auto"/>
            </w:tcBorders>
            <w:vAlign w:val="center"/>
          </w:tcPr>
          <w:p w14:paraId="084FC376" w14:textId="77777777" w:rsidR="005760C6" w:rsidRPr="0073697F" w:rsidRDefault="005760C6" w:rsidP="000970AA">
            <w:pPr>
              <w:spacing w:line="140" w:lineRule="exact"/>
              <w:jc w:val="center"/>
              <w:rPr>
                <w:rFonts w:ascii="Arial" w:hAnsi="Arial"/>
                <w:sz w:val="14"/>
              </w:rPr>
            </w:pPr>
            <w:r w:rsidRPr="0073697F">
              <w:rPr>
                <w:rFonts w:ascii="Arial" w:hAnsi="Arial"/>
                <w:sz w:val="14"/>
              </w:rPr>
              <w:t>razem</w:t>
            </w:r>
          </w:p>
        </w:tc>
        <w:tc>
          <w:tcPr>
            <w:tcW w:w="6248" w:type="dxa"/>
            <w:gridSpan w:val="16"/>
            <w:tcBorders>
              <w:top w:val="single" w:sz="2" w:space="0" w:color="auto"/>
              <w:left w:val="single" w:sz="2" w:space="0" w:color="auto"/>
              <w:bottom w:val="single" w:sz="2" w:space="0" w:color="auto"/>
              <w:right w:val="single" w:sz="2" w:space="0" w:color="auto"/>
            </w:tcBorders>
            <w:vAlign w:val="center"/>
          </w:tcPr>
          <w:p w14:paraId="770A46D4" w14:textId="77777777" w:rsidR="005760C6" w:rsidRPr="0073697F" w:rsidRDefault="005760C6" w:rsidP="000970AA">
            <w:pPr>
              <w:spacing w:line="140" w:lineRule="exact"/>
              <w:ind w:right="85"/>
              <w:jc w:val="center"/>
              <w:rPr>
                <w:rFonts w:ascii="Arial" w:hAnsi="Arial"/>
                <w:sz w:val="14"/>
              </w:rPr>
            </w:pPr>
            <w:r w:rsidRPr="0073697F">
              <w:rPr>
                <w:rFonts w:ascii="Arial" w:hAnsi="Arial"/>
                <w:sz w:val="14"/>
              </w:rPr>
              <w:t>z tego</w:t>
            </w:r>
          </w:p>
        </w:tc>
        <w:tc>
          <w:tcPr>
            <w:tcW w:w="1458" w:type="dxa"/>
            <w:gridSpan w:val="3"/>
            <w:vMerge/>
            <w:tcBorders>
              <w:left w:val="single" w:sz="2" w:space="0" w:color="auto"/>
              <w:right w:val="single" w:sz="2" w:space="0" w:color="auto"/>
            </w:tcBorders>
            <w:vAlign w:val="center"/>
          </w:tcPr>
          <w:p w14:paraId="604C1F5C" w14:textId="77777777" w:rsidR="005760C6" w:rsidRPr="0073697F" w:rsidRDefault="005760C6" w:rsidP="000970AA">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635BFF6F" w14:textId="77777777" w:rsidR="005760C6" w:rsidRPr="0073697F" w:rsidRDefault="005760C6" w:rsidP="000970AA">
            <w:pPr>
              <w:spacing w:line="140" w:lineRule="exact"/>
              <w:ind w:left="85" w:right="85"/>
              <w:jc w:val="center"/>
              <w:rPr>
                <w:rFonts w:ascii="Arial" w:hAnsi="Arial"/>
                <w:sz w:val="14"/>
              </w:rPr>
            </w:pPr>
          </w:p>
        </w:tc>
      </w:tr>
      <w:tr w:rsidR="0073697F" w:rsidRPr="0073697F" w14:paraId="25464594" w14:textId="77777777" w:rsidTr="007702D9">
        <w:trPr>
          <w:cantSplit/>
          <w:trHeight w:val="180"/>
          <w:tblHeader/>
        </w:trPr>
        <w:tc>
          <w:tcPr>
            <w:tcW w:w="3800" w:type="dxa"/>
            <w:gridSpan w:val="7"/>
            <w:vMerge/>
            <w:tcBorders>
              <w:left w:val="single" w:sz="2" w:space="0" w:color="auto"/>
              <w:right w:val="single" w:sz="2" w:space="0" w:color="auto"/>
            </w:tcBorders>
            <w:vAlign w:val="center"/>
          </w:tcPr>
          <w:p w14:paraId="0963C9BF" w14:textId="77777777" w:rsidR="005760C6" w:rsidRPr="0073697F"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43F570A" w14:textId="77777777" w:rsidR="005760C6" w:rsidRPr="0073697F"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FAEC62" w14:textId="77777777" w:rsidR="005760C6" w:rsidRPr="0073697F" w:rsidRDefault="005760C6" w:rsidP="000970AA">
            <w:pPr>
              <w:spacing w:line="140" w:lineRule="exact"/>
              <w:jc w:val="center"/>
              <w:rPr>
                <w:rFonts w:ascii="Arial" w:hAnsi="Arial"/>
                <w:sz w:val="14"/>
              </w:rPr>
            </w:pPr>
          </w:p>
        </w:tc>
        <w:tc>
          <w:tcPr>
            <w:tcW w:w="1084" w:type="dxa"/>
            <w:gridSpan w:val="4"/>
            <w:vMerge/>
            <w:tcBorders>
              <w:left w:val="single" w:sz="2" w:space="0" w:color="auto"/>
              <w:right w:val="single" w:sz="2" w:space="0" w:color="auto"/>
            </w:tcBorders>
            <w:vAlign w:val="center"/>
          </w:tcPr>
          <w:p w14:paraId="614B2598" w14:textId="77777777" w:rsidR="005760C6" w:rsidRPr="0073697F" w:rsidRDefault="005760C6" w:rsidP="000970AA">
            <w:pPr>
              <w:spacing w:line="140" w:lineRule="exact"/>
              <w:ind w:left="85" w:right="85"/>
              <w:jc w:val="center"/>
              <w:rPr>
                <w:rFonts w:ascii="Arial" w:hAnsi="Arial"/>
                <w:sz w:val="14"/>
              </w:rPr>
            </w:pPr>
          </w:p>
        </w:tc>
        <w:tc>
          <w:tcPr>
            <w:tcW w:w="767" w:type="dxa"/>
            <w:vMerge w:val="restart"/>
            <w:tcBorders>
              <w:top w:val="single" w:sz="2" w:space="0" w:color="auto"/>
              <w:left w:val="single" w:sz="2" w:space="0" w:color="auto"/>
              <w:right w:val="single" w:sz="2" w:space="0" w:color="auto"/>
            </w:tcBorders>
            <w:vAlign w:val="center"/>
          </w:tcPr>
          <w:p w14:paraId="1AEE28B0" w14:textId="77777777" w:rsidR="005760C6" w:rsidRPr="0073697F" w:rsidRDefault="005760C6" w:rsidP="000970AA">
            <w:pPr>
              <w:spacing w:line="120" w:lineRule="exact"/>
              <w:jc w:val="center"/>
              <w:rPr>
                <w:rFonts w:ascii="Arial" w:hAnsi="Arial"/>
                <w:sz w:val="12"/>
              </w:rPr>
            </w:pPr>
            <w:r w:rsidRPr="0073697F">
              <w:rPr>
                <w:rFonts w:ascii="Arial" w:hAnsi="Arial"/>
                <w:sz w:val="12"/>
              </w:rPr>
              <w:t>uwzględniono</w:t>
            </w:r>
          </w:p>
          <w:p w14:paraId="3D9BB411" w14:textId="77777777" w:rsidR="005760C6" w:rsidRPr="0073697F" w:rsidRDefault="005760C6" w:rsidP="000970AA">
            <w:pPr>
              <w:spacing w:line="120" w:lineRule="exact"/>
              <w:jc w:val="center"/>
              <w:rPr>
                <w:rFonts w:ascii="Arial Narrow" w:hAnsi="Arial Narrow"/>
                <w:sz w:val="12"/>
              </w:rPr>
            </w:pPr>
            <w:r w:rsidRPr="0073697F">
              <w:rPr>
                <w:rFonts w:ascii="Arial" w:hAnsi="Arial"/>
                <w:sz w:val="12"/>
              </w:rPr>
              <w:t>w całości lub części</w:t>
            </w:r>
          </w:p>
        </w:tc>
        <w:tc>
          <w:tcPr>
            <w:tcW w:w="724" w:type="dxa"/>
            <w:gridSpan w:val="2"/>
            <w:vMerge w:val="restart"/>
            <w:tcBorders>
              <w:top w:val="single" w:sz="2" w:space="0" w:color="auto"/>
              <w:left w:val="single" w:sz="2" w:space="0" w:color="auto"/>
              <w:right w:val="single" w:sz="2" w:space="0" w:color="auto"/>
            </w:tcBorders>
            <w:vAlign w:val="center"/>
          </w:tcPr>
          <w:p w14:paraId="1957B8A2" w14:textId="77777777" w:rsidR="005760C6" w:rsidRPr="0073697F" w:rsidRDefault="005760C6" w:rsidP="000970AA">
            <w:pPr>
              <w:spacing w:line="140" w:lineRule="exact"/>
              <w:ind w:left="15"/>
              <w:jc w:val="center"/>
              <w:rPr>
                <w:rFonts w:ascii="Arial" w:hAnsi="Arial"/>
                <w:sz w:val="14"/>
              </w:rPr>
            </w:pPr>
            <w:r w:rsidRPr="0073697F">
              <w:rPr>
                <w:rFonts w:ascii="Arial" w:hAnsi="Arial"/>
                <w:sz w:val="14"/>
              </w:rPr>
              <w:t>oddalono</w:t>
            </w:r>
          </w:p>
        </w:tc>
        <w:tc>
          <w:tcPr>
            <w:tcW w:w="660" w:type="dxa"/>
            <w:gridSpan w:val="3"/>
            <w:vMerge w:val="restart"/>
            <w:tcBorders>
              <w:top w:val="single" w:sz="2" w:space="0" w:color="auto"/>
              <w:left w:val="single" w:sz="2" w:space="0" w:color="auto"/>
              <w:right w:val="single" w:sz="2" w:space="0" w:color="auto"/>
            </w:tcBorders>
            <w:shd w:val="clear" w:color="auto" w:fill="auto"/>
            <w:vAlign w:val="center"/>
          </w:tcPr>
          <w:p w14:paraId="5552EB21" w14:textId="77777777" w:rsidR="005760C6" w:rsidRPr="0073697F" w:rsidRDefault="005760C6" w:rsidP="000970AA">
            <w:pPr>
              <w:spacing w:line="140" w:lineRule="exact"/>
              <w:jc w:val="center"/>
              <w:rPr>
                <w:rFonts w:ascii="Arial Narrow" w:hAnsi="Arial Narrow"/>
                <w:sz w:val="14"/>
              </w:rPr>
            </w:pPr>
            <w:r w:rsidRPr="0073697F">
              <w:rPr>
                <w:rFonts w:ascii="Arial" w:hAnsi="Arial"/>
                <w:sz w:val="14"/>
                <w:szCs w:val="14"/>
              </w:rPr>
              <w:t>zwrócono</w:t>
            </w:r>
          </w:p>
        </w:tc>
        <w:tc>
          <w:tcPr>
            <w:tcW w:w="758" w:type="dxa"/>
            <w:vMerge w:val="restart"/>
            <w:tcBorders>
              <w:top w:val="single" w:sz="2" w:space="0" w:color="auto"/>
              <w:left w:val="single" w:sz="2" w:space="0" w:color="auto"/>
              <w:right w:val="single" w:sz="2" w:space="0" w:color="auto"/>
            </w:tcBorders>
            <w:vAlign w:val="center"/>
          </w:tcPr>
          <w:p w14:paraId="69132761" w14:textId="77777777" w:rsidR="005760C6" w:rsidRPr="0073697F" w:rsidRDefault="005760C6" w:rsidP="000970AA">
            <w:pPr>
              <w:spacing w:line="140" w:lineRule="exact"/>
              <w:ind w:left="17"/>
              <w:jc w:val="center"/>
              <w:rPr>
                <w:rFonts w:ascii="Arial" w:hAnsi="Arial"/>
                <w:sz w:val="14"/>
                <w:szCs w:val="14"/>
              </w:rPr>
            </w:pPr>
            <w:r w:rsidRPr="0073697F">
              <w:rPr>
                <w:rFonts w:ascii="Arial" w:hAnsi="Arial"/>
                <w:sz w:val="14"/>
                <w:szCs w:val="14"/>
              </w:rPr>
              <w:t>odrzucono</w:t>
            </w:r>
          </w:p>
        </w:tc>
        <w:tc>
          <w:tcPr>
            <w:tcW w:w="2737" w:type="dxa"/>
            <w:gridSpan w:val="6"/>
            <w:vMerge w:val="restart"/>
            <w:tcBorders>
              <w:top w:val="single" w:sz="2" w:space="0" w:color="auto"/>
              <w:left w:val="single" w:sz="4" w:space="0" w:color="auto"/>
              <w:right w:val="single" w:sz="4" w:space="0" w:color="auto"/>
            </w:tcBorders>
            <w:vAlign w:val="center"/>
          </w:tcPr>
          <w:p w14:paraId="1EDA9EA4" w14:textId="77777777" w:rsidR="005760C6" w:rsidRPr="0073697F" w:rsidRDefault="005760C6" w:rsidP="000970AA">
            <w:pPr>
              <w:spacing w:line="140" w:lineRule="exact"/>
              <w:ind w:left="7" w:right="85"/>
              <w:jc w:val="center"/>
              <w:rPr>
                <w:rFonts w:ascii="Arial" w:hAnsi="Arial"/>
                <w:sz w:val="14"/>
                <w:szCs w:val="14"/>
              </w:rPr>
            </w:pPr>
            <w:r w:rsidRPr="0073697F">
              <w:rPr>
                <w:rFonts w:ascii="Arial" w:hAnsi="Arial"/>
                <w:sz w:val="14"/>
                <w:szCs w:val="14"/>
              </w:rPr>
              <w:t>umorzono</w:t>
            </w:r>
          </w:p>
        </w:tc>
        <w:tc>
          <w:tcPr>
            <w:tcW w:w="602" w:type="dxa"/>
            <w:gridSpan w:val="3"/>
            <w:vMerge w:val="restart"/>
            <w:tcBorders>
              <w:top w:val="single" w:sz="2" w:space="0" w:color="auto"/>
              <w:left w:val="single" w:sz="4" w:space="0" w:color="auto"/>
              <w:right w:val="single" w:sz="2" w:space="0" w:color="auto"/>
            </w:tcBorders>
            <w:vAlign w:val="center"/>
          </w:tcPr>
          <w:p w14:paraId="4404AA5B" w14:textId="77777777" w:rsidR="005760C6" w:rsidRPr="0073697F" w:rsidRDefault="005760C6" w:rsidP="000970AA">
            <w:pPr>
              <w:spacing w:line="140" w:lineRule="exact"/>
              <w:ind w:right="14"/>
              <w:jc w:val="center"/>
              <w:rPr>
                <w:rFonts w:ascii="Arial" w:hAnsi="Arial"/>
                <w:sz w:val="14"/>
                <w:szCs w:val="14"/>
              </w:rPr>
            </w:pPr>
            <w:r w:rsidRPr="0073697F">
              <w:rPr>
                <w:rFonts w:ascii="Arial" w:hAnsi="Arial"/>
                <w:sz w:val="12"/>
              </w:rPr>
              <w:t>Inne załatwienia</w:t>
            </w:r>
          </w:p>
        </w:tc>
        <w:tc>
          <w:tcPr>
            <w:tcW w:w="1458" w:type="dxa"/>
            <w:gridSpan w:val="3"/>
            <w:vMerge/>
            <w:tcBorders>
              <w:left w:val="single" w:sz="2" w:space="0" w:color="auto"/>
              <w:right w:val="single" w:sz="2" w:space="0" w:color="auto"/>
            </w:tcBorders>
            <w:vAlign w:val="center"/>
          </w:tcPr>
          <w:p w14:paraId="0208486B" w14:textId="77777777" w:rsidR="005760C6" w:rsidRPr="0073697F" w:rsidRDefault="005760C6" w:rsidP="000970AA">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12CEDECE" w14:textId="77777777" w:rsidR="005760C6" w:rsidRPr="0073697F" w:rsidRDefault="005760C6" w:rsidP="000970AA">
            <w:pPr>
              <w:spacing w:line="140" w:lineRule="exact"/>
              <w:ind w:left="85" w:right="85"/>
              <w:jc w:val="center"/>
              <w:rPr>
                <w:rFonts w:ascii="Arial" w:hAnsi="Arial"/>
                <w:sz w:val="14"/>
              </w:rPr>
            </w:pPr>
          </w:p>
        </w:tc>
      </w:tr>
      <w:tr w:rsidR="0073697F" w:rsidRPr="0073697F" w14:paraId="1F083D18" w14:textId="77777777" w:rsidTr="0002667A">
        <w:trPr>
          <w:cantSplit/>
          <w:trHeight w:val="140"/>
          <w:tblHeader/>
        </w:trPr>
        <w:tc>
          <w:tcPr>
            <w:tcW w:w="3800" w:type="dxa"/>
            <w:gridSpan w:val="7"/>
            <w:vMerge/>
            <w:tcBorders>
              <w:left w:val="single" w:sz="2" w:space="0" w:color="auto"/>
              <w:right w:val="single" w:sz="2" w:space="0" w:color="auto"/>
            </w:tcBorders>
            <w:vAlign w:val="center"/>
          </w:tcPr>
          <w:p w14:paraId="13E806DA" w14:textId="77777777" w:rsidR="005760C6" w:rsidRPr="0073697F"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475B82A1" w14:textId="77777777" w:rsidR="005760C6" w:rsidRPr="0073697F"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1CAF457D" w14:textId="77777777" w:rsidR="005760C6" w:rsidRPr="0073697F" w:rsidRDefault="005760C6" w:rsidP="000970AA">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0B098E93" w14:textId="77777777" w:rsidR="005760C6" w:rsidRPr="0073697F" w:rsidRDefault="005760C6" w:rsidP="000970AA">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08AF5FCB" w14:textId="77777777" w:rsidR="005760C6" w:rsidRPr="0073697F"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4AFA9FAD" w14:textId="77777777" w:rsidR="005760C6" w:rsidRPr="0073697F"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BCC7AC8" w14:textId="77777777" w:rsidR="005760C6" w:rsidRPr="0073697F" w:rsidRDefault="005760C6" w:rsidP="000970AA">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E8EF058" w14:textId="77777777" w:rsidR="005760C6" w:rsidRPr="0073697F" w:rsidRDefault="005760C6" w:rsidP="000970AA">
            <w:pPr>
              <w:spacing w:line="140" w:lineRule="exact"/>
              <w:ind w:left="85" w:right="85"/>
              <w:jc w:val="center"/>
              <w:rPr>
                <w:rFonts w:ascii="Arial" w:hAnsi="Arial"/>
                <w:sz w:val="14"/>
              </w:rPr>
            </w:pPr>
          </w:p>
        </w:tc>
        <w:tc>
          <w:tcPr>
            <w:tcW w:w="2737" w:type="dxa"/>
            <w:gridSpan w:val="6"/>
            <w:vMerge/>
            <w:tcBorders>
              <w:left w:val="single" w:sz="4" w:space="0" w:color="auto"/>
              <w:bottom w:val="single" w:sz="4" w:space="0" w:color="auto"/>
              <w:right w:val="single" w:sz="4" w:space="0" w:color="auto"/>
            </w:tcBorders>
            <w:vAlign w:val="center"/>
          </w:tcPr>
          <w:p w14:paraId="0CA747D3" w14:textId="77777777" w:rsidR="005760C6" w:rsidRPr="0073697F" w:rsidRDefault="005760C6" w:rsidP="000970AA">
            <w:pPr>
              <w:spacing w:line="140" w:lineRule="exact"/>
              <w:ind w:left="85" w:right="85"/>
              <w:jc w:val="center"/>
              <w:rPr>
                <w:rFonts w:ascii="Arial" w:hAnsi="Arial"/>
                <w:sz w:val="14"/>
              </w:rPr>
            </w:pPr>
          </w:p>
        </w:tc>
        <w:tc>
          <w:tcPr>
            <w:tcW w:w="602" w:type="dxa"/>
            <w:gridSpan w:val="3"/>
            <w:vMerge/>
            <w:tcBorders>
              <w:left w:val="single" w:sz="4" w:space="0" w:color="auto"/>
              <w:right w:val="single" w:sz="2" w:space="0" w:color="auto"/>
            </w:tcBorders>
            <w:vAlign w:val="center"/>
          </w:tcPr>
          <w:p w14:paraId="087B13B1" w14:textId="77777777" w:rsidR="005760C6" w:rsidRPr="0073697F" w:rsidRDefault="005760C6" w:rsidP="000970AA">
            <w:pPr>
              <w:spacing w:line="140" w:lineRule="exact"/>
              <w:ind w:left="85" w:right="85"/>
              <w:jc w:val="center"/>
              <w:rPr>
                <w:rFonts w:ascii="Arial" w:hAnsi="Arial"/>
                <w:sz w:val="14"/>
              </w:rPr>
            </w:pPr>
          </w:p>
        </w:tc>
        <w:tc>
          <w:tcPr>
            <w:tcW w:w="726" w:type="dxa"/>
            <w:gridSpan w:val="2"/>
            <w:vMerge w:val="restart"/>
            <w:tcBorders>
              <w:left w:val="single" w:sz="2" w:space="0" w:color="auto"/>
              <w:right w:val="single" w:sz="4" w:space="0" w:color="auto"/>
            </w:tcBorders>
            <w:vAlign w:val="center"/>
          </w:tcPr>
          <w:p w14:paraId="74AF1CF4"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ogółem</w:t>
            </w:r>
          </w:p>
        </w:tc>
        <w:tc>
          <w:tcPr>
            <w:tcW w:w="732" w:type="dxa"/>
            <w:vMerge w:val="restart"/>
            <w:tcBorders>
              <w:left w:val="single" w:sz="4" w:space="0" w:color="auto"/>
              <w:right w:val="single" w:sz="2" w:space="0" w:color="auto"/>
            </w:tcBorders>
            <w:vAlign w:val="center"/>
          </w:tcPr>
          <w:p w14:paraId="7CF6AA8F"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1DFA1BC6" w14:textId="77777777" w:rsidR="005760C6" w:rsidRPr="0073697F" w:rsidRDefault="005760C6" w:rsidP="000970AA">
            <w:pPr>
              <w:spacing w:line="140" w:lineRule="exact"/>
              <w:ind w:left="85" w:right="85"/>
              <w:jc w:val="center"/>
              <w:rPr>
                <w:rFonts w:ascii="Arial" w:hAnsi="Arial"/>
                <w:sz w:val="14"/>
              </w:rPr>
            </w:pPr>
          </w:p>
        </w:tc>
      </w:tr>
      <w:tr w:rsidR="0073697F" w:rsidRPr="0073697F" w14:paraId="02D70C07" w14:textId="77777777" w:rsidTr="007702D9">
        <w:trPr>
          <w:cantSplit/>
          <w:trHeight w:val="248"/>
          <w:tblHeader/>
        </w:trPr>
        <w:tc>
          <w:tcPr>
            <w:tcW w:w="3800" w:type="dxa"/>
            <w:gridSpan w:val="7"/>
            <w:vMerge/>
            <w:tcBorders>
              <w:left w:val="single" w:sz="2" w:space="0" w:color="auto"/>
              <w:right w:val="single" w:sz="2" w:space="0" w:color="auto"/>
            </w:tcBorders>
            <w:vAlign w:val="center"/>
          </w:tcPr>
          <w:p w14:paraId="1A1C841C" w14:textId="77777777" w:rsidR="005760C6" w:rsidRPr="0073697F" w:rsidRDefault="005760C6" w:rsidP="000970AA">
            <w:pPr>
              <w:spacing w:line="140" w:lineRule="exact"/>
              <w:ind w:left="85" w:right="85"/>
              <w:jc w:val="center"/>
              <w:rPr>
                <w:rFonts w:ascii="Arial" w:hAnsi="Arial"/>
                <w:sz w:val="14"/>
              </w:rPr>
            </w:pPr>
          </w:p>
        </w:tc>
        <w:tc>
          <w:tcPr>
            <w:tcW w:w="946" w:type="dxa"/>
            <w:vMerge/>
            <w:tcBorders>
              <w:left w:val="single" w:sz="2" w:space="0" w:color="auto"/>
              <w:right w:val="single" w:sz="2" w:space="0" w:color="auto"/>
            </w:tcBorders>
            <w:vAlign w:val="center"/>
          </w:tcPr>
          <w:p w14:paraId="5304D719" w14:textId="77777777" w:rsidR="005760C6" w:rsidRPr="0073697F" w:rsidRDefault="005760C6" w:rsidP="000970AA">
            <w:pPr>
              <w:spacing w:line="140" w:lineRule="exact"/>
              <w:ind w:left="85" w:right="85"/>
              <w:jc w:val="center"/>
              <w:rPr>
                <w:rFonts w:ascii="Arial" w:hAnsi="Arial"/>
                <w:sz w:val="14"/>
              </w:rPr>
            </w:pPr>
          </w:p>
        </w:tc>
        <w:tc>
          <w:tcPr>
            <w:tcW w:w="1107" w:type="dxa"/>
            <w:vMerge/>
            <w:tcBorders>
              <w:left w:val="single" w:sz="2" w:space="0" w:color="auto"/>
              <w:right w:val="single" w:sz="2" w:space="0" w:color="auto"/>
            </w:tcBorders>
            <w:vAlign w:val="center"/>
          </w:tcPr>
          <w:p w14:paraId="7BBCCB5F" w14:textId="77777777" w:rsidR="005760C6" w:rsidRPr="0073697F" w:rsidRDefault="005760C6" w:rsidP="000970AA">
            <w:pPr>
              <w:spacing w:line="140" w:lineRule="exact"/>
              <w:jc w:val="center"/>
              <w:rPr>
                <w:rFonts w:ascii="Arial" w:hAnsi="Arial"/>
                <w:sz w:val="12"/>
              </w:rPr>
            </w:pPr>
          </w:p>
        </w:tc>
        <w:tc>
          <w:tcPr>
            <w:tcW w:w="1084" w:type="dxa"/>
            <w:gridSpan w:val="4"/>
            <w:vMerge/>
            <w:tcBorders>
              <w:left w:val="single" w:sz="2" w:space="0" w:color="auto"/>
              <w:right w:val="single" w:sz="2" w:space="0" w:color="auto"/>
            </w:tcBorders>
            <w:vAlign w:val="center"/>
          </w:tcPr>
          <w:p w14:paraId="14D2EDEE" w14:textId="77777777" w:rsidR="005760C6" w:rsidRPr="0073697F" w:rsidRDefault="005760C6" w:rsidP="000970AA">
            <w:pPr>
              <w:spacing w:line="140" w:lineRule="exact"/>
              <w:ind w:left="85" w:right="85"/>
              <w:jc w:val="center"/>
              <w:rPr>
                <w:rFonts w:ascii="Arial" w:hAnsi="Arial"/>
                <w:sz w:val="14"/>
              </w:rPr>
            </w:pPr>
          </w:p>
        </w:tc>
        <w:tc>
          <w:tcPr>
            <w:tcW w:w="767" w:type="dxa"/>
            <w:vMerge/>
            <w:tcBorders>
              <w:left w:val="single" w:sz="2" w:space="0" w:color="auto"/>
              <w:right w:val="single" w:sz="2" w:space="0" w:color="auto"/>
            </w:tcBorders>
            <w:vAlign w:val="center"/>
          </w:tcPr>
          <w:p w14:paraId="7AFE8505" w14:textId="77777777" w:rsidR="005760C6" w:rsidRPr="0073697F"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right w:val="single" w:sz="2" w:space="0" w:color="auto"/>
            </w:tcBorders>
            <w:vAlign w:val="center"/>
          </w:tcPr>
          <w:p w14:paraId="11420E8D" w14:textId="77777777" w:rsidR="005760C6" w:rsidRPr="0073697F"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2E34E2E8" w14:textId="77777777" w:rsidR="005760C6" w:rsidRPr="0073697F" w:rsidRDefault="005760C6" w:rsidP="000970AA">
            <w:pPr>
              <w:spacing w:line="140" w:lineRule="exact"/>
              <w:ind w:right="85"/>
              <w:jc w:val="center"/>
              <w:rPr>
                <w:rFonts w:ascii="Arial" w:hAnsi="Arial"/>
                <w:sz w:val="14"/>
              </w:rPr>
            </w:pPr>
          </w:p>
        </w:tc>
        <w:tc>
          <w:tcPr>
            <w:tcW w:w="758" w:type="dxa"/>
            <w:vMerge/>
            <w:tcBorders>
              <w:left w:val="single" w:sz="2" w:space="0" w:color="auto"/>
              <w:right w:val="single" w:sz="2" w:space="0" w:color="auto"/>
            </w:tcBorders>
            <w:vAlign w:val="center"/>
          </w:tcPr>
          <w:p w14:paraId="3DF1B426" w14:textId="77777777" w:rsidR="005760C6" w:rsidRPr="0073697F" w:rsidRDefault="005760C6" w:rsidP="000970AA">
            <w:pPr>
              <w:spacing w:line="140" w:lineRule="exact"/>
              <w:ind w:left="85" w:right="85"/>
              <w:jc w:val="center"/>
              <w:rPr>
                <w:rFonts w:ascii="Arial" w:hAnsi="Arial"/>
                <w:sz w:val="14"/>
              </w:rPr>
            </w:pPr>
          </w:p>
        </w:tc>
        <w:tc>
          <w:tcPr>
            <w:tcW w:w="620" w:type="dxa"/>
            <w:vMerge w:val="restart"/>
            <w:tcBorders>
              <w:top w:val="single" w:sz="4" w:space="0" w:color="auto"/>
              <w:left w:val="single" w:sz="4" w:space="0" w:color="auto"/>
              <w:right w:val="single" w:sz="2" w:space="0" w:color="auto"/>
            </w:tcBorders>
            <w:vAlign w:val="center"/>
          </w:tcPr>
          <w:p w14:paraId="7C98F5C9" w14:textId="77777777" w:rsidR="005760C6" w:rsidRPr="0073697F" w:rsidRDefault="005760C6" w:rsidP="000970AA">
            <w:pPr>
              <w:spacing w:line="140" w:lineRule="exact"/>
              <w:jc w:val="center"/>
              <w:rPr>
                <w:rFonts w:ascii="Arial" w:hAnsi="Arial"/>
                <w:sz w:val="14"/>
              </w:rPr>
            </w:pPr>
            <w:r w:rsidRPr="0073697F">
              <w:rPr>
                <w:rFonts w:ascii="Arial" w:hAnsi="Arial"/>
                <w:sz w:val="14"/>
              </w:rPr>
              <w:t>ogółem</w:t>
            </w:r>
          </w:p>
        </w:tc>
        <w:tc>
          <w:tcPr>
            <w:tcW w:w="2117" w:type="dxa"/>
            <w:gridSpan w:val="5"/>
            <w:tcBorders>
              <w:top w:val="single" w:sz="4" w:space="0" w:color="auto"/>
              <w:left w:val="single" w:sz="4" w:space="0" w:color="auto"/>
              <w:bottom w:val="single" w:sz="4" w:space="0" w:color="auto"/>
              <w:right w:val="single" w:sz="4" w:space="0" w:color="auto"/>
            </w:tcBorders>
            <w:vAlign w:val="center"/>
          </w:tcPr>
          <w:p w14:paraId="131A1403" w14:textId="77777777" w:rsidR="005760C6" w:rsidRPr="0073697F" w:rsidRDefault="005760C6" w:rsidP="000970AA">
            <w:pPr>
              <w:spacing w:line="140" w:lineRule="exact"/>
              <w:ind w:left="85" w:right="85"/>
              <w:jc w:val="center"/>
              <w:rPr>
                <w:rFonts w:ascii="Arial" w:hAnsi="Arial"/>
                <w:sz w:val="14"/>
              </w:rPr>
            </w:pPr>
            <w:r w:rsidRPr="0073697F">
              <w:rPr>
                <w:rFonts w:ascii="Arial" w:hAnsi="Arial"/>
                <w:sz w:val="14"/>
              </w:rPr>
              <w:t xml:space="preserve">w tym w wyniku </w:t>
            </w:r>
          </w:p>
        </w:tc>
        <w:tc>
          <w:tcPr>
            <w:tcW w:w="602" w:type="dxa"/>
            <w:gridSpan w:val="3"/>
            <w:vMerge/>
            <w:tcBorders>
              <w:left w:val="single" w:sz="4" w:space="0" w:color="auto"/>
              <w:right w:val="single" w:sz="2" w:space="0" w:color="auto"/>
            </w:tcBorders>
            <w:vAlign w:val="center"/>
          </w:tcPr>
          <w:p w14:paraId="6A7E7175" w14:textId="77777777" w:rsidR="005760C6" w:rsidRPr="0073697F" w:rsidRDefault="005760C6" w:rsidP="000970AA">
            <w:pPr>
              <w:spacing w:line="140" w:lineRule="exact"/>
              <w:ind w:left="85" w:right="85"/>
              <w:jc w:val="center"/>
              <w:rPr>
                <w:rFonts w:ascii="Arial" w:hAnsi="Arial"/>
                <w:sz w:val="14"/>
              </w:rPr>
            </w:pPr>
          </w:p>
        </w:tc>
        <w:tc>
          <w:tcPr>
            <w:tcW w:w="726" w:type="dxa"/>
            <w:gridSpan w:val="2"/>
            <w:vMerge/>
            <w:tcBorders>
              <w:left w:val="single" w:sz="2" w:space="0" w:color="auto"/>
              <w:right w:val="single" w:sz="4" w:space="0" w:color="auto"/>
            </w:tcBorders>
            <w:vAlign w:val="center"/>
          </w:tcPr>
          <w:p w14:paraId="0FD38274" w14:textId="77777777" w:rsidR="005760C6" w:rsidRPr="0073697F" w:rsidRDefault="005760C6" w:rsidP="000970AA">
            <w:pPr>
              <w:spacing w:line="140" w:lineRule="exact"/>
              <w:ind w:left="85" w:right="85"/>
              <w:jc w:val="center"/>
              <w:rPr>
                <w:rFonts w:ascii="Arial" w:hAnsi="Arial"/>
                <w:sz w:val="14"/>
              </w:rPr>
            </w:pPr>
          </w:p>
        </w:tc>
        <w:tc>
          <w:tcPr>
            <w:tcW w:w="732" w:type="dxa"/>
            <w:vMerge/>
            <w:tcBorders>
              <w:left w:val="single" w:sz="4" w:space="0" w:color="auto"/>
              <w:right w:val="single" w:sz="2" w:space="0" w:color="auto"/>
            </w:tcBorders>
            <w:vAlign w:val="center"/>
          </w:tcPr>
          <w:p w14:paraId="404053AA" w14:textId="77777777" w:rsidR="005760C6" w:rsidRPr="0073697F" w:rsidRDefault="005760C6" w:rsidP="000970AA">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7ED66B15" w14:textId="77777777" w:rsidR="005760C6" w:rsidRPr="0073697F" w:rsidRDefault="005760C6" w:rsidP="000970AA">
            <w:pPr>
              <w:spacing w:line="140" w:lineRule="exact"/>
              <w:ind w:left="85" w:right="85"/>
              <w:jc w:val="center"/>
              <w:rPr>
                <w:rFonts w:ascii="Arial" w:hAnsi="Arial"/>
                <w:sz w:val="14"/>
              </w:rPr>
            </w:pPr>
          </w:p>
        </w:tc>
      </w:tr>
      <w:tr w:rsidR="0073697F" w:rsidRPr="0073697F" w14:paraId="50EB8037" w14:textId="77777777" w:rsidTr="007702D9">
        <w:trPr>
          <w:cantSplit/>
          <w:trHeight w:val="478"/>
          <w:tblHeader/>
        </w:trPr>
        <w:tc>
          <w:tcPr>
            <w:tcW w:w="3800" w:type="dxa"/>
            <w:gridSpan w:val="7"/>
            <w:vMerge/>
            <w:tcBorders>
              <w:left w:val="single" w:sz="2" w:space="0" w:color="auto"/>
              <w:bottom w:val="single" w:sz="2" w:space="0" w:color="auto"/>
              <w:right w:val="single" w:sz="2" w:space="0" w:color="auto"/>
            </w:tcBorders>
            <w:vAlign w:val="center"/>
          </w:tcPr>
          <w:p w14:paraId="0EF524B7" w14:textId="77777777" w:rsidR="005760C6" w:rsidRPr="0073697F" w:rsidRDefault="005760C6" w:rsidP="000970AA">
            <w:pPr>
              <w:spacing w:line="140" w:lineRule="exact"/>
              <w:ind w:left="85" w:right="85"/>
              <w:jc w:val="center"/>
              <w:rPr>
                <w:rFonts w:ascii="Arial" w:hAnsi="Arial"/>
                <w:sz w:val="14"/>
              </w:rPr>
            </w:pPr>
          </w:p>
        </w:tc>
        <w:tc>
          <w:tcPr>
            <w:tcW w:w="946" w:type="dxa"/>
            <w:vMerge/>
            <w:tcBorders>
              <w:left w:val="single" w:sz="2" w:space="0" w:color="auto"/>
              <w:bottom w:val="single" w:sz="2" w:space="0" w:color="auto"/>
              <w:right w:val="single" w:sz="2" w:space="0" w:color="auto"/>
            </w:tcBorders>
            <w:vAlign w:val="center"/>
          </w:tcPr>
          <w:p w14:paraId="6D8E2E7D" w14:textId="77777777" w:rsidR="005760C6" w:rsidRPr="0073697F" w:rsidRDefault="005760C6" w:rsidP="000970AA">
            <w:pPr>
              <w:spacing w:line="140" w:lineRule="exact"/>
              <w:ind w:left="85" w:right="85"/>
              <w:jc w:val="center"/>
              <w:rPr>
                <w:rFonts w:ascii="Arial" w:hAnsi="Arial"/>
                <w:sz w:val="14"/>
              </w:rPr>
            </w:pPr>
          </w:p>
        </w:tc>
        <w:tc>
          <w:tcPr>
            <w:tcW w:w="1107" w:type="dxa"/>
            <w:vMerge/>
            <w:tcBorders>
              <w:left w:val="single" w:sz="2" w:space="0" w:color="auto"/>
              <w:bottom w:val="single" w:sz="2" w:space="0" w:color="auto"/>
              <w:right w:val="single" w:sz="2" w:space="0" w:color="auto"/>
            </w:tcBorders>
            <w:vAlign w:val="center"/>
          </w:tcPr>
          <w:p w14:paraId="029A5020" w14:textId="77777777" w:rsidR="005760C6" w:rsidRPr="0073697F" w:rsidRDefault="005760C6" w:rsidP="000970AA">
            <w:pPr>
              <w:spacing w:line="140" w:lineRule="exact"/>
              <w:jc w:val="center"/>
              <w:rPr>
                <w:rFonts w:ascii="Arial" w:hAnsi="Arial"/>
                <w:sz w:val="12"/>
              </w:rPr>
            </w:pPr>
          </w:p>
        </w:tc>
        <w:tc>
          <w:tcPr>
            <w:tcW w:w="1084" w:type="dxa"/>
            <w:gridSpan w:val="4"/>
            <w:vMerge/>
            <w:tcBorders>
              <w:left w:val="single" w:sz="2" w:space="0" w:color="auto"/>
              <w:bottom w:val="single" w:sz="2" w:space="0" w:color="auto"/>
              <w:right w:val="single" w:sz="2" w:space="0" w:color="auto"/>
            </w:tcBorders>
            <w:vAlign w:val="center"/>
          </w:tcPr>
          <w:p w14:paraId="75007F83" w14:textId="77777777" w:rsidR="005760C6" w:rsidRPr="0073697F" w:rsidRDefault="005760C6" w:rsidP="000970AA">
            <w:pPr>
              <w:spacing w:line="140" w:lineRule="exact"/>
              <w:ind w:left="85" w:right="85"/>
              <w:jc w:val="center"/>
              <w:rPr>
                <w:rFonts w:ascii="Arial" w:hAnsi="Arial"/>
                <w:sz w:val="14"/>
              </w:rPr>
            </w:pPr>
          </w:p>
        </w:tc>
        <w:tc>
          <w:tcPr>
            <w:tcW w:w="767" w:type="dxa"/>
            <w:vMerge/>
            <w:tcBorders>
              <w:left w:val="single" w:sz="2" w:space="0" w:color="auto"/>
              <w:bottom w:val="single" w:sz="2" w:space="0" w:color="auto"/>
              <w:right w:val="single" w:sz="2" w:space="0" w:color="auto"/>
            </w:tcBorders>
            <w:vAlign w:val="center"/>
          </w:tcPr>
          <w:p w14:paraId="2F28C505" w14:textId="77777777" w:rsidR="005760C6" w:rsidRPr="0073697F" w:rsidRDefault="005760C6" w:rsidP="000970AA">
            <w:pPr>
              <w:spacing w:line="120" w:lineRule="exact"/>
              <w:ind w:left="85" w:right="85"/>
              <w:jc w:val="center"/>
              <w:rPr>
                <w:rFonts w:ascii="Arial" w:hAnsi="Arial"/>
                <w:sz w:val="12"/>
              </w:rPr>
            </w:pPr>
          </w:p>
        </w:tc>
        <w:tc>
          <w:tcPr>
            <w:tcW w:w="724" w:type="dxa"/>
            <w:gridSpan w:val="2"/>
            <w:vMerge/>
            <w:tcBorders>
              <w:left w:val="single" w:sz="2" w:space="0" w:color="auto"/>
              <w:bottom w:val="single" w:sz="2" w:space="0" w:color="auto"/>
              <w:right w:val="single" w:sz="2" w:space="0" w:color="auto"/>
            </w:tcBorders>
            <w:vAlign w:val="center"/>
          </w:tcPr>
          <w:p w14:paraId="4A1B281C" w14:textId="77777777" w:rsidR="005760C6" w:rsidRPr="0073697F" w:rsidRDefault="005760C6" w:rsidP="000970AA">
            <w:pPr>
              <w:spacing w:line="140" w:lineRule="exact"/>
              <w:ind w:left="85" w:right="85"/>
              <w:jc w:val="center"/>
              <w:rPr>
                <w:rFonts w:ascii="Arial" w:hAnsi="Arial"/>
                <w:sz w:val="14"/>
              </w:rPr>
            </w:pPr>
          </w:p>
        </w:tc>
        <w:tc>
          <w:tcPr>
            <w:tcW w:w="660" w:type="dxa"/>
            <w:gridSpan w:val="3"/>
            <w:vMerge/>
            <w:tcBorders>
              <w:left w:val="single" w:sz="2" w:space="0" w:color="auto"/>
              <w:right w:val="single" w:sz="2" w:space="0" w:color="auto"/>
            </w:tcBorders>
            <w:shd w:val="clear" w:color="auto" w:fill="auto"/>
            <w:vAlign w:val="center"/>
          </w:tcPr>
          <w:p w14:paraId="0EDE851A" w14:textId="77777777" w:rsidR="005760C6" w:rsidRPr="0073697F" w:rsidRDefault="005760C6" w:rsidP="000970AA">
            <w:pPr>
              <w:spacing w:line="140" w:lineRule="exact"/>
              <w:ind w:right="85"/>
              <w:jc w:val="center"/>
              <w:rPr>
                <w:rFonts w:ascii="Arial" w:hAnsi="Arial"/>
                <w:sz w:val="14"/>
              </w:rPr>
            </w:pPr>
          </w:p>
        </w:tc>
        <w:tc>
          <w:tcPr>
            <w:tcW w:w="758" w:type="dxa"/>
            <w:vMerge/>
            <w:tcBorders>
              <w:left w:val="single" w:sz="2" w:space="0" w:color="auto"/>
              <w:bottom w:val="single" w:sz="2" w:space="0" w:color="auto"/>
              <w:right w:val="single" w:sz="2" w:space="0" w:color="auto"/>
            </w:tcBorders>
            <w:vAlign w:val="center"/>
          </w:tcPr>
          <w:p w14:paraId="09A50280" w14:textId="77777777" w:rsidR="005760C6" w:rsidRPr="0073697F" w:rsidRDefault="005760C6" w:rsidP="000970AA">
            <w:pPr>
              <w:spacing w:line="140" w:lineRule="exact"/>
              <w:ind w:left="85" w:right="85"/>
              <w:jc w:val="center"/>
              <w:rPr>
                <w:rFonts w:ascii="Arial" w:hAnsi="Arial"/>
                <w:sz w:val="14"/>
              </w:rPr>
            </w:pPr>
          </w:p>
        </w:tc>
        <w:tc>
          <w:tcPr>
            <w:tcW w:w="620" w:type="dxa"/>
            <w:vMerge/>
            <w:tcBorders>
              <w:left w:val="single" w:sz="4" w:space="0" w:color="auto"/>
              <w:bottom w:val="single" w:sz="2" w:space="0" w:color="auto"/>
              <w:right w:val="single" w:sz="2" w:space="0" w:color="auto"/>
            </w:tcBorders>
            <w:vAlign w:val="center"/>
          </w:tcPr>
          <w:p w14:paraId="1A5DA9FD" w14:textId="77777777" w:rsidR="005760C6" w:rsidRPr="0073697F" w:rsidRDefault="005760C6" w:rsidP="000970AA">
            <w:pPr>
              <w:spacing w:line="140" w:lineRule="exact"/>
              <w:ind w:left="85" w:right="85"/>
              <w:jc w:val="center"/>
              <w:rPr>
                <w:rFonts w:ascii="Arial" w:hAnsi="Arial"/>
                <w:sz w:val="14"/>
              </w:rPr>
            </w:pPr>
          </w:p>
        </w:tc>
        <w:tc>
          <w:tcPr>
            <w:tcW w:w="747" w:type="dxa"/>
            <w:gridSpan w:val="2"/>
            <w:tcBorders>
              <w:top w:val="single" w:sz="4" w:space="0" w:color="auto"/>
              <w:left w:val="single" w:sz="4" w:space="0" w:color="auto"/>
              <w:bottom w:val="single" w:sz="2" w:space="0" w:color="auto"/>
              <w:right w:val="single" w:sz="2" w:space="0" w:color="auto"/>
            </w:tcBorders>
            <w:vAlign w:val="center"/>
          </w:tcPr>
          <w:p w14:paraId="164F1F50" w14:textId="77777777" w:rsidR="005760C6" w:rsidRPr="0073697F" w:rsidRDefault="005760C6" w:rsidP="000970AA">
            <w:pPr>
              <w:spacing w:line="140" w:lineRule="exact"/>
              <w:jc w:val="center"/>
              <w:rPr>
                <w:rFonts w:ascii="Arial" w:hAnsi="Arial"/>
                <w:sz w:val="12"/>
                <w:szCs w:val="12"/>
              </w:rPr>
            </w:pPr>
            <w:r w:rsidRPr="0073697F">
              <w:rPr>
                <w:rFonts w:ascii="Arial" w:hAnsi="Arial"/>
                <w:sz w:val="12"/>
                <w:szCs w:val="12"/>
              </w:rPr>
              <w:t xml:space="preserve">zawarcia ugody przed sądem </w:t>
            </w:r>
          </w:p>
        </w:tc>
        <w:tc>
          <w:tcPr>
            <w:tcW w:w="675" w:type="dxa"/>
            <w:gridSpan w:val="2"/>
            <w:tcBorders>
              <w:top w:val="single" w:sz="4" w:space="0" w:color="auto"/>
              <w:left w:val="single" w:sz="4" w:space="0" w:color="auto"/>
              <w:bottom w:val="single" w:sz="2" w:space="0" w:color="auto"/>
              <w:right w:val="single" w:sz="2" w:space="0" w:color="auto"/>
            </w:tcBorders>
            <w:vAlign w:val="center"/>
          </w:tcPr>
          <w:p w14:paraId="7470EFB7" w14:textId="77777777" w:rsidR="005760C6" w:rsidRPr="0073697F" w:rsidRDefault="005760C6" w:rsidP="000970AA">
            <w:pPr>
              <w:spacing w:line="140" w:lineRule="exact"/>
              <w:jc w:val="center"/>
              <w:rPr>
                <w:rFonts w:ascii="Arial" w:hAnsi="Arial"/>
                <w:sz w:val="12"/>
                <w:szCs w:val="12"/>
              </w:rPr>
            </w:pPr>
            <w:r w:rsidRPr="0073697F">
              <w:rPr>
                <w:rFonts w:ascii="Arial" w:hAnsi="Arial"/>
                <w:sz w:val="14"/>
              </w:rPr>
              <w:t xml:space="preserve">cofnięcia </w:t>
            </w:r>
            <w:proofErr w:type="spellStart"/>
            <w:r w:rsidRPr="0073697F">
              <w:rPr>
                <w:rFonts w:ascii="Arial" w:hAnsi="Arial"/>
                <w:sz w:val="14"/>
              </w:rPr>
              <w:t>pozw</w:t>
            </w:r>
            <w:proofErr w:type="spellEnd"/>
            <w:r w:rsidRPr="0073697F">
              <w:rPr>
                <w:rFonts w:ascii="Arial" w:hAnsi="Arial"/>
                <w:sz w:val="14"/>
              </w:rPr>
              <w:t>/</w:t>
            </w:r>
            <w:r w:rsidRPr="0073697F">
              <w:rPr>
                <w:rFonts w:ascii="Arial" w:hAnsi="Arial"/>
                <w:sz w:val="12"/>
                <w:szCs w:val="12"/>
              </w:rPr>
              <w:t xml:space="preserve"> wniosku</w:t>
            </w:r>
          </w:p>
        </w:tc>
        <w:tc>
          <w:tcPr>
            <w:tcW w:w="695" w:type="dxa"/>
            <w:tcBorders>
              <w:top w:val="single" w:sz="4" w:space="0" w:color="auto"/>
              <w:left w:val="single" w:sz="4" w:space="0" w:color="auto"/>
              <w:bottom w:val="single" w:sz="2" w:space="0" w:color="auto"/>
              <w:right w:val="single" w:sz="4" w:space="0" w:color="auto"/>
            </w:tcBorders>
            <w:vAlign w:val="center"/>
          </w:tcPr>
          <w:p w14:paraId="2BA92D67" w14:textId="77777777" w:rsidR="005760C6" w:rsidRPr="0073697F" w:rsidRDefault="005760C6" w:rsidP="000970AA">
            <w:pPr>
              <w:spacing w:line="140" w:lineRule="exact"/>
              <w:jc w:val="center"/>
              <w:rPr>
                <w:rFonts w:ascii="Arial" w:hAnsi="Arial"/>
                <w:sz w:val="14"/>
              </w:rPr>
            </w:pPr>
            <w:r w:rsidRPr="0073697F">
              <w:rPr>
                <w:rFonts w:ascii="Arial" w:hAnsi="Arial"/>
                <w:sz w:val="14"/>
              </w:rPr>
              <w:t>mediacji</w:t>
            </w:r>
          </w:p>
        </w:tc>
        <w:tc>
          <w:tcPr>
            <w:tcW w:w="602" w:type="dxa"/>
            <w:gridSpan w:val="3"/>
            <w:vMerge/>
            <w:tcBorders>
              <w:left w:val="single" w:sz="4" w:space="0" w:color="auto"/>
              <w:bottom w:val="single" w:sz="2" w:space="0" w:color="auto"/>
              <w:right w:val="single" w:sz="2" w:space="0" w:color="auto"/>
            </w:tcBorders>
            <w:vAlign w:val="center"/>
          </w:tcPr>
          <w:p w14:paraId="143F8DE1" w14:textId="77777777" w:rsidR="005760C6" w:rsidRPr="0073697F" w:rsidRDefault="005760C6" w:rsidP="000970AA">
            <w:pPr>
              <w:spacing w:line="140" w:lineRule="exact"/>
              <w:jc w:val="center"/>
              <w:rPr>
                <w:rFonts w:ascii="Arial" w:hAnsi="Arial"/>
                <w:sz w:val="14"/>
              </w:rPr>
            </w:pPr>
          </w:p>
        </w:tc>
        <w:tc>
          <w:tcPr>
            <w:tcW w:w="726" w:type="dxa"/>
            <w:gridSpan w:val="2"/>
            <w:vMerge/>
            <w:tcBorders>
              <w:left w:val="single" w:sz="2" w:space="0" w:color="auto"/>
              <w:bottom w:val="single" w:sz="2" w:space="0" w:color="auto"/>
              <w:right w:val="single" w:sz="4" w:space="0" w:color="auto"/>
            </w:tcBorders>
            <w:vAlign w:val="center"/>
          </w:tcPr>
          <w:p w14:paraId="6532B2D3" w14:textId="77777777" w:rsidR="005760C6" w:rsidRPr="0073697F" w:rsidRDefault="005760C6" w:rsidP="000970AA">
            <w:pPr>
              <w:spacing w:line="140" w:lineRule="exact"/>
              <w:ind w:left="85" w:right="85"/>
              <w:jc w:val="center"/>
              <w:rPr>
                <w:rFonts w:ascii="Arial" w:hAnsi="Arial"/>
                <w:sz w:val="14"/>
              </w:rPr>
            </w:pPr>
          </w:p>
        </w:tc>
        <w:tc>
          <w:tcPr>
            <w:tcW w:w="732" w:type="dxa"/>
            <w:vMerge/>
            <w:tcBorders>
              <w:left w:val="single" w:sz="4" w:space="0" w:color="auto"/>
              <w:bottom w:val="single" w:sz="2" w:space="0" w:color="auto"/>
              <w:right w:val="single" w:sz="2" w:space="0" w:color="auto"/>
            </w:tcBorders>
            <w:vAlign w:val="center"/>
          </w:tcPr>
          <w:p w14:paraId="65032A6F" w14:textId="77777777" w:rsidR="005760C6" w:rsidRPr="0073697F" w:rsidRDefault="005760C6" w:rsidP="000970AA">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57FBFBD" w14:textId="77777777" w:rsidR="005760C6" w:rsidRPr="0073697F" w:rsidRDefault="005760C6" w:rsidP="000970AA">
            <w:pPr>
              <w:spacing w:line="140" w:lineRule="exact"/>
              <w:ind w:left="85" w:right="85"/>
              <w:jc w:val="center"/>
              <w:rPr>
                <w:rFonts w:ascii="Arial" w:hAnsi="Arial"/>
                <w:sz w:val="14"/>
              </w:rPr>
            </w:pPr>
          </w:p>
        </w:tc>
      </w:tr>
      <w:tr w:rsidR="0073697F" w:rsidRPr="0073697F" w14:paraId="27861B75" w14:textId="77777777" w:rsidTr="007702D9">
        <w:trPr>
          <w:cantSplit/>
          <w:trHeight w:hRule="exact" w:val="170"/>
          <w:tblHeader/>
        </w:trPr>
        <w:tc>
          <w:tcPr>
            <w:tcW w:w="3800" w:type="dxa"/>
            <w:gridSpan w:val="7"/>
            <w:tcBorders>
              <w:top w:val="single" w:sz="2" w:space="0" w:color="auto"/>
              <w:left w:val="single" w:sz="2" w:space="0" w:color="auto"/>
              <w:bottom w:val="single" w:sz="2" w:space="0" w:color="auto"/>
              <w:right w:val="single" w:sz="2" w:space="0" w:color="auto"/>
            </w:tcBorders>
            <w:vAlign w:val="center"/>
          </w:tcPr>
          <w:p w14:paraId="75A28D8D" w14:textId="77777777" w:rsidR="005760C6" w:rsidRPr="0073697F" w:rsidRDefault="005760C6" w:rsidP="000970AA">
            <w:pPr>
              <w:spacing w:line="100" w:lineRule="exact"/>
              <w:ind w:left="85" w:right="85"/>
              <w:jc w:val="center"/>
              <w:rPr>
                <w:rFonts w:ascii="Arial" w:hAnsi="Arial"/>
                <w:sz w:val="10"/>
                <w:szCs w:val="10"/>
              </w:rPr>
            </w:pPr>
            <w:r w:rsidRPr="0073697F">
              <w:rPr>
                <w:rFonts w:ascii="Arial" w:hAnsi="Arial"/>
                <w:sz w:val="10"/>
                <w:szCs w:val="10"/>
              </w:rPr>
              <w:t>0</w:t>
            </w:r>
          </w:p>
        </w:tc>
        <w:tc>
          <w:tcPr>
            <w:tcW w:w="946" w:type="dxa"/>
            <w:tcBorders>
              <w:top w:val="single" w:sz="2" w:space="0" w:color="auto"/>
              <w:left w:val="single" w:sz="2" w:space="0" w:color="auto"/>
              <w:bottom w:val="single" w:sz="4" w:space="0" w:color="auto"/>
              <w:right w:val="single" w:sz="2" w:space="0" w:color="auto"/>
            </w:tcBorders>
            <w:vAlign w:val="center"/>
          </w:tcPr>
          <w:p w14:paraId="781D56AD" w14:textId="77777777" w:rsidR="005760C6" w:rsidRPr="0073697F" w:rsidRDefault="005760C6" w:rsidP="000970AA">
            <w:pPr>
              <w:spacing w:line="100" w:lineRule="exact"/>
              <w:ind w:left="85" w:right="85"/>
              <w:jc w:val="center"/>
              <w:rPr>
                <w:rFonts w:ascii="Arial" w:hAnsi="Arial"/>
                <w:sz w:val="10"/>
                <w:szCs w:val="10"/>
              </w:rPr>
            </w:pPr>
            <w:r w:rsidRPr="0073697F">
              <w:rPr>
                <w:rFonts w:ascii="Arial" w:hAnsi="Arial"/>
                <w:sz w:val="10"/>
                <w:szCs w:val="10"/>
              </w:rPr>
              <w:t>1</w:t>
            </w:r>
          </w:p>
        </w:tc>
        <w:tc>
          <w:tcPr>
            <w:tcW w:w="1107" w:type="dxa"/>
            <w:tcBorders>
              <w:top w:val="single" w:sz="2" w:space="0" w:color="auto"/>
              <w:left w:val="single" w:sz="2" w:space="0" w:color="auto"/>
              <w:bottom w:val="single" w:sz="4" w:space="0" w:color="auto"/>
              <w:right w:val="single" w:sz="2" w:space="0" w:color="auto"/>
            </w:tcBorders>
            <w:vAlign w:val="center"/>
          </w:tcPr>
          <w:p w14:paraId="18931FD0"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2</w:t>
            </w:r>
          </w:p>
        </w:tc>
        <w:tc>
          <w:tcPr>
            <w:tcW w:w="1084" w:type="dxa"/>
            <w:gridSpan w:val="4"/>
            <w:tcBorders>
              <w:top w:val="single" w:sz="2" w:space="0" w:color="auto"/>
              <w:left w:val="single" w:sz="2" w:space="0" w:color="auto"/>
              <w:bottom w:val="single" w:sz="4" w:space="0" w:color="auto"/>
              <w:right w:val="single" w:sz="2" w:space="0" w:color="auto"/>
            </w:tcBorders>
            <w:vAlign w:val="center"/>
          </w:tcPr>
          <w:p w14:paraId="5F3836DE" w14:textId="77777777" w:rsidR="005760C6" w:rsidRPr="0073697F" w:rsidRDefault="005760C6" w:rsidP="000970AA">
            <w:pPr>
              <w:spacing w:line="100" w:lineRule="exact"/>
              <w:ind w:left="85" w:right="85"/>
              <w:jc w:val="center"/>
              <w:rPr>
                <w:rFonts w:ascii="Arial" w:hAnsi="Arial"/>
                <w:sz w:val="10"/>
                <w:szCs w:val="10"/>
              </w:rPr>
            </w:pPr>
            <w:r w:rsidRPr="0073697F">
              <w:rPr>
                <w:rFonts w:ascii="Arial" w:hAnsi="Arial"/>
                <w:sz w:val="10"/>
                <w:szCs w:val="10"/>
              </w:rPr>
              <w:t>3</w:t>
            </w:r>
          </w:p>
        </w:tc>
        <w:tc>
          <w:tcPr>
            <w:tcW w:w="767" w:type="dxa"/>
            <w:tcBorders>
              <w:top w:val="single" w:sz="2" w:space="0" w:color="auto"/>
              <w:left w:val="single" w:sz="2" w:space="0" w:color="auto"/>
              <w:bottom w:val="single" w:sz="4" w:space="0" w:color="auto"/>
              <w:right w:val="single" w:sz="2" w:space="0" w:color="auto"/>
            </w:tcBorders>
            <w:vAlign w:val="center"/>
          </w:tcPr>
          <w:p w14:paraId="0A9DC75B" w14:textId="77777777" w:rsidR="005760C6" w:rsidRPr="0073697F" w:rsidRDefault="005760C6" w:rsidP="000970AA">
            <w:pPr>
              <w:spacing w:line="100" w:lineRule="exact"/>
              <w:ind w:left="85" w:right="85"/>
              <w:jc w:val="center"/>
              <w:rPr>
                <w:rFonts w:ascii="Arial" w:hAnsi="Arial"/>
                <w:sz w:val="10"/>
                <w:szCs w:val="10"/>
              </w:rPr>
            </w:pPr>
            <w:r w:rsidRPr="0073697F">
              <w:rPr>
                <w:rFonts w:ascii="Arial" w:hAnsi="Arial"/>
                <w:sz w:val="10"/>
                <w:szCs w:val="10"/>
              </w:rPr>
              <w:t>4</w:t>
            </w:r>
          </w:p>
        </w:tc>
        <w:tc>
          <w:tcPr>
            <w:tcW w:w="724" w:type="dxa"/>
            <w:gridSpan w:val="2"/>
            <w:tcBorders>
              <w:top w:val="single" w:sz="2" w:space="0" w:color="auto"/>
              <w:left w:val="single" w:sz="2" w:space="0" w:color="auto"/>
              <w:bottom w:val="single" w:sz="4" w:space="0" w:color="auto"/>
              <w:right w:val="single" w:sz="2" w:space="0" w:color="auto"/>
            </w:tcBorders>
            <w:vAlign w:val="center"/>
          </w:tcPr>
          <w:p w14:paraId="61F5A654" w14:textId="77777777" w:rsidR="005760C6" w:rsidRPr="0073697F" w:rsidRDefault="005760C6" w:rsidP="000970AA">
            <w:pPr>
              <w:spacing w:line="100" w:lineRule="exact"/>
              <w:ind w:left="85" w:right="85"/>
              <w:jc w:val="center"/>
              <w:rPr>
                <w:rFonts w:ascii="Arial" w:hAnsi="Arial"/>
                <w:sz w:val="10"/>
                <w:szCs w:val="10"/>
              </w:rPr>
            </w:pPr>
            <w:r w:rsidRPr="0073697F">
              <w:rPr>
                <w:rFonts w:ascii="Arial" w:hAnsi="Arial"/>
                <w:sz w:val="10"/>
                <w:szCs w:val="10"/>
              </w:rPr>
              <w:t>5</w:t>
            </w:r>
          </w:p>
        </w:tc>
        <w:tc>
          <w:tcPr>
            <w:tcW w:w="660" w:type="dxa"/>
            <w:gridSpan w:val="3"/>
            <w:tcBorders>
              <w:left w:val="single" w:sz="2" w:space="0" w:color="auto"/>
              <w:bottom w:val="single" w:sz="4" w:space="0" w:color="auto"/>
              <w:right w:val="single" w:sz="2" w:space="0" w:color="auto"/>
            </w:tcBorders>
            <w:shd w:val="clear" w:color="auto" w:fill="auto"/>
            <w:vAlign w:val="center"/>
          </w:tcPr>
          <w:p w14:paraId="27FACE2B"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6</w:t>
            </w:r>
          </w:p>
        </w:tc>
        <w:tc>
          <w:tcPr>
            <w:tcW w:w="758" w:type="dxa"/>
            <w:tcBorders>
              <w:top w:val="single" w:sz="2" w:space="0" w:color="auto"/>
              <w:left w:val="single" w:sz="2" w:space="0" w:color="auto"/>
              <w:bottom w:val="single" w:sz="4" w:space="0" w:color="auto"/>
              <w:right w:val="single" w:sz="2" w:space="0" w:color="auto"/>
            </w:tcBorders>
            <w:vAlign w:val="center"/>
          </w:tcPr>
          <w:p w14:paraId="5BC3FF71"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7</w:t>
            </w:r>
          </w:p>
        </w:tc>
        <w:tc>
          <w:tcPr>
            <w:tcW w:w="620" w:type="dxa"/>
            <w:tcBorders>
              <w:top w:val="single" w:sz="2" w:space="0" w:color="auto"/>
              <w:left w:val="single" w:sz="4" w:space="0" w:color="auto"/>
              <w:bottom w:val="single" w:sz="4" w:space="0" w:color="auto"/>
              <w:right w:val="single" w:sz="2" w:space="0" w:color="auto"/>
            </w:tcBorders>
            <w:vAlign w:val="center"/>
          </w:tcPr>
          <w:p w14:paraId="092B7842"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8</w:t>
            </w:r>
          </w:p>
        </w:tc>
        <w:tc>
          <w:tcPr>
            <w:tcW w:w="747" w:type="dxa"/>
            <w:gridSpan w:val="2"/>
            <w:tcBorders>
              <w:top w:val="single" w:sz="2" w:space="0" w:color="auto"/>
              <w:left w:val="single" w:sz="4" w:space="0" w:color="auto"/>
              <w:bottom w:val="single" w:sz="4" w:space="0" w:color="auto"/>
              <w:right w:val="single" w:sz="2" w:space="0" w:color="auto"/>
            </w:tcBorders>
            <w:vAlign w:val="center"/>
          </w:tcPr>
          <w:p w14:paraId="63B12629"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9</w:t>
            </w:r>
          </w:p>
        </w:tc>
        <w:tc>
          <w:tcPr>
            <w:tcW w:w="675" w:type="dxa"/>
            <w:gridSpan w:val="2"/>
            <w:tcBorders>
              <w:top w:val="single" w:sz="2" w:space="0" w:color="auto"/>
              <w:left w:val="single" w:sz="4" w:space="0" w:color="auto"/>
              <w:bottom w:val="single" w:sz="4" w:space="0" w:color="auto"/>
              <w:right w:val="single" w:sz="2" w:space="0" w:color="auto"/>
            </w:tcBorders>
            <w:vAlign w:val="center"/>
          </w:tcPr>
          <w:p w14:paraId="1E11D6DA"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10</w:t>
            </w:r>
          </w:p>
        </w:tc>
        <w:tc>
          <w:tcPr>
            <w:tcW w:w="695" w:type="dxa"/>
            <w:tcBorders>
              <w:top w:val="single" w:sz="2" w:space="0" w:color="auto"/>
              <w:left w:val="single" w:sz="4" w:space="0" w:color="auto"/>
              <w:bottom w:val="single" w:sz="4" w:space="0" w:color="auto"/>
              <w:right w:val="single" w:sz="4" w:space="0" w:color="auto"/>
            </w:tcBorders>
            <w:vAlign w:val="center"/>
          </w:tcPr>
          <w:p w14:paraId="2D6C2883"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11</w:t>
            </w:r>
          </w:p>
        </w:tc>
        <w:tc>
          <w:tcPr>
            <w:tcW w:w="602" w:type="dxa"/>
            <w:gridSpan w:val="3"/>
            <w:tcBorders>
              <w:top w:val="single" w:sz="2" w:space="0" w:color="auto"/>
              <w:left w:val="single" w:sz="4" w:space="0" w:color="auto"/>
              <w:bottom w:val="single" w:sz="4" w:space="0" w:color="auto"/>
              <w:right w:val="single" w:sz="2" w:space="0" w:color="auto"/>
            </w:tcBorders>
            <w:vAlign w:val="center"/>
          </w:tcPr>
          <w:p w14:paraId="295AEFB9"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12</w:t>
            </w:r>
          </w:p>
        </w:tc>
        <w:tc>
          <w:tcPr>
            <w:tcW w:w="726" w:type="dxa"/>
            <w:gridSpan w:val="2"/>
            <w:tcBorders>
              <w:top w:val="single" w:sz="2" w:space="0" w:color="auto"/>
              <w:left w:val="single" w:sz="2" w:space="0" w:color="auto"/>
              <w:bottom w:val="single" w:sz="4" w:space="0" w:color="auto"/>
              <w:right w:val="single" w:sz="4" w:space="0" w:color="auto"/>
            </w:tcBorders>
            <w:vAlign w:val="center"/>
          </w:tcPr>
          <w:p w14:paraId="20AB66A6"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13</w:t>
            </w:r>
          </w:p>
        </w:tc>
        <w:tc>
          <w:tcPr>
            <w:tcW w:w="732" w:type="dxa"/>
            <w:tcBorders>
              <w:top w:val="single" w:sz="2" w:space="0" w:color="auto"/>
              <w:left w:val="single" w:sz="4" w:space="0" w:color="auto"/>
              <w:bottom w:val="single" w:sz="4" w:space="0" w:color="auto"/>
              <w:right w:val="single" w:sz="2" w:space="0" w:color="auto"/>
            </w:tcBorders>
            <w:vAlign w:val="center"/>
          </w:tcPr>
          <w:p w14:paraId="6A8DAAFF"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57E5D76B" w14:textId="77777777" w:rsidR="005760C6" w:rsidRPr="0073697F" w:rsidRDefault="005760C6" w:rsidP="000970AA">
            <w:pPr>
              <w:spacing w:line="100" w:lineRule="exact"/>
              <w:ind w:right="85"/>
              <w:jc w:val="center"/>
              <w:rPr>
                <w:rFonts w:ascii="Arial" w:hAnsi="Arial"/>
                <w:sz w:val="10"/>
                <w:szCs w:val="10"/>
              </w:rPr>
            </w:pPr>
            <w:r w:rsidRPr="0073697F">
              <w:rPr>
                <w:rFonts w:ascii="Arial" w:hAnsi="Arial"/>
                <w:sz w:val="10"/>
                <w:szCs w:val="10"/>
              </w:rPr>
              <w:t>15</w:t>
            </w:r>
          </w:p>
        </w:tc>
      </w:tr>
      <w:tr w:rsidR="0073697F" w:rsidRPr="0073697F" w14:paraId="6F117F10" w14:textId="77777777" w:rsidTr="00D603C7">
        <w:trPr>
          <w:cantSplit/>
          <w:trHeight w:hRule="exact" w:val="227"/>
        </w:trPr>
        <w:tc>
          <w:tcPr>
            <w:tcW w:w="709" w:type="dxa"/>
            <w:gridSpan w:val="2"/>
            <w:vMerge w:val="restart"/>
            <w:tcBorders>
              <w:top w:val="single" w:sz="8" w:space="0" w:color="auto"/>
              <w:left w:val="single" w:sz="2" w:space="0" w:color="auto"/>
              <w:right w:val="single" w:sz="4" w:space="0" w:color="auto"/>
            </w:tcBorders>
            <w:vAlign w:val="center"/>
          </w:tcPr>
          <w:p w14:paraId="5ED82D72" w14:textId="77777777" w:rsidR="00B6183D" w:rsidRPr="0073697F" w:rsidRDefault="00B6183D" w:rsidP="00B6183D">
            <w:pPr>
              <w:spacing w:after="40" w:line="140" w:lineRule="exact"/>
              <w:ind w:left="85" w:right="85"/>
              <w:rPr>
                <w:rFonts w:ascii="Arial" w:hAnsi="Arial" w:cs="Arial"/>
                <w:sz w:val="11"/>
                <w:szCs w:val="11"/>
              </w:rPr>
            </w:pPr>
            <w:r w:rsidRPr="0073697F">
              <w:rPr>
                <w:rFonts w:ascii="Arial" w:hAnsi="Arial" w:cs="Arial"/>
                <w:sz w:val="11"/>
                <w:szCs w:val="11"/>
              </w:rPr>
              <w:t>Sprawy o napra</w:t>
            </w:r>
            <w:r w:rsidRPr="0073697F">
              <w:rPr>
                <w:rFonts w:ascii="Arial" w:hAnsi="Arial" w:cs="Arial"/>
                <w:sz w:val="11"/>
                <w:szCs w:val="11"/>
              </w:rPr>
              <w:softHyphen/>
              <w:t>wienie szkód w</w:t>
            </w:r>
          </w:p>
        </w:tc>
        <w:tc>
          <w:tcPr>
            <w:tcW w:w="2296" w:type="dxa"/>
            <w:gridSpan w:val="2"/>
            <w:tcBorders>
              <w:top w:val="single" w:sz="8" w:space="0" w:color="auto"/>
              <w:left w:val="single" w:sz="4" w:space="0" w:color="auto"/>
              <w:bottom w:val="single" w:sz="2" w:space="0" w:color="auto"/>
              <w:right w:val="single" w:sz="2" w:space="0" w:color="auto"/>
            </w:tcBorders>
            <w:vAlign w:val="center"/>
          </w:tcPr>
          <w:p w14:paraId="2654555E" w14:textId="77777777" w:rsidR="00B6183D" w:rsidRPr="0073697F" w:rsidRDefault="00B6183D" w:rsidP="00B6183D">
            <w:pPr>
              <w:ind w:left="57"/>
              <w:rPr>
                <w:rFonts w:ascii="Arial" w:hAnsi="Arial" w:cs="Arial"/>
                <w:sz w:val="11"/>
                <w:szCs w:val="11"/>
              </w:rPr>
            </w:pPr>
            <w:r w:rsidRPr="0073697F">
              <w:rPr>
                <w:rFonts w:ascii="Arial" w:hAnsi="Arial" w:cs="Arial"/>
                <w:sz w:val="11"/>
                <w:szCs w:val="11"/>
              </w:rPr>
              <w:t xml:space="preserve"> budynkach  i lokalach</w:t>
            </w:r>
          </w:p>
        </w:tc>
        <w:tc>
          <w:tcPr>
            <w:tcW w:w="366" w:type="dxa"/>
            <w:tcBorders>
              <w:top w:val="single" w:sz="8" w:space="0" w:color="auto"/>
              <w:left w:val="single" w:sz="2" w:space="0" w:color="auto"/>
              <w:bottom w:val="single" w:sz="2" w:space="0" w:color="auto"/>
              <w:right w:val="single" w:sz="18" w:space="0" w:color="auto"/>
            </w:tcBorders>
            <w:vAlign w:val="center"/>
          </w:tcPr>
          <w:p w14:paraId="0C5BC0A8" w14:textId="77777777" w:rsidR="00B6183D" w:rsidRPr="0073697F" w:rsidRDefault="00B6183D" w:rsidP="00B6183D">
            <w:pPr>
              <w:spacing w:line="120" w:lineRule="exact"/>
              <w:jc w:val="center"/>
              <w:rPr>
                <w:rFonts w:ascii="Arial" w:hAnsi="Arial" w:cs="Arial"/>
                <w:sz w:val="11"/>
                <w:szCs w:val="11"/>
              </w:rPr>
            </w:pPr>
            <w:r w:rsidRPr="0073697F">
              <w:rPr>
                <w:rFonts w:ascii="Arial" w:hAnsi="Arial" w:cs="Arial"/>
                <w:sz w:val="11"/>
                <w:szCs w:val="11"/>
              </w:rPr>
              <w:t>350</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6FAA7C7" w14:textId="0746ABFC" w:rsidR="00B6183D" w:rsidRPr="0073697F" w:rsidRDefault="00151508" w:rsidP="00B6183D">
            <w:pPr>
              <w:jc w:val="center"/>
              <w:rPr>
                <w:rFonts w:ascii="Arial" w:hAnsi="Arial" w:cs="Arial"/>
                <w:sz w:val="11"/>
                <w:szCs w:val="11"/>
              </w:rPr>
            </w:pPr>
            <w:r w:rsidRPr="0073697F">
              <w:rPr>
                <w:rFonts w:ascii="Arial" w:hAnsi="Arial" w:cs="Arial"/>
                <w:sz w:val="11"/>
                <w:szCs w:val="11"/>
              </w:rPr>
              <w:t>121</w:t>
            </w:r>
          </w:p>
        </w:tc>
        <w:tc>
          <w:tcPr>
            <w:tcW w:w="946" w:type="dxa"/>
            <w:tcBorders>
              <w:top w:val="single" w:sz="4" w:space="0" w:color="auto"/>
              <w:left w:val="single" w:sz="4" w:space="0" w:color="auto"/>
              <w:bottom w:val="single" w:sz="4" w:space="0" w:color="auto"/>
              <w:right w:val="single" w:sz="4" w:space="0" w:color="auto"/>
            </w:tcBorders>
            <w:vAlign w:val="center"/>
          </w:tcPr>
          <w:p w14:paraId="4903405B" w14:textId="732365CE" w:rsidR="00B6183D" w:rsidRPr="0073697F" w:rsidRDefault="00B6183D" w:rsidP="00B6183D">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1CC8AC57" w14:textId="77777777" w:rsidR="00B6183D" w:rsidRPr="0073697F" w:rsidRDefault="00B6183D" w:rsidP="00B6183D">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598851CE" w14:textId="77777777" w:rsidR="00B6183D" w:rsidRPr="0073697F" w:rsidRDefault="00B6183D" w:rsidP="00B6183D">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DB7419F" w14:textId="77777777" w:rsidR="00B6183D" w:rsidRPr="0073697F" w:rsidRDefault="00B6183D" w:rsidP="00B6183D">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5A5D5F48" w14:textId="77777777" w:rsidR="00B6183D" w:rsidRPr="0073697F" w:rsidRDefault="00B6183D" w:rsidP="00B6183D">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1D23EC" w14:textId="77777777" w:rsidR="00B6183D" w:rsidRPr="0073697F" w:rsidRDefault="00B6183D" w:rsidP="00B6183D">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37F7FB9D" w14:textId="77777777" w:rsidR="00B6183D" w:rsidRPr="0073697F" w:rsidRDefault="00B6183D" w:rsidP="00B6183D">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F7C7892" w14:textId="77777777" w:rsidR="00B6183D" w:rsidRPr="0073697F" w:rsidRDefault="00B6183D" w:rsidP="00B6183D">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252A5E45" w14:textId="77777777" w:rsidR="00B6183D" w:rsidRPr="0073697F" w:rsidRDefault="00B6183D" w:rsidP="00B6183D">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656F3FC0" w14:textId="77777777" w:rsidR="00B6183D" w:rsidRPr="0073697F" w:rsidRDefault="00B6183D" w:rsidP="00B6183D">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7ED9BE9" w14:textId="77777777" w:rsidR="00B6183D" w:rsidRPr="0073697F" w:rsidRDefault="00B6183D" w:rsidP="00B6183D">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718340D0" w14:textId="77777777" w:rsidR="00B6183D" w:rsidRPr="0073697F" w:rsidRDefault="00B6183D" w:rsidP="00B6183D">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35A5F7A" w14:textId="77777777" w:rsidR="00B6183D" w:rsidRPr="0073697F" w:rsidRDefault="00B6183D" w:rsidP="00B6183D">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D0DA529" w14:textId="77777777" w:rsidR="00B6183D" w:rsidRPr="0073697F" w:rsidRDefault="00B6183D" w:rsidP="00B6183D">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F85E792" w14:textId="77777777" w:rsidR="00B6183D" w:rsidRPr="0073697F" w:rsidRDefault="00B6183D" w:rsidP="00B6183D">
            <w:pPr>
              <w:spacing w:after="40" w:line="140" w:lineRule="exact"/>
              <w:ind w:left="85" w:right="85"/>
              <w:rPr>
                <w:rFonts w:ascii="Arial" w:hAnsi="Arial" w:cs="Arial"/>
                <w:sz w:val="14"/>
              </w:rPr>
            </w:pPr>
          </w:p>
        </w:tc>
      </w:tr>
      <w:tr w:rsidR="0073697F" w:rsidRPr="0073697F" w14:paraId="40775239" w14:textId="77777777" w:rsidTr="00D603C7">
        <w:trPr>
          <w:cantSplit/>
          <w:trHeight w:val="283"/>
        </w:trPr>
        <w:tc>
          <w:tcPr>
            <w:tcW w:w="709" w:type="dxa"/>
            <w:gridSpan w:val="2"/>
            <w:vMerge/>
            <w:tcBorders>
              <w:left w:val="single" w:sz="2" w:space="0" w:color="auto"/>
              <w:right w:val="single" w:sz="4" w:space="0" w:color="auto"/>
            </w:tcBorders>
            <w:vAlign w:val="center"/>
          </w:tcPr>
          <w:p w14:paraId="0D447D68" w14:textId="77777777" w:rsidR="00F20F9C" w:rsidRPr="0073697F" w:rsidRDefault="00F20F9C" w:rsidP="00F20F9C">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78BA42C" w14:textId="77777777" w:rsidR="00F20F9C" w:rsidRPr="0073697F" w:rsidRDefault="00F20F9C" w:rsidP="00F20F9C">
            <w:pPr>
              <w:ind w:left="57"/>
              <w:rPr>
                <w:rFonts w:ascii="Arial" w:hAnsi="Arial" w:cs="Arial"/>
                <w:sz w:val="11"/>
                <w:szCs w:val="11"/>
              </w:rPr>
            </w:pPr>
            <w:r w:rsidRPr="0073697F">
              <w:rPr>
                <w:rFonts w:ascii="Arial" w:hAnsi="Arial" w:cs="Arial"/>
                <w:sz w:val="11"/>
                <w:szCs w:val="11"/>
              </w:rPr>
              <w:t>obiektach budowlanych i infrastrukturze technicznej (z wyłączeniem budynków i lokali)</w:t>
            </w:r>
          </w:p>
        </w:tc>
        <w:tc>
          <w:tcPr>
            <w:tcW w:w="366" w:type="dxa"/>
            <w:tcBorders>
              <w:top w:val="single" w:sz="2" w:space="0" w:color="auto"/>
              <w:left w:val="single" w:sz="2" w:space="0" w:color="auto"/>
              <w:bottom w:val="single" w:sz="2" w:space="0" w:color="auto"/>
              <w:right w:val="single" w:sz="18" w:space="0" w:color="auto"/>
            </w:tcBorders>
            <w:vAlign w:val="center"/>
          </w:tcPr>
          <w:p w14:paraId="6325F7F6" w14:textId="77777777" w:rsidR="00F20F9C" w:rsidRPr="0073697F" w:rsidRDefault="00F20F9C" w:rsidP="00F20F9C">
            <w:pPr>
              <w:jc w:val="center"/>
              <w:rPr>
                <w:rFonts w:ascii="Arial" w:hAnsi="Arial" w:cs="Arial"/>
                <w:sz w:val="11"/>
                <w:szCs w:val="11"/>
              </w:rPr>
            </w:pPr>
            <w:r w:rsidRPr="0073697F">
              <w:rPr>
                <w:rFonts w:ascii="Arial" w:hAnsi="Arial" w:cs="Arial"/>
                <w:sz w:val="11"/>
                <w:szCs w:val="11"/>
              </w:rPr>
              <w:t>351</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42A67940" w14:textId="6E46844F" w:rsidR="00F20F9C" w:rsidRPr="0073697F" w:rsidRDefault="00F20F9C" w:rsidP="00F20F9C">
            <w:pPr>
              <w:spacing w:after="40" w:line="140" w:lineRule="exact"/>
              <w:ind w:left="85" w:right="85"/>
              <w:jc w:val="center"/>
              <w:rPr>
                <w:rFonts w:ascii="Arial" w:hAnsi="Arial" w:cs="Arial"/>
                <w:sz w:val="11"/>
                <w:szCs w:val="11"/>
              </w:rPr>
            </w:pPr>
            <w:r w:rsidRPr="0073697F">
              <w:rPr>
                <w:rFonts w:ascii="Arial" w:hAnsi="Arial" w:cs="Arial"/>
                <w:sz w:val="11"/>
                <w:szCs w:val="11"/>
              </w:rPr>
              <w:t>122</w:t>
            </w:r>
          </w:p>
        </w:tc>
        <w:tc>
          <w:tcPr>
            <w:tcW w:w="946" w:type="dxa"/>
            <w:tcBorders>
              <w:top w:val="single" w:sz="4" w:space="0" w:color="auto"/>
              <w:left w:val="single" w:sz="4" w:space="0" w:color="auto"/>
              <w:bottom w:val="single" w:sz="4" w:space="0" w:color="auto"/>
              <w:right w:val="single" w:sz="4" w:space="0" w:color="auto"/>
            </w:tcBorders>
            <w:vAlign w:val="center"/>
          </w:tcPr>
          <w:p w14:paraId="078660C6" w14:textId="4B53C4F2" w:rsidR="00F20F9C" w:rsidRPr="0073697F" w:rsidRDefault="00F20F9C" w:rsidP="00F20F9C">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93B3B36" w14:textId="77777777" w:rsidR="00F20F9C" w:rsidRPr="0073697F" w:rsidRDefault="00F20F9C" w:rsidP="00F20F9C">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005B51B3" w14:textId="77777777" w:rsidR="00F20F9C" w:rsidRPr="0073697F"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A59F3A7"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7E52D46" w14:textId="77777777" w:rsidR="00F20F9C" w:rsidRPr="0073697F" w:rsidRDefault="00F20F9C" w:rsidP="00F20F9C">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06DC54" w14:textId="77777777" w:rsidR="00F20F9C" w:rsidRPr="0073697F" w:rsidRDefault="00F20F9C" w:rsidP="00F20F9C">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583F4CC5"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F70FBA2" w14:textId="77777777" w:rsidR="00F20F9C" w:rsidRPr="0073697F" w:rsidRDefault="00F20F9C" w:rsidP="00F20F9C">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C723610" w14:textId="77777777" w:rsidR="00F20F9C" w:rsidRPr="0073697F" w:rsidRDefault="00F20F9C" w:rsidP="00F20F9C">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490F734" w14:textId="77777777" w:rsidR="00F20F9C" w:rsidRPr="0073697F"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868553E" w14:textId="77777777" w:rsidR="00F20F9C" w:rsidRPr="0073697F"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59AECB7"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377DD01"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86655DD"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8F8EBB5"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3E0D162B" w14:textId="77777777" w:rsidTr="00D603C7">
        <w:trPr>
          <w:cantSplit/>
          <w:trHeight w:val="324"/>
        </w:trPr>
        <w:tc>
          <w:tcPr>
            <w:tcW w:w="709" w:type="dxa"/>
            <w:gridSpan w:val="2"/>
            <w:vMerge/>
            <w:tcBorders>
              <w:left w:val="single" w:sz="2" w:space="0" w:color="auto"/>
              <w:right w:val="single" w:sz="4" w:space="0" w:color="auto"/>
            </w:tcBorders>
            <w:vAlign w:val="center"/>
          </w:tcPr>
          <w:p w14:paraId="3C9A3BE2" w14:textId="77777777" w:rsidR="00F20F9C" w:rsidRPr="0073697F" w:rsidRDefault="00F20F9C" w:rsidP="00F20F9C">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03F82B84" w14:textId="77777777" w:rsidR="00F20F9C" w:rsidRPr="0073697F" w:rsidRDefault="00F20F9C" w:rsidP="00F20F9C">
            <w:pPr>
              <w:ind w:left="57"/>
              <w:rPr>
                <w:rFonts w:ascii="Arial" w:hAnsi="Arial" w:cs="Arial"/>
                <w:sz w:val="11"/>
                <w:szCs w:val="11"/>
              </w:rPr>
            </w:pPr>
            <w:r w:rsidRPr="0073697F">
              <w:rPr>
                <w:rFonts w:ascii="Arial" w:hAnsi="Arial" w:cs="Arial"/>
                <w:sz w:val="11"/>
                <w:szCs w:val="11"/>
              </w:rPr>
              <w:t>gruncie i zasobach wodnych (z wyłączeniem gruntów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62AA1555" w14:textId="77777777" w:rsidR="00F20F9C" w:rsidRPr="0073697F" w:rsidRDefault="00F20F9C" w:rsidP="00F20F9C">
            <w:pPr>
              <w:jc w:val="center"/>
              <w:rPr>
                <w:rFonts w:ascii="Arial" w:hAnsi="Arial" w:cs="Arial"/>
                <w:sz w:val="11"/>
                <w:szCs w:val="11"/>
              </w:rPr>
            </w:pPr>
            <w:r w:rsidRPr="0073697F">
              <w:rPr>
                <w:rFonts w:ascii="Arial" w:hAnsi="Arial" w:cs="Arial"/>
                <w:sz w:val="11"/>
                <w:szCs w:val="11"/>
              </w:rPr>
              <w:t>352</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3201486E" w14:textId="224EC609" w:rsidR="00F20F9C" w:rsidRPr="0073697F" w:rsidRDefault="00F20F9C" w:rsidP="00F20F9C">
            <w:pPr>
              <w:jc w:val="center"/>
              <w:rPr>
                <w:rFonts w:ascii="Arial" w:hAnsi="Arial" w:cs="Arial"/>
                <w:sz w:val="11"/>
                <w:szCs w:val="11"/>
              </w:rPr>
            </w:pPr>
            <w:r w:rsidRPr="0073697F">
              <w:rPr>
                <w:rFonts w:ascii="Arial" w:hAnsi="Arial" w:cs="Arial"/>
                <w:sz w:val="11"/>
                <w:szCs w:val="11"/>
              </w:rPr>
              <w:t>123</w:t>
            </w:r>
          </w:p>
        </w:tc>
        <w:tc>
          <w:tcPr>
            <w:tcW w:w="946" w:type="dxa"/>
            <w:tcBorders>
              <w:top w:val="single" w:sz="4" w:space="0" w:color="auto"/>
              <w:left w:val="single" w:sz="4" w:space="0" w:color="auto"/>
              <w:bottom w:val="single" w:sz="4" w:space="0" w:color="auto"/>
              <w:right w:val="single" w:sz="4" w:space="0" w:color="auto"/>
            </w:tcBorders>
            <w:vAlign w:val="center"/>
          </w:tcPr>
          <w:p w14:paraId="764462AC" w14:textId="67B749E2" w:rsidR="00F20F9C" w:rsidRPr="0073697F" w:rsidRDefault="00F20F9C" w:rsidP="00F20F9C">
            <w:pPr>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388A61F6" w14:textId="5152CE52" w:rsidR="00F20F9C" w:rsidRPr="0073697F" w:rsidRDefault="00F20F9C" w:rsidP="00F20F9C">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FDCEF6A" w14:textId="77777777" w:rsidR="00F20F9C" w:rsidRPr="0073697F"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49D96F34"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58BF27C" w14:textId="77777777" w:rsidR="00F20F9C" w:rsidRPr="0073697F" w:rsidRDefault="00F20F9C" w:rsidP="00F20F9C">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E25BA8" w14:textId="77777777" w:rsidR="00F20F9C" w:rsidRPr="0073697F" w:rsidRDefault="00F20F9C" w:rsidP="00F20F9C">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AE3295B"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7B63C0F" w14:textId="77777777" w:rsidR="00F20F9C" w:rsidRPr="0073697F" w:rsidRDefault="00F20F9C" w:rsidP="00F20F9C">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52AE789" w14:textId="77777777" w:rsidR="00F20F9C" w:rsidRPr="0073697F" w:rsidRDefault="00F20F9C" w:rsidP="00F20F9C">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4A0155AD" w14:textId="77777777" w:rsidR="00F20F9C" w:rsidRPr="0073697F"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0409EB2" w14:textId="77777777" w:rsidR="00F20F9C" w:rsidRPr="0073697F"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3A14EC21"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FB3832E"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4BC69B5"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B30111B"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52EA8531" w14:textId="77777777" w:rsidTr="00D603C7">
        <w:trPr>
          <w:cantSplit/>
          <w:trHeight w:hRule="exact" w:val="227"/>
        </w:trPr>
        <w:tc>
          <w:tcPr>
            <w:tcW w:w="709" w:type="dxa"/>
            <w:gridSpan w:val="2"/>
            <w:vMerge/>
            <w:tcBorders>
              <w:left w:val="single" w:sz="2" w:space="0" w:color="auto"/>
              <w:right w:val="single" w:sz="4" w:space="0" w:color="auto"/>
            </w:tcBorders>
            <w:vAlign w:val="center"/>
          </w:tcPr>
          <w:p w14:paraId="171855E7" w14:textId="77777777" w:rsidR="00F20F9C" w:rsidRPr="0073697F" w:rsidRDefault="00F20F9C" w:rsidP="00F20F9C">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1BA43013" w14:textId="77777777" w:rsidR="00F20F9C" w:rsidRPr="0073697F" w:rsidRDefault="00F20F9C" w:rsidP="00F20F9C">
            <w:pPr>
              <w:ind w:left="57"/>
              <w:rPr>
                <w:rFonts w:ascii="Arial" w:hAnsi="Arial" w:cs="Arial"/>
                <w:sz w:val="11"/>
                <w:szCs w:val="11"/>
              </w:rPr>
            </w:pPr>
            <w:r w:rsidRPr="0073697F">
              <w:rPr>
                <w:rFonts w:ascii="Arial" w:hAnsi="Arial" w:cs="Arial"/>
                <w:sz w:val="11"/>
                <w:szCs w:val="11"/>
              </w:rPr>
              <w:t>plonach</w:t>
            </w:r>
          </w:p>
        </w:tc>
        <w:tc>
          <w:tcPr>
            <w:tcW w:w="366" w:type="dxa"/>
            <w:tcBorders>
              <w:top w:val="single" w:sz="2" w:space="0" w:color="auto"/>
              <w:left w:val="single" w:sz="2" w:space="0" w:color="auto"/>
              <w:bottom w:val="single" w:sz="2" w:space="0" w:color="auto"/>
              <w:right w:val="single" w:sz="18" w:space="0" w:color="auto"/>
            </w:tcBorders>
            <w:vAlign w:val="center"/>
          </w:tcPr>
          <w:p w14:paraId="04D50260" w14:textId="77777777" w:rsidR="00F20F9C" w:rsidRPr="0073697F" w:rsidRDefault="00F20F9C" w:rsidP="00F20F9C">
            <w:pPr>
              <w:jc w:val="center"/>
              <w:rPr>
                <w:rFonts w:ascii="Arial" w:hAnsi="Arial" w:cs="Arial"/>
                <w:sz w:val="11"/>
                <w:szCs w:val="11"/>
              </w:rPr>
            </w:pPr>
            <w:r w:rsidRPr="0073697F">
              <w:rPr>
                <w:rFonts w:ascii="Arial" w:hAnsi="Arial" w:cs="Arial"/>
                <w:sz w:val="11"/>
                <w:szCs w:val="11"/>
              </w:rPr>
              <w:t>353</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7AC8DC90" w14:textId="430FFA25" w:rsidR="00F20F9C" w:rsidRPr="0073697F" w:rsidRDefault="00F20F9C" w:rsidP="00F20F9C">
            <w:pPr>
              <w:spacing w:after="40" w:line="140" w:lineRule="exact"/>
              <w:ind w:left="85" w:right="85"/>
              <w:jc w:val="center"/>
              <w:rPr>
                <w:rFonts w:ascii="Arial" w:hAnsi="Arial" w:cs="Arial"/>
                <w:sz w:val="11"/>
                <w:szCs w:val="11"/>
              </w:rPr>
            </w:pPr>
            <w:r w:rsidRPr="0073697F">
              <w:rPr>
                <w:rFonts w:ascii="Arial" w:hAnsi="Arial" w:cs="Arial"/>
                <w:sz w:val="11"/>
                <w:szCs w:val="11"/>
              </w:rPr>
              <w:t>124</w:t>
            </w:r>
          </w:p>
        </w:tc>
        <w:tc>
          <w:tcPr>
            <w:tcW w:w="946" w:type="dxa"/>
            <w:tcBorders>
              <w:top w:val="single" w:sz="4" w:space="0" w:color="auto"/>
              <w:left w:val="single" w:sz="4" w:space="0" w:color="auto"/>
              <w:bottom w:val="single" w:sz="4" w:space="0" w:color="auto"/>
              <w:right w:val="single" w:sz="4" w:space="0" w:color="auto"/>
            </w:tcBorders>
            <w:vAlign w:val="center"/>
          </w:tcPr>
          <w:p w14:paraId="06C2694A" w14:textId="7D9A585C" w:rsidR="00F20F9C" w:rsidRPr="0073697F" w:rsidRDefault="00F20F9C" w:rsidP="00F20F9C">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6B4E01CA" w14:textId="70C1EED6" w:rsidR="00F20F9C" w:rsidRPr="0073697F" w:rsidRDefault="00F20F9C" w:rsidP="00F20F9C">
            <w:pPr>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2AA78E48" w14:textId="77777777" w:rsidR="00F20F9C" w:rsidRPr="0073697F" w:rsidRDefault="00F20F9C" w:rsidP="00F20F9C">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790A2935"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5DBDA48" w14:textId="77777777" w:rsidR="00F20F9C" w:rsidRPr="0073697F" w:rsidRDefault="00F20F9C" w:rsidP="00F20F9C">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51B1BB" w14:textId="77777777" w:rsidR="00F20F9C" w:rsidRPr="0073697F" w:rsidRDefault="00F20F9C" w:rsidP="00F20F9C">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0F1C27E8"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33A202" w14:textId="77777777" w:rsidR="00F20F9C" w:rsidRPr="0073697F" w:rsidRDefault="00F20F9C" w:rsidP="00F20F9C">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45DAFF71" w14:textId="77777777" w:rsidR="00F20F9C" w:rsidRPr="0073697F" w:rsidRDefault="00F20F9C" w:rsidP="00F20F9C">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7D866E49" w14:textId="77777777" w:rsidR="00F20F9C" w:rsidRPr="0073697F"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41D75D" w14:textId="77777777" w:rsidR="00F20F9C" w:rsidRPr="0073697F"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DEFD38A"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4933D48"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FA2DF6E"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662447F"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509B6481" w14:textId="77777777" w:rsidTr="00D603C7">
        <w:trPr>
          <w:cantSplit/>
          <w:trHeight w:hRule="exact" w:val="227"/>
        </w:trPr>
        <w:tc>
          <w:tcPr>
            <w:tcW w:w="709" w:type="dxa"/>
            <w:gridSpan w:val="2"/>
            <w:vMerge/>
            <w:tcBorders>
              <w:left w:val="single" w:sz="2" w:space="0" w:color="auto"/>
              <w:bottom w:val="single" w:sz="2" w:space="0" w:color="auto"/>
              <w:right w:val="single" w:sz="4" w:space="0" w:color="auto"/>
            </w:tcBorders>
            <w:vAlign w:val="center"/>
          </w:tcPr>
          <w:p w14:paraId="0A048677" w14:textId="77777777" w:rsidR="00F20F9C" w:rsidRPr="0073697F" w:rsidRDefault="00F20F9C" w:rsidP="00F20F9C">
            <w:pPr>
              <w:ind w:left="57"/>
              <w:rPr>
                <w:rFonts w:ascii="Arial" w:hAnsi="Arial" w:cs="Arial"/>
                <w:sz w:val="11"/>
                <w:szCs w:val="11"/>
              </w:rPr>
            </w:pPr>
          </w:p>
        </w:tc>
        <w:tc>
          <w:tcPr>
            <w:tcW w:w="2296" w:type="dxa"/>
            <w:gridSpan w:val="2"/>
            <w:tcBorders>
              <w:top w:val="single" w:sz="2" w:space="0" w:color="auto"/>
              <w:left w:val="single" w:sz="4" w:space="0" w:color="auto"/>
              <w:bottom w:val="single" w:sz="2" w:space="0" w:color="auto"/>
              <w:right w:val="single" w:sz="2" w:space="0" w:color="auto"/>
            </w:tcBorders>
            <w:vAlign w:val="center"/>
          </w:tcPr>
          <w:p w14:paraId="6AA738A7" w14:textId="77777777" w:rsidR="00F20F9C" w:rsidRPr="0073697F" w:rsidRDefault="00F20F9C" w:rsidP="00F20F9C">
            <w:pPr>
              <w:ind w:left="57"/>
              <w:rPr>
                <w:rFonts w:ascii="Arial" w:hAnsi="Arial" w:cs="Arial"/>
                <w:sz w:val="11"/>
                <w:szCs w:val="11"/>
              </w:rPr>
            </w:pPr>
            <w:r w:rsidRPr="0073697F">
              <w:rPr>
                <w:rFonts w:ascii="Arial" w:hAnsi="Arial" w:cs="Arial"/>
                <w:sz w:val="11"/>
                <w:szCs w:val="11"/>
              </w:rPr>
              <w:t>gruntach rolnych i leśnych</w:t>
            </w:r>
          </w:p>
        </w:tc>
        <w:tc>
          <w:tcPr>
            <w:tcW w:w="366" w:type="dxa"/>
            <w:tcBorders>
              <w:top w:val="single" w:sz="2" w:space="0" w:color="auto"/>
              <w:left w:val="single" w:sz="2" w:space="0" w:color="auto"/>
              <w:bottom w:val="single" w:sz="2" w:space="0" w:color="auto"/>
              <w:right w:val="single" w:sz="18" w:space="0" w:color="auto"/>
            </w:tcBorders>
            <w:vAlign w:val="center"/>
          </w:tcPr>
          <w:p w14:paraId="2C354C11" w14:textId="77777777" w:rsidR="00F20F9C" w:rsidRPr="0073697F" w:rsidRDefault="00F20F9C" w:rsidP="00F20F9C">
            <w:pPr>
              <w:jc w:val="center"/>
              <w:rPr>
                <w:rFonts w:ascii="Arial" w:hAnsi="Arial" w:cs="Arial"/>
                <w:sz w:val="11"/>
                <w:szCs w:val="11"/>
              </w:rPr>
            </w:pPr>
            <w:r w:rsidRPr="0073697F">
              <w:rPr>
                <w:rFonts w:ascii="Arial" w:hAnsi="Arial" w:cs="Arial"/>
                <w:sz w:val="11"/>
                <w:szCs w:val="11"/>
              </w:rPr>
              <w:t>354</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3B3E326" w14:textId="56FC4418" w:rsidR="00F20F9C" w:rsidRPr="0073697F" w:rsidRDefault="00F20F9C" w:rsidP="00F20F9C">
            <w:pPr>
              <w:spacing w:after="40" w:line="140" w:lineRule="exact"/>
              <w:ind w:left="85" w:right="85"/>
              <w:jc w:val="center"/>
              <w:rPr>
                <w:rFonts w:ascii="Arial" w:hAnsi="Arial" w:cs="Arial"/>
                <w:sz w:val="11"/>
                <w:szCs w:val="11"/>
              </w:rPr>
            </w:pPr>
            <w:r w:rsidRPr="0073697F">
              <w:rPr>
                <w:rFonts w:ascii="Arial" w:hAnsi="Arial" w:cs="Arial"/>
                <w:sz w:val="11"/>
                <w:szCs w:val="11"/>
              </w:rPr>
              <w:t>125</w:t>
            </w:r>
          </w:p>
        </w:tc>
        <w:tc>
          <w:tcPr>
            <w:tcW w:w="946" w:type="dxa"/>
            <w:tcBorders>
              <w:top w:val="single" w:sz="4" w:space="0" w:color="auto"/>
              <w:left w:val="single" w:sz="4" w:space="0" w:color="auto"/>
              <w:bottom w:val="single" w:sz="4" w:space="0" w:color="auto"/>
              <w:right w:val="single" w:sz="4" w:space="0" w:color="auto"/>
            </w:tcBorders>
            <w:vAlign w:val="center"/>
          </w:tcPr>
          <w:p w14:paraId="771DDA67" w14:textId="253CCBE4" w:rsidR="00F20F9C" w:rsidRPr="0073697F" w:rsidRDefault="00F20F9C" w:rsidP="00F20F9C">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4F50AB10" w14:textId="5AF479C8" w:rsidR="00F20F9C" w:rsidRPr="0073697F" w:rsidRDefault="00F20F9C" w:rsidP="00F20F9C">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64BF5236" w14:textId="77777777" w:rsidR="00F20F9C" w:rsidRPr="0073697F"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AC1D3CF"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8E77F26" w14:textId="77777777" w:rsidR="00F20F9C" w:rsidRPr="0073697F" w:rsidRDefault="00F20F9C" w:rsidP="00F20F9C">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058B35" w14:textId="77777777" w:rsidR="00F20F9C" w:rsidRPr="0073697F" w:rsidRDefault="00F20F9C" w:rsidP="00F20F9C">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63BA1EC8"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3BD723" w14:textId="77777777" w:rsidR="00F20F9C" w:rsidRPr="0073697F" w:rsidRDefault="00F20F9C" w:rsidP="00F20F9C">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70B95CE9" w14:textId="77777777" w:rsidR="00F20F9C" w:rsidRPr="0073697F" w:rsidRDefault="00F20F9C" w:rsidP="00F20F9C">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122E58F3" w14:textId="77777777" w:rsidR="00F20F9C" w:rsidRPr="0073697F"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71710F6" w14:textId="77777777" w:rsidR="00F20F9C" w:rsidRPr="0073697F"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AF2670F"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068A567"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9E6377"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5AC098"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6EB8C96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46B882B" w14:textId="77777777" w:rsidR="00F20F9C" w:rsidRPr="0073697F" w:rsidRDefault="00F20F9C" w:rsidP="00F20F9C">
            <w:pPr>
              <w:ind w:left="57"/>
              <w:rPr>
                <w:rFonts w:ascii="Arial" w:hAnsi="Arial" w:cs="Arial"/>
                <w:sz w:val="11"/>
                <w:szCs w:val="11"/>
              </w:rPr>
            </w:pPr>
            <w:r w:rsidRPr="0073697F">
              <w:rPr>
                <w:rFonts w:ascii="Arial" w:hAnsi="Arial" w:cs="Arial"/>
                <w:sz w:val="11"/>
                <w:szCs w:val="11"/>
              </w:rPr>
              <w:t xml:space="preserve"> Inne roszczenia</w:t>
            </w:r>
          </w:p>
        </w:tc>
        <w:tc>
          <w:tcPr>
            <w:tcW w:w="366" w:type="dxa"/>
            <w:tcBorders>
              <w:top w:val="single" w:sz="2" w:space="0" w:color="auto"/>
              <w:left w:val="single" w:sz="2" w:space="0" w:color="auto"/>
              <w:bottom w:val="single" w:sz="2" w:space="0" w:color="auto"/>
              <w:right w:val="single" w:sz="18" w:space="0" w:color="auto"/>
            </w:tcBorders>
            <w:vAlign w:val="center"/>
          </w:tcPr>
          <w:p w14:paraId="5C53DB9F" w14:textId="77777777" w:rsidR="00F20F9C" w:rsidRPr="0073697F" w:rsidRDefault="00F20F9C" w:rsidP="00F20F9C">
            <w:pPr>
              <w:jc w:val="center"/>
              <w:rPr>
                <w:rFonts w:ascii="Arial" w:hAnsi="Arial" w:cs="Arial"/>
                <w:sz w:val="11"/>
                <w:szCs w:val="11"/>
              </w:rPr>
            </w:pPr>
            <w:r w:rsidRPr="0073697F">
              <w:rPr>
                <w:rFonts w:ascii="Arial" w:hAnsi="Arial" w:cs="Arial"/>
                <w:sz w:val="11"/>
                <w:szCs w:val="11"/>
              </w:rPr>
              <w:t>355</w:t>
            </w:r>
          </w:p>
        </w:tc>
        <w:tc>
          <w:tcPr>
            <w:tcW w:w="429" w:type="dxa"/>
            <w:gridSpan w:val="2"/>
            <w:tcBorders>
              <w:top w:val="single" w:sz="4" w:space="0" w:color="auto"/>
              <w:left w:val="single" w:sz="18" w:space="0" w:color="auto"/>
              <w:bottom w:val="single" w:sz="4" w:space="0" w:color="auto"/>
              <w:right w:val="single" w:sz="4" w:space="0" w:color="auto"/>
            </w:tcBorders>
            <w:vAlign w:val="center"/>
          </w:tcPr>
          <w:p w14:paraId="181D424C" w14:textId="68FF6214" w:rsidR="00F20F9C" w:rsidRPr="0073697F" w:rsidRDefault="00F20F9C" w:rsidP="00F20F9C">
            <w:pPr>
              <w:spacing w:after="40" w:line="140" w:lineRule="exact"/>
              <w:ind w:left="85" w:right="85"/>
              <w:jc w:val="center"/>
              <w:rPr>
                <w:rFonts w:ascii="Arial" w:hAnsi="Arial" w:cs="Arial"/>
                <w:sz w:val="11"/>
                <w:szCs w:val="11"/>
              </w:rPr>
            </w:pPr>
            <w:r w:rsidRPr="0073697F">
              <w:rPr>
                <w:rFonts w:ascii="Arial" w:hAnsi="Arial" w:cs="Arial"/>
                <w:sz w:val="11"/>
                <w:szCs w:val="11"/>
              </w:rPr>
              <w:t>126</w:t>
            </w:r>
          </w:p>
        </w:tc>
        <w:tc>
          <w:tcPr>
            <w:tcW w:w="946" w:type="dxa"/>
            <w:tcBorders>
              <w:top w:val="single" w:sz="4" w:space="0" w:color="auto"/>
              <w:left w:val="single" w:sz="4" w:space="0" w:color="auto"/>
              <w:bottom w:val="single" w:sz="4" w:space="0" w:color="auto"/>
              <w:right w:val="single" w:sz="4" w:space="0" w:color="auto"/>
            </w:tcBorders>
            <w:vAlign w:val="center"/>
          </w:tcPr>
          <w:p w14:paraId="358527CA" w14:textId="77777777" w:rsidR="00F20F9C" w:rsidRPr="0073697F" w:rsidRDefault="00F20F9C" w:rsidP="00F20F9C">
            <w:pPr>
              <w:spacing w:after="40" w:line="140" w:lineRule="exact"/>
              <w:ind w:left="85" w:right="85"/>
              <w:jc w:val="center"/>
              <w:rPr>
                <w:rFonts w:ascii="Arial" w:hAnsi="Arial" w:cs="Arial"/>
                <w:sz w:val="11"/>
                <w:szCs w:val="11"/>
              </w:rPr>
            </w:pPr>
          </w:p>
        </w:tc>
        <w:tc>
          <w:tcPr>
            <w:tcW w:w="1107" w:type="dxa"/>
            <w:tcBorders>
              <w:top w:val="single" w:sz="4" w:space="0" w:color="auto"/>
              <w:left w:val="single" w:sz="4" w:space="0" w:color="auto"/>
              <w:bottom w:val="single" w:sz="4" w:space="0" w:color="auto"/>
              <w:right w:val="single" w:sz="4" w:space="0" w:color="auto"/>
            </w:tcBorders>
            <w:vAlign w:val="center"/>
          </w:tcPr>
          <w:p w14:paraId="5054437A" w14:textId="39144B47" w:rsidR="00F20F9C" w:rsidRPr="0073697F" w:rsidRDefault="00F20F9C" w:rsidP="00F20F9C">
            <w:pPr>
              <w:spacing w:after="40" w:line="140" w:lineRule="exact"/>
              <w:ind w:left="85" w:right="85"/>
              <w:jc w:val="center"/>
              <w:rPr>
                <w:rFonts w:ascii="Arial" w:hAnsi="Arial" w:cs="Arial"/>
                <w:sz w:val="11"/>
                <w:szCs w:val="11"/>
              </w:rPr>
            </w:pPr>
          </w:p>
        </w:tc>
        <w:tc>
          <w:tcPr>
            <w:tcW w:w="1084" w:type="dxa"/>
            <w:gridSpan w:val="4"/>
            <w:tcBorders>
              <w:top w:val="single" w:sz="4" w:space="0" w:color="auto"/>
              <w:left w:val="single" w:sz="4" w:space="0" w:color="auto"/>
              <w:bottom w:val="single" w:sz="4" w:space="0" w:color="auto"/>
              <w:right w:val="single" w:sz="4" w:space="0" w:color="auto"/>
            </w:tcBorders>
            <w:vAlign w:val="center"/>
          </w:tcPr>
          <w:p w14:paraId="4BAD8A05" w14:textId="606E3CA1" w:rsidR="00F20F9C" w:rsidRPr="0073697F" w:rsidRDefault="00F20F9C" w:rsidP="00F20F9C">
            <w:pPr>
              <w:spacing w:after="40" w:line="140" w:lineRule="exact"/>
              <w:ind w:left="85" w:right="85"/>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94AE77" w14:textId="77777777" w:rsidR="00F20F9C" w:rsidRPr="0073697F" w:rsidRDefault="00F20F9C" w:rsidP="00F20F9C">
            <w:pPr>
              <w:spacing w:after="40" w:line="140" w:lineRule="exact"/>
              <w:ind w:left="85" w:right="85"/>
              <w:jc w:val="center"/>
              <w:rPr>
                <w:rFonts w:ascii="Arial" w:hAnsi="Arial" w:cs="Arial"/>
                <w:sz w:val="11"/>
                <w:szCs w:val="11"/>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1F60476" w14:textId="77777777" w:rsidR="00F20F9C" w:rsidRPr="0073697F" w:rsidRDefault="00F20F9C" w:rsidP="00F20F9C">
            <w:pPr>
              <w:spacing w:after="40" w:line="140" w:lineRule="exact"/>
              <w:ind w:left="85" w:right="85"/>
              <w:rPr>
                <w:rFonts w:ascii="Arial" w:hAnsi="Arial" w:cs="Arial"/>
                <w:sz w:val="14"/>
              </w:rPr>
            </w:pPr>
          </w:p>
        </w:tc>
        <w:tc>
          <w:tcPr>
            <w:tcW w:w="6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6161F07" w14:textId="77777777" w:rsidR="00F20F9C" w:rsidRPr="0073697F" w:rsidRDefault="00F20F9C" w:rsidP="00F20F9C">
            <w:pPr>
              <w:spacing w:after="40" w:line="140" w:lineRule="exact"/>
              <w:ind w:left="85" w:right="85"/>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bottom"/>
          </w:tcPr>
          <w:p w14:paraId="19B10246"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6B0E9C8" w14:textId="77777777" w:rsidR="00F20F9C" w:rsidRPr="0073697F" w:rsidRDefault="00F20F9C" w:rsidP="00F20F9C">
            <w:pPr>
              <w:spacing w:after="40" w:line="140" w:lineRule="exact"/>
              <w:ind w:left="85" w:right="85"/>
              <w:rPr>
                <w:rFonts w:ascii="Arial" w:hAnsi="Arial" w:cs="Arial"/>
                <w:sz w:val="14"/>
              </w:rPr>
            </w:pPr>
          </w:p>
        </w:tc>
        <w:tc>
          <w:tcPr>
            <w:tcW w:w="739" w:type="dxa"/>
            <w:tcBorders>
              <w:top w:val="single" w:sz="4" w:space="0" w:color="auto"/>
              <w:left w:val="single" w:sz="4" w:space="0" w:color="auto"/>
              <w:bottom w:val="single" w:sz="4" w:space="0" w:color="auto"/>
              <w:right w:val="single" w:sz="4" w:space="0" w:color="auto"/>
            </w:tcBorders>
            <w:vAlign w:val="bottom"/>
          </w:tcPr>
          <w:p w14:paraId="3C0579E5" w14:textId="77777777" w:rsidR="00F20F9C" w:rsidRPr="0073697F" w:rsidRDefault="00F20F9C" w:rsidP="00F20F9C">
            <w:pPr>
              <w:spacing w:after="40" w:line="140" w:lineRule="exact"/>
              <w:ind w:left="85" w:right="85"/>
              <w:rPr>
                <w:rFonts w:ascii="Arial" w:hAnsi="Arial" w:cs="Arial"/>
                <w:sz w:val="14"/>
              </w:rPr>
            </w:pPr>
          </w:p>
        </w:tc>
        <w:tc>
          <w:tcPr>
            <w:tcW w:w="683" w:type="dxa"/>
            <w:gridSpan w:val="3"/>
            <w:tcBorders>
              <w:top w:val="single" w:sz="4" w:space="0" w:color="auto"/>
              <w:left w:val="single" w:sz="4" w:space="0" w:color="auto"/>
              <w:bottom w:val="single" w:sz="4" w:space="0" w:color="auto"/>
              <w:right w:val="single" w:sz="4" w:space="0" w:color="auto"/>
            </w:tcBorders>
            <w:vAlign w:val="bottom"/>
          </w:tcPr>
          <w:p w14:paraId="392210AC" w14:textId="77777777" w:rsidR="00F20F9C" w:rsidRPr="0073697F"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AE65F16" w14:textId="77777777" w:rsidR="00F20F9C" w:rsidRPr="0073697F"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22DACF92"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F59E231"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6473695"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505E898"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01C91C8D" w14:textId="77777777" w:rsidTr="007702D9">
        <w:trPr>
          <w:cantSplit/>
          <w:trHeight w:val="427"/>
        </w:trPr>
        <w:tc>
          <w:tcPr>
            <w:tcW w:w="3005" w:type="dxa"/>
            <w:gridSpan w:val="4"/>
            <w:tcBorders>
              <w:top w:val="single" w:sz="8" w:space="0" w:color="auto"/>
              <w:left w:val="single" w:sz="8" w:space="0" w:color="auto"/>
              <w:bottom w:val="single" w:sz="8" w:space="0" w:color="auto"/>
              <w:right w:val="single" w:sz="2" w:space="0" w:color="auto"/>
            </w:tcBorders>
            <w:vAlign w:val="center"/>
          </w:tcPr>
          <w:p w14:paraId="4214ACB2" w14:textId="77777777" w:rsidR="00F20F9C" w:rsidRPr="0073697F" w:rsidRDefault="00F20F9C" w:rsidP="00F20F9C">
            <w:pPr>
              <w:spacing w:after="40" w:line="140" w:lineRule="exact"/>
              <w:ind w:left="85" w:right="85"/>
              <w:rPr>
                <w:rFonts w:ascii="Arial" w:hAnsi="Arial" w:cs="Arial"/>
                <w:b/>
                <w:bCs/>
                <w:sz w:val="16"/>
              </w:rPr>
            </w:pPr>
            <w:proofErr w:type="spellStart"/>
            <w:r w:rsidRPr="0073697F">
              <w:rPr>
                <w:rFonts w:ascii="Arial" w:hAnsi="Arial" w:cs="Arial"/>
                <w:b/>
                <w:bCs/>
                <w:sz w:val="16"/>
              </w:rPr>
              <w:t>Ns</w:t>
            </w:r>
            <w:proofErr w:type="spellEnd"/>
            <w:r w:rsidRPr="0073697F">
              <w:rPr>
                <w:rFonts w:ascii="Arial" w:hAnsi="Arial" w:cs="Arial"/>
                <w:b/>
                <w:bCs/>
                <w:sz w:val="16"/>
              </w:rPr>
              <w:t xml:space="preserve"> (nieprocesowe) </w:t>
            </w:r>
          </w:p>
          <w:p w14:paraId="2E320ECB" w14:textId="04F4B6DD" w:rsidR="00F20F9C" w:rsidRPr="0073697F" w:rsidRDefault="00F20F9C" w:rsidP="00F20F9C">
            <w:pPr>
              <w:spacing w:after="40" w:line="140" w:lineRule="exact"/>
              <w:ind w:left="85" w:right="26"/>
              <w:rPr>
                <w:rFonts w:ascii="Arial" w:hAnsi="Arial" w:cs="Arial"/>
                <w:b/>
                <w:bCs/>
                <w:sz w:val="11"/>
                <w:szCs w:val="11"/>
              </w:rPr>
            </w:pPr>
            <w:r w:rsidRPr="0073697F">
              <w:rPr>
                <w:rFonts w:ascii="Arial" w:hAnsi="Arial" w:cs="Arial"/>
                <w:b/>
                <w:bCs/>
                <w:sz w:val="12"/>
                <w:szCs w:val="12"/>
              </w:rPr>
              <w:t xml:space="preserve">(z wył. rejestrowych)   </w:t>
            </w:r>
            <w:r w:rsidRPr="0073697F">
              <w:rPr>
                <w:rFonts w:ascii="Arial" w:hAnsi="Arial" w:cs="Arial"/>
                <w:sz w:val="11"/>
                <w:szCs w:val="11"/>
              </w:rPr>
              <w:t xml:space="preserve">(razem wiersze 128 do 139) </w:t>
            </w:r>
          </w:p>
        </w:tc>
        <w:tc>
          <w:tcPr>
            <w:tcW w:w="366" w:type="dxa"/>
            <w:tcBorders>
              <w:top w:val="single" w:sz="8" w:space="0" w:color="auto"/>
              <w:left w:val="single" w:sz="2" w:space="0" w:color="auto"/>
              <w:bottom w:val="single" w:sz="8" w:space="0" w:color="auto"/>
              <w:right w:val="single" w:sz="18" w:space="0" w:color="auto"/>
            </w:tcBorders>
            <w:vAlign w:val="center"/>
          </w:tcPr>
          <w:p w14:paraId="516E4B53" w14:textId="77777777" w:rsidR="00F20F9C" w:rsidRPr="0073697F" w:rsidRDefault="00F20F9C" w:rsidP="00F20F9C">
            <w:pPr>
              <w:jc w:val="center"/>
              <w:rPr>
                <w:rFonts w:ascii="Arial" w:hAnsi="Arial" w:cs="Arial"/>
              </w:rPr>
            </w:pPr>
            <w:r w:rsidRPr="0073697F">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vAlign w:val="center"/>
          </w:tcPr>
          <w:p w14:paraId="0F4C973B" w14:textId="28627C53" w:rsidR="00F20F9C" w:rsidRPr="0073697F" w:rsidRDefault="00F20F9C" w:rsidP="00F20F9C">
            <w:pPr>
              <w:jc w:val="center"/>
              <w:rPr>
                <w:rFonts w:ascii="Arial" w:hAnsi="Arial" w:cs="Arial"/>
                <w:sz w:val="11"/>
                <w:szCs w:val="11"/>
              </w:rPr>
            </w:pPr>
            <w:r w:rsidRPr="0073697F">
              <w:rPr>
                <w:rFonts w:ascii="Arial" w:hAnsi="Arial" w:cs="Arial"/>
                <w:sz w:val="11"/>
                <w:szCs w:val="11"/>
              </w:rPr>
              <w:t>127</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08527161" w14:textId="77777777" w:rsidR="00F20F9C" w:rsidRPr="0073697F" w:rsidRDefault="00F20F9C" w:rsidP="00F20F9C">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D43987" w14:textId="5A98BFDA" w:rsidR="00F20F9C" w:rsidRPr="0073697F" w:rsidRDefault="00F20F9C" w:rsidP="00F20F9C">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31AFDF17" w14:textId="0018E221" w:rsidR="00F20F9C" w:rsidRPr="0073697F" w:rsidRDefault="00F20F9C" w:rsidP="00F20F9C">
            <w:pPr>
              <w:spacing w:after="40" w:line="140" w:lineRule="exact"/>
              <w:ind w:left="85" w:right="85"/>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0E302D" w14:textId="77777777" w:rsidR="00F20F9C" w:rsidRPr="0073697F" w:rsidRDefault="00F20F9C" w:rsidP="00F20F9C">
            <w:pPr>
              <w:spacing w:after="40"/>
              <w:ind w:left="85" w:right="85"/>
              <w:jc w:val="right"/>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5AF861" w14:textId="77777777" w:rsidR="00F20F9C" w:rsidRPr="0073697F"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6F76666"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C2023A2"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803C9C2" w14:textId="77777777" w:rsidR="00F20F9C" w:rsidRPr="0073697F"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45FCB06" w14:textId="77777777" w:rsidR="00F20F9C" w:rsidRPr="0073697F"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FCA42F" w14:textId="77777777" w:rsidR="00F20F9C" w:rsidRPr="0073697F"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7C337457" w14:textId="77777777" w:rsidR="00F20F9C" w:rsidRPr="0073697F" w:rsidRDefault="00F20F9C" w:rsidP="00F20F9C">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5D032291" w14:textId="77777777" w:rsidR="00F20F9C" w:rsidRPr="0073697F" w:rsidRDefault="00F20F9C" w:rsidP="00F20F9C">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520358"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1572BAC"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1833441F"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23143803" w14:textId="77777777" w:rsidTr="007702D9">
        <w:trPr>
          <w:cantSplit/>
          <w:trHeight w:hRule="exact" w:val="227"/>
        </w:trPr>
        <w:tc>
          <w:tcPr>
            <w:tcW w:w="3005" w:type="dxa"/>
            <w:gridSpan w:val="4"/>
            <w:tcBorders>
              <w:top w:val="single" w:sz="8" w:space="0" w:color="auto"/>
              <w:left w:val="single" w:sz="2" w:space="0" w:color="auto"/>
              <w:bottom w:val="single" w:sz="4" w:space="0" w:color="auto"/>
              <w:right w:val="single" w:sz="2" w:space="0" w:color="auto"/>
            </w:tcBorders>
            <w:vAlign w:val="center"/>
          </w:tcPr>
          <w:p w14:paraId="1B59050C" w14:textId="77777777" w:rsidR="00F20F9C" w:rsidRPr="0073697F" w:rsidRDefault="00F20F9C" w:rsidP="00F20F9C">
            <w:pPr>
              <w:spacing w:after="40" w:line="140" w:lineRule="exact"/>
              <w:ind w:left="85" w:right="28"/>
              <w:rPr>
                <w:rFonts w:ascii="Arial" w:hAnsi="Arial" w:cs="Arial"/>
                <w:sz w:val="11"/>
                <w:szCs w:val="11"/>
              </w:rPr>
            </w:pPr>
            <w:r w:rsidRPr="0073697F">
              <w:rPr>
                <w:rFonts w:ascii="Arial" w:hAnsi="Arial" w:cs="Arial"/>
                <w:sz w:val="11"/>
                <w:szCs w:val="11"/>
              </w:rPr>
              <w:t>O separację na podstawie zgodnego żądania małżonków</w:t>
            </w:r>
          </w:p>
        </w:tc>
        <w:tc>
          <w:tcPr>
            <w:tcW w:w="366" w:type="dxa"/>
            <w:tcBorders>
              <w:top w:val="single" w:sz="8" w:space="0" w:color="auto"/>
              <w:left w:val="single" w:sz="2" w:space="0" w:color="auto"/>
              <w:bottom w:val="single" w:sz="4" w:space="0" w:color="auto"/>
              <w:right w:val="single" w:sz="18" w:space="0" w:color="auto"/>
            </w:tcBorders>
            <w:vAlign w:val="center"/>
          </w:tcPr>
          <w:p w14:paraId="41235D33" w14:textId="77777777" w:rsidR="00F20F9C" w:rsidRPr="0073697F" w:rsidRDefault="00F20F9C" w:rsidP="00F20F9C">
            <w:pPr>
              <w:spacing w:after="40" w:line="140" w:lineRule="exact"/>
              <w:ind w:right="85"/>
              <w:jc w:val="center"/>
              <w:rPr>
                <w:rFonts w:ascii="Arial" w:hAnsi="Arial" w:cs="Arial"/>
                <w:sz w:val="14"/>
              </w:rPr>
            </w:pPr>
            <w:r w:rsidRPr="0073697F">
              <w:rPr>
                <w:rFonts w:ascii="Arial" w:hAnsi="Arial" w:cs="Arial"/>
                <w:sz w:val="11"/>
              </w:rPr>
              <w:t>233</w:t>
            </w:r>
          </w:p>
        </w:tc>
        <w:tc>
          <w:tcPr>
            <w:tcW w:w="423" w:type="dxa"/>
            <w:tcBorders>
              <w:top w:val="single" w:sz="4" w:space="0" w:color="auto"/>
              <w:left w:val="single" w:sz="18" w:space="0" w:color="auto"/>
              <w:bottom w:val="single" w:sz="4" w:space="0" w:color="auto"/>
              <w:right w:val="single" w:sz="4" w:space="0" w:color="auto"/>
            </w:tcBorders>
            <w:vAlign w:val="center"/>
          </w:tcPr>
          <w:p w14:paraId="04BB5515" w14:textId="65483492" w:rsidR="00F20F9C" w:rsidRPr="0073697F" w:rsidRDefault="00F20F9C" w:rsidP="00F20F9C">
            <w:pPr>
              <w:spacing w:after="40" w:line="140" w:lineRule="exact"/>
              <w:ind w:left="85" w:right="85"/>
              <w:jc w:val="center"/>
              <w:rPr>
                <w:rFonts w:ascii="Arial" w:hAnsi="Arial" w:cs="Arial"/>
                <w:sz w:val="11"/>
                <w:szCs w:val="11"/>
              </w:rPr>
            </w:pPr>
            <w:r w:rsidRPr="0073697F">
              <w:rPr>
                <w:rFonts w:ascii="Arial" w:hAnsi="Arial" w:cs="Arial"/>
                <w:sz w:val="11"/>
                <w:szCs w:val="11"/>
              </w:rPr>
              <w:t>128</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21BBBB28" w14:textId="77777777" w:rsidR="00F20F9C" w:rsidRPr="0073697F" w:rsidRDefault="00F20F9C" w:rsidP="00F20F9C">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07ADAC" w14:textId="3104FEF7" w:rsidR="00F20F9C" w:rsidRPr="0073697F" w:rsidRDefault="00F20F9C" w:rsidP="00F20F9C">
            <w:pPr>
              <w:spacing w:after="40" w:line="140" w:lineRule="exact"/>
              <w:ind w:left="85" w:right="85"/>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539E658B" w14:textId="55A7C635" w:rsidR="00F20F9C" w:rsidRPr="0073697F" w:rsidRDefault="00F20F9C" w:rsidP="00F20F9C">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58F6"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823E2E8" w14:textId="77777777" w:rsidR="00F20F9C" w:rsidRPr="0073697F"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3C4BCC4"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D8A86EA"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7666A56F" w14:textId="77777777" w:rsidR="00F20F9C" w:rsidRPr="0073697F"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5AE578DA" w14:textId="77777777" w:rsidR="00F20F9C" w:rsidRPr="0073697F"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305A21D5" w14:textId="77777777" w:rsidR="00F20F9C" w:rsidRPr="0073697F"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D0ABAB" w14:textId="77777777" w:rsidR="00F20F9C" w:rsidRPr="0073697F" w:rsidRDefault="00F20F9C" w:rsidP="00F20F9C">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3C5676F1" w14:textId="77777777" w:rsidR="00F20F9C" w:rsidRPr="0073697F" w:rsidRDefault="00F20F9C" w:rsidP="00F20F9C">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5C1DE1C0"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16A79AA"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CCA2C59"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49894EE1"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9B59CD6" w14:textId="77777777" w:rsidR="00F20F9C" w:rsidRPr="0073697F" w:rsidRDefault="00F20F9C" w:rsidP="00F20F9C">
            <w:pPr>
              <w:spacing w:after="40" w:line="140" w:lineRule="exact"/>
              <w:ind w:left="85" w:right="85"/>
              <w:rPr>
                <w:rFonts w:ascii="Arial" w:hAnsi="Arial" w:cs="Arial"/>
                <w:sz w:val="11"/>
                <w:szCs w:val="11"/>
              </w:rPr>
            </w:pPr>
            <w:r w:rsidRPr="0073697F">
              <w:rPr>
                <w:rFonts w:ascii="Arial" w:hAnsi="Arial" w:cs="Arial"/>
                <w:sz w:val="11"/>
                <w:szCs w:val="11"/>
              </w:rPr>
              <w:t xml:space="preserve">Ubezwłasnowolnienie </w:t>
            </w:r>
          </w:p>
        </w:tc>
        <w:tc>
          <w:tcPr>
            <w:tcW w:w="366" w:type="dxa"/>
            <w:tcBorders>
              <w:top w:val="single" w:sz="2" w:space="0" w:color="auto"/>
              <w:left w:val="single" w:sz="2" w:space="0" w:color="auto"/>
              <w:bottom w:val="single" w:sz="2" w:space="0" w:color="auto"/>
              <w:right w:val="single" w:sz="18" w:space="0" w:color="auto"/>
            </w:tcBorders>
            <w:vAlign w:val="center"/>
          </w:tcPr>
          <w:p w14:paraId="274E9E1A" w14:textId="77777777" w:rsidR="00F20F9C" w:rsidRPr="0073697F" w:rsidRDefault="00F20F9C" w:rsidP="00F20F9C">
            <w:pPr>
              <w:spacing w:line="120" w:lineRule="exact"/>
              <w:jc w:val="center"/>
              <w:rPr>
                <w:rFonts w:ascii="Arial" w:hAnsi="Arial" w:cs="Arial"/>
                <w:sz w:val="11"/>
                <w:szCs w:val="11"/>
              </w:rPr>
            </w:pPr>
            <w:r w:rsidRPr="0073697F">
              <w:rPr>
                <w:rFonts w:ascii="Arial" w:hAnsi="Arial" w:cs="Arial"/>
                <w:sz w:val="11"/>
                <w:szCs w:val="11"/>
              </w:rPr>
              <w:t>232</w:t>
            </w:r>
          </w:p>
        </w:tc>
        <w:tc>
          <w:tcPr>
            <w:tcW w:w="423" w:type="dxa"/>
            <w:tcBorders>
              <w:top w:val="single" w:sz="4" w:space="0" w:color="auto"/>
              <w:left w:val="single" w:sz="18" w:space="0" w:color="auto"/>
              <w:bottom w:val="single" w:sz="4" w:space="0" w:color="auto"/>
              <w:right w:val="single" w:sz="4" w:space="0" w:color="auto"/>
            </w:tcBorders>
            <w:vAlign w:val="center"/>
          </w:tcPr>
          <w:p w14:paraId="0E14158E" w14:textId="1E15BCA1" w:rsidR="00F20F9C" w:rsidRPr="0073697F" w:rsidRDefault="00F20F9C" w:rsidP="00F20F9C">
            <w:pPr>
              <w:jc w:val="center"/>
              <w:rPr>
                <w:rFonts w:ascii="Arial" w:hAnsi="Arial" w:cs="Arial"/>
                <w:sz w:val="11"/>
                <w:szCs w:val="11"/>
              </w:rPr>
            </w:pPr>
            <w:r w:rsidRPr="0073697F">
              <w:rPr>
                <w:rFonts w:ascii="Arial" w:hAnsi="Arial" w:cs="Arial"/>
                <w:sz w:val="11"/>
                <w:szCs w:val="11"/>
              </w:rPr>
              <w:t>129</w:t>
            </w:r>
          </w:p>
        </w:tc>
        <w:tc>
          <w:tcPr>
            <w:tcW w:w="952" w:type="dxa"/>
            <w:gridSpan w:val="2"/>
            <w:tcBorders>
              <w:top w:val="single" w:sz="4" w:space="0" w:color="auto"/>
              <w:left w:val="single" w:sz="4" w:space="0" w:color="auto"/>
              <w:bottom w:val="single" w:sz="4" w:space="0" w:color="auto"/>
              <w:right w:val="single" w:sz="4" w:space="0" w:color="auto"/>
            </w:tcBorders>
            <w:vAlign w:val="center"/>
          </w:tcPr>
          <w:p w14:paraId="338B8E5A" w14:textId="77777777" w:rsidR="00F20F9C" w:rsidRPr="0073697F" w:rsidRDefault="00F20F9C" w:rsidP="00F20F9C">
            <w:pPr>
              <w:jc w:val="center"/>
              <w:rPr>
                <w:rFonts w:ascii="Arial" w:hAnsi="Arial" w:cs="Arial"/>
                <w:sz w:val="12"/>
              </w:rPr>
            </w:pP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BE0DB28" w14:textId="27B60B5F" w:rsidR="00F20F9C" w:rsidRPr="0073697F" w:rsidRDefault="00F20F9C" w:rsidP="00F20F9C">
            <w:pPr>
              <w:jc w:val="center"/>
              <w:rPr>
                <w:rFonts w:ascii="Arial" w:hAnsi="Arial" w:cs="Arial"/>
                <w:sz w:val="11"/>
                <w:szCs w:val="11"/>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14:paraId="4C443372" w14:textId="4A1F2104" w:rsidR="00F20F9C" w:rsidRPr="0073697F" w:rsidRDefault="00F20F9C" w:rsidP="00F20F9C">
            <w:pPr>
              <w:jc w:val="center"/>
              <w:rPr>
                <w:rFonts w:ascii="Arial" w:hAnsi="Arial" w:cs="Arial"/>
                <w:sz w:val="11"/>
                <w:szCs w:val="11"/>
              </w:rPr>
            </w:pPr>
          </w:p>
        </w:tc>
        <w:tc>
          <w:tcPr>
            <w:tcW w:w="782" w:type="dxa"/>
            <w:gridSpan w:val="3"/>
            <w:tcBorders>
              <w:top w:val="single" w:sz="4" w:space="0" w:color="auto"/>
              <w:left w:val="single" w:sz="4" w:space="0" w:color="auto"/>
              <w:bottom w:val="single" w:sz="4" w:space="0" w:color="auto"/>
              <w:right w:val="single" w:sz="4" w:space="0" w:color="auto"/>
            </w:tcBorders>
            <w:shd w:val="clear" w:color="auto" w:fill="auto"/>
            <w:tcMar>
              <w:right w:w="28" w:type="dxa"/>
            </w:tcMar>
          </w:tcPr>
          <w:p w14:paraId="6F7672CE" w14:textId="77777777" w:rsidR="00F20F9C" w:rsidRPr="0073697F" w:rsidRDefault="00F20F9C" w:rsidP="00F20F9C">
            <w:pPr>
              <w:jc w:val="right"/>
              <w:rPr>
                <w:rFonts w:ascii="Arial" w:hAnsi="Arial" w:cs="Arial"/>
                <w:sz w:val="14"/>
              </w:rPr>
            </w:pPr>
            <w:r w:rsidRPr="0073697F">
              <w:rPr>
                <w:rFonts w:ascii="Arial" w:hAnsi="Arial" w:cs="Arial"/>
                <w:sz w:val="20"/>
                <w:szCs w:val="20"/>
                <w:vertAlign w:val="superscript"/>
              </w:rPr>
              <w:t>e)</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E1F333C" w14:textId="77777777" w:rsidR="00F20F9C" w:rsidRPr="0073697F"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7DFD5BEF"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BBCE98A"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19584DF1" w14:textId="77777777" w:rsidR="00F20F9C" w:rsidRPr="0073697F"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BB2E54C" w14:textId="77777777" w:rsidR="00F20F9C" w:rsidRPr="0073697F"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49139124" w14:textId="77777777" w:rsidR="00F20F9C" w:rsidRPr="0073697F"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EB3E7B9" w14:textId="77777777" w:rsidR="00F20F9C" w:rsidRPr="0073697F" w:rsidRDefault="00F20F9C" w:rsidP="00F20F9C">
            <w:pPr>
              <w:spacing w:after="40" w:line="140" w:lineRule="exact"/>
              <w:ind w:left="85" w:right="85"/>
              <w:rPr>
                <w:rFonts w:ascii="Arial" w:hAnsi="Arial" w:cs="Arial"/>
                <w:sz w:val="14"/>
              </w:rPr>
            </w:pPr>
          </w:p>
        </w:tc>
        <w:tc>
          <w:tcPr>
            <w:tcW w:w="571" w:type="dxa"/>
            <w:tcBorders>
              <w:top w:val="single" w:sz="4" w:space="0" w:color="auto"/>
              <w:left w:val="single" w:sz="4" w:space="0" w:color="auto"/>
              <w:bottom w:val="single" w:sz="4" w:space="0" w:color="auto"/>
              <w:right w:val="single" w:sz="4" w:space="0" w:color="auto"/>
            </w:tcBorders>
            <w:vAlign w:val="bottom"/>
          </w:tcPr>
          <w:p w14:paraId="26CD6F49" w14:textId="77777777" w:rsidR="00F20F9C" w:rsidRPr="0073697F" w:rsidRDefault="00F20F9C" w:rsidP="00F20F9C">
            <w:pPr>
              <w:spacing w:after="40" w:line="140" w:lineRule="exact"/>
              <w:ind w:left="85" w:right="85"/>
              <w:rPr>
                <w:rFonts w:ascii="Arial" w:hAnsi="Arial" w:cs="Arial"/>
                <w:sz w:val="14"/>
              </w:rPr>
            </w:pPr>
          </w:p>
        </w:tc>
        <w:tc>
          <w:tcPr>
            <w:tcW w:w="745" w:type="dxa"/>
            <w:gridSpan w:val="3"/>
            <w:tcBorders>
              <w:top w:val="single" w:sz="4" w:space="0" w:color="auto"/>
              <w:left w:val="single" w:sz="4" w:space="0" w:color="auto"/>
              <w:bottom w:val="single" w:sz="4" w:space="0" w:color="auto"/>
              <w:right w:val="single" w:sz="4" w:space="0" w:color="auto"/>
            </w:tcBorders>
            <w:vAlign w:val="bottom"/>
          </w:tcPr>
          <w:p w14:paraId="32331D82"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DFFE3D5"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CD459E5"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0721DDB4"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3A3D96B" w14:textId="77777777" w:rsidR="00F20F9C" w:rsidRPr="0073697F" w:rsidRDefault="00F20F9C" w:rsidP="00F20F9C">
            <w:pPr>
              <w:ind w:left="85"/>
              <w:rPr>
                <w:rFonts w:ascii="Arial" w:hAnsi="Arial" w:cs="Arial"/>
                <w:sz w:val="11"/>
                <w:szCs w:val="11"/>
              </w:rPr>
            </w:pPr>
            <w:r w:rsidRPr="0073697F">
              <w:rPr>
                <w:rFonts w:ascii="Arial" w:hAnsi="Arial" w:cs="Arial"/>
                <w:sz w:val="11"/>
                <w:szCs w:val="11"/>
              </w:rPr>
              <w:t>Zniesienie separacji</w:t>
            </w:r>
          </w:p>
        </w:tc>
        <w:tc>
          <w:tcPr>
            <w:tcW w:w="366" w:type="dxa"/>
            <w:tcBorders>
              <w:top w:val="single" w:sz="2" w:space="0" w:color="auto"/>
              <w:left w:val="single" w:sz="2" w:space="0" w:color="auto"/>
              <w:bottom w:val="single" w:sz="2" w:space="0" w:color="auto"/>
              <w:right w:val="single" w:sz="18" w:space="0" w:color="auto"/>
            </w:tcBorders>
            <w:vAlign w:val="center"/>
          </w:tcPr>
          <w:p w14:paraId="2FD8A2E2" w14:textId="77777777" w:rsidR="00F20F9C" w:rsidRPr="0073697F" w:rsidRDefault="00F20F9C" w:rsidP="00F20F9C">
            <w:pPr>
              <w:spacing w:line="120" w:lineRule="exact"/>
              <w:jc w:val="center"/>
              <w:rPr>
                <w:rFonts w:ascii="Arial" w:hAnsi="Arial" w:cs="Arial"/>
                <w:sz w:val="11"/>
                <w:szCs w:val="11"/>
              </w:rPr>
            </w:pPr>
            <w:r w:rsidRPr="0073697F">
              <w:rPr>
                <w:rFonts w:ascii="Arial" w:hAnsi="Arial" w:cs="Arial"/>
                <w:sz w:val="11"/>
                <w:szCs w:val="11"/>
              </w:rPr>
              <w:t>234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4ED76BE" w14:textId="42F21C11" w:rsidR="00F20F9C" w:rsidRPr="0073697F" w:rsidRDefault="00F20F9C" w:rsidP="00F20F9C">
            <w:pPr>
              <w:jc w:val="center"/>
              <w:rPr>
                <w:rFonts w:ascii="Arial" w:hAnsi="Arial" w:cs="Arial"/>
                <w:sz w:val="11"/>
                <w:szCs w:val="11"/>
              </w:rPr>
            </w:pPr>
            <w:r w:rsidRPr="0073697F">
              <w:rPr>
                <w:rFonts w:ascii="Arial" w:hAnsi="Arial" w:cs="Arial"/>
                <w:sz w:val="11"/>
                <w:szCs w:val="11"/>
              </w:rPr>
              <w:t>130</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2B2B" w14:textId="77777777" w:rsidR="00F20F9C" w:rsidRPr="0073697F" w:rsidRDefault="00F20F9C" w:rsidP="00F20F9C">
            <w:pPr>
              <w:spacing w:after="40" w:line="140" w:lineRule="exact"/>
              <w:ind w:left="85" w:right="85"/>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E9C8" w14:textId="0DDEF37D" w:rsidR="00F20F9C" w:rsidRPr="0073697F"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2A3B5" w14:textId="1A4A3EE4" w:rsidR="00F20F9C" w:rsidRPr="0073697F"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48F0895"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E490DF3" w14:textId="77777777" w:rsidR="00F20F9C" w:rsidRPr="0073697F"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A90A9B"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708A24A"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146E3C1" w14:textId="77777777" w:rsidR="00F20F9C" w:rsidRPr="0073697F"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179C01B0" w14:textId="77777777" w:rsidR="00F20F9C" w:rsidRPr="0073697F"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6F9749C" w14:textId="77777777" w:rsidR="00F20F9C" w:rsidRPr="0073697F"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AFB6871" w14:textId="77777777" w:rsidR="00F20F9C" w:rsidRPr="0073697F"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9E27816"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025D74E"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6C1BA15"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710C7CEF"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015F68E0"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943060D" w14:textId="77777777" w:rsidR="00F20F9C" w:rsidRPr="0073697F" w:rsidRDefault="00F20F9C" w:rsidP="00F20F9C">
            <w:pPr>
              <w:ind w:left="85"/>
              <w:rPr>
                <w:rFonts w:ascii="Arial" w:hAnsi="Arial" w:cs="Arial"/>
                <w:sz w:val="11"/>
                <w:szCs w:val="11"/>
              </w:rPr>
            </w:pPr>
            <w:r w:rsidRPr="0073697F">
              <w:rPr>
                <w:rFonts w:ascii="Arial" w:hAnsi="Arial" w:cs="Arial"/>
                <w:sz w:val="11"/>
                <w:szCs w:val="11"/>
              </w:rPr>
              <w:t>O uchylenie ubezwłasnowolnienia</w:t>
            </w:r>
          </w:p>
        </w:tc>
        <w:tc>
          <w:tcPr>
            <w:tcW w:w="366" w:type="dxa"/>
            <w:tcBorders>
              <w:top w:val="single" w:sz="2" w:space="0" w:color="auto"/>
              <w:left w:val="single" w:sz="2" w:space="0" w:color="auto"/>
              <w:bottom w:val="single" w:sz="2" w:space="0" w:color="auto"/>
              <w:right w:val="single" w:sz="18" w:space="0" w:color="auto"/>
            </w:tcBorders>
            <w:vAlign w:val="center"/>
          </w:tcPr>
          <w:p w14:paraId="5B4BFB62" w14:textId="77777777" w:rsidR="00F20F9C" w:rsidRPr="0073697F" w:rsidRDefault="00F20F9C" w:rsidP="00F20F9C">
            <w:pPr>
              <w:spacing w:line="120" w:lineRule="exact"/>
              <w:jc w:val="center"/>
              <w:rPr>
                <w:rFonts w:ascii="Arial" w:hAnsi="Arial" w:cs="Arial"/>
                <w:sz w:val="11"/>
                <w:szCs w:val="11"/>
              </w:rPr>
            </w:pPr>
            <w:r w:rsidRPr="0073697F">
              <w:rPr>
                <w:rFonts w:ascii="Arial" w:hAnsi="Arial" w:cs="Arial"/>
                <w:sz w:val="11"/>
                <w:szCs w:val="11"/>
              </w:rPr>
              <w:t>232a</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CF7D691" w14:textId="5D2B9F20" w:rsidR="00F20F9C" w:rsidRPr="0073697F" w:rsidRDefault="00F20F9C" w:rsidP="00F20F9C">
            <w:pPr>
              <w:jc w:val="center"/>
              <w:rPr>
                <w:rFonts w:ascii="Arial" w:hAnsi="Arial" w:cs="Arial"/>
                <w:sz w:val="11"/>
                <w:szCs w:val="11"/>
              </w:rPr>
            </w:pPr>
            <w:r w:rsidRPr="0073697F">
              <w:rPr>
                <w:rFonts w:ascii="Arial" w:hAnsi="Arial" w:cs="Arial"/>
                <w:sz w:val="11"/>
                <w:szCs w:val="11"/>
              </w:rPr>
              <w:t>131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F24BC" w14:textId="77777777" w:rsidR="00F20F9C" w:rsidRPr="0073697F" w:rsidRDefault="00F20F9C" w:rsidP="00F20F9C">
            <w:pPr>
              <w:spacing w:after="40" w:line="140" w:lineRule="exact"/>
              <w:ind w:left="85" w:right="85"/>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112A4" w14:textId="3D2FA9D3" w:rsidR="00F20F9C" w:rsidRPr="0073697F"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150F52" w14:textId="2D5B63DB" w:rsidR="00F20F9C" w:rsidRPr="0073697F"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F98C4A"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887C203" w14:textId="77777777" w:rsidR="00F20F9C" w:rsidRPr="0073697F"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2A995F"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0C4AB8C4"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99EF638" w14:textId="77777777" w:rsidR="00F20F9C" w:rsidRPr="0073697F"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25892F7" w14:textId="77777777" w:rsidR="00F20F9C" w:rsidRPr="0073697F"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B0AF8A8" w14:textId="77777777" w:rsidR="00F20F9C" w:rsidRPr="0073697F"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EF20039" w14:textId="77777777" w:rsidR="00F20F9C" w:rsidRPr="0073697F"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4FF7795"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79B3FAE"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9E6EB05"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D325D7"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30E45AE2"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446FC97" w14:textId="77777777" w:rsidR="00F20F9C" w:rsidRPr="0073697F" w:rsidRDefault="00F20F9C" w:rsidP="00F20F9C">
            <w:pPr>
              <w:ind w:left="85"/>
              <w:rPr>
                <w:rFonts w:ascii="Arial" w:hAnsi="Arial" w:cs="Arial"/>
                <w:sz w:val="11"/>
                <w:szCs w:val="11"/>
              </w:rPr>
            </w:pPr>
            <w:r w:rsidRPr="0073697F">
              <w:rPr>
                <w:rFonts w:ascii="Arial" w:hAnsi="Arial" w:cs="Arial"/>
                <w:sz w:val="11"/>
                <w:szCs w:val="11"/>
              </w:rPr>
              <w:t>Sprawy w trybie wyborczym (wybory prezydenckie)</w:t>
            </w:r>
          </w:p>
        </w:tc>
        <w:tc>
          <w:tcPr>
            <w:tcW w:w="366" w:type="dxa"/>
            <w:tcBorders>
              <w:top w:val="single" w:sz="2" w:space="0" w:color="auto"/>
              <w:left w:val="single" w:sz="2" w:space="0" w:color="auto"/>
              <w:bottom w:val="single" w:sz="2" w:space="0" w:color="auto"/>
              <w:right w:val="single" w:sz="18" w:space="0" w:color="auto"/>
            </w:tcBorders>
            <w:vAlign w:val="center"/>
          </w:tcPr>
          <w:p w14:paraId="725514EE" w14:textId="77777777" w:rsidR="00F20F9C" w:rsidRPr="0073697F" w:rsidRDefault="00F20F9C" w:rsidP="00F20F9C">
            <w:pPr>
              <w:spacing w:line="120" w:lineRule="exact"/>
              <w:jc w:val="center"/>
              <w:rPr>
                <w:rFonts w:ascii="Arial" w:hAnsi="Arial" w:cs="Arial"/>
                <w:sz w:val="11"/>
                <w:szCs w:val="11"/>
              </w:rPr>
            </w:pPr>
            <w:r w:rsidRPr="0073697F">
              <w:rPr>
                <w:rFonts w:ascii="Arial" w:hAnsi="Arial" w:cs="Arial"/>
                <w:sz w:val="11"/>
                <w:szCs w:val="11"/>
              </w:rPr>
              <w:t>290</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510DF3A" w14:textId="6D847E7E" w:rsidR="00F20F9C" w:rsidRPr="0073697F" w:rsidRDefault="00F20F9C" w:rsidP="00F20F9C">
            <w:pPr>
              <w:jc w:val="center"/>
              <w:rPr>
                <w:rFonts w:ascii="Arial" w:hAnsi="Arial" w:cs="Arial"/>
                <w:sz w:val="11"/>
                <w:szCs w:val="11"/>
              </w:rPr>
            </w:pPr>
            <w:r w:rsidRPr="0073697F">
              <w:rPr>
                <w:rFonts w:ascii="Arial" w:hAnsi="Arial" w:cs="Arial"/>
                <w:sz w:val="11"/>
                <w:szCs w:val="11"/>
              </w:rPr>
              <w:t>132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09C26" w14:textId="77777777" w:rsidR="00F20F9C" w:rsidRPr="0073697F"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1CBF" w14:textId="6892CBF5" w:rsidR="00F20F9C" w:rsidRPr="0073697F"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2950A" w14:textId="261296C9" w:rsidR="00F20F9C" w:rsidRPr="0073697F"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B4C8FAE"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330C107" w14:textId="77777777" w:rsidR="00F20F9C" w:rsidRPr="0073697F"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6A19EF"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171D158"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790FE8" w14:textId="77777777" w:rsidR="00F20F9C" w:rsidRPr="0073697F"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D64298C" w14:textId="77777777" w:rsidR="00F20F9C" w:rsidRPr="0073697F"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69AB9C7" w14:textId="77777777" w:rsidR="00F20F9C" w:rsidRPr="0073697F"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8D5B992" w14:textId="77777777" w:rsidR="00F20F9C" w:rsidRPr="0073697F"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A3CEB4F"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E1C044D"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3DDC634"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E0996A0"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48DC087A"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437F5303" w14:textId="77777777" w:rsidR="00F20F9C" w:rsidRPr="0073697F" w:rsidRDefault="00F20F9C" w:rsidP="00F20F9C">
            <w:pPr>
              <w:ind w:left="85"/>
              <w:rPr>
                <w:rFonts w:ascii="Arial" w:hAnsi="Arial" w:cs="Arial"/>
                <w:sz w:val="11"/>
                <w:szCs w:val="11"/>
              </w:rPr>
            </w:pPr>
            <w:r w:rsidRPr="0073697F">
              <w:rPr>
                <w:rFonts w:ascii="Arial" w:hAnsi="Arial" w:cs="Arial"/>
                <w:sz w:val="11"/>
                <w:szCs w:val="11"/>
              </w:rPr>
              <w:t>Sprawy w trybie wyborczym (wybory parlamentarne)</w:t>
            </w:r>
          </w:p>
        </w:tc>
        <w:tc>
          <w:tcPr>
            <w:tcW w:w="366" w:type="dxa"/>
            <w:tcBorders>
              <w:top w:val="single" w:sz="2" w:space="0" w:color="auto"/>
              <w:left w:val="single" w:sz="2" w:space="0" w:color="auto"/>
              <w:bottom w:val="single" w:sz="2" w:space="0" w:color="auto"/>
              <w:right w:val="single" w:sz="18" w:space="0" w:color="auto"/>
            </w:tcBorders>
            <w:vAlign w:val="center"/>
          </w:tcPr>
          <w:p w14:paraId="06A07BCD" w14:textId="77777777" w:rsidR="00F20F9C" w:rsidRPr="0073697F" w:rsidRDefault="00F20F9C" w:rsidP="00F20F9C">
            <w:pPr>
              <w:spacing w:line="120" w:lineRule="exact"/>
              <w:jc w:val="center"/>
              <w:rPr>
                <w:rFonts w:ascii="Arial" w:hAnsi="Arial" w:cs="Arial"/>
                <w:sz w:val="11"/>
                <w:szCs w:val="11"/>
              </w:rPr>
            </w:pPr>
            <w:r w:rsidRPr="0073697F">
              <w:rPr>
                <w:rFonts w:ascii="Arial" w:hAnsi="Arial" w:cs="Arial"/>
                <w:sz w:val="11"/>
                <w:szCs w:val="11"/>
              </w:rPr>
              <w:t>291</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BA158D" w14:textId="0EF588E2" w:rsidR="00F20F9C" w:rsidRPr="0073697F" w:rsidRDefault="00F20F9C" w:rsidP="00F20F9C">
            <w:pPr>
              <w:jc w:val="center"/>
              <w:rPr>
                <w:rFonts w:ascii="Arial" w:hAnsi="Arial" w:cs="Arial"/>
                <w:sz w:val="11"/>
                <w:szCs w:val="11"/>
              </w:rPr>
            </w:pPr>
            <w:r w:rsidRPr="0073697F">
              <w:rPr>
                <w:rFonts w:ascii="Arial" w:hAnsi="Arial" w:cs="Arial"/>
                <w:sz w:val="11"/>
                <w:szCs w:val="11"/>
              </w:rPr>
              <w:t>133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B742" w14:textId="77777777" w:rsidR="00F20F9C" w:rsidRPr="0073697F"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548A" w14:textId="62A75AB5" w:rsidR="00F20F9C" w:rsidRPr="0073697F"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00BC0" w14:textId="322F68C6" w:rsidR="00F20F9C" w:rsidRPr="0073697F"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BF8184"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0DD88AB6" w14:textId="77777777" w:rsidR="00F20F9C" w:rsidRPr="0073697F"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74E0EDB"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89CBDE1"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02D1DCE" w14:textId="77777777" w:rsidR="00F20F9C" w:rsidRPr="0073697F"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DDD4319" w14:textId="77777777" w:rsidR="00F20F9C" w:rsidRPr="0073697F"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C63F910" w14:textId="77777777" w:rsidR="00F20F9C" w:rsidRPr="0073697F"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256B2B5" w14:textId="77777777" w:rsidR="00F20F9C" w:rsidRPr="0073697F"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3127FB4"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7B9EDD8"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2E62C99"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34994BD"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1E911B2F" w14:textId="77777777" w:rsidTr="007702D9">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C3E1DCB" w14:textId="77777777" w:rsidR="00F20F9C" w:rsidRPr="0073697F" w:rsidRDefault="00F20F9C" w:rsidP="00F20F9C">
            <w:pPr>
              <w:ind w:left="85"/>
              <w:rPr>
                <w:rFonts w:ascii="Arial" w:hAnsi="Arial" w:cs="Arial"/>
                <w:sz w:val="11"/>
                <w:szCs w:val="11"/>
              </w:rPr>
            </w:pPr>
            <w:r w:rsidRPr="0073697F">
              <w:rPr>
                <w:rFonts w:ascii="Arial" w:hAnsi="Arial" w:cs="Arial"/>
                <w:sz w:val="11"/>
                <w:szCs w:val="11"/>
              </w:rPr>
              <w:t>Sprawy w trybie wyborczym (wybory samorządowe)</w:t>
            </w:r>
          </w:p>
        </w:tc>
        <w:tc>
          <w:tcPr>
            <w:tcW w:w="366" w:type="dxa"/>
            <w:tcBorders>
              <w:top w:val="single" w:sz="2" w:space="0" w:color="auto"/>
              <w:left w:val="single" w:sz="2" w:space="0" w:color="auto"/>
              <w:bottom w:val="single" w:sz="2" w:space="0" w:color="auto"/>
              <w:right w:val="single" w:sz="18" w:space="0" w:color="auto"/>
            </w:tcBorders>
            <w:vAlign w:val="center"/>
          </w:tcPr>
          <w:p w14:paraId="3609B6AF" w14:textId="77777777" w:rsidR="00F20F9C" w:rsidRPr="0073697F" w:rsidRDefault="00F20F9C" w:rsidP="00F20F9C">
            <w:pPr>
              <w:spacing w:line="120" w:lineRule="exact"/>
              <w:jc w:val="center"/>
              <w:rPr>
                <w:rFonts w:ascii="Arial" w:hAnsi="Arial" w:cs="Arial"/>
                <w:sz w:val="11"/>
                <w:szCs w:val="11"/>
              </w:rPr>
            </w:pPr>
            <w:r w:rsidRPr="0073697F">
              <w:rPr>
                <w:rFonts w:ascii="Arial" w:hAnsi="Arial" w:cs="Arial"/>
                <w:sz w:val="11"/>
                <w:szCs w:val="11"/>
              </w:rPr>
              <w:t>292</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DB22B6C" w14:textId="7C910929" w:rsidR="00F20F9C" w:rsidRPr="0073697F" w:rsidRDefault="00F20F9C" w:rsidP="00F20F9C">
            <w:pPr>
              <w:jc w:val="center"/>
              <w:rPr>
                <w:rFonts w:ascii="Arial" w:hAnsi="Arial" w:cs="Arial"/>
                <w:sz w:val="11"/>
                <w:szCs w:val="11"/>
              </w:rPr>
            </w:pPr>
            <w:r w:rsidRPr="0073697F">
              <w:rPr>
                <w:rFonts w:ascii="Arial" w:hAnsi="Arial" w:cs="Arial"/>
                <w:sz w:val="11"/>
                <w:szCs w:val="11"/>
              </w:rPr>
              <w:t>134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88B87" w14:textId="77777777" w:rsidR="00F20F9C" w:rsidRPr="0073697F"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D83D9" w14:textId="494FB063" w:rsidR="00F20F9C" w:rsidRPr="0073697F"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7F274" w14:textId="5FD33FE8" w:rsidR="00F20F9C" w:rsidRPr="0073697F"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ACFEB7"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7B4A39F" w14:textId="77777777" w:rsidR="00F20F9C" w:rsidRPr="0073697F"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F5EF3E"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E7E741"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B9F7842" w14:textId="77777777" w:rsidR="00F20F9C" w:rsidRPr="0073697F"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D57F66" w14:textId="77777777" w:rsidR="00F20F9C" w:rsidRPr="0073697F"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C855CF9" w14:textId="77777777" w:rsidR="00F20F9C" w:rsidRPr="0073697F"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34C8C08" w14:textId="77777777" w:rsidR="00F20F9C" w:rsidRPr="0073697F"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AA4E4FF"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F1FF86"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8E49F4F"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5C05531"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1B53D2CE" w14:textId="77777777" w:rsidTr="00C67B9C">
        <w:trPr>
          <w:cantSplit/>
          <w:trHeight w:val="269"/>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CCA082" w14:textId="77777777" w:rsidR="00F20F9C" w:rsidRPr="0073697F" w:rsidRDefault="00F20F9C" w:rsidP="00F20F9C">
            <w:pPr>
              <w:ind w:left="85"/>
              <w:rPr>
                <w:rFonts w:ascii="Arial" w:hAnsi="Arial" w:cs="Arial"/>
                <w:sz w:val="11"/>
                <w:szCs w:val="11"/>
              </w:rPr>
            </w:pPr>
            <w:r w:rsidRPr="0073697F">
              <w:rPr>
                <w:rFonts w:ascii="Arial" w:hAnsi="Arial" w:cs="Arial"/>
                <w:sz w:val="11"/>
                <w:szCs w:val="11"/>
              </w:rPr>
              <w:t>wydanie wypisu aktu notarialnego (art. 110 § 2 ustawy z dnia 14 lutego 1991 r. - Prawo o notariacie)</w:t>
            </w:r>
          </w:p>
        </w:tc>
        <w:tc>
          <w:tcPr>
            <w:tcW w:w="366" w:type="dxa"/>
            <w:tcBorders>
              <w:top w:val="single" w:sz="2" w:space="0" w:color="auto"/>
              <w:left w:val="single" w:sz="2" w:space="0" w:color="auto"/>
              <w:bottom w:val="single" w:sz="2" w:space="0" w:color="auto"/>
              <w:right w:val="single" w:sz="18" w:space="0" w:color="auto"/>
            </w:tcBorders>
            <w:vAlign w:val="center"/>
          </w:tcPr>
          <w:p w14:paraId="28366B2D" w14:textId="77777777" w:rsidR="00F20F9C" w:rsidRPr="0073697F" w:rsidRDefault="00F20F9C" w:rsidP="00F20F9C">
            <w:pPr>
              <w:spacing w:line="120" w:lineRule="exact"/>
              <w:jc w:val="center"/>
              <w:rPr>
                <w:rFonts w:ascii="Arial" w:hAnsi="Arial" w:cs="Arial"/>
                <w:sz w:val="11"/>
                <w:szCs w:val="11"/>
              </w:rPr>
            </w:pPr>
            <w:r w:rsidRPr="0073697F">
              <w:rPr>
                <w:rFonts w:ascii="Arial" w:hAnsi="Arial" w:cs="Arial"/>
                <w:sz w:val="11"/>
                <w:szCs w:val="11"/>
              </w:rPr>
              <w:t>294</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BA6FEB" w14:textId="63195989" w:rsidR="00F20F9C" w:rsidRPr="0073697F" w:rsidRDefault="00F20F9C" w:rsidP="00F20F9C">
            <w:pPr>
              <w:spacing w:line="120" w:lineRule="exact"/>
              <w:ind w:left="-26"/>
              <w:jc w:val="center"/>
              <w:rPr>
                <w:rFonts w:ascii="Arial" w:hAnsi="Arial" w:cs="Arial"/>
                <w:sz w:val="11"/>
                <w:szCs w:val="11"/>
              </w:rPr>
            </w:pPr>
            <w:r w:rsidRPr="0073697F">
              <w:rPr>
                <w:rFonts w:ascii="Arial" w:hAnsi="Arial" w:cs="Arial"/>
                <w:sz w:val="11"/>
                <w:szCs w:val="11"/>
              </w:rPr>
              <w:t>135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46AA7" w14:textId="77777777" w:rsidR="00F20F9C" w:rsidRPr="0073697F" w:rsidRDefault="00F20F9C" w:rsidP="00F20F9C">
            <w:pPr>
              <w:spacing w:line="120" w:lineRule="exact"/>
              <w:ind w:left="-26"/>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C722B" w14:textId="112EAF9E" w:rsidR="00F20F9C" w:rsidRPr="0073697F"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4ABDF" w14:textId="4647882A" w:rsidR="00F20F9C" w:rsidRPr="0073697F" w:rsidRDefault="00F20F9C" w:rsidP="00F20F9C">
            <w:pPr>
              <w:jc w:val="center"/>
              <w:rPr>
                <w:rFonts w:ascii="Arial" w:hAnsi="Arial" w:cs="Arial"/>
                <w:sz w:val="11"/>
                <w:szCs w:val="11"/>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925218"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3F643285" w14:textId="77777777" w:rsidR="00F20F9C" w:rsidRPr="0073697F"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2DCF4"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D133ECD"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65D273A" w14:textId="77777777" w:rsidR="00F20F9C" w:rsidRPr="0073697F"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EB6A3FF" w14:textId="77777777" w:rsidR="00F20F9C" w:rsidRPr="0073697F"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FBE7C3A" w14:textId="77777777" w:rsidR="00F20F9C" w:rsidRPr="0073697F"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09B08A06" w14:textId="77777777" w:rsidR="00F20F9C" w:rsidRPr="0073697F"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54ABD08F"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6CE99F"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34B5347"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BC68E74"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0B9E51B4" w14:textId="77777777" w:rsidTr="004073BA">
        <w:trPr>
          <w:cantSplit/>
          <w:trHeight w:hRule="exact" w:val="686"/>
        </w:trPr>
        <w:tc>
          <w:tcPr>
            <w:tcW w:w="3005" w:type="dxa"/>
            <w:gridSpan w:val="4"/>
            <w:tcBorders>
              <w:top w:val="single" w:sz="2" w:space="0" w:color="auto"/>
              <w:left w:val="single" w:sz="2" w:space="0" w:color="auto"/>
              <w:bottom w:val="single" w:sz="2" w:space="0" w:color="auto"/>
              <w:right w:val="single" w:sz="2" w:space="0" w:color="auto"/>
            </w:tcBorders>
            <w:vAlign w:val="center"/>
          </w:tcPr>
          <w:p w14:paraId="79CAFA6E" w14:textId="77777777" w:rsidR="00F20F9C" w:rsidRPr="0073697F" w:rsidRDefault="00F20F9C" w:rsidP="00F20F9C">
            <w:pPr>
              <w:ind w:left="56"/>
              <w:rPr>
                <w:rFonts w:ascii="Arial" w:hAnsi="Arial" w:cs="Arial"/>
                <w:sz w:val="11"/>
                <w:szCs w:val="11"/>
              </w:rPr>
            </w:pPr>
            <w:r w:rsidRPr="0073697F">
              <w:rPr>
                <w:rFonts w:ascii="Arial" w:hAnsi="Arial" w:cs="Arial"/>
                <w:sz w:val="11"/>
                <w:szCs w:val="11"/>
              </w:rPr>
              <w:t>Nakazanie powrotu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7AF646BE" w14:textId="77777777" w:rsidR="00F20F9C" w:rsidRPr="0073697F" w:rsidRDefault="00F20F9C" w:rsidP="00F20F9C">
            <w:pPr>
              <w:spacing w:line="120" w:lineRule="exact"/>
              <w:jc w:val="center"/>
              <w:rPr>
                <w:rFonts w:ascii="Arial" w:hAnsi="Arial" w:cs="Arial"/>
                <w:sz w:val="11"/>
                <w:szCs w:val="11"/>
              </w:rPr>
            </w:pPr>
            <w:r w:rsidRPr="0073697F">
              <w:rPr>
                <w:rFonts w:ascii="Arial" w:hAnsi="Arial" w:cs="Arial"/>
                <w:sz w:val="11"/>
                <w:szCs w:val="11"/>
              </w:rPr>
              <w:t>295</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5504DFBB" w14:textId="5E8CCF7C" w:rsidR="00F20F9C" w:rsidRPr="0073697F" w:rsidRDefault="00F20F9C" w:rsidP="00F20F9C">
            <w:pPr>
              <w:jc w:val="center"/>
              <w:rPr>
                <w:rFonts w:ascii="Arial" w:hAnsi="Arial" w:cs="Arial"/>
                <w:sz w:val="11"/>
                <w:szCs w:val="11"/>
              </w:rPr>
            </w:pPr>
            <w:r w:rsidRPr="0073697F">
              <w:rPr>
                <w:rFonts w:ascii="Arial" w:hAnsi="Arial" w:cs="Arial"/>
                <w:sz w:val="11"/>
                <w:szCs w:val="11"/>
              </w:rPr>
              <w:t>136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FAC0" w14:textId="77777777" w:rsidR="00F20F9C" w:rsidRPr="0073697F"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6E38" w14:textId="4713F838" w:rsidR="00F20F9C" w:rsidRPr="0073697F" w:rsidRDefault="00F20F9C" w:rsidP="00F20F9C">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02559" w14:textId="413F87C7" w:rsidR="00F20F9C" w:rsidRPr="0073697F" w:rsidRDefault="00F20F9C" w:rsidP="00F20F9C">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3159A5A"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ECF526D" w14:textId="77777777" w:rsidR="00F20F9C" w:rsidRPr="0073697F"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99F060"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6A73F01"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929090B" w14:textId="77777777" w:rsidR="00F20F9C" w:rsidRPr="0073697F"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64CC941" w14:textId="77777777" w:rsidR="00F20F9C" w:rsidRPr="0073697F"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AD1AFC8" w14:textId="77777777" w:rsidR="00F20F9C" w:rsidRPr="0073697F"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517E85" w14:textId="77777777" w:rsidR="00F20F9C" w:rsidRPr="0073697F"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266F9FB1"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34E07F1"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3937CB3"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C2391D4"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7C7F6B19" w14:textId="77777777" w:rsidTr="004073BA">
        <w:trPr>
          <w:cantSplit/>
          <w:trHeight w:hRule="exact" w:val="710"/>
        </w:trPr>
        <w:tc>
          <w:tcPr>
            <w:tcW w:w="3005" w:type="dxa"/>
            <w:gridSpan w:val="4"/>
            <w:tcBorders>
              <w:top w:val="single" w:sz="2" w:space="0" w:color="auto"/>
              <w:left w:val="single" w:sz="2" w:space="0" w:color="auto"/>
              <w:bottom w:val="single" w:sz="2" w:space="0" w:color="auto"/>
              <w:right w:val="single" w:sz="2" w:space="0" w:color="auto"/>
            </w:tcBorders>
            <w:vAlign w:val="center"/>
          </w:tcPr>
          <w:p w14:paraId="53B11824" w14:textId="77777777" w:rsidR="00F20F9C" w:rsidRPr="0073697F" w:rsidRDefault="00F20F9C" w:rsidP="00F20F9C">
            <w:pPr>
              <w:ind w:left="56"/>
              <w:rPr>
                <w:rFonts w:ascii="Arial" w:hAnsi="Arial" w:cs="Arial"/>
                <w:sz w:val="11"/>
                <w:szCs w:val="11"/>
              </w:rPr>
            </w:pPr>
            <w:r w:rsidRPr="0073697F">
              <w:rPr>
                <w:rFonts w:ascii="Arial" w:hAnsi="Arial" w:cs="Arial"/>
                <w:sz w:val="11"/>
                <w:szCs w:val="11"/>
              </w:rPr>
              <w:t>Przymusowe odebrania osoby podlegającej władzy rodzicielskiej lub pozostającej pod opieką za granicę w sprawie prowadzonej na podstawie Konwencji dotyczącej cywilnych aspektów uprowadzenia dziecka za granicę, sporządzonej w Hadze dnia 25 października  1980 r.</w:t>
            </w:r>
          </w:p>
        </w:tc>
        <w:tc>
          <w:tcPr>
            <w:tcW w:w="366" w:type="dxa"/>
            <w:tcBorders>
              <w:top w:val="single" w:sz="2" w:space="0" w:color="auto"/>
              <w:left w:val="single" w:sz="2" w:space="0" w:color="auto"/>
              <w:bottom w:val="single" w:sz="2" w:space="0" w:color="auto"/>
              <w:right w:val="single" w:sz="18" w:space="0" w:color="auto"/>
            </w:tcBorders>
            <w:vAlign w:val="center"/>
          </w:tcPr>
          <w:p w14:paraId="4BF80E4B" w14:textId="77777777" w:rsidR="00F20F9C" w:rsidRPr="0073697F" w:rsidRDefault="00F20F9C" w:rsidP="00F20F9C">
            <w:pPr>
              <w:spacing w:line="120" w:lineRule="exact"/>
              <w:jc w:val="center"/>
              <w:rPr>
                <w:rFonts w:ascii="Arial" w:hAnsi="Arial" w:cs="Arial"/>
                <w:sz w:val="11"/>
                <w:szCs w:val="11"/>
              </w:rPr>
            </w:pPr>
            <w:r w:rsidRPr="0073697F">
              <w:rPr>
                <w:rFonts w:ascii="Arial" w:hAnsi="Arial" w:cs="Arial"/>
                <w:sz w:val="11"/>
                <w:szCs w:val="11"/>
              </w:rPr>
              <w:t>296</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6493EB2" w14:textId="5B00A568" w:rsidR="00F20F9C" w:rsidRPr="0073697F" w:rsidRDefault="00F20F9C" w:rsidP="00F20F9C">
            <w:pPr>
              <w:jc w:val="center"/>
              <w:rPr>
                <w:rFonts w:ascii="Arial" w:hAnsi="Arial" w:cs="Arial"/>
                <w:sz w:val="11"/>
                <w:szCs w:val="11"/>
              </w:rPr>
            </w:pPr>
            <w:r w:rsidRPr="0073697F">
              <w:rPr>
                <w:rFonts w:ascii="Arial" w:hAnsi="Arial" w:cs="Arial"/>
                <w:sz w:val="11"/>
                <w:szCs w:val="11"/>
              </w:rPr>
              <w:t>137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F846" w14:textId="77777777" w:rsidR="00F20F9C" w:rsidRPr="0073697F"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6575" w14:textId="6426628B" w:rsidR="00F20F9C" w:rsidRPr="0073697F"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03ECAE" w14:textId="3D48B2F0" w:rsidR="00F20F9C" w:rsidRPr="0073697F" w:rsidRDefault="00F20F9C" w:rsidP="00F20F9C">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9BAB60"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D0A4563" w14:textId="77777777" w:rsidR="00F20F9C" w:rsidRPr="0073697F"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14B3B1"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B3E6723"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407A1C0" w14:textId="77777777" w:rsidR="00F20F9C" w:rsidRPr="0073697F"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3D51C4A" w14:textId="77777777" w:rsidR="00F20F9C" w:rsidRPr="0073697F"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61AB1F0B" w14:textId="77777777" w:rsidR="00F20F9C" w:rsidRPr="0073697F"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CD2D2DE" w14:textId="77777777" w:rsidR="00F20F9C" w:rsidRPr="0073697F"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3EF081BD"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E0980"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EAF452C"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FD8260"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55A153C8" w14:textId="77777777" w:rsidTr="004073BA">
        <w:trPr>
          <w:cantSplit/>
          <w:trHeight w:val="269"/>
        </w:trPr>
        <w:tc>
          <w:tcPr>
            <w:tcW w:w="3005" w:type="dxa"/>
            <w:gridSpan w:val="4"/>
            <w:tcBorders>
              <w:top w:val="single" w:sz="2" w:space="0" w:color="auto"/>
              <w:left w:val="single" w:sz="2" w:space="0" w:color="auto"/>
              <w:bottom w:val="single" w:sz="2" w:space="0" w:color="auto"/>
              <w:right w:val="single" w:sz="2" w:space="0" w:color="auto"/>
            </w:tcBorders>
            <w:vAlign w:val="center"/>
          </w:tcPr>
          <w:p w14:paraId="1B5D9181" w14:textId="1BA8A688" w:rsidR="00382A61" w:rsidRPr="0073697F" w:rsidRDefault="00382A61" w:rsidP="00382A61">
            <w:pPr>
              <w:ind w:left="56"/>
              <w:rPr>
                <w:rFonts w:ascii="Arial" w:hAnsi="Arial" w:cs="Arial"/>
                <w:sz w:val="11"/>
                <w:szCs w:val="11"/>
              </w:rPr>
            </w:pPr>
            <w:bookmarkStart w:id="0" w:name="_Hlk78361241"/>
            <w:r w:rsidRPr="0073697F">
              <w:rPr>
                <w:rFonts w:ascii="Arial" w:hAnsi="Arial" w:cs="Arial"/>
                <w:sz w:val="11"/>
                <w:szCs w:val="11"/>
              </w:rPr>
              <w:t>Uznanie uczestnika postępowania za osobę stwarzającą zagrożenie</w:t>
            </w:r>
          </w:p>
        </w:tc>
        <w:tc>
          <w:tcPr>
            <w:tcW w:w="366" w:type="dxa"/>
            <w:tcBorders>
              <w:top w:val="single" w:sz="2" w:space="0" w:color="auto"/>
              <w:left w:val="single" w:sz="2" w:space="0" w:color="auto"/>
              <w:bottom w:val="single" w:sz="2" w:space="0" w:color="auto"/>
              <w:right w:val="single" w:sz="18" w:space="0" w:color="auto"/>
            </w:tcBorders>
            <w:vAlign w:val="center"/>
          </w:tcPr>
          <w:p w14:paraId="6FA3C991" w14:textId="6BE456AB" w:rsidR="00382A61" w:rsidRPr="0073697F" w:rsidRDefault="00382A61" w:rsidP="00382A61">
            <w:pPr>
              <w:spacing w:line="120" w:lineRule="exact"/>
              <w:jc w:val="center"/>
              <w:rPr>
                <w:rFonts w:ascii="Arial" w:hAnsi="Arial" w:cs="Arial"/>
                <w:sz w:val="11"/>
                <w:szCs w:val="11"/>
              </w:rPr>
            </w:pPr>
            <w:r w:rsidRPr="0073697F">
              <w:rPr>
                <w:rFonts w:ascii="Arial" w:hAnsi="Arial" w:cs="Arial"/>
                <w:sz w:val="11"/>
                <w:szCs w:val="11"/>
              </w:rPr>
              <w:t>297</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7978B95B" w14:textId="250EF5C9" w:rsidR="00382A61" w:rsidRPr="0073697F" w:rsidRDefault="00382A61" w:rsidP="00382A61">
            <w:pPr>
              <w:jc w:val="center"/>
              <w:rPr>
                <w:rFonts w:ascii="Arial" w:hAnsi="Arial" w:cs="Arial"/>
                <w:sz w:val="11"/>
                <w:szCs w:val="11"/>
              </w:rPr>
            </w:pPr>
            <w:r w:rsidRPr="0073697F">
              <w:rPr>
                <w:rFonts w:ascii="Arial" w:hAnsi="Arial" w:cs="Arial"/>
                <w:sz w:val="11"/>
                <w:szCs w:val="11"/>
              </w:rPr>
              <w:t>138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D7AA" w14:textId="77777777" w:rsidR="00382A61" w:rsidRPr="0073697F" w:rsidRDefault="00382A61" w:rsidP="00382A61">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3D551E" w14:textId="051AB409" w:rsidR="00382A61" w:rsidRPr="0073697F" w:rsidRDefault="00382A61" w:rsidP="00382A61">
            <w:pPr>
              <w:jc w:val="right"/>
              <w:rPr>
                <w:rFonts w:ascii="Arial" w:hAnsi="Arial" w:cs="Arial"/>
                <w:sz w:val="11"/>
                <w:szCs w:val="11"/>
              </w:rPr>
            </w:pPr>
            <w:r w:rsidRPr="0073697F">
              <w:rPr>
                <w:rFonts w:ascii="Arial" w:hAnsi="Arial" w:cs="Arial"/>
                <w:sz w:val="16"/>
                <w:szCs w:val="16"/>
                <w:vertAlign w:val="superscript"/>
              </w:rPr>
              <w:t>u)</w:t>
            </w: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F7613A" w14:textId="6C79796F" w:rsidR="00382A61" w:rsidRPr="0073697F" w:rsidRDefault="00382A61" w:rsidP="00382A61">
            <w:pPr>
              <w:jc w:val="right"/>
              <w:rPr>
                <w:rFonts w:ascii="Arial" w:hAnsi="Arial" w:cs="Arial"/>
                <w:sz w:val="16"/>
                <w:szCs w:val="16"/>
                <w:vertAlign w:val="superscript"/>
              </w:rPr>
            </w:pPr>
            <w:r w:rsidRPr="0073697F">
              <w:rPr>
                <w:rFonts w:ascii="Arial" w:hAnsi="Arial" w:cs="Arial"/>
                <w:sz w:val="16"/>
                <w:szCs w:val="16"/>
                <w:vertAlign w:val="superscript"/>
              </w:rPr>
              <w:t>u)</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359B555" w14:textId="77777777" w:rsidR="00382A61" w:rsidRPr="0073697F" w:rsidRDefault="00382A61" w:rsidP="00382A61">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38E2763" w14:textId="77777777" w:rsidR="00382A61" w:rsidRPr="0073697F" w:rsidRDefault="00382A61" w:rsidP="00382A61">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89F2EF" w14:textId="77777777" w:rsidR="00382A61" w:rsidRPr="0073697F" w:rsidRDefault="00382A61" w:rsidP="00382A61">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A3978F0" w14:textId="77777777" w:rsidR="00382A61" w:rsidRPr="0073697F" w:rsidRDefault="00382A61" w:rsidP="00382A61">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9E17F47" w14:textId="77777777" w:rsidR="00382A61" w:rsidRPr="0073697F" w:rsidRDefault="00382A61" w:rsidP="00382A61">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0ADCBCCF" w14:textId="77777777" w:rsidR="00382A61" w:rsidRPr="0073697F" w:rsidRDefault="00382A61" w:rsidP="00382A61">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14407E5" w14:textId="77777777" w:rsidR="00382A61" w:rsidRPr="0073697F" w:rsidRDefault="00382A61" w:rsidP="00382A61">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39EFCCF6" w14:textId="77777777" w:rsidR="00382A61" w:rsidRPr="0073697F" w:rsidRDefault="00382A61" w:rsidP="00382A61">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3F96BB01" w14:textId="77777777" w:rsidR="00382A61" w:rsidRPr="0073697F" w:rsidRDefault="00382A61" w:rsidP="00382A61">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490F3B3" w14:textId="77777777" w:rsidR="00382A61" w:rsidRPr="0073697F" w:rsidRDefault="00382A61" w:rsidP="00382A61">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7E1E7CE" w14:textId="77777777" w:rsidR="00382A61" w:rsidRPr="0073697F" w:rsidRDefault="00382A61" w:rsidP="00382A61">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0869224" w14:textId="77777777" w:rsidR="00382A61" w:rsidRPr="0073697F" w:rsidRDefault="00382A61" w:rsidP="00382A61">
            <w:pPr>
              <w:spacing w:after="40" w:line="140" w:lineRule="exact"/>
              <w:ind w:left="85" w:right="85"/>
              <w:rPr>
                <w:rFonts w:ascii="Arial" w:hAnsi="Arial" w:cs="Arial"/>
                <w:sz w:val="14"/>
              </w:rPr>
            </w:pPr>
          </w:p>
        </w:tc>
      </w:tr>
      <w:bookmarkEnd w:id="0"/>
      <w:tr w:rsidR="0073697F" w:rsidRPr="0073697F" w14:paraId="583D553A" w14:textId="77777777" w:rsidTr="004073BA">
        <w:trPr>
          <w:cantSplit/>
          <w:trHeight w:hRule="exact" w:val="227"/>
        </w:trPr>
        <w:tc>
          <w:tcPr>
            <w:tcW w:w="3005" w:type="dxa"/>
            <w:gridSpan w:val="4"/>
            <w:tcBorders>
              <w:top w:val="single" w:sz="2" w:space="0" w:color="auto"/>
              <w:left w:val="single" w:sz="2" w:space="0" w:color="auto"/>
              <w:bottom w:val="single" w:sz="2" w:space="0" w:color="auto"/>
              <w:right w:val="single" w:sz="2" w:space="0" w:color="auto"/>
            </w:tcBorders>
            <w:vAlign w:val="center"/>
          </w:tcPr>
          <w:p w14:paraId="3F3C9033" w14:textId="77777777" w:rsidR="00F20F9C" w:rsidRPr="0073697F" w:rsidRDefault="00F20F9C" w:rsidP="00F20F9C">
            <w:pPr>
              <w:ind w:left="56"/>
              <w:rPr>
                <w:rFonts w:ascii="Arial" w:hAnsi="Arial" w:cs="Arial"/>
                <w:b/>
                <w:bCs/>
                <w:sz w:val="11"/>
                <w:szCs w:val="11"/>
              </w:rPr>
            </w:pPr>
            <w:r w:rsidRPr="0073697F">
              <w:rPr>
                <w:rFonts w:ascii="Arial" w:hAnsi="Arial" w:cs="Arial"/>
                <w:sz w:val="11"/>
                <w:szCs w:val="11"/>
              </w:rPr>
              <w:t>Inne bez symbolu i o symbolu wyżej niewymienionym</w:t>
            </w:r>
            <w:r w:rsidRPr="0073697F">
              <w:rPr>
                <w:rFonts w:ascii="Arial" w:hAnsi="Arial" w:cs="Arial"/>
                <w:bCs/>
                <w:sz w:val="11"/>
                <w:szCs w:val="11"/>
              </w:rPr>
              <w:t xml:space="preserve"> </w:t>
            </w:r>
          </w:p>
        </w:tc>
        <w:tc>
          <w:tcPr>
            <w:tcW w:w="366" w:type="dxa"/>
            <w:tcBorders>
              <w:top w:val="single" w:sz="2" w:space="0" w:color="auto"/>
              <w:left w:val="single" w:sz="2" w:space="0" w:color="auto"/>
              <w:bottom w:val="single" w:sz="2" w:space="0" w:color="auto"/>
              <w:right w:val="single" w:sz="18" w:space="0" w:color="auto"/>
            </w:tcBorders>
            <w:vAlign w:val="center"/>
          </w:tcPr>
          <w:p w14:paraId="1174C095" w14:textId="77777777" w:rsidR="00F20F9C" w:rsidRPr="0073697F" w:rsidRDefault="00F20F9C" w:rsidP="00F20F9C">
            <w:pPr>
              <w:spacing w:line="120" w:lineRule="exact"/>
              <w:jc w:val="center"/>
              <w:rPr>
                <w:rFonts w:ascii="Arial" w:hAnsi="Arial" w:cs="Arial"/>
                <w:sz w:val="11"/>
                <w:szCs w:val="11"/>
              </w:rPr>
            </w:pPr>
            <w:r w:rsidRPr="0073697F">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70CD59E" w14:textId="49F7F54A" w:rsidR="00F20F9C" w:rsidRPr="0073697F" w:rsidRDefault="00F20F9C" w:rsidP="00F20F9C">
            <w:pPr>
              <w:jc w:val="center"/>
              <w:rPr>
                <w:rFonts w:ascii="Arial" w:hAnsi="Arial" w:cs="Arial"/>
                <w:sz w:val="11"/>
                <w:szCs w:val="11"/>
              </w:rPr>
            </w:pPr>
            <w:r w:rsidRPr="0073697F">
              <w:rPr>
                <w:rFonts w:ascii="Arial" w:hAnsi="Arial" w:cs="Arial"/>
                <w:sz w:val="11"/>
                <w:szCs w:val="11"/>
              </w:rPr>
              <w:t>139</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BDECC" w14:textId="77777777" w:rsidR="00F20F9C" w:rsidRPr="0073697F"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0E21" w14:textId="117C69AD" w:rsidR="00F20F9C" w:rsidRPr="0073697F" w:rsidRDefault="00F20F9C" w:rsidP="00F20F9C">
            <w:pPr>
              <w:jc w:val="right"/>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DCF8B" w14:textId="1C7162CB" w:rsidR="00F20F9C" w:rsidRPr="0073697F" w:rsidRDefault="00F20F9C" w:rsidP="00F20F9C">
            <w:pPr>
              <w:jc w:val="right"/>
              <w:rPr>
                <w:rFonts w:ascii="Arial" w:hAnsi="Arial" w:cs="Arial"/>
                <w:sz w:val="16"/>
                <w:szCs w:val="16"/>
                <w:vertAlign w:val="superscript"/>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6FF33E"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FD37301" w14:textId="77777777" w:rsidR="00F20F9C" w:rsidRPr="0073697F"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EFD345"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488B2BE"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B3DF119" w14:textId="77777777" w:rsidR="00F20F9C" w:rsidRPr="0073697F"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72573042" w14:textId="77777777" w:rsidR="00F20F9C" w:rsidRPr="0073697F"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5E34E90" w14:textId="77777777" w:rsidR="00F20F9C" w:rsidRPr="0073697F"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4C49A415" w14:textId="77777777" w:rsidR="00F20F9C" w:rsidRPr="0073697F"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40289531"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F0514A"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16B7193"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1F1119C"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1DFFA99D" w14:textId="77777777" w:rsidTr="007702D9">
        <w:trPr>
          <w:cantSplit/>
          <w:trHeight w:hRule="exact" w:val="227"/>
        </w:trPr>
        <w:tc>
          <w:tcPr>
            <w:tcW w:w="773" w:type="dxa"/>
            <w:gridSpan w:val="3"/>
            <w:vMerge w:val="restart"/>
            <w:tcBorders>
              <w:top w:val="single" w:sz="2" w:space="0" w:color="auto"/>
              <w:left w:val="single" w:sz="2" w:space="0" w:color="auto"/>
              <w:right w:val="single" w:sz="8" w:space="0" w:color="auto"/>
            </w:tcBorders>
            <w:vAlign w:val="center"/>
          </w:tcPr>
          <w:p w14:paraId="43FB7DD1" w14:textId="77777777" w:rsidR="00F20F9C" w:rsidRPr="0073697F" w:rsidRDefault="00F20F9C" w:rsidP="00F20F9C">
            <w:pPr>
              <w:ind w:left="57"/>
              <w:rPr>
                <w:rFonts w:ascii="Arial" w:hAnsi="Arial" w:cs="Arial"/>
                <w:sz w:val="11"/>
              </w:rPr>
            </w:pPr>
            <w:proofErr w:type="spellStart"/>
            <w:r w:rsidRPr="0073697F">
              <w:rPr>
                <w:rFonts w:ascii="Arial" w:hAnsi="Arial" w:cs="Arial"/>
                <w:b/>
                <w:bCs/>
                <w:sz w:val="18"/>
              </w:rPr>
              <w:t>Ns</w:t>
            </w:r>
            <w:proofErr w:type="spellEnd"/>
            <w:r w:rsidRPr="0073697F">
              <w:rPr>
                <w:rFonts w:ascii="Arial" w:hAnsi="Arial" w:cs="Arial"/>
                <w:b/>
                <w:bCs/>
                <w:sz w:val="18"/>
              </w:rPr>
              <w:t>-Rej.</w:t>
            </w:r>
          </w:p>
        </w:tc>
        <w:tc>
          <w:tcPr>
            <w:tcW w:w="2232" w:type="dxa"/>
            <w:tcBorders>
              <w:top w:val="single" w:sz="8" w:space="0" w:color="auto"/>
              <w:left w:val="single" w:sz="8" w:space="0" w:color="auto"/>
              <w:bottom w:val="single" w:sz="8" w:space="0" w:color="auto"/>
              <w:right w:val="single" w:sz="2" w:space="0" w:color="auto"/>
            </w:tcBorders>
            <w:vAlign w:val="center"/>
          </w:tcPr>
          <w:p w14:paraId="22169C69" w14:textId="2763C823" w:rsidR="00F20F9C" w:rsidRPr="0073697F" w:rsidRDefault="00F20F9C" w:rsidP="00F20F9C">
            <w:pPr>
              <w:ind w:left="85" w:right="85"/>
              <w:rPr>
                <w:rFonts w:ascii="Arial" w:hAnsi="Arial" w:cs="Arial"/>
                <w:b/>
                <w:noProof/>
                <w:sz w:val="16"/>
                <w:szCs w:val="16"/>
              </w:rPr>
            </w:pPr>
            <w:r w:rsidRPr="0073697F">
              <w:rPr>
                <w:rFonts w:ascii="Arial" w:hAnsi="Arial" w:cs="Arial"/>
                <w:b/>
                <w:noProof/>
                <w:sz w:val="16"/>
                <w:szCs w:val="16"/>
              </w:rPr>
              <w:t xml:space="preserve">razem </w:t>
            </w:r>
            <w:r w:rsidRPr="0073697F">
              <w:rPr>
                <w:rFonts w:ascii="Arial" w:hAnsi="Arial" w:cs="Arial"/>
                <w:b/>
                <w:noProof/>
                <w:sz w:val="14"/>
                <w:szCs w:val="14"/>
              </w:rPr>
              <w:t>(w. 141 do 144)</w:t>
            </w:r>
          </w:p>
        </w:tc>
        <w:tc>
          <w:tcPr>
            <w:tcW w:w="366" w:type="dxa"/>
            <w:tcBorders>
              <w:top w:val="single" w:sz="8" w:space="0" w:color="auto"/>
              <w:left w:val="single" w:sz="2" w:space="0" w:color="auto"/>
              <w:bottom w:val="single" w:sz="8" w:space="0" w:color="auto"/>
              <w:right w:val="single" w:sz="18" w:space="0" w:color="auto"/>
            </w:tcBorders>
            <w:vAlign w:val="center"/>
          </w:tcPr>
          <w:p w14:paraId="587B27AF" w14:textId="77777777" w:rsidR="00F20F9C" w:rsidRPr="0073697F" w:rsidRDefault="00F20F9C" w:rsidP="00F20F9C">
            <w:pPr>
              <w:jc w:val="center"/>
              <w:rPr>
                <w:rFonts w:ascii="Arial" w:hAnsi="Arial" w:cs="Arial"/>
                <w:sz w:val="12"/>
              </w:rPr>
            </w:pPr>
            <w:r w:rsidRPr="0073697F">
              <w:rPr>
                <w:rFonts w:ascii="Arial" w:hAnsi="Arial" w:cs="Arial"/>
                <w:sz w:val="13"/>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07AE3F9E" w14:textId="7F0774F0" w:rsidR="00F20F9C" w:rsidRPr="0073697F" w:rsidRDefault="00F20F9C" w:rsidP="00F20F9C">
            <w:pPr>
              <w:jc w:val="center"/>
              <w:rPr>
                <w:rFonts w:ascii="Arial" w:hAnsi="Arial" w:cs="Arial"/>
                <w:sz w:val="11"/>
                <w:szCs w:val="11"/>
              </w:rPr>
            </w:pPr>
            <w:r w:rsidRPr="0073697F">
              <w:rPr>
                <w:rFonts w:ascii="Arial" w:hAnsi="Arial" w:cs="Arial"/>
                <w:sz w:val="11"/>
                <w:szCs w:val="11"/>
              </w:rPr>
              <w:t>140</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B381C" w14:textId="2FA6626A" w:rsidR="00F20F9C" w:rsidRPr="0073697F"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6E5B" w14:textId="0124DB74" w:rsidR="00F20F9C" w:rsidRPr="0073697F" w:rsidRDefault="00F20F9C" w:rsidP="00F20F9C">
            <w:pPr>
              <w:spacing w:line="120" w:lineRule="exact"/>
              <w:ind w:left="-26"/>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7A46EA" w14:textId="77777777" w:rsidR="00F20F9C" w:rsidRPr="0073697F" w:rsidRDefault="00F20F9C" w:rsidP="00F20F9C">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5CFF5F24"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BF1C3A4" w14:textId="77777777" w:rsidR="00F20F9C" w:rsidRPr="0073697F"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EB4312"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078D0E0"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5F1D1DA" w14:textId="77777777" w:rsidR="00F20F9C" w:rsidRPr="0073697F"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390C860A" w14:textId="77777777" w:rsidR="00F20F9C" w:rsidRPr="0073697F"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07F126A" w14:textId="77777777" w:rsidR="00F20F9C" w:rsidRPr="0073697F"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5F22BC0" w14:textId="77777777" w:rsidR="00F20F9C" w:rsidRPr="0073697F"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68523EB"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CBFA691"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F65EB5C"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402E45E"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7B8AA0DD" w14:textId="77777777" w:rsidTr="007702D9">
        <w:trPr>
          <w:cantSplit/>
          <w:trHeight w:hRule="exact" w:val="227"/>
        </w:trPr>
        <w:tc>
          <w:tcPr>
            <w:tcW w:w="773" w:type="dxa"/>
            <w:gridSpan w:val="3"/>
            <w:vMerge/>
            <w:tcBorders>
              <w:top w:val="single" w:sz="8" w:space="0" w:color="auto"/>
              <w:left w:val="single" w:sz="2" w:space="0" w:color="auto"/>
              <w:right w:val="single" w:sz="4" w:space="0" w:color="auto"/>
            </w:tcBorders>
            <w:vAlign w:val="center"/>
          </w:tcPr>
          <w:p w14:paraId="741AC01A" w14:textId="77777777" w:rsidR="00F20F9C" w:rsidRPr="0073697F" w:rsidRDefault="00F20F9C" w:rsidP="00F20F9C">
            <w:pPr>
              <w:ind w:left="57"/>
              <w:rPr>
                <w:rFonts w:ascii="Arial" w:hAnsi="Arial" w:cs="Arial"/>
                <w:sz w:val="11"/>
              </w:rPr>
            </w:pPr>
          </w:p>
        </w:tc>
        <w:tc>
          <w:tcPr>
            <w:tcW w:w="2232" w:type="dxa"/>
            <w:tcBorders>
              <w:top w:val="single" w:sz="8" w:space="0" w:color="auto"/>
              <w:left w:val="single" w:sz="4" w:space="0" w:color="auto"/>
              <w:bottom w:val="single" w:sz="2" w:space="0" w:color="auto"/>
              <w:right w:val="single" w:sz="2" w:space="0" w:color="auto"/>
            </w:tcBorders>
            <w:vAlign w:val="center"/>
          </w:tcPr>
          <w:p w14:paraId="41489E01" w14:textId="77777777" w:rsidR="00F20F9C" w:rsidRPr="0073697F" w:rsidRDefault="00F20F9C" w:rsidP="00F20F9C">
            <w:pPr>
              <w:ind w:left="85" w:right="85"/>
              <w:rPr>
                <w:rFonts w:ascii="Arial" w:hAnsi="Arial" w:cs="Arial"/>
                <w:noProof/>
                <w:sz w:val="11"/>
                <w:szCs w:val="11"/>
              </w:rPr>
            </w:pPr>
            <w:r w:rsidRPr="0073697F">
              <w:rPr>
                <w:rFonts w:ascii="Arial" w:hAnsi="Arial" w:cs="Arial"/>
                <w:noProof/>
                <w:sz w:val="11"/>
                <w:szCs w:val="11"/>
              </w:rPr>
              <w:t>Prasa</w:t>
            </w:r>
            <w:r w:rsidRPr="0073697F">
              <w:rPr>
                <w:rFonts w:ascii="Arial" w:hAnsi="Arial" w:cs="Arial"/>
                <w:sz w:val="11"/>
                <w:szCs w:val="11"/>
                <w:vertAlign w:val="superscript"/>
              </w:rPr>
              <w:t xml:space="preserve"> f)</w:t>
            </w:r>
          </w:p>
        </w:tc>
        <w:tc>
          <w:tcPr>
            <w:tcW w:w="366" w:type="dxa"/>
            <w:tcBorders>
              <w:top w:val="single" w:sz="8" w:space="0" w:color="auto"/>
              <w:left w:val="single" w:sz="2" w:space="0" w:color="auto"/>
              <w:bottom w:val="single" w:sz="2" w:space="0" w:color="auto"/>
              <w:right w:val="single" w:sz="18" w:space="0" w:color="auto"/>
            </w:tcBorders>
            <w:vAlign w:val="center"/>
          </w:tcPr>
          <w:p w14:paraId="19E2703F" w14:textId="77777777" w:rsidR="00F20F9C" w:rsidRPr="0073697F" w:rsidRDefault="00F20F9C" w:rsidP="00F20F9C">
            <w:pPr>
              <w:jc w:val="center"/>
              <w:rPr>
                <w:rFonts w:ascii="Arial" w:hAnsi="Arial" w:cs="Arial"/>
                <w:sz w:val="11"/>
                <w:szCs w:val="11"/>
              </w:rPr>
            </w:pPr>
            <w:r w:rsidRPr="0073697F">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1EF8D93C" w14:textId="5C1E2428" w:rsidR="00F20F9C" w:rsidRPr="0073697F" w:rsidRDefault="00F20F9C" w:rsidP="00F20F9C">
            <w:pPr>
              <w:jc w:val="center"/>
              <w:rPr>
                <w:rFonts w:ascii="Arial" w:hAnsi="Arial" w:cs="Arial"/>
                <w:sz w:val="11"/>
                <w:szCs w:val="11"/>
              </w:rPr>
            </w:pPr>
            <w:r w:rsidRPr="0073697F">
              <w:rPr>
                <w:rFonts w:ascii="Arial" w:hAnsi="Arial" w:cs="Arial"/>
                <w:sz w:val="11"/>
                <w:szCs w:val="11"/>
              </w:rPr>
              <w:t>141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29D0D" w14:textId="1D1A4F75" w:rsidR="00F20F9C" w:rsidRPr="0073697F"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FD5CA" w14:textId="7E039BFF" w:rsidR="00F20F9C" w:rsidRPr="0073697F"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96699" w14:textId="77777777" w:rsidR="00F20F9C" w:rsidRPr="0073697F" w:rsidRDefault="00F20F9C" w:rsidP="00F20F9C">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27E1C89C"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1BD9D806" w14:textId="77777777" w:rsidR="00F20F9C" w:rsidRPr="0073697F"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411F5F"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05D3409"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22A223C6" w14:textId="77777777" w:rsidR="00F20F9C" w:rsidRPr="0073697F"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414328FD" w14:textId="77777777" w:rsidR="00F20F9C" w:rsidRPr="0073697F"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8884561" w14:textId="77777777" w:rsidR="00F20F9C" w:rsidRPr="0073697F"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2EDA816A" w14:textId="77777777" w:rsidR="00F20F9C" w:rsidRPr="0073697F"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0FA39DEC"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12EE151E"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2ACE415"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4DB6DEB5"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7AFBD468"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104A39B2" w14:textId="77777777" w:rsidR="00F20F9C" w:rsidRPr="0073697F" w:rsidRDefault="00F20F9C" w:rsidP="00F20F9C">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0A941B70" w14:textId="77777777" w:rsidR="00F20F9C" w:rsidRPr="0073697F" w:rsidRDefault="00F20F9C" w:rsidP="00F20F9C">
            <w:pPr>
              <w:ind w:left="85"/>
              <w:rPr>
                <w:rFonts w:ascii="Arial" w:hAnsi="Arial" w:cs="Arial"/>
                <w:sz w:val="11"/>
                <w:szCs w:val="11"/>
              </w:rPr>
            </w:pPr>
            <w:r w:rsidRPr="0073697F">
              <w:rPr>
                <w:rFonts w:ascii="Arial" w:hAnsi="Arial" w:cs="Arial"/>
                <w:noProof/>
                <w:sz w:val="11"/>
                <w:szCs w:val="11"/>
              </w:rPr>
              <w:t>Partie</w:t>
            </w:r>
            <w:r w:rsidRPr="0073697F">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6EED4CE2" w14:textId="77777777" w:rsidR="00F20F9C" w:rsidRPr="0073697F" w:rsidRDefault="00F20F9C" w:rsidP="00F20F9C">
            <w:pPr>
              <w:jc w:val="center"/>
              <w:rPr>
                <w:rFonts w:ascii="Arial" w:hAnsi="Arial" w:cs="Arial"/>
                <w:sz w:val="11"/>
                <w:szCs w:val="11"/>
              </w:rPr>
            </w:pPr>
            <w:r w:rsidRPr="0073697F">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20AB78F5" w14:textId="0B5DEDDF" w:rsidR="00F20F9C" w:rsidRPr="0073697F" w:rsidRDefault="00F20F9C" w:rsidP="00F20F9C">
            <w:pPr>
              <w:jc w:val="center"/>
              <w:rPr>
                <w:rFonts w:ascii="Arial" w:hAnsi="Arial" w:cs="Arial"/>
                <w:sz w:val="11"/>
                <w:szCs w:val="11"/>
              </w:rPr>
            </w:pPr>
            <w:r w:rsidRPr="0073697F">
              <w:rPr>
                <w:rFonts w:ascii="Arial" w:hAnsi="Arial" w:cs="Arial"/>
                <w:sz w:val="11"/>
                <w:szCs w:val="11"/>
              </w:rPr>
              <w:t>142</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1668" w14:textId="1566F1E8" w:rsidR="00F20F9C" w:rsidRPr="0073697F"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497F5" w14:textId="6B8481F1" w:rsidR="00F20F9C" w:rsidRPr="0073697F"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46555E" w14:textId="77777777" w:rsidR="00F20F9C" w:rsidRPr="0073697F" w:rsidRDefault="00F20F9C" w:rsidP="00F20F9C">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1745B5F1"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68619A44" w14:textId="77777777" w:rsidR="00F20F9C" w:rsidRPr="0073697F"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6819FE"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4BB9DF58"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34BA040B" w14:textId="77777777" w:rsidR="00F20F9C" w:rsidRPr="0073697F"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5F39E200" w14:textId="77777777" w:rsidR="00F20F9C" w:rsidRPr="0073697F"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AA00931" w14:textId="77777777" w:rsidR="00F20F9C" w:rsidRPr="0073697F"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788D8BEB" w14:textId="77777777" w:rsidR="00F20F9C" w:rsidRPr="0073697F"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93D9E85"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BF740BC"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77B6621"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409E751"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3C417FC4" w14:textId="77777777" w:rsidTr="007702D9">
        <w:trPr>
          <w:cantSplit/>
          <w:trHeight w:hRule="exact" w:val="227"/>
        </w:trPr>
        <w:tc>
          <w:tcPr>
            <w:tcW w:w="773" w:type="dxa"/>
            <w:gridSpan w:val="3"/>
            <w:vMerge/>
            <w:tcBorders>
              <w:left w:val="single" w:sz="2" w:space="0" w:color="auto"/>
              <w:right w:val="single" w:sz="4" w:space="0" w:color="auto"/>
            </w:tcBorders>
            <w:vAlign w:val="center"/>
          </w:tcPr>
          <w:p w14:paraId="2A108CA6" w14:textId="77777777" w:rsidR="00F20F9C" w:rsidRPr="0073697F" w:rsidRDefault="00F20F9C" w:rsidP="00F20F9C">
            <w:pPr>
              <w:ind w:left="57"/>
              <w:rPr>
                <w:rFonts w:ascii="Arial" w:hAnsi="Arial" w:cs="Arial"/>
                <w:sz w:val="11"/>
              </w:rPr>
            </w:pPr>
          </w:p>
        </w:tc>
        <w:tc>
          <w:tcPr>
            <w:tcW w:w="2232" w:type="dxa"/>
            <w:tcBorders>
              <w:top w:val="single" w:sz="2" w:space="0" w:color="auto"/>
              <w:left w:val="single" w:sz="4" w:space="0" w:color="auto"/>
              <w:bottom w:val="single" w:sz="2" w:space="0" w:color="auto"/>
              <w:right w:val="single" w:sz="2" w:space="0" w:color="auto"/>
            </w:tcBorders>
            <w:vAlign w:val="center"/>
          </w:tcPr>
          <w:p w14:paraId="57F08150" w14:textId="77777777" w:rsidR="00F20F9C" w:rsidRPr="0073697F" w:rsidRDefault="00F20F9C" w:rsidP="00F20F9C">
            <w:pPr>
              <w:ind w:left="85"/>
              <w:rPr>
                <w:rFonts w:ascii="Arial" w:hAnsi="Arial" w:cs="Arial"/>
                <w:sz w:val="11"/>
                <w:szCs w:val="11"/>
              </w:rPr>
            </w:pPr>
            <w:r w:rsidRPr="0073697F">
              <w:rPr>
                <w:rFonts w:ascii="Arial" w:hAnsi="Arial" w:cs="Arial"/>
                <w:noProof/>
                <w:sz w:val="11"/>
                <w:szCs w:val="11"/>
              </w:rPr>
              <w:t>Fundusze Emerytalne</w:t>
            </w:r>
            <w:r w:rsidRPr="0073697F">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2" w:space="0" w:color="auto"/>
              <w:right w:val="single" w:sz="18" w:space="0" w:color="auto"/>
            </w:tcBorders>
            <w:vAlign w:val="center"/>
          </w:tcPr>
          <w:p w14:paraId="409DBF11" w14:textId="77777777" w:rsidR="00F20F9C" w:rsidRPr="0073697F" w:rsidRDefault="00F20F9C" w:rsidP="00F20F9C">
            <w:pPr>
              <w:jc w:val="center"/>
              <w:rPr>
                <w:rFonts w:ascii="Arial" w:hAnsi="Arial" w:cs="Arial"/>
                <w:sz w:val="11"/>
                <w:szCs w:val="11"/>
              </w:rPr>
            </w:pPr>
            <w:r w:rsidRPr="0073697F">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7EB7C351" w14:textId="2D7B4799" w:rsidR="00F20F9C" w:rsidRPr="0073697F" w:rsidRDefault="00F20F9C" w:rsidP="00F20F9C">
            <w:pPr>
              <w:jc w:val="center"/>
              <w:rPr>
                <w:rFonts w:ascii="Arial" w:hAnsi="Arial" w:cs="Arial"/>
                <w:sz w:val="11"/>
                <w:szCs w:val="11"/>
              </w:rPr>
            </w:pPr>
            <w:r w:rsidRPr="0073697F">
              <w:rPr>
                <w:rFonts w:ascii="Arial" w:hAnsi="Arial" w:cs="Arial"/>
                <w:sz w:val="11"/>
                <w:szCs w:val="11"/>
              </w:rPr>
              <w:t>143</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CF9F4" w14:textId="295AFFD0" w:rsidR="00F20F9C" w:rsidRPr="0073697F"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DE579" w14:textId="5579ED1D" w:rsidR="00F20F9C" w:rsidRPr="0073697F"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93916" w14:textId="77777777" w:rsidR="00F20F9C" w:rsidRPr="0073697F" w:rsidRDefault="00F20F9C" w:rsidP="00F20F9C">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D8FCA92"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405B2B1D" w14:textId="77777777" w:rsidR="00F20F9C" w:rsidRPr="0073697F"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91DCEB"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6AD4CDA1"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0E1846A" w14:textId="77777777" w:rsidR="00F20F9C" w:rsidRPr="0073697F"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6A191C6" w14:textId="77777777" w:rsidR="00F20F9C" w:rsidRPr="0073697F"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F624CC5" w14:textId="77777777" w:rsidR="00F20F9C" w:rsidRPr="0073697F"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5927FFD3" w14:textId="77777777" w:rsidR="00F20F9C" w:rsidRPr="0073697F"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6E8E2ED2"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FA72114"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29ACE099"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831095F"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760356E7" w14:textId="77777777" w:rsidTr="007702D9">
        <w:trPr>
          <w:cantSplit/>
          <w:trHeight w:hRule="exact" w:val="227"/>
        </w:trPr>
        <w:tc>
          <w:tcPr>
            <w:tcW w:w="773" w:type="dxa"/>
            <w:gridSpan w:val="3"/>
            <w:vMerge/>
            <w:tcBorders>
              <w:left w:val="single" w:sz="2" w:space="0" w:color="auto"/>
              <w:bottom w:val="single" w:sz="8" w:space="0" w:color="auto"/>
              <w:right w:val="single" w:sz="4" w:space="0" w:color="auto"/>
            </w:tcBorders>
            <w:vAlign w:val="center"/>
          </w:tcPr>
          <w:p w14:paraId="37CF5E84" w14:textId="77777777" w:rsidR="00F20F9C" w:rsidRPr="0073697F" w:rsidRDefault="00F20F9C" w:rsidP="00F20F9C">
            <w:pPr>
              <w:ind w:left="57"/>
              <w:rPr>
                <w:rFonts w:ascii="Arial" w:hAnsi="Arial" w:cs="Arial"/>
                <w:sz w:val="11"/>
              </w:rPr>
            </w:pPr>
          </w:p>
        </w:tc>
        <w:tc>
          <w:tcPr>
            <w:tcW w:w="2232" w:type="dxa"/>
            <w:tcBorders>
              <w:top w:val="single" w:sz="2" w:space="0" w:color="auto"/>
              <w:left w:val="single" w:sz="4" w:space="0" w:color="auto"/>
              <w:bottom w:val="single" w:sz="8" w:space="0" w:color="auto"/>
              <w:right w:val="single" w:sz="2" w:space="0" w:color="auto"/>
            </w:tcBorders>
            <w:vAlign w:val="center"/>
          </w:tcPr>
          <w:p w14:paraId="2969BF67" w14:textId="77777777" w:rsidR="00F20F9C" w:rsidRPr="0073697F" w:rsidRDefault="00F20F9C" w:rsidP="00F20F9C">
            <w:pPr>
              <w:ind w:left="85"/>
              <w:rPr>
                <w:rFonts w:ascii="Arial" w:hAnsi="Arial" w:cs="Arial"/>
                <w:sz w:val="11"/>
                <w:szCs w:val="11"/>
              </w:rPr>
            </w:pPr>
            <w:r w:rsidRPr="0073697F">
              <w:rPr>
                <w:rFonts w:ascii="Arial" w:hAnsi="Arial" w:cs="Arial"/>
                <w:noProof/>
                <w:sz w:val="11"/>
                <w:szCs w:val="11"/>
              </w:rPr>
              <w:t>Fundusze Inwestycyjne</w:t>
            </w:r>
            <w:r w:rsidRPr="0073697F">
              <w:rPr>
                <w:rFonts w:ascii="Arial" w:hAnsi="Arial" w:cs="Arial"/>
                <w:sz w:val="11"/>
                <w:szCs w:val="11"/>
                <w:vertAlign w:val="superscript"/>
              </w:rPr>
              <w:t xml:space="preserve"> f)</w:t>
            </w:r>
          </w:p>
        </w:tc>
        <w:tc>
          <w:tcPr>
            <w:tcW w:w="366" w:type="dxa"/>
            <w:tcBorders>
              <w:top w:val="single" w:sz="2" w:space="0" w:color="auto"/>
              <w:left w:val="single" w:sz="2" w:space="0" w:color="auto"/>
              <w:bottom w:val="single" w:sz="8" w:space="0" w:color="auto"/>
              <w:right w:val="single" w:sz="18" w:space="0" w:color="auto"/>
            </w:tcBorders>
            <w:vAlign w:val="center"/>
          </w:tcPr>
          <w:p w14:paraId="58E096E7" w14:textId="77777777" w:rsidR="00F20F9C" w:rsidRPr="0073697F" w:rsidRDefault="00F20F9C" w:rsidP="00F20F9C">
            <w:pPr>
              <w:jc w:val="center"/>
              <w:rPr>
                <w:rFonts w:ascii="Arial" w:hAnsi="Arial" w:cs="Arial"/>
                <w:sz w:val="11"/>
                <w:szCs w:val="11"/>
              </w:rPr>
            </w:pPr>
            <w:r w:rsidRPr="0073697F">
              <w:rPr>
                <w:rFonts w:ascii="Arial" w:hAnsi="Arial" w:cs="Arial"/>
                <w:sz w:val="11"/>
                <w:szCs w:val="11"/>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3B09F682" w14:textId="6D768C46" w:rsidR="00F20F9C" w:rsidRPr="0073697F" w:rsidRDefault="00F20F9C" w:rsidP="00F20F9C">
            <w:pPr>
              <w:jc w:val="center"/>
              <w:rPr>
                <w:rFonts w:ascii="Arial" w:hAnsi="Arial" w:cs="Arial"/>
                <w:sz w:val="11"/>
                <w:szCs w:val="11"/>
              </w:rPr>
            </w:pPr>
            <w:r w:rsidRPr="0073697F">
              <w:rPr>
                <w:rFonts w:ascii="Arial" w:hAnsi="Arial" w:cs="Arial"/>
                <w:sz w:val="11"/>
                <w:szCs w:val="11"/>
              </w:rPr>
              <w:t>144</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A3DC" w14:textId="2314A0B0" w:rsidR="00F20F9C" w:rsidRPr="0073697F"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4DF19" w14:textId="418A6766" w:rsidR="00F20F9C" w:rsidRPr="0073697F" w:rsidRDefault="00F20F9C" w:rsidP="00F20F9C">
            <w:pPr>
              <w:jc w:val="center"/>
              <w:rPr>
                <w:rFonts w:ascii="Arial" w:hAnsi="Arial" w:cs="Arial"/>
                <w:sz w:val="11"/>
                <w:szCs w:val="11"/>
              </w:rPr>
            </w:pPr>
          </w:p>
        </w:tc>
        <w:tc>
          <w:tcPr>
            <w:tcW w:w="10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3FBA6C" w14:textId="77777777" w:rsidR="00F20F9C" w:rsidRPr="0073697F" w:rsidRDefault="00F20F9C" w:rsidP="00F20F9C">
            <w:pPr>
              <w:jc w:val="center"/>
              <w:rPr>
                <w:rFonts w:ascii="Arial" w:hAnsi="Arial" w:cs="Arial"/>
                <w:sz w:val="12"/>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bottom"/>
          </w:tcPr>
          <w:p w14:paraId="60DF69EB" w14:textId="77777777" w:rsidR="00F20F9C" w:rsidRPr="0073697F" w:rsidRDefault="00F20F9C" w:rsidP="00F20F9C">
            <w:pPr>
              <w:spacing w:after="40" w:line="140" w:lineRule="exact"/>
              <w:ind w:left="85" w:right="85"/>
              <w:rPr>
                <w:rFonts w:ascii="Arial" w:hAnsi="Arial" w:cs="Arial"/>
                <w:sz w:val="14"/>
              </w:rPr>
            </w:pPr>
          </w:p>
        </w:tc>
        <w:tc>
          <w:tcPr>
            <w:tcW w:w="724" w:type="dxa"/>
            <w:gridSpan w:val="2"/>
            <w:tcBorders>
              <w:top w:val="single" w:sz="4" w:space="0" w:color="auto"/>
              <w:left w:val="single" w:sz="4" w:space="0" w:color="auto"/>
              <w:bottom w:val="single" w:sz="4" w:space="0" w:color="auto"/>
              <w:right w:val="single" w:sz="4" w:space="0" w:color="auto"/>
            </w:tcBorders>
            <w:vAlign w:val="bottom"/>
          </w:tcPr>
          <w:p w14:paraId="75EF4E69" w14:textId="77777777" w:rsidR="00F20F9C" w:rsidRPr="0073697F" w:rsidRDefault="00F20F9C" w:rsidP="00F20F9C">
            <w:pPr>
              <w:spacing w:after="40" w:line="140" w:lineRule="exact"/>
              <w:ind w:left="85" w:right="85"/>
              <w:rPr>
                <w:rFonts w:ascii="Arial" w:hAnsi="Arial" w:cs="Arial"/>
                <w:sz w:val="14"/>
              </w:rPr>
            </w:pPr>
          </w:p>
        </w:tc>
        <w:tc>
          <w:tcPr>
            <w:tcW w:w="64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FFD83"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2CCD9608"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66018C18" w14:textId="77777777" w:rsidR="00F20F9C" w:rsidRPr="0073697F" w:rsidRDefault="00F20F9C" w:rsidP="00F20F9C">
            <w:pPr>
              <w:spacing w:after="40" w:line="140" w:lineRule="exact"/>
              <w:ind w:left="85" w:right="85"/>
              <w:rPr>
                <w:rFonts w:ascii="Arial" w:hAnsi="Arial" w:cs="Arial"/>
                <w:sz w:val="14"/>
              </w:rPr>
            </w:pPr>
          </w:p>
        </w:tc>
        <w:tc>
          <w:tcPr>
            <w:tcW w:w="747" w:type="dxa"/>
            <w:gridSpan w:val="2"/>
            <w:tcBorders>
              <w:top w:val="single" w:sz="4" w:space="0" w:color="auto"/>
              <w:left w:val="single" w:sz="4" w:space="0" w:color="auto"/>
              <w:bottom w:val="single" w:sz="4" w:space="0" w:color="auto"/>
              <w:right w:val="single" w:sz="4" w:space="0" w:color="auto"/>
            </w:tcBorders>
            <w:vAlign w:val="bottom"/>
          </w:tcPr>
          <w:p w14:paraId="646850BB" w14:textId="77777777" w:rsidR="00F20F9C" w:rsidRPr="0073697F" w:rsidRDefault="00F20F9C" w:rsidP="00F20F9C">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0EDF1E0" w14:textId="77777777" w:rsidR="00F20F9C" w:rsidRPr="0073697F" w:rsidRDefault="00F20F9C" w:rsidP="00F20F9C">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bottom"/>
          </w:tcPr>
          <w:p w14:paraId="1364CCFC" w14:textId="77777777" w:rsidR="00F20F9C" w:rsidRPr="0073697F" w:rsidRDefault="00F20F9C" w:rsidP="00F20F9C">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vAlign w:val="bottom"/>
          </w:tcPr>
          <w:p w14:paraId="1D189247"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2B06025" w14:textId="77777777" w:rsidR="00F20F9C" w:rsidRPr="0073697F" w:rsidRDefault="00F20F9C" w:rsidP="00F20F9C">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36547AD"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F7BA8B0"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1CE4D65E" w14:textId="77777777" w:rsidTr="00C77064">
        <w:trPr>
          <w:cantSplit/>
          <w:trHeight w:val="511"/>
        </w:trPr>
        <w:tc>
          <w:tcPr>
            <w:tcW w:w="3005" w:type="dxa"/>
            <w:gridSpan w:val="4"/>
            <w:tcBorders>
              <w:top w:val="single" w:sz="8" w:space="0" w:color="auto"/>
              <w:left w:val="single" w:sz="8" w:space="0" w:color="auto"/>
              <w:bottom w:val="single" w:sz="8" w:space="0" w:color="auto"/>
              <w:right w:val="single" w:sz="2" w:space="0" w:color="auto"/>
            </w:tcBorders>
            <w:vAlign w:val="center"/>
          </w:tcPr>
          <w:p w14:paraId="7929DC91" w14:textId="58EB4493" w:rsidR="00F20F9C" w:rsidRPr="0073697F" w:rsidRDefault="00F20F9C" w:rsidP="00F20F9C">
            <w:pPr>
              <w:spacing w:after="40" w:line="140" w:lineRule="exact"/>
              <w:ind w:left="113" w:right="85"/>
              <w:rPr>
                <w:rFonts w:ascii="Arial" w:hAnsi="Arial" w:cs="Arial"/>
                <w:bCs/>
                <w:sz w:val="11"/>
                <w:szCs w:val="11"/>
              </w:rPr>
            </w:pPr>
            <w:proofErr w:type="spellStart"/>
            <w:r w:rsidRPr="0073697F">
              <w:rPr>
                <w:rFonts w:ascii="Arial" w:hAnsi="Arial" w:cs="Arial"/>
                <w:b/>
                <w:bCs/>
                <w:sz w:val="18"/>
              </w:rPr>
              <w:t>Nc</w:t>
            </w:r>
            <w:proofErr w:type="spellEnd"/>
            <w:r w:rsidRPr="0073697F">
              <w:rPr>
                <w:rFonts w:ascii="Arial" w:hAnsi="Arial" w:cs="Arial"/>
                <w:b/>
                <w:bCs/>
                <w:sz w:val="18"/>
              </w:rPr>
              <w:t xml:space="preserve"> </w:t>
            </w:r>
            <w:r w:rsidRPr="0073697F">
              <w:rPr>
                <w:rFonts w:ascii="Arial" w:hAnsi="Arial" w:cs="Arial"/>
                <w:b/>
                <w:bCs/>
                <w:sz w:val="18"/>
                <w:szCs w:val="18"/>
              </w:rPr>
              <w:t>(nakazowe, upominawcze i europejskie postępowanie nakazowe)</w:t>
            </w:r>
            <w:r w:rsidRPr="0073697F">
              <w:rPr>
                <w:rFonts w:ascii="Arial" w:hAnsi="Arial" w:cs="Arial"/>
                <w:bCs/>
                <w:sz w:val="12"/>
                <w:szCs w:val="12"/>
              </w:rPr>
              <w:t>(suma w. 146 do 184)</w:t>
            </w:r>
          </w:p>
        </w:tc>
        <w:tc>
          <w:tcPr>
            <w:tcW w:w="366" w:type="dxa"/>
            <w:tcBorders>
              <w:top w:val="single" w:sz="8" w:space="0" w:color="auto"/>
              <w:left w:val="single" w:sz="2" w:space="0" w:color="auto"/>
              <w:bottom w:val="single" w:sz="8" w:space="0" w:color="auto"/>
              <w:right w:val="single" w:sz="18" w:space="0" w:color="auto"/>
            </w:tcBorders>
            <w:vAlign w:val="center"/>
          </w:tcPr>
          <w:p w14:paraId="55FFA23B" w14:textId="77777777" w:rsidR="00F20F9C" w:rsidRPr="0073697F" w:rsidRDefault="00F20F9C" w:rsidP="00F20F9C">
            <w:pPr>
              <w:spacing w:after="40" w:line="140" w:lineRule="exact"/>
              <w:ind w:left="85" w:right="85"/>
              <w:jc w:val="center"/>
              <w:rPr>
                <w:rFonts w:ascii="Arial" w:hAnsi="Arial" w:cs="Arial"/>
                <w:sz w:val="14"/>
              </w:rPr>
            </w:pPr>
            <w:r w:rsidRPr="0073697F">
              <w:rPr>
                <w:rFonts w:ascii="Arial" w:hAnsi="Arial" w:cs="Arial"/>
                <w:sz w:val="14"/>
              </w:rPr>
              <w:t>-</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AFF9F81" w14:textId="591148CA" w:rsidR="00F20F9C" w:rsidRPr="0073697F" w:rsidRDefault="00F20F9C" w:rsidP="00F20F9C">
            <w:pPr>
              <w:spacing w:line="120" w:lineRule="exact"/>
              <w:ind w:left="18"/>
              <w:jc w:val="center"/>
              <w:rPr>
                <w:rFonts w:ascii="Arial" w:hAnsi="Arial" w:cs="Arial"/>
                <w:sz w:val="11"/>
                <w:szCs w:val="11"/>
              </w:rPr>
            </w:pPr>
            <w:r w:rsidRPr="0073697F">
              <w:rPr>
                <w:rFonts w:ascii="Arial" w:hAnsi="Arial" w:cs="Arial"/>
                <w:sz w:val="11"/>
                <w:szCs w:val="11"/>
              </w:rPr>
              <w:t>145</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EB2F" w14:textId="646D4315" w:rsidR="00F20F9C" w:rsidRPr="0073697F" w:rsidRDefault="00F20F9C" w:rsidP="00F20F9C">
            <w:pPr>
              <w:spacing w:line="120" w:lineRule="exact"/>
              <w:ind w:left="18"/>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94350" w14:textId="2B7F98AF" w:rsidR="00F20F9C" w:rsidRPr="0073697F" w:rsidRDefault="00F20F9C" w:rsidP="00F20F9C">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vAlign w:val="center"/>
          </w:tcPr>
          <w:p w14:paraId="7F283AB6" w14:textId="64509BAB" w:rsidR="00F20F9C" w:rsidRPr="0073697F" w:rsidRDefault="00F20F9C" w:rsidP="00F20F9C">
            <w:pPr>
              <w:jc w:val="center"/>
              <w:rPr>
                <w:rFonts w:ascii="Arial" w:hAnsi="Arial" w:cs="Arial"/>
                <w:sz w:val="11"/>
                <w:szCs w:val="11"/>
              </w:rPr>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tcPr>
          <w:p w14:paraId="456152A0" w14:textId="77777777" w:rsidR="00F20F9C" w:rsidRPr="0073697F" w:rsidRDefault="00F20F9C" w:rsidP="00F20F9C">
            <w:pPr>
              <w:spacing w:before="100" w:beforeAutospacing="1" w:after="100" w:afterAutospacing="1"/>
              <w:jc w:val="right"/>
              <w:rPr>
                <w:rFonts w:ascii="Arial" w:hAnsi="Arial" w:cs="Arial"/>
                <w:sz w:val="14"/>
              </w:rPr>
            </w:pPr>
            <w:r w:rsidRPr="0073697F">
              <w:rPr>
                <w:rFonts w:ascii="Arial" w:hAnsi="Arial" w:cs="Arial"/>
                <w:sz w:val="20"/>
                <w:szCs w:val="20"/>
                <w:vertAlign w:val="superscript"/>
              </w:rPr>
              <w:t>g)</w:t>
            </w: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1AB9D5D" w14:textId="77777777" w:rsidR="00F20F9C" w:rsidRPr="0073697F"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6FC0DF6F"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5489FAE"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5E22C7E0" w14:textId="77777777" w:rsidR="00F20F9C" w:rsidRPr="0073697F"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775ACB44" w14:textId="77777777" w:rsidR="00F20F9C" w:rsidRPr="0073697F"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7134E94F" w14:textId="77777777" w:rsidR="00F20F9C" w:rsidRPr="0073697F"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5E77469" w14:textId="77777777" w:rsidR="00F20F9C" w:rsidRPr="0073697F"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B69AB98" w14:textId="77777777" w:rsidR="00F20F9C" w:rsidRPr="0073697F" w:rsidRDefault="00F20F9C" w:rsidP="00F20F9C">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FE8E30C" w14:textId="77777777" w:rsidR="00F20F9C" w:rsidRPr="0073697F" w:rsidRDefault="00F20F9C" w:rsidP="00F20F9C">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345B34E0"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A085655"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7C45FF7A" w14:textId="77777777" w:rsidTr="006042E4">
        <w:trPr>
          <w:cantSplit/>
          <w:trHeight w:val="273"/>
        </w:trPr>
        <w:tc>
          <w:tcPr>
            <w:tcW w:w="567" w:type="dxa"/>
            <w:vMerge w:val="restart"/>
            <w:tcBorders>
              <w:top w:val="single" w:sz="8" w:space="0" w:color="auto"/>
              <w:left w:val="single" w:sz="2" w:space="0" w:color="auto"/>
              <w:right w:val="single" w:sz="4" w:space="0" w:color="auto"/>
            </w:tcBorders>
            <w:vAlign w:val="center"/>
          </w:tcPr>
          <w:p w14:paraId="4A4C34E1" w14:textId="77777777" w:rsidR="00F20F9C" w:rsidRPr="0073697F" w:rsidRDefault="00F20F9C" w:rsidP="00F20F9C">
            <w:pPr>
              <w:spacing w:line="120" w:lineRule="exact"/>
              <w:ind w:left="99"/>
              <w:rPr>
                <w:rFonts w:ascii="Arial" w:hAnsi="Arial" w:cs="Arial"/>
                <w:sz w:val="11"/>
                <w:szCs w:val="11"/>
              </w:rPr>
            </w:pPr>
            <w:r w:rsidRPr="0073697F">
              <w:rPr>
                <w:rFonts w:ascii="Arial" w:hAnsi="Arial" w:cs="Arial"/>
                <w:sz w:val="11"/>
                <w:szCs w:val="11"/>
              </w:rPr>
              <w:t>Odszkodowania z tytułu wypadków komunikacyjnych</w:t>
            </w: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68958B61" w14:textId="77777777" w:rsidR="00F20F9C" w:rsidRPr="0073697F" w:rsidRDefault="00F20F9C" w:rsidP="00F20F9C">
            <w:pPr>
              <w:ind w:left="93"/>
              <w:rPr>
                <w:rFonts w:ascii="Arial" w:hAnsi="Arial" w:cs="Arial"/>
                <w:sz w:val="11"/>
                <w:szCs w:val="11"/>
              </w:rPr>
            </w:pPr>
            <w:r w:rsidRPr="0073697F">
              <w:rPr>
                <w:rFonts w:ascii="Arial" w:hAnsi="Arial" w:cs="Arial"/>
                <w:sz w:val="11"/>
                <w:szCs w:val="11"/>
              </w:rPr>
              <w:t>z wyłączeniem spraw o symbolu 325, 014oc i 014pz</w:t>
            </w:r>
          </w:p>
        </w:tc>
        <w:tc>
          <w:tcPr>
            <w:tcW w:w="366" w:type="dxa"/>
            <w:tcBorders>
              <w:top w:val="single" w:sz="8" w:space="0" w:color="auto"/>
              <w:left w:val="single" w:sz="2" w:space="0" w:color="auto"/>
              <w:bottom w:val="single" w:sz="2" w:space="0" w:color="auto"/>
              <w:right w:val="single" w:sz="18" w:space="0" w:color="auto"/>
            </w:tcBorders>
            <w:shd w:val="clear" w:color="auto" w:fill="auto"/>
            <w:vAlign w:val="center"/>
          </w:tcPr>
          <w:p w14:paraId="4C10FACE" w14:textId="77777777" w:rsidR="00F20F9C" w:rsidRPr="0073697F" w:rsidRDefault="00F20F9C" w:rsidP="00F20F9C">
            <w:pPr>
              <w:spacing w:line="120" w:lineRule="exact"/>
              <w:jc w:val="center"/>
              <w:rPr>
                <w:rFonts w:ascii="Arial" w:hAnsi="Arial" w:cs="Arial"/>
                <w:sz w:val="11"/>
                <w:szCs w:val="11"/>
              </w:rPr>
            </w:pPr>
            <w:r w:rsidRPr="0073697F">
              <w:rPr>
                <w:rFonts w:ascii="Arial" w:hAnsi="Arial" w:cs="Arial"/>
                <w:sz w:val="11"/>
                <w:szCs w:val="11"/>
              </w:rPr>
              <w:t>014wk</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2728043" w14:textId="34E6686D" w:rsidR="00F20F9C" w:rsidRPr="0073697F" w:rsidRDefault="00F20F9C" w:rsidP="00F20F9C">
            <w:pPr>
              <w:jc w:val="center"/>
              <w:rPr>
                <w:rFonts w:ascii="Arial" w:hAnsi="Arial" w:cs="Arial"/>
                <w:sz w:val="11"/>
                <w:szCs w:val="11"/>
              </w:rPr>
            </w:pPr>
            <w:r w:rsidRPr="0073697F">
              <w:rPr>
                <w:rFonts w:ascii="Arial" w:hAnsi="Arial" w:cs="Arial"/>
                <w:sz w:val="11"/>
                <w:szCs w:val="11"/>
              </w:rPr>
              <w:t>146</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527F" w14:textId="65E935B3" w:rsidR="00F20F9C" w:rsidRPr="0073697F"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A8E8" w14:textId="46F02748" w:rsidR="00F20F9C" w:rsidRPr="0073697F" w:rsidRDefault="00F20F9C" w:rsidP="00F20F9C">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3CE88CCC" w14:textId="77777777" w:rsidR="00F20F9C" w:rsidRPr="0073697F" w:rsidRDefault="00F20F9C" w:rsidP="00F20F9C">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06E30A5"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E4D0F2B" w14:textId="77777777" w:rsidR="00F20F9C" w:rsidRPr="0073697F"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4D4BCDAC"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701E0C49"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BCA2D54" w14:textId="77777777" w:rsidR="00F20F9C" w:rsidRPr="0073697F"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639BD11" w14:textId="77777777" w:rsidR="00F20F9C" w:rsidRPr="0073697F"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10170EF1" w14:textId="77777777" w:rsidR="00F20F9C" w:rsidRPr="0073697F"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5FA4FE41" w14:textId="77777777" w:rsidR="00F20F9C" w:rsidRPr="0073697F"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57BAE11F" w14:textId="77777777" w:rsidR="00F20F9C" w:rsidRPr="0073697F" w:rsidRDefault="00F20F9C" w:rsidP="00F20F9C">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75B567A" w14:textId="77777777" w:rsidR="00F20F9C" w:rsidRPr="0073697F" w:rsidRDefault="00F20F9C" w:rsidP="00F20F9C">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6115598"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20D88CE"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3B83B21F" w14:textId="77777777" w:rsidTr="006042E4">
        <w:trPr>
          <w:cantSplit/>
          <w:trHeight w:val="189"/>
        </w:trPr>
        <w:tc>
          <w:tcPr>
            <w:tcW w:w="567" w:type="dxa"/>
            <w:vMerge/>
            <w:tcBorders>
              <w:left w:val="single" w:sz="2" w:space="0" w:color="auto"/>
              <w:right w:val="single" w:sz="4" w:space="0" w:color="auto"/>
            </w:tcBorders>
            <w:vAlign w:val="center"/>
          </w:tcPr>
          <w:p w14:paraId="2466F7D0" w14:textId="77777777" w:rsidR="00F20F9C" w:rsidRPr="0073697F" w:rsidRDefault="00F20F9C" w:rsidP="00F20F9C">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1D3DB038" w14:textId="77777777" w:rsidR="00F20F9C" w:rsidRPr="0073697F" w:rsidRDefault="00F20F9C" w:rsidP="00F20F9C">
            <w:pPr>
              <w:spacing w:line="120" w:lineRule="exact"/>
              <w:ind w:left="93"/>
              <w:rPr>
                <w:rFonts w:ascii="Arial" w:hAnsi="Arial" w:cs="Arial"/>
                <w:sz w:val="11"/>
                <w:szCs w:val="11"/>
              </w:rPr>
            </w:pPr>
            <w:r w:rsidRPr="0073697F">
              <w:rPr>
                <w:rFonts w:ascii="Arial" w:hAnsi="Arial" w:cs="Arial"/>
                <w:sz w:val="11"/>
                <w:szCs w:val="11"/>
              </w:rPr>
              <w:t>spory na tle ubezpieczeń OC posiadaczy pojazdów mechanicznych  z wyłączeniem spraw o symbolu 014pz</w:t>
            </w:r>
          </w:p>
        </w:tc>
        <w:tc>
          <w:tcPr>
            <w:tcW w:w="366" w:type="dxa"/>
            <w:tcBorders>
              <w:top w:val="single" w:sz="8" w:space="0" w:color="auto"/>
              <w:left w:val="single" w:sz="2" w:space="0" w:color="auto"/>
              <w:bottom w:val="single" w:sz="2" w:space="0" w:color="auto"/>
              <w:right w:val="single" w:sz="18" w:space="0" w:color="auto"/>
            </w:tcBorders>
            <w:vAlign w:val="center"/>
          </w:tcPr>
          <w:p w14:paraId="629E1D06" w14:textId="77777777" w:rsidR="00F20F9C" w:rsidRPr="0073697F" w:rsidRDefault="00F20F9C" w:rsidP="00F20F9C">
            <w:pPr>
              <w:spacing w:line="120" w:lineRule="exact"/>
              <w:jc w:val="center"/>
              <w:rPr>
                <w:rFonts w:ascii="Arial" w:hAnsi="Arial" w:cs="Arial"/>
                <w:sz w:val="11"/>
                <w:szCs w:val="11"/>
              </w:rPr>
            </w:pPr>
            <w:r w:rsidRPr="0073697F">
              <w:rPr>
                <w:rFonts w:ascii="Arial" w:hAnsi="Arial" w:cs="Arial"/>
                <w:sz w:val="11"/>
                <w:szCs w:val="11"/>
              </w:rPr>
              <w:t>014oc</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66CC505C" w14:textId="0640EA7A" w:rsidR="00F20F9C" w:rsidRPr="0073697F" w:rsidRDefault="00F20F9C" w:rsidP="00F20F9C">
            <w:pPr>
              <w:jc w:val="center"/>
              <w:rPr>
                <w:rFonts w:ascii="Arial" w:hAnsi="Arial" w:cs="Arial"/>
                <w:sz w:val="11"/>
                <w:szCs w:val="11"/>
              </w:rPr>
            </w:pPr>
            <w:r w:rsidRPr="0073697F">
              <w:rPr>
                <w:rFonts w:ascii="Arial" w:hAnsi="Arial" w:cs="Arial"/>
                <w:sz w:val="11"/>
                <w:szCs w:val="11"/>
              </w:rPr>
              <w:t>147</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3C9D0" w14:textId="3EBDF43C" w:rsidR="00F20F9C" w:rsidRPr="0073697F"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21C16" w14:textId="061FDB4A" w:rsidR="00F20F9C" w:rsidRPr="0073697F" w:rsidRDefault="00F20F9C" w:rsidP="00F20F9C">
            <w:pPr>
              <w:spacing w:line="120" w:lineRule="exact"/>
              <w:ind w:left="18"/>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1F8C4492" w14:textId="77777777" w:rsidR="00F20F9C" w:rsidRPr="0073697F" w:rsidRDefault="00F20F9C" w:rsidP="00F20F9C">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32F60F1"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A6D777" w14:textId="77777777" w:rsidR="00F20F9C" w:rsidRPr="0073697F"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3AA4C8DF"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5EBAE847"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436DE0C2" w14:textId="77777777" w:rsidR="00F20F9C" w:rsidRPr="0073697F"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69543AB5" w14:textId="77777777" w:rsidR="00F20F9C" w:rsidRPr="0073697F"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5F5D0F7D" w14:textId="77777777" w:rsidR="00F20F9C" w:rsidRPr="0073697F"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028112B" w14:textId="77777777" w:rsidR="00F20F9C" w:rsidRPr="0073697F"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6C276188" w14:textId="77777777" w:rsidR="00F20F9C" w:rsidRPr="0073697F" w:rsidRDefault="00F20F9C" w:rsidP="00F20F9C">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D5801D" w14:textId="77777777" w:rsidR="00F20F9C" w:rsidRPr="0073697F" w:rsidRDefault="00F20F9C" w:rsidP="00F20F9C">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42A0ACFB"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918E7DC" w14:textId="77777777" w:rsidR="00F20F9C" w:rsidRPr="0073697F" w:rsidRDefault="00F20F9C" w:rsidP="00F20F9C">
            <w:pPr>
              <w:spacing w:after="40" w:line="140" w:lineRule="exact"/>
              <w:ind w:left="85" w:right="85"/>
              <w:rPr>
                <w:rFonts w:ascii="Arial" w:hAnsi="Arial" w:cs="Arial"/>
                <w:sz w:val="14"/>
              </w:rPr>
            </w:pPr>
          </w:p>
        </w:tc>
      </w:tr>
      <w:tr w:rsidR="0073697F" w:rsidRPr="0073697F" w14:paraId="0B2C192C" w14:textId="77777777" w:rsidTr="006042E4">
        <w:trPr>
          <w:cantSplit/>
          <w:trHeight w:val="189"/>
        </w:trPr>
        <w:tc>
          <w:tcPr>
            <w:tcW w:w="567" w:type="dxa"/>
            <w:vMerge/>
            <w:tcBorders>
              <w:left w:val="single" w:sz="2" w:space="0" w:color="auto"/>
              <w:bottom w:val="single" w:sz="4" w:space="0" w:color="auto"/>
              <w:right w:val="single" w:sz="4" w:space="0" w:color="auto"/>
            </w:tcBorders>
            <w:vAlign w:val="center"/>
          </w:tcPr>
          <w:p w14:paraId="465528E0" w14:textId="77777777" w:rsidR="00F20F9C" w:rsidRPr="0073697F" w:rsidRDefault="00F20F9C" w:rsidP="00F20F9C">
            <w:pPr>
              <w:spacing w:line="120" w:lineRule="exact"/>
              <w:ind w:left="49"/>
              <w:rPr>
                <w:rFonts w:ascii="Arial" w:hAnsi="Arial" w:cs="Arial"/>
                <w:sz w:val="11"/>
                <w:szCs w:val="11"/>
              </w:rPr>
            </w:pPr>
          </w:p>
        </w:tc>
        <w:tc>
          <w:tcPr>
            <w:tcW w:w="2438" w:type="dxa"/>
            <w:gridSpan w:val="3"/>
            <w:tcBorders>
              <w:top w:val="single" w:sz="8" w:space="0" w:color="auto"/>
              <w:left w:val="single" w:sz="4" w:space="0" w:color="auto"/>
              <w:bottom w:val="single" w:sz="4" w:space="0" w:color="auto"/>
              <w:right w:val="single" w:sz="2" w:space="0" w:color="auto"/>
            </w:tcBorders>
            <w:vAlign w:val="center"/>
          </w:tcPr>
          <w:p w14:paraId="4C0DFC81" w14:textId="77777777" w:rsidR="00F20F9C" w:rsidRPr="0073697F" w:rsidRDefault="00F20F9C" w:rsidP="00F20F9C">
            <w:pPr>
              <w:spacing w:line="120" w:lineRule="exact"/>
              <w:ind w:left="93"/>
              <w:rPr>
                <w:rFonts w:ascii="Arial" w:hAnsi="Arial" w:cs="Arial"/>
                <w:sz w:val="11"/>
                <w:szCs w:val="11"/>
              </w:rPr>
            </w:pPr>
            <w:r w:rsidRPr="0073697F">
              <w:rPr>
                <w:rFonts w:ascii="Arial" w:hAnsi="Arial" w:cs="Arial"/>
                <w:sz w:val="11"/>
                <w:szCs w:val="11"/>
              </w:rPr>
              <w:t>roszczenia z tytułu zwrotu kosztów najmu pojazdu zastępczego przeciwko ubezpieczycielowi OC posiadacza pojazdu mechanicznego</w:t>
            </w:r>
          </w:p>
        </w:tc>
        <w:tc>
          <w:tcPr>
            <w:tcW w:w="366" w:type="dxa"/>
            <w:tcBorders>
              <w:top w:val="single" w:sz="8" w:space="0" w:color="auto"/>
              <w:left w:val="single" w:sz="2" w:space="0" w:color="auto"/>
              <w:bottom w:val="single" w:sz="2" w:space="0" w:color="auto"/>
              <w:right w:val="single" w:sz="18" w:space="0" w:color="auto"/>
            </w:tcBorders>
            <w:vAlign w:val="center"/>
          </w:tcPr>
          <w:p w14:paraId="4F9CC69E" w14:textId="77777777" w:rsidR="00F20F9C" w:rsidRPr="0073697F" w:rsidRDefault="00F20F9C" w:rsidP="00F20F9C">
            <w:pPr>
              <w:spacing w:line="120" w:lineRule="exact"/>
              <w:jc w:val="center"/>
              <w:rPr>
                <w:rFonts w:ascii="Arial" w:hAnsi="Arial" w:cs="Arial"/>
                <w:sz w:val="11"/>
                <w:szCs w:val="11"/>
              </w:rPr>
            </w:pPr>
            <w:r w:rsidRPr="0073697F">
              <w:rPr>
                <w:rFonts w:ascii="Arial" w:hAnsi="Arial" w:cs="Arial"/>
                <w:sz w:val="11"/>
                <w:szCs w:val="11"/>
              </w:rPr>
              <w:t>014pz</w:t>
            </w:r>
          </w:p>
        </w:tc>
        <w:tc>
          <w:tcPr>
            <w:tcW w:w="423" w:type="dxa"/>
            <w:tcBorders>
              <w:top w:val="single" w:sz="4" w:space="0" w:color="auto"/>
              <w:left w:val="single" w:sz="18" w:space="0" w:color="auto"/>
              <w:bottom w:val="single" w:sz="4" w:space="0" w:color="auto"/>
              <w:right w:val="single" w:sz="4" w:space="0" w:color="auto"/>
            </w:tcBorders>
            <w:shd w:val="clear" w:color="auto" w:fill="auto"/>
            <w:vAlign w:val="center"/>
          </w:tcPr>
          <w:p w14:paraId="4C7C6880" w14:textId="03700BBD" w:rsidR="00F20F9C" w:rsidRPr="0073697F" w:rsidRDefault="00F20F9C" w:rsidP="00F20F9C">
            <w:pPr>
              <w:jc w:val="center"/>
              <w:rPr>
                <w:rFonts w:ascii="Arial" w:hAnsi="Arial" w:cs="Arial"/>
                <w:sz w:val="11"/>
                <w:szCs w:val="11"/>
              </w:rPr>
            </w:pPr>
            <w:r w:rsidRPr="0073697F">
              <w:rPr>
                <w:rFonts w:ascii="Arial" w:hAnsi="Arial" w:cs="Arial"/>
                <w:sz w:val="11"/>
                <w:szCs w:val="11"/>
              </w:rPr>
              <w:t>148</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CCD1" w14:textId="77777777" w:rsidR="00F20F9C" w:rsidRPr="0073697F" w:rsidRDefault="00F20F9C" w:rsidP="00F20F9C">
            <w:pPr>
              <w:jc w:val="center"/>
              <w:rPr>
                <w:rFonts w:ascii="Arial" w:hAnsi="Arial" w:cs="Arial"/>
                <w:sz w:val="11"/>
                <w:szCs w:val="11"/>
              </w:rPr>
            </w:pPr>
          </w:p>
        </w:tc>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B515B" w14:textId="0F2C491A" w:rsidR="00F20F9C" w:rsidRPr="0073697F" w:rsidRDefault="00F20F9C" w:rsidP="00F20F9C">
            <w:pPr>
              <w:jc w:val="center"/>
              <w:rPr>
                <w:rFonts w:ascii="Arial" w:hAnsi="Arial" w:cs="Arial"/>
                <w:sz w:val="11"/>
                <w:szCs w:val="11"/>
              </w:rPr>
            </w:pPr>
          </w:p>
        </w:tc>
        <w:tc>
          <w:tcPr>
            <w:tcW w:w="1049" w:type="dxa"/>
            <w:tcBorders>
              <w:top w:val="single" w:sz="4" w:space="0" w:color="auto"/>
              <w:left w:val="single" w:sz="4" w:space="0" w:color="auto"/>
              <w:bottom w:val="single" w:sz="4" w:space="0" w:color="auto"/>
              <w:right w:val="single" w:sz="4" w:space="0" w:color="auto"/>
            </w:tcBorders>
          </w:tcPr>
          <w:p w14:paraId="5CCCEB52" w14:textId="77777777" w:rsidR="00F20F9C" w:rsidRPr="0073697F" w:rsidRDefault="00F20F9C" w:rsidP="00F20F9C">
            <w:pPr>
              <w:jc w:val="right"/>
            </w:pPr>
          </w:p>
        </w:tc>
        <w:tc>
          <w:tcPr>
            <w:tcW w:w="79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C6C8BC5" w14:textId="77777777" w:rsidR="00F20F9C" w:rsidRPr="0073697F" w:rsidRDefault="00F20F9C" w:rsidP="00F20F9C">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B3ADC62" w14:textId="77777777" w:rsidR="00F20F9C" w:rsidRPr="0073697F" w:rsidRDefault="00F20F9C" w:rsidP="00F20F9C">
            <w:pPr>
              <w:spacing w:after="40" w:line="140" w:lineRule="exact"/>
              <w:ind w:left="85" w:right="85"/>
              <w:rPr>
                <w:rFonts w:ascii="Arial" w:hAnsi="Arial" w:cs="Arial"/>
                <w:sz w:val="1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14:paraId="0C2570F3" w14:textId="77777777" w:rsidR="00F20F9C" w:rsidRPr="0073697F" w:rsidRDefault="00F20F9C" w:rsidP="00F20F9C">
            <w:pPr>
              <w:spacing w:after="40" w:line="140" w:lineRule="exact"/>
              <w:ind w:left="85" w:right="85"/>
              <w:rPr>
                <w:rFonts w:ascii="Arial" w:hAnsi="Arial" w:cs="Arial"/>
                <w:sz w:val="14"/>
              </w:rPr>
            </w:pPr>
          </w:p>
        </w:tc>
        <w:tc>
          <w:tcPr>
            <w:tcW w:w="776" w:type="dxa"/>
            <w:gridSpan w:val="2"/>
            <w:tcBorders>
              <w:top w:val="single" w:sz="4" w:space="0" w:color="auto"/>
              <w:left w:val="single" w:sz="4" w:space="0" w:color="auto"/>
              <w:bottom w:val="single" w:sz="4" w:space="0" w:color="auto"/>
              <w:right w:val="single" w:sz="4" w:space="0" w:color="auto"/>
            </w:tcBorders>
            <w:vAlign w:val="bottom"/>
          </w:tcPr>
          <w:p w14:paraId="136AC97C" w14:textId="77777777" w:rsidR="00F20F9C" w:rsidRPr="0073697F" w:rsidRDefault="00F20F9C" w:rsidP="00F20F9C">
            <w:pPr>
              <w:spacing w:after="40" w:line="140" w:lineRule="exact"/>
              <w:ind w:left="85" w:right="85"/>
              <w:rPr>
                <w:rFonts w:ascii="Arial" w:hAnsi="Arial" w:cs="Arial"/>
                <w:sz w:val="14"/>
              </w:rPr>
            </w:pPr>
          </w:p>
        </w:tc>
        <w:tc>
          <w:tcPr>
            <w:tcW w:w="620" w:type="dxa"/>
            <w:tcBorders>
              <w:top w:val="single" w:sz="4" w:space="0" w:color="auto"/>
              <w:left w:val="single" w:sz="4" w:space="0" w:color="auto"/>
              <w:bottom w:val="single" w:sz="4" w:space="0" w:color="auto"/>
              <w:right w:val="single" w:sz="4" w:space="0" w:color="auto"/>
            </w:tcBorders>
            <w:vAlign w:val="bottom"/>
          </w:tcPr>
          <w:p w14:paraId="02C05E29" w14:textId="77777777" w:rsidR="00F20F9C" w:rsidRPr="0073697F" w:rsidRDefault="00F20F9C" w:rsidP="00F20F9C">
            <w:pPr>
              <w:spacing w:after="40" w:line="140" w:lineRule="exact"/>
              <w:ind w:left="85" w:right="85"/>
              <w:rPr>
                <w:rFonts w:ascii="Arial" w:hAnsi="Arial" w:cs="Arial"/>
                <w:sz w:val="14"/>
              </w:rPr>
            </w:pPr>
          </w:p>
        </w:tc>
        <w:tc>
          <w:tcPr>
            <w:tcW w:w="759" w:type="dxa"/>
            <w:gridSpan w:val="3"/>
            <w:tcBorders>
              <w:top w:val="single" w:sz="4" w:space="0" w:color="auto"/>
              <w:left w:val="single" w:sz="4" w:space="0" w:color="auto"/>
              <w:bottom w:val="single" w:sz="4" w:space="0" w:color="auto"/>
              <w:right w:val="single" w:sz="4" w:space="0" w:color="auto"/>
            </w:tcBorders>
            <w:vAlign w:val="bottom"/>
          </w:tcPr>
          <w:p w14:paraId="28E902A5" w14:textId="77777777" w:rsidR="00F20F9C" w:rsidRPr="0073697F" w:rsidRDefault="00F20F9C" w:rsidP="00F20F9C">
            <w:pPr>
              <w:spacing w:after="40" w:line="140" w:lineRule="exact"/>
              <w:ind w:left="85" w:right="85"/>
              <w:rPr>
                <w:rFonts w:ascii="Arial" w:hAnsi="Arial" w:cs="Arial"/>
                <w:sz w:val="14"/>
              </w:rPr>
            </w:pPr>
          </w:p>
        </w:tc>
        <w:tc>
          <w:tcPr>
            <w:tcW w:w="663" w:type="dxa"/>
            <w:tcBorders>
              <w:top w:val="single" w:sz="4" w:space="0" w:color="auto"/>
              <w:left w:val="single" w:sz="4" w:space="0" w:color="auto"/>
              <w:bottom w:val="single" w:sz="4" w:space="0" w:color="auto"/>
              <w:right w:val="single" w:sz="4" w:space="0" w:color="auto"/>
            </w:tcBorders>
            <w:vAlign w:val="bottom"/>
          </w:tcPr>
          <w:p w14:paraId="0E172CD1" w14:textId="77777777" w:rsidR="00F20F9C" w:rsidRPr="0073697F" w:rsidRDefault="00F20F9C" w:rsidP="00F20F9C">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A1F133C" w14:textId="77777777" w:rsidR="00F20F9C" w:rsidRPr="0073697F" w:rsidRDefault="00F20F9C" w:rsidP="00F20F9C">
            <w:pPr>
              <w:spacing w:after="40" w:line="140" w:lineRule="exact"/>
              <w:ind w:left="85" w:right="85"/>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bottom"/>
          </w:tcPr>
          <w:p w14:paraId="0531BF50" w14:textId="77777777" w:rsidR="00F20F9C" w:rsidRPr="0073697F" w:rsidRDefault="00F20F9C" w:rsidP="00F20F9C">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08523B9" w14:textId="77777777" w:rsidR="00F20F9C" w:rsidRPr="0073697F" w:rsidRDefault="00F20F9C" w:rsidP="00F20F9C">
            <w:pPr>
              <w:spacing w:after="40" w:line="140" w:lineRule="exact"/>
              <w:ind w:left="85" w:right="85"/>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bottom"/>
          </w:tcPr>
          <w:p w14:paraId="6EB84ADE" w14:textId="77777777" w:rsidR="00F20F9C" w:rsidRPr="0073697F" w:rsidRDefault="00F20F9C" w:rsidP="00F20F9C">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F1D1E9C" w14:textId="77777777" w:rsidR="00F20F9C" w:rsidRPr="0073697F" w:rsidRDefault="00F20F9C" w:rsidP="00F20F9C">
            <w:pPr>
              <w:spacing w:after="40" w:line="140" w:lineRule="exact"/>
              <w:ind w:left="85" w:right="85"/>
              <w:rPr>
                <w:rFonts w:ascii="Arial" w:hAnsi="Arial" w:cs="Arial"/>
                <w:sz w:val="14"/>
              </w:rPr>
            </w:pPr>
          </w:p>
        </w:tc>
      </w:tr>
    </w:tbl>
    <w:p w14:paraId="35CE5FF0" w14:textId="77777777" w:rsidR="00C366C3" w:rsidRPr="0073697F" w:rsidRDefault="00C366C3"/>
    <w:p w14:paraId="49434172" w14:textId="77777777" w:rsidR="00C366C3" w:rsidRPr="0073697F" w:rsidRDefault="00C366C3"/>
    <w:p w14:paraId="3432824A" w14:textId="782EA8CD" w:rsidR="00175FB1" w:rsidRPr="0073697F" w:rsidRDefault="007D0325" w:rsidP="00175FB1">
      <w:pPr>
        <w:tabs>
          <w:tab w:val="left" w:pos="2790"/>
        </w:tabs>
        <w:spacing w:before="80" w:after="80"/>
        <w:rPr>
          <w:rFonts w:ascii="Arial" w:hAnsi="Arial" w:cs="Arial"/>
          <w:b/>
        </w:rPr>
      </w:pPr>
      <w:r w:rsidRPr="0073697F">
        <w:rPr>
          <w:rFonts w:ascii="Arial" w:hAnsi="Arial" w:cs="Arial"/>
          <w:b/>
        </w:rPr>
        <w:t xml:space="preserve">Dział 1.1.1.  Ewidencja spraw – I instancja </w:t>
      </w:r>
      <w:r w:rsidR="00175FB1" w:rsidRPr="0073697F">
        <w:rPr>
          <w:rFonts w:ascii="Arial" w:hAnsi="Arial" w:cs="Arial"/>
          <w:b/>
        </w:rPr>
        <w:t>(c.d.)</w:t>
      </w:r>
    </w:p>
    <w:tbl>
      <w:tblPr>
        <w:tblW w:w="15518"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6"/>
        <w:gridCol w:w="134"/>
        <w:gridCol w:w="194"/>
        <w:gridCol w:w="77"/>
        <w:gridCol w:w="2019"/>
        <w:gridCol w:w="12"/>
        <w:gridCol w:w="278"/>
        <w:gridCol w:w="462"/>
        <w:gridCol w:w="910"/>
        <w:gridCol w:w="11"/>
        <w:gridCol w:w="8"/>
        <w:gridCol w:w="1095"/>
        <w:gridCol w:w="14"/>
        <w:gridCol w:w="19"/>
        <w:gridCol w:w="1031"/>
        <w:gridCol w:w="13"/>
        <w:gridCol w:w="758"/>
        <w:gridCol w:w="14"/>
        <w:gridCol w:w="14"/>
        <w:gridCol w:w="738"/>
        <w:gridCol w:w="622"/>
        <w:gridCol w:w="10"/>
        <w:gridCol w:w="741"/>
        <w:gridCol w:w="19"/>
        <w:gridCol w:w="612"/>
        <w:gridCol w:w="28"/>
        <w:gridCol w:w="767"/>
        <w:gridCol w:w="16"/>
        <w:gridCol w:w="639"/>
        <w:gridCol w:w="6"/>
        <w:gridCol w:w="16"/>
        <w:gridCol w:w="690"/>
        <w:gridCol w:w="6"/>
        <w:gridCol w:w="17"/>
        <w:gridCol w:w="549"/>
        <w:gridCol w:w="24"/>
        <w:gridCol w:w="14"/>
        <w:gridCol w:w="689"/>
        <w:gridCol w:w="9"/>
        <w:gridCol w:w="16"/>
        <w:gridCol w:w="718"/>
        <w:gridCol w:w="9"/>
        <w:gridCol w:w="17"/>
        <w:gridCol w:w="927"/>
      </w:tblGrid>
      <w:tr w:rsidR="0073697F" w:rsidRPr="0073697F" w14:paraId="5BA8062B" w14:textId="77777777" w:rsidTr="00645F60">
        <w:trPr>
          <w:cantSplit/>
          <w:trHeight w:hRule="exact" w:val="240"/>
        </w:trPr>
        <w:tc>
          <w:tcPr>
            <w:tcW w:w="3732" w:type="dxa"/>
            <w:gridSpan w:val="8"/>
            <w:vMerge w:val="restart"/>
            <w:tcBorders>
              <w:top w:val="single" w:sz="2" w:space="0" w:color="auto"/>
              <w:left w:val="single" w:sz="2" w:space="0" w:color="auto"/>
              <w:right w:val="single" w:sz="2" w:space="0" w:color="auto"/>
            </w:tcBorders>
            <w:vAlign w:val="center"/>
          </w:tcPr>
          <w:p w14:paraId="10BD1C7D" w14:textId="77777777" w:rsidR="00175FB1" w:rsidRPr="0073697F" w:rsidRDefault="00175FB1" w:rsidP="00FB3F88">
            <w:pPr>
              <w:spacing w:line="140" w:lineRule="exact"/>
              <w:ind w:left="85" w:right="85"/>
              <w:jc w:val="center"/>
              <w:rPr>
                <w:rFonts w:ascii="Arial" w:hAnsi="Arial"/>
                <w:sz w:val="14"/>
              </w:rPr>
            </w:pPr>
            <w:r w:rsidRPr="0073697F">
              <w:rPr>
                <w:rFonts w:ascii="Arial" w:hAnsi="Arial"/>
                <w:sz w:val="14"/>
              </w:rPr>
              <w:t>SPRAWY</w:t>
            </w:r>
          </w:p>
          <w:p w14:paraId="41FAA573" w14:textId="77777777" w:rsidR="00175FB1" w:rsidRPr="0073697F" w:rsidRDefault="00175FB1" w:rsidP="00FB3F88">
            <w:pPr>
              <w:spacing w:line="140" w:lineRule="exact"/>
              <w:ind w:left="85" w:right="85"/>
              <w:jc w:val="center"/>
              <w:rPr>
                <w:rFonts w:ascii="Arial" w:hAnsi="Arial"/>
                <w:sz w:val="14"/>
              </w:rPr>
            </w:pPr>
            <w:r w:rsidRPr="0073697F">
              <w:rPr>
                <w:rFonts w:ascii="Arial" w:hAnsi="Arial"/>
                <w:sz w:val="14"/>
              </w:rPr>
              <w:t>wg repertoriów</w:t>
            </w:r>
          </w:p>
          <w:p w14:paraId="47AA15E7" w14:textId="77777777" w:rsidR="00175FB1" w:rsidRPr="0073697F" w:rsidRDefault="00175FB1" w:rsidP="00FB3F88">
            <w:pPr>
              <w:spacing w:line="140" w:lineRule="exact"/>
              <w:ind w:left="85" w:right="85"/>
              <w:jc w:val="center"/>
              <w:rPr>
                <w:rFonts w:ascii="Arial" w:hAnsi="Arial"/>
                <w:sz w:val="14"/>
              </w:rPr>
            </w:pPr>
            <w:r w:rsidRPr="0073697F">
              <w:rPr>
                <w:rFonts w:ascii="Arial" w:hAnsi="Arial"/>
                <w:sz w:val="14"/>
              </w:rPr>
              <w:t>lub wykazów</w:t>
            </w:r>
          </w:p>
          <w:p w14:paraId="631712B0" w14:textId="77777777" w:rsidR="00175FB1" w:rsidRPr="0073697F" w:rsidRDefault="00175FB1" w:rsidP="00FB3F88">
            <w:pPr>
              <w:spacing w:line="140" w:lineRule="exact"/>
              <w:ind w:left="85" w:right="85"/>
              <w:jc w:val="center"/>
              <w:rPr>
                <w:rFonts w:ascii="Arial" w:hAnsi="Arial"/>
                <w:sz w:val="14"/>
              </w:rPr>
            </w:pPr>
          </w:p>
        </w:tc>
        <w:tc>
          <w:tcPr>
            <w:tcW w:w="929" w:type="dxa"/>
            <w:gridSpan w:val="3"/>
            <w:vMerge w:val="restart"/>
            <w:tcBorders>
              <w:top w:val="single" w:sz="2" w:space="0" w:color="auto"/>
              <w:left w:val="single" w:sz="2" w:space="0" w:color="auto"/>
              <w:right w:val="single" w:sz="2" w:space="0" w:color="auto"/>
            </w:tcBorders>
            <w:vAlign w:val="center"/>
          </w:tcPr>
          <w:p w14:paraId="0734C6A1" w14:textId="77777777" w:rsidR="00175FB1" w:rsidRPr="0073697F" w:rsidRDefault="00175FB1" w:rsidP="00FB3F88">
            <w:pPr>
              <w:spacing w:line="140" w:lineRule="exact"/>
              <w:ind w:left="85" w:right="85"/>
              <w:jc w:val="center"/>
              <w:rPr>
                <w:rFonts w:ascii="Arial" w:hAnsi="Arial"/>
                <w:sz w:val="14"/>
              </w:rPr>
            </w:pPr>
            <w:r w:rsidRPr="0073697F">
              <w:rPr>
                <w:rFonts w:ascii="Arial" w:hAnsi="Arial"/>
                <w:sz w:val="14"/>
              </w:rPr>
              <w:t>Pozostało</w:t>
            </w:r>
          </w:p>
          <w:p w14:paraId="0EB4B60E" w14:textId="77777777" w:rsidR="00175FB1" w:rsidRPr="0073697F" w:rsidRDefault="00175FB1" w:rsidP="00FB3F88">
            <w:pPr>
              <w:spacing w:line="140" w:lineRule="exact"/>
              <w:ind w:left="85" w:right="85"/>
              <w:jc w:val="center"/>
              <w:rPr>
                <w:rFonts w:ascii="Arial" w:hAnsi="Arial"/>
                <w:sz w:val="14"/>
              </w:rPr>
            </w:pPr>
            <w:r w:rsidRPr="0073697F">
              <w:rPr>
                <w:rFonts w:ascii="Arial" w:hAnsi="Arial"/>
                <w:sz w:val="14"/>
              </w:rPr>
              <w:t>z ubiegłego</w:t>
            </w:r>
          </w:p>
          <w:p w14:paraId="45B8E6F7" w14:textId="77777777" w:rsidR="00175FB1" w:rsidRPr="0073697F" w:rsidRDefault="00175FB1" w:rsidP="00FB3F88">
            <w:pPr>
              <w:spacing w:line="140" w:lineRule="exact"/>
              <w:ind w:left="85" w:right="85"/>
              <w:jc w:val="center"/>
              <w:rPr>
                <w:rFonts w:ascii="Arial" w:hAnsi="Arial"/>
                <w:sz w:val="14"/>
              </w:rPr>
            </w:pPr>
            <w:r w:rsidRPr="0073697F">
              <w:rPr>
                <w:rFonts w:ascii="Arial" w:hAnsi="Arial"/>
                <w:sz w:val="14"/>
              </w:rPr>
              <w:t>roku</w:t>
            </w:r>
          </w:p>
        </w:tc>
        <w:tc>
          <w:tcPr>
            <w:tcW w:w="1128" w:type="dxa"/>
            <w:gridSpan w:val="3"/>
            <w:vMerge w:val="restart"/>
            <w:tcBorders>
              <w:top w:val="single" w:sz="2" w:space="0" w:color="auto"/>
              <w:left w:val="single" w:sz="2" w:space="0" w:color="auto"/>
              <w:right w:val="single" w:sz="2" w:space="0" w:color="auto"/>
            </w:tcBorders>
            <w:vAlign w:val="center"/>
          </w:tcPr>
          <w:p w14:paraId="61816E31" w14:textId="77777777" w:rsidR="00175FB1" w:rsidRPr="0073697F" w:rsidRDefault="00175FB1" w:rsidP="00334F7C">
            <w:pPr>
              <w:spacing w:line="140" w:lineRule="exact"/>
              <w:jc w:val="center"/>
              <w:rPr>
                <w:rFonts w:ascii="Arial" w:hAnsi="Arial"/>
                <w:spacing w:val="28"/>
                <w:sz w:val="14"/>
              </w:rPr>
            </w:pPr>
            <w:r w:rsidRPr="0073697F">
              <w:rPr>
                <w:rFonts w:ascii="Arial" w:hAnsi="Arial"/>
                <w:spacing w:val="28"/>
                <w:sz w:val="14"/>
              </w:rPr>
              <w:t>WPŁYNĘŁO</w:t>
            </w:r>
          </w:p>
          <w:p w14:paraId="3D6D2D2F" w14:textId="77777777" w:rsidR="00175FB1" w:rsidRPr="0073697F" w:rsidRDefault="00175FB1" w:rsidP="00FB3F88">
            <w:pPr>
              <w:spacing w:line="140" w:lineRule="exact"/>
              <w:ind w:left="85" w:right="85"/>
              <w:jc w:val="center"/>
              <w:rPr>
                <w:rFonts w:ascii="Arial" w:hAnsi="Arial"/>
                <w:sz w:val="14"/>
              </w:rPr>
            </w:pPr>
            <w:r w:rsidRPr="0073697F">
              <w:rPr>
                <w:rFonts w:ascii="Arial" w:hAnsi="Arial"/>
                <w:sz w:val="14"/>
              </w:rPr>
              <w:t>razem</w:t>
            </w:r>
          </w:p>
          <w:p w14:paraId="206B46AF" w14:textId="77777777" w:rsidR="00175FB1" w:rsidRPr="0073697F" w:rsidRDefault="00175FB1" w:rsidP="00FB3F88">
            <w:pPr>
              <w:spacing w:line="140" w:lineRule="exact"/>
              <w:jc w:val="center"/>
              <w:rPr>
                <w:rFonts w:ascii="Arial" w:hAnsi="Arial"/>
                <w:spacing w:val="28"/>
                <w:sz w:val="14"/>
              </w:rPr>
            </w:pPr>
          </w:p>
        </w:tc>
        <w:tc>
          <w:tcPr>
            <w:tcW w:w="7344" w:type="dxa"/>
            <w:gridSpan w:val="23"/>
            <w:tcBorders>
              <w:top w:val="single" w:sz="2" w:space="0" w:color="auto"/>
              <w:left w:val="single" w:sz="2" w:space="0" w:color="auto"/>
              <w:bottom w:val="single" w:sz="2" w:space="0" w:color="auto"/>
              <w:right w:val="single" w:sz="2" w:space="0" w:color="auto"/>
            </w:tcBorders>
            <w:vAlign w:val="center"/>
          </w:tcPr>
          <w:p w14:paraId="4E835C8C" w14:textId="77777777" w:rsidR="00175FB1" w:rsidRPr="0073697F" w:rsidRDefault="00175FB1" w:rsidP="00FB3F88">
            <w:pPr>
              <w:spacing w:line="140" w:lineRule="exact"/>
              <w:ind w:right="85"/>
              <w:jc w:val="center"/>
              <w:rPr>
                <w:rFonts w:ascii="Arial" w:hAnsi="Arial"/>
                <w:spacing w:val="28"/>
                <w:sz w:val="14"/>
              </w:rPr>
            </w:pPr>
            <w:r w:rsidRPr="0073697F">
              <w:rPr>
                <w:rFonts w:ascii="Arial" w:hAnsi="Arial"/>
                <w:spacing w:val="28"/>
                <w:sz w:val="14"/>
              </w:rPr>
              <w:t>ZAŁATWIONO</w:t>
            </w:r>
          </w:p>
        </w:tc>
        <w:tc>
          <w:tcPr>
            <w:tcW w:w="1458" w:type="dxa"/>
            <w:gridSpan w:val="6"/>
            <w:vMerge w:val="restart"/>
            <w:tcBorders>
              <w:top w:val="single" w:sz="2" w:space="0" w:color="auto"/>
              <w:left w:val="single" w:sz="2" w:space="0" w:color="auto"/>
              <w:right w:val="single" w:sz="2" w:space="0" w:color="auto"/>
            </w:tcBorders>
            <w:vAlign w:val="center"/>
          </w:tcPr>
          <w:p w14:paraId="208250CF" w14:textId="77777777" w:rsidR="00175FB1" w:rsidRPr="0073697F" w:rsidRDefault="00175FB1" w:rsidP="00FB3F88">
            <w:pPr>
              <w:spacing w:line="140" w:lineRule="exact"/>
              <w:jc w:val="center"/>
              <w:rPr>
                <w:rFonts w:ascii="Arial" w:hAnsi="Arial"/>
                <w:spacing w:val="28"/>
                <w:sz w:val="12"/>
                <w:szCs w:val="12"/>
              </w:rPr>
            </w:pPr>
            <w:r w:rsidRPr="0073697F">
              <w:rPr>
                <w:rFonts w:ascii="Arial" w:hAnsi="Arial"/>
                <w:sz w:val="14"/>
                <w:szCs w:val="14"/>
              </w:rPr>
              <w:t>Odroczono</w:t>
            </w:r>
          </w:p>
        </w:tc>
        <w:tc>
          <w:tcPr>
            <w:tcW w:w="927" w:type="dxa"/>
            <w:vMerge w:val="restart"/>
            <w:tcBorders>
              <w:top w:val="single" w:sz="2" w:space="0" w:color="auto"/>
              <w:left w:val="single" w:sz="2" w:space="0" w:color="auto"/>
              <w:right w:val="single" w:sz="2" w:space="0" w:color="auto"/>
            </w:tcBorders>
            <w:vAlign w:val="center"/>
          </w:tcPr>
          <w:p w14:paraId="4262E8E5" w14:textId="77777777" w:rsidR="00175FB1" w:rsidRPr="0073697F" w:rsidRDefault="00175FB1" w:rsidP="00FB3F88">
            <w:pPr>
              <w:spacing w:line="140" w:lineRule="exact"/>
              <w:jc w:val="center"/>
              <w:rPr>
                <w:rFonts w:ascii="Arial" w:hAnsi="Arial"/>
                <w:sz w:val="14"/>
              </w:rPr>
            </w:pPr>
            <w:r w:rsidRPr="0073697F">
              <w:rPr>
                <w:rFonts w:ascii="Arial" w:hAnsi="Arial"/>
                <w:sz w:val="14"/>
              </w:rPr>
              <w:t>Pozostało</w:t>
            </w:r>
          </w:p>
          <w:p w14:paraId="678D6EE8" w14:textId="77777777" w:rsidR="00175FB1" w:rsidRPr="0073697F" w:rsidRDefault="00175FB1" w:rsidP="00FB3F88">
            <w:pPr>
              <w:spacing w:line="140" w:lineRule="exact"/>
              <w:jc w:val="center"/>
              <w:rPr>
                <w:rFonts w:ascii="Arial" w:hAnsi="Arial"/>
                <w:sz w:val="14"/>
              </w:rPr>
            </w:pPr>
            <w:r w:rsidRPr="0073697F">
              <w:rPr>
                <w:rFonts w:ascii="Arial" w:hAnsi="Arial"/>
                <w:sz w:val="14"/>
              </w:rPr>
              <w:t>na okres</w:t>
            </w:r>
          </w:p>
          <w:p w14:paraId="37E4B2B1" w14:textId="77777777" w:rsidR="00175FB1" w:rsidRPr="0073697F" w:rsidRDefault="00175FB1" w:rsidP="00FB3F88">
            <w:pPr>
              <w:spacing w:line="140" w:lineRule="exact"/>
              <w:jc w:val="center"/>
              <w:rPr>
                <w:rFonts w:ascii="Arial" w:hAnsi="Arial"/>
                <w:sz w:val="14"/>
              </w:rPr>
            </w:pPr>
            <w:r w:rsidRPr="0073697F">
              <w:rPr>
                <w:rFonts w:ascii="Arial" w:hAnsi="Arial"/>
                <w:sz w:val="14"/>
              </w:rPr>
              <w:t>następny</w:t>
            </w:r>
          </w:p>
        </w:tc>
      </w:tr>
      <w:tr w:rsidR="0073697F" w:rsidRPr="0073697F" w14:paraId="328FF1C8" w14:textId="77777777" w:rsidTr="00645F60">
        <w:trPr>
          <w:cantSplit/>
          <w:trHeight w:hRule="exact" w:val="240"/>
        </w:trPr>
        <w:tc>
          <w:tcPr>
            <w:tcW w:w="3732" w:type="dxa"/>
            <w:gridSpan w:val="8"/>
            <w:vMerge/>
            <w:tcBorders>
              <w:left w:val="single" w:sz="2" w:space="0" w:color="auto"/>
              <w:right w:val="single" w:sz="2" w:space="0" w:color="auto"/>
            </w:tcBorders>
            <w:vAlign w:val="center"/>
          </w:tcPr>
          <w:p w14:paraId="58017F9A" w14:textId="77777777" w:rsidR="00175FB1" w:rsidRPr="0073697F" w:rsidRDefault="00175FB1" w:rsidP="00FB3F88">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4C892AEF" w14:textId="77777777" w:rsidR="00175FB1" w:rsidRPr="0073697F" w:rsidRDefault="00175FB1" w:rsidP="00FB3F88">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4540F38F" w14:textId="77777777" w:rsidR="00175FB1" w:rsidRPr="0073697F" w:rsidRDefault="00175FB1" w:rsidP="00FB3F88">
            <w:pPr>
              <w:spacing w:line="140" w:lineRule="exact"/>
              <w:jc w:val="center"/>
              <w:rPr>
                <w:rFonts w:ascii="Arial" w:hAnsi="Arial"/>
                <w:sz w:val="14"/>
              </w:rPr>
            </w:pPr>
          </w:p>
        </w:tc>
        <w:tc>
          <w:tcPr>
            <w:tcW w:w="1031" w:type="dxa"/>
            <w:vMerge w:val="restart"/>
            <w:tcBorders>
              <w:top w:val="single" w:sz="2" w:space="0" w:color="auto"/>
              <w:left w:val="single" w:sz="2" w:space="0" w:color="auto"/>
              <w:right w:val="single" w:sz="2" w:space="0" w:color="auto"/>
            </w:tcBorders>
            <w:vAlign w:val="center"/>
          </w:tcPr>
          <w:p w14:paraId="67CC7B88" w14:textId="77777777" w:rsidR="00175FB1" w:rsidRPr="0073697F" w:rsidRDefault="00175FB1" w:rsidP="00FB3F88">
            <w:pPr>
              <w:spacing w:line="140" w:lineRule="exact"/>
              <w:jc w:val="center"/>
              <w:rPr>
                <w:rFonts w:ascii="Arial" w:hAnsi="Arial"/>
                <w:sz w:val="14"/>
              </w:rPr>
            </w:pPr>
            <w:r w:rsidRPr="0073697F">
              <w:rPr>
                <w:rFonts w:ascii="Arial" w:hAnsi="Arial"/>
                <w:sz w:val="14"/>
              </w:rPr>
              <w:t>razem</w:t>
            </w:r>
          </w:p>
        </w:tc>
        <w:tc>
          <w:tcPr>
            <w:tcW w:w="6313" w:type="dxa"/>
            <w:gridSpan w:val="22"/>
            <w:tcBorders>
              <w:top w:val="single" w:sz="2" w:space="0" w:color="auto"/>
              <w:left w:val="single" w:sz="2" w:space="0" w:color="auto"/>
              <w:bottom w:val="single" w:sz="2" w:space="0" w:color="auto"/>
              <w:right w:val="single" w:sz="2" w:space="0" w:color="auto"/>
            </w:tcBorders>
            <w:vAlign w:val="center"/>
          </w:tcPr>
          <w:p w14:paraId="2AABEE4B" w14:textId="77777777" w:rsidR="00175FB1" w:rsidRPr="0073697F" w:rsidRDefault="00175FB1" w:rsidP="00FB3F88">
            <w:pPr>
              <w:spacing w:line="140" w:lineRule="exact"/>
              <w:ind w:right="85"/>
              <w:jc w:val="center"/>
              <w:rPr>
                <w:rFonts w:ascii="Arial" w:hAnsi="Arial"/>
                <w:sz w:val="14"/>
              </w:rPr>
            </w:pPr>
            <w:r w:rsidRPr="0073697F">
              <w:rPr>
                <w:rFonts w:ascii="Arial" w:hAnsi="Arial"/>
                <w:sz w:val="14"/>
              </w:rPr>
              <w:t>z tego</w:t>
            </w:r>
          </w:p>
        </w:tc>
        <w:tc>
          <w:tcPr>
            <w:tcW w:w="1458" w:type="dxa"/>
            <w:gridSpan w:val="6"/>
            <w:vMerge/>
            <w:tcBorders>
              <w:left w:val="single" w:sz="2" w:space="0" w:color="auto"/>
              <w:right w:val="single" w:sz="2" w:space="0" w:color="auto"/>
            </w:tcBorders>
            <w:vAlign w:val="center"/>
          </w:tcPr>
          <w:p w14:paraId="20E17D94" w14:textId="77777777" w:rsidR="00175FB1" w:rsidRPr="0073697F" w:rsidRDefault="00175FB1" w:rsidP="00FB3F88">
            <w:pPr>
              <w:spacing w:line="140" w:lineRule="exact"/>
              <w:ind w:left="85" w:right="85"/>
              <w:rPr>
                <w:rFonts w:ascii="Arial" w:hAnsi="Arial"/>
                <w:sz w:val="14"/>
              </w:rPr>
            </w:pPr>
          </w:p>
        </w:tc>
        <w:tc>
          <w:tcPr>
            <w:tcW w:w="927" w:type="dxa"/>
            <w:vMerge/>
            <w:tcBorders>
              <w:left w:val="single" w:sz="2" w:space="0" w:color="auto"/>
              <w:right w:val="single" w:sz="2" w:space="0" w:color="auto"/>
            </w:tcBorders>
            <w:vAlign w:val="center"/>
          </w:tcPr>
          <w:p w14:paraId="059B5170" w14:textId="77777777" w:rsidR="00175FB1" w:rsidRPr="0073697F" w:rsidRDefault="00175FB1" w:rsidP="00FB3F88">
            <w:pPr>
              <w:spacing w:line="140" w:lineRule="exact"/>
              <w:ind w:left="85" w:right="85"/>
              <w:jc w:val="center"/>
              <w:rPr>
                <w:rFonts w:ascii="Arial" w:hAnsi="Arial"/>
                <w:sz w:val="14"/>
              </w:rPr>
            </w:pPr>
          </w:p>
        </w:tc>
      </w:tr>
      <w:tr w:rsidR="0073697F" w:rsidRPr="0073697F" w14:paraId="69E7E347" w14:textId="77777777" w:rsidTr="00645F60">
        <w:trPr>
          <w:cantSplit/>
          <w:trHeight w:val="180"/>
        </w:trPr>
        <w:tc>
          <w:tcPr>
            <w:tcW w:w="3732" w:type="dxa"/>
            <w:gridSpan w:val="8"/>
            <w:vMerge/>
            <w:tcBorders>
              <w:left w:val="single" w:sz="2" w:space="0" w:color="auto"/>
              <w:right w:val="single" w:sz="2" w:space="0" w:color="auto"/>
            </w:tcBorders>
            <w:vAlign w:val="center"/>
          </w:tcPr>
          <w:p w14:paraId="573B530E" w14:textId="77777777" w:rsidR="00175FB1" w:rsidRPr="0073697F" w:rsidRDefault="00175FB1" w:rsidP="00FB3F88">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19EE3248" w14:textId="77777777" w:rsidR="00175FB1" w:rsidRPr="0073697F" w:rsidRDefault="00175FB1" w:rsidP="00FB3F88">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620BA0BD" w14:textId="77777777" w:rsidR="00175FB1" w:rsidRPr="0073697F" w:rsidRDefault="00175FB1" w:rsidP="00FB3F88">
            <w:pPr>
              <w:spacing w:line="140" w:lineRule="exact"/>
              <w:jc w:val="center"/>
              <w:rPr>
                <w:rFonts w:ascii="Arial" w:hAnsi="Arial"/>
                <w:sz w:val="14"/>
              </w:rPr>
            </w:pPr>
          </w:p>
        </w:tc>
        <w:tc>
          <w:tcPr>
            <w:tcW w:w="1031" w:type="dxa"/>
            <w:vMerge/>
            <w:tcBorders>
              <w:left w:val="single" w:sz="2" w:space="0" w:color="auto"/>
              <w:right w:val="single" w:sz="2" w:space="0" w:color="auto"/>
            </w:tcBorders>
            <w:vAlign w:val="center"/>
          </w:tcPr>
          <w:p w14:paraId="73224F6B" w14:textId="77777777" w:rsidR="00175FB1" w:rsidRPr="0073697F" w:rsidRDefault="00175FB1" w:rsidP="00FB3F88">
            <w:pPr>
              <w:spacing w:line="140" w:lineRule="exact"/>
              <w:ind w:left="85" w:right="85"/>
              <w:jc w:val="center"/>
              <w:rPr>
                <w:rFonts w:ascii="Arial" w:hAnsi="Arial"/>
                <w:sz w:val="14"/>
              </w:rPr>
            </w:pPr>
          </w:p>
        </w:tc>
        <w:tc>
          <w:tcPr>
            <w:tcW w:w="799" w:type="dxa"/>
            <w:gridSpan w:val="4"/>
            <w:vMerge w:val="restart"/>
            <w:tcBorders>
              <w:top w:val="single" w:sz="2" w:space="0" w:color="auto"/>
              <w:left w:val="single" w:sz="2" w:space="0" w:color="auto"/>
              <w:right w:val="single" w:sz="2" w:space="0" w:color="auto"/>
            </w:tcBorders>
            <w:vAlign w:val="center"/>
          </w:tcPr>
          <w:p w14:paraId="064DB722" w14:textId="77777777" w:rsidR="00175FB1" w:rsidRPr="0073697F" w:rsidRDefault="00175FB1" w:rsidP="00FB3F88">
            <w:pPr>
              <w:spacing w:line="120" w:lineRule="exact"/>
              <w:jc w:val="center"/>
              <w:rPr>
                <w:rFonts w:ascii="Arial" w:hAnsi="Arial"/>
                <w:sz w:val="12"/>
              </w:rPr>
            </w:pPr>
            <w:r w:rsidRPr="0073697F">
              <w:rPr>
                <w:rFonts w:ascii="Arial" w:hAnsi="Arial"/>
                <w:sz w:val="12"/>
              </w:rPr>
              <w:t>uwzględniono</w:t>
            </w:r>
          </w:p>
          <w:p w14:paraId="6E773F2F" w14:textId="77777777" w:rsidR="00175FB1" w:rsidRPr="0073697F" w:rsidRDefault="00175FB1" w:rsidP="00FB3F88">
            <w:pPr>
              <w:spacing w:line="120" w:lineRule="exact"/>
              <w:jc w:val="center"/>
              <w:rPr>
                <w:rFonts w:ascii="Arial Narrow" w:hAnsi="Arial Narrow"/>
                <w:sz w:val="12"/>
              </w:rPr>
            </w:pPr>
            <w:r w:rsidRPr="0073697F">
              <w:rPr>
                <w:rFonts w:ascii="Arial" w:hAnsi="Arial"/>
                <w:sz w:val="12"/>
              </w:rPr>
              <w:t>w całości lub części</w:t>
            </w:r>
          </w:p>
        </w:tc>
        <w:tc>
          <w:tcPr>
            <w:tcW w:w="738" w:type="dxa"/>
            <w:vMerge w:val="restart"/>
            <w:tcBorders>
              <w:top w:val="single" w:sz="2" w:space="0" w:color="auto"/>
              <w:left w:val="single" w:sz="2" w:space="0" w:color="auto"/>
              <w:right w:val="single" w:sz="2" w:space="0" w:color="auto"/>
            </w:tcBorders>
            <w:vAlign w:val="center"/>
          </w:tcPr>
          <w:p w14:paraId="6FBFD1E0" w14:textId="77777777" w:rsidR="00175FB1" w:rsidRPr="0073697F" w:rsidRDefault="00175FB1" w:rsidP="00FB3F88">
            <w:pPr>
              <w:spacing w:line="140" w:lineRule="exact"/>
              <w:ind w:left="15"/>
              <w:jc w:val="center"/>
              <w:rPr>
                <w:rFonts w:ascii="Arial" w:hAnsi="Arial"/>
                <w:sz w:val="14"/>
              </w:rPr>
            </w:pPr>
            <w:r w:rsidRPr="0073697F">
              <w:rPr>
                <w:rFonts w:ascii="Arial" w:hAnsi="Arial"/>
                <w:sz w:val="14"/>
              </w:rPr>
              <w:t>oddalono</w:t>
            </w:r>
          </w:p>
        </w:tc>
        <w:tc>
          <w:tcPr>
            <w:tcW w:w="622" w:type="dxa"/>
            <w:vMerge w:val="restart"/>
            <w:tcBorders>
              <w:top w:val="single" w:sz="2" w:space="0" w:color="auto"/>
              <w:left w:val="single" w:sz="2" w:space="0" w:color="auto"/>
              <w:right w:val="single" w:sz="2" w:space="0" w:color="auto"/>
            </w:tcBorders>
            <w:shd w:val="clear" w:color="auto" w:fill="auto"/>
            <w:vAlign w:val="center"/>
          </w:tcPr>
          <w:p w14:paraId="2CE37C7B" w14:textId="77777777" w:rsidR="00175FB1" w:rsidRPr="0073697F" w:rsidRDefault="00175FB1" w:rsidP="00FB3F88">
            <w:pPr>
              <w:spacing w:line="140" w:lineRule="exact"/>
              <w:jc w:val="center"/>
              <w:rPr>
                <w:rFonts w:ascii="Arial Narrow" w:hAnsi="Arial Narrow"/>
                <w:sz w:val="14"/>
              </w:rPr>
            </w:pPr>
            <w:r w:rsidRPr="0073697F">
              <w:rPr>
                <w:rFonts w:ascii="Arial" w:hAnsi="Arial"/>
                <w:sz w:val="14"/>
                <w:szCs w:val="14"/>
              </w:rPr>
              <w:t>zwrócono</w:t>
            </w:r>
          </w:p>
        </w:tc>
        <w:tc>
          <w:tcPr>
            <w:tcW w:w="770" w:type="dxa"/>
            <w:gridSpan w:val="3"/>
            <w:vMerge w:val="restart"/>
            <w:tcBorders>
              <w:top w:val="single" w:sz="2" w:space="0" w:color="auto"/>
              <w:left w:val="single" w:sz="2" w:space="0" w:color="auto"/>
              <w:right w:val="single" w:sz="2" w:space="0" w:color="auto"/>
            </w:tcBorders>
            <w:vAlign w:val="center"/>
          </w:tcPr>
          <w:p w14:paraId="2E2B4923" w14:textId="77777777" w:rsidR="00175FB1" w:rsidRPr="0073697F" w:rsidRDefault="00175FB1" w:rsidP="00FB3F88">
            <w:pPr>
              <w:spacing w:line="140" w:lineRule="exact"/>
              <w:ind w:left="17"/>
              <w:jc w:val="center"/>
              <w:rPr>
                <w:rFonts w:ascii="Arial" w:hAnsi="Arial"/>
                <w:sz w:val="14"/>
                <w:szCs w:val="14"/>
              </w:rPr>
            </w:pPr>
            <w:r w:rsidRPr="0073697F">
              <w:rPr>
                <w:rFonts w:ascii="Arial" w:hAnsi="Arial"/>
                <w:sz w:val="14"/>
                <w:szCs w:val="14"/>
              </w:rPr>
              <w:t>odrzucono</w:t>
            </w:r>
          </w:p>
        </w:tc>
        <w:tc>
          <w:tcPr>
            <w:tcW w:w="2797" w:type="dxa"/>
            <w:gridSpan w:val="10"/>
            <w:vMerge w:val="restart"/>
            <w:tcBorders>
              <w:top w:val="single" w:sz="2" w:space="0" w:color="auto"/>
              <w:left w:val="single" w:sz="4" w:space="0" w:color="auto"/>
              <w:right w:val="single" w:sz="4" w:space="0" w:color="auto"/>
            </w:tcBorders>
            <w:vAlign w:val="center"/>
          </w:tcPr>
          <w:p w14:paraId="4DA17E02" w14:textId="77777777" w:rsidR="00175FB1" w:rsidRPr="0073697F" w:rsidRDefault="00175FB1" w:rsidP="00FB3F88">
            <w:pPr>
              <w:spacing w:line="140" w:lineRule="exact"/>
              <w:ind w:left="7" w:right="85"/>
              <w:jc w:val="center"/>
              <w:rPr>
                <w:rFonts w:ascii="Arial" w:hAnsi="Arial"/>
                <w:sz w:val="14"/>
                <w:szCs w:val="14"/>
              </w:rPr>
            </w:pPr>
            <w:r w:rsidRPr="0073697F">
              <w:rPr>
                <w:rFonts w:ascii="Arial" w:hAnsi="Arial"/>
                <w:sz w:val="14"/>
                <w:szCs w:val="14"/>
              </w:rPr>
              <w:t>umorzono</w:t>
            </w:r>
          </w:p>
        </w:tc>
        <w:tc>
          <w:tcPr>
            <w:tcW w:w="587" w:type="dxa"/>
            <w:gridSpan w:val="3"/>
            <w:vMerge w:val="restart"/>
            <w:tcBorders>
              <w:top w:val="single" w:sz="2" w:space="0" w:color="auto"/>
              <w:left w:val="single" w:sz="4" w:space="0" w:color="auto"/>
              <w:right w:val="single" w:sz="2" w:space="0" w:color="auto"/>
            </w:tcBorders>
            <w:vAlign w:val="center"/>
          </w:tcPr>
          <w:p w14:paraId="476BF8B4" w14:textId="77777777" w:rsidR="00175FB1" w:rsidRPr="0073697F" w:rsidRDefault="00175FB1" w:rsidP="00FB3F88">
            <w:pPr>
              <w:spacing w:line="140" w:lineRule="exact"/>
              <w:ind w:right="14"/>
              <w:jc w:val="center"/>
              <w:rPr>
                <w:rFonts w:ascii="Arial" w:hAnsi="Arial"/>
                <w:sz w:val="14"/>
                <w:szCs w:val="14"/>
              </w:rPr>
            </w:pPr>
            <w:r w:rsidRPr="0073697F">
              <w:rPr>
                <w:rFonts w:ascii="Arial" w:hAnsi="Arial"/>
                <w:sz w:val="12"/>
              </w:rPr>
              <w:t>Inne załatwienia</w:t>
            </w:r>
          </w:p>
        </w:tc>
        <w:tc>
          <w:tcPr>
            <w:tcW w:w="1458" w:type="dxa"/>
            <w:gridSpan w:val="6"/>
            <w:vMerge/>
            <w:tcBorders>
              <w:left w:val="single" w:sz="2" w:space="0" w:color="auto"/>
              <w:right w:val="single" w:sz="2" w:space="0" w:color="auto"/>
            </w:tcBorders>
            <w:vAlign w:val="center"/>
          </w:tcPr>
          <w:p w14:paraId="1430F366" w14:textId="77777777" w:rsidR="00175FB1" w:rsidRPr="0073697F" w:rsidRDefault="00175FB1" w:rsidP="00FB3F88">
            <w:pPr>
              <w:spacing w:line="140" w:lineRule="exact"/>
              <w:ind w:left="85" w:right="85"/>
              <w:rPr>
                <w:rFonts w:ascii="Arial" w:hAnsi="Arial"/>
                <w:sz w:val="16"/>
                <w:vertAlign w:val="superscript"/>
              </w:rPr>
            </w:pPr>
          </w:p>
        </w:tc>
        <w:tc>
          <w:tcPr>
            <w:tcW w:w="927" w:type="dxa"/>
            <w:vMerge/>
            <w:tcBorders>
              <w:left w:val="single" w:sz="2" w:space="0" w:color="auto"/>
              <w:right w:val="single" w:sz="2" w:space="0" w:color="auto"/>
            </w:tcBorders>
            <w:vAlign w:val="center"/>
          </w:tcPr>
          <w:p w14:paraId="34F65A03" w14:textId="77777777" w:rsidR="00175FB1" w:rsidRPr="0073697F" w:rsidRDefault="00175FB1" w:rsidP="00FB3F88">
            <w:pPr>
              <w:spacing w:line="140" w:lineRule="exact"/>
              <w:ind w:left="85" w:right="85"/>
              <w:jc w:val="center"/>
              <w:rPr>
                <w:rFonts w:ascii="Arial" w:hAnsi="Arial"/>
                <w:sz w:val="14"/>
              </w:rPr>
            </w:pPr>
          </w:p>
        </w:tc>
      </w:tr>
      <w:tr w:rsidR="0073697F" w:rsidRPr="0073697F" w14:paraId="150BF2C8" w14:textId="77777777" w:rsidTr="00645F60">
        <w:trPr>
          <w:cantSplit/>
          <w:trHeight w:val="180"/>
        </w:trPr>
        <w:tc>
          <w:tcPr>
            <w:tcW w:w="3732" w:type="dxa"/>
            <w:gridSpan w:val="8"/>
            <w:vMerge/>
            <w:tcBorders>
              <w:left w:val="single" w:sz="2" w:space="0" w:color="auto"/>
              <w:right w:val="single" w:sz="2" w:space="0" w:color="auto"/>
            </w:tcBorders>
            <w:vAlign w:val="center"/>
          </w:tcPr>
          <w:p w14:paraId="000711DC" w14:textId="77777777" w:rsidR="00175FB1" w:rsidRPr="0073697F" w:rsidRDefault="00175FB1" w:rsidP="00FB3F88">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2A44CA17" w14:textId="77777777" w:rsidR="00175FB1" w:rsidRPr="0073697F" w:rsidRDefault="00175FB1" w:rsidP="00FB3F88">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2C098B6E" w14:textId="77777777" w:rsidR="00175FB1" w:rsidRPr="0073697F" w:rsidRDefault="00175FB1" w:rsidP="00FB3F88">
            <w:pPr>
              <w:spacing w:line="140" w:lineRule="exact"/>
              <w:jc w:val="center"/>
              <w:rPr>
                <w:rFonts w:ascii="Arial" w:hAnsi="Arial"/>
                <w:sz w:val="12"/>
              </w:rPr>
            </w:pPr>
          </w:p>
        </w:tc>
        <w:tc>
          <w:tcPr>
            <w:tcW w:w="1031" w:type="dxa"/>
            <w:vMerge/>
            <w:tcBorders>
              <w:left w:val="single" w:sz="2" w:space="0" w:color="auto"/>
              <w:right w:val="single" w:sz="2" w:space="0" w:color="auto"/>
            </w:tcBorders>
            <w:vAlign w:val="center"/>
          </w:tcPr>
          <w:p w14:paraId="0536CF7C" w14:textId="77777777" w:rsidR="00175FB1" w:rsidRPr="0073697F" w:rsidRDefault="00175FB1" w:rsidP="00FB3F88">
            <w:pPr>
              <w:spacing w:line="140" w:lineRule="exact"/>
              <w:ind w:left="85" w:right="85"/>
              <w:jc w:val="center"/>
              <w:rPr>
                <w:rFonts w:ascii="Arial" w:hAnsi="Arial"/>
                <w:sz w:val="14"/>
              </w:rPr>
            </w:pPr>
          </w:p>
        </w:tc>
        <w:tc>
          <w:tcPr>
            <w:tcW w:w="799" w:type="dxa"/>
            <w:gridSpan w:val="4"/>
            <w:vMerge/>
            <w:tcBorders>
              <w:left w:val="single" w:sz="2" w:space="0" w:color="auto"/>
              <w:right w:val="single" w:sz="2" w:space="0" w:color="auto"/>
            </w:tcBorders>
            <w:vAlign w:val="center"/>
          </w:tcPr>
          <w:p w14:paraId="22C27754" w14:textId="77777777" w:rsidR="00175FB1" w:rsidRPr="0073697F" w:rsidRDefault="00175FB1" w:rsidP="00FB3F88">
            <w:pPr>
              <w:spacing w:line="120" w:lineRule="exact"/>
              <w:ind w:left="85" w:right="85"/>
              <w:jc w:val="center"/>
              <w:rPr>
                <w:rFonts w:ascii="Arial" w:hAnsi="Arial"/>
                <w:sz w:val="12"/>
              </w:rPr>
            </w:pPr>
          </w:p>
        </w:tc>
        <w:tc>
          <w:tcPr>
            <w:tcW w:w="738" w:type="dxa"/>
            <w:vMerge/>
            <w:tcBorders>
              <w:left w:val="single" w:sz="2" w:space="0" w:color="auto"/>
              <w:right w:val="single" w:sz="2" w:space="0" w:color="auto"/>
            </w:tcBorders>
            <w:vAlign w:val="center"/>
          </w:tcPr>
          <w:p w14:paraId="19689C99" w14:textId="77777777" w:rsidR="00175FB1" w:rsidRPr="0073697F" w:rsidRDefault="00175FB1" w:rsidP="00FB3F88">
            <w:pPr>
              <w:spacing w:line="140" w:lineRule="exact"/>
              <w:ind w:left="85" w:right="85"/>
              <w:jc w:val="center"/>
              <w:rPr>
                <w:rFonts w:ascii="Arial" w:hAnsi="Arial"/>
                <w:sz w:val="14"/>
              </w:rPr>
            </w:pPr>
          </w:p>
        </w:tc>
        <w:tc>
          <w:tcPr>
            <w:tcW w:w="622" w:type="dxa"/>
            <w:vMerge/>
            <w:tcBorders>
              <w:left w:val="single" w:sz="2" w:space="0" w:color="auto"/>
              <w:right w:val="single" w:sz="2" w:space="0" w:color="auto"/>
            </w:tcBorders>
            <w:shd w:val="clear" w:color="auto" w:fill="auto"/>
            <w:vAlign w:val="center"/>
          </w:tcPr>
          <w:p w14:paraId="5D4C4D35" w14:textId="77777777" w:rsidR="00175FB1" w:rsidRPr="0073697F" w:rsidRDefault="00175FB1" w:rsidP="00FB3F88">
            <w:pPr>
              <w:spacing w:line="140" w:lineRule="exact"/>
              <w:ind w:right="85"/>
              <w:jc w:val="center"/>
              <w:rPr>
                <w:rFonts w:ascii="Arial" w:hAnsi="Arial"/>
                <w:sz w:val="14"/>
              </w:rPr>
            </w:pPr>
          </w:p>
        </w:tc>
        <w:tc>
          <w:tcPr>
            <w:tcW w:w="770" w:type="dxa"/>
            <w:gridSpan w:val="3"/>
            <w:vMerge/>
            <w:tcBorders>
              <w:left w:val="single" w:sz="2" w:space="0" w:color="auto"/>
              <w:right w:val="single" w:sz="2" w:space="0" w:color="auto"/>
            </w:tcBorders>
            <w:vAlign w:val="center"/>
          </w:tcPr>
          <w:p w14:paraId="533AC9DD" w14:textId="77777777" w:rsidR="00175FB1" w:rsidRPr="0073697F" w:rsidRDefault="00175FB1" w:rsidP="00FB3F88">
            <w:pPr>
              <w:spacing w:line="140" w:lineRule="exact"/>
              <w:ind w:left="85" w:right="85"/>
              <w:jc w:val="center"/>
              <w:rPr>
                <w:rFonts w:ascii="Arial" w:hAnsi="Arial"/>
                <w:sz w:val="14"/>
              </w:rPr>
            </w:pPr>
          </w:p>
        </w:tc>
        <w:tc>
          <w:tcPr>
            <w:tcW w:w="2797" w:type="dxa"/>
            <w:gridSpan w:val="10"/>
            <w:vMerge/>
            <w:tcBorders>
              <w:left w:val="single" w:sz="4" w:space="0" w:color="auto"/>
              <w:bottom w:val="single" w:sz="4" w:space="0" w:color="auto"/>
              <w:right w:val="single" w:sz="4" w:space="0" w:color="auto"/>
            </w:tcBorders>
            <w:vAlign w:val="center"/>
          </w:tcPr>
          <w:p w14:paraId="115EF470" w14:textId="77777777" w:rsidR="00175FB1" w:rsidRPr="0073697F" w:rsidRDefault="00175FB1" w:rsidP="00FB3F88">
            <w:pPr>
              <w:spacing w:line="140" w:lineRule="exact"/>
              <w:ind w:left="85" w:right="85"/>
              <w:jc w:val="center"/>
              <w:rPr>
                <w:rFonts w:ascii="Arial" w:hAnsi="Arial"/>
                <w:sz w:val="14"/>
              </w:rPr>
            </w:pPr>
          </w:p>
        </w:tc>
        <w:tc>
          <w:tcPr>
            <w:tcW w:w="587" w:type="dxa"/>
            <w:gridSpan w:val="3"/>
            <w:vMerge/>
            <w:tcBorders>
              <w:left w:val="single" w:sz="4" w:space="0" w:color="auto"/>
              <w:right w:val="single" w:sz="2" w:space="0" w:color="auto"/>
            </w:tcBorders>
            <w:vAlign w:val="center"/>
          </w:tcPr>
          <w:p w14:paraId="02D4154D" w14:textId="77777777" w:rsidR="00175FB1" w:rsidRPr="0073697F" w:rsidRDefault="00175FB1" w:rsidP="00FB3F88">
            <w:pPr>
              <w:spacing w:line="140" w:lineRule="exact"/>
              <w:ind w:left="85" w:right="85"/>
              <w:jc w:val="center"/>
              <w:rPr>
                <w:rFonts w:ascii="Arial" w:hAnsi="Arial"/>
                <w:sz w:val="14"/>
              </w:rPr>
            </w:pPr>
          </w:p>
        </w:tc>
        <w:tc>
          <w:tcPr>
            <w:tcW w:w="714" w:type="dxa"/>
            <w:gridSpan w:val="3"/>
            <w:vMerge w:val="restart"/>
            <w:tcBorders>
              <w:left w:val="single" w:sz="2" w:space="0" w:color="auto"/>
              <w:right w:val="single" w:sz="4" w:space="0" w:color="auto"/>
            </w:tcBorders>
            <w:vAlign w:val="center"/>
          </w:tcPr>
          <w:p w14:paraId="1D41EFAF" w14:textId="77777777" w:rsidR="00175FB1" w:rsidRPr="0073697F" w:rsidRDefault="00175FB1" w:rsidP="00FB3F88">
            <w:pPr>
              <w:spacing w:line="140" w:lineRule="exact"/>
              <w:ind w:left="85" w:right="85"/>
              <w:jc w:val="center"/>
              <w:rPr>
                <w:rFonts w:ascii="Arial" w:hAnsi="Arial"/>
                <w:sz w:val="14"/>
              </w:rPr>
            </w:pPr>
            <w:r w:rsidRPr="0073697F">
              <w:rPr>
                <w:rFonts w:ascii="Arial" w:hAnsi="Arial"/>
                <w:sz w:val="14"/>
              </w:rPr>
              <w:t>ogółem</w:t>
            </w:r>
          </w:p>
        </w:tc>
        <w:tc>
          <w:tcPr>
            <w:tcW w:w="744" w:type="dxa"/>
            <w:gridSpan w:val="3"/>
            <w:vMerge w:val="restart"/>
            <w:tcBorders>
              <w:left w:val="single" w:sz="4" w:space="0" w:color="auto"/>
              <w:right w:val="single" w:sz="2" w:space="0" w:color="auto"/>
            </w:tcBorders>
            <w:vAlign w:val="center"/>
          </w:tcPr>
          <w:p w14:paraId="0594D5B6" w14:textId="77777777" w:rsidR="00175FB1" w:rsidRPr="0073697F" w:rsidRDefault="00175FB1" w:rsidP="00FB3F88">
            <w:pPr>
              <w:spacing w:line="140" w:lineRule="exact"/>
              <w:ind w:left="85" w:right="85"/>
              <w:jc w:val="center"/>
              <w:rPr>
                <w:rFonts w:ascii="Arial" w:hAnsi="Arial"/>
                <w:sz w:val="14"/>
              </w:rPr>
            </w:pPr>
            <w:r w:rsidRPr="0073697F">
              <w:rPr>
                <w:rFonts w:ascii="Arial" w:hAnsi="Arial"/>
                <w:sz w:val="12"/>
                <w:szCs w:val="12"/>
              </w:rPr>
              <w:t>w tym publikację orzeczenia</w:t>
            </w:r>
          </w:p>
        </w:tc>
        <w:tc>
          <w:tcPr>
            <w:tcW w:w="927" w:type="dxa"/>
            <w:vMerge/>
            <w:tcBorders>
              <w:left w:val="single" w:sz="2" w:space="0" w:color="auto"/>
              <w:right w:val="single" w:sz="2" w:space="0" w:color="auto"/>
            </w:tcBorders>
            <w:vAlign w:val="center"/>
          </w:tcPr>
          <w:p w14:paraId="39D75606" w14:textId="77777777" w:rsidR="00175FB1" w:rsidRPr="0073697F" w:rsidRDefault="00175FB1" w:rsidP="00FB3F88">
            <w:pPr>
              <w:spacing w:line="140" w:lineRule="exact"/>
              <w:ind w:left="85" w:right="85"/>
              <w:jc w:val="center"/>
              <w:rPr>
                <w:rFonts w:ascii="Arial" w:hAnsi="Arial"/>
                <w:sz w:val="14"/>
              </w:rPr>
            </w:pPr>
          </w:p>
        </w:tc>
      </w:tr>
      <w:tr w:rsidR="0073697F" w:rsidRPr="0073697F" w14:paraId="35015E90" w14:textId="77777777" w:rsidTr="00645F60">
        <w:trPr>
          <w:cantSplit/>
          <w:trHeight w:val="248"/>
        </w:trPr>
        <w:tc>
          <w:tcPr>
            <w:tcW w:w="3732" w:type="dxa"/>
            <w:gridSpan w:val="8"/>
            <w:vMerge/>
            <w:tcBorders>
              <w:left w:val="single" w:sz="2" w:space="0" w:color="auto"/>
              <w:right w:val="single" w:sz="2" w:space="0" w:color="auto"/>
            </w:tcBorders>
            <w:vAlign w:val="center"/>
          </w:tcPr>
          <w:p w14:paraId="066DAAE4" w14:textId="77777777" w:rsidR="00175FB1" w:rsidRPr="0073697F" w:rsidRDefault="00175FB1" w:rsidP="00FB3F88">
            <w:pPr>
              <w:spacing w:line="140" w:lineRule="exact"/>
              <w:ind w:left="85" w:right="85"/>
              <w:jc w:val="center"/>
              <w:rPr>
                <w:rFonts w:ascii="Arial" w:hAnsi="Arial"/>
                <w:sz w:val="14"/>
              </w:rPr>
            </w:pPr>
          </w:p>
        </w:tc>
        <w:tc>
          <w:tcPr>
            <w:tcW w:w="929" w:type="dxa"/>
            <w:gridSpan w:val="3"/>
            <w:vMerge/>
            <w:tcBorders>
              <w:left w:val="single" w:sz="2" w:space="0" w:color="auto"/>
              <w:right w:val="single" w:sz="2" w:space="0" w:color="auto"/>
            </w:tcBorders>
            <w:vAlign w:val="center"/>
          </w:tcPr>
          <w:p w14:paraId="3841A433" w14:textId="77777777" w:rsidR="00175FB1" w:rsidRPr="0073697F" w:rsidRDefault="00175FB1" w:rsidP="00FB3F88">
            <w:pPr>
              <w:spacing w:line="140" w:lineRule="exact"/>
              <w:ind w:left="85" w:right="85"/>
              <w:jc w:val="center"/>
              <w:rPr>
                <w:rFonts w:ascii="Arial" w:hAnsi="Arial"/>
                <w:sz w:val="14"/>
              </w:rPr>
            </w:pPr>
          </w:p>
        </w:tc>
        <w:tc>
          <w:tcPr>
            <w:tcW w:w="1128" w:type="dxa"/>
            <w:gridSpan w:val="3"/>
            <w:vMerge/>
            <w:tcBorders>
              <w:left w:val="single" w:sz="2" w:space="0" w:color="auto"/>
              <w:right w:val="single" w:sz="2" w:space="0" w:color="auto"/>
            </w:tcBorders>
            <w:vAlign w:val="center"/>
          </w:tcPr>
          <w:p w14:paraId="49451B48" w14:textId="77777777" w:rsidR="00175FB1" w:rsidRPr="0073697F" w:rsidRDefault="00175FB1" w:rsidP="00FB3F88">
            <w:pPr>
              <w:spacing w:line="140" w:lineRule="exact"/>
              <w:jc w:val="center"/>
              <w:rPr>
                <w:rFonts w:ascii="Arial" w:hAnsi="Arial"/>
                <w:sz w:val="12"/>
              </w:rPr>
            </w:pPr>
          </w:p>
        </w:tc>
        <w:tc>
          <w:tcPr>
            <w:tcW w:w="1031" w:type="dxa"/>
            <w:vMerge/>
            <w:tcBorders>
              <w:left w:val="single" w:sz="2" w:space="0" w:color="auto"/>
              <w:right w:val="single" w:sz="2" w:space="0" w:color="auto"/>
            </w:tcBorders>
            <w:vAlign w:val="center"/>
          </w:tcPr>
          <w:p w14:paraId="7B34826D" w14:textId="77777777" w:rsidR="00175FB1" w:rsidRPr="0073697F" w:rsidRDefault="00175FB1" w:rsidP="00FB3F88">
            <w:pPr>
              <w:spacing w:line="140" w:lineRule="exact"/>
              <w:ind w:left="85" w:right="85"/>
              <w:jc w:val="center"/>
              <w:rPr>
                <w:rFonts w:ascii="Arial" w:hAnsi="Arial"/>
                <w:sz w:val="14"/>
              </w:rPr>
            </w:pPr>
          </w:p>
        </w:tc>
        <w:tc>
          <w:tcPr>
            <w:tcW w:w="799" w:type="dxa"/>
            <w:gridSpan w:val="4"/>
            <w:vMerge/>
            <w:tcBorders>
              <w:left w:val="single" w:sz="2" w:space="0" w:color="auto"/>
              <w:right w:val="single" w:sz="2" w:space="0" w:color="auto"/>
            </w:tcBorders>
            <w:vAlign w:val="center"/>
          </w:tcPr>
          <w:p w14:paraId="287C97AB" w14:textId="77777777" w:rsidR="00175FB1" w:rsidRPr="0073697F" w:rsidRDefault="00175FB1" w:rsidP="00FB3F88">
            <w:pPr>
              <w:spacing w:line="120" w:lineRule="exact"/>
              <w:ind w:left="85" w:right="85"/>
              <w:jc w:val="center"/>
              <w:rPr>
                <w:rFonts w:ascii="Arial" w:hAnsi="Arial"/>
                <w:sz w:val="12"/>
              </w:rPr>
            </w:pPr>
          </w:p>
        </w:tc>
        <w:tc>
          <w:tcPr>
            <w:tcW w:w="738" w:type="dxa"/>
            <w:vMerge/>
            <w:tcBorders>
              <w:left w:val="single" w:sz="2" w:space="0" w:color="auto"/>
              <w:right w:val="single" w:sz="2" w:space="0" w:color="auto"/>
            </w:tcBorders>
            <w:vAlign w:val="center"/>
          </w:tcPr>
          <w:p w14:paraId="4ED34F91" w14:textId="77777777" w:rsidR="00175FB1" w:rsidRPr="0073697F" w:rsidRDefault="00175FB1" w:rsidP="00FB3F88">
            <w:pPr>
              <w:spacing w:line="140" w:lineRule="exact"/>
              <w:ind w:left="85" w:right="85"/>
              <w:jc w:val="center"/>
              <w:rPr>
                <w:rFonts w:ascii="Arial" w:hAnsi="Arial"/>
                <w:sz w:val="14"/>
              </w:rPr>
            </w:pPr>
          </w:p>
        </w:tc>
        <w:tc>
          <w:tcPr>
            <w:tcW w:w="622" w:type="dxa"/>
            <w:vMerge/>
            <w:tcBorders>
              <w:left w:val="single" w:sz="2" w:space="0" w:color="auto"/>
              <w:right w:val="single" w:sz="2" w:space="0" w:color="auto"/>
            </w:tcBorders>
            <w:shd w:val="clear" w:color="auto" w:fill="auto"/>
            <w:vAlign w:val="center"/>
          </w:tcPr>
          <w:p w14:paraId="1BA03C5A" w14:textId="77777777" w:rsidR="00175FB1" w:rsidRPr="0073697F" w:rsidRDefault="00175FB1" w:rsidP="00FB3F88">
            <w:pPr>
              <w:spacing w:line="140" w:lineRule="exact"/>
              <w:ind w:right="85"/>
              <w:jc w:val="center"/>
              <w:rPr>
                <w:rFonts w:ascii="Arial" w:hAnsi="Arial"/>
                <w:sz w:val="14"/>
              </w:rPr>
            </w:pPr>
          </w:p>
        </w:tc>
        <w:tc>
          <w:tcPr>
            <w:tcW w:w="770" w:type="dxa"/>
            <w:gridSpan w:val="3"/>
            <w:vMerge/>
            <w:tcBorders>
              <w:left w:val="single" w:sz="2" w:space="0" w:color="auto"/>
              <w:right w:val="single" w:sz="2" w:space="0" w:color="auto"/>
            </w:tcBorders>
            <w:vAlign w:val="center"/>
          </w:tcPr>
          <w:p w14:paraId="6D3817E4" w14:textId="77777777" w:rsidR="00175FB1" w:rsidRPr="0073697F" w:rsidRDefault="00175FB1" w:rsidP="00FB3F88">
            <w:pPr>
              <w:spacing w:line="140" w:lineRule="exact"/>
              <w:ind w:left="85" w:right="85"/>
              <w:jc w:val="center"/>
              <w:rPr>
                <w:rFonts w:ascii="Arial" w:hAnsi="Arial"/>
                <w:sz w:val="14"/>
              </w:rPr>
            </w:pPr>
          </w:p>
        </w:tc>
        <w:tc>
          <w:tcPr>
            <w:tcW w:w="640" w:type="dxa"/>
            <w:gridSpan w:val="2"/>
            <w:vMerge w:val="restart"/>
            <w:tcBorders>
              <w:top w:val="single" w:sz="4" w:space="0" w:color="auto"/>
              <w:left w:val="single" w:sz="4" w:space="0" w:color="auto"/>
              <w:right w:val="single" w:sz="2" w:space="0" w:color="auto"/>
            </w:tcBorders>
            <w:vAlign w:val="center"/>
          </w:tcPr>
          <w:p w14:paraId="1BF985CF" w14:textId="77777777" w:rsidR="00175FB1" w:rsidRPr="0073697F" w:rsidRDefault="00175FB1" w:rsidP="00FB3F88">
            <w:pPr>
              <w:spacing w:line="140" w:lineRule="exact"/>
              <w:jc w:val="center"/>
              <w:rPr>
                <w:rFonts w:ascii="Arial" w:hAnsi="Arial"/>
                <w:sz w:val="14"/>
              </w:rPr>
            </w:pPr>
            <w:r w:rsidRPr="0073697F">
              <w:rPr>
                <w:rFonts w:ascii="Arial" w:hAnsi="Arial"/>
                <w:sz w:val="14"/>
              </w:rPr>
              <w:t>ogółem</w:t>
            </w:r>
          </w:p>
        </w:tc>
        <w:tc>
          <w:tcPr>
            <w:tcW w:w="2157" w:type="dxa"/>
            <w:gridSpan w:val="8"/>
            <w:tcBorders>
              <w:top w:val="single" w:sz="4" w:space="0" w:color="auto"/>
              <w:left w:val="single" w:sz="4" w:space="0" w:color="auto"/>
              <w:bottom w:val="single" w:sz="4" w:space="0" w:color="auto"/>
              <w:right w:val="single" w:sz="4" w:space="0" w:color="auto"/>
            </w:tcBorders>
            <w:vAlign w:val="center"/>
          </w:tcPr>
          <w:p w14:paraId="4E8F12F7" w14:textId="77777777" w:rsidR="00175FB1" w:rsidRPr="0073697F" w:rsidRDefault="00175FB1" w:rsidP="00FB3F88">
            <w:pPr>
              <w:spacing w:line="140" w:lineRule="exact"/>
              <w:ind w:left="85" w:right="85"/>
              <w:jc w:val="center"/>
              <w:rPr>
                <w:rFonts w:ascii="Arial" w:hAnsi="Arial"/>
                <w:sz w:val="14"/>
              </w:rPr>
            </w:pPr>
            <w:r w:rsidRPr="0073697F">
              <w:rPr>
                <w:rFonts w:ascii="Arial" w:hAnsi="Arial"/>
                <w:sz w:val="14"/>
              </w:rPr>
              <w:t xml:space="preserve">w tym w wyniku </w:t>
            </w:r>
          </w:p>
        </w:tc>
        <w:tc>
          <w:tcPr>
            <w:tcW w:w="587" w:type="dxa"/>
            <w:gridSpan w:val="3"/>
            <w:vMerge/>
            <w:tcBorders>
              <w:left w:val="single" w:sz="4" w:space="0" w:color="auto"/>
              <w:right w:val="single" w:sz="2" w:space="0" w:color="auto"/>
            </w:tcBorders>
            <w:vAlign w:val="center"/>
          </w:tcPr>
          <w:p w14:paraId="61D7737B" w14:textId="77777777" w:rsidR="00175FB1" w:rsidRPr="0073697F" w:rsidRDefault="00175FB1" w:rsidP="00FB3F88">
            <w:pPr>
              <w:spacing w:line="140" w:lineRule="exact"/>
              <w:ind w:left="85" w:right="85"/>
              <w:jc w:val="center"/>
              <w:rPr>
                <w:rFonts w:ascii="Arial" w:hAnsi="Arial"/>
                <w:sz w:val="14"/>
              </w:rPr>
            </w:pPr>
          </w:p>
        </w:tc>
        <w:tc>
          <w:tcPr>
            <w:tcW w:w="714" w:type="dxa"/>
            <w:gridSpan w:val="3"/>
            <w:vMerge/>
            <w:tcBorders>
              <w:left w:val="single" w:sz="2" w:space="0" w:color="auto"/>
              <w:right w:val="single" w:sz="4" w:space="0" w:color="auto"/>
            </w:tcBorders>
            <w:vAlign w:val="center"/>
          </w:tcPr>
          <w:p w14:paraId="21762926" w14:textId="77777777" w:rsidR="00175FB1" w:rsidRPr="0073697F" w:rsidRDefault="00175FB1" w:rsidP="00FB3F88">
            <w:pPr>
              <w:spacing w:line="140" w:lineRule="exact"/>
              <w:ind w:left="85" w:right="85"/>
              <w:jc w:val="center"/>
              <w:rPr>
                <w:rFonts w:ascii="Arial" w:hAnsi="Arial"/>
                <w:sz w:val="14"/>
              </w:rPr>
            </w:pPr>
          </w:p>
        </w:tc>
        <w:tc>
          <w:tcPr>
            <w:tcW w:w="744" w:type="dxa"/>
            <w:gridSpan w:val="3"/>
            <w:vMerge/>
            <w:tcBorders>
              <w:left w:val="single" w:sz="4" w:space="0" w:color="auto"/>
              <w:right w:val="single" w:sz="2" w:space="0" w:color="auto"/>
            </w:tcBorders>
            <w:vAlign w:val="center"/>
          </w:tcPr>
          <w:p w14:paraId="4D156D1F" w14:textId="77777777" w:rsidR="00175FB1" w:rsidRPr="0073697F" w:rsidRDefault="00175FB1" w:rsidP="00FB3F88">
            <w:pPr>
              <w:spacing w:line="140" w:lineRule="exact"/>
              <w:ind w:left="85" w:right="85"/>
              <w:jc w:val="center"/>
              <w:rPr>
                <w:rFonts w:ascii="Arial" w:hAnsi="Arial"/>
                <w:sz w:val="14"/>
              </w:rPr>
            </w:pPr>
          </w:p>
        </w:tc>
        <w:tc>
          <w:tcPr>
            <w:tcW w:w="927" w:type="dxa"/>
            <w:vMerge/>
            <w:tcBorders>
              <w:left w:val="single" w:sz="2" w:space="0" w:color="auto"/>
              <w:right w:val="single" w:sz="2" w:space="0" w:color="auto"/>
            </w:tcBorders>
            <w:vAlign w:val="center"/>
          </w:tcPr>
          <w:p w14:paraId="4A0821B1" w14:textId="77777777" w:rsidR="00175FB1" w:rsidRPr="0073697F" w:rsidRDefault="00175FB1" w:rsidP="00FB3F88">
            <w:pPr>
              <w:spacing w:line="140" w:lineRule="exact"/>
              <w:ind w:left="85" w:right="85"/>
              <w:jc w:val="center"/>
              <w:rPr>
                <w:rFonts w:ascii="Arial" w:hAnsi="Arial"/>
                <w:sz w:val="14"/>
              </w:rPr>
            </w:pPr>
          </w:p>
        </w:tc>
      </w:tr>
      <w:tr w:rsidR="0073697F" w:rsidRPr="0073697F" w14:paraId="13FF2D31" w14:textId="77777777" w:rsidTr="00645F60">
        <w:trPr>
          <w:cantSplit/>
          <w:trHeight w:val="478"/>
        </w:trPr>
        <w:tc>
          <w:tcPr>
            <w:tcW w:w="3732" w:type="dxa"/>
            <w:gridSpan w:val="8"/>
            <w:vMerge/>
            <w:tcBorders>
              <w:left w:val="single" w:sz="2" w:space="0" w:color="auto"/>
              <w:bottom w:val="single" w:sz="2" w:space="0" w:color="auto"/>
              <w:right w:val="single" w:sz="2" w:space="0" w:color="auto"/>
            </w:tcBorders>
            <w:vAlign w:val="center"/>
          </w:tcPr>
          <w:p w14:paraId="10959D4C" w14:textId="77777777" w:rsidR="00175FB1" w:rsidRPr="0073697F" w:rsidRDefault="00175FB1" w:rsidP="00FB3F88">
            <w:pPr>
              <w:spacing w:line="140" w:lineRule="exact"/>
              <w:ind w:left="85" w:right="85"/>
              <w:jc w:val="center"/>
              <w:rPr>
                <w:rFonts w:ascii="Arial" w:hAnsi="Arial"/>
                <w:sz w:val="14"/>
              </w:rPr>
            </w:pPr>
          </w:p>
        </w:tc>
        <w:tc>
          <w:tcPr>
            <w:tcW w:w="929" w:type="dxa"/>
            <w:gridSpan w:val="3"/>
            <w:vMerge/>
            <w:tcBorders>
              <w:left w:val="single" w:sz="2" w:space="0" w:color="auto"/>
              <w:bottom w:val="single" w:sz="2" w:space="0" w:color="auto"/>
              <w:right w:val="single" w:sz="2" w:space="0" w:color="auto"/>
            </w:tcBorders>
            <w:vAlign w:val="center"/>
          </w:tcPr>
          <w:p w14:paraId="56C01E10" w14:textId="77777777" w:rsidR="00175FB1" w:rsidRPr="0073697F" w:rsidRDefault="00175FB1" w:rsidP="00FB3F88">
            <w:pPr>
              <w:spacing w:line="140" w:lineRule="exact"/>
              <w:ind w:left="85" w:right="85"/>
              <w:jc w:val="center"/>
              <w:rPr>
                <w:rFonts w:ascii="Arial" w:hAnsi="Arial"/>
                <w:sz w:val="14"/>
              </w:rPr>
            </w:pPr>
          </w:p>
        </w:tc>
        <w:tc>
          <w:tcPr>
            <w:tcW w:w="1128" w:type="dxa"/>
            <w:gridSpan w:val="3"/>
            <w:vMerge/>
            <w:tcBorders>
              <w:left w:val="single" w:sz="2" w:space="0" w:color="auto"/>
              <w:bottom w:val="single" w:sz="2" w:space="0" w:color="auto"/>
              <w:right w:val="single" w:sz="2" w:space="0" w:color="auto"/>
            </w:tcBorders>
            <w:vAlign w:val="center"/>
          </w:tcPr>
          <w:p w14:paraId="234E2128" w14:textId="77777777" w:rsidR="00175FB1" w:rsidRPr="0073697F" w:rsidRDefault="00175FB1" w:rsidP="00FB3F88">
            <w:pPr>
              <w:spacing w:line="140" w:lineRule="exact"/>
              <w:jc w:val="center"/>
              <w:rPr>
                <w:rFonts w:ascii="Arial" w:hAnsi="Arial"/>
                <w:sz w:val="12"/>
              </w:rPr>
            </w:pPr>
          </w:p>
        </w:tc>
        <w:tc>
          <w:tcPr>
            <w:tcW w:w="1031" w:type="dxa"/>
            <w:vMerge/>
            <w:tcBorders>
              <w:left w:val="single" w:sz="2" w:space="0" w:color="auto"/>
              <w:bottom w:val="single" w:sz="2" w:space="0" w:color="auto"/>
              <w:right w:val="single" w:sz="2" w:space="0" w:color="auto"/>
            </w:tcBorders>
            <w:vAlign w:val="center"/>
          </w:tcPr>
          <w:p w14:paraId="075AD11A" w14:textId="77777777" w:rsidR="00175FB1" w:rsidRPr="0073697F" w:rsidRDefault="00175FB1" w:rsidP="00FB3F88">
            <w:pPr>
              <w:spacing w:line="140" w:lineRule="exact"/>
              <w:ind w:left="85" w:right="85"/>
              <w:jc w:val="center"/>
              <w:rPr>
                <w:rFonts w:ascii="Arial" w:hAnsi="Arial"/>
                <w:sz w:val="14"/>
              </w:rPr>
            </w:pPr>
          </w:p>
        </w:tc>
        <w:tc>
          <w:tcPr>
            <w:tcW w:w="799" w:type="dxa"/>
            <w:gridSpan w:val="4"/>
            <w:vMerge/>
            <w:tcBorders>
              <w:left w:val="single" w:sz="2" w:space="0" w:color="auto"/>
              <w:bottom w:val="single" w:sz="2" w:space="0" w:color="auto"/>
              <w:right w:val="single" w:sz="2" w:space="0" w:color="auto"/>
            </w:tcBorders>
            <w:vAlign w:val="center"/>
          </w:tcPr>
          <w:p w14:paraId="4214968E" w14:textId="77777777" w:rsidR="00175FB1" w:rsidRPr="0073697F" w:rsidRDefault="00175FB1" w:rsidP="00FB3F88">
            <w:pPr>
              <w:spacing w:line="120" w:lineRule="exact"/>
              <w:ind w:left="85" w:right="85"/>
              <w:jc w:val="center"/>
              <w:rPr>
                <w:rFonts w:ascii="Arial" w:hAnsi="Arial"/>
                <w:sz w:val="12"/>
              </w:rPr>
            </w:pPr>
          </w:p>
        </w:tc>
        <w:tc>
          <w:tcPr>
            <w:tcW w:w="738" w:type="dxa"/>
            <w:vMerge/>
            <w:tcBorders>
              <w:left w:val="single" w:sz="2" w:space="0" w:color="auto"/>
              <w:bottom w:val="single" w:sz="2" w:space="0" w:color="auto"/>
              <w:right w:val="single" w:sz="2" w:space="0" w:color="auto"/>
            </w:tcBorders>
            <w:vAlign w:val="center"/>
          </w:tcPr>
          <w:p w14:paraId="2AE0A3B3" w14:textId="77777777" w:rsidR="00175FB1" w:rsidRPr="0073697F" w:rsidRDefault="00175FB1" w:rsidP="00FB3F88">
            <w:pPr>
              <w:spacing w:line="140" w:lineRule="exact"/>
              <w:ind w:left="85" w:right="85"/>
              <w:jc w:val="center"/>
              <w:rPr>
                <w:rFonts w:ascii="Arial" w:hAnsi="Arial"/>
                <w:sz w:val="14"/>
              </w:rPr>
            </w:pPr>
          </w:p>
        </w:tc>
        <w:tc>
          <w:tcPr>
            <w:tcW w:w="622" w:type="dxa"/>
            <w:vMerge/>
            <w:tcBorders>
              <w:left w:val="single" w:sz="2" w:space="0" w:color="auto"/>
              <w:right w:val="single" w:sz="2" w:space="0" w:color="auto"/>
            </w:tcBorders>
            <w:shd w:val="clear" w:color="auto" w:fill="auto"/>
            <w:vAlign w:val="center"/>
          </w:tcPr>
          <w:p w14:paraId="06F4C2E7" w14:textId="77777777" w:rsidR="00175FB1" w:rsidRPr="0073697F" w:rsidRDefault="00175FB1" w:rsidP="00FB3F88">
            <w:pPr>
              <w:spacing w:line="140" w:lineRule="exact"/>
              <w:ind w:right="85"/>
              <w:jc w:val="center"/>
              <w:rPr>
                <w:rFonts w:ascii="Arial" w:hAnsi="Arial"/>
                <w:sz w:val="14"/>
              </w:rPr>
            </w:pPr>
          </w:p>
        </w:tc>
        <w:tc>
          <w:tcPr>
            <w:tcW w:w="770" w:type="dxa"/>
            <w:gridSpan w:val="3"/>
            <w:vMerge/>
            <w:tcBorders>
              <w:left w:val="single" w:sz="2" w:space="0" w:color="auto"/>
              <w:bottom w:val="single" w:sz="2" w:space="0" w:color="auto"/>
              <w:right w:val="single" w:sz="2" w:space="0" w:color="auto"/>
            </w:tcBorders>
            <w:vAlign w:val="center"/>
          </w:tcPr>
          <w:p w14:paraId="76E5C638" w14:textId="77777777" w:rsidR="00175FB1" w:rsidRPr="0073697F" w:rsidRDefault="00175FB1" w:rsidP="00FB3F88">
            <w:pPr>
              <w:spacing w:line="140" w:lineRule="exact"/>
              <w:ind w:left="85" w:right="85"/>
              <w:jc w:val="center"/>
              <w:rPr>
                <w:rFonts w:ascii="Arial" w:hAnsi="Arial"/>
                <w:sz w:val="14"/>
              </w:rPr>
            </w:pPr>
          </w:p>
        </w:tc>
        <w:tc>
          <w:tcPr>
            <w:tcW w:w="640" w:type="dxa"/>
            <w:gridSpan w:val="2"/>
            <w:vMerge/>
            <w:tcBorders>
              <w:left w:val="single" w:sz="4" w:space="0" w:color="auto"/>
              <w:bottom w:val="single" w:sz="2" w:space="0" w:color="auto"/>
              <w:right w:val="single" w:sz="2" w:space="0" w:color="auto"/>
            </w:tcBorders>
            <w:vAlign w:val="center"/>
          </w:tcPr>
          <w:p w14:paraId="67F25C49" w14:textId="77777777" w:rsidR="00175FB1" w:rsidRPr="0073697F" w:rsidRDefault="00175FB1" w:rsidP="00FB3F88">
            <w:pPr>
              <w:spacing w:line="140" w:lineRule="exact"/>
              <w:ind w:left="85" w:right="85"/>
              <w:jc w:val="center"/>
              <w:rPr>
                <w:rFonts w:ascii="Arial" w:hAnsi="Arial"/>
                <w:sz w:val="14"/>
              </w:rPr>
            </w:pPr>
          </w:p>
        </w:tc>
        <w:tc>
          <w:tcPr>
            <w:tcW w:w="783" w:type="dxa"/>
            <w:gridSpan w:val="2"/>
            <w:tcBorders>
              <w:top w:val="single" w:sz="4" w:space="0" w:color="auto"/>
              <w:left w:val="single" w:sz="4" w:space="0" w:color="auto"/>
              <w:bottom w:val="single" w:sz="2" w:space="0" w:color="auto"/>
              <w:right w:val="single" w:sz="2" w:space="0" w:color="auto"/>
            </w:tcBorders>
            <w:vAlign w:val="center"/>
          </w:tcPr>
          <w:p w14:paraId="57CB45CB" w14:textId="77777777" w:rsidR="00175FB1" w:rsidRPr="0073697F" w:rsidRDefault="00175FB1" w:rsidP="00FB3F88">
            <w:pPr>
              <w:spacing w:line="140" w:lineRule="exact"/>
              <w:jc w:val="center"/>
              <w:rPr>
                <w:rFonts w:ascii="Arial" w:hAnsi="Arial"/>
                <w:sz w:val="12"/>
                <w:szCs w:val="12"/>
              </w:rPr>
            </w:pPr>
            <w:r w:rsidRPr="0073697F">
              <w:rPr>
                <w:rFonts w:ascii="Arial" w:hAnsi="Arial"/>
                <w:sz w:val="12"/>
                <w:szCs w:val="12"/>
              </w:rPr>
              <w:t xml:space="preserve">zawarcia ugody przed sądem </w:t>
            </w:r>
          </w:p>
        </w:tc>
        <w:tc>
          <w:tcPr>
            <w:tcW w:w="661" w:type="dxa"/>
            <w:gridSpan w:val="3"/>
            <w:tcBorders>
              <w:top w:val="single" w:sz="4" w:space="0" w:color="auto"/>
              <w:left w:val="single" w:sz="4" w:space="0" w:color="auto"/>
              <w:bottom w:val="single" w:sz="2" w:space="0" w:color="auto"/>
              <w:right w:val="single" w:sz="2" w:space="0" w:color="auto"/>
            </w:tcBorders>
            <w:vAlign w:val="center"/>
          </w:tcPr>
          <w:p w14:paraId="2C415E74" w14:textId="77777777" w:rsidR="00175FB1" w:rsidRPr="0073697F" w:rsidRDefault="00175FB1" w:rsidP="00FB3F88">
            <w:pPr>
              <w:spacing w:line="140" w:lineRule="exact"/>
              <w:jc w:val="center"/>
              <w:rPr>
                <w:rFonts w:ascii="Arial" w:hAnsi="Arial"/>
                <w:sz w:val="12"/>
                <w:szCs w:val="12"/>
              </w:rPr>
            </w:pPr>
            <w:r w:rsidRPr="0073697F">
              <w:rPr>
                <w:rFonts w:ascii="Arial" w:hAnsi="Arial"/>
                <w:sz w:val="12"/>
                <w:szCs w:val="12"/>
              </w:rPr>
              <w:t>cofnięcia pozwu</w:t>
            </w:r>
            <w:r w:rsidRPr="0073697F">
              <w:rPr>
                <w:rFonts w:ascii="Arial" w:hAnsi="Arial"/>
                <w:sz w:val="14"/>
              </w:rPr>
              <w:t>/</w:t>
            </w:r>
            <w:r w:rsidRPr="0073697F">
              <w:rPr>
                <w:rFonts w:ascii="Arial" w:hAnsi="Arial"/>
                <w:sz w:val="12"/>
                <w:szCs w:val="12"/>
              </w:rPr>
              <w:t xml:space="preserve"> wniosku</w:t>
            </w:r>
          </w:p>
        </w:tc>
        <w:tc>
          <w:tcPr>
            <w:tcW w:w="713" w:type="dxa"/>
            <w:gridSpan w:val="3"/>
            <w:tcBorders>
              <w:top w:val="single" w:sz="4" w:space="0" w:color="auto"/>
              <w:left w:val="single" w:sz="4" w:space="0" w:color="auto"/>
              <w:bottom w:val="single" w:sz="2" w:space="0" w:color="auto"/>
              <w:right w:val="single" w:sz="4" w:space="0" w:color="auto"/>
            </w:tcBorders>
            <w:vAlign w:val="center"/>
          </w:tcPr>
          <w:p w14:paraId="62D15C95" w14:textId="77777777" w:rsidR="00175FB1" w:rsidRPr="0073697F" w:rsidRDefault="00175FB1" w:rsidP="00FB3F88">
            <w:pPr>
              <w:spacing w:line="140" w:lineRule="exact"/>
              <w:jc w:val="center"/>
              <w:rPr>
                <w:rFonts w:ascii="Arial" w:hAnsi="Arial"/>
                <w:sz w:val="14"/>
              </w:rPr>
            </w:pPr>
            <w:r w:rsidRPr="0073697F">
              <w:rPr>
                <w:rFonts w:ascii="Arial" w:hAnsi="Arial"/>
                <w:sz w:val="14"/>
              </w:rPr>
              <w:t>mediacji</w:t>
            </w:r>
          </w:p>
        </w:tc>
        <w:tc>
          <w:tcPr>
            <w:tcW w:w="587" w:type="dxa"/>
            <w:gridSpan w:val="3"/>
            <w:vMerge/>
            <w:tcBorders>
              <w:left w:val="single" w:sz="4" w:space="0" w:color="auto"/>
              <w:bottom w:val="single" w:sz="2" w:space="0" w:color="auto"/>
              <w:right w:val="single" w:sz="2" w:space="0" w:color="auto"/>
            </w:tcBorders>
            <w:vAlign w:val="center"/>
          </w:tcPr>
          <w:p w14:paraId="14D9B52B" w14:textId="77777777" w:rsidR="00175FB1" w:rsidRPr="0073697F" w:rsidRDefault="00175FB1" w:rsidP="00FB3F88">
            <w:pPr>
              <w:spacing w:line="140" w:lineRule="exact"/>
              <w:jc w:val="center"/>
              <w:rPr>
                <w:rFonts w:ascii="Arial" w:hAnsi="Arial"/>
                <w:sz w:val="14"/>
              </w:rPr>
            </w:pPr>
          </w:p>
        </w:tc>
        <w:tc>
          <w:tcPr>
            <w:tcW w:w="714" w:type="dxa"/>
            <w:gridSpan w:val="3"/>
            <w:vMerge/>
            <w:tcBorders>
              <w:left w:val="single" w:sz="2" w:space="0" w:color="auto"/>
              <w:bottom w:val="single" w:sz="2" w:space="0" w:color="auto"/>
              <w:right w:val="single" w:sz="4" w:space="0" w:color="auto"/>
            </w:tcBorders>
            <w:vAlign w:val="center"/>
          </w:tcPr>
          <w:p w14:paraId="7F0801D1" w14:textId="77777777" w:rsidR="00175FB1" w:rsidRPr="0073697F" w:rsidRDefault="00175FB1" w:rsidP="00FB3F88">
            <w:pPr>
              <w:spacing w:line="140" w:lineRule="exact"/>
              <w:ind w:left="85" w:right="85"/>
              <w:jc w:val="center"/>
              <w:rPr>
                <w:rFonts w:ascii="Arial" w:hAnsi="Arial"/>
                <w:sz w:val="14"/>
              </w:rPr>
            </w:pPr>
          </w:p>
        </w:tc>
        <w:tc>
          <w:tcPr>
            <w:tcW w:w="744" w:type="dxa"/>
            <w:gridSpan w:val="3"/>
            <w:vMerge/>
            <w:tcBorders>
              <w:left w:val="single" w:sz="4" w:space="0" w:color="auto"/>
              <w:bottom w:val="single" w:sz="2" w:space="0" w:color="auto"/>
              <w:right w:val="single" w:sz="2" w:space="0" w:color="auto"/>
            </w:tcBorders>
            <w:vAlign w:val="center"/>
          </w:tcPr>
          <w:p w14:paraId="713AAEE7" w14:textId="77777777" w:rsidR="00175FB1" w:rsidRPr="0073697F" w:rsidRDefault="00175FB1" w:rsidP="00FB3F88">
            <w:pPr>
              <w:spacing w:line="140" w:lineRule="exact"/>
              <w:ind w:left="85" w:right="85"/>
              <w:jc w:val="center"/>
              <w:rPr>
                <w:rFonts w:ascii="Arial" w:hAnsi="Arial"/>
                <w:sz w:val="14"/>
              </w:rPr>
            </w:pPr>
          </w:p>
        </w:tc>
        <w:tc>
          <w:tcPr>
            <w:tcW w:w="927" w:type="dxa"/>
            <w:vMerge/>
            <w:tcBorders>
              <w:left w:val="single" w:sz="2" w:space="0" w:color="auto"/>
              <w:bottom w:val="single" w:sz="2" w:space="0" w:color="auto"/>
              <w:right w:val="single" w:sz="2" w:space="0" w:color="auto"/>
            </w:tcBorders>
            <w:vAlign w:val="center"/>
          </w:tcPr>
          <w:p w14:paraId="7354B70C" w14:textId="77777777" w:rsidR="00175FB1" w:rsidRPr="0073697F" w:rsidRDefault="00175FB1" w:rsidP="00FB3F88">
            <w:pPr>
              <w:spacing w:line="140" w:lineRule="exact"/>
              <w:ind w:left="85" w:right="85"/>
              <w:jc w:val="center"/>
              <w:rPr>
                <w:rFonts w:ascii="Arial" w:hAnsi="Arial"/>
                <w:sz w:val="14"/>
              </w:rPr>
            </w:pPr>
          </w:p>
        </w:tc>
      </w:tr>
      <w:tr w:rsidR="0073697F" w:rsidRPr="0073697F" w14:paraId="004688CA" w14:textId="77777777" w:rsidTr="00645F60">
        <w:trPr>
          <w:cantSplit/>
          <w:trHeight w:hRule="exact" w:val="170"/>
        </w:trPr>
        <w:tc>
          <w:tcPr>
            <w:tcW w:w="3732" w:type="dxa"/>
            <w:gridSpan w:val="8"/>
            <w:tcBorders>
              <w:top w:val="single" w:sz="2" w:space="0" w:color="auto"/>
              <w:left w:val="single" w:sz="2" w:space="0" w:color="auto"/>
              <w:bottom w:val="single" w:sz="2" w:space="0" w:color="auto"/>
              <w:right w:val="single" w:sz="2" w:space="0" w:color="auto"/>
            </w:tcBorders>
            <w:vAlign w:val="center"/>
          </w:tcPr>
          <w:p w14:paraId="3F755E95" w14:textId="77777777" w:rsidR="00175FB1" w:rsidRPr="0073697F" w:rsidRDefault="00175FB1" w:rsidP="00FB3F88">
            <w:pPr>
              <w:spacing w:line="100" w:lineRule="exact"/>
              <w:ind w:left="85" w:right="85"/>
              <w:jc w:val="center"/>
              <w:rPr>
                <w:rFonts w:ascii="Arial" w:hAnsi="Arial"/>
                <w:sz w:val="10"/>
                <w:szCs w:val="10"/>
              </w:rPr>
            </w:pPr>
            <w:r w:rsidRPr="0073697F">
              <w:rPr>
                <w:rFonts w:ascii="Arial" w:hAnsi="Arial"/>
                <w:sz w:val="10"/>
                <w:szCs w:val="10"/>
              </w:rPr>
              <w:t>0</w:t>
            </w:r>
          </w:p>
        </w:tc>
        <w:tc>
          <w:tcPr>
            <w:tcW w:w="929" w:type="dxa"/>
            <w:gridSpan w:val="3"/>
            <w:tcBorders>
              <w:top w:val="single" w:sz="2" w:space="0" w:color="auto"/>
              <w:left w:val="single" w:sz="2" w:space="0" w:color="auto"/>
              <w:bottom w:val="single" w:sz="4" w:space="0" w:color="auto"/>
              <w:right w:val="single" w:sz="2" w:space="0" w:color="auto"/>
            </w:tcBorders>
            <w:vAlign w:val="center"/>
          </w:tcPr>
          <w:p w14:paraId="14BA534C" w14:textId="77777777" w:rsidR="00175FB1" w:rsidRPr="0073697F" w:rsidRDefault="00175FB1" w:rsidP="00FB3F88">
            <w:pPr>
              <w:spacing w:line="100" w:lineRule="exact"/>
              <w:ind w:left="85" w:right="85"/>
              <w:jc w:val="center"/>
              <w:rPr>
                <w:rFonts w:ascii="Arial" w:hAnsi="Arial"/>
                <w:sz w:val="10"/>
                <w:szCs w:val="10"/>
              </w:rPr>
            </w:pPr>
            <w:r w:rsidRPr="0073697F">
              <w:rPr>
                <w:rFonts w:ascii="Arial" w:hAnsi="Arial"/>
                <w:sz w:val="10"/>
                <w:szCs w:val="10"/>
              </w:rPr>
              <w:t>1</w:t>
            </w:r>
          </w:p>
        </w:tc>
        <w:tc>
          <w:tcPr>
            <w:tcW w:w="1128" w:type="dxa"/>
            <w:gridSpan w:val="3"/>
            <w:tcBorders>
              <w:top w:val="single" w:sz="2" w:space="0" w:color="auto"/>
              <w:left w:val="single" w:sz="2" w:space="0" w:color="auto"/>
              <w:bottom w:val="single" w:sz="4" w:space="0" w:color="auto"/>
              <w:right w:val="single" w:sz="2" w:space="0" w:color="auto"/>
            </w:tcBorders>
            <w:vAlign w:val="center"/>
          </w:tcPr>
          <w:p w14:paraId="4B1A43EE" w14:textId="77777777" w:rsidR="00175FB1" w:rsidRPr="0073697F" w:rsidRDefault="00175FB1" w:rsidP="00FB3F88">
            <w:pPr>
              <w:spacing w:line="100" w:lineRule="exact"/>
              <w:ind w:right="85"/>
              <w:jc w:val="center"/>
              <w:rPr>
                <w:rFonts w:ascii="Arial" w:hAnsi="Arial"/>
                <w:sz w:val="10"/>
                <w:szCs w:val="10"/>
              </w:rPr>
            </w:pPr>
            <w:r w:rsidRPr="0073697F">
              <w:rPr>
                <w:rFonts w:ascii="Arial" w:hAnsi="Arial"/>
                <w:sz w:val="10"/>
                <w:szCs w:val="10"/>
              </w:rPr>
              <w:t>2</w:t>
            </w:r>
          </w:p>
        </w:tc>
        <w:tc>
          <w:tcPr>
            <w:tcW w:w="1031" w:type="dxa"/>
            <w:tcBorders>
              <w:top w:val="single" w:sz="2" w:space="0" w:color="auto"/>
              <w:left w:val="single" w:sz="2" w:space="0" w:color="auto"/>
              <w:bottom w:val="single" w:sz="4" w:space="0" w:color="auto"/>
              <w:right w:val="single" w:sz="2" w:space="0" w:color="auto"/>
            </w:tcBorders>
            <w:vAlign w:val="center"/>
          </w:tcPr>
          <w:p w14:paraId="49ACD994" w14:textId="77777777" w:rsidR="00175FB1" w:rsidRPr="0073697F" w:rsidRDefault="00175FB1" w:rsidP="00FB3F88">
            <w:pPr>
              <w:spacing w:line="100" w:lineRule="exact"/>
              <w:ind w:left="85" w:right="85"/>
              <w:jc w:val="center"/>
              <w:rPr>
                <w:rFonts w:ascii="Arial" w:hAnsi="Arial"/>
                <w:sz w:val="10"/>
                <w:szCs w:val="10"/>
              </w:rPr>
            </w:pPr>
            <w:r w:rsidRPr="0073697F">
              <w:rPr>
                <w:rFonts w:ascii="Arial" w:hAnsi="Arial"/>
                <w:sz w:val="10"/>
                <w:szCs w:val="10"/>
              </w:rPr>
              <w:t>3</w:t>
            </w:r>
          </w:p>
        </w:tc>
        <w:tc>
          <w:tcPr>
            <w:tcW w:w="799" w:type="dxa"/>
            <w:gridSpan w:val="4"/>
            <w:tcBorders>
              <w:top w:val="single" w:sz="2" w:space="0" w:color="auto"/>
              <w:left w:val="single" w:sz="2" w:space="0" w:color="auto"/>
              <w:bottom w:val="single" w:sz="4" w:space="0" w:color="auto"/>
              <w:right w:val="single" w:sz="2" w:space="0" w:color="auto"/>
            </w:tcBorders>
            <w:vAlign w:val="center"/>
          </w:tcPr>
          <w:p w14:paraId="0723CD9F" w14:textId="77777777" w:rsidR="00175FB1" w:rsidRPr="0073697F" w:rsidRDefault="00175FB1" w:rsidP="00FB3F88">
            <w:pPr>
              <w:spacing w:line="100" w:lineRule="exact"/>
              <w:ind w:left="85" w:right="85"/>
              <w:jc w:val="center"/>
              <w:rPr>
                <w:rFonts w:ascii="Arial" w:hAnsi="Arial"/>
                <w:sz w:val="10"/>
                <w:szCs w:val="10"/>
              </w:rPr>
            </w:pPr>
            <w:r w:rsidRPr="0073697F">
              <w:rPr>
                <w:rFonts w:ascii="Arial" w:hAnsi="Arial"/>
                <w:sz w:val="10"/>
                <w:szCs w:val="10"/>
              </w:rPr>
              <w:t>4</w:t>
            </w:r>
          </w:p>
        </w:tc>
        <w:tc>
          <w:tcPr>
            <w:tcW w:w="738" w:type="dxa"/>
            <w:tcBorders>
              <w:top w:val="single" w:sz="2" w:space="0" w:color="auto"/>
              <w:left w:val="single" w:sz="2" w:space="0" w:color="auto"/>
              <w:bottom w:val="single" w:sz="4" w:space="0" w:color="auto"/>
              <w:right w:val="single" w:sz="2" w:space="0" w:color="auto"/>
            </w:tcBorders>
            <w:vAlign w:val="center"/>
          </w:tcPr>
          <w:p w14:paraId="039411DA" w14:textId="77777777" w:rsidR="00175FB1" w:rsidRPr="0073697F" w:rsidRDefault="00175FB1" w:rsidP="00FB3F88">
            <w:pPr>
              <w:spacing w:line="100" w:lineRule="exact"/>
              <w:ind w:left="85" w:right="85"/>
              <w:jc w:val="center"/>
              <w:rPr>
                <w:rFonts w:ascii="Arial" w:hAnsi="Arial"/>
                <w:sz w:val="10"/>
                <w:szCs w:val="10"/>
              </w:rPr>
            </w:pPr>
            <w:r w:rsidRPr="0073697F">
              <w:rPr>
                <w:rFonts w:ascii="Arial" w:hAnsi="Arial"/>
                <w:sz w:val="10"/>
                <w:szCs w:val="10"/>
              </w:rPr>
              <w:t>5</w:t>
            </w:r>
          </w:p>
        </w:tc>
        <w:tc>
          <w:tcPr>
            <w:tcW w:w="622" w:type="dxa"/>
            <w:tcBorders>
              <w:left w:val="single" w:sz="2" w:space="0" w:color="auto"/>
              <w:bottom w:val="single" w:sz="4" w:space="0" w:color="auto"/>
              <w:right w:val="single" w:sz="2" w:space="0" w:color="auto"/>
            </w:tcBorders>
            <w:shd w:val="clear" w:color="auto" w:fill="auto"/>
            <w:vAlign w:val="center"/>
          </w:tcPr>
          <w:p w14:paraId="627D7770" w14:textId="77777777" w:rsidR="00175FB1" w:rsidRPr="0073697F" w:rsidRDefault="00175FB1" w:rsidP="00FB3F88">
            <w:pPr>
              <w:spacing w:line="100" w:lineRule="exact"/>
              <w:ind w:right="85"/>
              <w:jc w:val="center"/>
              <w:rPr>
                <w:rFonts w:ascii="Arial" w:hAnsi="Arial"/>
                <w:sz w:val="10"/>
                <w:szCs w:val="10"/>
              </w:rPr>
            </w:pPr>
            <w:r w:rsidRPr="0073697F">
              <w:rPr>
                <w:rFonts w:ascii="Arial" w:hAnsi="Arial"/>
                <w:sz w:val="10"/>
                <w:szCs w:val="10"/>
              </w:rPr>
              <w:t>6</w:t>
            </w:r>
          </w:p>
        </w:tc>
        <w:tc>
          <w:tcPr>
            <w:tcW w:w="770" w:type="dxa"/>
            <w:gridSpan w:val="3"/>
            <w:tcBorders>
              <w:top w:val="single" w:sz="2" w:space="0" w:color="auto"/>
              <w:left w:val="single" w:sz="2" w:space="0" w:color="auto"/>
              <w:bottom w:val="single" w:sz="4" w:space="0" w:color="auto"/>
              <w:right w:val="single" w:sz="2" w:space="0" w:color="auto"/>
            </w:tcBorders>
            <w:vAlign w:val="center"/>
          </w:tcPr>
          <w:p w14:paraId="025BFA14" w14:textId="77777777" w:rsidR="00175FB1" w:rsidRPr="0073697F" w:rsidRDefault="00175FB1" w:rsidP="00FB3F88">
            <w:pPr>
              <w:spacing w:line="100" w:lineRule="exact"/>
              <w:ind w:right="85"/>
              <w:jc w:val="center"/>
              <w:rPr>
                <w:rFonts w:ascii="Arial" w:hAnsi="Arial"/>
                <w:sz w:val="10"/>
                <w:szCs w:val="10"/>
              </w:rPr>
            </w:pPr>
            <w:r w:rsidRPr="0073697F">
              <w:rPr>
                <w:rFonts w:ascii="Arial" w:hAnsi="Arial"/>
                <w:sz w:val="10"/>
                <w:szCs w:val="10"/>
              </w:rPr>
              <w:t>7</w:t>
            </w:r>
          </w:p>
        </w:tc>
        <w:tc>
          <w:tcPr>
            <w:tcW w:w="640" w:type="dxa"/>
            <w:gridSpan w:val="2"/>
            <w:tcBorders>
              <w:top w:val="single" w:sz="2" w:space="0" w:color="auto"/>
              <w:left w:val="single" w:sz="4" w:space="0" w:color="auto"/>
              <w:bottom w:val="single" w:sz="4" w:space="0" w:color="auto"/>
              <w:right w:val="single" w:sz="2" w:space="0" w:color="auto"/>
            </w:tcBorders>
            <w:vAlign w:val="center"/>
          </w:tcPr>
          <w:p w14:paraId="1D958472" w14:textId="77777777" w:rsidR="00175FB1" w:rsidRPr="0073697F" w:rsidRDefault="00175FB1" w:rsidP="00FB3F88">
            <w:pPr>
              <w:spacing w:line="100" w:lineRule="exact"/>
              <w:ind w:right="85"/>
              <w:jc w:val="center"/>
              <w:rPr>
                <w:rFonts w:ascii="Arial" w:hAnsi="Arial"/>
                <w:sz w:val="10"/>
                <w:szCs w:val="10"/>
              </w:rPr>
            </w:pPr>
            <w:r w:rsidRPr="0073697F">
              <w:rPr>
                <w:rFonts w:ascii="Arial" w:hAnsi="Arial"/>
                <w:sz w:val="10"/>
                <w:szCs w:val="10"/>
              </w:rPr>
              <w:t>8</w:t>
            </w:r>
          </w:p>
        </w:tc>
        <w:tc>
          <w:tcPr>
            <w:tcW w:w="783" w:type="dxa"/>
            <w:gridSpan w:val="2"/>
            <w:tcBorders>
              <w:top w:val="single" w:sz="2" w:space="0" w:color="auto"/>
              <w:left w:val="single" w:sz="4" w:space="0" w:color="auto"/>
              <w:bottom w:val="single" w:sz="4" w:space="0" w:color="auto"/>
              <w:right w:val="single" w:sz="2" w:space="0" w:color="auto"/>
            </w:tcBorders>
            <w:vAlign w:val="center"/>
          </w:tcPr>
          <w:p w14:paraId="0C06BF38" w14:textId="77777777" w:rsidR="00175FB1" w:rsidRPr="0073697F" w:rsidRDefault="00175FB1" w:rsidP="00FB3F88">
            <w:pPr>
              <w:spacing w:line="100" w:lineRule="exact"/>
              <w:ind w:right="85"/>
              <w:jc w:val="center"/>
              <w:rPr>
                <w:rFonts w:ascii="Arial" w:hAnsi="Arial"/>
                <w:sz w:val="10"/>
                <w:szCs w:val="10"/>
              </w:rPr>
            </w:pPr>
            <w:r w:rsidRPr="0073697F">
              <w:rPr>
                <w:rFonts w:ascii="Arial" w:hAnsi="Arial"/>
                <w:sz w:val="10"/>
                <w:szCs w:val="10"/>
              </w:rPr>
              <w:t>9</w:t>
            </w:r>
          </w:p>
        </w:tc>
        <w:tc>
          <w:tcPr>
            <w:tcW w:w="661" w:type="dxa"/>
            <w:gridSpan w:val="3"/>
            <w:tcBorders>
              <w:top w:val="single" w:sz="2" w:space="0" w:color="auto"/>
              <w:left w:val="single" w:sz="4" w:space="0" w:color="auto"/>
              <w:bottom w:val="single" w:sz="4" w:space="0" w:color="auto"/>
              <w:right w:val="single" w:sz="2" w:space="0" w:color="auto"/>
            </w:tcBorders>
            <w:vAlign w:val="center"/>
          </w:tcPr>
          <w:p w14:paraId="79E27B7E" w14:textId="77777777" w:rsidR="00175FB1" w:rsidRPr="0073697F" w:rsidRDefault="00175FB1" w:rsidP="00FB3F88">
            <w:pPr>
              <w:spacing w:line="100" w:lineRule="exact"/>
              <w:ind w:right="85"/>
              <w:jc w:val="center"/>
              <w:rPr>
                <w:rFonts w:ascii="Arial" w:hAnsi="Arial"/>
                <w:sz w:val="10"/>
                <w:szCs w:val="10"/>
              </w:rPr>
            </w:pPr>
            <w:r w:rsidRPr="0073697F">
              <w:rPr>
                <w:rFonts w:ascii="Arial" w:hAnsi="Arial"/>
                <w:sz w:val="10"/>
                <w:szCs w:val="10"/>
              </w:rPr>
              <w:t>10</w:t>
            </w:r>
          </w:p>
        </w:tc>
        <w:tc>
          <w:tcPr>
            <w:tcW w:w="713" w:type="dxa"/>
            <w:gridSpan w:val="3"/>
            <w:tcBorders>
              <w:top w:val="single" w:sz="2" w:space="0" w:color="auto"/>
              <w:left w:val="single" w:sz="4" w:space="0" w:color="auto"/>
              <w:bottom w:val="single" w:sz="4" w:space="0" w:color="auto"/>
              <w:right w:val="single" w:sz="4" w:space="0" w:color="auto"/>
            </w:tcBorders>
            <w:vAlign w:val="center"/>
          </w:tcPr>
          <w:p w14:paraId="00A87ACD" w14:textId="77777777" w:rsidR="00175FB1" w:rsidRPr="0073697F" w:rsidRDefault="00175FB1" w:rsidP="00FB3F88">
            <w:pPr>
              <w:spacing w:line="100" w:lineRule="exact"/>
              <w:ind w:right="85"/>
              <w:jc w:val="center"/>
              <w:rPr>
                <w:rFonts w:ascii="Arial" w:hAnsi="Arial"/>
                <w:sz w:val="10"/>
                <w:szCs w:val="10"/>
              </w:rPr>
            </w:pPr>
            <w:r w:rsidRPr="0073697F">
              <w:rPr>
                <w:rFonts w:ascii="Arial" w:hAnsi="Arial"/>
                <w:sz w:val="10"/>
                <w:szCs w:val="10"/>
              </w:rPr>
              <w:t>11</w:t>
            </w:r>
          </w:p>
        </w:tc>
        <w:tc>
          <w:tcPr>
            <w:tcW w:w="587" w:type="dxa"/>
            <w:gridSpan w:val="3"/>
            <w:tcBorders>
              <w:top w:val="single" w:sz="2" w:space="0" w:color="auto"/>
              <w:left w:val="single" w:sz="4" w:space="0" w:color="auto"/>
              <w:bottom w:val="single" w:sz="4" w:space="0" w:color="auto"/>
              <w:right w:val="single" w:sz="2" w:space="0" w:color="auto"/>
            </w:tcBorders>
            <w:vAlign w:val="center"/>
          </w:tcPr>
          <w:p w14:paraId="5A7BBED9" w14:textId="77777777" w:rsidR="00175FB1" w:rsidRPr="0073697F" w:rsidRDefault="00175FB1" w:rsidP="00FB3F88">
            <w:pPr>
              <w:spacing w:line="100" w:lineRule="exact"/>
              <w:ind w:right="85"/>
              <w:jc w:val="center"/>
              <w:rPr>
                <w:rFonts w:ascii="Arial" w:hAnsi="Arial"/>
                <w:sz w:val="10"/>
                <w:szCs w:val="10"/>
              </w:rPr>
            </w:pPr>
            <w:r w:rsidRPr="0073697F">
              <w:rPr>
                <w:rFonts w:ascii="Arial" w:hAnsi="Arial"/>
                <w:sz w:val="10"/>
                <w:szCs w:val="10"/>
              </w:rPr>
              <w:t>12</w:t>
            </w:r>
          </w:p>
        </w:tc>
        <w:tc>
          <w:tcPr>
            <w:tcW w:w="714" w:type="dxa"/>
            <w:gridSpan w:val="3"/>
            <w:tcBorders>
              <w:top w:val="single" w:sz="2" w:space="0" w:color="auto"/>
              <w:left w:val="single" w:sz="2" w:space="0" w:color="auto"/>
              <w:bottom w:val="single" w:sz="4" w:space="0" w:color="auto"/>
              <w:right w:val="single" w:sz="4" w:space="0" w:color="auto"/>
            </w:tcBorders>
            <w:vAlign w:val="center"/>
          </w:tcPr>
          <w:p w14:paraId="58556366" w14:textId="77777777" w:rsidR="00175FB1" w:rsidRPr="0073697F" w:rsidRDefault="00175FB1" w:rsidP="00FB3F88">
            <w:pPr>
              <w:spacing w:line="100" w:lineRule="exact"/>
              <w:ind w:right="85"/>
              <w:jc w:val="center"/>
              <w:rPr>
                <w:rFonts w:ascii="Arial" w:hAnsi="Arial"/>
                <w:sz w:val="10"/>
                <w:szCs w:val="10"/>
              </w:rPr>
            </w:pPr>
            <w:r w:rsidRPr="0073697F">
              <w:rPr>
                <w:rFonts w:ascii="Arial" w:hAnsi="Arial"/>
                <w:sz w:val="10"/>
                <w:szCs w:val="10"/>
              </w:rPr>
              <w:t>13</w:t>
            </w:r>
          </w:p>
        </w:tc>
        <w:tc>
          <w:tcPr>
            <w:tcW w:w="744" w:type="dxa"/>
            <w:gridSpan w:val="3"/>
            <w:tcBorders>
              <w:top w:val="single" w:sz="2" w:space="0" w:color="auto"/>
              <w:left w:val="single" w:sz="4" w:space="0" w:color="auto"/>
              <w:bottom w:val="single" w:sz="4" w:space="0" w:color="auto"/>
              <w:right w:val="single" w:sz="2" w:space="0" w:color="auto"/>
            </w:tcBorders>
            <w:vAlign w:val="center"/>
          </w:tcPr>
          <w:p w14:paraId="5ED319D1" w14:textId="77777777" w:rsidR="00175FB1" w:rsidRPr="0073697F" w:rsidRDefault="00175FB1" w:rsidP="00FB3F88">
            <w:pPr>
              <w:spacing w:line="100" w:lineRule="exact"/>
              <w:ind w:right="85"/>
              <w:jc w:val="center"/>
              <w:rPr>
                <w:rFonts w:ascii="Arial" w:hAnsi="Arial"/>
                <w:sz w:val="10"/>
                <w:szCs w:val="10"/>
              </w:rPr>
            </w:pPr>
            <w:r w:rsidRPr="0073697F">
              <w:rPr>
                <w:rFonts w:ascii="Arial" w:hAnsi="Arial"/>
                <w:sz w:val="10"/>
                <w:szCs w:val="10"/>
              </w:rPr>
              <w:t>14</w:t>
            </w:r>
          </w:p>
        </w:tc>
        <w:tc>
          <w:tcPr>
            <w:tcW w:w="927" w:type="dxa"/>
            <w:tcBorders>
              <w:top w:val="single" w:sz="2" w:space="0" w:color="auto"/>
              <w:left w:val="single" w:sz="2" w:space="0" w:color="auto"/>
              <w:bottom w:val="single" w:sz="4" w:space="0" w:color="auto"/>
              <w:right w:val="single" w:sz="2" w:space="0" w:color="auto"/>
            </w:tcBorders>
            <w:vAlign w:val="center"/>
          </w:tcPr>
          <w:p w14:paraId="639257FE" w14:textId="77777777" w:rsidR="00175FB1" w:rsidRPr="0073697F" w:rsidRDefault="00175FB1" w:rsidP="00FB3F88">
            <w:pPr>
              <w:spacing w:line="100" w:lineRule="exact"/>
              <w:ind w:right="85"/>
              <w:jc w:val="center"/>
              <w:rPr>
                <w:rFonts w:ascii="Arial" w:hAnsi="Arial"/>
                <w:sz w:val="10"/>
                <w:szCs w:val="10"/>
              </w:rPr>
            </w:pPr>
            <w:r w:rsidRPr="0073697F">
              <w:rPr>
                <w:rFonts w:ascii="Arial" w:hAnsi="Arial"/>
                <w:sz w:val="10"/>
                <w:szCs w:val="10"/>
              </w:rPr>
              <w:t>15</w:t>
            </w:r>
          </w:p>
        </w:tc>
      </w:tr>
      <w:tr w:rsidR="0073697F" w:rsidRPr="0073697F" w14:paraId="64EEBD22" w14:textId="77777777" w:rsidTr="00645F60">
        <w:trPr>
          <w:cantSplit/>
          <w:trHeight w:val="269"/>
        </w:trPr>
        <w:tc>
          <w:tcPr>
            <w:tcW w:w="2980" w:type="dxa"/>
            <w:gridSpan w:val="5"/>
            <w:tcBorders>
              <w:top w:val="single" w:sz="4" w:space="0" w:color="auto"/>
              <w:left w:val="single" w:sz="2" w:space="0" w:color="auto"/>
              <w:bottom w:val="single" w:sz="4" w:space="0" w:color="auto"/>
              <w:right w:val="single" w:sz="2" w:space="0" w:color="auto"/>
            </w:tcBorders>
            <w:vAlign w:val="center"/>
          </w:tcPr>
          <w:p w14:paraId="2CFA54DF" w14:textId="77777777" w:rsidR="00B948FC" w:rsidRPr="0073697F" w:rsidRDefault="00B948FC" w:rsidP="00B948FC">
            <w:pPr>
              <w:pStyle w:val="aa"/>
              <w:rPr>
                <w:sz w:val="11"/>
                <w:szCs w:val="11"/>
              </w:rPr>
            </w:pPr>
            <w:r w:rsidRPr="0073697F">
              <w:rPr>
                <w:sz w:val="11"/>
                <w:szCs w:val="11"/>
              </w:rPr>
              <w:t>Roszczenia związane z rękojmią i gwarancją (dotyczy wszystkich rodzajów umów)</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1A96BE4A"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018</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240EE57E" w14:textId="79751358" w:rsidR="00B948FC" w:rsidRPr="0073697F" w:rsidRDefault="00B948FC" w:rsidP="00B948FC">
            <w:pPr>
              <w:jc w:val="center"/>
              <w:rPr>
                <w:rFonts w:ascii="Arial" w:hAnsi="Arial" w:cs="Arial"/>
                <w:sz w:val="11"/>
                <w:szCs w:val="11"/>
              </w:rPr>
            </w:pPr>
            <w:r w:rsidRPr="0073697F">
              <w:rPr>
                <w:rFonts w:ascii="Arial" w:hAnsi="Arial" w:cs="Arial"/>
                <w:sz w:val="11"/>
                <w:szCs w:val="11"/>
              </w:rPr>
              <w:t>149</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6C69F" w14:textId="4BCA166D" w:rsidR="00B948FC" w:rsidRPr="0073697F" w:rsidRDefault="00B948FC" w:rsidP="00B948FC">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EB646" w14:textId="77777777" w:rsidR="00B948FC" w:rsidRPr="0073697F" w:rsidRDefault="00B948FC" w:rsidP="00B948FC">
            <w:pPr>
              <w:spacing w:line="120" w:lineRule="exact"/>
              <w:ind w:left="18"/>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4B238694" w14:textId="77777777" w:rsidR="00B948FC" w:rsidRPr="0073697F" w:rsidRDefault="00B948FC" w:rsidP="00B948FC">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CEEABDE" w14:textId="77777777" w:rsidR="00B948FC" w:rsidRPr="0073697F"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5B441DCB" w14:textId="77777777" w:rsidR="00B948FC" w:rsidRPr="0073697F"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37CCC9" w14:textId="77777777" w:rsidR="00B948FC" w:rsidRPr="0073697F"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7AB82544" w14:textId="77777777" w:rsidR="00B948FC" w:rsidRPr="0073697F"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057A9146" w14:textId="77777777" w:rsidR="00B948FC" w:rsidRPr="0073697F"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4A23EFBD" w14:textId="77777777" w:rsidR="00B948FC" w:rsidRPr="0073697F"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5FB1002C"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24608203" w14:textId="77777777" w:rsidR="00B948FC" w:rsidRPr="0073697F"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25686164"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06D0AED"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248F884" w14:textId="77777777" w:rsidR="00B948FC" w:rsidRPr="0073697F"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2472D8AA"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51277E48" w14:textId="77777777" w:rsidTr="00645F60">
        <w:trPr>
          <w:cantSplit/>
          <w:trHeight w:val="170"/>
        </w:trPr>
        <w:tc>
          <w:tcPr>
            <w:tcW w:w="2980" w:type="dxa"/>
            <w:gridSpan w:val="5"/>
            <w:tcBorders>
              <w:top w:val="single" w:sz="4" w:space="0" w:color="auto"/>
              <w:left w:val="single" w:sz="2" w:space="0" w:color="auto"/>
              <w:bottom w:val="single" w:sz="4" w:space="0" w:color="auto"/>
              <w:right w:val="single" w:sz="2" w:space="0" w:color="auto"/>
            </w:tcBorders>
            <w:vAlign w:val="center"/>
          </w:tcPr>
          <w:p w14:paraId="35DAB737" w14:textId="77777777" w:rsidR="00B948FC" w:rsidRPr="0073697F" w:rsidRDefault="00B948FC" w:rsidP="00B948FC">
            <w:pPr>
              <w:pStyle w:val="aa"/>
              <w:rPr>
                <w:sz w:val="11"/>
                <w:szCs w:val="11"/>
              </w:rPr>
            </w:pPr>
            <w:r w:rsidRPr="0073697F">
              <w:rPr>
                <w:sz w:val="11"/>
                <w:szCs w:val="11"/>
              </w:rPr>
              <w:t>Roszczenia z tytułu umów kontraktacji</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22B3881B"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019</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C794674" w14:textId="1B7415D3" w:rsidR="00B948FC" w:rsidRPr="0073697F" w:rsidRDefault="00B948FC" w:rsidP="00B948FC">
            <w:pPr>
              <w:jc w:val="center"/>
              <w:rPr>
                <w:rFonts w:ascii="Arial" w:hAnsi="Arial" w:cs="Arial"/>
                <w:sz w:val="11"/>
                <w:szCs w:val="11"/>
              </w:rPr>
            </w:pPr>
            <w:r w:rsidRPr="0073697F">
              <w:rPr>
                <w:rFonts w:ascii="Arial" w:hAnsi="Arial" w:cs="Arial"/>
                <w:sz w:val="11"/>
                <w:szCs w:val="11"/>
              </w:rPr>
              <w:t>150</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B765" w14:textId="22CB31B6" w:rsidR="00B948FC" w:rsidRPr="0073697F" w:rsidRDefault="00B948FC" w:rsidP="00B948FC">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85CB5" w14:textId="77777777" w:rsidR="00B948FC" w:rsidRPr="0073697F" w:rsidRDefault="00B948FC" w:rsidP="00B948FC">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74695C60" w14:textId="77777777" w:rsidR="00B948FC" w:rsidRPr="0073697F" w:rsidRDefault="00B948FC" w:rsidP="00B948FC">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909B9CD" w14:textId="77777777" w:rsidR="00B948FC" w:rsidRPr="0073697F"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5529A8BD" w14:textId="77777777" w:rsidR="00B948FC" w:rsidRPr="0073697F"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A3B4E80" w14:textId="77777777" w:rsidR="00B948FC" w:rsidRPr="0073697F"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103F574D" w14:textId="77777777" w:rsidR="00B948FC" w:rsidRPr="0073697F"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904CD6F" w14:textId="77777777" w:rsidR="00B948FC" w:rsidRPr="0073697F"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7849F875" w14:textId="77777777" w:rsidR="00B948FC" w:rsidRPr="0073697F"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48CD983D"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12564031" w14:textId="77777777" w:rsidR="00B948FC" w:rsidRPr="0073697F"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11E95E16"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40CB3401"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4E96E52D" w14:textId="77777777" w:rsidR="00B948FC" w:rsidRPr="0073697F"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0DE2CEE2"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0E3B413A" w14:textId="77777777" w:rsidTr="00645F60">
        <w:trPr>
          <w:cantSplit/>
          <w:trHeight w:val="143"/>
        </w:trPr>
        <w:tc>
          <w:tcPr>
            <w:tcW w:w="2980" w:type="dxa"/>
            <w:gridSpan w:val="5"/>
            <w:tcBorders>
              <w:top w:val="single" w:sz="4" w:space="0" w:color="auto"/>
              <w:left w:val="single" w:sz="2" w:space="0" w:color="auto"/>
              <w:bottom w:val="single" w:sz="4" w:space="0" w:color="auto"/>
              <w:right w:val="single" w:sz="2" w:space="0" w:color="auto"/>
            </w:tcBorders>
            <w:vAlign w:val="center"/>
          </w:tcPr>
          <w:p w14:paraId="73246340" w14:textId="77777777" w:rsidR="00B948FC" w:rsidRPr="0073697F" w:rsidRDefault="00B948FC" w:rsidP="00B948FC">
            <w:pPr>
              <w:pStyle w:val="aa"/>
              <w:rPr>
                <w:sz w:val="11"/>
                <w:szCs w:val="11"/>
              </w:rPr>
            </w:pPr>
            <w:r w:rsidRPr="0073697F">
              <w:rPr>
                <w:sz w:val="11"/>
                <w:szCs w:val="11"/>
              </w:rPr>
              <w:t>Spory na tle waloryzacji (art. 358</w:t>
            </w:r>
            <w:r w:rsidRPr="0073697F">
              <w:rPr>
                <w:sz w:val="11"/>
                <w:szCs w:val="11"/>
                <w:vertAlign w:val="superscript"/>
              </w:rPr>
              <w:t>1</w:t>
            </w:r>
            <w:r w:rsidRPr="0073697F">
              <w:rPr>
                <w:sz w:val="11"/>
                <w:szCs w:val="11"/>
              </w:rPr>
              <w:t xml:space="preserve"> </w:t>
            </w:r>
            <w:proofErr w:type="spellStart"/>
            <w:r w:rsidRPr="0073697F">
              <w:rPr>
                <w:sz w:val="11"/>
                <w:szCs w:val="11"/>
              </w:rPr>
              <w:t>kc</w:t>
            </w:r>
            <w:proofErr w:type="spellEnd"/>
            <w:r w:rsidRPr="0073697F">
              <w:rPr>
                <w:sz w:val="11"/>
                <w:szCs w:val="11"/>
              </w:rPr>
              <w:t>)</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560078F2"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043</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6B2CCEED" w14:textId="597C6E7D" w:rsidR="00B948FC" w:rsidRPr="0073697F" w:rsidRDefault="00B948FC" w:rsidP="00B948FC">
            <w:pPr>
              <w:jc w:val="center"/>
              <w:rPr>
                <w:rFonts w:ascii="Arial" w:hAnsi="Arial" w:cs="Arial"/>
                <w:sz w:val="11"/>
                <w:szCs w:val="11"/>
              </w:rPr>
            </w:pPr>
            <w:r w:rsidRPr="0073697F">
              <w:rPr>
                <w:rFonts w:ascii="Arial" w:hAnsi="Arial" w:cs="Arial"/>
                <w:sz w:val="11"/>
                <w:szCs w:val="11"/>
              </w:rPr>
              <w:t>151</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5355" w14:textId="683ECBFC" w:rsidR="00B948FC" w:rsidRPr="0073697F" w:rsidRDefault="00B948FC" w:rsidP="00B948FC">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8B9D3" w14:textId="07C2DBF1" w:rsidR="00B948FC" w:rsidRPr="0073697F" w:rsidRDefault="00B948FC" w:rsidP="00B948FC">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0A4D943E" w14:textId="77777777" w:rsidR="00B948FC" w:rsidRPr="0073697F" w:rsidRDefault="00B948FC" w:rsidP="00B948FC">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D3CD807" w14:textId="77777777" w:rsidR="00B948FC" w:rsidRPr="0073697F"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023865A7" w14:textId="77777777" w:rsidR="00B948FC" w:rsidRPr="0073697F"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A07ABB" w14:textId="77777777" w:rsidR="00B948FC" w:rsidRPr="0073697F"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4F912137" w14:textId="77777777" w:rsidR="00B948FC" w:rsidRPr="0073697F"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0DB41E30" w14:textId="77777777" w:rsidR="00B948FC" w:rsidRPr="0073697F"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51F6DDCB" w14:textId="77777777" w:rsidR="00B948FC" w:rsidRPr="0073697F"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6A7A418"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684EDD0C" w14:textId="77777777" w:rsidR="00B948FC" w:rsidRPr="0073697F"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3482F545"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1F081EBA"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58F8410" w14:textId="77777777" w:rsidR="00B948FC" w:rsidRPr="0073697F"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3DCA2005"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0CE9CF53" w14:textId="77777777" w:rsidTr="00645F60">
        <w:trPr>
          <w:cantSplit/>
          <w:trHeight w:val="129"/>
        </w:trPr>
        <w:tc>
          <w:tcPr>
            <w:tcW w:w="884" w:type="dxa"/>
            <w:gridSpan w:val="3"/>
            <w:vMerge w:val="restart"/>
            <w:tcBorders>
              <w:top w:val="single" w:sz="4" w:space="0" w:color="auto"/>
              <w:left w:val="single" w:sz="2" w:space="0" w:color="auto"/>
              <w:right w:val="single" w:sz="2" w:space="0" w:color="auto"/>
            </w:tcBorders>
            <w:vAlign w:val="center"/>
          </w:tcPr>
          <w:p w14:paraId="124206A5" w14:textId="77777777" w:rsidR="00B948FC" w:rsidRPr="0073697F" w:rsidRDefault="00B948FC" w:rsidP="00B948FC">
            <w:pPr>
              <w:pStyle w:val="aa"/>
              <w:rPr>
                <w:sz w:val="11"/>
                <w:szCs w:val="11"/>
              </w:rPr>
            </w:pPr>
            <w:r w:rsidRPr="0073697F">
              <w:rPr>
                <w:sz w:val="11"/>
                <w:szCs w:val="11"/>
              </w:rPr>
              <w:t>Spory na tle obrotu</w:t>
            </w:r>
          </w:p>
        </w:tc>
        <w:tc>
          <w:tcPr>
            <w:tcW w:w="2096" w:type="dxa"/>
            <w:gridSpan w:val="2"/>
            <w:tcBorders>
              <w:top w:val="single" w:sz="2" w:space="0" w:color="auto"/>
              <w:left w:val="single" w:sz="2" w:space="0" w:color="auto"/>
              <w:bottom w:val="single" w:sz="2" w:space="0" w:color="auto"/>
              <w:right w:val="single" w:sz="2" w:space="0" w:color="auto"/>
            </w:tcBorders>
            <w:vAlign w:val="center"/>
          </w:tcPr>
          <w:p w14:paraId="0A05A0BE" w14:textId="77777777" w:rsidR="00B948FC" w:rsidRPr="0073697F" w:rsidRDefault="00B948FC" w:rsidP="00B948FC">
            <w:pPr>
              <w:pStyle w:val="aa"/>
              <w:rPr>
                <w:sz w:val="11"/>
                <w:szCs w:val="11"/>
              </w:rPr>
            </w:pPr>
            <w:r w:rsidRPr="0073697F">
              <w:rPr>
                <w:sz w:val="11"/>
                <w:szCs w:val="11"/>
              </w:rPr>
              <w:t>akcjami</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14F4405D"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044a</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7955F11F" w14:textId="2333A349" w:rsidR="00B948FC" w:rsidRPr="0073697F" w:rsidRDefault="00B948FC" w:rsidP="00B948FC">
            <w:pPr>
              <w:jc w:val="center"/>
              <w:rPr>
                <w:rFonts w:ascii="Arial" w:hAnsi="Arial" w:cs="Arial"/>
                <w:sz w:val="11"/>
                <w:szCs w:val="11"/>
              </w:rPr>
            </w:pPr>
            <w:r w:rsidRPr="0073697F">
              <w:rPr>
                <w:rFonts w:ascii="Arial" w:hAnsi="Arial" w:cs="Arial"/>
                <w:sz w:val="11"/>
                <w:szCs w:val="11"/>
              </w:rPr>
              <w:t>152</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01B15" w14:textId="3008CAA0" w:rsidR="00B948FC" w:rsidRPr="0073697F" w:rsidRDefault="00B948FC" w:rsidP="00B948FC">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BF954" w14:textId="77777777" w:rsidR="00B948FC" w:rsidRPr="0073697F" w:rsidRDefault="00B948FC" w:rsidP="00B948FC">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4C8D95E" w14:textId="77777777" w:rsidR="00B948FC" w:rsidRPr="0073697F" w:rsidRDefault="00B948FC" w:rsidP="00B948FC">
            <w:pPr>
              <w:spacing w:line="120" w:lineRule="exact"/>
              <w:ind w:left="57"/>
              <w:rPr>
                <w:rFonts w:ascii="Arial" w:hAnsi="Arial" w:cs="Arial"/>
                <w:sz w:val="12"/>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847BA6C" w14:textId="77777777" w:rsidR="00B948FC" w:rsidRPr="0073697F"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02C7A1D2" w14:textId="77777777" w:rsidR="00B948FC" w:rsidRPr="0073697F"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97ADEF" w14:textId="77777777" w:rsidR="00B948FC" w:rsidRPr="0073697F"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38F88FF4" w14:textId="77777777" w:rsidR="00B948FC" w:rsidRPr="0073697F"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32B76439" w14:textId="77777777" w:rsidR="00B948FC" w:rsidRPr="0073697F"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408CBDB7" w14:textId="77777777" w:rsidR="00B948FC" w:rsidRPr="0073697F"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7256FB9B"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DFF5941" w14:textId="77777777" w:rsidR="00B948FC" w:rsidRPr="0073697F"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180FD47A"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2571933"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526E7AF0" w14:textId="77777777" w:rsidR="00B948FC" w:rsidRPr="0073697F"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736F38FA"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0B3FE11D" w14:textId="77777777" w:rsidTr="00645F60">
        <w:trPr>
          <w:cantSplit/>
          <w:trHeight w:val="142"/>
        </w:trPr>
        <w:tc>
          <w:tcPr>
            <w:tcW w:w="884" w:type="dxa"/>
            <w:gridSpan w:val="3"/>
            <w:vMerge/>
            <w:tcBorders>
              <w:left w:val="single" w:sz="2" w:space="0" w:color="auto"/>
              <w:right w:val="single" w:sz="2" w:space="0" w:color="auto"/>
            </w:tcBorders>
            <w:vAlign w:val="center"/>
          </w:tcPr>
          <w:p w14:paraId="00C36A6A" w14:textId="77777777" w:rsidR="00B948FC" w:rsidRPr="0073697F" w:rsidRDefault="00B948FC" w:rsidP="00B948FC">
            <w:pPr>
              <w:pStyle w:val="aa"/>
              <w:rPr>
                <w:sz w:val="11"/>
                <w:szCs w:val="11"/>
              </w:rPr>
            </w:pPr>
          </w:p>
        </w:tc>
        <w:tc>
          <w:tcPr>
            <w:tcW w:w="2096" w:type="dxa"/>
            <w:gridSpan w:val="2"/>
            <w:tcBorders>
              <w:top w:val="single" w:sz="2" w:space="0" w:color="auto"/>
              <w:left w:val="single" w:sz="2" w:space="0" w:color="auto"/>
              <w:bottom w:val="single" w:sz="2" w:space="0" w:color="auto"/>
              <w:right w:val="single" w:sz="2" w:space="0" w:color="auto"/>
            </w:tcBorders>
            <w:vAlign w:val="center"/>
          </w:tcPr>
          <w:p w14:paraId="63D60E04" w14:textId="77777777" w:rsidR="00B948FC" w:rsidRPr="0073697F" w:rsidRDefault="00B948FC" w:rsidP="00B948FC">
            <w:pPr>
              <w:pStyle w:val="aa"/>
              <w:ind w:right="28"/>
              <w:rPr>
                <w:sz w:val="11"/>
                <w:szCs w:val="11"/>
              </w:rPr>
            </w:pPr>
            <w:r w:rsidRPr="0073697F">
              <w:rPr>
                <w:sz w:val="11"/>
                <w:szCs w:val="11"/>
              </w:rPr>
              <w:t>innymi papierami wartościowymi</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25E4A16C"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044</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4F1175BD" w14:textId="0F0BF766" w:rsidR="00B948FC" w:rsidRPr="0073697F" w:rsidRDefault="00B948FC" w:rsidP="00B948FC">
            <w:pPr>
              <w:jc w:val="center"/>
              <w:rPr>
                <w:rFonts w:ascii="Arial" w:hAnsi="Arial" w:cs="Arial"/>
                <w:sz w:val="11"/>
                <w:szCs w:val="11"/>
              </w:rPr>
            </w:pPr>
            <w:r w:rsidRPr="0073697F">
              <w:rPr>
                <w:rFonts w:ascii="Arial" w:hAnsi="Arial" w:cs="Arial"/>
                <w:sz w:val="11"/>
                <w:szCs w:val="11"/>
              </w:rPr>
              <w:t>153</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EB4C4" w14:textId="5C523331" w:rsidR="00B948FC" w:rsidRPr="0073697F" w:rsidRDefault="00B948FC" w:rsidP="00B948FC">
            <w:pPr>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9ACA0" w14:textId="77777777" w:rsidR="00B948FC" w:rsidRPr="0073697F" w:rsidRDefault="00B948FC" w:rsidP="00B948FC">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28F065D8" w14:textId="77777777" w:rsidR="00B948FC" w:rsidRPr="0073697F" w:rsidRDefault="00B948FC" w:rsidP="00B948FC">
            <w:pPr>
              <w:spacing w:line="120" w:lineRule="exact"/>
              <w:ind w:left="57"/>
              <w:rPr>
                <w:rFonts w:ascii="Arial" w:hAnsi="Arial" w:cs="Arial"/>
                <w:sz w:val="12"/>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97FE2A4" w14:textId="77777777" w:rsidR="00B948FC" w:rsidRPr="0073697F"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2A2678E2" w14:textId="77777777" w:rsidR="00B948FC" w:rsidRPr="0073697F"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F83EA2" w14:textId="77777777" w:rsidR="00B948FC" w:rsidRPr="0073697F"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6E87A018" w14:textId="77777777" w:rsidR="00B948FC" w:rsidRPr="0073697F"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415B15A" w14:textId="77777777" w:rsidR="00B948FC" w:rsidRPr="0073697F"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2F41B49F" w14:textId="77777777" w:rsidR="00B948FC" w:rsidRPr="0073697F"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6BAF2F5"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4D076783" w14:textId="77777777" w:rsidR="00B948FC" w:rsidRPr="0073697F"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301AE382"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1296C0AE"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3C6A8D81" w14:textId="77777777" w:rsidR="00B948FC" w:rsidRPr="0073697F"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5EC373D7"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3DA7572D" w14:textId="77777777" w:rsidTr="00645F60">
        <w:trPr>
          <w:cantSplit/>
          <w:trHeight w:hRule="exact" w:val="227"/>
        </w:trPr>
        <w:tc>
          <w:tcPr>
            <w:tcW w:w="2980" w:type="dxa"/>
            <w:gridSpan w:val="5"/>
            <w:tcBorders>
              <w:left w:val="single" w:sz="2" w:space="0" w:color="auto"/>
              <w:bottom w:val="single" w:sz="4" w:space="0" w:color="auto"/>
              <w:right w:val="single" w:sz="2" w:space="0" w:color="auto"/>
            </w:tcBorders>
            <w:vAlign w:val="center"/>
          </w:tcPr>
          <w:p w14:paraId="2CABDF7E" w14:textId="77777777" w:rsidR="00B948FC" w:rsidRPr="0073697F" w:rsidRDefault="00B948FC" w:rsidP="00B948FC">
            <w:pPr>
              <w:pStyle w:val="aa"/>
              <w:rPr>
                <w:sz w:val="11"/>
                <w:szCs w:val="11"/>
              </w:rPr>
            </w:pPr>
            <w:r w:rsidRPr="0073697F">
              <w:rPr>
                <w:sz w:val="11"/>
                <w:szCs w:val="11"/>
              </w:rPr>
              <w:t>Roszczenia z umowy spółki cywilnej</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58A9A2F6"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046</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7EDDAE6D" w14:textId="649C09F5" w:rsidR="00B948FC" w:rsidRPr="0073697F" w:rsidRDefault="00B948FC" w:rsidP="00B948FC">
            <w:pPr>
              <w:jc w:val="center"/>
              <w:rPr>
                <w:rFonts w:ascii="Arial" w:hAnsi="Arial" w:cs="Arial"/>
                <w:sz w:val="11"/>
                <w:szCs w:val="11"/>
              </w:rPr>
            </w:pPr>
            <w:r w:rsidRPr="0073697F">
              <w:rPr>
                <w:rFonts w:ascii="Arial" w:hAnsi="Arial" w:cs="Arial"/>
                <w:sz w:val="11"/>
                <w:szCs w:val="11"/>
              </w:rPr>
              <w:t>154</w:t>
            </w:r>
          </w:p>
        </w:tc>
        <w:tc>
          <w:tcPr>
            <w:tcW w:w="9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97D7E" w14:textId="5808EBEE" w:rsidR="00B948FC" w:rsidRPr="0073697F" w:rsidRDefault="00B948FC" w:rsidP="00B948FC">
            <w:pPr>
              <w:spacing w:after="40" w:line="140" w:lineRule="exact"/>
              <w:ind w:left="85" w:right="85"/>
              <w:rPr>
                <w:rFonts w:ascii="Arial" w:hAnsi="Arial" w:cs="Arial"/>
                <w:sz w:val="14"/>
              </w:rPr>
            </w:pPr>
          </w:p>
        </w:tc>
        <w:tc>
          <w:tcPr>
            <w:tcW w:w="11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001D8" w14:textId="757D57BE" w:rsidR="00B948FC" w:rsidRPr="0073697F" w:rsidRDefault="00B948FC" w:rsidP="00B948FC">
            <w:pPr>
              <w:jc w:val="center"/>
              <w:rPr>
                <w:rFonts w:ascii="Arial" w:hAnsi="Arial" w:cs="Arial"/>
                <w:sz w:val="11"/>
                <w:szCs w:val="11"/>
              </w:rPr>
            </w:pPr>
          </w:p>
        </w:tc>
        <w:tc>
          <w:tcPr>
            <w:tcW w:w="1050" w:type="dxa"/>
            <w:gridSpan w:val="2"/>
            <w:tcBorders>
              <w:top w:val="single" w:sz="4" w:space="0" w:color="auto"/>
              <w:left w:val="single" w:sz="4" w:space="0" w:color="auto"/>
              <w:bottom w:val="single" w:sz="4" w:space="0" w:color="auto"/>
              <w:right w:val="single" w:sz="4" w:space="0" w:color="auto"/>
            </w:tcBorders>
            <w:vAlign w:val="center"/>
          </w:tcPr>
          <w:p w14:paraId="1AE3A8B7" w14:textId="77777777" w:rsidR="00B948FC" w:rsidRPr="0073697F" w:rsidRDefault="00B948FC" w:rsidP="00B948FC">
            <w:pPr>
              <w:jc w:val="center"/>
              <w:rPr>
                <w:rFonts w:ascii="Arial" w:hAnsi="Arial" w:cs="Arial"/>
                <w:sz w:val="11"/>
                <w:szCs w:val="11"/>
              </w:rPr>
            </w:pPr>
          </w:p>
        </w:tc>
        <w:tc>
          <w:tcPr>
            <w:tcW w:w="799"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ACC47E1" w14:textId="77777777" w:rsidR="00B948FC" w:rsidRPr="0073697F" w:rsidRDefault="00B948FC" w:rsidP="00B948FC">
            <w:pPr>
              <w:spacing w:after="40" w:line="140" w:lineRule="exact"/>
              <w:ind w:left="85" w:right="85"/>
              <w:rPr>
                <w:rFonts w:ascii="Arial" w:hAnsi="Arial" w:cs="Arial"/>
                <w:sz w:val="14"/>
              </w:rPr>
            </w:pPr>
          </w:p>
        </w:tc>
        <w:tc>
          <w:tcPr>
            <w:tcW w:w="738" w:type="dxa"/>
            <w:tcBorders>
              <w:top w:val="single" w:sz="4" w:space="0" w:color="auto"/>
              <w:left w:val="single" w:sz="4" w:space="0" w:color="auto"/>
              <w:bottom w:val="single" w:sz="4" w:space="0" w:color="auto"/>
              <w:right w:val="single" w:sz="4" w:space="0" w:color="auto"/>
            </w:tcBorders>
            <w:vAlign w:val="bottom"/>
          </w:tcPr>
          <w:p w14:paraId="79EE3C94" w14:textId="77777777" w:rsidR="00B948FC" w:rsidRPr="0073697F" w:rsidRDefault="00B948FC" w:rsidP="00B948FC">
            <w:pPr>
              <w:spacing w:after="40" w:line="140" w:lineRule="exact"/>
              <w:ind w:left="85" w:right="85"/>
              <w:rPr>
                <w:rFonts w:ascii="Arial" w:hAnsi="Arial" w:cs="Arial"/>
                <w:sz w:val="14"/>
              </w:rPr>
            </w:pP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9702A9" w14:textId="77777777" w:rsidR="00B948FC" w:rsidRPr="0073697F" w:rsidRDefault="00B948FC" w:rsidP="00B948FC">
            <w:pPr>
              <w:spacing w:after="40" w:line="140" w:lineRule="exact"/>
              <w:ind w:left="85" w:right="85"/>
              <w:rPr>
                <w:rFonts w:ascii="Arial" w:hAnsi="Arial" w:cs="Arial"/>
                <w:sz w:val="14"/>
              </w:rPr>
            </w:pPr>
          </w:p>
        </w:tc>
        <w:tc>
          <w:tcPr>
            <w:tcW w:w="760" w:type="dxa"/>
            <w:gridSpan w:val="2"/>
            <w:tcBorders>
              <w:top w:val="single" w:sz="4" w:space="0" w:color="auto"/>
              <w:left w:val="single" w:sz="4" w:space="0" w:color="auto"/>
              <w:bottom w:val="single" w:sz="4" w:space="0" w:color="auto"/>
              <w:right w:val="single" w:sz="4" w:space="0" w:color="auto"/>
            </w:tcBorders>
            <w:vAlign w:val="bottom"/>
          </w:tcPr>
          <w:p w14:paraId="134DE1D7" w14:textId="77777777" w:rsidR="00B948FC" w:rsidRPr="0073697F"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2DDDC3C8" w14:textId="77777777" w:rsidR="00B948FC" w:rsidRPr="0073697F" w:rsidRDefault="00B948FC" w:rsidP="00B948FC">
            <w:pPr>
              <w:spacing w:after="40" w:line="140" w:lineRule="exact"/>
              <w:ind w:left="85" w:right="85"/>
              <w:rPr>
                <w:rFonts w:ascii="Arial" w:hAnsi="Arial" w:cs="Arial"/>
                <w:sz w:val="14"/>
              </w:rPr>
            </w:pPr>
          </w:p>
        </w:tc>
        <w:tc>
          <w:tcPr>
            <w:tcW w:w="767" w:type="dxa"/>
            <w:tcBorders>
              <w:top w:val="single" w:sz="4" w:space="0" w:color="auto"/>
              <w:left w:val="single" w:sz="4" w:space="0" w:color="auto"/>
              <w:bottom w:val="single" w:sz="4" w:space="0" w:color="auto"/>
              <w:right w:val="single" w:sz="4" w:space="0" w:color="auto"/>
            </w:tcBorders>
            <w:vAlign w:val="bottom"/>
          </w:tcPr>
          <w:p w14:paraId="2FAC9EDB" w14:textId="77777777" w:rsidR="00B948FC" w:rsidRPr="0073697F"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C57112D"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33AA81E" w14:textId="77777777" w:rsidR="00B948FC" w:rsidRPr="0073697F" w:rsidRDefault="00B948FC" w:rsidP="00B948FC">
            <w:pPr>
              <w:spacing w:after="40" w:line="140" w:lineRule="exact"/>
              <w:ind w:left="85" w:right="85"/>
              <w:rPr>
                <w:rFonts w:ascii="Arial" w:hAnsi="Arial" w:cs="Arial"/>
                <w:sz w:val="14"/>
              </w:rPr>
            </w:pPr>
          </w:p>
        </w:tc>
        <w:tc>
          <w:tcPr>
            <w:tcW w:w="590" w:type="dxa"/>
            <w:gridSpan w:val="3"/>
            <w:tcBorders>
              <w:top w:val="single" w:sz="4" w:space="0" w:color="auto"/>
              <w:left w:val="single" w:sz="4" w:space="0" w:color="auto"/>
              <w:bottom w:val="single" w:sz="4" w:space="0" w:color="auto"/>
              <w:right w:val="single" w:sz="4" w:space="0" w:color="auto"/>
            </w:tcBorders>
            <w:vAlign w:val="bottom"/>
          </w:tcPr>
          <w:p w14:paraId="7C504649"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2EA551FD"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7471DDF" w14:textId="77777777" w:rsidR="00B948FC" w:rsidRPr="0073697F" w:rsidRDefault="00B948FC" w:rsidP="00B948FC">
            <w:pPr>
              <w:spacing w:after="40" w:line="140" w:lineRule="exact"/>
              <w:ind w:left="85" w:right="85"/>
              <w:rPr>
                <w:rFonts w:ascii="Arial" w:hAnsi="Arial" w:cs="Arial"/>
                <w:sz w:val="14"/>
              </w:rPr>
            </w:pPr>
          </w:p>
        </w:tc>
        <w:tc>
          <w:tcPr>
            <w:tcW w:w="944" w:type="dxa"/>
            <w:gridSpan w:val="2"/>
            <w:tcBorders>
              <w:top w:val="single" w:sz="4" w:space="0" w:color="auto"/>
              <w:left w:val="single" w:sz="4" w:space="0" w:color="auto"/>
              <w:bottom w:val="single" w:sz="4" w:space="0" w:color="auto"/>
              <w:right w:val="single" w:sz="18" w:space="0" w:color="auto"/>
            </w:tcBorders>
            <w:vAlign w:val="bottom"/>
          </w:tcPr>
          <w:p w14:paraId="1E51A804"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5DA6FB16" w14:textId="77777777" w:rsidTr="00645F60">
        <w:trPr>
          <w:cantSplit/>
          <w:trHeight w:val="377"/>
        </w:trPr>
        <w:tc>
          <w:tcPr>
            <w:tcW w:w="2980" w:type="dxa"/>
            <w:gridSpan w:val="5"/>
            <w:tcBorders>
              <w:top w:val="single" w:sz="4" w:space="0" w:color="auto"/>
              <w:left w:val="single" w:sz="2" w:space="0" w:color="auto"/>
              <w:bottom w:val="single" w:sz="4" w:space="0" w:color="auto"/>
              <w:right w:val="single" w:sz="2" w:space="0" w:color="auto"/>
            </w:tcBorders>
            <w:vAlign w:val="center"/>
          </w:tcPr>
          <w:p w14:paraId="57C83C40" w14:textId="77777777" w:rsidR="00B948FC" w:rsidRPr="0073697F" w:rsidRDefault="00B948FC" w:rsidP="00B948FC">
            <w:pPr>
              <w:ind w:left="57"/>
              <w:rPr>
                <w:rFonts w:ascii="Arial" w:hAnsi="Arial" w:cs="Arial"/>
                <w:sz w:val="12"/>
                <w:szCs w:val="12"/>
              </w:rPr>
            </w:pPr>
            <w:r w:rsidRPr="0073697F">
              <w:rPr>
                <w:rFonts w:ascii="Arial" w:hAnsi="Arial" w:cs="Arial"/>
                <w:sz w:val="12"/>
                <w:szCs w:val="12"/>
              </w:rPr>
              <w:t>Roszczenia z umów ubezpieczenia, z wyłączeniem    spraw o symbolu 014wk, 014oc, 014pz</w:t>
            </w:r>
          </w:p>
        </w:tc>
        <w:tc>
          <w:tcPr>
            <w:tcW w:w="290"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37BC5A76" w14:textId="77777777" w:rsidR="00B948FC" w:rsidRPr="0073697F" w:rsidRDefault="00B948FC" w:rsidP="00B948FC">
            <w:pPr>
              <w:spacing w:line="120" w:lineRule="exact"/>
              <w:jc w:val="center"/>
              <w:rPr>
                <w:rFonts w:ascii="Arial" w:hAnsi="Arial" w:cs="Arial"/>
                <w:sz w:val="12"/>
                <w:szCs w:val="12"/>
              </w:rPr>
            </w:pPr>
            <w:r w:rsidRPr="0073697F">
              <w:rPr>
                <w:rFonts w:ascii="Arial" w:hAnsi="Arial" w:cs="Arial"/>
                <w:sz w:val="12"/>
                <w:szCs w:val="12"/>
              </w:rPr>
              <w:t>047</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4FE73A55" w14:textId="20F38ECE" w:rsidR="00B948FC" w:rsidRPr="0073697F" w:rsidRDefault="00B948FC" w:rsidP="00B948FC">
            <w:pPr>
              <w:jc w:val="center"/>
              <w:rPr>
                <w:rFonts w:ascii="Arial" w:hAnsi="Arial" w:cs="Arial"/>
                <w:sz w:val="11"/>
                <w:szCs w:val="11"/>
              </w:rPr>
            </w:pPr>
            <w:r w:rsidRPr="0073697F">
              <w:rPr>
                <w:rFonts w:ascii="Arial" w:hAnsi="Arial" w:cs="Arial"/>
                <w:sz w:val="11"/>
                <w:szCs w:val="11"/>
              </w:rPr>
              <w:t>155</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4B5A412" w14:textId="25B773A7" w:rsidR="00B948FC" w:rsidRPr="0073697F" w:rsidRDefault="00B948FC" w:rsidP="00B948FC">
            <w:pPr>
              <w:jc w:val="center"/>
              <w:rPr>
                <w:rFonts w:ascii="Arial" w:hAnsi="Arial" w:cs="Arial"/>
                <w:sz w:val="12"/>
                <w:szCs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43488" w14:textId="7EFFDC04" w:rsidR="00B948FC" w:rsidRPr="0073697F"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5A40381F" w14:textId="77777777" w:rsidR="00B948FC" w:rsidRPr="0073697F" w:rsidRDefault="00B948FC" w:rsidP="00B948FC">
            <w:pPr>
              <w:jc w:val="center"/>
              <w:rPr>
                <w:rFonts w:ascii="Arial" w:hAnsi="Arial" w:cs="Arial"/>
                <w:sz w:val="12"/>
                <w:szCs w:val="12"/>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CB5DAB2" w14:textId="77777777" w:rsidR="00B948FC" w:rsidRPr="0073697F"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793CBEA"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1C027D31" w14:textId="77777777" w:rsidR="00B948FC" w:rsidRPr="0073697F"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26898895" w14:textId="77777777" w:rsidR="00B948FC" w:rsidRPr="0073697F"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549966C" w14:textId="77777777" w:rsidR="00B948FC" w:rsidRPr="0073697F"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731C5BFD" w14:textId="77777777" w:rsidR="00B948FC" w:rsidRPr="0073697F"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2201DFF0"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CF8CABC" w14:textId="77777777" w:rsidR="00B948FC" w:rsidRPr="0073697F"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F867241" w14:textId="77777777" w:rsidR="00B948FC" w:rsidRPr="0073697F"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53D9E6ED"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97CFE97" w14:textId="77777777" w:rsidR="00B948FC" w:rsidRPr="0073697F"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7B3FE7A7"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69F4EBDF" w14:textId="77777777" w:rsidTr="00645F60">
        <w:trPr>
          <w:cantSplit/>
          <w:trHeight w:val="167"/>
        </w:trPr>
        <w:tc>
          <w:tcPr>
            <w:tcW w:w="2980" w:type="dxa"/>
            <w:gridSpan w:val="5"/>
            <w:tcBorders>
              <w:top w:val="single" w:sz="4" w:space="0" w:color="auto"/>
              <w:left w:val="single" w:sz="2" w:space="0" w:color="auto"/>
              <w:bottom w:val="single" w:sz="4" w:space="0" w:color="auto"/>
              <w:right w:val="single" w:sz="2" w:space="0" w:color="auto"/>
            </w:tcBorders>
            <w:vAlign w:val="center"/>
          </w:tcPr>
          <w:p w14:paraId="69FB59ED" w14:textId="77777777" w:rsidR="00B948FC" w:rsidRPr="0073697F" w:rsidRDefault="00B948FC" w:rsidP="00B948FC">
            <w:pPr>
              <w:ind w:left="57"/>
              <w:rPr>
                <w:rFonts w:ascii="Arial" w:hAnsi="Arial" w:cs="Arial"/>
                <w:sz w:val="12"/>
                <w:szCs w:val="12"/>
              </w:rPr>
            </w:pPr>
            <w:r w:rsidRPr="0073697F">
              <w:rPr>
                <w:rFonts w:ascii="Arial" w:hAnsi="Arial" w:cs="Arial"/>
                <w:sz w:val="12"/>
                <w:szCs w:val="12"/>
              </w:rPr>
              <w:t>Roszczenia z umowy komisu</w:t>
            </w:r>
          </w:p>
        </w:tc>
        <w:tc>
          <w:tcPr>
            <w:tcW w:w="290"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6AB5B841" w14:textId="77777777" w:rsidR="00B948FC" w:rsidRPr="0073697F" w:rsidRDefault="00B948FC" w:rsidP="00B948FC">
            <w:pPr>
              <w:spacing w:line="120" w:lineRule="exact"/>
              <w:jc w:val="center"/>
              <w:rPr>
                <w:rFonts w:ascii="Arial" w:hAnsi="Arial" w:cs="Arial"/>
                <w:sz w:val="12"/>
                <w:szCs w:val="12"/>
              </w:rPr>
            </w:pPr>
            <w:r w:rsidRPr="0073697F">
              <w:rPr>
                <w:rFonts w:ascii="Arial" w:hAnsi="Arial" w:cs="Arial"/>
                <w:sz w:val="12"/>
                <w:szCs w:val="12"/>
              </w:rPr>
              <w:t>048</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86A89AD" w14:textId="3ABA4B4E" w:rsidR="00B948FC" w:rsidRPr="0073697F" w:rsidRDefault="00B948FC" w:rsidP="00B948FC">
            <w:pPr>
              <w:jc w:val="center"/>
              <w:rPr>
                <w:rFonts w:ascii="Arial" w:hAnsi="Arial" w:cs="Arial"/>
                <w:sz w:val="11"/>
                <w:szCs w:val="11"/>
              </w:rPr>
            </w:pPr>
            <w:r w:rsidRPr="0073697F">
              <w:rPr>
                <w:rFonts w:ascii="Arial" w:hAnsi="Arial" w:cs="Arial"/>
                <w:sz w:val="11"/>
                <w:szCs w:val="11"/>
              </w:rPr>
              <w:t>156</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A30998D" w14:textId="09DCA5A3" w:rsidR="00B948FC" w:rsidRPr="0073697F" w:rsidRDefault="00B948FC" w:rsidP="00B948FC">
            <w:pPr>
              <w:jc w:val="center"/>
              <w:rPr>
                <w:rFonts w:ascii="Arial" w:hAnsi="Arial" w:cs="Arial"/>
                <w:sz w:val="12"/>
                <w:szCs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7F78B0" w14:textId="38A880A3" w:rsidR="00B948FC" w:rsidRPr="0073697F"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0645AFD6" w14:textId="77777777" w:rsidR="00B948FC" w:rsidRPr="0073697F" w:rsidRDefault="00B948FC" w:rsidP="00B948FC">
            <w:pPr>
              <w:jc w:val="center"/>
              <w:rPr>
                <w:rFonts w:ascii="Arial" w:hAnsi="Arial" w:cs="Arial"/>
                <w:sz w:val="12"/>
                <w:szCs w:val="12"/>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A776B8D" w14:textId="77777777" w:rsidR="00B948FC" w:rsidRPr="0073697F"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265CCA7"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6668E0A2" w14:textId="77777777" w:rsidR="00B948FC" w:rsidRPr="0073697F"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607E8902" w14:textId="77777777" w:rsidR="00B948FC" w:rsidRPr="0073697F"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715AE99D" w14:textId="77777777" w:rsidR="00B948FC" w:rsidRPr="0073697F"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7C12EB6" w14:textId="77777777" w:rsidR="00B948FC" w:rsidRPr="0073697F"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5929CD90"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3BFF829" w14:textId="77777777" w:rsidR="00B948FC" w:rsidRPr="0073697F"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66A0177B" w14:textId="77777777" w:rsidR="00B948FC" w:rsidRPr="0073697F"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26B1BAAD"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B535565" w14:textId="77777777" w:rsidR="00B948FC" w:rsidRPr="0073697F"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16FFAF4D"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43AD1B79" w14:textId="77777777" w:rsidTr="00645F60">
        <w:trPr>
          <w:cantSplit/>
          <w:trHeight w:val="303"/>
        </w:trPr>
        <w:tc>
          <w:tcPr>
            <w:tcW w:w="690" w:type="dxa"/>
            <w:gridSpan w:val="2"/>
            <w:vMerge w:val="restart"/>
            <w:tcBorders>
              <w:top w:val="single" w:sz="2" w:space="0" w:color="auto"/>
              <w:left w:val="single" w:sz="2" w:space="0" w:color="auto"/>
              <w:bottom w:val="single" w:sz="2" w:space="0" w:color="auto"/>
              <w:right w:val="single" w:sz="2" w:space="0" w:color="auto"/>
            </w:tcBorders>
            <w:vAlign w:val="center"/>
          </w:tcPr>
          <w:p w14:paraId="7409AE1D" w14:textId="77777777" w:rsidR="00B948FC" w:rsidRPr="0073697F" w:rsidRDefault="00B948FC" w:rsidP="00B948FC">
            <w:pPr>
              <w:spacing w:line="120" w:lineRule="exact"/>
              <w:ind w:left="57"/>
              <w:rPr>
                <w:rFonts w:ascii="Arial" w:hAnsi="Arial" w:cs="Arial"/>
                <w:sz w:val="11"/>
                <w:szCs w:val="11"/>
              </w:rPr>
            </w:pPr>
            <w:r w:rsidRPr="0073697F">
              <w:rPr>
                <w:rFonts w:ascii="Arial" w:hAnsi="Arial" w:cs="Arial"/>
                <w:sz w:val="11"/>
                <w:szCs w:val="11"/>
              </w:rPr>
              <w:t>Roszczenia z umów bankowych, z wyłączeniem spraw o symbolu 049c i 049cf</w:t>
            </w: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32698227" w14:textId="77777777" w:rsidR="00B948FC" w:rsidRPr="0073697F" w:rsidRDefault="00B948FC" w:rsidP="00B948FC">
            <w:pPr>
              <w:spacing w:line="120" w:lineRule="exact"/>
              <w:ind w:left="57"/>
              <w:rPr>
                <w:rFonts w:ascii="Arial" w:hAnsi="Arial" w:cs="Arial"/>
                <w:sz w:val="11"/>
                <w:szCs w:val="11"/>
              </w:rPr>
            </w:pPr>
            <w:r w:rsidRPr="0073697F">
              <w:rPr>
                <w:rFonts w:ascii="Arial" w:hAnsi="Arial" w:cs="Arial"/>
                <w:sz w:val="11"/>
                <w:szCs w:val="11"/>
              </w:rPr>
              <w:t>poręczenia</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14B2D023" w14:textId="77777777" w:rsidR="00B948FC" w:rsidRPr="0073697F" w:rsidRDefault="00B948FC" w:rsidP="00B948FC">
            <w:pPr>
              <w:spacing w:line="120" w:lineRule="exact"/>
              <w:jc w:val="center"/>
              <w:rPr>
                <w:rFonts w:ascii="Arial" w:hAnsi="Arial" w:cs="Arial"/>
                <w:sz w:val="11"/>
                <w:szCs w:val="11"/>
              </w:rPr>
            </w:pPr>
            <w:r w:rsidRPr="0073697F">
              <w:rPr>
                <w:rFonts w:ascii="Arial" w:hAnsi="Arial" w:cs="Arial"/>
                <w:sz w:val="11"/>
                <w:szCs w:val="11"/>
              </w:rPr>
              <w:t>049a</w:t>
            </w:r>
          </w:p>
        </w:tc>
        <w:tc>
          <w:tcPr>
            <w:tcW w:w="462" w:type="dxa"/>
            <w:tcBorders>
              <w:top w:val="single" w:sz="4" w:space="0" w:color="auto"/>
              <w:left w:val="single" w:sz="18" w:space="0" w:color="auto"/>
              <w:bottom w:val="single" w:sz="4" w:space="0" w:color="auto"/>
              <w:right w:val="single" w:sz="4" w:space="0" w:color="auto"/>
            </w:tcBorders>
            <w:vAlign w:val="center"/>
          </w:tcPr>
          <w:p w14:paraId="2AE78A82" w14:textId="6D69BBF5" w:rsidR="00B948FC" w:rsidRPr="0073697F" w:rsidRDefault="00B948FC" w:rsidP="00B948FC">
            <w:pPr>
              <w:jc w:val="center"/>
              <w:rPr>
                <w:rFonts w:ascii="Arial" w:hAnsi="Arial" w:cs="Arial"/>
                <w:sz w:val="11"/>
                <w:szCs w:val="11"/>
              </w:rPr>
            </w:pPr>
            <w:r w:rsidRPr="0073697F">
              <w:rPr>
                <w:rFonts w:ascii="Arial" w:hAnsi="Arial" w:cs="Arial"/>
                <w:sz w:val="11"/>
                <w:szCs w:val="11"/>
              </w:rPr>
              <w:t>157</w:t>
            </w:r>
          </w:p>
        </w:tc>
        <w:tc>
          <w:tcPr>
            <w:tcW w:w="910" w:type="dxa"/>
            <w:tcBorders>
              <w:top w:val="single" w:sz="4" w:space="0" w:color="auto"/>
              <w:left w:val="single" w:sz="4" w:space="0" w:color="auto"/>
              <w:bottom w:val="single" w:sz="4" w:space="0" w:color="auto"/>
              <w:right w:val="single" w:sz="4" w:space="0" w:color="auto"/>
            </w:tcBorders>
            <w:vAlign w:val="center"/>
          </w:tcPr>
          <w:p w14:paraId="0FB9751F" w14:textId="62BF5662" w:rsidR="00B948FC" w:rsidRPr="0073697F"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58CEDC35" w14:textId="77777777" w:rsidR="00B948FC" w:rsidRPr="0073697F" w:rsidRDefault="00B948FC" w:rsidP="00B948FC">
            <w:pPr>
              <w:jc w:val="center"/>
              <w:rPr>
                <w:rFonts w:ascii="Arial" w:hAnsi="Arial" w:cs="Arial"/>
                <w:sz w:val="12"/>
                <w:szCs w:val="12"/>
              </w:rPr>
            </w:pPr>
          </w:p>
        </w:tc>
        <w:tc>
          <w:tcPr>
            <w:tcW w:w="1064" w:type="dxa"/>
            <w:gridSpan w:val="3"/>
            <w:tcBorders>
              <w:top w:val="single" w:sz="4" w:space="0" w:color="auto"/>
              <w:left w:val="single" w:sz="4" w:space="0" w:color="auto"/>
              <w:bottom w:val="single" w:sz="4" w:space="0" w:color="auto"/>
              <w:right w:val="single" w:sz="4" w:space="0" w:color="auto"/>
            </w:tcBorders>
            <w:vAlign w:val="bottom"/>
          </w:tcPr>
          <w:p w14:paraId="12E2D511" w14:textId="77777777" w:rsidR="00B948FC" w:rsidRPr="0073697F" w:rsidRDefault="00B948FC" w:rsidP="00B948FC">
            <w:pPr>
              <w:spacing w:after="40" w:line="140" w:lineRule="exact"/>
              <w:ind w:left="85" w:right="85"/>
              <w:rPr>
                <w:rFonts w:ascii="Arial" w:hAnsi="Arial" w:cs="Arial"/>
                <w:sz w:val="14"/>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314B1AA" w14:textId="77777777" w:rsidR="00B948FC" w:rsidRPr="0073697F"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6BF07AFB"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03AAE02E" w14:textId="77777777" w:rsidR="00B948FC" w:rsidRPr="0073697F"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4D66F4E4" w14:textId="77777777" w:rsidR="00B948FC" w:rsidRPr="0073697F"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1CDA0CE" w14:textId="77777777" w:rsidR="00B948FC" w:rsidRPr="0073697F"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89EA75F" w14:textId="77777777" w:rsidR="00B948FC" w:rsidRPr="0073697F"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0987CB9F"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399B50A7" w14:textId="77777777" w:rsidR="00B948FC" w:rsidRPr="0073697F"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1671F1DC" w14:textId="77777777" w:rsidR="00B948FC" w:rsidRPr="0073697F"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2C583A92"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4FCBCEFA" w14:textId="77777777" w:rsidR="00B948FC" w:rsidRPr="0073697F"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58D021CA"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6EAD9001" w14:textId="77777777" w:rsidTr="00645F60">
        <w:trPr>
          <w:cantSplit/>
          <w:trHeight w:val="303"/>
        </w:trPr>
        <w:tc>
          <w:tcPr>
            <w:tcW w:w="690" w:type="dxa"/>
            <w:gridSpan w:val="2"/>
            <w:vMerge/>
            <w:tcBorders>
              <w:top w:val="single" w:sz="2" w:space="0" w:color="auto"/>
              <w:left w:val="single" w:sz="2" w:space="0" w:color="auto"/>
              <w:bottom w:val="single" w:sz="2" w:space="0" w:color="auto"/>
              <w:right w:val="single" w:sz="2" w:space="0" w:color="auto"/>
            </w:tcBorders>
            <w:vAlign w:val="center"/>
          </w:tcPr>
          <w:p w14:paraId="6303C9AC" w14:textId="77777777" w:rsidR="00B948FC" w:rsidRPr="0073697F" w:rsidRDefault="00B948FC" w:rsidP="00B948FC">
            <w:pPr>
              <w:spacing w:line="120" w:lineRule="exact"/>
              <w:ind w:left="57"/>
              <w:rPr>
                <w:rFonts w:ascii="Arial" w:hAnsi="Arial" w:cs="Arial"/>
                <w:sz w:val="11"/>
                <w:szCs w:val="11"/>
              </w:rPr>
            </w:pP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235CA7B9" w14:textId="77777777" w:rsidR="00B948FC" w:rsidRPr="0073697F" w:rsidRDefault="00B948FC" w:rsidP="00B948FC">
            <w:pPr>
              <w:spacing w:line="120" w:lineRule="exact"/>
              <w:ind w:left="57"/>
              <w:rPr>
                <w:rFonts w:ascii="Arial" w:hAnsi="Arial" w:cs="Arial"/>
                <w:sz w:val="11"/>
                <w:szCs w:val="11"/>
              </w:rPr>
            </w:pPr>
            <w:r w:rsidRPr="0073697F">
              <w:rPr>
                <w:rFonts w:ascii="Arial" w:hAnsi="Arial" w:cs="Arial"/>
                <w:sz w:val="11"/>
                <w:szCs w:val="11"/>
              </w:rPr>
              <w:t>gwarancje bankowe i akredytywy</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349B2EB0" w14:textId="77777777" w:rsidR="00B948FC" w:rsidRPr="0073697F" w:rsidRDefault="00B948FC" w:rsidP="00B948FC">
            <w:pPr>
              <w:spacing w:line="120" w:lineRule="exact"/>
              <w:jc w:val="center"/>
              <w:rPr>
                <w:rFonts w:ascii="Arial" w:hAnsi="Arial" w:cs="Arial"/>
                <w:sz w:val="11"/>
                <w:szCs w:val="11"/>
              </w:rPr>
            </w:pPr>
            <w:r w:rsidRPr="0073697F">
              <w:rPr>
                <w:rFonts w:ascii="Arial" w:hAnsi="Arial" w:cs="Arial"/>
                <w:sz w:val="11"/>
                <w:szCs w:val="11"/>
              </w:rPr>
              <w:t>049b</w:t>
            </w:r>
          </w:p>
        </w:tc>
        <w:tc>
          <w:tcPr>
            <w:tcW w:w="462" w:type="dxa"/>
            <w:tcBorders>
              <w:top w:val="single" w:sz="4" w:space="0" w:color="auto"/>
              <w:left w:val="single" w:sz="18" w:space="0" w:color="auto"/>
              <w:bottom w:val="single" w:sz="4" w:space="0" w:color="auto"/>
              <w:right w:val="single" w:sz="4" w:space="0" w:color="auto"/>
            </w:tcBorders>
            <w:vAlign w:val="center"/>
          </w:tcPr>
          <w:p w14:paraId="405ADE8B" w14:textId="0C5CAA55" w:rsidR="00B948FC" w:rsidRPr="0073697F" w:rsidRDefault="00B948FC" w:rsidP="00B948FC">
            <w:pPr>
              <w:jc w:val="center"/>
              <w:rPr>
                <w:rFonts w:ascii="Arial" w:hAnsi="Arial" w:cs="Arial"/>
                <w:sz w:val="11"/>
                <w:szCs w:val="11"/>
              </w:rPr>
            </w:pPr>
            <w:r w:rsidRPr="0073697F">
              <w:rPr>
                <w:rFonts w:ascii="Arial" w:hAnsi="Arial" w:cs="Arial"/>
                <w:sz w:val="11"/>
                <w:szCs w:val="11"/>
              </w:rPr>
              <w:t>158</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91854B5" w14:textId="6161E782" w:rsidR="00B948FC" w:rsidRPr="0073697F"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35769845" w14:textId="77777777" w:rsidR="00B948FC" w:rsidRPr="0073697F" w:rsidRDefault="00B948FC" w:rsidP="00B948FC">
            <w:pPr>
              <w:jc w:val="center"/>
              <w:rPr>
                <w:rFonts w:ascii="Arial" w:hAnsi="Arial" w:cs="Arial"/>
                <w:sz w:val="12"/>
                <w:szCs w:val="12"/>
              </w:rPr>
            </w:pPr>
          </w:p>
        </w:tc>
        <w:tc>
          <w:tcPr>
            <w:tcW w:w="1064" w:type="dxa"/>
            <w:gridSpan w:val="3"/>
            <w:tcBorders>
              <w:top w:val="single" w:sz="4" w:space="0" w:color="auto"/>
              <w:left w:val="single" w:sz="4" w:space="0" w:color="auto"/>
              <w:bottom w:val="single" w:sz="4" w:space="0" w:color="auto"/>
              <w:right w:val="single" w:sz="4" w:space="0" w:color="auto"/>
            </w:tcBorders>
          </w:tcPr>
          <w:p w14:paraId="21BC53ED" w14:textId="77777777" w:rsidR="00B948FC" w:rsidRPr="0073697F" w:rsidRDefault="00B948FC" w:rsidP="00B948FC">
            <w:pPr>
              <w:spacing w:after="40" w:line="140" w:lineRule="exact"/>
              <w:ind w:left="85" w:right="85"/>
              <w:jc w:val="right"/>
              <w:rPr>
                <w:rFonts w:ascii="Arial" w:hAnsi="Arial" w:cs="Arial"/>
                <w:sz w:val="14"/>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EC822A" w14:textId="77777777" w:rsidR="00B948FC" w:rsidRPr="0073697F"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C4A61A6"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6C90CF5B" w14:textId="77777777" w:rsidR="00B948FC" w:rsidRPr="0073697F"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0A6FBCCA" w14:textId="77777777" w:rsidR="00B948FC" w:rsidRPr="0073697F"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7BAA460E" w14:textId="77777777" w:rsidR="00B948FC" w:rsidRPr="0073697F"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E4E7B86" w14:textId="77777777" w:rsidR="00B948FC" w:rsidRPr="0073697F"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33E5A802"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C6B36E3" w14:textId="77777777" w:rsidR="00B948FC" w:rsidRPr="0073697F"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82553FF" w14:textId="77777777" w:rsidR="00B948FC" w:rsidRPr="0073697F"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1B141396"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C4032F0" w14:textId="77777777" w:rsidR="00B948FC" w:rsidRPr="0073697F"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75EF0C08"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29045D20" w14:textId="77777777" w:rsidTr="00645F60">
        <w:trPr>
          <w:cantSplit/>
          <w:trHeight w:val="303"/>
        </w:trPr>
        <w:tc>
          <w:tcPr>
            <w:tcW w:w="690" w:type="dxa"/>
            <w:gridSpan w:val="2"/>
            <w:vMerge/>
            <w:tcBorders>
              <w:top w:val="single" w:sz="2" w:space="0" w:color="auto"/>
              <w:left w:val="single" w:sz="2" w:space="0" w:color="auto"/>
              <w:bottom w:val="single" w:sz="4" w:space="0" w:color="auto"/>
              <w:right w:val="single" w:sz="2" w:space="0" w:color="auto"/>
            </w:tcBorders>
            <w:vAlign w:val="center"/>
          </w:tcPr>
          <w:p w14:paraId="137A755F" w14:textId="77777777" w:rsidR="00B948FC" w:rsidRPr="0073697F" w:rsidRDefault="00B948FC" w:rsidP="00B948FC">
            <w:pPr>
              <w:spacing w:line="120" w:lineRule="exact"/>
              <w:ind w:left="57"/>
              <w:rPr>
                <w:rFonts w:ascii="Arial" w:hAnsi="Arial" w:cs="Arial"/>
                <w:sz w:val="11"/>
                <w:szCs w:val="11"/>
              </w:rPr>
            </w:pP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5BF56C7E" w14:textId="77777777" w:rsidR="00B948FC" w:rsidRPr="0073697F" w:rsidRDefault="00B948FC" w:rsidP="00B948FC">
            <w:pPr>
              <w:spacing w:line="120" w:lineRule="exact"/>
              <w:ind w:left="57"/>
              <w:rPr>
                <w:rFonts w:ascii="Arial" w:hAnsi="Arial" w:cs="Arial"/>
                <w:sz w:val="11"/>
                <w:szCs w:val="11"/>
              </w:rPr>
            </w:pPr>
            <w:r w:rsidRPr="0073697F">
              <w:rPr>
                <w:rFonts w:ascii="Arial" w:hAnsi="Arial" w:cs="Arial"/>
                <w:sz w:val="11"/>
                <w:szCs w:val="11"/>
              </w:rPr>
              <w:t>innych</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714FF357" w14:textId="77777777" w:rsidR="00B948FC" w:rsidRPr="0073697F" w:rsidRDefault="00B948FC" w:rsidP="00B948FC">
            <w:pPr>
              <w:spacing w:line="120" w:lineRule="exact"/>
              <w:jc w:val="center"/>
              <w:rPr>
                <w:rFonts w:ascii="Arial" w:hAnsi="Arial" w:cs="Arial"/>
                <w:sz w:val="11"/>
                <w:szCs w:val="11"/>
              </w:rPr>
            </w:pPr>
            <w:r w:rsidRPr="0073697F">
              <w:rPr>
                <w:rFonts w:ascii="Arial" w:hAnsi="Arial" w:cs="Arial"/>
                <w:sz w:val="11"/>
                <w:szCs w:val="11"/>
              </w:rPr>
              <w:t>049</w:t>
            </w:r>
          </w:p>
        </w:tc>
        <w:tc>
          <w:tcPr>
            <w:tcW w:w="462" w:type="dxa"/>
            <w:tcBorders>
              <w:top w:val="single" w:sz="4" w:space="0" w:color="auto"/>
              <w:left w:val="single" w:sz="18" w:space="0" w:color="auto"/>
              <w:bottom w:val="single" w:sz="4" w:space="0" w:color="auto"/>
              <w:right w:val="single" w:sz="4" w:space="0" w:color="auto"/>
            </w:tcBorders>
            <w:vAlign w:val="center"/>
          </w:tcPr>
          <w:p w14:paraId="23373B15" w14:textId="59FF29F6" w:rsidR="00B948FC" w:rsidRPr="0073697F" w:rsidRDefault="00B948FC" w:rsidP="00B948FC">
            <w:pPr>
              <w:jc w:val="center"/>
              <w:rPr>
                <w:rFonts w:ascii="Arial" w:hAnsi="Arial" w:cs="Arial"/>
                <w:sz w:val="11"/>
                <w:szCs w:val="11"/>
              </w:rPr>
            </w:pPr>
            <w:r w:rsidRPr="0073697F">
              <w:rPr>
                <w:rFonts w:ascii="Arial" w:hAnsi="Arial" w:cs="Arial"/>
                <w:sz w:val="11"/>
                <w:szCs w:val="11"/>
              </w:rPr>
              <w:t>159</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8E24C74" w14:textId="03FB5460" w:rsidR="00B948FC" w:rsidRPr="0073697F"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3C9BBDFB" w14:textId="77777777" w:rsidR="00B948FC" w:rsidRPr="0073697F" w:rsidRDefault="00B948FC" w:rsidP="00B948FC">
            <w:pPr>
              <w:jc w:val="center"/>
              <w:rPr>
                <w:rFonts w:ascii="Arial" w:hAnsi="Arial" w:cs="Arial"/>
                <w:sz w:val="12"/>
                <w:szCs w:val="12"/>
              </w:rPr>
            </w:pPr>
          </w:p>
        </w:tc>
        <w:tc>
          <w:tcPr>
            <w:tcW w:w="1064" w:type="dxa"/>
            <w:gridSpan w:val="3"/>
            <w:tcBorders>
              <w:top w:val="single" w:sz="4" w:space="0" w:color="auto"/>
              <w:left w:val="single" w:sz="4" w:space="0" w:color="auto"/>
              <w:bottom w:val="single" w:sz="4" w:space="0" w:color="auto"/>
              <w:right w:val="single" w:sz="4" w:space="0" w:color="auto"/>
            </w:tcBorders>
          </w:tcPr>
          <w:p w14:paraId="3DD416BB" w14:textId="77777777" w:rsidR="00B948FC" w:rsidRPr="0073697F" w:rsidRDefault="00B948FC" w:rsidP="00B948FC">
            <w:pPr>
              <w:spacing w:after="40" w:line="140" w:lineRule="exact"/>
              <w:ind w:left="85" w:right="85"/>
              <w:jc w:val="right"/>
              <w:rPr>
                <w:rFonts w:ascii="Arial" w:hAnsi="Arial" w:cs="Arial"/>
                <w:sz w:val="14"/>
              </w:rPr>
            </w:pP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C78E7E4" w14:textId="77777777" w:rsidR="00B948FC" w:rsidRPr="0073697F"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564D525"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5851B293" w14:textId="77777777" w:rsidR="00B948FC" w:rsidRPr="0073697F"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513C8BD7" w14:textId="77777777" w:rsidR="00B948FC" w:rsidRPr="0073697F"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1ACD9A2A" w14:textId="77777777" w:rsidR="00B948FC" w:rsidRPr="0073697F"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5C9FF5AD" w14:textId="77777777" w:rsidR="00B948FC" w:rsidRPr="0073697F"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7FA0E56E"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A8EA944" w14:textId="77777777" w:rsidR="00B948FC" w:rsidRPr="0073697F"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E007CBB" w14:textId="77777777" w:rsidR="00B948FC" w:rsidRPr="0073697F"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63BDE268"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6A38CC5" w14:textId="77777777" w:rsidR="00B948FC" w:rsidRPr="0073697F"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4B5C2500"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5CE274CA" w14:textId="77777777" w:rsidTr="00645F60">
        <w:trPr>
          <w:cantSplit/>
          <w:trHeight w:hRule="exact" w:val="628"/>
        </w:trPr>
        <w:tc>
          <w:tcPr>
            <w:tcW w:w="690" w:type="dxa"/>
            <w:gridSpan w:val="2"/>
            <w:vMerge w:val="restart"/>
            <w:tcBorders>
              <w:top w:val="single" w:sz="4" w:space="0" w:color="auto"/>
              <w:left w:val="single" w:sz="2" w:space="0" w:color="auto"/>
              <w:bottom w:val="single" w:sz="2" w:space="0" w:color="auto"/>
              <w:right w:val="single" w:sz="2" w:space="0" w:color="auto"/>
            </w:tcBorders>
            <w:vAlign w:val="center"/>
          </w:tcPr>
          <w:p w14:paraId="27754C39" w14:textId="77777777" w:rsidR="00B948FC" w:rsidRPr="0073697F" w:rsidRDefault="00B948FC" w:rsidP="00B948FC">
            <w:pPr>
              <w:spacing w:line="120" w:lineRule="exact"/>
              <w:ind w:left="57"/>
              <w:rPr>
                <w:rFonts w:ascii="Arial" w:hAnsi="Arial" w:cs="Arial"/>
                <w:sz w:val="11"/>
                <w:szCs w:val="11"/>
              </w:rPr>
            </w:pPr>
            <w:r w:rsidRPr="0073697F">
              <w:rPr>
                <w:rFonts w:ascii="Arial" w:hAnsi="Arial" w:cs="Arial"/>
                <w:sz w:val="11"/>
                <w:szCs w:val="11"/>
              </w:rPr>
              <w:t>Roszczenia z umów bankowych</w:t>
            </w: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59F9F801" w14:textId="77777777" w:rsidR="00B948FC" w:rsidRPr="0073697F" w:rsidRDefault="00B948FC" w:rsidP="00B948FC">
            <w:pPr>
              <w:spacing w:line="120" w:lineRule="exact"/>
              <w:ind w:left="42"/>
              <w:rPr>
                <w:rFonts w:ascii="Arial" w:hAnsi="Arial" w:cs="Arial"/>
                <w:sz w:val="12"/>
                <w:szCs w:val="12"/>
              </w:rPr>
            </w:pPr>
            <w:r w:rsidRPr="0073697F">
              <w:rPr>
                <w:rFonts w:ascii="Arial" w:hAnsi="Arial" w:cs="Arial"/>
                <w:sz w:val="12"/>
                <w:szCs w:val="12"/>
              </w:rPr>
              <w:t>waloryzowanych/ denominowanych /indeksowanych do waluty innej niż waluta polska z wyłączeniem denominowanych /indeksowanych do franka szwajcarskiego</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65AC1B46" w14:textId="77777777" w:rsidR="00B948FC" w:rsidRPr="0073697F" w:rsidRDefault="00B948FC" w:rsidP="00B948FC">
            <w:pPr>
              <w:spacing w:line="120" w:lineRule="exact"/>
              <w:jc w:val="center"/>
              <w:rPr>
                <w:rFonts w:ascii="Arial" w:hAnsi="Arial" w:cs="Arial"/>
                <w:sz w:val="12"/>
                <w:szCs w:val="12"/>
              </w:rPr>
            </w:pPr>
            <w:r w:rsidRPr="0073697F">
              <w:rPr>
                <w:rFonts w:ascii="Arial" w:hAnsi="Arial" w:cs="Arial"/>
                <w:sz w:val="12"/>
                <w:szCs w:val="12"/>
              </w:rPr>
              <w:t>049c</w:t>
            </w:r>
          </w:p>
        </w:tc>
        <w:tc>
          <w:tcPr>
            <w:tcW w:w="462" w:type="dxa"/>
            <w:tcBorders>
              <w:top w:val="single" w:sz="4" w:space="0" w:color="auto"/>
              <w:left w:val="single" w:sz="18" w:space="0" w:color="auto"/>
              <w:bottom w:val="single" w:sz="4" w:space="0" w:color="auto"/>
              <w:right w:val="single" w:sz="4" w:space="0" w:color="auto"/>
            </w:tcBorders>
            <w:vAlign w:val="center"/>
          </w:tcPr>
          <w:p w14:paraId="169F2F43" w14:textId="2CF9AD37" w:rsidR="00B948FC" w:rsidRPr="0073697F" w:rsidRDefault="00B948FC" w:rsidP="00B948FC">
            <w:pPr>
              <w:jc w:val="center"/>
              <w:rPr>
                <w:rFonts w:ascii="Arial" w:hAnsi="Arial" w:cs="Arial"/>
                <w:sz w:val="11"/>
                <w:szCs w:val="11"/>
              </w:rPr>
            </w:pPr>
            <w:r w:rsidRPr="0073697F">
              <w:rPr>
                <w:rFonts w:ascii="Arial" w:hAnsi="Arial" w:cs="Arial"/>
                <w:sz w:val="11"/>
                <w:szCs w:val="11"/>
              </w:rPr>
              <w:t>160</w:t>
            </w:r>
          </w:p>
        </w:tc>
        <w:tc>
          <w:tcPr>
            <w:tcW w:w="910" w:type="dxa"/>
            <w:tcBorders>
              <w:top w:val="single" w:sz="4" w:space="0" w:color="auto"/>
              <w:left w:val="single" w:sz="4" w:space="0" w:color="auto"/>
              <w:bottom w:val="single" w:sz="4" w:space="0" w:color="auto"/>
              <w:right w:val="single" w:sz="4" w:space="0" w:color="auto"/>
            </w:tcBorders>
            <w:vAlign w:val="center"/>
          </w:tcPr>
          <w:p w14:paraId="73E4E737" w14:textId="5BE09ACD" w:rsidR="00B948FC" w:rsidRPr="0073697F"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2F872CEE" w14:textId="77777777" w:rsidR="00B948FC" w:rsidRPr="0073697F"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tcPr>
          <w:p w14:paraId="6FD37B5A" w14:textId="77777777" w:rsidR="00B948FC" w:rsidRPr="0073697F" w:rsidRDefault="00B948FC" w:rsidP="00B948FC">
            <w:pPr>
              <w:spacing w:after="40" w:line="140" w:lineRule="exact"/>
              <w:ind w:left="85" w:right="85"/>
              <w:jc w:val="right"/>
              <w:rPr>
                <w:rFonts w:ascii="Arial" w:hAnsi="Arial" w:cs="Arial"/>
                <w:sz w:val="14"/>
              </w:rPr>
            </w:pPr>
            <w:r w:rsidRPr="0073697F">
              <w:rPr>
                <w:rFonts w:ascii="Arial" w:hAnsi="Arial" w:cs="Arial"/>
                <w:sz w:val="14"/>
              </w:rPr>
              <w:t>y)</w:t>
            </w: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30242F" w14:textId="77777777" w:rsidR="00B948FC" w:rsidRPr="0073697F"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4E8D58D"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435537B9" w14:textId="77777777" w:rsidR="00B948FC" w:rsidRPr="0073697F"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37478235" w14:textId="77777777" w:rsidR="00B948FC" w:rsidRPr="0073697F"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4D5B0877" w14:textId="77777777" w:rsidR="00B948FC" w:rsidRPr="0073697F"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38609592" w14:textId="77777777" w:rsidR="00B948FC" w:rsidRPr="0073697F"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6C56E1CC"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C212E31" w14:textId="77777777" w:rsidR="00B948FC" w:rsidRPr="0073697F"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7FF5FAF8" w14:textId="77777777" w:rsidR="00B948FC" w:rsidRPr="0073697F"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1AA9EEE3"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43E386F" w14:textId="77777777" w:rsidR="00B948FC" w:rsidRPr="0073697F"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6207B61E"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2B5CABA3" w14:textId="77777777" w:rsidTr="00645F60">
        <w:trPr>
          <w:cantSplit/>
          <w:trHeight w:hRule="exact" w:val="283"/>
        </w:trPr>
        <w:tc>
          <w:tcPr>
            <w:tcW w:w="690" w:type="dxa"/>
            <w:gridSpan w:val="2"/>
            <w:vMerge/>
            <w:tcBorders>
              <w:top w:val="single" w:sz="2" w:space="0" w:color="auto"/>
              <w:left w:val="single" w:sz="2" w:space="0" w:color="auto"/>
              <w:bottom w:val="single" w:sz="2" w:space="0" w:color="auto"/>
              <w:right w:val="single" w:sz="2" w:space="0" w:color="auto"/>
            </w:tcBorders>
            <w:vAlign w:val="center"/>
          </w:tcPr>
          <w:p w14:paraId="76A745B1" w14:textId="77777777" w:rsidR="00B948FC" w:rsidRPr="0073697F" w:rsidRDefault="00B948FC" w:rsidP="00B948FC">
            <w:pPr>
              <w:spacing w:line="120" w:lineRule="exact"/>
              <w:ind w:left="57"/>
              <w:rPr>
                <w:rFonts w:ascii="Arial" w:hAnsi="Arial" w:cs="Arial"/>
                <w:sz w:val="11"/>
                <w:szCs w:val="11"/>
              </w:rPr>
            </w:pPr>
          </w:p>
        </w:tc>
        <w:tc>
          <w:tcPr>
            <w:tcW w:w="2290" w:type="dxa"/>
            <w:gridSpan w:val="3"/>
            <w:tcBorders>
              <w:top w:val="single" w:sz="2" w:space="0" w:color="auto"/>
              <w:left w:val="single" w:sz="2" w:space="0" w:color="auto"/>
              <w:bottom w:val="single" w:sz="2" w:space="0" w:color="auto"/>
              <w:right w:val="single" w:sz="2" w:space="0" w:color="auto"/>
            </w:tcBorders>
            <w:vAlign w:val="center"/>
          </w:tcPr>
          <w:p w14:paraId="0A298F1D" w14:textId="77777777" w:rsidR="00B948FC" w:rsidRPr="0073697F" w:rsidRDefault="00B948FC" w:rsidP="00B948FC">
            <w:pPr>
              <w:spacing w:line="120" w:lineRule="exact"/>
              <w:ind w:left="42"/>
              <w:rPr>
                <w:rFonts w:ascii="Arial" w:hAnsi="Arial" w:cs="Arial"/>
                <w:sz w:val="12"/>
                <w:szCs w:val="12"/>
              </w:rPr>
            </w:pPr>
            <w:r w:rsidRPr="0073697F">
              <w:rPr>
                <w:rFonts w:ascii="Arial" w:hAnsi="Arial" w:cs="Arial"/>
                <w:sz w:val="12"/>
                <w:szCs w:val="12"/>
              </w:rPr>
              <w:t>denominowanych /indeksowanych do franka szwajcarskiego</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77641017" w14:textId="77777777" w:rsidR="00B948FC" w:rsidRPr="0073697F" w:rsidRDefault="00B948FC" w:rsidP="00B948FC">
            <w:pPr>
              <w:spacing w:line="120" w:lineRule="exact"/>
              <w:jc w:val="center"/>
              <w:rPr>
                <w:rFonts w:ascii="Arial" w:hAnsi="Arial" w:cs="Arial"/>
                <w:sz w:val="12"/>
                <w:szCs w:val="12"/>
              </w:rPr>
            </w:pPr>
            <w:r w:rsidRPr="0073697F">
              <w:rPr>
                <w:rFonts w:ascii="Arial" w:hAnsi="Arial" w:cs="Arial"/>
                <w:sz w:val="12"/>
                <w:szCs w:val="12"/>
              </w:rPr>
              <w:t>049</w:t>
            </w:r>
          </w:p>
          <w:p w14:paraId="54CA4A46" w14:textId="77777777" w:rsidR="00B948FC" w:rsidRPr="0073697F" w:rsidRDefault="00B948FC" w:rsidP="00B948FC">
            <w:pPr>
              <w:spacing w:line="120" w:lineRule="exact"/>
              <w:jc w:val="center"/>
              <w:rPr>
                <w:rFonts w:ascii="Arial" w:hAnsi="Arial" w:cs="Arial"/>
                <w:sz w:val="12"/>
                <w:szCs w:val="12"/>
              </w:rPr>
            </w:pPr>
            <w:proofErr w:type="spellStart"/>
            <w:r w:rsidRPr="0073697F">
              <w:rPr>
                <w:rFonts w:ascii="Arial" w:hAnsi="Arial" w:cs="Arial"/>
                <w:sz w:val="12"/>
                <w:szCs w:val="12"/>
              </w:rPr>
              <w:t>cf</w:t>
            </w:r>
            <w:proofErr w:type="spellEnd"/>
          </w:p>
        </w:tc>
        <w:tc>
          <w:tcPr>
            <w:tcW w:w="462" w:type="dxa"/>
            <w:tcBorders>
              <w:top w:val="single" w:sz="4" w:space="0" w:color="auto"/>
              <w:left w:val="single" w:sz="18" w:space="0" w:color="auto"/>
              <w:bottom w:val="single" w:sz="4" w:space="0" w:color="auto"/>
              <w:right w:val="single" w:sz="4" w:space="0" w:color="auto"/>
            </w:tcBorders>
            <w:vAlign w:val="center"/>
          </w:tcPr>
          <w:p w14:paraId="6F904C73" w14:textId="0176F193" w:rsidR="00B948FC" w:rsidRPr="0073697F" w:rsidRDefault="00B948FC" w:rsidP="00B948FC">
            <w:pPr>
              <w:jc w:val="center"/>
              <w:rPr>
                <w:rFonts w:ascii="Arial" w:hAnsi="Arial" w:cs="Arial"/>
                <w:sz w:val="11"/>
                <w:szCs w:val="11"/>
              </w:rPr>
            </w:pPr>
            <w:r w:rsidRPr="0073697F">
              <w:rPr>
                <w:rFonts w:ascii="Arial" w:hAnsi="Arial" w:cs="Arial"/>
                <w:sz w:val="11"/>
                <w:szCs w:val="11"/>
              </w:rPr>
              <w:t>161</w:t>
            </w:r>
          </w:p>
        </w:tc>
        <w:tc>
          <w:tcPr>
            <w:tcW w:w="910" w:type="dxa"/>
            <w:tcBorders>
              <w:top w:val="single" w:sz="4" w:space="0" w:color="auto"/>
              <w:left w:val="single" w:sz="4" w:space="0" w:color="auto"/>
              <w:bottom w:val="single" w:sz="4" w:space="0" w:color="auto"/>
              <w:right w:val="single" w:sz="4" w:space="0" w:color="auto"/>
            </w:tcBorders>
            <w:vAlign w:val="center"/>
          </w:tcPr>
          <w:p w14:paraId="0DD1BCA2" w14:textId="529F7F97" w:rsidR="00B948FC" w:rsidRPr="0073697F"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423E5936" w14:textId="77777777" w:rsidR="00B948FC" w:rsidRPr="0073697F"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tcPr>
          <w:p w14:paraId="6CF13598" w14:textId="77777777" w:rsidR="00B948FC" w:rsidRPr="0073697F" w:rsidRDefault="00B948FC" w:rsidP="00B948FC">
            <w:pPr>
              <w:spacing w:after="40" w:line="140" w:lineRule="exact"/>
              <w:ind w:left="85" w:right="85"/>
              <w:jc w:val="right"/>
              <w:rPr>
                <w:rFonts w:ascii="Arial" w:hAnsi="Arial" w:cs="Arial"/>
                <w:sz w:val="14"/>
              </w:rPr>
            </w:pPr>
            <w:r w:rsidRPr="0073697F">
              <w:rPr>
                <w:rFonts w:ascii="Arial" w:hAnsi="Arial" w:cs="Arial"/>
                <w:sz w:val="14"/>
              </w:rPr>
              <w:t>y)</w:t>
            </w:r>
          </w:p>
        </w:tc>
        <w:tc>
          <w:tcPr>
            <w:tcW w:w="78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CA20545" w14:textId="77777777" w:rsidR="00B948FC" w:rsidRPr="0073697F"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6EB12E69"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1E4E6636" w14:textId="77777777" w:rsidR="00B948FC" w:rsidRPr="0073697F"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40B3E708" w14:textId="77777777" w:rsidR="00B948FC" w:rsidRPr="0073697F"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50B2E756" w14:textId="77777777" w:rsidR="00B948FC" w:rsidRPr="0073697F"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7A61A861" w14:textId="77777777" w:rsidR="00B948FC" w:rsidRPr="0073697F"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0F857EC9"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F5DAE14" w14:textId="77777777" w:rsidR="00B948FC" w:rsidRPr="0073697F"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17EBEC91" w14:textId="77777777" w:rsidR="00B948FC" w:rsidRPr="0073697F"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50DF2C19"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CABA87B" w14:textId="77777777" w:rsidR="00B948FC" w:rsidRPr="0073697F"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006B31A8"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07937E7C" w14:textId="77777777" w:rsidTr="00645F60">
        <w:trPr>
          <w:cantSplit/>
          <w:trHeight w:val="157"/>
        </w:trPr>
        <w:tc>
          <w:tcPr>
            <w:tcW w:w="2980" w:type="dxa"/>
            <w:gridSpan w:val="5"/>
            <w:tcBorders>
              <w:left w:val="single" w:sz="2" w:space="0" w:color="auto"/>
              <w:right w:val="single" w:sz="2" w:space="0" w:color="auto"/>
            </w:tcBorders>
            <w:vAlign w:val="center"/>
          </w:tcPr>
          <w:p w14:paraId="1D314923" w14:textId="77777777" w:rsidR="00B948FC" w:rsidRPr="0073697F" w:rsidRDefault="00B948FC" w:rsidP="00B948FC">
            <w:pPr>
              <w:pStyle w:val="aa"/>
              <w:rPr>
                <w:sz w:val="11"/>
                <w:szCs w:val="11"/>
              </w:rPr>
            </w:pPr>
            <w:r w:rsidRPr="0073697F">
              <w:rPr>
                <w:sz w:val="11"/>
                <w:szCs w:val="11"/>
              </w:rPr>
              <w:t xml:space="preserve"> Roszczenia z umowy darowizny</w:t>
            </w:r>
          </w:p>
        </w:tc>
        <w:tc>
          <w:tcPr>
            <w:tcW w:w="290" w:type="dxa"/>
            <w:gridSpan w:val="2"/>
            <w:tcBorders>
              <w:top w:val="single" w:sz="2" w:space="0" w:color="auto"/>
              <w:left w:val="single" w:sz="2" w:space="0" w:color="auto"/>
              <w:bottom w:val="single" w:sz="2" w:space="0" w:color="auto"/>
              <w:right w:val="single" w:sz="18" w:space="0" w:color="auto"/>
            </w:tcBorders>
            <w:vAlign w:val="center"/>
          </w:tcPr>
          <w:p w14:paraId="06CF762F"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053</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FF59638" w14:textId="162418CC" w:rsidR="00B948FC" w:rsidRPr="0073697F" w:rsidRDefault="00B948FC" w:rsidP="00B948FC">
            <w:pPr>
              <w:ind w:left="-10"/>
              <w:jc w:val="center"/>
              <w:rPr>
                <w:rFonts w:ascii="Arial" w:hAnsi="Arial" w:cs="Arial"/>
                <w:sz w:val="11"/>
                <w:szCs w:val="11"/>
              </w:rPr>
            </w:pPr>
            <w:r w:rsidRPr="0073697F">
              <w:rPr>
                <w:rFonts w:ascii="Arial" w:hAnsi="Arial" w:cs="Arial"/>
                <w:sz w:val="11"/>
                <w:szCs w:val="11"/>
              </w:rPr>
              <w:t>162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B90B9D2" w14:textId="2CF523ED" w:rsidR="00B948FC" w:rsidRPr="0073697F" w:rsidRDefault="00B948FC" w:rsidP="00B948FC">
            <w:pPr>
              <w:ind w:left="-10"/>
              <w:jc w:val="center"/>
              <w:rPr>
                <w:rFonts w:ascii="Arial" w:hAnsi="Arial" w:cs="Arial"/>
                <w:sz w:val="11"/>
                <w:szCs w:val="11"/>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59CC9" w14:textId="4AAC76BA" w:rsidR="00B948FC" w:rsidRPr="0073697F"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65CC8948" w14:textId="77777777" w:rsidR="00B948FC" w:rsidRPr="0073697F" w:rsidRDefault="00B948FC" w:rsidP="00B948FC">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BB8D2F" w14:textId="77777777" w:rsidR="00B948FC" w:rsidRPr="0073697F" w:rsidRDefault="00B948FC" w:rsidP="00B948FC">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202431D9"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799095B" w14:textId="77777777" w:rsidR="00B948FC" w:rsidRPr="0073697F"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3508B263" w14:textId="77777777" w:rsidR="00B948FC" w:rsidRPr="0073697F"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29B06100" w14:textId="77777777" w:rsidR="00B948FC" w:rsidRPr="0073697F"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6E85F917" w14:textId="77777777" w:rsidR="00B948FC" w:rsidRPr="0073697F"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24B1DB1F"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630002A" w14:textId="77777777" w:rsidR="00B948FC" w:rsidRPr="0073697F"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A83252D" w14:textId="77777777" w:rsidR="00B948FC" w:rsidRPr="0073697F"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6435E19F"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21D8C66" w14:textId="77777777" w:rsidR="00B948FC" w:rsidRPr="0073697F"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429FCD4B"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04E50C35" w14:textId="77777777" w:rsidTr="00645F60">
        <w:trPr>
          <w:cantSplit/>
          <w:trHeight w:val="129"/>
        </w:trPr>
        <w:tc>
          <w:tcPr>
            <w:tcW w:w="2980" w:type="dxa"/>
            <w:gridSpan w:val="5"/>
            <w:tcBorders>
              <w:left w:val="single" w:sz="2" w:space="0" w:color="auto"/>
              <w:bottom w:val="single" w:sz="2" w:space="0" w:color="auto"/>
              <w:right w:val="single" w:sz="2" w:space="0" w:color="auto"/>
            </w:tcBorders>
            <w:vAlign w:val="center"/>
          </w:tcPr>
          <w:p w14:paraId="4068030F" w14:textId="77777777" w:rsidR="00B948FC" w:rsidRPr="0073697F" w:rsidRDefault="00B948FC" w:rsidP="00B948FC">
            <w:pPr>
              <w:pStyle w:val="aa"/>
              <w:rPr>
                <w:sz w:val="11"/>
                <w:szCs w:val="11"/>
              </w:rPr>
            </w:pPr>
            <w:r w:rsidRPr="0073697F">
              <w:rPr>
                <w:sz w:val="11"/>
                <w:szCs w:val="11"/>
              </w:rPr>
              <w:t xml:space="preserve"> Roszczenia o zachowek</w:t>
            </w:r>
          </w:p>
        </w:tc>
        <w:tc>
          <w:tcPr>
            <w:tcW w:w="290" w:type="dxa"/>
            <w:gridSpan w:val="2"/>
            <w:tcBorders>
              <w:top w:val="single" w:sz="4" w:space="0" w:color="auto"/>
              <w:left w:val="single" w:sz="2" w:space="0" w:color="auto"/>
              <w:bottom w:val="single" w:sz="2" w:space="0" w:color="auto"/>
              <w:right w:val="single" w:sz="18" w:space="0" w:color="auto"/>
            </w:tcBorders>
            <w:vAlign w:val="center"/>
          </w:tcPr>
          <w:p w14:paraId="714A3023"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054</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462598D0" w14:textId="01D80D06" w:rsidR="00B948FC" w:rsidRPr="0073697F" w:rsidRDefault="00B948FC" w:rsidP="00B948FC">
            <w:pPr>
              <w:ind w:left="-10"/>
              <w:jc w:val="center"/>
              <w:rPr>
                <w:rFonts w:ascii="Arial" w:hAnsi="Arial" w:cs="Arial"/>
                <w:sz w:val="11"/>
                <w:szCs w:val="11"/>
              </w:rPr>
            </w:pPr>
            <w:r w:rsidRPr="0073697F">
              <w:rPr>
                <w:rFonts w:ascii="Arial" w:hAnsi="Arial" w:cs="Arial"/>
                <w:sz w:val="11"/>
                <w:szCs w:val="11"/>
              </w:rPr>
              <w:t>163</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B644532" w14:textId="53700B0C" w:rsidR="00B948FC" w:rsidRPr="0073697F"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F5CA4" w14:textId="5553A08D" w:rsidR="00B948FC" w:rsidRPr="0073697F"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0851D261" w14:textId="77777777" w:rsidR="00B948FC" w:rsidRPr="0073697F" w:rsidRDefault="00B948FC" w:rsidP="00B948FC">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07BB3" w14:textId="77777777" w:rsidR="00B948FC" w:rsidRPr="0073697F" w:rsidRDefault="00B948FC" w:rsidP="00B948FC">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center"/>
          </w:tcPr>
          <w:p w14:paraId="1B965F2A" w14:textId="77777777" w:rsidR="00B948FC" w:rsidRPr="0073697F" w:rsidRDefault="00B948FC" w:rsidP="00B948FC">
            <w:pPr>
              <w:spacing w:line="120" w:lineRule="exact"/>
              <w:ind w:left="57"/>
              <w:rPr>
                <w:rFonts w:ascii="Arial" w:hAnsi="Arial" w:cs="Arial"/>
                <w:sz w:val="12"/>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72CD9FA1" w14:textId="77777777" w:rsidR="00B948FC" w:rsidRPr="0073697F"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5571C75E" w14:textId="77777777" w:rsidR="00B948FC" w:rsidRPr="0073697F"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8FA3FF0" w14:textId="77777777" w:rsidR="00B948FC" w:rsidRPr="0073697F"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0373850D" w14:textId="77777777" w:rsidR="00B948FC" w:rsidRPr="0073697F"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01C3F34E"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5559B7EC" w14:textId="77777777" w:rsidR="00B948FC" w:rsidRPr="0073697F"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6DF1C89A" w14:textId="77777777" w:rsidR="00B948FC" w:rsidRPr="0073697F"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6FA9B40E"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5C6D5D84" w14:textId="77777777" w:rsidR="00B948FC" w:rsidRPr="0073697F"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6AA98876"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4626698D" w14:textId="77777777" w:rsidTr="00645F60">
        <w:trPr>
          <w:cantSplit/>
          <w:trHeight w:val="436"/>
        </w:trPr>
        <w:tc>
          <w:tcPr>
            <w:tcW w:w="2980" w:type="dxa"/>
            <w:gridSpan w:val="5"/>
            <w:tcBorders>
              <w:left w:val="single" w:sz="2" w:space="0" w:color="auto"/>
              <w:bottom w:val="single" w:sz="2" w:space="0" w:color="auto"/>
              <w:right w:val="single" w:sz="2" w:space="0" w:color="auto"/>
            </w:tcBorders>
            <w:vAlign w:val="center"/>
          </w:tcPr>
          <w:p w14:paraId="621211F6" w14:textId="77777777" w:rsidR="00B948FC" w:rsidRPr="0073697F" w:rsidRDefault="00B948FC" w:rsidP="00B948FC">
            <w:pPr>
              <w:pStyle w:val="aa"/>
            </w:pPr>
            <w:r w:rsidRPr="0073697F">
              <w:t xml:space="preserve">Roszczenia z walutowych transakcji instrumentami pochodnymi (opcje walutowe, </w:t>
            </w:r>
            <w:proofErr w:type="spellStart"/>
            <w:r w:rsidRPr="0073697F">
              <w:t>swapy</w:t>
            </w:r>
            <w:proofErr w:type="spellEnd"/>
            <w:r w:rsidRPr="0073697F">
              <w:t xml:space="preserve"> walutowe, CIRS, </w:t>
            </w:r>
            <w:proofErr w:type="spellStart"/>
            <w:r w:rsidRPr="0073697F">
              <w:t>forward</w:t>
            </w:r>
            <w:proofErr w:type="spellEnd"/>
            <w:r w:rsidRPr="0073697F">
              <w:t xml:space="preserve"> i inne)</w:t>
            </w:r>
          </w:p>
        </w:tc>
        <w:tc>
          <w:tcPr>
            <w:tcW w:w="290" w:type="dxa"/>
            <w:gridSpan w:val="2"/>
            <w:tcBorders>
              <w:top w:val="single" w:sz="4" w:space="0" w:color="auto"/>
              <w:left w:val="single" w:sz="2" w:space="0" w:color="auto"/>
              <w:bottom w:val="single" w:sz="2" w:space="0" w:color="auto"/>
              <w:right w:val="single" w:sz="18" w:space="0" w:color="auto"/>
            </w:tcBorders>
            <w:vAlign w:val="center"/>
          </w:tcPr>
          <w:p w14:paraId="6A47F9DC"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075</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6649518C" w14:textId="58785A86" w:rsidR="00B948FC" w:rsidRPr="0073697F" w:rsidRDefault="00B948FC" w:rsidP="00B948FC">
            <w:pPr>
              <w:ind w:left="-10"/>
              <w:jc w:val="center"/>
              <w:rPr>
                <w:rFonts w:ascii="Arial" w:hAnsi="Arial" w:cs="Arial"/>
                <w:sz w:val="11"/>
                <w:szCs w:val="11"/>
              </w:rPr>
            </w:pPr>
            <w:r w:rsidRPr="0073697F">
              <w:rPr>
                <w:rFonts w:ascii="Arial" w:hAnsi="Arial" w:cs="Arial"/>
                <w:sz w:val="11"/>
                <w:szCs w:val="11"/>
              </w:rPr>
              <w:t>164</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5CA65E4" w14:textId="0C649DEF" w:rsidR="00B948FC" w:rsidRPr="0073697F"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B3A33C" w14:textId="0443190B" w:rsidR="00B948FC" w:rsidRPr="0073697F" w:rsidRDefault="00B948FC" w:rsidP="00B948FC">
            <w:pPr>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668A129B" w14:textId="77777777" w:rsidR="00B948FC" w:rsidRPr="0073697F" w:rsidRDefault="00B948FC" w:rsidP="00B948FC">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F8AE08" w14:textId="77777777" w:rsidR="00B948FC" w:rsidRPr="0073697F" w:rsidRDefault="00B948FC" w:rsidP="00B948FC">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34394E0F"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15747789" w14:textId="77777777" w:rsidR="00B948FC" w:rsidRPr="0073697F"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301A6D55" w14:textId="77777777" w:rsidR="00B948FC" w:rsidRPr="0073697F"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00E10FF4" w14:textId="77777777" w:rsidR="00B948FC" w:rsidRPr="0073697F"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552DAE59" w14:textId="77777777" w:rsidR="00B948FC" w:rsidRPr="0073697F"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54867AB4"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461E1FAF" w14:textId="77777777" w:rsidR="00B948FC" w:rsidRPr="0073697F"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CB263AE" w14:textId="77777777" w:rsidR="00B948FC" w:rsidRPr="0073697F"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32A6BB4A"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416BDEBF" w14:textId="77777777" w:rsidR="00B948FC" w:rsidRPr="0073697F"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624D2F8F"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42491A67" w14:textId="77777777" w:rsidTr="00645F60">
        <w:trPr>
          <w:cantSplit/>
          <w:trHeight w:val="20"/>
        </w:trPr>
        <w:tc>
          <w:tcPr>
            <w:tcW w:w="2980" w:type="dxa"/>
            <w:gridSpan w:val="5"/>
            <w:tcBorders>
              <w:left w:val="single" w:sz="2" w:space="0" w:color="auto"/>
              <w:bottom w:val="single" w:sz="2" w:space="0" w:color="auto"/>
              <w:right w:val="single" w:sz="2" w:space="0" w:color="auto"/>
            </w:tcBorders>
            <w:vAlign w:val="center"/>
          </w:tcPr>
          <w:p w14:paraId="4AAC0F94" w14:textId="77777777" w:rsidR="00B948FC" w:rsidRPr="0073697F" w:rsidRDefault="00B948FC" w:rsidP="00B948FC">
            <w:pPr>
              <w:ind w:left="120"/>
              <w:rPr>
                <w:rFonts w:ascii="Arial" w:hAnsi="Arial" w:cs="Arial"/>
                <w:sz w:val="11"/>
                <w:szCs w:val="11"/>
              </w:rPr>
            </w:pPr>
            <w:r w:rsidRPr="0073697F">
              <w:rPr>
                <w:rFonts w:ascii="Arial" w:hAnsi="Arial" w:cs="Arial"/>
                <w:sz w:val="11"/>
                <w:szCs w:val="11"/>
              </w:rPr>
              <w:t>O odszkodowanie z tytułu odpowiedzialności za szkodę wynikłą z niewykonania lub nienależytego wykonania zobowiązania</w:t>
            </w:r>
          </w:p>
        </w:tc>
        <w:tc>
          <w:tcPr>
            <w:tcW w:w="290" w:type="dxa"/>
            <w:gridSpan w:val="2"/>
            <w:tcBorders>
              <w:top w:val="single" w:sz="4" w:space="0" w:color="auto"/>
              <w:left w:val="single" w:sz="2" w:space="0" w:color="auto"/>
              <w:bottom w:val="single" w:sz="2" w:space="0" w:color="auto"/>
              <w:right w:val="single" w:sz="18" w:space="0" w:color="auto"/>
            </w:tcBorders>
            <w:vAlign w:val="center"/>
          </w:tcPr>
          <w:p w14:paraId="45DE73F0"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304</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0212897F" w14:textId="1C359B21" w:rsidR="00B948FC" w:rsidRPr="0073697F" w:rsidRDefault="00B948FC" w:rsidP="00B948FC">
            <w:pPr>
              <w:ind w:left="-10"/>
              <w:jc w:val="center"/>
              <w:rPr>
                <w:rFonts w:ascii="Arial" w:hAnsi="Arial" w:cs="Arial"/>
                <w:sz w:val="11"/>
                <w:szCs w:val="11"/>
              </w:rPr>
            </w:pPr>
            <w:r w:rsidRPr="0073697F">
              <w:rPr>
                <w:rFonts w:ascii="Arial" w:hAnsi="Arial" w:cs="Arial"/>
                <w:sz w:val="11"/>
                <w:szCs w:val="11"/>
              </w:rPr>
              <w:t>165</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316F4E" w14:textId="0B0B93BF" w:rsidR="00B948FC" w:rsidRPr="0073697F"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87D696" w14:textId="1D2469FB" w:rsidR="00B948FC" w:rsidRPr="0073697F" w:rsidRDefault="00B948FC" w:rsidP="00B948FC">
            <w:pPr>
              <w:ind w:left="-10"/>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093FFB68" w14:textId="77777777" w:rsidR="00B948FC" w:rsidRPr="0073697F" w:rsidRDefault="00B948FC" w:rsidP="00B948FC">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9C801F" w14:textId="77777777" w:rsidR="00B948FC" w:rsidRPr="0073697F" w:rsidRDefault="00B948FC" w:rsidP="00B948FC">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6CEC2011"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3997214A" w14:textId="77777777" w:rsidR="00B948FC" w:rsidRPr="0073697F"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75E4EA1F" w14:textId="77777777" w:rsidR="00B948FC" w:rsidRPr="0073697F"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69F6AA16" w14:textId="77777777" w:rsidR="00B948FC" w:rsidRPr="0073697F"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36E7ED87" w14:textId="77777777" w:rsidR="00B948FC" w:rsidRPr="0073697F"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7A901E38"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5E443CE" w14:textId="77777777" w:rsidR="00B948FC" w:rsidRPr="0073697F"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109FA3F" w14:textId="77777777" w:rsidR="00B948FC" w:rsidRPr="0073697F"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16D21682"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4B647FB" w14:textId="77777777" w:rsidR="00B948FC" w:rsidRPr="0073697F"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2FF417FD"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645659B3" w14:textId="77777777" w:rsidTr="00645F60">
        <w:trPr>
          <w:cantSplit/>
          <w:trHeight w:val="20"/>
        </w:trPr>
        <w:tc>
          <w:tcPr>
            <w:tcW w:w="2980" w:type="dxa"/>
            <w:gridSpan w:val="5"/>
            <w:tcBorders>
              <w:left w:val="single" w:sz="2" w:space="0" w:color="auto"/>
              <w:bottom w:val="single" w:sz="2" w:space="0" w:color="auto"/>
              <w:right w:val="single" w:sz="2" w:space="0" w:color="auto"/>
            </w:tcBorders>
            <w:vAlign w:val="center"/>
          </w:tcPr>
          <w:p w14:paraId="0986C4ED" w14:textId="77777777" w:rsidR="00B948FC" w:rsidRPr="0073697F" w:rsidRDefault="00B948FC" w:rsidP="00B948FC">
            <w:pPr>
              <w:ind w:left="63"/>
              <w:rPr>
                <w:rFonts w:ascii="Arial" w:hAnsi="Arial" w:cs="Arial"/>
                <w:sz w:val="12"/>
                <w:szCs w:val="12"/>
              </w:rPr>
            </w:pPr>
            <w:r w:rsidRPr="0073697F">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290" w:type="dxa"/>
            <w:gridSpan w:val="2"/>
            <w:tcBorders>
              <w:top w:val="single" w:sz="4" w:space="0" w:color="auto"/>
              <w:left w:val="single" w:sz="2" w:space="0" w:color="auto"/>
              <w:bottom w:val="single" w:sz="2" w:space="0" w:color="auto"/>
              <w:right w:val="single" w:sz="18" w:space="0" w:color="auto"/>
            </w:tcBorders>
            <w:shd w:val="clear" w:color="auto" w:fill="auto"/>
            <w:vAlign w:val="center"/>
          </w:tcPr>
          <w:p w14:paraId="123D73F8" w14:textId="77777777" w:rsidR="00B948FC" w:rsidRPr="0073697F" w:rsidRDefault="00B948FC" w:rsidP="00B948FC">
            <w:pPr>
              <w:spacing w:line="120" w:lineRule="exact"/>
              <w:jc w:val="center"/>
              <w:rPr>
                <w:rFonts w:ascii="Arial" w:hAnsi="Arial" w:cs="Arial"/>
                <w:sz w:val="11"/>
                <w:szCs w:val="11"/>
              </w:rPr>
            </w:pPr>
            <w:r w:rsidRPr="0073697F">
              <w:rPr>
                <w:rFonts w:ascii="Arial" w:hAnsi="Arial" w:cs="Arial"/>
                <w:sz w:val="11"/>
                <w:szCs w:val="11"/>
              </w:rPr>
              <w:t>302</w:t>
            </w:r>
          </w:p>
        </w:tc>
        <w:tc>
          <w:tcPr>
            <w:tcW w:w="462" w:type="dxa"/>
            <w:tcBorders>
              <w:top w:val="single" w:sz="4" w:space="0" w:color="auto"/>
              <w:left w:val="single" w:sz="18" w:space="0" w:color="auto"/>
              <w:bottom w:val="single" w:sz="4" w:space="0" w:color="auto"/>
              <w:right w:val="single" w:sz="4" w:space="0" w:color="auto"/>
            </w:tcBorders>
            <w:shd w:val="clear" w:color="auto" w:fill="auto"/>
            <w:vAlign w:val="center"/>
          </w:tcPr>
          <w:p w14:paraId="5A96A997" w14:textId="4F8D004D" w:rsidR="00B948FC" w:rsidRPr="0073697F" w:rsidRDefault="00B948FC" w:rsidP="00B948FC">
            <w:pPr>
              <w:ind w:left="-10"/>
              <w:jc w:val="center"/>
              <w:rPr>
                <w:rFonts w:ascii="Arial" w:hAnsi="Arial" w:cs="Arial"/>
                <w:sz w:val="11"/>
                <w:szCs w:val="11"/>
              </w:rPr>
            </w:pPr>
            <w:r w:rsidRPr="0073697F">
              <w:rPr>
                <w:rFonts w:ascii="Arial" w:hAnsi="Arial" w:cs="Arial"/>
                <w:sz w:val="11"/>
                <w:szCs w:val="11"/>
              </w:rPr>
              <w:t>166</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0F4DE0B" w14:textId="77777777" w:rsidR="00B948FC" w:rsidRPr="0073697F" w:rsidRDefault="00B948FC" w:rsidP="00B948FC">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7442F" w14:textId="19027164" w:rsidR="00B948FC" w:rsidRPr="0073697F" w:rsidRDefault="00B948FC" w:rsidP="00B948FC">
            <w:pPr>
              <w:ind w:left="-10"/>
              <w:jc w:val="center"/>
              <w:rPr>
                <w:rFonts w:ascii="Arial" w:hAnsi="Arial" w:cs="Arial"/>
                <w:sz w:val="11"/>
                <w:szCs w:val="11"/>
              </w:rPr>
            </w:pPr>
          </w:p>
        </w:tc>
        <w:tc>
          <w:tcPr>
            <w:tcW w:w="1064" w:type="dxa"/>
            <w:gridSpan w:val="3"/>
            <w:tcBorders>
              <w:top w:val="single" w:sz="4" w:space="0" w:color="auto"/>
              <w:left w:val="single" w:sz="4" w:space="0" w:color="auto"/>
              <w:bottom w:val="single" w:sz="4" w:space="0" w:color="auto"/>
              <w:right w:val="single" w:sz="4" w:space="0" w:color="auto"/>
            </w:tcBorders>
            <w:vAlign w:val="center"/>
          </w:tcPr>
          <w:p w14:paraId="24FF800A" w14:textId="77777777" w:rsidR="00B948FC" w:rsidRPr="0073697F" w:rsidRDefault="00B948FC" w:rsidP="00B948FC">
            <w:pPr>
              <w:ind w:left="-10"/>
              <w:jc w:val="center"/>
              <w:rPr>
                <w:rFonts w:ascii="Arial" w:hAnsi="Arial" w:cs="Arial"/>
                <w:sz w:val="11"/>
                <w:szCs w:val="11"/>
              </w:rPr>
            </w:pP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DFC59D" w14:textId="77777777" w:rsidR="00B948FC" w:rsidRPr="0073697F" w:rsidRDefault="00B948FC" w:rsidP="00B948FC">
            <w:pPr>
              <w:spacing w:after="40" w:line="140" w:lineRule="exact"/>
              <w:ind w:left="85" w:right="85"/>
              <w:rPr>
                <w:rFonts w:ascii="Arial" w:hAnsi="Arial" w:cs="Arial"/>
                <w:sz w:val="14"/>
              </w:rPr>
            </w:pPr>
          </w:p>
        </w:tc>
        <w:tc>
          <w:tcPr>
            <w:tcW w:w="766" w:type="dxa"/>
            <w:gridSpan w:val="3"/>
            <w:tcBorders>
              <w:top w:val="single" w:sz="4" w:space="0" w:color="auto"/>
              <w:left w:val="single" w:sz="4" w:space="0" w:color="auto"/>
              <w:bottom w:val="single" w:sz="4" w:space="0" w:color="auto"/>
              <w:right w:val="single" w:sz="4" w:space="0" w:color="auto"/>
            </w:tcBorders>
            <w:vAlign w:val="bottom"/>
          </w:tcPr>
          <w:p w14:paraId="3BAD0AE7"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788804EC" w14:textId="77777777" w:rsidR="00B948FC" w:rsidRPr="0073697F" w:rsidRDefault="00B948FC" w:rsidP="00B948FC">
            <w:pPr>
              <w:spacing w:after="40" w:line="140" w:lineRule="exact"/>
              <w:ind w:left="85" w:right="85"/>
              <w:rPr>
                <w:rFonts w:ascii="Arial" w:hAnsi="Arial" w:cs="Arial"/>
                <w:sz w:val="14"/>
              </w:rPr>
            </w:pPr>
          </w:p>
        </w:tc>
        <w:tc>
          <w:tcPr>
            <w:tcW w:w="751" w:type="dxa"/>
            <w:gridSpan w:val="2"/>
            <w:tcBorders>
              <w:top w:val="single" w:sz="4" w:space="0" w:color="auto"/>
              <w:left w:val="single" w:sz="4" w:space="0" w:color="auto"/>
              <w:bottom w:val="single" w:sz="4" w:space="0" w:color="auto"/>
              <w:right w:val="single" w:sz="4" w:space="0" w:color="auto"/>
            </w:tcBorders>
            <w:vAlign w:val="bottom"/>
          </w:tcPr>
          <w:p w14:paraId="1531DD1B" w14:textId="77777777" w:rsidR="00B948FC" w:rsidRPr="0073697F" w:rsidRDefault="00B948FC" w:rsidP="00B948FC">
            <w:pPr>
              <w:spacing w:after="40" w:line="140" w:lineRule="exact"/>
              <w:ind w:left="85" w:right="85"/>
              <w:rPr>
                <w:rFonts w:ascii="Arial" w:hAnsi="Arial" w:cs="Arial"/>
                <w:sz w:val="14"/>
              </w:rPr>
            </w:pPr>
          </w:p>
        </w:tc>
        <w:tc>
          <w:tcPr>
            <w:tcW w:w="631" w:type="dxa"/>
            <w:gridSpan w:val="2"/>
            <w:tcBorders>
              <w:top w:val="single" w:sz="4" w:space="0" w:color="auto"/>
              <w:left w:val="single" w:sz="4" w:space="0" w:color="auto"/>
              <w:bottom w:val="single" w:sz="4" w:space="0" w:color="auto"/>
              <w:right w:val="single" w:sz="4" w:space="0" w:color="auto"/>
            </w:tcBorders>
            <w:vAlign w:val="bottom"/>
          </w:tcPr>
          <w:p w14:paraId="34FC0297" w14:textId="77777777" w:rsidR="00B948FC" w:rsidRPr="0073697F" w:rsidRDefault="00B948FC" w:rsidP="00B948FC">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vAlign w:val="bottom"/>
          </w:tcPr>
          <w:p w14:paraId="42FC3405" w14:textId="77777777" w:rsidR="00B948FC" w:rsidRPr="0073697F" w:rsidRDefault="00B948FC" w:rsidP="00B948FC">
            <w:pPr>
              <w:spacing w:after="40" w:line="140" w:lineRule="exact"/>
              <w:ind w:left="85" w:right="85"/>
              <w:rPr>
                <w:rFonts w:ascii="Arial" w:hAnsi="Arial" w:cs="Arial"/>
                <w:sz w:val="14"/>
              </w:rPr>
            </w:pPr>
          </w:p>
        </w:tc>
        <w:tc>
          <w:tcPr>
            <w:tcW w:w="655" w:type="dxa"/>
            <w:gridSpan w:val="2"/>
            <w:tcBorders>
              <w:top w:val="single" w:sz="4" w:space="0" w:color="auto"/>
              <w:left w:val="single" w:sz="4" w:space="0" w:color="auto"/>
              <w:bottom w:val="single" w:sz="4" w:space="0" w:color="auto"/>
              <w:right w:val="single" w:sz="4" w:space="0" w:color="auto"/>
            </w:tcBorders>
            <w:vAlign w:val="bottom"/>
          </w:tcPr>
          <w:p w14:paraId="60648380" w14:textId="77777777" w:rsidR="00B948FC" w:rsidRPr="0073697F" w:rsidRDefault="00B948FC" w:rsidP="00B948FC">
            <w:pPr>
              <w:spacing w:after="40" w:line="140" w:lineRule="exact"/>
              <w:ind w:left="85" w:right="85"/>
              <w:rPr>
                <w:rFonts w:ascii="Arial" w:hAnsi="Arial" w:cs="Arial"/>
                <w:sz w:val="14"/>
              </w:rPr>
            </w:pPr>
          </w:p>
        </w:tc>
        <w:tc>
          <w:tcPr>
            <w:tcW w:w="712" w:type="dxa"/>
            <w:gridSpan w:val="3"/>
            <w:tcBorders>
              <w:top w:val="single" w:sz="4" w:space="0" w:color="auto"/>
              <w:left w:val="single" w:sz="4" w:space="0" w:color="auto"/>
              <w:bottom w:val="single" w:sz="4" w:space="0" w:color="auto"/>
              <w:right w:val="single" w:sz="4" w:space="0" w:color="auto"/>
            </w:tcBorders>
            <w:vAlign w:val="bottom"/>
          </w:tcPr>
          <w:p w14:paraId="0B159D9F" w14:textId="77777777" w:rsidR="00B948FC" w:rsidRPr="0073697F" w:rsidRDefault="00B948FC" w:rsidP="00B948FC">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74C8140" w14:textId="77777777" w:rsidR="00B948FC" w:rsidRPr="0073697F" w:rsidRDefault="00B948FC" w:rsidP="00B948FC">
            <w:pPr>
              <w:spacing w:after="40" w:line="140" w:lineRule="exact"/>
              <w:ind w:left="85" w:right="85"/>
              <w:rPr>
                <w:rFonts w:ascii="Arial" w:hAnsi="Arial" w:cs="Arial"/>
                <w:sz w:val="14"/>
              </w:rPr>
            </w:pPr>
          </w:p>
        </w:tc>
        <w:tc>
          <w:tcPr>
            <w:tcW w:w="727" w:type="dxa"/>
            <w:gridSpan w:val="3"/>
            <w:tcBorders>
              <w:top w:val="single" w:sz="4" w:space="0" w:color="auto"/>
              <w:left w:val="single" w:sz="4" w:space="0" w:color="auto"/>
              <w:bottom w:val="single" w:sz="4" w:space="0" w:color="auto"/>
              <w:right w:val="single" w:sz="4" w:space="0" w:color="auto"/>
            </w:tcBorders>
            <w:vAlign w:val="bottom"/>
          </w:tcPr>
          <w:p w14:paraId="2D075FB3" w14:textId="77777777" w:rsidR="00B948FC" w:rsidRPr="0073697F" w:rsidRDefault="00B948FC" w:rsidP="00B948FC">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EEF1BA4" w14:textId="77777777" w:rsidR="00B948FC" w:rsidRPr="0073697F" w:rsidRDefault="00B948FC" w:rsidP="00B948FC">
            <w:pPr>
              <w:spacing w:after="40" w:line="140" w:lineRule="exact"/>
              <w:ind w:left="85" w:right="85"/>
              <w:rPr>
                <w:rFonts w:ascii="Arial" w:hAnsi="Arial" w:cs="Arial"/>
                <w:sz w:val="14"/>
              </w:rPr>
            </w:pPr>
          </w:p>
        </w:tc>
        <w:tc>
          <w:tcPr>
            <w:tcW w:w="953" w:type="dxa"/>
            <w:gridSpan w:val="3"/>
            <w:tcBorders>
              <w:top w:val="single" w:sz="4" w:space="0" w:color="auto"/>
              <w:left w:val="single" w:sz="4" w:space="0" w:color="auto"/>
              <w:bottom w:val="single" w:sz="4" w:space="0" w:color="auto"/>
              <w:right w:val="single" w:sz="18" w:space="0" w:color="auto"/>
            </w:tcBorders>
            <w:vAlign w:val="bottom"/>
          </w:tcPr>
          <w:p w14:paraId="06040C3E"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78AD57B2" w14:textId="77777777" w:rsidTr="00645F60">
        <w:trPr>
          <w:cantSplit/>
          <w:trHeight w:hRule="exact" w:val="198"/>
        </w:trPr>
        <w:tc>
          <w:tcPr>
            <w:tcW w:w="556" w:type="dxa"/>
            <w:vMerge w:val="restart"/>
            <w:tcBorders>
              <w:left w:val="single" w:sz="2" w:space="0" w:color="auto"/>
              <w:right w:val="single" w:sz="2" w:space="0" w:color="auto"/>
            </w:tcBorders>
            <w:vAlign w:val="center"/>
          </w:tcPr>
          <w:p w14:paraId="5FBC0430" w14:textId="77777777" w:rsidR="00B948FC" w:rsidRPr="0073697F" w:rsidRDefault="00B948FC" w:rsidP="00B948FC">
            <w:pPr>
              <w:ind w:left="120"/>
              <w:rPr>
                <w:rFonts w:ascii="Arial" w:hAnsi="Arial" w:cs="Arial"/>
                <w:sz w:val="11"/>
                <w:szCs w:val="11"/>
              </w:rPr>
            </w:pPr>
            <w:r w:rsidRPr="0073697F">
              <w:rPr>
                <w:rFonts w:ascii="Arial" w:hAnsi="Arial" w:cs="Arial"/>
                <w:sz w:val="11"/>
                <w:szCs w:val="11"/>
              </w:rPr>
              <w:t xml:space="preserve">Roszczenia </w:t>
            </w:r>
          </w:p>
        </w:tc>
        <w:tc>
          <w:tcPr>
            <w:tcW w:w="405" w:type="dxa"/>
            <w:gridSpan w:val="3"/>
            <w:vMerge w:val="restart"/>
            <w:tcBorders>
              <w:left w:val="single" w:sz="2" w:space="0" w:color="auto"/>
              <w:right w:val="single" w:sz="2" w:space="0" w:color="auto"/>
            </w:tcBorders>
            <w:vAlign w:val="center"/>
          </w:tcPr>
          <w:p w14:paraId="4AF98F50" w14:textId="77777777" w:rsidR="00B948FC" w:rsidRPr="0073697F" w:rsidRDefault="00B948FC" w:rsidP="00B948FC">
            <w:pPr>
              <w:ind w:left="49" w:firstLine="14"/>
              <w:rPr>
                <w:rFonts w:ascii="Arial" w:hAnsi="Arial" w:cs="Arial"/>
                <w:sz w:val="11"/>
                <w:szCs w:val="11"/>
              </w:rPr>
            </w:pPr>
            <w:r w:rsidRPr="0073697F">
              <w:rPr>
                <w:rFonts w:ascii="Arial" w:hAnsi="Arial" w:cs="Arial"/>
                <w:sz w:val="11"/>
                <w:szCs w:val="11"/>
              </w:rPr>
              <w:t xml:space="preserve">z umowy </w:t>
            </w:r>
          </w:p>
        </w:tc>
        <w:tc>
          <w:tcPr>
            <w:tcW w:w="2031" w:type="dxa"/>
            <w:gridSpan w:val="2"/>
            <w:tcBorders>
              <w:left w:val="single" w:sz="2" w:space="0" w:color="auto"/>
              <w:bottom w:val="single" w:sz="2" w:space="0" w:color="auto"/>
              <w:right w:val="single" w:sz="2" w:space="0" w:color="auto"/>
            </w:tcBorders>
            <w:vAlign w:val="center"/>
          </w:tcPr>
          <w:p w14:paraId="62FBBCCA" w14:textId="77777777" w:rsidR="00B948FC" w:rsidRPr="0073697F" w:rsidRDefault="00B948FC" w:rsidP="00B948FC">
            <w:pPr>
              <w:ind w:left="120"/>
              <w:rPr>
                <w:rFonts w:ascii="Arial" w:hAnsi="Arial" w:cs="Arial"/>
                <w:sz w:val="11"/>
                <w:szCs w:val="11"/>
              </w:rPr>
            </w:pPr>
            <w:r w:rsidRPr="0073697F">
              <w:rPr>
                <w:rFonts w:ascii="Arial" w:hAnsi="Arial" w:cs="Arial"/>
                <w:sz w:val="11"/>
                <w:szCs w:val="11"/>
              </w:rPr>
              <w:t>sprzedaży</w:t>
            </w:r>
          </w:p>
        </w:tc>
        <w:tc>
          <w:tcPr>
            <w:tcW w:w="278" w:type="dxa"/>
            <w:tcBorders>
              <w:top w:val="single" w:sz="4" w:space="0" w:color="auto"/>
              <w:left w:val="single" w:sz="2" w:space="0" w:color="auto"/>
              <w:bottom w:val="single" w:sz="2" w:space="0" w:color="auto"/>
              <w:right w:val="single" w:sz="18" w:space="0" w:color="auto"/>
            </w:tcBorders>
            <w:vAlign w:val="center"/>
          </w:tcPr>
          <w:p w14:paraId="6E866B38"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088</w:t>
            </w:r>
          </w:p>
        </w:tc>
        <w:tc>
          <w:tcPr>
            <w:tcW w:w="462" w:type="dxa"/>
            <w:tcBorders>
              <w:top w:val="single" w:sz="4" w:space="0" w:color="auto"/>
              <w:left w:val="single" w:sz="18" w:space="0" w:color="auto"/>
              <w:bottom w:val="single" w:sz="4" w:space="0" w:color="auto"/>
              <w:right w:val="single" w:sz="4" w:space="0" w:color="auto"/>
            </w:tcBorders>
            <w:vAlign w:val="center"/>
          </w:tcPr>
          <w:p w14:paraId="35CC3B61" w14:textId="046F5EAD" w:rsidR="00B948FC" w:rsidRPr="0073697F" w:rsidRDefault="00B948FC" w:rsidP="00B948FC">
            <w:pPr>
              <w:ind w:left="-10"/>
              <w:jc w:val="center"/>
              <w:rPr>
                <w:rFonts w:ascii="Arial" w:hAnsi="Arial" w:cs="Arial"/>
                <w:sz w:val="11"/>
                <w:szCs w:val="11"/>
              </w:rPr>
            </w:pPr>
            <w:r w:rsidRPr="0073697F">
              <w:rPr>
                <w:rFonts w:ascii="Arial" w:hAnsi="Arial" w:cs="Arial"/>
                <w:sz w:val="11"/>
                <w:szCs w:val="11"/>
              </w:rPr>
              <w:t>167</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770ED1C6" w14:textId="49F99950" w:rsidR="00B948FC" w:rsidRPr="0073697F" w:rsidRDefault="00B948FC" w:rsidP="00B948FC">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0E929B75" w14:textId="77777777" w:rsidR="00B948FC" w:rsidRPr="0073697F" w:rsidRDefault="00B948FC" w:rsidP="00B948FC">
            <w:pPr>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bottom"/>
          </w:tcPr>
          <w:p w14:paraId="29629B2A" w14:textId="77777777" w:rsidR="00B948FC" w:rsidRPr="0073697F" w:rsidRDefault="00B948FC" w:rsidP="00B948FC">
            <w:pPr>
              <w:spacing w:after="40" w:line="140" w:lineRule="exact"/>
              <w:ind w:left="85" w:right="85"/>
              <w:rPr>
                <w:rFonts w:ascii="Arial" w:hAnsi="Arial" w:cs="Arial"/>
                <w:sz w:val="14"/>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E774EC" w14:textId="77777777" w:rsidR="00B948FC" w:rsidRPr="0073697F" w:rsidRDefault="00B948FC" w:rsidP="00B948FC">
            <w:pPr>
              <w:spacing w:after="40" w:line="140" w:lineRule="exact"/>
              <w:ind w:left="85" w:right="85"/>
              <w:rPr>
                <w:rFonts w:ascii="Arial" w:hAnsi="Arial" w:cs="Arial"/>
                <w:sz w:val="14"/>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387D5355"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3AF2B64D" w14:textId="77777777" w:rsidR="00B948FC" w:rsidRPr="0073697F"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0C487A53" w14:textId="77777777" w:rsidR="00B948FC" w:rsidRPr="0073697F"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5389672B" w14:textId="77777777" w:rsidR="00B948FC" w:rsidRPr="0073697F"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947AC1E" w14:textId="77777777" w:rsidR="00B948FC" w:rsidRPr="0073697F"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2DA2F063" w14:textId="77777777" w:rsidR="00B948FC" w:rsidRPr="0073697F"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5EECD89C" w14:textId="77777777" w:rsidR="00B948FC" w:rsidRPr="0073697F"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F3EBFEC" w14:textId="77777777" w:rsidR="00B948FC" w:rsidRPr="0073697F"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6555A61C" w14:textId="77777777" w:rsidR="00B948FC" w:rsidRPr="0073697F"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21D27729" w14:textId="77777777" w:rsidR="00B948FC" w:rsidRPr="0073697F"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22322475"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0587F932" w14:textId="77777777" w:rsidTr="00645F60">
        <w:trPr>
          <w:cantSplit/>
          <w:trHeight w:hRule="exact" w:val="198"/>
        </w:trPr>
        <w:tc>
          <w:tcPr>
            <w:tcW w:w="556" w:type="dxa"/>
            <w:vMerge/>
            <w:tcBorders>
              <w:left w:val="single" w:sz="2" w:space="0" w:color="auto"/>
              <w:right w:val="single" w:sz="2" w:space="0" w:color="auto"/>
            </w:tcBorders>
            <w:vAlign w:val="center"/>
          </w:tcPr>
          <w:p w14:paraId="2D0A3489" w14:textId="77777777" w:rsidR="00B948FC" w:rsidRPr="0073697F"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7B8E42C2" w14:textId="77777777" w:rsidR="00B948FC" w:rsidRPr="0073697F"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1BA40843" w14:textId="77777777" w:rsidR="00B948FC" w:rsidRPr="0073697F" w:rsidRDefault="00B948FC" w:rsidP="00B948FC">
            <w:pPr>
              <w:ind w:left="120"/>
              <w:rPr>
                <w:rFonts w:ascii="Arial" w:hAnsi="Arial" w:cs="Arial"/>
                <w:sz w:val="11"/>
                <w:szCs w:val="11"/>
              </w:rPr>
            </w:pPr>
            <w:r w:rsidRPr="0073697F">
              <w:rPr>
                <w:rFonts w:ascii="Arial" w:hAnsi="Arial" w:cs="Arial"/>
                <w:sz w:val="11"/>
                <w:szCs w:val="11"/>
              </w:rPr>
              <w:t>dostawy</w:t>
            </w:r>
          </w:p>
        </w:tc>
        <w:tc>
          <w:tcPr>
            <w:tcW w:w="278" w:type="dxa"/>
            <w:tcBorders>
              <w:top w:val="single" w:sz="4" w:space="0" w:color="auto"/>
              <w:left w:val="single" w:sz="2" w:space="0" w:color="auto"/>
              <w:bottom w:val="single" w:sz="2" w:space="0" w:color="auto"/>
              <w:right w:val="single" w:sz="18" w:space="0" w:color="auto"/>
            </w:tcBorders>
            <w:vAlign w:val="center"/>
          </w:tcPr>
          <w:p w14:paraId="7EDDA882"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089</w:t>
            </w:r>
          </w:p>
        </w:tc>
        <w:tc>
          <w:tcPr>
            <w:tcW w:w="462" w:type="dxa"/>
            <w:tcBorders>
              <w:top w:val="single" w:sz="4" w:space="0" w:color="auto"/>
              <w:left w:val="single" w:sz="18" w:space="0" w:color="auto"/>
              <w:bottom w:val="single" w:sz="4" w:space="0" w:color="auto"/>
              <w:right w:val="single" w:sz="4" w:space="0" w:color="auto"/>
            </w:tcBorders>
            <w:vAlign w:val="center"/>
          </w:tcPr>
          <w:p w14:paraId="18968FF2" w14:textId="3F8FCA38" w:rsidR="00B948FC" w:rsidRPr="0073697F" w:rsidRDefault="00B948FC" w:rsidP="00B948FC">
            <w:pPr>
              <w:ind w:left="-10"/>
              <w:jc w:val="center"/>
              <w:rPr>
                <w:rFonts w:ascii="Arial" w:hAnsi="Arial" w:cs="Arial"/>
                <w:sz w:val="11"/>
                <w:szCs w:val="11"/>
              </w:rPr>
            </w:pPr>
            <w:r w:rsidRPr="0073697F">
              <w:rPr>
                <w:rFonts w:ascii="Arial" w:hAnsi="Arial" w:cs="Arial"/>
                <w:sz w:val="11"/>
                <w:szCs w:val="11"/>
              </w:rPr>
              <w:t>168</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631CEF2F" w14:textId="077B76FF" w:rsidR="00B948FC" w:rsidRPr="0073697F" w:rsidRDefault="00B948FC" w:rsidP="00B948FC">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6810C7B9" w14:textId="77777777" w:rsidR="00B948FC" w:rsidRPr="0073697F"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66CAE264" w14:textId="77777777" w:rsidR="00B948FC" w:rsidRPr="0073697F"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FC89" w14:textId="77777777" w:rsidR="00B948FC" w:rsidRPr="0073697F"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33F3BDF5"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8CB1D99" w14:textId="77777777" w:rsidR="00B948FC" w:rsidRPr="0073697F"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133B35E6" w14:textId="77777777" w:rsidR="00B948FC" w:rsidRPr="0073697F"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18F7EB0" w14:textId="77777777" w:rsidR="00B948FC" w:rsidRPr="0073697F"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8FC0060" w14:textId="77777777" w:rsidR="00B948FC" w:rsidRPr="0073697F"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56A745EE" w14:textId="77777777" w:rsidR="00B948FC" w:rsidRPr="0073697F"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A329A3E" w14:textId="77777777" w:rsidR="00B948FC" w:rsidRPr="0073697F"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254341C" w14:textId="77777777" w:rsidR="00B948FC" w:rsidRPr="0073697F"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635FEC1D" w14:textId="77777777" w:rsidR="00B948FC" w:rsidRPr="0073697F"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71F1FB7C" w14:textId="77777777" w:rsidR="00B948FC" w:rsidRPr="0073697F"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6B49B3EA"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18A01FDA" w14:textId="77777777" w:rsidTr="00645F60">
        <w:trPr>
          <w:cantSplit/>
          <w:trHeight w:hRule="exact" w:val="198"/>
        </w:trPr>
        <w:tc>
          <w:tcPr>
            <w:tcW w:w="556" w:type="dxa"/>
            <w:vMerge/>
            <w:tcBorders>
              <w:left w:val="single" w:sz="2" w:space="0" w:color="auto"/>
              <w:right w:val="single" w:sz="2" w:space="0" w:color="auto"/>
            </w:tcBorders>
            <w:vAlign w:val="center"/>
          </w:tcPr>
          <w:p w14:paraId="4C6F96E8" w14:textId="77777777" w:rsidR="00B948FC" w:rsidRPr="0073697F"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6FFD0E68" w14:textId="77777777" w:rsidR="00B948FC" w:rsidRPr="0073697F"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5A1E9A99" w14:textId="77777777" w:rsidR="00B948FC" w:rsidRPr="0073697F" w:rsidRDefault="00B948FC" w:rsidP="00B948FC">
            <w:pPr>
              <w:ind w:left="120"/>
              <w:rPr>
                <w:rFonts w:ascii="Arial" w:hAnsi="Arial" w:cs="Arial"/>
                <w:sz w:val="11"/>
                <w:szCs w:val="11"/>
              </w:rPr>
            </w:pPr>
            <w:r w:rsidRPr="0073697F">
              <w:rPr>
                <w:rFonts w:ascii="Arial" w:hAnsi="Arial" w:cs="Arial"/>
                <w:sz w:val="11"/>
                <w:szCs w:val="11"/>
              </w:rPr>
              <w:t>o dzieło</w:t>
            </w:r>
          </w:p>
        </w:tc>
        <w:tc>
          <w:tcPr>
            <w:tcW w:w="278" w:type="dxa"/>
            <w:tcBorders>
              <w:top w:val="single" w:sz="4" w:space="0" w:color="auto"/>
              <w:left w:val="single" w:sz="2" w:space="0" w:color="auto"/>
              <w:bottom w:val="single" w:sz="2" w:space="0" w:color="auto"/>
              <w:right w:val="single" w:sz="18" w:space="0" w:color="auto"/>
            </w:tcBorders>
            <w:vAlign w:val="center"/>
          </w:tcPr>
          <w:p w14:paraId="631DD24C"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090</w:t>
            </w:r>
          </w:p>
        </w:tc>
        <w:tc>
          <w:tcPr>
            <w:tcW w:w="462" w:type="dxa"/>
            <w:tcBorders>
              <w:top w:val="single" w:sz="4" w:space="0" w:color="auto"/>
              <w:left w:val="single" w:sz="18" w:space="0" w:color="auto"/>
              <w:bottom w:val="single" w:sz="4" w:space="0" w:color="auto"/>
              <w:right w:val="single" w:sz="4" w:space="0" w:color="auto"/>
            </w:tcBorders>
            <w:vAlign w:val="center"/>
          </w:tcPr>
          <w:p w14:paraId="0A198AF9" w14:textId="1751CC46" w:rsidR="00B948FC" w:rsidRPr="0073697F" w:rsidRDefault="00B948FC" w:rsidP="00B948FC">
            <w:pPr>
              <w:ind w:left="-10"/>
              <w:jc w:val="center"/>
              <w:rPr>
                <w:rFonts w:ascii="Arial" w:hAnsi="Arial" w:cs="Arial"/>
                <w:sz w:val="11"/>
                <w:szCs w:val="11"/>
              </w:rPr>
            </w:pPr>
            <w:r w:rsidRPr="0073697F">
              <w:rPr>
                <w:rFonts w:ascii="Arial" w:hAnsi="Arial" w:cs="Arial"/>
                <w:sz w:val="11"/>
                <w:szCs w:val="11"/>
              </w:rPr>
              <w:t>169</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10F53260" w14:textId="43C62766" w:rsidR="00B948FC" w:rsidRPr="0073697F" w:rsidRDefault="00B948FC" w:rsidP="00B948FC">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299A3E08" w14:textId="77777777" w:rsidR="00B948FC" w:rsidRPr="0073697F"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D4A7261" w14:textId="77777777" w:rsidR="00B948FC" w:rsidRPr="0073697F"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2B2ED" w14:textId="77777777" w:rsidR="00B948FC" w:rsidRPr="0073697F"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04671713"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01ECF9BD" w14:textId="77777777" w:rsidR="00B948FC" w:rsidRPr="0073697F"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7B358639" w14:textId="77777777" w:rsidR="00B948FC" w:rsidRPr="0073697F"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4F6B2C40" w14:textId="77777777" w:rsidR="00B948FC" w:rsidRPr="0073697F"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D8D6140" w14:textId="77777777" w:rsidR="00B948FC" w:rsidRPr="0073697F"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13D8B177" w14:textId="77777777" w:rsidR="00B948FC" w:rsidRPr="0073697F"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7B1CD434" w14:textId="77777777" w:rsidR="00B948FC" w:rsidRPr="0073697F"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1C05D504" w14:textId="77777777" w:rsidR="00B948FC" w:rsidRPr="0073697F"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26C9B353" w14:textId="77777777" w:rsidR="00B948FC" w:rsidRPr="0073697F"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22F14BD3" w14:textId="77777777" w:rsidR="00B948FC" w:rsidRPr="0073697F"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1DF69ADF"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147477C4" w14:textId="77777777" w:rsidTr="00645F60">
        <w:trPr>
          <w:cantSplit/>
          <w:trHeight w:hRule="exact" w:val="198"/>
        </w:trPr>
        <w:tc>
          <w:tcPr>
            <w:tcW w:w="556" w:type="dxa"/>
            <w:vMerge/>
            <w:tcBorders>
              <w:left w:val="single" w:sz="2" w:space="0" w:color="auto"/>
              <w:right w:val="single" w:sz="2" w:space="0" w:color="auto"/>
            </w:tcBorders>
            <w:vAlign w:val="center"/>
          </w:tcPr>
          <w:p w14:paraId="51F2A292" w14:textId="77777777" w:rsidR="00B948FC" w:rsidRPr="0073697F"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6453939A" w14:textId="77777777" w:rsidR="00B948FC" w:rsidRPr="0073697F"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75526F9B" w14:textId="77777777" w:rsidR="00B948FC" w:rsidRPr="0073697F" w:rsidRDefault="00B948FC" w:rsidP="00B948FC">
            <w:pPr>
              <w:ind w:left="120"/>
              <w:rPr>
                <w:rFonts w:ascii="Arial" w:hAnsi="Arial" w:cs="Arial"/>
                <w:sz w:val="11"/>
                <w:szCs w:val="11"/>
              </w:rPr>
            </w:pPr>
            <w:r w:rsidRPr="0073697F">
              <w:rPr>
                <w:rFonts w:ascii="Arial" w:hAnsi="Arial" w:cs="Arial"/>
                <w:sz w:val="11"/>
                <w:szCs w:val="11"/>
              </w:rPr>
              <w:t>o roboty budowlane</w:t>
            </w:r>
          </w:p>
        </w:tc>
        <w:tc>
          <w:tcPr>
            <w:tcW w:w="278" w:type="dxa"/>
            <w:tcBorders>
              <w:top w:val="single" w:sz="4" w:space="0" w:color="auto"/>
              <w:left w:val="single" w:sz="2" w:space="0" w:color="auto"/>
              <w:bottom w:val="single" w:sz="2" w:space="0" w:color="auto"/>
              <w:right w:val="single" w:sz="18" w:space="0" w:color="auto"/>
            </w:tcBorders>
            <w:vAlign w:val="center"/>
          </w:tcPr>
          <w:p w14:paraId="76908664"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091</w:t>
            </w:r>
          </w:p>
        </w:tc>
        <w:tc>
          <w:tcPr>
            <w:tcW w:w="462" w:type="dxa"/>
            <w:tcBorders>
              <w:top w:val="single" w:sz="4" w:space="0" w:color="auto"/>
              <w:left w:val="single" w:sz="18" w:space="0" w:color="auto"/>
              <w:bottom w:val="single" w:sz="4" w:space="0" w:color="auto"/>
              <w:right w:val="single" w:sz="4" w:space="0" w:color="auto"/>
            </w:tcBorders>
            <w:vAlign w:val="center"/>
          </w:tcPr>
          <w:p w14:paraId="2180988D" w14:textId="38165B11" w:rsidR="00B948FC" w:rsidRPr="0073697F" w:rsidRDefault="00B948FC" w:rsidP="00B948FC">
            <w:pPr>
              <w:spacing w:line="120" w:lineRule="exact"/>
              <w:ind w:left="-10"/>
              <w:jc w:val="center"/>
              <w:rPr>
                <w:rFonts w:ascii="Arial" w:hAnsi="Arial" w:cs="Arial"/>
                <w:sz w:val="11"/>
                <w:szCs w:val="11"/>
              </w:rPr>
            </w:pPr>
            <w:r w:rsidRPr="0073697F">
              <w:rPr>
                <w:rFonts w:ascii="Arial" w:hAnsi="Arial" w:cs="Arial"/>
                <w:sz w:val="11"/>
                <w:szCs w:val="11"/>
              </w:rPr>
              <w:t>170</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5D691431" w14:textId="23E247E7" w:rsidR="00B948FC" w:rsidRPr="0073697F" w:rsidRDefault="00B948FC" w:rsidP="00B948FC">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233873C5" w14:textId="77777777" w:rsidR="00B948FC" w:rsidRPr="0073697F"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7BE097C" w14:textId="77777777" w:rsidR="00B948FC" w:rsidRPr="0073697F"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EA75F" w14:textId="77777777" w:rsidR="00B948FC" w:rsidRPr="0073697F"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75E7D2BB"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598C4D5D" w14:textId="77777777" w:rsidR="00B948FC" w:rsidRPr="0073697F"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7680C552" w14:textId="77777777" w:rsidR="00B948FC" w:rsidRPr="0073697F"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451EC124" w14:textId="77777777" w:rsidR="00B948FC" w:rsidRPr="0073697F"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7E460B6" w14:textId="77777777" w:rsidR="00B948FC" w:rsidRPr="0073697F"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1F5F0FC5" w14:textId="77777777" w:rsidR="00B948FC" w:rsidRPr="0073697F"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CECB064" w14:textId="77777777" w:rsidR="00B948FC" w:rsidRPr="0073697F"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F37AC2B" w14:textId="77777777" w:rsidR="00B948FC" w:rsidRPr="0073697F"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55D4BE2B" w14:textId="77777777" w:rsidR="00B948FC" w:rsidRPr="0073697F"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5D905B93" w14:textId="77777777" w:rsidR="00B948FC" w:rsidRPr="0073697F"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0615FC15"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77DDF1BC" w14:textId="77777777" w:rsidTr="00645F60">
        <w:trPr>
          <w:cantSplit/>
          <w:trHeight w:val="479"/>
        </w:trPr>
        <w:tc>
          <w:tcPr>
            <w:tcW w:w="556" w:type="dxa"/>
            <w:vMerge/>
            <w:tcBorders>
              <w:left w:val="single" w:sz="2" w:space="0" w:color="auto"/>
              <w:right w:val="single" w:sz="2" w:space="0" w:color="auto"/>
            </w:tcBorders>
            <w:vAlign w:val="center"/>
          </w:tcPr>
          <w:p w14:paraId="53234E47" w14:textId="77777777" w:rsidR="00B948FC" w:rsidRPr="0073697F"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0C7EDCDA" w14:textId="77777777" w:rsidR="00B948FC" w:rsidRPr="0073697F"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79EB4F9D" w14:textId="30516B70" w:rsidR="00B948FC" w:rsidRPr="0073697F" w:rsidRDefault="00B948FC" w:rsidP="00B948FC">
            <w:pPr>
              <w:ind w:left="84"/>
              <w:rPr>
                <w:rFonts w:ascii="Arial" w:hAnsi="Arial" w:cs="Arial"/>
                <w:sz w:val="11"/>
                <w:szCs w:val="11"/>
              </w:rPr>
            </w:pPr>
            <w:r w:rsidRPr="0073697F">
              <w:rPr>
                <w:rFonts w:ascii="Arial" w:hAnsi="Arial" w:cs="Arial"/>
                <w:sz w:val="11"/>
                <w:szCs w:val="11"/>
              </w:rPr>
              <w:t>deweloperskiej art. 9 ustawy z 16 września 2011 r. o ochronie praw nabywcy lokalu mieszkalnego lub domu jednorodzinnego</w:t>
            </w:r>
          </w:p>
        </w:tc>
        <w:tc>
          <w:tcPr>
            <w:tcW w:w="278" w:type="dxa"/>
            <w:tcBorders>
              <w:top w:val="single" w:sz="4" w:space="0" w:color="auto"/>
              <w:left w:val="single" w:sz="2" w:space="0" w:color="auto"/>
              <w:bottom w:val="single" w:sz="2" w:space="0" w:color="auto"/>
              <w:right w:val="single" w:sz="18" w:space="0" w:color="auto"/>
            </w:tcBorders>
            <w:vAlign w:val="center"/>
          </w:tcPr>
          <w:p w14:paraId="535A319F" w14:textId="77777777" w:rsidR="00B948FC" w:rsidRPr="0073697F" w:rsidRDefault="00B948FC" w:rsidP="00B948FC">
            <w:pPr>
              <w:spacing w:line="120" w:lineRule="exact"/>
              <w:jc w:val="center"/>
              <w:rPr>
                <w:rFonts w:ascii="Arial" w:hAnsi="Arial" w:cs="Arial"/>
                <w:sz w:val="11"/>
                <w:szCs w:val="11"/>
              </w:rPr>
            </w:pPr>
            <w:r w:rsidRPr="0073697F">
              <w:rPr>
                <w:rFonts w:ascii="Arial" w:hAnsi="Arial" w:cs="Arial"/>
                <w:sz w:val="11"/>
                <w:szCs w:val="11"/>
              </w:rPr>
              <w:t>091a</w:t>
            </w:r>
          </w:p>
        </w:tc>
        <w:tc>
          <w:tcPr>
            <w:tcW w:w="462" w:type="dxa"/>
            <w:tcBorders>
              <w:top w:val="single" w:sz="4" w:space="0" w:color="auto"/>
              <w:left w:val="single" w:sz="18" w:space="0" w:color="auto"/>
              <w:bottom w:val="single" w:sz="4" w:space="0" w:color="auto"/>
              <w:right w:val="single" w:sz="4" w:space="0" w:color="auto"/>
            </w:tcBorders>
            <w:vAlign w:val="center"/>
          </w:tcPr>
          <w:p w14:paraId="462E76B4" w14:textId="4CB07983" w:rsidR="00B948FC" w:rsidRPr="0073697F" w:rsidRDefault="00B948FC" w:rsidP="00B948FC">
            <w:pPr>
              <w:spacing w:line="120" w:lineRule="exact"/>
              <w:ind w:left="-10"/>
              <w:jc w:val="center"/>
              <w:rPr>
                <w:rFonts w:ascii="Arial" w:hAnsi="Arial" w:cs="Arial"/>
                <w:sz w:val="11"/>
                <w:szCs w:val="11"/>
              </w:rPr>
            </w:pPr>
            <w:r w:rsidRPr="0073697F">
              <w:rPr>
                <w:rFonts w:ascii="Arial" w:hAnsi="Arial" w:cs="Arial"/>
                <w:sz w:val="11"/>
                <w:szCs w:val="11"/>
              </w:rPr>
              <w:t>171</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7F8CBE57" w14:textId="3AED2636" w:rsidR="00B948FC" w:rsidRPr="0073697F" w:rsidRDefault="00B948FC" w:rsidP="00B948FC">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556EFF79" w14:textId="77777777" w:rsidR="00B948FC" w:rsidRPr="0073697F"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E4BA624" w14:textId="77777777" w:rsidR="00B948FC" w:rsidRPr="0073697F"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17D1B" w14:textId="77777777" w:rsidR="00B948FC" w:rsidRPr="0073697F"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20996055"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37116975" w14:textId="77777777" w:rsidR="00B948FC" w:rsidRPr="0073697F"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32077968" w14:textId="77777777" w:rsidR="00B948FC" w:rsidRPr="0073697F"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3C964B1" w14:textId="77777777" w:rsidR="00B948FC" w:rsidRPr="0073697F"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028D94E" w14:textId="77777777" w:rsidR="00B948FC" w:rsidRPr="0073697F"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7A255A9A" w14:textId="77777777" w:rsidR="00B948FC" w:rsidRPr="0073697F"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611BAEA" w14:textId="77777777" w:rsidR="00B948FC" w:rsidRPr="0073697F"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713C44F3" w14:textId="77777777" w:rsidR="00B948FC" w:rsidRPr="0073697F"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302E02FB" w14:textId="77777777" w:rsidR="00B948FC" w:rsidRPr="0073697F"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703535D1" w14:textId="77777777" w:rsidR="00B948FC" w:rsidRPr="0073697F"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445E7C93"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7A9EABD5" w14:textId="77777777" w:rsidTr="003E5707">
        <w:trPr>
          <w:cantSplit/>
          <w:trHeight w:val="254"/>
        </w:trPr>
        <w:tc>
          <w:tcPr>
            <w:tcW w:w="556" w:type="dxa"/>
            <w:vMerge/>
            <w:tcBorders>
              <w:left w:val="single" w:sz="2" w:space="0" w:color="auto"/>
              <w:right w:val="single" w:sz="2" w:space="0" w:color="auto"/>
            </w:tcBorders>
            <w:vAlign w:val="center"/>
          </w:tcPr>
          <w:p w14:paraId="188FAD70" w14:textId="77777777" w:rsidR="00B948FC" w:rsidRPr="0073697F"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5AFD6A24" w14:textId="77777777" w:rsidR="00B948FC" w:rsidRPr="0073697F"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46DDD9B8" w14:textId="77777777" w:rsidR="00B948FC" w:rsidRPr="0073697F" w:rsidRDefault="00B948FC" w:rsidP="00B948FC">
            <w:pPr>
              <w:ind w:left="120"/>
              <w:rPr>
                <w:rFonts w:ascii="Arial" w:hAnsi="Arial" w:cs="Arial"/>
                <w:sz w:val="11"/>
                <w:szCs w:val="11"/>
              </w:rPr>
            </w:pPr>
            <w:r w:rsidRPr="0073697F">
              <w:rPr>
                <w:rFonts w:ascii="Arial" w:hAnsi="Arial" w:cs="Arial"/>
                <w:sz w:val="11"/>
                <w:szCs w:val="11"/>
              </w:rPr>
              <w:t>najmu</w:t>
            </w:r>
          </w:p>
        </w:tc>
        <w:tc>
          <w:tcPr>
            <w:tcW w:w="278" w:type="dxa"/>
            <w:tcBorders>
              <w:top w:val="single" w:sz="4" w:space="0" w:color="auto"/>
              <w:left w:val="single" w:sz="2" w:space="0" w:color="auto"/>
              <w:bottom w:val="single" w:sz="2" w:space="0" w:color="auto"/>
              <w:right w:val="single" w:sz="18" w:space="0" w:color="auto"/>
            </w:tcBorders>
            <w:vAlign w:val="center"/>
          </w:tcPr>
          <w:p w14:paraId="47F63E3C" w14:textId="47A70992" w:rsidR="00B948FC" w:rsidRPr="0073697F" w:rsidRDefault="003E5707" w:rsidP="00B948FC">
            <w:pPr>
              <w:jc w:val="center"/>
              <w:rPr>
                <w:rFonts w:ascii="Arial" w:hAnsi="Arial" w:cs="Arial"/>
                <w:sz w:val="10"/>
                <w:szCs w:val="10"/>
              </w:rPr>
            </w:pPr>
            <w:r w:rsidRPr="0073697F">
              <w:rPr>
                <w:rFonts w:ascii="Arial" w:hAnsi="Arial" w:cs="Arial"/>
                <w:sz w:val="10"/>
                <w:szCs w:val="10"/>
              </w:rPr>
              <w:t xml:space="preserve">092 </w:t>
            </w:r>
            <w:r w:rsidR="00B948FC" w:rsidRPr="0073697F">
              <w:rPr>
                <w:rFonts w:ascii="Arial" w:hAnsi="Arial" w:cs="Arial"/>
                <w:sz w:val="10"/>
                <w:szCs w:val="10"/>
              </w:rPr>
              <w:t>092</w:t>
            </w:r>
            <w:r w:rsidR="00F56E09" w:rsidRPr="0073697F">
              <w:rPr>
                <w:rFonts w:ascii="Arial" w:hAnsi="Arial" w:cs="Arial"/>
                <w:sz w:val="10"/>
                <w:szCs w:val="10"/>
              </w:rPr>
              <w:t>n</w:t>
            </w:r>
          </w:p>
        </w:tc>
        <w:tc>
          <w:tcPr>
            <w:tcW w:w="462" w:type="dxa"/>
            <w:tcBorders>
              <w:top w:val="single" w:sz="4" w:space="0" w:color="auto"/>
              <w:left w:val="single" w:sz="18" w:space="0" w:color="auto"/>
              <w:bottom w:val="single" w:sz="4" w:space="0" w:color="auto"/>
              <w:right w:val="single" w:sz="4" w:space="0" w:color="auto"/>
            </w:tcBorders>
            <w:vAlign w:val="center"/>
          </w:tcPr>
          <w:p w14:paraId="4CBE6E32" w14:textId="2932645E" w:rsidR="00B948FC" w:rsidRPr="0073697F" w:rsidRDefault="00B948FC" w:rsidP="00B948FC">
            <w:pPr>
              <w:spacing w:line="120" w:lineRule="exact"/>
              <w:ind w:left="-10"/>
              <w:jc w:val="center"/>
              <w:rPr>
                <w:rFonts w:ascii="Arial" w:hAnsi="Arial" w:cs="Arial"/>
                <w:sz w:val="11"/>
                <w:szCs w:val="11"/>
              </w:rPr>
            </w:pPr>
            <w:r w:rsidRPr="0073697F">
              <w:rPr>
                <w:rFonts w:ascii="Arial" w:hAnsi="Arial" w:cs="Arial"/>
                <w:sz w:val="11"/>
                <w:szCs w:val="11"/>
              </w:rPr>
              <w:t>172</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40964B4E" w14:textId="36DFAF6C" w:rsidR="00B948FC" w:rsidRPr="0073697F" w:rsidRDefault="00B948FC" w:rsidP="00B948FC">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60D3D2B0" w14:textId="77777777" w:rsidR="00B948FC" w:rsidRPr="0073697F"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3946A499" w14:textId="77777777" w:rsidR="00B948FC" w:rsidRPr="0073697F"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54251" w14:textId="77777777" w:rsidR="00B948FC" w:rsidRPr="0073697F"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3E6E1B3B"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1177F4D" w14:textId="77777777" w:rsidR="00B948FC" w:rsidRPr="0073697F"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1D7B70C9" w14:textId="77777777" w:rsidR="00B948FC" w:rsidRPr="0073697F"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23A29142" w14:textId="77777777" w:rsidR="00B948FC" w:rsidRPr="0073697F"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EAB5A55" w14:textId="77777777" w:rsidR="00B948FC" w:rsidRPr="0073697F"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7EB5420C" w14:textId="77777777" w:rsidR="00B948FC" w:rsidRPr="0073697F"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AB3B807" w14:textId="77777777" w:rsidR="00B948FC" w:rsidRPr="0073697F"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2BA7AD26" w14:textId="77777777" w:rsidR="00B948FC" w:rsidRPr="0073697F"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5AAA6504" w14:textId="77777777" w:rsidR="00B948FC" w:rsidRPr="0073697F"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55F23EF7" w14:textId="77777777" w:rsidR="00B948FC" w:rsidRPr="0073697F"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496674E1"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69503996" w14:textId="77777777" w:rsidTr="00645F60">
        <w:trPr>
          <w:cantSplit/>
          <w:trHeight w:hRule="exact" w:val="198"/>
        </w:trPr>
        <w:tc>
          <w:tcPr>
            <w:tcW w:w="556" w:type="dxa"/>
            <w:vMerge/>
            <w:tcBorders>
              <w:left w:val="single" w:sz="2" w:space="0" w:color="auto"/>
              <w:right w:val="single" w:sz="2" w:space="0" w:color="auto"/>
            </w:tcBorders>
            <w:vAlign w:val="center"/>
          </w:tcPr>
          <w:p w14:paraId="34331140" w14:textId="77777777" w:rsidR="00B948FC" w:rsidRPr="0073697F"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26299C4B" w14:textId="77777777" w:rsidR="00B948FC" w:rsidRPr="0073697F"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255DAD22" w14:textId="77777777" w:rsidR="00B948FC" w:rsidRPr="0073697F" w:rsidRDefault="00B948FC" w:rsidP="00B948FC">
            <w:pPr>
              <w:ind w:left="120"/>
              <w:rPr>
                <w:rFonts w:ascii="Arial" w:hAnsi="Arial" w:cs="Arial"/>
                <w:sz w:val="11"/>
                <w:szCs w:val="11"/>
              </w:rPr>
            </w:pPr>
            <w:r w:rsidRPr="0073697F">
              <w:rPr>
                <w:rFonts w:ascii="Arial" w:hAnsi="Arial" w:cs="Arial"/>
                <w:sz w:val="11"/>
                <w:szCs w:val="11"/>
              </w:rPr>
              <w:t>pożyczki</w:t>
            </w:r>
          </w:p>
        </w:tc>
        <w:tc>
          <w:tcPr>
            <w:tcW w:w="278" w:type="dxa"/>
            <w:tcBorders>
              <w:top w:val="single" w:sz="4" w:space="0" w:color="auto"/>
              <w:left w:val="single" w:sz="2" w:space="0" w:color="auto"/>
              <w:bottom w:val="single" w:sz="2" w:space="0" w:color="auto"/>
              <w:right w:val="single" w:sz="18" w:space="0" w:color="auto"/>
            </w:tcBorders>
            <w:vAlign w:val="center"/>
          </w:tcPr>
          <w:p w14:paraId="15C7BA8F"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093</w:t>
            </w:r>
          </w:p>
        </w:tc>
        <w:tc>
          <w:tcPr>
            <w:tcW w:w="462" w:type="dxa"/>
            <w:tcBorders>
              <w:top w:val="single" w:sz="4" w:space="0" w:color="auto"/>
              <w:left w:val="single" w:sz="18" w:space="0" w:color="auto"/>
              <w:bottom w:val="single" w:sz="4" w:space="0" w:color="auto"/>
              <w:right w:val="single" w:sz="4" w:space="0" w:color="auto"/>
            </w:tcBorders>
            <w:vAlign w:val="center"/>
          </w:tcPr>
          <w:p w14:paraId="2A4CC52F" w14:textId="0D413275" w:rsidR="00B948FC" w:rsidRPr="0073697F" w:rsidRDefault="00B948FC" w:rsidP="00B948FC">
            <w:pPr>
              <w:ind w:left="-10"/>
              <w:jc w:val="center"/>
              <w:rPr>
                <w:rFonts w:ascii="Arial" w:hAnsi="Arial" w:cs="Arial"/>
                <w:sz w:val="11"/>
                <w:szCs w:val="11"/>
              </w:rPr>
            </w:pPr>
            <w:r w:rsidRPr="0073697F">
              <w:rPr>
                <w:rFonts w:ascii="Arial" w:hAnsi="Arial" w:cs="Arial"/>
                <w:sz w:val="11"/>
                <w:szCs w:val="11"/>
              </w:rPr>
              <w:t>173</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5E356F9E" w14:textId="3E5998DA" w:rsidR="00B948FC" w:rsidRPr="0073697F" w:rsidRDefault="00B948FC" w:rsidP="00B948FC">
            <w:pPr>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4307EE8B" w14:textId="77777777" w:rsidR="00B948FC" w:rsidRPr="0073697F"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225724C9" w14:textId="77777777" w:rsidR="00B948FC" w:rsidRPr="0073697F"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B0824" w14:textId="77777777" w:rsidR="00B948FC" w:rsidRPr="0073697F"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01E40DBF"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24F00280" w14:textId="77777777" w:rsidR="00B948FC" w:rsidRPr="0073697F"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269C9F20" w14:textId="77777777" w:rsidR="00B948FC" w:rsidRPr="0073697F"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1916910" w14:textId="77777777" w:rsidR="00B948FC" w:rsidRPr="0073697F"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2786DDF" w14:textId="77777777" w:rsidR="00B948FC" w:rsidRPr="0073697F"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011BBC70" w14:textId="77777777" w:rsidR="00B948FC" w:rsidRPr="0073697F"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2018BF8C" w14:textId="77777777" w:rsidR="00B948FC" w:rsidRPr="0073697F"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707933CD" w14:textId="77777777" w:rsidR="00B948FC" w:rsidRPr="0073697F"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74C531EC" w14:textId="77777777" w:rsidR="00B948FC" w:rsidRPr="0073697F"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4C19294A" w14:textId="77777777" w:rsidR="00B948FC" w:rsidRPr="0073697F"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7C51CDC7"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71217C01" w14:textId="77777777" w:rsidTr="00645F60">
        <w:trPr>
          <w:cantSplit/>
          <w:trHeight w:hRule="exact" w:val="198"/>
        </w:trPr>
        <w:tc>
          <w:tcPr>
            <w:tcW w:w="556" w:type="dxa"/>
            <w:vMerge/>
            <w:tcBorders>
              <w:left w:val="single" w:sz="2" w:space="0" w:color="auto"/>
              <w:right w:val="single" w:sz="2" w:space="0" w:color="auto"/>
            </w:tcBorders>
            <w:vAlign w:val="center"/>
          </w:tcPr>
          <w:p w14:paraId="45BE17B8" w14:textId="77777777" w:rsidR="00B948FC" w:rsidRPr="0073697F"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28A0BAB9" w14:textId="77777777" w:rsidR="00B948FC" w:rsidRPr="0073697F"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39280C9F" w14:textId="77777777" w:rsidR="00B948FC" w:rsidRPr="0073697F" w:rsidRDefault="00B948FC" w:rsidP="00B948FC">
            <w:pPr>
              <w:ind w:left="120"/>
              <w:rPr>
                <w:rFonts w:ascii="Arial" w:hAnsi="Arial" w:cs="Arial"/>
                <w:sz w:val="11"/>
                <w:szCs w:val="11"/>
              </w:rPr>
            </w:pPr>
            <w:r w:rsidRPr="0073697F">
              <w:rPr>
                <w:rFonts w:ascii="Arial" w:hAnsi="Arial" w:cs="Arial"/>
                <w:sz w:val="11"/>
                <w:szCs w:val="11"/>
              </w:rPr>
              <w:t>zlecenia</w:t>
            </w:r>
          </w:p>
        </w:tc>
        <w:tc>
          <w:tcPr>
            <w:tcW w:w="278" w:type="dxa"/>
            <w:tcBorders>
              <w:top w:val="single" w:sz="4" w:space="0" w:color="auto"/>
              <w:left w:val="single" w:sz="2" w:space="0" w:color="auto"/>
              <w:bottom w:val="single" w:sz="2" w:space="0" w:color="auto"/>
              <w:right w:val="single" w:sz="18" w:space="0" w:color="auto"/>
            </w:tcBorders>
            <w:vAlign w:val="center"/>
          </w:tcPr>
          <w:p w14:paraId="5078F931"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094</w:t>
            </w:r>
          </w:p>
        </w:tc>
        <w:tc>
          <w:tcPr>
            <w:tcW w:w="462" w:type="dxa"/>
            <w:tcBorders>
              <w:top w:val="single" w:sz="4" w:space="0" w:color="auto"/>
              <w:left w:val="single" w:sz="18" w:space="0" w:color="auto"/>
              <w:bottom w:val="single" w:sz="4" w:space="0" w:color="auto"/>
              <w:right w:val="single" w:sz="4" w:space="0" w:color="auto"/>
            </w:tcBorders>
            <w:vAlign w:val="center"/>
          </w:tcPr>
          <w:p w14:paraId="4BFCA6F0" w14:textId="193970D9" w:rsidR="00B948FC" w:rsidRPr="0073697F" w:rsidRDefault="00B948FC" w:rsidP="00B948FC">
            <w:pPr>
              <w:spacing w:line="120" w:lineRule="exact"/>
              <w:ind w:left="-10"/>
              <w:jc w:val="center"/>
              <w:rPr>
                <w:rFonts w:ascii="Arial" w:hAnsi="Arial" w:cs="Arial"/>
                <w:sz w:val="11"/>
                <w:szCs w:val="11"/>
              </w:rPr>
            </w:pPr>
            <w:r w:rsidRPr="0073697F">
              <w:rPr>
                <w:rFonts w:ascii="Arial" w:hAnsi="Arial" w:cs="Arial"/>
                <w:sz w:val="11"/>
                <w:szCs w:val="11"/>
              </w:rPr>
              <w:t>174</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369D32BC" w14:textId="0E49BC23" w:rsidR="00B948FC" w:rsidRPr="0073697F" w:rsidRDefault="00B948FC" w:rsidP="00B948FC">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47B01F34" w14:textId="77777777" w:rsidR="00B948FC" w:rsidRPr="0073697F"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4AA9DD9D" w14:textId="77777777" w:rsidR="00B948FC" w:rsidRPr="0073697F"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7B410" w14:textId="77777777" w:rsidR="00B948FC" w:rsidRPr="0073697F"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49B3B675"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0E6B8F08" w14:textId="77777777" w:rsidR="00B948FC" w:rsidRPr="0073697F"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4F5AE84B" w14:textId="77777777" w:rsidR="00B948FC" w:rsidRPr="0073697F"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6D8E5C89" w14:textId="77777777" w:rsidR="00B948FC" w:rsidRPr="0073697F"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980E511" w14:textId="77777777" w:rsidR="00B948FC" w:rsidRPr="0073697F"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30E062DE" w14:textId="77777777" w:rsidR="00B948FC" w:rsidRPr="0073697F"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2B3DA023" w14:textId="77777777" w:rsidR="00B948FC" w:rsidRPr="0073697F"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76352F1C" w14:textId="77777777" w:rsidR="00B948FC" w:rsidRPr="0073697F"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715D418D" w14:textId="77777777" w:rsidR="00B948FC" w:rsidRPr="0073697F"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21A8AC25" w14:textId="77777777" w:rsidR="00B948FC" w:rsidRPr="0073697F"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5EE0CCE6"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1DC2C130" w14:textId="77777777" w:rsidTr="00645F60">
        <w:trPr>
          <w:cantSplit/>
          <w:trHeight w:hRule="exact" w:val="198"/>
        </w:trPr>
        <w:tc>
          <w:tcPr>
            <w:tcW w:w="556" w:type="dxa"/>
            <w:vMerge/>
            <w:tcBorders>
              <w:left w:val="single" w:sz="2" w:space="0" w:color="auto"/>
              <w:right w:val="single" w:sz="2" w:space="0" w:color="auto"/>
            </w:tcBorders>
            <w:vAlign w:val="center"/>
          </w:tcPr>
          <w:p w14:paraId="2C9F1425" w14:textId="77777777" w:rsidR="00B948FC" w:rsidRPr="0073697F"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6DD4AAED" w14:textId="77777777" w:rsidR="00B948FC" w:rsidRPr="0073697F"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12AE3DFC" w14:textId="77777777" w:rsidR="00B948FC" w:rsidRPr="0073697F" w:rsidRDefault="00B948FC" w:rsidP="00B948FC">
            <w:pPr>
              <w:ind w:left="120"/>
              <w:rPr>
                <w:rFonts w:ascii="Arial" w:hAnsi="Arial" w:cs="Arial"/>
                <w:sz w:val="11"/>
                <w:szCs w:val="11"/>
              </w:rPr>
            </w:pPr>
            <w:r w:rsidRPr="0073697F">
              <w:rPr>
                <w:rFonts w:ascii="Arial" w:hAnsi="Arial" w:cs="Arial"/>
                <w:sz w:val="11"/>
                <w:szCs w:val="11"/>
              </w:rPr>
              <w:t>agencyjnej</w:t>
            </w:r>
          </w:p>
        </w:tc>
        <w:tc>
          <w:tcPr>
            <w:tcW w:w="278" w:type="dxa"/>
            <w:tcBorders>
              <w:top w:val="single" w:sz="4" w:space="0" w:color="auto"/>
              <w:left w:val="single" w:sz="2" w:space="0" w:color="auto"/>
              <w:bottom w:val="single" w:sz="2" w:space="0" w:color="auto"/>
              <w:right w:val="single" w:sz="18" w:space="0" w:color="auto"/>
            </w:tcBorders>
            <w:vAlign w:val="center"/>
          </w:tcPr>
          <w:p w14:paraId="418CB800"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095</w:t>
            </w:r>
          </w:p>
        </w:tc>
        <w:tc>
          <w:tcPr>
            <w:tcW w:w="462" w:type="dxa"/>
            <w:tcBorders>
              <w:top w:val="single" w:sz="4" w:space="0" w:color="auto"/>
              <w:left w:val="single" w:sz="18" w:space="0" w:color="auto"/>
              <w:bottom w:val="single" w:sz="4" w:space="0" w:color="auto"/>
              <w:right w:val="single" w:sz="4" w:space="0" w:color="auto"/>
            </w:tcBorders>
            <w:vAlign w:val="center"/>
          </w:tcPr>
          <w:p w14:paraId="4E7BAE77" w14:textId="4BAAED1A" w:rsidR="00B948FC" w:rsidRPr="0073697F" w:rsidRDefault="00B948FC" w:rsidP="00B948FC">
            <w:pPr>
              <w:spacing w:line="120" w:lineRule="exact"/>
              <w:ind w:left="-10"/>
              <w:jc w:val="center"/>
              <w:rPr>
                <w:rFonts w:ascii="Arial" w:hAnsi="Arial" w:cs="Arial"/>
                <w:sz w:val="11"/>
                <w:szCs w:val="11"/>
              </w:rPr>
            </w:pPr>
            <w:r w:rsidRPr="0073697F">
              <w:rPr>
                <w:rFonts w:ascii="Arial" w:hAnsi="Arial" w:cs="Arial"/>
                <w:sz w:val="11"/>
                <w:szCs w:val="11"/>
              </w:rPr>
              <w:t>175</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79E0FC98" w14:textId="3DC3557E" w:rsidR="00B948FC" w:rsidRPr="0073697F" w:rsidRDefault="00B948FC" w:rsidP="00B948FC">
            <w:pPr>
              <w:spacing w:line="120" w:lineRule="exact"/>
              <w:ind w:left="-10"/>
              <w:jc w:val="cente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47474C9A" w14:textId="77777777" w:rsidR="00B948FC" w:rsidRPr="0073697F"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155293AE" w14:textId="77777777" w:rsidR="00B948FC" w:rsidRPr="0073697F"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249F" w14:textId="77777777" w:rsidR="00B948FC" w:rsidRPr="0073697F"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19A1BA43"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6C734F4A" w14:textId="77777777" w:rsidR="00B948FC" w:rsidRPr="0073697F"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1EB5B781" w14:textId="77777777" w:rsidR="00B948FC" w:rsidRPr="0073697F"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3C4D9FD0" w14:textId="77777777" w:rsidR="00B948FC" w:rsidRPr="0073697F"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8F8C123" w14:textId="77777777" w:rsidR="00B948FC" w:rsidRPr="0073697F"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4A1615A2" w14:textId="77777777" w:rsidR="00B948FC" w:rsidRPr="0073697F"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C48D15A" w14:textId="77777777" w:rsidR="00B948FC" w:rsidRPr="0073697F"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209439F2" w14:textId="77777777" w:rsidR="00B948FC" w:rsidRPr="0073697F"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717FC0FE" w14:textId="77777777" w:rsidR="00B948FC" w:rsidRPr="0073697F"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4D1BC66F" w14:textId="77777777" w:rsidR="00B948FC" w:rsidRPr="0073697F"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3D987B66" w14:textId="77777777" w:rsidR="00B948FC" w:rsidRPr="0073697F" w:rsidRDefault="00B948FC" w:rsidP="00B948FC">
            <w:pPr>
              <w:spacing w:after="40" w:line="140" w:lineRule="exact"/>
              <w:ind w:left="85" w:right="85"/>
              <w:rPr>
                <w:rFonts w:ascii="Arial" w:hAnsi="Arial" w:cs="Arial"/>
                <w:sz w:val="14"/>
              </w:rPr>
            </w:pPr>
          </w:p>
        </w:tc>
      </w:tr>
      <w:tr w:rsidR="0073697F" w:rsidRPr="0073697F" w14:paraId="25275785" w14:textId="77777777" w:rsidTr="00645F60">
        <w:trPr>
          <w:cantSplit/>
          <w:trHeight w:hRule="exact" w:val="198"/>
        </w:trPr>
        <w:tc>
          <w:tcPr>
            <w:tcW w:w="556" w:type="dxa"/>
            <w:vMerge/>
            <w:tcBorders>
              <w:left w:val="single" w:sz="2" w:space="0" w:color="auto"/>
              <w:right w:val="single" w:sz="2" w:space="0" w:color="auto"/>
            </w:tcBorders>
            <w:vAlign w:val="center"/>
          </w:tcPr>
          <w:p w14:paraId="537A0CB4" w14:textId="77777777" w:rsidR="00B948FC" w:rsidRPr="0073697F" w:rsidRDefault="00B948FC" w:rsidP="00B948FC">
            <w:pPr>
              <w:ind w:left="120"/>
              <w:rPr>
                <w:rFonts w:ascii="Arial" w:hAnsi="Arial" w:cs="Arial"/>
                <w:sz w:val="11"/>
                <w:szCs w:val="11"/>
              </w:rPr>
            </w:pPr>
          </w:p>
        </w:tc>
        <w:tc>
          <w:tcPr>
            <w:tcW w:w="405" w:type="dxa"/>
            <w:gridSpan w:val="3"/>
            <w:vMerge/>
            <w:tcBorders>
              <w:left w:val="single" w:sz="2" w:space="0" w:color="auto"/>
              <w:right w:val="single" w:sz="2" w:space="0" w:color="auto"/>
            </w:tcBorders>
            <w:vAlign w:val="center"/>
          </w:tcPr>
          <w:p w14:paraId="0C462D0F" w14:textId="77777777" w:rsidR="00B948FC" w:rsidRPr="0073697F" w:rsidRDefault="00B948FC" w:rsidP="00B948FC">
            <w:pPr>
              <w:ind w:left="120"/>
              <w:rPr>
                <w:rFonts w:ascii="Arial" w:hAnsi="Arial" w:cs="Arial"/>
                <w:sz w:val="11"/>
                <w:szCs w:val="11"/>
              </w:rPr>
            </w:pPr>
          </w:p>
        </w:tc>
        <w:tc>
          <w:tcPr>
            <w:tcW w:w="2031" w:type="dxa"/>
            <w:gridSpan w:val="2"/>
            <w:tcBorders>
              <w:left w:val="single" w:sz="2" w:space="0" w:color="auto"/>
              <w:bottom w:val="single" w:sz="2" w:space="0" w:color="auto"/>
              <w:right w:val="single" w:sz="2" w:space="0" w:color="auto"/>
            </w:tcBorders>
            <w:vAlign w:val="center"/>
          </w:tcPr>
          <w:p w14:paraId="7B3B5FDA" w14:textId="77777777" w:rsidR="00B948FC" w:rsidRPr="0073697F" w:rsidRDefault="00B948FC" w:rsidP="00B948FC">
            <w:pPr>
              <w:ind w:left="120"/>
              <w:rPr>
                <w:rFonts w:ascii="Arial" w:hAnsi="Arial" w:cs="Arial"/>
                <w:sz w:val="11"/>
                <w:szCs w:val="11"/>
              </w:rPr>
            </w:pPr>
            <w:r w:rsidRPr="0073697F">
              <w:rPr>
                <w:rFonts w:ascii="Arial" w:hAnsi="Arial" w:cs="Arial"/>
                <w:sz w:val="11"/>
                <w:szCs w:val="11"/>
              </w:rPr>
              <w:t>przewozu</w:t>
            </w:r>
          </w:p>
        </w:tc>
        <w:tc>
          <w:tcPr>
            <w:tcW w:w="278" w:type="dxa"/>
            <w:tcBorders>
              <w:top w:val="single" w:sz="4" w:space="0" w:color="auto"/>
              <w:left w:val="single" w:sz="2" w:space="0" w:color="auto"/>
              <w:bottom w:val="single" w:sz="2" w:space="0" w:color="auto"/>
              <w:right w:val="single" w:sz="18" w:space="0" w:color="auto"/>
            </w:tcBorders>
            <w:vAlign w:val="center"/>
          </w:tcPr>
          <w:p w14:paraId="2FD9325F" w14:textId="77777777" w:rsidR="00B948FC" w:rsidRPr="0073697F" w:rsidRDefault="00B948FC" w:rsidP="00B948FC">
            <w:pPr>
              <w:jc w:val="center"/>
              <w:rPr>
                <w:rFonts w:ascii="Arial" w:hAnsi="Arial" w:cs="Arial"/>
                <w:sz w:val="11"/>
                <w:szCs w:val="11"/>
              </w:rPr>
            </w:pPr>
            <w:r w:rsidRPr="0073697F">
              <w:rPr>
                <w:rFonts w:ascii="Arial" w:hAnsi="Arial" w:cs="Arial"/>
                <w:sz w:val="11"/>
                <w:szCs w:val="11"/>
              </w:rPr>
              <w:t>096</w:t>
            </w:r>
          </w:p>
        </w:tc>
        <w:tc>
          <w:tcPr>
            <w:tcW w:w="462" w:type="dxa"/>
            <w:tcBorders>
              <w:top w:val="single" w:sz="4" w:space="0" w:color="auto"/>
              <w:left w:val="single" w:sz="18" w:space="0" w:color="auto"/>
              <w:bottom w:val="single" w:sz="4" w:space="0" w:color="auto"/>
              <w:right w:val="single" w:sz="4" w:space="0" w:color="auto"/>
            </w:tcBorders>
            <w:vAlign w:val="center"/>
          </w:tcPr>
          <w:p w14:paraId="3A6E29DF" w14:textId="65E24379" w:rsidR="00B948FC" w:rsidRPr="0073697F" w:rsidRDefault="00B948FC" w:rsidP="00B948FC">
            <w:pPr>
              <w:spacing w:line="120" w:lineRule="exact"/>
              <w:ind w:left="-10"/>
              <w:jc w:val="center"/>
              <w:rPr>
                <w:rFonts w:ascii="Arial" w:hAnsi="Arial" w:cs="Arial"/>
                <w:sz w:val="11"/>
                <w:szCs w:val="11"/>
              </w:rPr>
            </w:pPr>
            <w:r w:rsidRPr="0073697F">
              <w:rPr>
                <w:rFonts w:ascii="Arial" w:hAnsi="Arial" w:cs="Arial"/>
                <w:sz w:val="11"/>
                <w:szCs w:val="11"/>
              </w:rPr>
              <w:t>176</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05C7D682" w14:textId="77777777" w:rsidR="00B948FC" w:rsidRPr="0073697F" w:rsidRDefault="00B948FC" w:rsidP="00B948FC">
            <w:pPr>
              <w:spacing w:line="120" w:lineRule="exact"/>
              <w:ind w:left="-10"/>
              <w:jc w:val="center"/>
              <w:rPr>
                <w:rFonts w:ascii="Arial" w:hAnsi="Arial" w:cs="Arial"/>
                <w:sz w:val="11"/>
                <w:szCs w:val="11"/>
              </w:rPr>
            </w:pPr>
          </w:p>
          <w:p w14:paraId="7AD65872" w14:textId="77777777" w:rsidR="003E5707" w:rsidRPr="0073697F" w:rsidRDefault="003E5707" w:rsidP="003E5707">
            <w:pPr>
              <w:rPr>
                <w:rFonts w:ascii="Arial" w:hAnsi="Arial" w:cs="Arial"/>
                <w:sz w:val="11"/>
                <w:szCs w:val="11"/>
              </w:rPr>
            </w:pPr>
          </w:p>
          <w:p w14:paraId="4495E22E" w14:textId="77777777" w:rsidR="003E5707" w:rsidRPr="0073697F" w:rsidRDefault="003E5707" w:rsidP="003E5707">
            <w:pPr>
              <w:rPr>
                <w:rFonts w:ascii="Arial" w:hAnsi="Arial" w:cs="Arial"/>
                <w:sz w:val="11"/>
                <w:szCs w:val="11"/>
              </w:rPr>
            </w:pPr>
          </w:p>
          <w:p w14:paraId="7CDFA3DA" w14:textId="77777777" w:rsidR="003E5707" w:rsidRPr="0073697F" w:rsidRDefault="003E5707" w:rsidP="003E5707">
            <w:pPr>
              <w:rPr>
                <w:rFonts w:ascii="Arial" w:hAnsi="Arial" w:cs="Arial"/>
                <w:sz w:val="11"/>
                <w:szCs w:val="11"/>
              </w:rPr>
            </w:pPr>
          </w:p>
          <w:p w14:paraId="04682739" w14:textId="77777777" w:rsidR="003E5707" w:rsidRPr="0073697F" w:rsidRDefault="003E5707" w:rsidP="003E5707">
            <w:pPr>
              <w:rPr>
                <w:rFonts w:ascii="Arial" w:hAnsi="Arial" w:cs="Arial"/>
                <w:sz w:val="11"/>
                <w:szCs w:val="11"/>
              </w:rPr>
            </w:pPr>
          </w:p>
          <w:p w14:paraId="2F49352B" w14:textId="2A9DD7AF" w:rsidR="003E5707" w:rsidRPr="0073697F" w:rsidRDefault="003E5707" w:rsidP="003E5707">
            <w:pPr>
              <w:rPr>
                <w:rFonts w:ascii="Arial" w:hAnsi="Arial" w:cs="Arial"/>
                <w:sz w:val="11"/>
                <w:szCs w:val="11"/>
              </w:rPr>
            </w:pPr>
          </w:p>
        </w:tc>
        <w:tc>
          <w:tcPr>
            <w:tcW w:w="1117" w:type="dxa"/>
            <w:gridSpan w:val="3"/>
            <w:tcBorders>
              <w:top w:val="single" w:sz="4" w:space="0" w:color="auto"/>
              <w:left w:val="single" w:sz="4" w:space="0" w:color="auto"/>
              <w:bottom w:val="single" w:sz="4" w:space="0" w:color="auto"/>
              <w:right w:val="single" w:sz="4" w:space="0" w:color="auto"/>
            </w:tcBorders>
            <w:vAlign w:val="center"/>
          </w:tcPr>
          <w:p w14:paraId="26896E57" w14:textId="77777777" w:rsidR="00B948FC" w:rsidRPr="0073697F" w:rsidRDefault="00B948FC" w:rsidP="00B948FC">
            <w:pPr>
              <w:ind w:left="-10"/>
              <w:jc w:val="center"/>
              <w:rPr>
                <w:rFonts w:ascii="Arial" w:hAnsi="Arial" w:cs="Arial"/>
                <w:sz w:val="11"/>
                <w:szCs w:val="11"/>
              </w:rPr>
            </w:pPr>
          </w:p>
        </w:tc>
        <w:tc>
          <w:tcPr>
            <w:tcW w:w="1063" w:type="dxa"/>
            <w:gridSpan w:val="3"/>
            <w:tcBorders>
              <w:top w:val="single" w:sz="4" w:space="0" w:color="auto"/>
              <w:left w:val="single" w:sz="4" w:space="0" w:color="auto"/>
              <w:bottom w:val="single" w:sz="4" w:space="0" w:color="auto"/>
              <w:right w:val="single" w:sz="4" w:space="0" w:color="auto"/>
            </w:tcBorders>
            <w:vAlign w:val="center"/>
          </w:tcPr>
          <w:p w14:paraId="015AD088" w14:textId="77777777" w:rsidR="00B948FC" w:rsidRPr="0073697F" w:rsidRDefault="00B948FC" w:rsidP="00B948FC">
            <w:pPr>
              <w:jc w:val="center"/>
              <w:rPr>
                <w:rFonts w:ascii="Arial" w:hAnsi="Arial" w:cs="Arial"/>
                <w:sz w:val="12"/>
              </w:rPr>
            </w:pP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AB7B" w14:textId="77777777" w:rsidR="00B948FC" w:rsidRPr="0073697F" w:rsidRDefault="00B948FC" w:rsidP="00B948FC">
            <w:pPr>
              <w:ind w:left="-10"/>
              <w:jc w:val="center"/>
              <w:rPr>
                <w:rFonts w:ascii="Arial" w:hAnsi="Arial" w:cs="Arial"/>
                <w:sz w:val="11"/>
                <w:szCs w:val="11"/>
              </w:rPr>
            </w:pPr>
          </w:p>
        </w:tc>
        <w:tc>
          <w:tcPr>
            <w:tcW w:w="752" w:type="dxa"/>
            <w:gridSpan w:val="2"/>
            <w:tcBorders>
              <w:top w:val="single" w:sz="4" w:space="0" w:color="auto"/>
              <w:left w:val="single" w:sz="4" w:space="0" w:color="auto"/>
              <w:bottom w:val="single" w:sz="4" w:space="0" w:color="auto"/>
              <w:right w:val="single" w:sz="4" w:space="0" w:color="auto"/>
            </w:tcBorders>
            <w:vAlign w:val="bottom"/>
          </w:tcPr>
          <w:p w14:paraId="2C053865" w14:textId="77777777" w:rsidR="00B948FC" w:rsidRPr="0073697F" w:rsidRDefault="00B948FC" w:rsidP="00B948FC">
            <w:pPr>
              <w:spacing w:after="40" w:line="140" w:lineRule="exact"/>
              <w:ind w:left="85" w:right="85"/>
              <w:rPr>
                <w:rFonts w:ascii="Arial" w:hAnsi="Arial" w:cs="Arial"/>
                <w:sz w:val="14"/>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bottom"/>
          </w:tcPr>
          <w:p w14:paraId="5F514E33" w14:textId="77777777" w:rsidR="00B948FC" w:rsidRPr="0073697F" w:rsidRDefault="00B948FC" w:rsidP="00B948FC">
            <w:pPr>
              <w:spacing w:after="40" w:line="140" w:lineRule="exact"/>
              <w:ind w:left="85" w:right="85"/>
              <w:rPr>
                <w:rFonts w:ascii="Arial" w:hAnsi="Arial" w:cs="Arial"/>
                <w:sz w:val="14"/>
              </w:rPr>
            </w:pPr>
          </w:p>
        </w:tc>
        <w:tc>
          <w:tcPr>
            <w:tcW w:w="770" w:type="dxa"/>
            <w:gridSpan w:val="3"/>
            <w:tcBorders>
              <w:top w:val="single" w:sz="4" w:space="0" w:color="auto"/>
              <w:left w:val="single" w:sz="4" w:space="0" w:color="auto"/>
              <w:bottom w:val="single" w:sz="4" w:space="0" w:color="auto"/>
              <w:right w:val="single" w:sz="4" w:space="0" w:color="auto"/>
            </w:tcBorders>
            <w:vAlign w:val="bottom"/>
          </w:tcPr>
          <w:p w14:paraId="4D31D201" w14:textId="77777777" w:rsidR="00B948FC" w:rsidRPr="0073697F" w:rsidRDefault="00B948FC" w:rsidP="00B948FC">
            <w:pPr>
              <w:spacing w:after="40" w:line="140" w:lineRule="exact"/>
              <w:ind w:left="85" w:right="85"/>
              <w:rPr>
                <w:rFonts w:ascii="Arial" w:hAnsi="Arial" w:cs="Arial"/>
                <w:sz w:val="14"/>
              </w:rPr>
            </w:pPr>
          </w:p>
        </w:tc>
        <w:tc>
          <w:tcPr>
            <w:tcW w:w="640" w:type="dxa"/>
            <w:gridSpan w:val="2"/>
            <w:tcBorders>
              <w:top w:val="single" w:sz="4" w:space="0" w:color="auto"/>
              <w:left w:val="single" w:sz="4" w:space="0" w:color="auto"/>
              <w:bottom w:val="single" w:sz="4" w:space="0" w:color="auto"/>
              <w:right w:val="single" w:sz="4" w:space="0" w:color="auto"/>
            </w:tcBorders>
            <w:vAlign w:val="bottom"/>
          </w:tcPr>
          <w:p w14:paraId="0B525FDC" w14:textId="77777777" w:rsidR="00B948FC" w:rsidRPr="0073697F" w:rsidRDefault="00B948FC" w:rsidP="00B948FC">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7234392F" w14:textId="77777777" w:rsidR="00B948FC" w:rsidRPr="0073697F" w:rsidRDefault="00B948FC" w:rsidP="00B948FC">
            <w:pPr>
              <w:spacing w:after="40" w:line="140" w:lineRule="exact"/>
              <w:ind w:left="85" w:right="85"/>
              <w:rPr>
                <w:rFonts w:ascii="Arial" w:hAnsi="Arial" w:cs="Arial"/>
                <w:sz w:val="14"/>
              </w:rPr>
            </w:pPr>
          </w:p>
        </w:tc>
        <w:tc>
          <w:tcPr>
            <w:tcW w:w="661" w:type="dxa"/>
            <w:gridSpan w:val="3"/>
            <w:tcBorders>
              <w:top w:val="single" w:sz="4" w:space="0" w:color="auto"/>
              <w:left w:val="single" w:sz="4" w:space="0" w:color="auto"/>
              <w:bottom w:val="single" w:sz="4" w:space="0" w:color="auto"/>
              <w:right w:val="single" w:sz="4" w:space="0" w:color="auto"/>
            </w:tcBorders>
            <w:vAlign w:val="bottom"/>
          </w:tcPr>
          <w:p w14:paraId="5882BE1A" w14:textId="77777777" w:rsidR="00B948FC" w:rsidRPr="0073697F" w:rsidRDefault="00B948FC" w:rsidP="00B948FC">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2AC3D95E" w14:textId="77777777" w:rsidR="00B948FC" w:rsidRPr="0073697F" w:rsidRDefault="00B948FC" w:rsidP="00B948FC">
            <w:pPr>
              <w:spacing w:after="40" w:line="140" w:lineRule="exact"/>
              <w:ind w:left="85" w:right="85"/>
              <w:rPr>
                <w:rFonts w:ascii="Arial" w:hAnsi="Arial" w:cs="Arial"/>
                <w:sz w:val="14"/>
              </w:rPr>
            </w:pPr>
          </w:p>
        </w:tc>
        <w:tc>
          <w:tcPr>
            <w:tcW w:w="573" w:type="dxa"/>
            <w:gridSpan w:val="2"/>
            <w:tcBorders>
              <w:top w:val="single" w:sz="4" w:space="0" w:color="auto"/>
              <w:left w:val="single" w:sz="4" w:space="0" w:color="auto"/>
              <w:bottom w:val="single" w:sz="4" w:space="0" w:color="auto"/>
              <w:right w:val="single" w:sz="4" w:space="0" w:color="auto"/>
            </w:tcBorders>
            <w:vAlign w:val="bottom"/>
          </w:tcPr>
          <w:p w14:paraId="3676B088" w14:textId="77777777" w:rsidR="00B948FC" w:rsidRPr="0073697F" w:rsidRDefault="00B948FC" w:rsidP="00B948FC">
            <w:pPr>
              <w:spacing w:after="40" w:line="140" w:lineRule="exact"/>
              <w:ind w:left="85" w:right="85"/>
              <w:rPr>
                <w:rFonts w:ascii="Arial" w:hAnsi="Arial" w:cs="Arial"/>
                <w:sz w:val="14"/>
              </w:rPr>
            </w:pPr>
          </w:p>
        </w:tc>
        <w:tc>
          <w:tcPr>
            <w:tcW w:w="728" w:type="dxa"/>
            <w:gridSpan w:val="4"/>
            <w:tcBorders>
              <w:top w:val="single" w:sz="4" w:space="0" w:color="auto"/>
              <w:left w:val="single" w:sz="4" w:space="0" w:color="auto"/>
              <w:bottom w:val="single" w:sz="4" w:space="0" w:color="auto"/>
              <w:right w:val="single" w:sz="4" w:space="0" w:color="auto"/>
            </w:tcBorders>
            <w:vAlign w:val="bottom"/>
          </w:tcPr>
          <w:p w14:paraId="025F32E4" w14:textId="77777777" w:rsidR="00B948FC" w:rsidRPr="0073697F" w:rsidRDefault="00B948FC" w:rsidP="00B948FC">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vAlign w:val="bottom"/>
          </w:tcPr>
          <w:p w14:paraId="1930145F" w14:textId="77777777" w:rsidR="00B948FC" w:rsidRPr="0073697F" w:rsidRDefault="00B948FC" w:rsidP="00B948FC">
            <w:pPr>
              <w:spacing w:after="40" w:line="140" w:lineRule="exact"/>
              <w:ind w:left="85" w:right="85"/>
              <w:rPr>
                <w:rFonts w:ascii="Arial" w:hAnsi="Arial" w:cs="Arial"/>
                <w:sz w:val="14"/>
              </w:rPr>
            </w:pPr>
          </w:p>
        </w:tc>
        <w:tc>
          <w:tcPr>
            <w:tcW w:w="927" w:type="dxa"/>
            <w:tcBorders>
              <w:top w:val="single" w:sz="4" w:space="0" w:color="auto"/>
              <w:left w:val="single" w:sz="4" w:space="0" w:color="auto"/>
              <w:bottom w:val="single" w:sz="4" w:space="0" w:color="auto"/>
              <w:right w:val="single" w:sz="18" w:space="0" w:color="auto"/>
            </w:tcBorders>
            <w:vAlign w:val="bottom"/>
          </w:tcPr>
          <w:p w14:paraId="648A3530" w14:textId="77777777" w:rsidR="00B948FC" w:rsidRPr="0073697F" w:rsidRDefault="00B948FC" w:rsidP="00B948FC">
            <w:pPr>
              <w:spacing w:after="40" w:line="140" w:lineRule="exact"/>
              <w:ind w:left="85" w:right="85"/>
              <w:rPr>
                <w:rFonts w:ascii="Arial" w:hAnsi="Arial" w:cs="Arial"/>
                <w:sz w:val="14"/>
              </w:rPr>
            </w:pPr>
          </w:p>
        </w:tc>
      </w:tr>
    </w:tbl>
    <w:p w14:paraId="71553E10" w14:textId="2DF72F37" w:rsidR="00A73D17" w:rsidRPr="0073697F" w:rsidRDefault="007D0325" w:rsidP="00A73D17">
      <w:pPr>
        <w:tabs>
          <w:tab w:val="left" w:pos="2790"/>
        </w:tabs>
        <w:spacing w:before="80" w:after="80"/>
        <w:rPr>
          <w:rFonts w:ascii="Arial" w:hAnsi="Arial" w:cs="Arial"/>
          <w:b/>
        </w:rPr>
      </w:pPr>
      <w:r w:rsidRPr="0073697F">
        <w:rPr>
          <w:rFonts w:ascii="Arial" w:hAnsi="Arial" w:cs="Arial"/>
          <w:b/>
        </w:rPr>
        <w:lastRenderedPageBreak/>
        <w:t xml:space="preserve">Dział 1.1.1.  Ewidencja spraw – I instancja </w:t>
      </w:r>
      <w:r w:rsidR="00A73D17" w:rsidRPr="0073697F">
        <w:rPr>
          <w:rFonts w:ascii="Arial" w:hAnsi="Arial" w:cs="Arial"/>
          <w:b/>
        </w:rPr>
        <w:t>(c.d.)</w:t>
      </w:r>
    </w:p>
    <w:tbl>
      <w:tblPr>
        <w:tblW w:w="15594" w:type="dxa"/>
        <w:tblInd w:w="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28"/>
        <w:gridCol w:w="407"/>
        <w:gridCol w:w="876"/>
        <w:gridCol w:w="1126"/>
        <w:gridCol w:w="375"/>
        <w:gridCol w:w="465"/>
        <w:gridCol w:w="925"/>
        <w:gridCol w:w="12"/>
        <w:gridCol w:w="1117"/>
        <w:gridCol w:w="13"/>
        <w:gridCol w:w="1020"/>
        <w:gridCol w:w="18"/>
        <w:gridCol w:w="771"/>
        <w:gridCol w:w="12"/>
        <w:gridCol w:w="730"/>
        <w:gridCol w:w="9"/>
        <w:gridCol w:w="614"/>
        <w:gridCol w:w="769"/>
        <w:gridCol w:w="631"/>
        <w:gridCol w:w="14"/>
        <w:gridCol w:w="768"/>
        <w:gridCol w:w="15"/>
        <w:gridCol w:w="646"/>
        <w:gridCol w:w="713"/>
        <w:gridCol w:w="547"/>
        <w:gridCol w:w="12"/>
        <w:gridCol w:w="13"/>
        <w:gridCol w:w="15"/>
        <w:gridCol w:w="713"/>
        <w:gridCol w:w="729"/>
        <w:gridCol w:w="14"/>
        <w:gridCol w:w="951"/>
      </w:tblGrid>
      <w:tr w:rsidR="0073697F" w:rsidRPr="0073697F" w14:paraId="11DC5022" w14:textId="77777777" w:rsidTr="00FF6F56">
        <w:trPr>
          <w:cantSplit/>
          <w:trHeight w:val="205"/>
        </w:trPr>
        <w:tc>
          <w:tcPr>
            <w:tcW w:w="3803" w:type="dxa"/>
            <w:gridSpan w:val="7"/>
            <w:vMerge w:val="restart"/>
            <w:tcBorders>
              <w:top w:val="single" w:sz="2" w:space="0" w:color="auto"/>
              <w:left w:val="single" w:sz="2" w:space="0" w:color="auto"/>
              <w:right w:val="single" w:sz="2" w:space="0" w:color="auto"/>
            </w:tcBorders>
            <w:vAlign w:val="center"/>
          </w:tcPr>
          <w:p w14:paraId="6E3AE738" w14:textId="77777777" w:rsidR="000A2BFD" w:rsidRPr="0073697F" w:rsidRDefault="000A2BFD" w:rsidP="0040175E">
            <w:pPr>
              <w:spacing w:line="140" w:lineRule="exact"/>
              <w:ind w:left="85" w:right="85"/>
              <w:jc w:val="center"/>
              <w:rPr>
                <w:rFonts w:ascii="Arial" w:hAnsi="Arial"/>
                <w:sz w:val="14"/>
              </w:rPr>
            </w:pPr>
            <w:r w:rsidRPr="0073697F">
              <w:rPr>
                <w:rFonts w:ascii="Arial" w:hAnsi="Arial"/>
                <w:sz w:val="14"/>
              </w:rPr>
              <w:t>SPRAWY</w:t>
            </w:r>
          </w:p>
          <w:p w14:paraId="64C52F7A" w14:textId="77777777" w:rsidR="000A2BFD" w:rsidRPr="0073697F" w:rsidRDefault="000A2BFD" w:rsidP="0040175E">
            <w:pPr>
              <w:spacing w:line="140" w:lineRule="exact"/>
              <w:ind w:left="85" w:right="85"/>
              <w:jc w:val="center"/>
              <w:rPr>
                <w:rFonts w:ascii="Arial" w:hAnsi="Arial"/>
                <w:sz w:val="14"/>
              </w:rPr>
            </w:pPr>
            <w:r w:rsidRPr="0073697F">
              <w:rPr>
                <w:rFonts w:ascii="Arial" w:hAnsi="Arial"/>
                <w:sz w:val="14"/>
              </w:rPr>
              <w:t>wg repertoriów</w:t>
            </w:r>
          </w:p>
          <w:p w14:paraId="7BBB36F4" w14:textId="77777777" w:rsidR="000A2BFD" w:rsidRPr="0073697F" w:rsidRDefault="000A2BFD" w:rsidP="0040175E">
            <w:pPr>
              <w:spacing w:line="140" w:lineRule="exact"/>
              <w:ind w:left="85" w:right="85"/>
              <w:jc w:val="center"/>
              <w:rPr>
                <w:rFonts w:ascii="Arial" w:hAnsi="Arial"/>
                <w:sz w:val="14"/>
              </w:rPr>
            </w:pPr>
            <w:r w:rsidRPr="0073697F">
              <w:rPr>
                <w:rFonts w:ascii="Arial" w:hAnsi="Arial"/>
                <w:sz w:val="14"/>
              </w:rPr>
              <w:t>lub wykazów</w:t>
            </w:r>
          </w:p>
          <w:p w14:paraId="58383476" w14:textId="77777777" w:rsidR="000A2BFD" w:rsidRPr="0073697F" w:rsidRDefault="000A2BFD" w:rsidP="0040175E">
            <w:pPr>
              <w:spacing w:line="140" w:lineRule="exact"/>
              <w:ind w:left="85" w:right="85"/>
              <w:jc w:val="center"/>
              <w:rPr>
                <w:rFonts w:ascii="Arial" w:hAnsi="Arial"/>
                <w:sz w:val="14"/>
              </w:rPr>
            </w:pPr>
          </w:p>
        </w:tc>
        <w:tc>
          <w:tcPr>
            <w:tcW w:w="925" w:type="dxa"/>
            <w:vMerge w:val="restart"/>
            <w:tcBorders>
              <w:top w:val="single" w:sz="2" w:space="0" w:color="auto"/>
              <w:left w:val="single" w:sz="2" w:space="0" w:color="auto"/>
              <w:right w:val="single" w:sz="2" w:space="0" w:color="auto"/>
            </w:tcBorders>
            <w:vAlign w:val="center"/>
          </w:tcPr>
          <w:p w14:paraId="7F417C96" w14:textId="77777777" w:rsidR="000A2BFD" w:rsidRPr="0073697F" w:rsidRDefault="000A2BFD" w:rsidP="0040175E">
            <w:pPr>
              <w:spacing w:line="140" w:lineRule="exact"/>
              <w:ind w:left="85" w:right="85"/>
              <w:jc w:val="center"/>
              <w:rPr>
                <w:rFonts w:ascii="Arial" w:hAnsi="Arial"/>
                <w:sz w:val="14"/>
              </w:rPr>
            </w:pPr>
            <w:r w:rsidRPr="0073697F">
              <w:rPr>
                <w:rFonts w:ascii="Arial" w:hAnsi="Arial"/>
                <w:sz w:val="14"/>
              </w:rPr>
              <w:t>Pozostało</w:t>
            </w:r>
          </w:p>
          <w:p w14:paraId="0E559203" w14:textId="77777777" w:rsidR="000A2BFD" w:rsidRPr="0073697F" w:rsidRDefault="000A2BFD" w:rsidP="0040175E">
            <w:pPr>
              <w:spacing w:line="140" w:lineRule="exact"/>
              <w:ind w:left="85" w:right="85"/>
              <w:jc w:val="center"/>
              <w:rPr>
                <w:rFonts w:ascii="Arial" w:hAnsi="Arial"/>
                <w:sz w:val="14"/>
              </w:rPr>
            </w:pPr>
            <w:r w:rsidRPr="0073697F">
              <w:rPr>
                <w:rFonts w:ascii="Arial" w:hAnsi="Arial"/>
                <w:sz w:val="14"/>
              </w:rPr>
              <w:t>z ubiegłego</w:t>
            </w:r>
          </w:p>
          <w:p w14:paraId="03CF38F6" w14:textId="77777777" w:rsidR="000A2BFD" w:rsidRPr="0073697F" w:rsidRDefault="000A2BFD" w:rsidP="0040175E">
            <w:pPr>
              <w:spacing w:line="140" w:lineRule="exact"/>
              <w:ind w:left="85" w:right="85"/>
              <w:jc w:val="center"/>
              <w:rPr>
                <w:rFonts w:ascii="Arial" w:hAnsi="Arial"/>
                <w:sz w:val="14"/>
              </w:rPr>
            </w:pPr>
            <w:r w:rsidRPr="0073697F">
              <w:rPr>
                <w:rFonts w:ascii="Arial" w:hAnsi="Arial"/>
                <w:sz w:val="14"/>
              </w:rPr>
              <w:t>roku</w:t>
            </w:r>
          </w:p>
        </w:tc>
        <w:tc>
          <w:tcPr>
            <w:tcW w:w="1129" w:type="dxa"/>
            <w:gridSpan w:val="2"/>
            <w:vMerge w:val="restart"/>
            <w:tcBorders>
              <w:top w:val="single" w:sz="2" w:space="0" w:color="auto"/>
              <w:left w:val="single" w:sz="2" w:space="0" w:color="auto"/>
              <w:right w:val="single" w:sz="2" w:space="0" w:color="auto"/>
            </w:tcBorders>
            <w:vAlign w:val="center"/>
          </w:tcPr>
          <w:p w14:paraId="3FC8EDDD" w14:textId="77777777" w:rsidR="000A2BFD" w:rsidRPr="0073697F" w:rsidRDefault="000A2BFD" w:rsidP="00334F7C">
            <w:pPr>
              <w:spacing w:line="140" w:lineRule="exact"/>
              <w:jc w:val="center"/>
              <w:rPr>
                <w:rFonts w:ascii="Arial" w:hAnsi="Arial"/>
                <w:spacing w:val="28"/>
                <w:sz w:val="14"/>
              </w:rPr>
            </w:pPr>
            <w:r w:rsidRPr="0073697F">
              <w:rPr>
                <w:rFonts w:ascii="Arial" w:hAnsi="Arial"/>
                <w:spacing w:val="28"/>
                <w:sz w:val="14"/>
              </w:rPr>
              <w:t>WPŁYNĘŁO</w:t>
            </w:r>
          </w:p>
          <w:p w14:paraId="1A5A0F7A" w14:textId="77777777" w:rsidR="000A2BFD" w:rsidRPr="0073697F" w:rsidRDefault="000A2BFD" w:rsidP="0040175E">
            <w:pPr>
              <w:spacing w:line="140" w:lineRule="exact"/>
              <w:ind w:left="85" w:right="85"/>
              <w:jc w:val="center"/>
              <w:rPr>
                <w:rFonts w:ascii="Arial" w:hAnsi="Arial"/>
                <w:sz w:val="14"/>
              </w:rPr>
            </w:pPr>
            <w:r w:rsidRPr="0073697F">
              <w:rPr>
                <w:rFonts w:ascii="Arial" w:hAnsi="Arial"/>
                <w:sz w:val="14"/>
              </w:rPr>
              <w:t>razem</w:t>
            </w:r>
          </w:p>
          <w:p w14:paraId="0C108D25" w14:textId="77777777" w:rsidR="000A2BFD" w:rsidRPr="0073697F" w:rsidRDefault="000A2BFD" w:rsidP="0040175E">
            <w:pPr>
              <w:spacing w:line="140" w:lineRule="exact"/>
              <w:jc w:val="center"/>
              <w:rPr>
                <w:rFonts w:ascii="Arial" w:hAnsi="Arial"/>
                <w:spacing w:val="28"/>
                <w:sz w:val="14"/>
              </w:rPr>
            </w:pPr>
          </w:p>
        </w:tc>
        <w:tc>
          <w:tcPr>
            <w:tcW w:w="7330" w:type="dxa"/>
            <w:gridSpan w:val="19"/>
            <w:tcBorders>
              <w:top w:val="single" w:sz="2" w:space="0" w:color="auto"/>
              <w:left w:val="single" w:sz="2" w:space="0" w:color="auto"/>
              <w:bottom w:val="single" w:sz="2" w:space="0" w:color="auto"/>
              <w:right w:val="single" w:sz="2" w:space="0" w:color="auto"/>
            </w:tcBorders>
            <w:vAlign w:val="center"/>
          </w:tcPr>
          <w:p w14:paraId="72038567" w14:textId="77777777" w:rsidR="000A2BFD" w:rsidRPr="0073697F" w:rsidRDefault="000A2BFD" w:rsidP="0040175E">
            <w:pPr>
              <w:spacing w:line="140" w:lineRule="exact"/>
              <w:ind w:right="85"/>
              <w:jc w:val="center"/>
              <w:rPr>
                <w:rFonts w:ascii="Arial" w:hAnsi="Arial"/>
                <w:spacing w:val="28"/>
                <w:sz w:val="14"/>
              </w:rPr>
            </w:pPr>
            <w:r w:rsidRPr="0073697F">
              <w:rPr>
                <w:rFonts w:ascii="Arial" w:hAnsi="Arial"/>
                <w:spacing w:val="28"/>
                <w:sz w:val="14"/>
              </w:rPr>
              <w:t>ZAŁATWIONO</w:t>
            </w:r>
          </w:p>
        </w:tc>
        <w:tc>
          <w:tcPr>
            <w:tcW w:w="1456" w:type="dxa"/>
            <w:gridSpan w:val="3"/>
            <w:vMerge w:val="restart"/>
            <w:tcBorders>
              <w:top w:val="single" w:sz="2" w:space="0" w:color="auto"/>
              <w:left w:val="single" w:sz="2" w:space="0" w:color="auto"/>
              <w:right w:val="single" w:sz="2" w:space="0" w:color="auto"/>
            </w:tcBorders>
            <w:vAlign w:val="center"/>
          </w:tcPr>
          <w:p w14:paraId="0C21ACC5" w14:textId="77777777" w:rsidR="000A2BFD" w:rsidRPr="0073697F" w:rsidRDefault="000A2BFD" w:rsidP="0040175E">
            <w:pPr>
              <w:spacing w:line="140" w:lineRule="exact"/>
              <w:jc w:val="center"/>
              <w:rPr>
                <w:rFonts w:ascii="Arial" w:hAnsi="Arial"/>
                <w:spacing w:val="28"/>
                <w:sz w:val="12"/>
                <w:szCs w:val="12"/>
              </w:rPr>
            </w:pPr>
            <w:r w:rsidRPr="0073697F">
              <w:rPr>
                <w:rFonts w:ascii="Arial" w:hAnsi="Arial"/>
                <w:sz w:val="14"/>
                <w:szCs w:val="14"/>
              </w:rPr>
              <w:t>Odroczono</w:t>
            </w:r>
          </w:p>
        </w:tc>
        <w:tc>
          <w:tcPr>
            <w:tcW w:w="951" w:type="dxa"/>
            <w:vMerge w:val="restart"/>
            <w:tcBorders>
              <w:top w:val="single" w:sz="2" w:space="0" w:color="auto"/>
              <w:left w:val="single" w:sz="2" w:space="0" w:color="auto"/>
              <w:right w:val="single" w:sz="2" w:space="0" w:color="auto"/>
            </w:tcBorders>
            <w:vAlign w:val="center"/>
          </w:tcPr>
          <w:p w14:paraId="02EDA7DC" w14:textId="77777777" w:rsidR="000A2BFD" w:rsidRPr="0073697F" w:rsidRDefault="000A2BFD" w:rsidP="0040175E">
            <w:pPr>
              <w:spacing w:line="140" w:lineRule="exact"/>
              <w:jc w:val="center"/>
              <w:rPr>
                <w:rFonts w:ascii="Arial" w:hAnsi="Arial"/>
                <w:sz w:val="14"/>
              </w:rPr>
            </w:pPr>
            <w:r w:rsidRPr="0073697F">
              <w:rPr>
                <w:rFonts w:ascii="Arial" w:hAnsi="Arial"/>
                <w:sz w:val="14"/>
              </w:rPr>
              <w:t>Pozostało</w:t>
            </w:r>
          </w:p>
          <w:p w14:paraId="724D4F6D" w14:textId="77777777" w:rsidR="000A2BFD" w:rsidRPr="0073697F" w:rsidRDefault="000A2BFD" w:rsidP="0040175E">
            <w:pPr>
              <w:spacing w:line="140" w:lineRule="exact"/>
              <w:jc w:val="center"/>
              <w:rPr>
                <w:rFonts w:ascii="Arial" w:hAnsi="Arial"/>
                <w:sz w:val="14"/>
              </w:rPr>
            </w:pPr>
            <w:r w:rsidRPr="0073697F">
              <w:rPr>
                <w:rFonts w:ascii="Arial" w:hAnsi="Arial"/>
                <w:sz w:val="14"/>
              </w:rPr>
              <w:t>na okres</w:t>
            </w:r>
          </w:p>
          <w:p w14:paraId="1AED04C2" w14:textId="77777777" w:rsidR="000A2BFD" w:rsidRPr="0073697F" w:rsidRDefault="000A2BFD" w:rsidP="0040175E">
            <w:pPr>
              <w:spacing w:line="140" w:lineRule="exact"/>
              <w:jc w:val="center"/>
              <w:rPr>
                <w:rFonts w:ascii="Arial" w:hAnsi="Arial"/>
                <w:sz w:val="14"/>
              </w:rPr>
            </w:pPr>
            <w:r w:rsidRPr="0073697F">
              <w:rPr>
                <w:rFonts w:ascii="Arial" w:hAnsi="Arial"/>
                <w:sz w:val="14"/>
              </w:rPr>
              <w:t>następny</w:t>
            </w:r>
          </w:p>
        </w:tc>
      </w:tr>
      <w:tr w:rsidR="0073697F" w:rsidRPr="0073697F" w14:paraId="57AECB09" w14:textId="77777777" w:rsidTr="0040175E">
        <w:trPr>
          <w:cantSplit/>
          <w:trHeight w:hRule="exact" w:val="240"/>
        </w:trPr>
        <w:tc>
          <w:tcPr>
            <w:tcW w:w="3803" w:type="dxa"/>
            <w:gridSpan w:val="7"/>
            <w:vMerge/>
            <w:tcBorders>
              <w:left w:val="single" w:sz="2" w:space="0" w:color="auto"/>
              <w:right w:val="single" w:sz="2" w:space="0" w:color="auto"/>
            </w:tcBorders>
            <w:vAlign w:val="center"/>
          </w:tcPr>
          <w:p w14:paraId="4BFAF108" w14:textId="77777777" w:rsidR="000A2BFD" w:rsidRPr="0073697F"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74FDA116" w14:textId="77777777" w:rsidR="000A2BFD" w:rsidRPr="0073697F"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4119B963" w14:textId="77777777" w:rsidR="000A2BFD" w:rsidRPr="0073697F" w:rsidRDefault="000A2BFD" w:rsidP="0040175E">
            <w:pPr>
              <w:spacing w:line="140" w:lineRule="exact"/>
              <w:jc w:val="center"/>
              <w:rPr>
                <w:rFonts w:ascii="Arial" w:hAnsi="Arial"/>
                <w:sz w:val="14"/>
              </w:rPr>
            </w:pPr>
          </w:p>
        </w:tc>
        <w:tc>
          <w:tcPr>
            <w:tcW w:w="1033" w:type="dxa"/>
            <w:gridSpan w:val="2"/>
            <w:vMerge w:val="restart"/>
            <w:tcBorders>
              <w:top w:val="single" w:sz="2" w:space="0" w:color="auto"/>
              <w:left w:val="single" w:sz="2" w:space="0" w:color="auto"/>
              <w:right w:val="single" w:sz="2" w:space="0" w:color="auto"/>
            </w:tcBorders>
            <w:vAlign w:val="center"/>
          </w:tcPr>
          <w:p w14:paraId="12E9D020" w14:textId="77777777" w:rsidR="000A2BFD" w:rsidRPr="0073697F" w:rsidRDefault="000A2BFD" w:rsidP="0040175E">
            <w:pPr>
              <w:spacing w:line="140" w:lineRule="exact"/>
              <w:jc w:val="center"/>
              <w:rPr>
                <w:rFonts w:ascii="Arial" w:hAnsi="Arial"/>
                <w:sz w:val="14"/>
              </w:rPr>
            </w:pPr>
            <w:r w:rsidRPr="0073697F">
              <w:rPr>
                <w:rFonts w:ascii="Arial" w:hAnsi="Arial"/>
                <w:sz w:val="14"/>
              </w:rPr>
              <w:t>razem</w:t>
            </w:r>
          </w:p>
        </w:tc>
        <w:tc>
          <w:tcPr>
            <w:tcW w:w="6297" w:type="dxa"/>
            <w:gridSpan w:val="17"/>
            <w:tcBorders>
              <w:top w:val="single" w:sz="2" w:space="0" w:color="auto"/>
              <w:left w:val="single" w:sz="2" w:space="0" w:color="auto"/>
              <w:bottom w:val="single" w:sz="2" w:space="0" w:color="auto"/>
              <w:right w:val="single" w:sz="2" w:space="0" w:color="auto"/>
            </w:tcBorders>
            <w:vAlign w:val="center"/>
          </w:tcPr>
          <w:p w14:paraId="2EE22834" w14:textId="77777777" w:rsidR="000A2BFD" w:rsidRPr="0073697F" w:rsidRDefault="000A2BFD" w:rsidP="0040175E">
            <w:pPr>
              <w:spacing w:line="140" w:lineRule="exact"/>
              <w:ind w:right="85"/>
              <w:jc w:val="center"/>
              <w:rPr>
                <w:rFonts w:ascii="Arial" w:hAnsi="Arial"/>
                <w:sz w:val="14"/>
              </w:rPr>
            </w:pPr>
            <w:r w:rsidRPr="0073697F">
              <w:rPr>
                <w:rFonts w:ascii="Arial" w:hAnsi="Arial"/>
                <w:sz w:val="14"/>
              </w:rPr>
              <w:t>z tego</w:t>
            </w:r>
          </w:p>
        </w:tc>
        <w:tc>
          <w:tcPr>
            <w:tcW w:w="1456" w:type="dxa"/>
            <w:gridSpan w:val="3"/>
            <w:vMerge/>
            <w:tcBorders>
              <w:left w:val="single" w:sz="2" w:space="0" w:color="auto"/>
              <w:right w:val="single" w:sz="2" w:space="0" w:color="auto"/>
            </w:tcBorders>
            <w:vAlign w:val="center"/>
          </w:tcPr>
          <w:p w14:paraId="352D1ECB" w14:textId="77777777" w:rsidR="000A2BFD" w:rsidRPr="0073697F" w:rsidRDefault="000A2BFD" w:rsidP="0040175E">
            <w:pPr>
              <w:spacing w:line="140" w:lineRule="exact"/>
              <w:ind w:left="85" w:right="85"/>
              <w:rPr>
                <w:rFonts w:ascii="Arial" w:hAnsi="Arial"/>
                <w:sz w:val="14"/>
              </w:rPr>
            </w:pPr>
          </w:p>
        </w:tc>
        <w:tc>
          <w:tcPr>
            <w:tcW w:w="951" w:type="dxa"/>
            <w:vMerge/>
            <w:tcBorders>
              <w:left w:val="single" w:sz="2" w:space="0" w:color="auto"/>
              <w:right w:val="single" w:sz="2" w:space="0" w:color="auto"/>
            </w:tcBorders>
            <w:vAlign w:val="center"/>
          </w:tcPr>
          <w:p w14:paraId="1F032BAA" w14:textId="77777777" w:rsidR="000A2BFD" w:rsidRPr="0073697F" w:rsidRDefault="000A2BFD" w:rsidP="0040175E">
            <w:pPr>
              <w:spacing w:line="140" w:lineRule="exact"/>
              <w:ind w:left="85" w:right="85"/>
              <w:jc w:val="center"/>
              <w:rPr>
                <w:rFonts w:ascii="Arial" w:hAnsi="Arial"/>
                <w:sz w:val="14"/>
              </w:rPr>
            </w:pPr>
          </w:p>
        </w:tc>
      </w:tr>
      <w:tr w:rsidR="0073697F" w:rsidRPr="0073697F" w14:paraId="08D4EBEF" w14:textId="77777777" w:rsidTr="00FF6F56">
        <w:trPr>
          <w:cantSplit/>
          <w:trHeight w:val="140"/>
        </w:trPr>
        <w:tc>
          <w:tcPr>
            <w:tcW w:w="3803" w:type="dxa"/>
            <w:gridSpan w:val="7"/>
            <w:vMerge/>
            <w:tcBorders>
              <w:left w:val="single" w:sz="2" w:space="0" w:color="auto"/>
              <w:right w:val="single" w:sz="2" w:space="0" w:color="auto"/>
            </w:tcBorders>
            <w:vAlign w:val="center"/>
          </w:tcPr>
          <w:p w14:paraId="67AFED89" w14:textId="77777777" w:rsidR="000A2BFD" w:rsidRPr="0073697F"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633895BB" w14:textId="77777777" w:rsidR="000A2BFD" w:rsidRPr="0073697F"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0CD51588" w14:textId="77777777" w:rsidR="000A2BFD" w:rsidRPr="0073697F" w:rsidRDefault="000A2BFD" w:rsidP="0040175E">
            <w:pPr>
              <w:spacing w:line="140" w:lineRule="exact"/>
              <w:jc w:val="center"/>
              <w:rPr>
                <w:rFonts w:ascii="Arial" w:hAnsi="Arial"/>
                <w:sz w:val="14"/>
              </w:rPr>
            </w:pPr>
          </w:p>
        </w:tc>
        <w:tc>
          <w:tcPr>
            <w:tcW w:w="1033" w:type="dxa"/>
            <w:gridSpan w:val="2"/>
            <w:vMerge/>
            <w:tcBorders>
              <w:left w:val="single" w:sz="2" w:space="0" w:color="auto"/>
              <w:right w:val="single" w:sz="2" w:space="0" w:color="auto"/>
            </w:tcBorders>
            <w:vAlign w:val="center"/>
          </w:tcPr>
          <w:p w14:paraId="65A7B9C7" w14:textId="77777777" w:rsidR="000A2BFD" w:rsidRPr="0073697F" w:rsidRDefault="000A2BFD" w:rsidP="0040175E">
            <w:pPr>
              <w:spacing w:line="140" w:lineRule="exact"/>
              <w:ind w:left="85" w:right="85"/>
              <w:jc w:val="center"/>
              <w:rPr>
                <w:rFonts w:ascii="Arial" w:hAnsi="Arial"/>
                <w:sz w:val="14"/>
              </w:rPr>
            </w:pPr>
          </w:p>
        </w:tc>
        <w:tc>
          <w:tcPr>
            <w:tcW w:w="801" w:type="dxa"/>
            <w:gridSpan w:val="3"/>
            <w:vMerge w:val="restart"/>
            <w:tcBorders>
              <w:top w:val="single" w:sz="2" w:space="0" w:color="auto"/>
              <w:left w:val="single" w:sz="2" w:space="0" w:color="auto"/>
              <w:right w:val="single" w:sz="2" w:space="0" w:color="auto"/>
            </w:tcBorders>
            <w:vAlign w:val="center"/>
          </w:tcPr>
          <w:p w14:paraId="6E8EEA0C" w14:textId="77777777" w:rsidR="000A2BFD" w:rsidRPr="0073697F" w:rsidRDefault="000A2BFD" w:rsidP="0040175E">
            <w:pPr>
              <w:spacing w:line="120" w:lineRule="exact"/>
              <w:jc w:val="center"/>
              <w:rPr>
                <w:rFonts w:ascii="Arial" w:hAnsi="Arial"/>
                <w:sz w:val="12"/>
              </w:rPr>
            </w:pPr>
            <w:r w:rsidRPr="0073697F">
              <w:rPr>
                <w:rFonts w:ascii="Arial" w:hAnsi="Arial"/>
                <w:sz w:val="12"/>
              </w:rPr>
              <w:t>uwzględniono</w:t>
            </w:r>
          </w:p>
          <w:p w14:paraId="7BB5B7A1" w14:textId="77777777" w:rsidR="000A2BFD" w:rsidRPr="0073697F" w:rsidRDefault="000A2BFD" w:rsidP="0040175E">
            <w:pPr>
              <w:spacing w:line="120" w:lineRule="exact"/>
              <w:jc w:val="center"/>
              <w:rPr>
                <w:rFonts w:ascii="Arial Narrow" w:hAnsi="Arial Narrow"/>
                <w:sz w:val="12"/>
              </w:rPr>
            </w:pPr>
            <w:r w:rsidRPr="0073697F">
              <w:rPr>
                <w:rFonts w:ascii="Arial" w:hAnsi="Arial"/>
                <w:sz w:val="12"/>
              </w:rPr>
              <w:t>w całości lub części</w:t>
            </w:r>
          </w:p>
        </w:tc>
        <w:tc>
          <w:tcPr>
            <w:tcW w:w="739" w:type="dxa"/>
            <w:gridSpan w:val="2"/>
            <w:vMerge w:val="restart"/>
            <w:tcBorders>
              <w:top w:val="single" w:sz="2" w:space="0" w:color="auto"/>
              <w:left w:val="single" w:sz="2" w:space="0" w:color="auto"/>
              <w:right w:val="single" w:sz="2" w:space="0" w:color="auto"/>
            </w:tcBorders>
            <w:vAlign w:val="center"/>
          </w:tcPr>
          <w:p w14:paraId="0552A3A3" w14:textId="77777777" w:rsidR="000A2BFD" w:rsidRPr="0073697F" w:rsidRDefault="000A2BFD" w:rsidP="0040175E">
            <w:pPr>
              <w:spacing w:line="140" w:lineRule="exact"/>
              <w:ind w:left="15"/>
              <w:jc w:val="center"/>
              <w:rPr>
                <w:rFonts w:ascii="Arial" w:hAnsi="Arial"/>
                <w:sz w:val="14"/>
              </w:rPr>
            </w:pPr>
            <w:r w:rsidRPr="0073697F">
              <w:rPr>
                <w:rFonts w:ascii="Arial" w:hAnsi="Arial"/>
                <w:sz w:val="14"/>
              </w:rPr>
              <w:t>oddalono</w:t>
            </w:r>
          </w:p>
        </w:tc>
        <w:tc>
          <w:tcPr>
            <w:tcW w:w="614" w:type="dxa"/>
            <w:vMerge w:val="restart"/>
            <w:tcBorders>
              <w:top w:val="single" w:sz="2" w:space="0" w:color="auto"/>
              <w:left w:val="single" w:sz="2" w:space="0" w:color="auto"/>
              <w:right w:val="single" w:sz="2" w:space="0" w:color="auto"/>
            </w:tcBorders>
            <w:shd w:val="clear" w:color="auto" w:fill="auto"/>
            <w:vAlign w:val="center"/>
          </w:tcPr>
          <w:p w14:paraId="4E5C5957" w14:textId="77777777" w:rsidR="000A2BFD" w:rsidRPr="0073697F" w:rsidRDefault="000A2BFD" w:rsidP="0040175E">
            <w:pPr>
              <w:spacing w:line="140" w:lineRule="exact"/>
              <w:jc w:val="center"/>
              <w:rPr>
                <w:rFonts w:ascii="Arial Narrow" w:hAnsi="Arial Narrow"/>
                <w:sz w:val="14"/>
              </w:rPr>
            </w:pPr>
            <w:r w:rsidRPr="0073697F">
              <w:rPr>
                <w:rFonts w:ascii="Arial" w:hAnsi="Arial"/>
                <w:sz w:val="14"/>
                <w:szCs w:val="14"/>
              </w:rPr>
              <w:t>zwrócono</w:t>
            </w:r>
          </w:p>
        </w:tc>
        <w:tc>
          <w:tcPr>
            <w:tcW w:w="769" w:type="dxa"/>
            <w:vMerge w:val="restart"/>
            <w:tcBorders>
              <w:top w:val="single" w:sz="2" w:space="0" w:color="auto"/>
              <w:left w:val="single" w:sz="2" w:space="0" w:color="auto"/>
              <w:right w:val="single" w:sz="2" w:space="0" w:color="auto"/>
            </w:tcBorders>
            <w:vAlign w:val="center"/>
          </w:tcPr>
          <w:p w14:paraId="47DC3021" w14:textId="77777777" w:rsidR="000A2BFD" w:rsidRPr="0073697F" w:rsidRDefault="000A2BFD" w:rsidP="0040175E">
            <w:pPr>
              <w:spacing w:line="140" w:lineRule="exact"/>
              <w:ind w:left="17"/>
              <w:jc w:val="center"/>
              <w:rPr>
                <w:rFonts w:ascii="Arial" w:hAnsi="Arial"/>
                <w:sz w:val="14"/>
                <w:szCs w:val="14"/>
              </w:rPr>
            </w:pPr>
            <w:r w:rsidRPr="0073697F">
              <w:rPr>
                <w:rFonts w:ascii="Arial" w:hAnsi="Arial"/>
                <w:sz w:val="14"/>
                <w:szCs w:val="14"/>
              </w:rPr>
              <w:t>odrzucono</w:t>
            </w:r>
          </w:p>
        </w:tc>
        <w:tc>
          <w:tcPr>
            <w:tcW w:w="2787" w:type="dxa"/>
            <w:gridSpan w:val="6"/>
            <w:vMerge w:val="restart"/>
            <w:tcBorders>
              <w:top w:val="single" w:sz="2" w:space="0" w:color="auto"/>
              <w:left w:val="single" w:sz="4" w:space="0" w:color="auto"/>
              <w:right w:val="single" w:sz="4" w:space="0" w:color="auto"/>
            </w:tcBorders>
            <w:vAlign w:val="center"/>
          </w:tcPr>
          <w:p w14:paraId="652F2D70" w14:textId="77777777" w:rsidR="000A2BFD" w:rsidRPr="0073697F" w:rsidRDefault="000A2BFD" w:rsidP="0040175E">
            <w:pPr>
              <w:spacing w:line="140" w:lineRule="exact"/>
              <w:ind w:left="7" w:right="85"/>
              <w:jc w:val="center"/>
              <w:rPr>
                <w:rFonts w:ascii="Arial" w:hAnsi="Arial"/>
                <w:sz w:val="14"/>
                <w:szCs w:val="14"/>
              </w:rPr>
            </w:pPr>
            <w:r w:rsidRPr="0073697F">
              <w:rPr>
                <w:rFonts w:ascii="Arial" w:hAnsi="Arial"/>
                <w:sz w:val="14"/>
                <w:szCs w:val="14"/>
              </w:rPr>
              <w:t>umorzono</w:t>
            </w:r>
          </w:p>
        </w:tc>
        <w:tc>
          <w:tcPr>
            <w:tcW w:w="587" w:type="dxa"/>
            <w:gridSpan w:val="4"/>
            <w:vMerge w:val="restart"/>
            <w:tcBorders>
              <w:top w:val="single" w:sz="2" w:space="0" w:color="auto"/>
              <w:left w:val="single" w:sz="4" w:space="0" w:color="auto"/>
              <w:right w:val="single" w:sz="2" w:space="0" w:color="auto"/>
            </w:tcBorders>
            <w:vAlign w:val="center"/>
          </w:tcPr>
          <w:p w14:paraId="5DEF1E84" w14:textId="77777777" w:rsidR="000A2BFD" w:rsidRPr="0073697F" w:rsidRDefault="000A2BFD" w:rsidP="0040175E">
            <w:pPr>
              <w:spacing w:line="140" w:lineRule="exact"/>
              <w:ind w:right="14"/>
              <w:jc w:val="center"/>
              <w:rPr>
                <w:rFonts w:ascii="Arial" w:hAnsi="Arial"/>
                <w:sz w:val="14"/>
                <w:szCs w:val="14"/>
              </w:rPr>
            </w:pPr>
            <w:r w:rsidRPr="0073697F">
              <w:rPr>
                <w:rFonts w:ascii="Arial" w:hAnsi="Arial"/>
                <w:sz w:val="12"/>
              </w:rPr>
              <w:t>Inne załatwienia</w:t>
            </w:r>
          </w:p>
        </w:tc>
        <w:tc>
          <w:tcPr>
            <w:tcW w:w="1456" w:type="dxa"/>
            <w:gridSpan w:val="3"/>
            <w:vMerge/>
            <w:tcBorders>
              <w:left w:val="single" w:sz="2" w:space="0" w:color="auto"/>
              <w:right w:val="single" w:sz="2" w:space="0" w:color="auto"/>
            </w:tcBorders>
            <w:vAlign w:val="center"/>
          </w:tcPr>
          <w:p w14:paraId="39729F52" w14:textId="77777777" w:rsidR="000A2BFD" w:rsidRPr="0073697F" w:rsidRDefault="000A2BFD" w:rsidP="0040175E">
            <w:pPr>
              <w:spacing w:line="140" w:lineRule="exact"/>
              <w:ind w:left="85" w:right="85"/>
              <w:rPr>
                <w:rFonts w:ascii="Arial" w:hAnsi="Arial"/>
                <w:sz w:val="16"/>
                <w:vertAlign w:val="superscript"/>
              </w:rPr>
            </w:pPr>
          </w:p>
        </w:tc>
        <w:tc>
          <w:tcPr>
            <w:tcW w:w="951" w:type="dxa"/>
            <w:vMerge/>
            <w:tcBorders>
              <w:left w:val="single" w:sz="2" w:space="0" w:color="auto"/>
              <w:right w:val="single" w:sz="2" w:space="0" w:color="auto"/>
            </w:tcBorders>
            <w:vAlign w:val="center"/>
          </w:tcPr>
          <w:p w14:paraId="7D56DFCE" w14:textId="77777777" w:rsidR="000A2BFD" w:rsidRPr="0073697F" w:rsidRDefault="000A2BFD" w:rsidP="0040175E">
            <w:pPr>
              <w:spacing w:line="140" w:lineRule="exact"/>
              <w:ind w:left="85" w:right="85"/>
              <w:jc w:val="center"/>
              <w:rPr>
                <w:rFonts w:ascii="Arial" w:hAnsi="Arial"/>
                <w:sz w:val="14"/>
              </w:rPr>
            </w:pPr>
          </w:p>
        </w:tc>
      </w:tr>
      <w:tr w:rsidR="0073697F" w:rsidRPr="0073697F" w14:paraId="720C2DED" w14:textId="77777777" w:rsidTr="00FF6F56">
        <w:trPr>
          <w:cantSplit/>
          <w:trHeight w:val="140"/>
        </w:trPr>
        <w:tc>
          <w:tcPr>
            <w:tcW w:w="3803" w:type="dxa"/>
            <w:gridSpan w:val="7"/>
            <w:vMerge/>
            <w:tcBorders>
              <w:left w:val="single" w:sz="2" w:space="0" w:color="auto"/>
              <w:right w:val="single" w:sz="2" w:space="0" w:color="auto"/>
            </w:tcBorders>
            <w:vAlign w:val="center"/>
          </w:tcPr>
          <w:p w14:paraId="6B6BDA4E" w14:textId="77777777" w:rsidR="000A2BFD" w:rsidRPr="0073697F"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23A2E22A" w14:textId="77777777" w:rsidR="000A2BFD" w:rsidRPr="0073697F"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3ACB3A9A" w14:textId="77777777" w:rsidR="000A2BFD" w:rsidRPr="0073697F" w:rsidRDefault="000A2BFD" w:rsidP="0040175E">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2193FB84" w14:textId="77777777" w:rsidR="000A2BFD" w:rsidRPr="0073697F"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4524BB10" w14:textId="77777777" w:rsidR="000A2BFD" w:rsidRPr="0073697F"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2D2932ED" w14:textId="77777777" w:rsidR="000A2BFD" w:rsidRPr="0073697F"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209366F8" w14:textId="77777777" w:rsidR="000A2BFD" w:rsidRPr="0073697F" w:rsidRDefault="000A2BFD" w:rsidP="0040175E">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51E20CC3" w14:textId="77777777" w:rsidR="000A2BFD" w:rsidRPr="0073697F" w:rsidRDefault="000A2BFD" w:rsidP="0040175E">
            <w:pPr>
              <w:spacing w:line="140" w:lineRule="exact"/>
              <w:ind w:left="85" w:right="85"/>
              <w:jc w:val="center"/>
              <w:rPr>
                <w:rFonts w:ascii="Arial" w:hAnsi="Arial"/>
                <w:sz w:val="14"/>
              </w:rPr>
            </w:pPr>
          </w:p>
        </w:tc>
        <w:tc>
          <w:tcPr>
            <w:tcW w:w="2787" w:type="dxa"/>
            <w:gridSpan w:val="6"/>
            <w:vMerge/>
            <w:tcBorders>
              <w:left w:val="single" w:sz="4" w:space="0" w:color="auto"/>
              <w:bottom w:val="single" w:sz="4" w:space="0" w:color="auto"/>
              <w:right w:val="single" w:sz="4" w:space="0" w:color="auto"/>
            </w:tcBorders>
            <w:vAlign w:val="center"/>
          </w:tcPr>
          <w:p w14:paraId="6810786B" w14:textId="77777777" w:rsidR="000A2BFD" w:rsidRPr="0073697F" w:rsidRDefault="000A2BFD" w:rsidP="0040175E">
            <w:pPr>
              <w:spacing w:line="140" w:lineRule="exact"/>
              <w:ind w:left="85" w:right="85"/>
              <w:jc w:val="center"/>
              <w:rPr>
                <w:rFonts w:ascii="Arial" w:hAnsi="Arial"/>
                <w:sz w:val="14"/>
              </w:rPr>
            </w:pPr>
          </w:p>
        </w:tc>
        <w:tc>
          <w:tcPr>
            <w:tcW w:w="587" w:type="dxa"/>
            <w:gridSpan w:val="4"/>
            <w:vMerge/>
            <w:tcBorders>
              <w:left w:val="single" w:sz="4" w:space="0" w:color="auto"/>
              <w:right w:val="single" w:sz="2" w:space="0" w:color="auto"/>
            </w:tcBorders>
            <w:vAlign w:val="center"/>
          </w:tcPr>
          <w:p w14:paraId="5AE88A12" w14:textId="77777777" w:rsidR="000A2BFD" w:rsidRPr="0073697F" w:rsidRDefault="000A2BFD" w:rsidP="0040175E">
            <w:pPr>
              <w:spacing w:line="140" w:lineRule="exact"/>
              <w:ind w:left="85" w:right="85"/>
              <w:jc w:val="center"/>
              <w:rPr>
                <w:rFonts w:ascii="Arial" w:hAnsi="Arial"/>
                <w:sz w:val="14"/>
              </w:rPr>
            </w:pPr>
          </w:p>
        </w:tc>
        <w:tc>
          <w:tcPr>
            <w:tcW w:w="713" w:type="dxa"/>
            <w:vMerge w:val="restart"/>
            <w:tcBorders>
              <w:left w:val="single" w:sz="2" w:space="0" w:color="auto"/>
              <w:right w:val="single" w:sz="4" w:space="0" w:color="auto"/>
            </w:tcBorders>
            <w:vAlign w:val="center"/>
          </w:tcPr>
          <w:p w14:paraId="2605AF47" w14:textId="77777777" w:rsidR="000A2BFD" w:rsidRPr="0073697F" w:rsidRDefault="000A2BFD" w:rsidP="0040175E">
            <w:pPr>
              <w:spacing w:line="140" w:lineRule="exact"/>
              <w:ind w:left="85" w:right="85"/>
              <w:jc w:val="center"/>
              <w:rPr>
                <w:rFonts w:ascii="Arial" w:hAnsi="Arial"/>
                <w:sz w:val="14"/>
              </w:rPr>
            </w:pPr>
            <w:r w:rsidRPr="0073697F">
              <w:rPr>
                <w:rFonts w:ascii="Arial" w:hAnsi="Arial"/>
                <w:sz w:val="14"/>
              </w:rPr>
              <w:t>ogółem</w:t>
            </w:r>
          </w:p>
        </w:tc>
        <w:tc>
          <w:tcPr>
            <w:tcW w:w="743" w:type="dxa"/>
            <w:gridSpan w:val="2"/>
            <w:vMerge w:val="restart"/>
            <w:tcBorders>
              <w:left w:val="single" w:sz="4" w:space="0" w:color="auto"/>
              <w:right w:val="single" w:sz="2" w:space="0" w:color="auto"/>
            </w:tcBorders>
            <w:vAlign w:val="center"/>
          </w:tcPr>
          <w:p w14:paraId="43220F5C" w14:textId="77777777" w:rsidR="000A2BFD" w:rsidRPr="0073697F" w:rsidRDefault="000A2BFD" w:rsidP="0040175E">
            <w:pPr>
              <w:spacing w:line="140" w:lineRule="exact"/>
              <w:ind w:left="85" w:right="85"/>
              <w:jc w:val="center"/>
              <w:rPr>
                <w:rFonts w:ascii="Arial" w:hAnsi="Arial"/>
                <w:sz w:val="14"/>
              </w:rPr>
            </w:pPr>
            <w:r w:rsidRPr="0073697F">
              <w:rPr>
                <w:rFonts w:ascii="Arial" w:hAnsi="Arial"/>
                <w:sz w:val="12"/>
                <w:szCs w:val="12"/>
              </w:rPr>
              <w:t>w tym publikację orzeczenia</w:t>
            </w:r>
          </w:p>
        </w:tc>
        <w:tc>
          <w:tcPr>
            <w:tcW w:w="951" w:type="dxa"/>
            <w:vMerge/>
            <w:tcBorders>
              <w:left w:val="single" w:sz="2" w:space="0" w:color="auto"/>
              <w:right w:val="single" w:sz="2" w:space="0" w:color="auto"/>
            </w:tcBorders>
            <w:vAlign w:val="center"/>
          </w:tcPr>
          <w:p w14:paraId="0CB40ABA" w14:textId="77777777" w:rsidR="000A2BFD" w:rsidRPr="0073697F" w:rsidRDefault="000A2BFD" w:rsidP="0040175E">
            <w:pPr>
              <w:spacing w:line="140" w:lineRule="exact"/>
              <w:ind w:left="85" w:right="85"/>
              <w:jc w:val="center"/>
              <w:rPr>
                <w:rFonts w:ascii="Arial" w:hAnsi="Arial"/>
                <w:sz w:val="14"/>
              </w:rPr>
            </w:pPr>
          </w:p>
        </w:tc>
      </w:tr>
      <w:tr w:rsidR="0073697F" w:rsidRPr="0073697F" w14:paraId="34E6A92C" w14:textId="77777777" w:rsidTr="0040175E">
        <w:trPr>
          <w:cantSplit/>
          <w:trHeight w:val="248"/>
        </w:trPr>
        <w:tc>
          <w:tcPr>
            <w:tcW w:w="3803" w:type="dxa"/>
            <w:gridSpan w:val="7"/>
            <w:vMerge/>
            <w:tcBorders>
              <w:left w:val="single" w:sz="2" w:space="0" w:color="auto"/>
              <w:right w:val="single" w:sz="2" w:space="0" w:color="auto"/>
            </w:tcBorders>
            <w:vAlign w:val="center"/>
          </w:tcPr>
          <w:p w14:paraId="584ACB51" w14:textId="77777777" w:rsidR="000A2BFD" w:rsidRPr="0073697F" w:rsidRDefault="000A2BFD" w:rsidP="0040175E">
            <w:pPr>
              <w:spacing w:line="140" w:lineRule="exact"/>
              <w:ind w:left="85" w:right="85"/>
              <w:jc w:val="center"/>
              <w:rPr>
                <w:rFonts w:ascii="Arial" w:hAnsi="Arial"/>
                <w:sz w:val="14"/>
              </w:rPr>
            </w:pPr>
          </w:p>
        </w:tc>
        <w:tc>
          <w:tcPr>
            <w:tcW w:w="925" w:type="dxa"/>
            <w:vMerge/>
            <w:tcBorders>
              <w:left w:val="single" w:sz="2" w:space="0" w:color="auto"/>
              <w:right w:val="single" w:sz="2" w:space="0" w:color="auto"/>
            </w:tcBorders>
            <w:vAlign w:val="center"/>
          </w:tcPr>
          <w:p w14:paraId="4866C3C2" w14:textId="77777777" w:rsidR="000A2BFD" w:rsidRPr="0073697F"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right w:val="single" w:sz="2" w:space="0" w:color="auto"/>
            </w:tcBorders>
            <w:vAlign w:val="center"/>
          </w:tcPr>
          <w:p w14:paraId="2970C172" w14:textId="77777777" w:rsidR="000A2BFD" w:rsidRPr="0073697F" w:rsidRDefault="000A2BFD" w:rsidP="0040175E">
            <w:pPr>
              <w:spacing w:line="140" w:lineRule="exact"/>
              <w:jc w:val="center"/>
              <w:rPr>
                <w:rFonts w:ascii="Arial" w:hAnsi="Arial"/>
                <w:sz w:val="12"/>
              </w:rPr>
            </w:pPr>
          </w:p>
        </w:tc>
        <w:tc>
          <w:tcPr>
            <w:tcW w:w="1033" w:type="dxa"/>
            <w:gridSpan w:val="2"/>
            <w:vMerge/>
            <w:tcBorders>
              <w:left w:val="single" w:sz="2" w:space="0" w:color="auto"/>
              <w:right w:val="single" w:sz="2" w:space="0" w:color="auto"/>
            </w:tcBorders>
            <w:vAlign w:val="center"/>
          </w:tcPr>
          <w:p w14:paraId="65B9EF54" w14:textId="77777777" w:rsidR="000A2BFD" w:rsidRPr="0073697F"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right w:val="single" w:sz="2" w:space="0" w:color="auto"/>
            </w:tcBorders>
            <w:vAlign w:val="center"/>
          </w:tcPr>
          <w:p w14:paraId="291F5D35" w14:textId="77777777" w:rsidR="000A2BFD" w:rsidRPr="0073697F"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right w:val="single" w:sz="2" w:space="0" w:color="auto"/>
            </w:tcBorders>
            <w:vAlign w:val="center"/>
          </w:tcPr>
          <w:p w14:paraId="33477F1D" w14:textId="77777777" w:rsidR="000A2BFD" w:rsidRPr="0073697F"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8E4529A" w14:textId="77777777" w:rsidR="000A2BFD" w:rsidRPr="0073697F" w:rsidRDefault="000A2BFD" w:rsidP="0040175E">
            <w:pPr>
              <w:spacing w:line="140" w:lineRule="exact"/>
              <w:ind w:right="85"/>
              <w:jc w:val="center"/>
              <w:rPr>
                <w:rFonts w:ascii="Arial" w:hAnsi="Arial"/>
                <w:sz w:val="14"/>
              </w:rPr>
            </w:pPr>
          </w:p>
        </w:tc>
        <w:tc>
          <w:tcPr>
            <w:tcW w:w="769" w:type="dxa"/>
            <w:vMerge/>
            <w:tcBorders>
              <w:left w:val="single" w:sz="2" w:space="0" w:color="auto"/>
              <w:right w:val="single" w:sz="2" w:space="0" w:color="auto"/>
            </w:tcBorders>
            <w:vAlign w:val="center"/>
          </w:tcPr>
          <w:p w14:paraId="4A41BA55" w14:textId="77777777" w:rsidR="000A2BFD" w:rsidRPr="0073697F" w:rsidRDefault="000A2BFD" w:rsidP="0040175E">
            <w:pPr>
              <w:spacing w:line="140" w:lineRule="exact"/>
              <w:ind w:left="85" w:right="85"/>
              <w:jc w:val="center"/>
              <w:rPr>
                <w:rFonts w:ascii="Arial" w:hAnsi="Arial"/>
                <w:sz w:val="14"/>
              </w:rPr>
            </w:pPr>
          </w:p>
        </w:tc>
        <w:tc>
          <w:tcPr>
            <w:tcW w:w="645" w:type="dxa"/>
            <w:gridSpan w:val="2"/>
            <w:vMerge w:val="restart"/>
            <w:tcBorders>
              <w:top w:val="single" w:sz="4" w:space="0" w:color="auto"/>
              <w:left w:val="single" w:sz="4" w:space="0" w:color="auto"/>
              <w:right w:val="single" w:sz="2" w:space="0" w:color="auto"/>
            </w:tcBorders>
            <w:vAlign w:val="center"/>
          </w:tcPr>
          <w:p w14:paraId="5696274B" w14:textId="77777777" w:rsidR="000A2BFD" w:rsidRPr="0073697F" w:rsidRDefault="000A2BFD" w:rsidP="0040175E">
            <w:pPr>
              <w:spacing w:line="140" w:lineRule="exact"/>
              <w:jc w:val="center"/>
              <w:rPr>
                <w:rFonts w:ascii="Arial" w:hAnsi="Arial"/>
                <w:sz w:val="14"/>
              </w:rPr>
            </w:pPr>
            <w:r w:rsidRPr="0073697F">
              <w:rPr>
                <w:rFonts w:ascii="Arial" w:hAnsi="Arial"/>
                <w:sz w:val="14"/>
              </w:rPr>
              <w:t>ogółem</w:t>
            </w:r>
          </w:p>
        </w:tc>
        <w:tc>
          <w:tcPr>
            <w:tcW w:w="2142" w:type="dxa"/>
            <w:gridSpan w:val="4"/>
            <w:tcBorders>
              <w:top w:val="single" w:sz="4" w:space="0" w:color="auto"/>
              <w:left w:val="single" w:sz="4" w:space="0" w:color="auto"/>
              <w:bottom w:val="single" w:sz="4" w:space="0" w:color="auto"/>
              <w:right w:val="single" w:sz="4" w:space="0" w:color="auto"/>
            </w:tcBorders>
            <w:vAlign w:val="center"/>
          </w:tcPr>
          <w:p w14:paraId="596E4EF9" w14:textId="77777777" w:rsidR="000A2BFD" w:rsidRPr="0073697F" w:rsidRDefault="000A2BFD" w:rsidP="0040175E">
            <w:pPr>
              <w:spacing w:line="140" w:lineRule="exact"/>
              <w:ind w:left="85" w:right="85"/>
              <w:jc w:val="center"/>
              <w:rPr>
                <w:rFonts w:ascii="Arial" w:hAnsi="Arial"/>
                <w:sz w:val="14"/>
              </w:rPr>
            </w:pPr>
            <w:r w:rsidRPr="0073697F">
              <w:rPr>
                <w:rFonts w:ascii="Arial" w:hAnsi="Arial"/>
                <w:sz w:val="14"/>
              </w:rPr>
              <w:t xml:space="preserve">w tym w wyniku </w:t>
            </w:r>
          </w:p>
        </w:tc>
        <w:tc>
          <w:tcPr>
            <w:tcW w:w="587" w:type="dxa"/>
            <w:gridSpan w:val="4"/>
            <w:vMerge/>
            <w:tcBorders>
              <w:left w:val="single" w:sz="4" w:space="0" w:color="auto"/>
              <w:right w:val="single" w:sz="2" w:space="0" w:color="auto"/>
            </w:tcBorders>
            <w:vAlign w:val="center"/>
          </w:tcPr>
          <w:p w14:paraId="77D8816B" w14:textId="77777777" w:rsidR="000A2BFD" w:rsidRPr="0073697F" w:rsidRDefault="000A2BFD" w:rsidP="0040175E">
            <w:pPr>
              <w:spacing w:line="140" w:lineRule="exact"/>
              <w:ind w:left="85" w:right="85"/>
              <w:jc w:val="center"/>
              <w:rPr>
                <w:rFonts w:ascii="Arial" w:hAnsi="Arial"/>
                <w:sz w:val="14"/>
              </w:rPr>
            </w:pPr>
          </w:p>
        </w:tc>
        <w:tc>
          <w:tcPr>
            <w:tcW w:w="713" w:type="dxa"/>
            <w:vMerge/>
            <w:tcBorders>
              <w:left w:val="single" w:sz="2" w:space="0" w:color="auto"/>
              <w:right w:val="single" w:sz="4" w:space="0" w:color="auto"/>
            </w:tcBorders>
            <w:vAlign w:val="center"/>
          </w:tcPr>
          <w:p w14:paraId="47E9D357" w14:textId="77777777" w:rsidR="000A2BFD" w:rsidRPr="0073697F" w:rsidRDefault="000A2BFD" w:rsidP="0040175E">
            <w:pPr>
              <w:spacing w:line="140" w:lineRule="exact"/>
              <w:ind w:left="85" w:right="85"/>
              <w:jc w:val="center"/>
              <w:rPr>
                <w:rFonts w:ascii="Arial" w:hAnsi="Arial"/>
                <w:sz w:val="14"/>
              </w:rPr>
            </w:pPr>
          </w:p>
        </w:tc>
        <w:tc>
          <w:tcPr>
            <w:tcW w:w="743" w:type="dxa"/>
            <w:gridSpan w:val="2"/>
            <w:vMerge/>
            <w:tcBorders>
              <w:left w:val="single" w:sz="4" w:space="0" w:color="auto"/>
              <w:right w:val="single" w:sz="2" w:space="0" w:color="auto"/>
            </w:tcBorders>
            <w:vAlign w:val="center"/>
          </w:tcPr>
          <w:p w14:paraId="705D98FA" w14:textId="77777777" w:rsidR="000A2BFD" w:rsidRPr="0073697F" w:rsidRDefault="000A2BFD" w:rsidP="0040175E">
            <w:pPr>
              <w:spacing w:line="140" w:lineRule="exact"/>
              <w:ind w:left="85" w:right="85"/>
              <w:jc w:val="center"/>
              <w:rPr>
                <w:rFonts w:ascii="Arial" w:hAnsi="Arial"/>
                <w:sz w:val="14"/>
              </w:rPr>
            </w:pPr>
          </w:p>
        </w:tc>
        <w:tc>
          <w:tcPr>
            <w:tcW w:w="951" w:type="dxa"/>
            <w:vMerge/>
            <w:tcBorders>
              <w:left w:val="single" w:sz="2" w:space="0" w:color="auto"/>
              <w:right w:val="single" w:sz="2" w:space="0" w:color="auto"/>
            </w:tcBorders>
            <w:vAlign w:val="center"/>
          </w:tcPr>
          <w:p w14:paraId="51C2AFFF" w14:textId="77777777" w:rsidR="000A2BFD" w:rsidRPr="0073697F" w:rsidRDefault="000A2BFD" w:rsidP="0040175E">
            <w:pPr>
              <w:spacing w:line="140" w:lineRule="exact"/>
              <w:ind w:left="85" w:right="85"/>
              <w:jc w:val="center"/>
              <w:rPr>
                <w:rFonts w:ascii="Arial" w:hAnsi="Arial"/>
                <w:sz w:val="14"/>
              </w:rPr>
            </w:pPr>
          </w:p>
        </w:tc>
      </w:tr>
      <w:tr w:rsidR="0073697F" w:rsidRPr="0073697F" w14:paraId="6F0930B7" w14:textId="77777777" w:rsidTr="0040175E">
        <w:trPr>
          <w:cantSplit/>
          <w:trHeight w:val="478"/>
        </w:trPr>
        <w:tc>
          <w:tcPr>
            <w:tcW w:w="3803" w:type="dxa"/>
            <w:gridSpan w:val="7"/>
            <w:vMerge/>
            <w:tcBorders>
              <w:left w:val="single" w:sz="2" w:space="0" w:color="auto"/>
              <w:bottom w:val="single" w:sz="2" w:space="0" w:color="auto"/>
              <w:right w:val="single" w:sz="2" w:space="0" w:color="auto"/>
            </w:tcBorders>
            <w:vAlign w:val="center"/>
          </w:tcPr>
          <w:p w14:paraId="0FF4C72B" w14:textId="77777777" w:rsidR="000A2BFD" w:rsidRPr="0073697F" w:rsidRDefault="000A2BFD" w:rsidP="0040175E">
            <w:pPr>
              <w:spacing w:line="140" w:lineRule="exact"/>
              <w:ind w:left="85" w:right="85"/>
              <w:jc w:val="center"/>
              <w:rPr>
                <w:rFonts w:ascii="Arial" w:hAnsi="Arial"/>
                <w:sz w:val="14"/>
              </w:rPr>
            </w:pPr>
          </w:p>
        </w:tc>
        <w:tc>
          <w:tcPr>
            <w:tcW w:w="925" w:type="dxa"/>
            <w:vMerge/>
            <w:tcBorders>
              <w:left w:val="single" w:sz="2" w:space="0" w:color="auto"/>
              <w:bottom w:val="single" w:sz="2" w:space="0" w:color="auto"/>
              <w:right w:val="single" w:sz="2" w:space="0" w:color="auto"/>
            </w:tcBorders>
            <w:vAlign w:val="center"/>
          </w:tcPr>
          <w:p w14:paraId="3C89695B" w14:textId="77777777" w:rsidR="000A2BFD" w:rsidRPr="0073697F" w:rsidRDefault="000A2BFD" w:rsidP="0040175E">
            <w:pPr>
              <w:spacing w:line="140" w:lineRule="exact"/>
              <w:ind w:left="85" w:right="85"/>
              <w:jc w:val="center"/>
              <w:rPr>
                <w:rFonts w:ascii="Arial" w:hAnsi="Arial"/>
                <w:sz w:val="14"/>
              </w:rPr>
            </w:pPr>
          </w:p>
        </w:tc>
        <w:tc>
          <w:tcPr>
            <w:tcW w:w="1129" w:type="dxa"/>
            <w:gridSpan w:val="2"/>
            <w:vMerge/>
            <w:tcBorders>
              <w:left w:val="single" w:sz="2" w:space="0" w:color="auto"/>
              <w:bottom w:val="single" w:sz="2" w:space="0" w:color="auto"/>
              <w:right w:val="single" w:sz="2" w:space="0" w:color="auto"/>
            </w:tcBorders>
            <w:vAlign w:val="center"/>
          </w:tcPr>
          <w:p w14:paraId="7E9B8C64" w14:textId="77777777" w:rsidR="000A2BFD" w:rsidRPr="0073697F" w:rsidRDefault="000A2BFD" w:rsidP="0040175E">
            <w:pPr>
              <w:spacing w:line="140" w:lineRule="exact"/>
              <w:jc w:val="center"/>
              <w:rPr>
                <w:rFonts w:ascii="Arial" w:hAnsi="Arial"/>
                <w:sz w:val="12"/>
              </w:rPr>
            </w:pPr>
          </w:p>
        </w:tc>
        <w:tc>
          <w:tcPr>
            <w:tcW w:w="1033" w:type="dxa"/>
            <w:gridSpan w:val="2"/>
            <w:vMerge/>
            <w:tcBorders>
              <w:left w:val="single" w:sz="2" w:space="0" w:color="auto"/>
              <w:bottom w:val="single" w:sz="2" w:space="0" w:color="auto"/>
              <w:right w:val="single" w:sz="2" w:space="0" w:color="auto"/>
            </w:tcBorders>
            <w:vAlign w:val="center"/>
          </w:tcPr>
          <w:p w14:paraId="3065CB58" w14:textId="77777777" w:rsidR="000A2BFD" w:rsidRPr="0073697F" w:rsidRDefault="000A2BFD" w:rsidP="0040175E">
            <w:pPr>
              <w:spacing w:line="140" w:lineRule="exact"/>
              <w:ind w:left="85" w:right="85"/>
              <w:jc w:val="center"/>
              <w:rPr>
                <w:rFonts w:ascii="Arial" w:hAnsi="Arial"/>
                <w:sz w:val="14"/>
              </w:rPr>
            </w:pPr>
          </w:p>
        </w:tc>
        <w:tc>
          <w:tcPr>
            <w:tcW w:w="801" w:type="dxa"/>
            <w:gridSpan w:val="3"/>
            <w:vMerge/>
            <w:tcBorders>
              <w:left w:val="single" w:sz="2" w:space="0" w:color="auto"/>
              <w:bottom w:val="single" w:sz="2" w:space="0" w:color="auto"/>
              <w:right w:val="single" w:sz="2" w:space="0" w:color="auto"/>
            </w:tcBorders>
            <w:vAlign w:val="center"/>
          </w:tcPr>
          <w:p w14:paraId="4C36C1EA" w14:textId="77777777" w:rsidR="000A2BFD" w:rsidRPr="0073697F" w:rsidRDefault="000A2BFD" w:rsidP="0040175E">
            <w:pPr>
              <w:spacing w:line="120" w:lineRule="exact"/>
              <w:ind w:left="85" w:right="85"/>
              <w:jc w:val="center"/>
              <w:rPr>
                <w:rFonts w:ascii="Arial" w:hAnsi="Arial"/>
                <w:sz w:val="12"/>
              </w:rPr>
            </w:pPr>
          </w:p>
        </w:tc>
        <w:tc>
          <w:tcPr>
            <w:tcW w:w="739" w:type="dxa"/>
            <w:gridSpan w:val="2"/>
            <w:vMerge/>
            <w:tcBorders>
              <w:left w:val="single" w:sz="2" w:space="0" w:color="auto"/>
              <w:bottom w:val="single" w:sz="2" w:space="0" w:color="auto"/>
              <w:right w:val="single" w:sz="2" w:space="0" w:color="auto"/>
            </w:tcBorders>
            <w:vAlign w:val="center"/>
          </w:tcPr>
          <w:p w14:paraId="6BBA0AC4" w14:textId="77777777" w:rsidR="000A2BFD" w:rsidRPr="0073697F" w:rsidRDefault="000A2BFD" w:rsidP="0040175E">
            <w:pPr>
              <w:spacing w:line="140" w:lineRule="exact"/>
              <w:ind w:left="85" w:right="85"/>
              <w:jc w:val="center"/>
              <w:rPr>
                <w:rFonts w:ascii="Arial" w:hAnsi="Arial"/>
                <w:sz w:val="14"/>
              </w:rPr>
            </w:pPr>
          </w:p>
        </w:tc>
        <w:tc>
          <w:tcPr>
            <w:tcW w:w="614" w:type="dxa"/>
            <w:vMerge/>
            <w:tcBorders>
              <w:left w:val="single" w:sz="2" w:space="0" w:color="auto"/>
              <w:right w:val="single" w:sz="2" w:space="0" w:color="auto"/>
            </w:tcBorders>
            <w:shd w:val="clear" w:color="auto" w:fill="auto"/>
            <w:vAlign w:val="center"/>
          </w:tcPr>
          <w:p w14:paraId="5B3BFC75" w14:textId="77777777" w:rsidR="000A2BFD" w:rsidRPr="0073697F" w:rsidRDefault="000A2BFD" w:rsidP="0040175E">
            <w:pPr>
              <w:spacing w:line="140" w:lineRule="exact"/>
              <w:ind w:right="85"/>
              <w:jc w:val="center"/>
              <w:rPr>
                <w:rFonts w:ascii="Arial" w:hAnsi="Arial"/>
                <w:sz w:val="14"/>
              </w:rPr>
            </w:pPr>
          </w:p>
        </w:tc>
        <w:tc>
          <w:tcPr>
            <w:tcW w:w="769" w:type="dxa"/>
            <w:vMerge/>
            <w:tcBorders>
              <w:left w:val="single" w:sz="2" w:space="0" w:color="auto"/>
              <w:bottom w:val="single" w:sz="2" w:space="0" w:color="auto"/>
              <w:right w:val="single" w:sz="2" w:space="0" w:color="auto"/>
            </w:tcBorders>
            <w:vAlign w:val="center"/>
          </w:tcPr>
          <w:p w14:paraId="27510D11" w14:textId="77777777" w:rsidR="000A2BFD" w:rsidRPr="0073697F" w:rsidRDefault="000A2BFD" w:rsidP="0040175E">
            <w:pPr>
              <w:spacing w:line="140" w:lineRule="exact"/>
              <w:ind w:left="85" w:right="85"/>
              <w:jc w:val="center"/>
              <w:rPr>
                <w:rFonts w:ascii="Arial" w:hAnsi="Arial"/>
                <w:sz w:val="14"/>
              </w:rPr>
            </w:pPr>
          </w:p>
        </w:tc>
        <w:tc>
          <w:tcPr>
            <w:tcW w:w="645" w:type="dxa"/>
            <w:gridSpan w:val="2"/>
            <w:vMerge/>
            <w:tcBorders>
              <w:left w:val="single" w:sz="4" w:space="0" w:color="auto"/>
              <w:bottom w:val="single" w:sz="2" w:space="0" w:color="auto"/>
              <w:right w:val="single" w:sz="2" w:space="0" w:color="auto"/>
            </w:tcBorders>
            <w:vAlign w:val="center"/>
          </w:tcPr>
          <w:p w14:paraId="6B6F029D" w14:textId="77777777" w:rsidR="000A2BFD" w:rsidRPr="0073697F" w:rsidRDefault="000A2BFD" w:rsidP="0040175E">
            <w:pPr>
              <w:spacing w:line="140" w:lineRule="exact"/>
              <w:ind w:left="85" w:right="85"/>
              <w:jc w:val="center"/>
              <w:rPr>
                <w:rFonts w:ascii="Arial" w:hAnsi="Arial"/>
                <w:sz w:val="14"/>
              </w:rPr>
            </w:pPr>
          </w:p>
        </w:tc>
        <w:tc>
          <w:tcPr>
            <w:tcW w:w="768" w:type="dxa"/>
            <w:tcBorders>
              <w:top w:val="single" w:sz="4" w:space="0" w:color="auto"/>
              <w:left w:val="single" w:sz="4" w:space="0" w:color="auto"/>
              <w:bottom w:val="single" w:sz="2" w:space="0" w:color="auto"/>
              <w:right w:val="single" w:sz="2" w:space="0" w:color="auto"/>
            </w:tcBorders>
            <w:vAlign w:val="center"/>
          </w:tcPr>
          <w:p w14:paraId="1CC43F24" w14:textId="77777777" w:rsidR="000A2BFD" w:rsidRPr="0073697F" w:rsidRDefault="000A2BFD" w:rsidP="0040175E">
            <w:pPr>
              <w:spacing w:line="140" w:lineRule="exact"/>
              <w:jc w:val="center"/>
              <w:rPr>
                <w:rFonts w:ascii="Arial" w:hAnsi="Arial"/>
                <w:sz w:val="12"/>
                <w:szCs w:val="12"/>
              </w:rPr>
            </w:pPr>
            <w:r w:rsidRPr="0073697F">
              <w:rPr>
                <w:rFonts w:ascii="Arial" w:hAnsi="Arial"/>
                <w:sz w:val="12"/>
                <w:szCs w:val="12"/>
              </w:rPr>
              <w:t xml:space="preserve">zawarcia ugody przed sądem </w:t>
            </w:r>
          </w:p>
        </w:tc>
        <w:tc>
          <w:tcPr>
            <w:tcW w:w="661" w:type="dxa"/>
            <w:gridSpan w:val="2"/>
            <w:tcBorders>
              <w:top w:val="single" w:sz="4" w:space="0" w:color="auto"/>
              <w:left w:val="single" w:sz="4" w:space="0" w:color="auto"/>
              <w:bottom w:val="single" w:sz="2" w:space="0" w:color="auto"/>
              <w:right w:val="single" w:sz="2" w:space="0" w:color="auto"/>
            </w:tcBorders>
            <w:vAlign w:val="center"/>
          </w:tcPr>
          <w:p w14:paraId="2FB71688" w14:textId="77777777" w:rsidR="000A2BFD" w:rsidRPr="0073697F" w:rsidRDefault="000A2BFD" w:rsidP="0040175E">
            <w:pPr>
              <w:spacing w:line="140" w:lineRule="exact"/>
              <w:jc w:val="center"/>
              <w:rPr>
                <w:rFonts w:ascii="Arial" w:hAnsi="Arial"/>
                <w:sz w:val="12"/>
                <w:szCs w:val="12"/>
              </w:rPr>
            </w:pPr>
            <w:r w:rsidRPr="0073697F">
              <w:rPr>
                <w:rFonts w:ascii="Arial" w:hAnsi="Arial"/>
                <w:sz w:val="12"/>
                <w:szCs w:val="12"/>
              </w:rPr>
              <w:t>cofnięcia pozwu</w:t>
            </w:r>
            <w:r w:rsidRPr="0073697F">
              <w:rPr>
                <w:rFonts w:ascii="Arial" w:hAnsi="Arial"/>
                <w:sz w:val="14"/>
              </w:rPr>
              <w:t>/</w:t>
            </w:r>
            <w:r w:rsidRPr="0073697F">
              <w:rPr>
                <w:rFonts w:ascii="Arial" w:hAnsi="Arial"/>
                <w:sz w:val="12"/>
                <w:szCs w:val="12"/>
              </w:rPr>
              <w:t xml:space="preserve"> wniosku</w:t>
            </w:r>
          </w:p>
        </w:tc>
        <w:tc>
          <w:tcPr>
            <w:tcW w:w="713" w:type="dxa"/>
            <w:tcBorders>
              <w:top w:val="single" w:sz="4" w:space="0" w:color="auto"/>
              <w:left w:val="single" w:sz="4" w:space="0" w:color="auto"/>
              <w:bottom w:val="single" w:sz="2" w:space="0" w:color="auto"/>
              <w:right w:val="single" w:sz="4" w:space="0" w:color="auto"/>
            </w:tcBorders>
            <w:vAlign w:val="center"/>
          </w:tcPr>
          <w:p w14:paraId="1DE819B4" w14:textId="77777777" w:rsidR="000A2BFD" w:rsidRPr="0073697F" w:rsidRDefault="000A2BFD" w:rsidP="0040175E">
            <w:pPr>
              <w:spacing w:line="140" w:lineRule="exact"/>
              <w:jc w:val="center"/>
              <w:rPr>
                <w:rFonts w:ascii="Arial" w:hAnsi="Arial"/>
                <w:sz w:val="14"/>
              </w:rPr>
            </w:pPr>
            <w:r w:rsidRPr="0073697F">
              <w:rPr>
                <w:rFonts w:ascii="Arial" w:hAnsi="Arial"/>
                <w:sz w:val="14"/>
              </w:rPr>
              <w:t>mediacji</w:t>
            </w:r>
          </w:p>
        </w:tc>
        <w:tc>
          <w:tcPr>
            <w:tcW w:w="587" w:type="dxa"/>
            <w:gridSpan w:val="4"/>
            <w:vMerge/>
            <w:tcBorders>
              <w:left w:val="single" w:sz="4" w:space="0" w:color="auto"/>
              <w:bottom w:val="single" w:sz="2" w:space="0" w:color="auto"/>
              <w:right w:val="single" w:sz="2" w:space="0" w:color="auto"/>
            </w:tcBorders>
            <w:vAlign w:val="center"/>
          </w:tcPr>
          <w:p w14:paraId="6C2ECE01" w14:textId="77777777" w:rsidR="000A2BFD" w:rsidRPr="0073697F" w:rsidRDefault="000A2BFD" w:rsidP="0040175E">
            <w:pPr>
              <w:spacing w:line="140" w:lineRule="exact"/>
              <w:jc w:val="center"/>
              <w:rPr>
                <w:rFonts w:ascii="Arial" w:hAnsi="Arial"/>
                <w:sz w:val="14"/>
              </w:rPr>
            </w:pPr>
          </w:p>
        </w:tc>
        <w:tc>
          <w:tcPr>
            <w:tcW w:w="713" w:type="dxa"/>
            <w:vMerge/>
            <w:tcBorders>
              <w:left w:val="single" w:sz="2" w:space="0" w:color="auto"/>
              <w:bottom w:val="single" w:sz="2" w:space="0" w:color="auto"/>
              <w:right w:val="single" w:sz="4" w:space="0" w:color="auto"/>
            </w:tcBorders>
            <w:vAlign w:val="center"/>
          </w:tcPr>
          <w:p w14:paraId="5AA1DE5E" w14:textId="77777777" w:rsidR="000A2BFD" w:rsidRPr="0073697F" w:rsidRDefault="000A2BFD" w:rsidP="0040175E">
            <w:pPr>
              <w:spacing w:line="140" w:lineRule="exact"/>
              <w:ind w:left="85" w:right="85"/>
              <w:jc w:val="center"/>
              <w:rPr>
                <w:rFonts w:ascii="Arial" w:hAnsi="Arial"/>
                <w:sz w:val="14"/>
              </w:rPr>
            </w:pPr>
          </w:p>
        </w:tc>
        <w:tc>
          <w:tcPr>
            <w:tcW w:w="743" w:type="dxa"/>
            <w:gridSpan w:val="2"/>
            <w:vMerge/>
            <w:tcBorders>
              <w:left w:val="single" w:sz="4" w:space="0" w:color="auto"/>
              <w:bottom w:val="single" w:sz="2" w:space="0" w:color="auto"/>
              <w:right w:val="single" w:sz="2" w:space="0" w:color="auto"/>
            </w:tcBorders>
            <w:vAlign w:val="center"/>
          </w:tcPr>
          <w:p w14:paraId="0EDCAC78" w14:textId="77777777" w:rsidR="000A2BFD" w:rsidRPr="0073697F" w:rsidRDefault="000A2BFD" w:rsidP="0040175E">
            <w:pPr>
              <w:spacing w:line="140" w:lineRule="exact"/>
              <w:ind w:left="85" w:right="85"/>
              <w:jc w:val="center"/>
              <w:rPr>
                <w:rFonts w:ascii="Arial" w:hAnsi="Arial"/>
                <w:sz w:val="14"/>
              </w:rPr>
            </w:pPr>
          </w:p>
        </w:tc>
        <w:tc>
          <w:tcPr>
            <w:tcW w:w="951" w:type="dxa"/>
            <w:vMerge/>
            <w:tcBorders>
              <w:left w:val="single" w:sz="2" w:space="0" w:color="auto"/>
              <w:bottom w:val="single" w:sz="2" w:space="0" w:color="auto"/>
              <w:right w:val="single" w:sz="2" w:space="0" w:color="auto"/>
            </w:tcBorders>
            <w:vAlign w:val="center"/>
          </w:tcPr>
          <w:p w14:paraId="42D135C9" w14:textId="77777777" w:rsidR="000A2BFD" w:rsidRPr="0073697F" w:rsidRDefault="000A2BFD" w:rsidP="0040175E">
            <w:pPr>
              <w:spacing w:line="140" w:lineRule="exact"/>
              <w:ind w:left="85" w:right="85"/>
              <w:jc w:val="center"/>
              <w:rPr>
                <w:rFonts w:ascii="Arial" w:hAnsi="Arial"/>
                <w:sz w:val="14"/>
              </w:rPr>
            </w:pPr>
          </w:p>
        </w:tc>
      </w:tr>
      <w:tr w:rsidR="0073697F" w:rsidRPr="0073697F" w14:paraId="2E70C862" w14:textId="77777777" w:rsidTr="0040175E">
        <w:trPr>
          <w:cantSplit/>
          <w:trHeight w:hRule="exact" w:val="170"/>
        </w:trPr>
        <w:tc>
          <w:tcPr>
            <w:tcW w:w="3803" w:type="dxa"/>
            <w:gridSpan w:val="7"/>
            <w:tcBorders>
              <w:top w:val="single" w:sz="2" w:space="0" w:color="auto"/>
              <w:left w:val="single" w:sz="2" w:space="0" w:color="auto"/>
              <w:bottom w:val="single" w:sz="2" w:space="0" w:color="auto"/>
              <w:right w:val="single" w:sz="2" w:space="0" w:color="auto"/>
            </w:tcBorders>
            <w:vAlign w:val="center"/>
          </w:tcPr>
          <w:p w14:paraId="4E9ECE5F" w14:textId="77777777" w:rsidR="000A2BFD" w:rsidRPr="0073697F" w:rsidRDefault="000A2BFD" w:rsidP="0040175E">
            <w:pPr>
              <w:spacing w:line="100" w:lineRule="exact"/>
              <w:ind w:left="85" w:right="85"/>
              <w:jc w:val="center"/>
              <w:rPr>
                <w:rFonts w:ascii="Arial" w:hAnsi="Arial"/>
                <w:sz w:val="10"/>
                <w:szCs w:val="10"/>
              </w:rPr>
            </w:pPr>
            <w:r w:rsidRPr="0073697F">
              <w:rPr>
                <w:rFonts w:ascii="Arial" w:hAnsi="Arial"/>
                <w:sz w:val="10"/>
                <w:szCs w:val="10"/>
              </w:rPr>
              <w:t>0</w:t>
            </w:r>
          </w:p>
        </w:tc>
        <w:tc>
          <w:tcPr>
            <w:tcW w:w="925" w:type="dxa"/>
            <w:tcBorders>
              <w:top w:val="single" w:sz="2" w:space="0" w:color="auto"/>
              <w:left w:val="single" w:sz="2" w:space="0" w:color="auto"/>
              <w:bottom w:val="single" w:sz="4" w:space="0" w:color="auto"/>
              <w:right w:val="single" w:sz="2" w:space="0" w:color="auto"/>
            </w:tcBorders>
            <w:vAlign w:val="center"/>
          </w:tcPr>
          <w:p w14:paraId="3D5FEFF3" w14:textId="77777777" w:rsidR="000A2BFD" w:rsidRPr="0073697F" w:rsidRDefault="000A2BFD" w:rsidP="0040175E">
            <w:pPr>
              <w:spacing w:line="100" w:lineRule="exact"/>
              <w:ind w:left="85" w:right="85"/>
              <w:jc w:val="center"/>
              <w:rPr>
                <w:rFonts w:ascii="Arial" w:hAnsi="Arial"/>
                <w:sz w:val="10"/>
                <w:szCs w:val="10"/>
              </w:rPr>
            </w:pPr>
            <w:r w:rsidRPr="0073697F">
              <w:rPr>
                <w:rFonts w:ascii="Arial" w:hAnsi="Arial"/>
                <w:sz w:val="10"/>
                <w:szCs w:val="10"/>
              </w:rPr>
              <w:t>1</w:t>
            </w:r>
          </w:p>
        </w:tc>
        <w:tc>
          <w:tcPr>
            <w:tcW w:w="1129" w:type="dxa"/>
            <w:gridSpan w:val="2"/>
            <w:tcBorders>
              <w:top w:val="single" w:sz="2" w:space="0" w:color="auto"/>
              <w:left w:val="single" w:sz="2" w:space="0" w:color="auto"/>
              <w:bottom w:val="single" w:sz="4" w:space="0" w:color="auto"/>
              <w:right w:val="single" w:sz="2" w:space="0" w:color="auto"/>
            </w:tcBorders>
            <w:vAlign w:val="center"/>
          </w:tcPr>
          <w:p w14:paraId="24850429" w14:textId="77777777" w:rsidR="000A2BFD" w:rsidRPr="0073697F" w:rsidRDefault="000A2BFD" w:rsidP="0040175E">
            <w:pPr>
              <w:spacing w:line="100" w:lineRule="exact"/>
              <w:ind w:right="85"/>
              <w:jc w:val="center"/>
              <w:rPr>
                <w:rFonts w:ascii="Arial" w:hAnsi="Arial"/>
                <w:sz w:val="10"/>
                <w:szCs w:val="10"/>
              </w:rPr>
            </w:pPr>
            <w:r w:rsidRPr="0073697F">
              <w:rPr>
                <w:rFonts w:ascii="Arial" w:hAnsi="Arial"/>
                <w:sz w:val="10"/>
                <w:szCs w:val="10"/>
              </w:rPr>
              <w:t>2</w:t>
            </w:r>
          </w:p>
        </w:tc>
        <w:tc>
          <w:tcPr>
            <w:tcW w:w="1033" w:type="dxa"/>
            <w:gridSpan w:val="2"/>
            <w:tcBorders>
              <w:top w:val="single" w:sz="2" w:space="0" w:color="auto"/>
              <w:left w:val="single" w:sz="2" w:space="0" w:color="auto"/>
              <w:bottom w:val="single" w:sz="4" w:space="0" w:color="auto"/>
              <w:right w:val="single" w:sz="2" w:space="0" w:color="auto"/>
            </w:tcBorders>
            <w:vAlign w:val="center"/>
          </w:tcPr>
          <w:p w14:paraId="1DFD6C4B" w14:textId="77777777" w:rsidR="000A2BFD" w:rsidRPr="0073697F" w:rsidRDefault="000A2BFD" w:rsidP="0040175E">
            <w:pPr>
              <w:spacing w:line="100" w:lineRule="exact"/>
              <w:ind w:left="85" w:right="85"/>
              <w:jc w:val="center"/>
              <w:rPr>
                <w:rFonts w:ascii="Arial" w:hAnsi="Arial"/>
                <w:sz w:val="10"/>
                <w:szCs w:val="10"/>
              </w:rPr>
            </w:pPr>
            <w:r w:rsidRPr="0073697F">
              <w:rPr>
                <w:rFonts w:ascii="Arial" w:hAnsi="Arial"/>
                <w:sz w:val="10"/>
                <w:szCs w:val="10"/>
              </w:rPr>
              <w:t>3</w:t>
            </w:r>
          </w:p>
        </w:tc>
        <w:tc>
          <w:tcPr>
            <w:tcW w:w="801" w:type="dxa"/>
            <w:gridSpan w:val="3"/>
            <w:tcBorders>
              <w:top w:val="single" w:sz="2" w:space="0" w:color="auto"/>
              <w:left w:val="single" w:sz="2" w:space="0" w:color="auto"/>
              <w:bottom w:val="single" w:sz="4" w:space="0" w:color="auto"/>
              <w:right w:val="single" w:sz="2" w:space="0" w:color="auto"/>
            </w:tcBorders>
            <w:vAlign w:val="center"/>
          </w:tcPr>
          <w:p w14:paraId="1E303318" w14:textId="77777777" w:rsidR="000A2BFD" w:rsidRPr="0073697F" w:rsidRDefault="000A2BFD" w:rsidP="0040175E">
            <w:pPr>
              <w:spacing w:line="100" w:lineRule="exact"/>
              <w:ind w:left="85" w:right="85"/>
              <w:jc w:val="center"/>
              <w:rPr>
                <w:rFonts w:ascii="Arial" w:hAnsi="Arial"/>
                <w:sz w:val="10"/>
                <w:szCs w:val="10"/>
              </w:rPr>
            </w:pPr>
            <w:r w:rsidRPr="0073697F">
              <w:rPr>
                <w:rFonts w:ascii="Arial" w:hAnsi="Arial"/>
                <w:sz w:val="10"/>
                <w:szCs w:val="10"/>
              </w:rPr>
              <w:t>4</w:t>
            </w:r>
          </w:p>
        </w:tc>
        <w:tc>
          <w:tcPr>
            <w:tcW w:w="739" w:type="dxa"/>
            <w:gridSpan w:val="2"/>
            <w:tcBorders>
              <w:top w:val="single" w:sz="2" w:space="0" w:color="auto"/>
              <w:left w:val="single" w:sz="2" w:space="0" w:color="auto"/>
              <w:bottom w:val="single" w:sz="4" w:space="0" w:color="auto"/>
              <w:right w:val="single" w:sz="2" w:space="0" w:color="auto"/>
            </w:tcBorders>
            <w:vAlign w:val="center"/>
          </w:tcPr>
          <w:p w14:paraId="3A24DBE3" w14:textId="77777777" w:rsidR="000A2BFD" w:rsidRPr="0073697F" w:rsidRDefault="000A2BFD" w:rsidP="0040175E">
            <w:pPr>
              <w:spacing w:line="100" w:lineRule="exact"/>
              <w:ind w:left="85" w:right="85"/>
              <w:jc w:val="center"/>
              <w:rPr>
                <w:rFonts w:ascii="Arial" w:hAnsi="Arial"/>
                <w:sz w:val="10"/>
                <w:szCs w:val="10"/>
              </w:rPr>
            </w:pPr>
            <w:r w:rsidRPr="0073697F">
              <w:rPr>
                <w:rFonts w:ascii="Arial" w:hAnsi="Arial"/>
                <w:sz w:val="10"/>
                <w:szCs w:val="10"/>
              </w:rPr>
              <w:t>5</w:t>
            </w:r>
          </w:p>
        </w:tc>
        <w:tc>
          <w:tcPr>
            <w:tcW w:w="614" w:type="dxa"/>
            <w:tcBorders>
              <w:left w:val="single" w:sz="2" w:space="0" w:color="auto"/>
              <w:bottom w:val="single" w:sz="4" w:space="0" w:color="auto"/>
              <w:right w:val="single" w:sz="2" w:space="0" w:color="auto"/>
            </w:tcBorders>
            <w:shd w:val="clear" w:color="auto" w:fill="auto"/>
            <w:vAlign w:val="center"/>
          </w:tcPr>
          <w:p w14:paraId="331467D6" w14:textId="77777777" w:rsidR="000A2BFD" w:rsidRPr="0073697F" w:rsidRDefault="000A2BFD" w:rsidP="0040175E">
            <w:pPr>
              <w:spacing w:line="100" w:lineRule="exact"/>
              <w:ind w:right="85"/>
              <w:jc w:val="center"/>
              <w:rPr>
                <w:rFonts w:ascii="Arial" w:hAnsi="Arial"/>
                <w:sz w:val="10"/>
                <w:szCs w:val="10"/>
              </w:rPr>
            </w:pPr>
            <w:r w:rsidRPr="0073697F">
              <w:rPr>
                <w:rFonts w:ascii="Arial" w:hAnsi="Arial"/>
                <w:sz w:val="10"/>
                <w:szCs w:val="10"/>
              </w:rPr>
              <w:t>6</w:t>
            </w:r>
          </w:p>
        </w:tc>
        <w:tc>
          <w:tcPr>
            <w:tcW w:w="769" w:type="dxa"/>
            <w:tcBorders>
              <w:top w:val="single" w:sz="2" w:space="0" w:color="auto"/>
              <w:left w:val="single" w:sz="2" w:space="0" w:color="auto"/>
              <w:bottom w:val="single" w:sz="4" w:space="0" w:color="auto"/>
              <w:right w:val="single" w:sz="2" w:space="0" w:color="auto"/>
            </w:tcBorders>
            <w:vAlign w:val="center"/>
          </w:tcPr>
          <w:p w14:paraId="30E04473" w14:textId="77777777" w:rsidR="000A2BFD" w:rsidRPr="0073697F" w:rsidRDefault="000A2BFD" w:rsidP="0040175E">
            <w:pPr>
              <w:spacing w:line="100" w:lineRule="exact"/>
              <w:ind w:right="85"/>
              <w:jc w:val="center"/>
              <w:rPr>
                <w:rFonts w:ascii="Arial" w:hAnsi="Arial"/>
                <w:sz w:val="10"/>
                <w:szCs w:val="10"/>
              </w:rPr>
            </w:pPr>
            <w:r w:rsidRPr="0073697F">
              <w:rPr>
                <w:rFonts w:ascii="Arial" w:hAnsi="Arial"/>
                <w:sz w:val="10"/>
                <w:szCs w:val="10"/>
              </w:rPr>
              <w:t>7</w:t>
            </w:r>
          </w:p>
        </w:tc>
        <w:tc>
          <w:tcPr>
            <w:tcW w:w="645" w:type="dxa"/>
            <w:gridSpan w:val="2"/>
            <w:tcBorders>
              <w:top w:val="single" w:sz="2" w:space="0" w:color="auto"/>
              <w:left w:val="single" w:sz="4" w:space="0" w:color="auto"/>
              <w:bottom w:val="single" w:sz="4" w:space="0" w:color="auto"/>
              <w:right w:val="single" w:sz="2" w:space="0" w:color="auto"/>
            </w:tcBorders>
            <w:vAlign w:val="center"/>
          </w:tcPr>
          <w:p w14:paraId="26AEC319" w14:textId="77777777" w:rsidR="000A2BFD" w:rsidRPr="0073697F" w:rsidRDefault="000A2BFD" w:rsidP="0040175E">
            <w:pPr>
              <w:spacing w:line="100" w:lineRule="exact"/>
              <w:ind w:right="85"/>
              <w:jc w:val="center"/>
              <w:rPr>
                <w:rFonts w:ascii="Arial" w:hAnsi="Arial"/>
                <w:sz w:val="10"/>
                <w:szCs w:val="10"/>
              </w:rPr>
            </w:pPr>
            <w:r w:rsidRPr="0073697F">
              <w:rPr>
                <w:rFonts w:ascii="Arial" w:hAnsi="Arial"/>
                <w:sz w:val="10"/>
                <w:szCs w:val="10"/>
              </w:rPr>
              <w:t>8</w:t>
            </w:r>
          </w:p>
        </w:tc>
        <w:tc>
          <w:tcPr>
            <w:tcW w:w="768" w:type="dxa"/>
            <w:tcBorders>
              <w:top w:val="single" w:sz="2" w:space="0" w:color="auto"/>
              <w:left w:val="single" w:sz="4" w:space="0" w:color="auto"/>
              <w:bottom w:val="single" w:sz="4" w:space="0" w:color="auto"/>
              <w:right w:val="single" w:sz="2" w:space="0" w:color="auto"/>
            </w:tcBorders>
            <w:vAlign w:val="center"/>
          </w:tcPr>
          <w:p w14:paraId="197F6F53" w14:textId="77777777" w:rsidR="000A2BFD" w:rsidRPr="0073697F" w:rsidRDefault="000A2BFD" w:rsidP="0040175E">
            <w:pPr>
              <w:spacing w:line="100" w:lineRule="exact"/>
              <w:ind w:right="85"/>
              <w:jc w:val="center"/>
              <w:rPr>
                <w:rFonts w:ascii="Arial" w:hAnsi="Arial"/>
                <w:sz w:val="10"/>
                <w:szCs w:val="10"/>
              </w:rPr>
            </w:pPr>
            <w:r w:rsidRPr="0073697F">
              <w:rPr>
                <w:rFonts w:ascii="Arial" w:hAnsi="Arial"/>
                <w:sz w:val="10"/>
                <w:szCs w:val="10"/>
              </w:rPr>
              <w:t>9</w:t>
            </w:r>
          </w:p>
        </w:tc>
        <w:tc>
          <w:tcPr>
            <w:tcW w:w="661" w:type="dxa"/>
            <w:gridSpan w:val="2"/>
            <w:tcBorders>
              <w:top w:val="single" w:sz="2" w:space="0" w:color="auto"/>
              <w:left w:val="single" w:sz="4" w:space="0" w:color="auto"/>
              <w:bottom w:val="single" w:sz="4" w:space="0" w:color="auto"/>
              <w:right w:val="single" w:sz="2" w:space="0" w:color="auto"/>
            </w:tcBorders>
            <w:vAlign w:val="center"/>
          </w:tcPr>
          <w:p w14:paraId="48DE8371" w14:textId="77777777" w:rsidR="000A2BFD" w:rsidRPr="0073697F" w:rsidRDefault="000A2BFD" w:rsidP="0040175E">
            <w:pPr>
              <w:spacing w:line="100" w:lineRule="exact"/>
              <w:ind w:right="85"/>
              <w:jc w:val="center"/>
              <w:rPr>
                <w:rFonts w:ascii="Arial" w:hAnsi="Arial"/>
                <w:sz w:val="10"/>
                <w:szCs w:val="10"/>
              </w:rPr>
            </w:pPr>
            <w:r w:rsidRPr="0073697F">
              <w:rPr>
                <w:rFonts w:ascii="Arial" w:hAnsi="Arial"/>
                <w:sz w:val="10"/>
                <w:szCs w:val="10"/>
              </w:rPr>
              <w:t>10</w:t>
            </w:r>
          </w:p>
        </w:tc>
        <w:tc>
          <w:tcPr>
            <w:tcW w:w="713" w:type="dxa"/>
            <w:tcBorders>
              <w:top w:val="single" w:sz="2" w:space="0" w:color="auto"/>
              <w:left w:val="single" w:sz="4" w:space="0" w:color="auto"/>
              <w:bottom w:val="single" w:sz="4" w:space="0" w:color="auto"/>
              <w:right w:val="single" w:sz="4" w:space="0" w:color="auto"/>
            </w:tcBorders>
            <w:vAlign w:val="center"/>
          </w:tcPr>
          <w:p w14:paraId="1B655A0C" w14:textId="77777777" w:rsidR="000A2BFD" w:rsidRPr="0073697F" w:rsidRDefault="000A2BFD" w:rsidP="0040175E">
            <w:pPr>
              <w:spacing w:line="100" w:lineRule="exact"/>
              <w:ind w:right="85"/>
              <w:jc w:val="center"/>
              <w:rPr>
                <w:rFonts w:ascii="Arial" w:hAnsi="Arial"/>
                <w:sz w:val="10"/>
                <w:szCs w:val="10"/>
              </w:rPr>
            </w:pPr>
            <w:r w:rsidRPr="0073697F">
              <w:rPr>
                <w:rFonts w:ascii="Arial" w:hAnsi="Arial"/>
                <w:sz w:val="10"/>
                <w:szCs w:val="10"/>
              </w:rPr>
              <w:t>11</w:t>
            </w:r>
          </w:p>
        </w:tc>
        <w:tc>
          <w:tcPr>
            <w:tcW w:w="587" w:type="dxa"/>
            <w:gridSpan w:val="4"/>
            <w:tcBorders>
              <w:top w:val="single" w:sz="2" w:space="0" w:color="auto"/>
              <w:left w:val="single" w:sz="4" w:space="0" w:color="auto"/>
              <w:bottom w:val="single" w:sz="4" w:space="0" w:color="auto"/>
              <w:right w:val="single" w:sz="2" w:space="0" w:color="auto"/>
            </w:tcBorders>
            <w:vAlign w:val="center"/>
          </w:tcPr>
          <w:p w14:paraId="1A3C4997" w14:textId="77777777" w:rsidR="000A2BFD" w:rsidRPr="0073697F" w:rsidRDefault="000A2BFD" w:rsidP="0040175E">
            <w:pPr>
              <w:spacing w:line="100" w:lineRule="exact"/>
              <w:ind w:right="85"/>
              <w:jc w:val="center"/>
              <w:rPr>
                <w:rFonts w:ascii="Arial" w:hAnsi="Arial"/>
                <w:sz w:val="10"/>
                <w:szCs w:val="10"/>
              </w:rPr>
            </w:pPr>
            <w:r w:rsidRPr="0073697F">
              <w:rPr>
                <w:rFonts w:ascii="Arial" w:hAnsi="Arial"/>
                <w:sz w:val="10"/>
                <w:szCs w:val="10"/>
              </w:rPr>
              <w:t>12</w:t>
            </w:r>
          </w:p>
        </w:tc>
        <w:tc>
          <w:tcPr>
            <w:tcW w:w="713" w:type="dxa"/>
            <w:tcBorders>
              <w:top w:val="single" w:sz="2" w:space="0" w:color="auto"/>
              <w:left w:val="single" w:sz="2" w:space="0" w:color="auto"/>
              <w:bottom w:val="single" w:sz="4" w:space="0" w:color="auto"/>
              <w:right w:val="single" w:sz="4" w:space="0" w:color="auto"/>
            </w:tcBorders>
            <w:vAlign w:val="center"/>
          </w:tcPr>
          <w:p w14:paraId="15DFE76C" w14:textId="77777777" w:rsidR="000A2BFD" w:rsidRPr="0073697F" w:rsidRDefault="000A2BFD" w:rsidP="0040175E">
            <w:pPr>
              <w:spacing w:line="100" w:lineRule="exact"/>
              <w:ind w:right="85"/>
              <w:jc w:val="center"/>
              <w:rPr>
                <w:rFonts w:ascii="Arial" w:hAnsi="Arial"/>
                <w:sz w:val="10"/>
                <w:szCs w:val="10"/>
              </w:rPr>
            </w:pPr>
            <w:r w:rsidRPr="0073697F">
              <w:rPr>
                <w:rFonts w:ascii="Arial" w:hAnsi="Arial"/>
                <w:sz w:val="10"/>
                <w:szCs w:val="10"/>
              </w:rPr>
              <w:t>13</w:t>
            </w:r>
          </w:p>
        </w:tc>
        <w:tc>
          <w:tcPr>
            <w:tcW w:w="743" w:type="dxa"/>
            <w:gridSpan w:val="2"/>
            <w:tcBorders>
              <w:top w:val="single" w:sz="2" w:space="0" w:color="auto"/>
              <w:left w:val="single" w:sz="4" w:space="0" w:color="auto"/>
              <w:bottom w:val="single" w:sz="4" w:space="0" w:color="auto"/>
              <w:right w:val="single" w:sz="2" w:space="0" w:color="auto"/>
            </w:tcBorders>
            <w:vAlign w:val="center"/>
          </w:tcPr>
          <w:p w14:paraId="49BDCB3D" w14:textId="77777777" w:rsidR="000A2BFD" w:rsidRPr="0073697F" w:rsidRDefault="000A2BFD" w:rsidP="0040175E">
            <w:pPr>
              <w:spacing w:line="100" w:lineRule="exact"/>
              <w:ind w:right="85"/>
              <w:jc w:val="center"/>
              <w:rPr>
                <w:rFonts w:ascii="Arial" w:hAnsi="Arial"/>
                <w:sz w:val="10"/>
                <w:szCs w:val="10"/>
              </w:rPr>
            </w:pPr>
            <w:r w:rsidRPr="0073697F">
              <w:rPr>
                <w:rFonts w:ascii="Arial" w:hAnsi="Arial"/>
                <w:sz w:val="10"/>
                <w:szCs w:val="10"/>
              </w:rPr>
              <w:t>14</w:t>
            </w:r>
          </w:p>
        </w:tc>
        <w:tc>
          <w:tcPr>
            <w:tcW w:w="951" w:type="dxa"/>
            <w:tcBorders>
              <w:top w:val="single" w:sz="2" w:space="0" w:color="auto"/>
              <w:left w:val="single" w:sz="2" w:space="0" w:color="auto"/>
              <w:bottom w:val="single" w:sz="4" w:space="0" w:color="auto"/>
              <w:right w:val="single" w:sz="2" w:space="0" w:color="auto"/>
            </w:tcBorders>
            <w:vAlign w:val="center"/>
          </w:tcPr>
          <w:p w14:paraId="112AB50F" w14:textId="77777777" w:rsidR="000A2BFD" w:rsidRPr="0073697F" w:rsidRDefault="000A2BFD" w:rsidP="0040175E">
            <w:pPr>
              <w:spacing w:line="100" w:lineRule="exact"/>
              <w:ind w:right="85"/>
              <w:jc w:val="center"/>
              <w:rPr>
                <w:rFonts w:ascii="Arial" w:hAnsi="Arial"/>
                <w:sz w:val="10"/>
                <w:szCs w:val="10"/>
              </w:rPr>
            </w:pPr>
            <w:r w:rsidRPr="0073697F">
              <w:rPr>
                <w:rFonts w:ascii="Arial" w:hAnsi="Arial"/>
                <w:sz w:val="10"/>
                <w:szCs w:val="10"/>
              </w:rPr>
              <w:t>15</w:t>
            </w:r>
          </w:p>
        </w:tc>
      </w:tr>
      <w:tr w:rsidR="0073697F" w:rsidRPr="0073697F" w14:paraId="7D52DAC1" w14:textId="77777777" w:rsidTr="00FF6F56">
        <w:trPr>
          <w:cantSplit/>
          <w:trHeight w:val="115"/>
        </w:trPr>
        <w:tc>
          <w:tcPr>
            <w:tcW w:w="554" w:type="dxa"/>
            <w:gridSpan w:val="2"/>
            <w:vMerge w:val="restart"/>
            <w:tcBorders>
              <w:left w:val="single" w:sz="2" w:space="0" w:color="auto"/>
              <w:right w:val="single" w:sz="2" w:space="0" w:color="auto"/>
            </w:tcBorders>
            <w:vAlign w:val="center"/>
          </w:tcPr>
          <w:p w14:paraId="37C41977" w14:textId="77777777" w:rsidR="002F148E" w:rsidRPr="0073697F" w:rsidRDefault="002F148E" w:rsidP="002F148E">
            <w:pPr>
              <w:ind w:left="120"/>
              <w:rPr>
                <w:rFonts w:ascii="Arial" w:hAnsi="Arial" w:cs="Arial"/>
                <w:sz w:val="11"/>
                <w:szCs w:val="11"/>
              </w:rPr>
            </w:pPr>
          </w:p>
        </w:tc>
        <w:tc>
          <w:tcPr>
            <w:tcW w:w="407" w:type="dxa"/>
            <w:vMerge w:val="restart"/>
            <w:tcBorders>
              <w:left w:val="single" w:sz="2" w:space="0" w:color="auto"/>
              <w:right w:val="single" w:sz="2" w:space="0" w:color="auto"/>
            </w:tcBorders>
            <w:vAlign w:val="center"/>
          </w:tcPr>
          <w:p w14:paraId="7911B71B" w14:textId="77777777" w:rsidR="002F148E" w:rsidRPr="0073697F" w:rsidRDefault="002F148E" w:rsidP="002F148E">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37AA6E96" w14:textId="77777777" w:rsidR="002F148E" w:rsidRPr="0073697F" w:rsidRDefault="002F148E" w:rsidP="002F148E">
            <w:pPr>
              <w:ind w:left="120"/>
              <w:rPr>
                <w:rFonts w:ascii="Arial" w:hAnsi="Arial" w:cs="Arial"/>
                <w:sz w:val="11"/>
                <w:szCs w:val="11"/>
              </w:rPr>
            </w:pPr>
            <w:r w:rsidRPr="0073697F">
              <w:rPr>
                <w:rFonts w:ascii="Arial" w:hAnsi="Arial" w:cs="Arial"/>
                <w:sz w:val="11"/>
                <w:szCs w:val="11"/>
              </w:rPr>
              <w:t>spedycji</w:t>
            </w:r>
          </w:p>
        </w:tc>
        <w:tc>
          <w:tcPr>
            <w:tcW w:w="375" w:type="dxa"/>
            <w:tcBorders>
              <w:top w:val="single" w:sz="4" w:space="0" w:color="auto"/>
              <w:left w:val="single" w:sz="2" w:space="0" w:color="auto"/>
              <w:bottom w:val="single" w:sz="2" w:space="0" w:color="auto"/>
              <w:right w:val="single" w:sz="18" w:space="0" w:color="auto"/>
            </w:tcBorders>
            <w:vAlign w:val="center"/>
          </w:tcPr>
          <w:p w14:paraId="20613A00" w14:textId="77777777" w:rsidR="002F148E" w:rsidRPr="0073697F" w:rsidRDefault="002F148E" w:rsidP="002F148E">
            <w:pPr>
              <w:jc w:val="center"/>
              <w:rPr>
                <w:rFonts w:ascii="Arial" w:hAnsi="Arial" w:cs="Arial"/>
                <w:sz w:val="11"/>
                <w:szCs w:val="11"/>
              </w:rPr>
            </w:pPr>
            <w:r w:rsidRPr="0073697F">
              <w:rPr>
                <w:rFonts w:ascii="Arial" w:hAnsi="Arial" w:cs="Arial"/>
                <w:sz w:val="11"/>
                <w:szCs w:val="11"/>
              </w:rPr>
              <w:t>097</w:t>
            </w:r>
          </w:p>
        </w:tc>
        <w:tc>
          <w:tcPr>
            <w:tcW w:w="465" w:type="dxa"/>
            <w:tcBorders>
              <w:top w:val="single" w:sz="4" w:space="0" w:color="auto"/>
              <w:left w:val="single" w:sz="18" w:space="0" w:color="auto"/>
              <w:bottom w:val="single" w:sz="4" w:space="0" w:color="auto"/>
              <w:right w:val="single" w:sz="4" w:space="0" w:color="auto"/>
            </w:tcBorders>
            <w:vAlign w:val="center"/>
          </w:tcPr>
          <w:p w14:paraId="4CFACCBE" w14:textId="5556F36B" w:rsidR="002F148E" w:rsidRPr="0073697F" w:rsidRDefault="002F148E" w:rsidP="00B051F9">
            <w:pPr>
              <w:jc w:val="center"/>
              <w:rPr>
                <w:rFonts w:ascii="Arial" w:hAnsi="Arial" w:cs="Arial"/>
                <w:sz w:val="11"/>
                <w:szCs w:val="11"/>
              </w:rPr>
            </w:pPr>
            <w:r w:rsidRPr="0073697F">
              <w:rPr>
                <w:rFonts w:ascii="Arial" w:hAnsi="Arial" w:cs="Arial"/>
                <w:sz w:val="11"/>
                <w:szCs w:val="11"/>
              </w:rPr>
              <w:t>177</w:t>
            </w:r>
          </w:p>
        </w:tc>
        <w:tc>
          <w:tcPr>
            <w:tcW w:w="925" w:type="dxa"/>
            <w:tcBorders>
              <w:top w:val="single" w:sz="4" w:space="0" w:color="auto"/>
              <w:left w:val="single" w:sz="4" w:space="0" w:color="auto"/>
              <w:bottom w:val="single" w:sz="4" w:space="0" w:color="auto"/>
              <w:right w:val="single" w:sz="4" w:space="0" w:color="auto"/>
            </w:tcBorders>
            <w:vAlign w:val="center"/>
          </w:tcPr>
          <w:p w14:paraId="4C8D7E72" w14:textId="266E76A8" w:rsidR="002F148E" w:rsidRPr="0073697F" w:rsidRDefault="002F148E" w:rsidP="002F148E">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38CB0E" w14:textId="77777777" w:rsidR="002F148E" w:rsidRPr="0073697F" w:rsidRDefault="002F148E" w:rsidP="002F148E">
            <w:pPr>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CD2CAA6" w14:textId="77777777" w:rsidR="002F148E" w:rsidRPr="0073697F" w:rsidRDefault="002F148E" w:rsidP="002F148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DB5382B" w14:textId="77777777" w:rsidR="002F148E" w:rsidRPr="0073697F" w:rsidRDefault="002F148E" w:rsidP="002F148E">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3898D1" w14:textId="77777777" w:rsidR="002F148E" w:rsidRPr="0073697F" w:rsidRDefault="002F148E" w:rsidP="002F148E">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524B89E7" w14:textId="77777777" w:rsidR="002F148E" w:rsidRPr="0073697F"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F6460D" w14:textId="77777777" w:rsidR="002F148E" w:rsidRPr="0073697F"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20EA201D" w14:textId="77777777" w:rsidR="002F148E" w:rsidRPr="0073697F"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0DEC5A3" w14:textId="77777777" w:rsidR="002F148E" w:rsidRPr="0073697F"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0D50D489" w14:textId="77777777" w:rsidR="002F148E" w:rsidRPr="0073697F"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0F648D5" w14:textId="77777777" w:rsidR="002F148E" w:rsidRPr="0073697F"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33551502" w14:textId="77777777" w:rsidR="002F148E" w:rsidRPr="0073697F"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213AA7E" w14:textId="77777777" w:rsidR="002F148E" w:rsidRPr="0073697F"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7808987" w14:textId="77777777" w:rsidR="002F148E" w:rsidRPr="0073697F"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0928CD26" w14:textId="77777777" w:rsidR="002F148E" w:rsidRPr="0073697F" w:rsidRDefault="002F148E" w:rsidP="002F148E">
            <w:pPr>
              <w:spacing w:after="40" w:line="140" w:lineRule="exact"/>
              <w:ind w:left="85" w:right="85"/>
              <w:rPr>
                <w:rFonts w:ascii="Arial" w:hAnsi="Arial" w:cs="Arial"/>
                <w:sz w:val="14"/>
              </w:rPr>
            </w:pPr>
          </w:p>
        </w:tc>
      </w:tr>
      <w:tr w:rsidR="0073697F" w:rsidRPr="0073697F" w14:paraId="688B3745" w14:textId="77777777" w:rsidTr="00FF6F56">
        <w:trPr>
          <w:cantSplit/>
          <w:trHeight w:val="129"/>
        </w:trPr>
        <w:tc>
          <w:tcPr>
            <w:tcW w:w="554" w:type="dxa"/>
            <w:gridSpan w:val="2"/>
            <w:vMerge/>
            <w:tcBorders>
              <w:left w:val="single" w:sz="2" w:space="0" w:color="auto"/>
              <w:right w:val="single" w:sz="2" w:space="0" w:color="auto"/>
            </w:tcBorders>
            <w:vAlign w:val="center"/>
          </w:tcPr>
          <w:p w14:paraId="6E9F27E7" w14:textId="77777777" w:rsidR="002F148E" w:rsidRPr="0073697F" w:rsidRDefault="002F148E" w:rsidP="002F148E">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6ACACA9E" w14:textId="77777777" w:rsidR="002F148E" w:rsidRPr="0073697F" w:rsidRDefault="002F148E" w:rsidP="002F148E">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00CBF96D" w14:textId="77777777" w:rsidR="002F148E" w:rsidRPr="0073697F" w:rsidRDefault="002F148E" w:rsidP="002F148E">
            <w:pPr>
              <w:ind w:left="120"/>
              <w:rPr>
                <w:rFonts w:ascii="Arial" w:hAnsi="Arial" w:cs="Arial"/>
                <w:sz w:val="11"/>
                <w:szCs w:val="11"/>
              </w:rPr>
            </w:pPr>
            <w:r w:rsidRPr="0073697F">
              <w:rPr>
                <w:rFonts w:ascii="Arial" w:hAnsi="Arial" w:cs="Arial"/>
                <w:sz w:val="11"/>
                <w:szCs w:val="11"/>
              </w:rPr>
              <w:t>składu</w:t>
            </w:r>
          </w:p>
        </w:tc>
        <w:tc>
          <w:tcPr>
            <w:tcW w:w="375" w:type="dxa"/>
            <w:tcBorders>
              <w:top w:val="single" w:sz="4" w:space="0" w:color="auto"/>
              <w:left w:val="single" w:sz="2" w:space="0" w:color="auto"/>
              <w:bottom w:val="single" w:sz="2" w:space="0" w:color="auto"/>
              <w:right w:val="single" w:sz="18" w:space="0" w:color="auto"/>
            </w:tcBorders>
            <w:vAlign w:val="center"/>
          </w:tcPr>
          <w:p w14:paraId="2C2C7EF9" w14:textId="77777777" w:rsidR="002F148E" w:rsidRPr="0073697F" w:rsidRDefault="002F148E" w:rsidP="002F148E">
            <w:pPr>
              <w:jc w:val="center"/>
              <w:rPr>
                <w:rFonts w:ascii="Arial" w:hAnsi="Arial" w:cs="Arial"/>
                <w:sz w:val="11"/>
                <w:szCs w:val="11"/>
              </w:rPr>
            </w:pPr>
            <w:r w:rsidRPr="0073697F">
              <w:rPr>
                <w:rFonts w:ascii="Arial" w:hAnsi="Arial" w:cs="Arial"/>
                <w:sz w:val="11"/>
                <w:szCs w:val="11"/>
              </w:rPr>
              <w:t>098</w:t>
            </w:r>
          </w:p>
        </w:tc>
        <w:tc>
          <w:tcPr>
            <w:tcW w:w="465" w:type="dxa"/>
            <w:tcBorders>
              <w:top w:val="single" w:sz="4" w:space="0" w:color="auto"/>
              <w:left w:val="single" w:sz="18" w:space="0" w:color="auto"/>
              <w:bottom w:val="single" w:sz="4" w:space="0" w:color="auto"/>
              <w:right w:val="single" w:sz="4" w:space="0" w:color="auto"/>
            </w:tcBorders>
            <w:vAlign w:val="center"/>
          </w:tcPr>
          <w:p w14:paraId="420FEF06" w14:textId="03C52E6F" w:rsidR="002F148E" w:rsidRPr="0073697F" w:rsidRDefault="002F148E" w:rsidP="00B051F9">
            <w:pPr>
              <w:jc w:val="center"/>
              <w:rPr>
                <w:rFonts w:ascii="Arial" w:hAnsi="Arial" w:cs="Arial"/>
                <w:sz w:val="11"/>
                <w:szCs w:val="11"/>
              </w:rPr>
            </w:pPr>
            <w:r w:rsidRPr="0073697F">
              <w:rPr>
                <w:rFonts w:ascii="Arial" w:hAnsi="Arial" w:cs="Arial"/>
                <w:sz w:val="11"/>
                <w:szCs w:val="11"/>
              </w:rPr>
              <w:t>178</w:t>
            </w:r>
          </w:p>
        </w:tc>
        <w:tc>
          <w:tcPr>
            <w:tcW w:w="925" w:type="dxa"/>
            <w:tcBorders>
              <w:top w:val="single" w:sz="4" w:space="0" w:color="auto"/>
              <w:left w:val="single" w:sz="4" w:space="0" w:color="auto"/>
              <w:bottom w:val="single" w:sz="4" w:space="0" w:color="auto"/>
              <w:right w:val="single" w:sz="4" w:space="0" w:color="auto"/>
            </w:tcBorders>
            <w:vAlign w:val="center"/>
          </w:tcPr>
          <w:p w14:paraId="785192FA" w14:textId="76CADA01" w:rsidR="002F148E" w:rsidRPr="0073697F" w:rsidRDefault="002F148E" w:rsidP="002F148E">
            <w:pPr>
              <w:spacing w:line="120" w:lineRule="exact"/>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C808897" w14:textId="77777777" w:rsidR="002F148E" w:rsidRPr="0073697F" w:rsidRDefault="002F148E" w:rsidP="002F148E">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A04E7CB" w14:textId="77777777" w:rsidR="002F148E" w:rsidRPr="0073697F" w:rsidRDefault="002F148E" w:rsidP="002F148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93D0F9E" w14:textId="77777777" w:rsidR="002F148E" w:rsidRPr="0073697F" w:rsidRDefault="002F148E" w:rsidP="002F148E">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468CF511" w14:textId="77777777" w:rsidR="002F148E" w:rsidRPr="0073697F" w:rsidRDefault="002F148E" w:rsidP="002F148E">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28A270C2" w14:textId="77777777" w:rsidR="002F148E" w:rsidRPr="0073697F"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C854F" w14:textId="77777777" w:rsidR="002F148E" w:rsidRPr="0073697F"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32328CE" w14:textId="77777777" w:rsidR="002F148E" w:rsidRPr="0073697F"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46E1191D" w14:textId="77777777" w:rsidR="002F148E" w:rsidRPr="0073697F"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48D42CE" w14:textId="77777777" w:rsidR="002F148E" w:rsidRPr="0073697F"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A48A76F" w14:textId="77777777" w:rsidR="002F148E" w:rsidRPr="0073697F"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04C3BEB" w14:textId="77777777" w:rsidR="002F148E" w:rsidRPr="0073697F"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7A3841C" w14:textId="77777777" w:rsidR="002F148E" w:rsidRPr="0073697F"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770FE290" w14:textId="77777777" w:rsidR="002F148E" w:rsidRPr="0073697F"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7739796" w14:textId="77777777" w:rsidR="002F148E" w:rsidRPr="0073697F" w:rsidRDefault="002F148E" w:rsidP="002F148E">
            <w:pPr>
              <w:spacing w:after="40" w:line="140" w:lineRule="exact"/>
              <w:ind w:left="85" w:right="85"/>
              <w:rPr>
                <w:rFonts w:ascii="Arial" w:hAnsi="Arial" w:cs="Arial"/>
                <w:sz w:val="14"/>
              </w:rPr>
            </w:pPr>
          </w:p>
        </w:tc>
      </w:tr>
      <w:tr w:rsidR="0073697F" w:rsidRPr="0073697F" w14:paraId="6D867C1A" w14:textId="77777777" w:rsidTr="00FF6F56">
        <w:trPr>
          <w:cantSplit/>
          <w:trHeight w:val="101"/>
        </w:trPr>
        <w:tc>
          <w:tcPr>
            <w:tcW w:w="554" w:type="dxa"/>
            <w:gridSpan w:val="2"/>
            <w:vMerge/>
            <w:tcBorders>
              <w:left w:val="single" w:sz="2" w:space="0" w:color="auto"/>
              <w:right w:val="single" w:sz="2" w:space="0" w:color="auto"/>
            </w:tcBorders>
            <w:vAlign w:val="center"/>
          </w:tcPr>
          <w:p w14:paraId="3FD453D8" w14:textId="77777777" w:rsidR="002F148E" w:rsidRPr="0073697F" w:rsidRDefault="002F148E" w:rsidP="002F148E">
            <w:pPr>
              <w:ind w:left="120"/>
              <w:rPr>
                <w:rFonts w:ascii="Arial" w:hAnsi="Arial" w:cs="Arial"/>
                <w:sz w:val="11"/>
                <w:szCs w:val="11"/>
              </w:rPr>
            </w:pPr>
          </w:p>
        </w:tc>
        <w:tc>
          <w:tcPr>
            <w:tcW w:w="407" w:type="dxa"/>
            <w:vMerge/>
            <w:tcBorders>
              <w:left w:val="single" w:sz="2" w:space="0" w:color="auto"/>
              <w:right w:val="single" w:sz="2" w:space="0" w:color="auto"/>
            </w:tcBorders>
            <w:vAlign w:val="center"/>
          </w:tcPr>
          <w:p w14:paraId="4FA15006" w14:textId="77777777" w:rsidR="002F148E" w:rsidRPr="0073697F" w:rsidRDefault="002F148E" w:rsidP="002F148E">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7A87C5C0" w14:textId="77777777" w:rsidR="002F148E" w:rsidRPr="0073697F" w:rsidRDefault="002F148E" w:rsidP="002F148E">
            <w:pPr>
              <w:ind w:left="120"/>
              <w:rPr>
                <w:rFonts w:ascii="Arial" w:hAnsi="Arial" w:cs="Arial"/>
                <w:sz w:val="11"/>
                <w:szCs w:val="11"/>
              </w:rPr>
            </w:pPr>
            <w:r w:rsidRPr="0073697F">
              <w:rPr>
                <w:rFonts w:ascii="Arial" w:hAnsi="Arial" w:cs="Arial"/>
                <w:sz w:val="11"/>
                <w:szCs w:val="11"/>
              </w:rPr>
              <w:t>poręczenia</w:t>
            </w:r>
          </w:p>
        </w:tc>
        <w:tc>
          <w:tcPr>
            <w:tcW w:w="375" w:type="dxa"/>
            <w:tcBorders>
              <w:top w:val="single" w:sz="4" w:space="0" w:color="auto"/>
              <w:left w:val="single" w:sz="2" w:space="0" w:color="auto"/>
              <w:bottom w:val="single" w:sz="2" w:space="0" w:color="auto"/>
              <w:right w:val="single" w:sz="18" w:space="0" w:color="auto"/>
            </w:tcBorders>
            <w:vAlign w:val="center"/>
          </w:tcPr>
          <w:p w14:paraId="45BA5335" w14:textId="77777777" w:rsidR="002F148E" w:rsidRPr="0073697F" w:rsidRDefault="002F148E" w:rsidP="002F148E">
            <w:pPr>
              <w:jc w:val="center"/>
              <w:rPr>
                <w:rFonts w:ascii="Arial" w:hAnsi="Arial" w:cs="Arial"/>
                <w:sz w:val="11"/>
                <w:szCs w:val="11"/>
              </w:rPr>
            </w:pPr>
            <w:r w:rsidRPr="0073697F">
              <w:rPr>
                <w:rFonts w:ascii="Arial" w:hAnsi="Arial" w:cs="Arial"/>
                <w:sz w:val="11"/>
                <w:szCs w:val="11"/>
              </w:rPr>
              <w:t>099</w:t>
            </w:r>
          </w:p>
        </w:tc>
        <w:tc>
          <w:tcPr>
            <w:tcW w:w="465" w:type="dxa"/>
            <w:tcBorders>
              <w:top w:val="single" w:sz="4" w:space="0" w:color="auto"/>
              <w:left w:val="single" w:sz="18" w:space="0" w:color="auto"/>
              <w:bottom w:val="single" w:sz="4" w:space="0" w:color="auto"/>
              <w:right w:val="single" w:sz="4" w:space="0" w:color="auto"/>
            </w:tcBorders>
            <w:vAlign w:val="center"/>
          </w:tcPr>
          <w:p w14:paraId="1816E6DB" w14:textId="29EB9E06" w:rsidR="002F148E" w:rsidRPr="0073697F" w:rsidRDefault="002F148E" w:rsidP="00B051F9">
            <w:pPr>
              <w:jc w:val="center"/>
              <w:rPr>
                <w:rFonts w:ascii="Arial" w:hAnsi="Arial" w:cs="Arial"/>
                <w:sz w:val="11"/>
                <w:szCs w:val="11"/>
              </w:rPr>
            </w:pPr>
            <w:r w:rsidRPr="0073697F">
              <w:rPr>
                <w:rFonts w:ascii="Arial" w:hAnsi="Arial" w:cs="Arial"/>
                <w:sz w:val="11"/>
                <w:szCs w:val="11"/>
              </w:rPr>
              <w:t>179</w:t>
            </w:r>
          </w:p>
        </w:tc>
        <w:tc>
          <w:tcPr>
            <w:tcW w:w="925" w:type="dxa"/>
            <w:tcBorders>
              <w:top w:val="single" w:sz="4" w:space="0" w:color="auto"/>
              <w:left w:val="single" w:sz="4" w:space="0" w:color="auto"/>
              <w:bottom w:val="single" w:sz="4" w:space="0" w:color="auto"/>
              <w:right w:val="single" w:sz="4" w:space="0" w:color="auto"/>
            </w:tcBorders>
            <w:vAlign w:val="center"/>
          </w:tcPr>
          <w:p w14:paraId="41A327CA" w14:textId="5F1A436F" w:rsidR="002F148E" w:rsidRPr="0073697F" w:rsidRDefault="002F148E" w:rsidP="002F148E">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B3A4E1F" w14:textId="12262686" w:rsidR="002F148E" w:rsidRPr="0073697F" w:rsidRDefault="002F148E" w:rsidP="002F148E">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6D3B7A7" w14:textId="77777777" w:rsidR="002F148E" w:rsidRPr="0073697F" w:rsidRDefault="002F148E" w:rsidP="002F148E">
            <w:pPr>
              <w:jc w:val="center"/>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396AF1" w14:textId="77777777" w:rsidR="002F148E" w:rsidRPr="0073697F" w:rsidRDefault="002F148E" w:rsidP="002F148E">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3CC88155" w14:textId="77777777" w:rsidR="002F148E" w:rsidRPr="0073697F" w:rsidRDefault="002F148E" w:rsidP="002F148E">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7316754A" w14:textId="77777777" w:rsidR="002F148E" w:rsidRPr="0073697F"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F9E88CD" w14:textId="77777777" w:rsidR="002F148E" w:rsidRPr="0073697F"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FF2F01F" w14:textId="77777777" w:rsidR="002F148E" w:rsidRPr="0073697F"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5F2B252" w14:textId="77777777" w:rsidR="002F148E" w:rsidRPr="0073697F"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AFE48F" w14:textId="77777777" w:rsidR="002F148E" w:rsidRPr="0073697F"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8E00396" w14:textId="77777777" w:rsidR="002F148E" w:rsidRPr="0073697F"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4F66FD5" w14:textId="77777777" w:rsidR="002F148E" w:rsidRPr="0073697F"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D2CE5CA" w14:textId="77777777" w:rsidR="002F148E" w:rsidRPr="0073697F"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E78650D" w14:textId="77777777" w:rsidR="002F148E" w:rsidRPr="0073697F"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BC98881" w14:textId="77777777" w:rsidR="002F148E" w:rsidRPr="0073697F" w:rsidRDefault="002F148E" w:rsidP="002F148E">
            <w:pPr>
              <w:spacing w:after="40" w:line="140" w:lineRule="exact"/>
              <w:ind w:left="85" w:right="85"/>
              <w:rPr>
                <w:rFonts w:ascii="Arial" w:hAnsi="Arial" w:cs="Arial"/>
                <w:sz w:val="14"/>
              </w:rPr>
            </w:pPr>
          </w:p>
        </w:tc>
      </w:tr>
      <w:tr w:rsidR="0073697F" w:rsidRPr="0073697F" w14:paraId="61450322" w14:textId="77777777" w:rsidTr="004217CC">
        <w:trPr>
          <w:cantSplit/>
          <w:trHeight w:val="240"/>
        </w:trPr>
        <w:tc>
          <w:tcPr>
            <w:tcW w:w="554" w:type="dxa"/>
            <w:gridSpan w:val="2"/>
            <w:vMerge/>
            <w:tcBorders>
              <w:left w:val="single" w:sz="2" w:space="0" w:color="auto"/>
              <w:right w:val="single" w:sz="2" w:space="0" w:color="auto"/>
            </w:tcBorders>
            <w:vAlign w:val="center"/>
          </w:tcPr>
          <w:p w14:paraId="5B53D6F9" w14:textId="77777777" w:rsidR="002F148E" w:rsidRPr="0073697F" w:rsidRDefault="002F148E" w:rsidP="002F148E">
            <w:pPr>
              <w:ind w:left="120"/>
              <w:rPr>
                <w:rFonts w:ascii="Arial" w:hAnsi="Arial" w:cs="Arial"/>
                <w:sz w:val="11"/>
                <w:szCs w:val="11"/>
              </w:rPr>
            </w:pPr>
          </w:p>
        </w:tc>
        <w:tc>
          <w:tcPr>
            <w:tcW w:w="407" w:type="dxa"/>
            <w:vMerge/>
            <w:tcBorders>
              <w:left w:val="single" w:sz="2" w:space="0" w:color="auto"/>
              <w:bottom w:val="single" w:sz="2" w:space="0" w:color="auto"/>
              <w:right w:val="single" w:sz="2" w:space="0" w:color="auto"/>
            </w:tcBorders>
            <w:vAlign w:val="center"/>
          </w:tcPr>
          <w:p w14:paraId="3A6AED18" w14:textId="77777777" w:rsidR="002F148E" w:rsidRPr="0073697F" w:rsidRDefault="002F148E" w:rsidP="002F148E">
            <w:pPr>
              <w:ind w:left="120"/>
              <w:rPr>
                <w:rFonts w:ascii="Arial" w:hAnsi="Arial" w:cs="Arial"/>
                <w:sz w:val="11"/>
                <w:szCs w:val="11"/>
              </w:rPr>
            </w:pPr>
          </w:p>
        </w:tc>
        <w:tc>
          <w:tcPr>
            <w:tcW w:w="2002" w:type="dxa"/>
            <w:gridSpan w:val="2"/>
            <w:tcBorders>
              <w:left w:val="single" w:sz="2" w:space="0" w:color="auto"/>
              <w:bottom w:val="single" w:sz="2" w:space="0" w:color="auto"/>
              <w:right w:val="single" w:sz="2" w:space="0" w:color="auto"/>
            </w:tcBorders>
            <w:vAlign w:val="center"/>
          </w:tcPr>
          <w:p w14:paraId="33167501" w14:textId="77777777" w:rsidR="002F148E" w:rsidRPr="0073697F" w:rsidRDefault="002F148E" w:rsidP="002F148E">
            <w:pPr>
              <w:ind w:left="120"/>
              <w:rPr>
                <w:rFonts w:ascii="Arial" w:hAnsi="Arial" w:cs="Arial"/>
                <w:sz w:val="11"/>
                <w:szCs w:val="11"/>
              </w:rPr>
            </w:pPr>
            <w:r w:rsidRPr="0073697F">
              <w:rPr>
                <w:rFonts w:ascii="Arial" w:hAnsi="Arial" w:cs="Arial"/>
                <w:sz w:val="11"/>
                <w:szCs w:val="11"/>
              </w:rPr>
              <w:t>renty</w:t>
            </w:r>
          </w:p>
        </w:tc>
        <w:tc>
          <w:tcPr>
            <w:tcW w:w="375" w:type="dxa"/>
            <w:tcBorders>
              <w:top w:val="single" w:sz="4" w:space="0" w:color="auto"/>
              <w:left w:val="single" w:sz="2" w:space="0" w:color="auto"/>
              <w:bottom w:val="single" w:sz="2" w:space="0" w:color="auto"/>
              <w:right w:val="single" w:sz="18" w:space="0" w:color="auto"/>
            </w:tcBorders>
            <w:vAlign w:val="center"/>
          </w:tcPr>
          <w:p w14:paraId="7F93858B" w14:textId="7AC94D21" w:rsidR="002F148E" w:rsidRPr="0073697F" w:rsidRDefault="004217CC" w:rsidP="002F148E">
            <w:pPr>
              <w:jc w:val="center"/>
              <w:rPr>
                <w:rFonts w:ascii="Arial" w:hAnsi="Arial" w:cs="Arial"/>
                <w:sz w:val="10"/>
                <w:szCs w:val="10"/>
              </w:rPr>
            </w:pPr>
            <w:r w:rsidRPr="0073697F">
              <w:rPr>
                <w:rFonts w:ascii="Arial" w:hAnsi="Arial" w:cs="Arial"/>
                <w:sz w:val="10"/>
                <w:szCs w:val="10"/>
              </w:rPr>
              <w:t xml:space="preserve">100 </w:t>
            </w:r>
            <w:r w:rsidR="002F148E" w:rsidRPr="0073697F">
              <w:rPr>
                <w:rFonts w:ascii="Arial" w:hAnsi="Arial" w:cs="Arial"/>
                <w:sz w:val="10"/>
                <w:szCs w:val="10"/>
              </w:rPr>
              <w:t>100</w:t>
            </w:r>
            <w:r w:rsidR="00124AE8" w:rsidRPr="0073697F">
              <w:rPr>
                <w:rFonts w:ascii="Arial" w:hAnsi="Arial" w:cs="Arial"/>
                <w:sz w:val="10"/>
                <w:szCs w:val="10"/>
              </w:rPr>
              <w:t>r</w:t>
            </w:r>
          </w:p>
        </w:tc>
        <w:tc>
          <w:tcPr>
            <w:tcW w:w="465" w:type="dxa"/>
            <w:tcBorders>
              <w:top w:val="single" w:sz="4" w:space="0" w:color="auto"/>
              <w:left w:val="single" w:sz="18" w:space="0" w:color="auto"/>
              <w:bottom w:val="single" w:sz="4" w:space="0" w:color="auto"/>
              <w:right w:val="single" w:sz="4" w:space="0" w:color="auto"/>
            </w:tcBorders>
            <w:vAlign w:val="center"/>
          </w:tcPr>
          <w:p w14:paraId="5977320F" w14:textId="4F1A2844" w:rsidR="002F148E" w:rsidRPr="0073697F" w:rsidRDefault="002F148E" w:rsidP="00B051F9">
            <w:pPr>
              <w:jc w:val="center"/>
              <w:rPr>
                <w:rFonts w:ascii="Arial" w:hAnsi="Arial" w:cs="Arial"/>
                <w:sz w:val="11"/>
                <w:szCs w:val="11"/>
              </w:rPr>
            </w:pPr>
            <w:r w:rsidRPr="0073697F">
              <w:rPr>
                <w:rFonts w:ascii="Arial" w:hAnsi="Arial" w:cs="Arial"/>
                <w:sz w:val="11"/>
                <w:szCs w:val="11"/>
              </w:rPr>
              <w:t>180</w:t>
            </w:r>
          </w:p>
        </w:tc>
        <w:tc>
          <w:tcPr>
            <w:tcW w:w="925" w:type="dxa"/>
            <w:tcBorders>
              <w:top w:val="single" w:sz="4" w:space="0" w:color="auto"/>
              <w:left w:val="single" w:sz="4" w:space="0" w:color="auto"/>
              <w:bottom w:val="single" w:sz="4" w:space="0" w:color="auto"/>
              <w:right w:val="single" w:sz="4" w:space="0" w:color="auto"/>
            </w:tcBorders>
            <w:vAlign w:val="center"/>
          </w:tcPr>
          <w:p w14:paraId="4CC8605C" w14:textId="0D99E8E5" w:rsidR="002F148E" w:rsidRPr="0073697F" w:rsidRDefault="002F148E" w:rsidP="002F148E">
            <w:pPr>
              <w:ind w:left="-10"/>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E258D60" w14:textId="5CA0915C" w:rsidR="002F148E" w:rsidRPr="0073697F" w:rsidRDefault="002F148E" w:rsidP="002F148E">
            <w:pPr>
              <w:spacing w:line="120" w:lineRule="exact"/>
              <w:ind w:left="-10"/>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1AD818E" w14:textId="77777777" w:rsidR="002F148E" w:rsidRPr="0073697F" w:rsidRDefault="002F148E" w:rsidP="002F148E">
            <w:pPr>
              <w:spacing w:line="120" w:lineRule="exact"/>
              <w:ind w:left="57"/>
              <w:rPr>
                <w:rFonts w:ascii="Arial" w:hAnsi="Arial" w:cs="Arial"/>
                <w:sz w:val="12"/>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84FEAB8" w14:textId="77777777" w:rsidR="002F148E" w:rsidRPr="0073697F" w:rsidRDefault="002F148E" w:rsidP="002F148E">
            <w:pPr>
              <w:spacing w:after="40" w:line="140" w:lineRule="exact"/>
              <w:ind w:left="85" w:right="85"/>
              <w:rPr>
                <w:rFonts w:ascii="Arial" w:hAnsi="Arial" w:cs="Arial"/>
                <w:sz w:val="14"/>
              </w:rPr>
            </w:pPr>
          </w:p>
        </w:tc>
        <w:tc>
          <w:tcPr>
            <w:tcW w:w="751" w:type="dxa"/>
            <w:gridSpan w:val="3"/>
            <w:tcBorders>
              <w:top w:val="single" w:sz="4" w:space="0" w:color="auto"/>
              <w:left w:val="single" w:sz="4" w:space="0" w:color="auto"/>
              <w:bottom w:val="single" w:sz="4" w:space="0" w:color="auto"/>
              <w:right w:val="single" w:sz="4" w:space="0" w:color="auto"/>
            </w:tcBorders>
            <w:vAlign w:val="bottom"/>
          </w:tcPr>
          <w:p w14:paraId="6CEC6F48" w14:textId="77777777" w:rsidR="002F148E" w:rsidRPr="0073697F" w:rsidRDefault="002F148E" w:rsidP="002F148E">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5760036" w14:textId="77777777" w:rsidR="002F148E" w:rsidRPr="0073697F"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AF2F68D" w14:textId="77777777" w:rsidR="002F148E" w:rsidRPr="0073697F"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35E95E62" w14:textId="77777777" w:rsidR="002F148E" w:rsidRPr="0073697F"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4D6A34D" w14:textId="77777777" w:rsidR="002F148E" w:rsidRPr="0073697F"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943A8AC" w14:textId="77777777" w:rsidR="002F148E" w:rsidRPr="0073697F"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3AAB74F" w14:textId="77777777" w:rsidR="002F148E" w:rsidRPr="0073697F"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7472FF6" w14:textId="77777777" w:rsidR="002F148E" w:rsidRPr="0073697F"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5107B72C" w14:textId="77777777" w:rsidR="002F148E" w:rsidRPr="0073697F"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300B05C7" w14:textId="77777777" w:rsidR="002F148E" w:rsidRPr="0073697F"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31E96143" w14:textId="77777777" w:rsidR="002F148E" w:rsidRPr="0073697F" w:rsidRDefault="002F148E" w:rsidP="002F148E">
            <w:pPr>
              <w:spacing w:after="40" w:line="140" w:lineRule="exact"/>
              <w:ind w:left="85" w:right="85"/>
              <w:rPr>
                <w:rFonts w:ascii="Arial" w:hAnsi="Arial" w:cs="Arial"/>
                <w:sz w:val="14"/>
              </w:rPr>
            </w:pPr>
          </w:p>
        </w:tc>
      </w:tr>
      <w:tr w:rsidR="0073697F" w:rsidRPr="0073697F" w14:paraId="3CC36545" w14:textId="77777777" w:rsidTr="00FF6F56">
        <w:trPr>
          <w:cantSplit/>
          <w:trHeight w:val="101"/>
        </w:trPr>
        <w:tc>
          <w:tcPr>
            <w:tcW w:w="554" w:type="dxa"/>
            <w:gridSpan w:val="2"/>
            <w:vMerge/>
            <w:tcBorders>
              <w:left w:val="single" w:sz="2" w:space="0" w:color="auto"/>
              <w:bottom w:val="single" w:sz="2" w:space="0" w:color="auto"/>
              <w:right w:val="single" w:sz="2" w:space="0" w:color="auto"/>
            </w:tcBorders>
            <w:vAlign w:val="center"/>
          </w:tcPr>
          <w:p w14:paraId="2F96073E" w14:textId="77777777" w:rsidR="002F148E" w:rsidRPr="0073697F" w:rsidRDefault="002F148E" w:rsidP="002F148E">
            <w:pPr>
              <w:ind w:left="120"/>
              <w:rPr>
                <w:rFonts w:ascii="Arial" w:hAnsi="Arial" w:cs="Arial"/>
                <w:sz w:val="11"/>
                <w:szCs w:val="11"/>
              </w:rPr>
            </w:pPr>
          </w:p>
        </w:tc>
        <w:tc>
          <w:tcPr>
            <w:tcW w:w="2409" w:type="dxa"/>
            <w:gridSpan w:val="3"/>
            <w:tcBorders>
              <w:left w:val="single" w:sz="2" w:space="0" w:color="auto"/>
              <w:bottom w:val="single" w:sz="2" w:space="0" w:color="auto"/>
              <w:right w:val="single" w:sz="2" w:space="0" w:color="auto"/>
            </w:tcBorders>
            <w:vAlign w:val="center"/>
          </w:tcPr>
          <w:p w14:paraId="29A0B1D6" w14:textId="77777777" w:rsidR="002F148E" w:rsidRPr="0073697F" w:rsidRDefault="002F148E" w:rsidP="002F148E">
            <w:pPr>
              <w:ind w:left="120"/>
              <w:rPr>
                <w:rFonts w:ascii="Arial" w:hAnsi="Arial" w:cs="Arial"/>
                <w:sz w:val="11"/>
                <w:szCs w:val="11"/>
              </w:rPr>
            </w:pPr>
            <w:r w:rsidRPr="0073697F">
              <w:rPr>
                <w:rFonts w:ascii="Arial" w:hAnsi="Arial" w:cs="Arial"/>
                <w:sz w:val="11"/>
                <w:szCs w:val="11"/>
              </w:rPr>
              <w:t>z weksla</w:t>
            </w:r>
          </w:p>
        </w:tc>
        <w:tc>
          <w:tcPr>
            <w:tcW w:w="375" w:type="dxa"/>
            <w:tcBorders>
              <w:top w:val="single" w:sz="4" w:space="0" w:color="auto"/>
              <w:left w:val="single" w:sz="2" w:space="0" w:color="auto"/>
              <w:bottom w:val="single" w:sz="2" w:space="0" w:color="auto"/>
              <w:right w:val="single" w:sz="18" w:space="0" w:color="auto"/>
            </w:tcBorders>
            <w:vAlign w:val="center"/>
          </w:tcPr>
          <w:p w14:paraId="14D33031" w14:textId="77777777" w:rsidR="002F148E" w:rsidRPr="0073697F" w:rsidRDefault="002F148E" w:rsidP="002F148E">
            <w:pPr>
              <w:jc w:val="center"/>
              <w:rPr>
                <w:rFonts w:ascii="Arial" w:hAnsi="Arial" w:cs="Arial"/>
                <w:sz w:val="11"/>
                <w:szCs w:val="11"/>
              </w:rPr>
            </w:pPr>
            <w:r w:rsidRPr="0073697F">
              <w:rPr>
                <w:rFonts w:ascii="Arial" w:hAnsi="Arial" w:cs="Arial"/>
                <w:sz w:val="11"/>
                <w:szCs w:val="11"/>
              </w:rPr>
              <w:t>087</w:t>
            </w:r>
          </w:p>
        </w:tc>
        <w:tc>
          <w:tcPr>
            <w:tcW w:w="465" w:type="dxa"/>
            <w:tcBorders>
              <w:top w:val="single" w:sz="4" w:space="0" w:color="auto"/>
              <w:left w:val="single" w:sz="18" w:space="0" w:color="auto"/>
              <w:bottom w:val="single" w:sz="4" w:space="0" w:color="auto"/>
              <w:right w:val="single" w:sz="4" w:space="0" w:color="auto"/>
            </w:tcBorders>
            <w:vAlign w:val="center"/>
          </w:tcPr>
          <w:p w14:paraId="04EC8C4A" w14:textId="122A51D5" w:rsidR="002F148E" w:rsidRPr="0073697F" w:rsidRDefault="002F148E" w:rsidP="00B051F9">
            <w:pPr>
              <w:jc w:val="center"/>
              <w:rPr>
                <w:rFonts w:ascii="Arial" w:hAnsi="Arial" w:cs="Arial"/>
                <w:sz w:val="11"/>
                <w:szCs w:val="11"/>
              </w:rPr>
            </w:pPr>
            <w:r w:rsidRPr="0073697F">
              <w:rPr>
                <w:rFonts w:ascii="Arial" w:hAnsi="Arial" w:cs="Arial"/>
                <w:sz w:val="11"/>
                <w:szCs w:val="11"/>
              </w:rPr>
              <w:t>181</w:t>
            </w:r>
          </w:p>
        </w:tc>
        <w:tc>
          <w:tcPr>
            <w:tcW w:w="925" w:type="dxa"/>
            <w:tcBorders>
              <w:top w:val="single" w:sz="4" w:space="0" w:color="auto"/>
              <w:left w:val="single" w:sz="4" w:space="0" w:color="auto"/>
              <w:bottom w:val="single" w:sz="4" w:space="0" w:color="auto"/>
              <w:right w:val="single" w:sz="4" w:space="0" w:color="auto"/>
            </w:tcBorders>
            <w:vAlign w:val="center"/>
          </w:tcPr>
          <w:p w14:paraId="01CEA71D" w14:textId="77777777" w:rsidR="002F148E" w:rsidRPr="0073697F"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FEDA7CC" w14:textId="4768D6E1" w:rsidR="002F148E" w:rsidRPr="0073697F"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B4B3A05" w14:textId="0C256898" w:rsidR="002F148E" w:rsidRPr="0073697F" w:rsidRDefault="002F148E" w:rsidP="002F148E">
            <w:pPr>
              <w:spacing w:line="120" w:lineRule="exact"/>
              <w:ind w:left="-10"/>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FFD946D" w14:textId="77777777" w:rsidR="002F148E" w:rsidRPr="0073697F" w:rsidRDefault="002F148E" w:rsidP="002F148E">
            <w:pPr>
              <w:spacing w:line="120" w:lineRule="exact"/>
              <w:ind w:left="57"/>
              <w:rPr>
                <w:rFonts w:ascii="Arial" w:hAnsi="Arial" w:cs="Arial"/>
                <w:sz w:val="12"/>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1E3405CC" w14:textId="77777777" w:rsidR="002F148E" w:rsidRPr="0073697F" w:rsidRDefault="002F148E" w:rsidP="002F148E">
            <w:pPr>
              <w:spacing w:after="40" w:line="140" w:lineRule="exact"/>
              <w:ind w:left="85" w:right="85"/>
              <w:rPr>
                <w:rFonts w:ascii="Arial" w:hAnsi="Arial" w:cs="Arial"/>
                <w:sz w:val="14"/>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bottom"/>
          </w:tcPr>
          <w:p w14:paraId="4CCF21AD" w14:textId="77777777" w:rsidR="002F148E" w:rsidRPr="0073697F"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14BB706" w14:textId="77777777" w:rsidR="002F148E" w:rsidRPr="0073697F"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0B93E78" w14:textId="77777777" w:rsidR="002F148E" w:rsidRPr="0073697F"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2D9E3A8A" w14:textId="77777777" w:rsidR="002F148E" w:rsidRPr="0073697F"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A389BC6" w14:textId="77777777" w:rsidR="002F148E" w:rsidRPr="0073697F"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8BCB406" w14:textId="77777777" w:rsidR="002F148E" w:rsidRPr="0073697F"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5A5333C1" w14:textId="77777777" w:rsidR="002F148E" w:rsidRPr="0073697F"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4F54A54" w14:textId="77777777" w:rsidR="002F148E" w:rsidRPr="0073697F"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113162D8" w14:textId="77777777" w:rsidR="002F148E" w:rsidRPr="0073697F"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2EA9A248" w14:textId="77777777" w:rsidR="002F148E" w:rsidRPr="0073697F" w:rsidRDefault="002F148E" w:rsidP="002F148E">
            <w:pPr>
              <w:spacing w:after="40" w:line="140" w:lineRule="exact"/>
              <w:ind w:left="85" w:right="85"/>
              <w:rPr>
                <w:rFonts w:ascii="Arial" w:hAnsi="Arial" w:cs="Arial"/>
                <w:sz w:val="14"/>
              </w:rPr>
            </w:pPr>
          </w:p>
        </w:tc>
      </w:tr>
      <w:tr w:rsidR="0073697F" w:rsidRPr="0073697F" w14:paraId="615AD8BD" w14:textId="77777777" w:rsidTr="00FF6F56">
        <w:trPr>
          <w:cantSplit/>
          <w:trHeight w:val="227"/>
        </w:trPr>
        <w:tc>
          <w:tcPr>
            <w:tcW w:w="2963" w:type="dxa"/>
            <w:gridSpan w:val="5"/>
            <w:tcBorders>
              <w:left w:val="single" w:sz="2" w:space="0" w:color="auto"/>
              <w:bottom w:val="single" w:sz="2" w:space="0" w:color="auto"/>
              <w:right w:val="single" w:sz="2" w:space="0" w:color="auto"/>
            </w:tcBorders>
            <w:vAlign w:val="center"/>
          </w:tcPr>
          <w:p w14:paraId="2F10DBFD" w14:textId="77777777" w:rsidR="002F148E" w:rsidRPr="0073697F" w:rsidRDefault="002F148E" w:rsidP="002F148E">
            <w:pPr>
              <w:ind w:left="120"/>
              <w:rPr>
                <w:rFonts w:ascii="Arial" w:hAnsi="Arial" w:cs="Arial"/>
                <w:sz w:val="11"/>
                <w:szCs w:val="11"/>
              </w:rPr>
            </w:pPr>
            <w:r w:rsidRPr="0073697F">
              <w:rPr>
                <w:rFonts w:ascii="Arial" w:hAnsi="Arial" w:cs="Arial"/>
                <w:sz w:val="11"/>
                <w:szCs w:val="11"/>
              </w:rPr>
              <w:t>O odszkodowanie za bezumowne korzystanie z lokalu mieszkalnego</w:t>
            </w:r>
          </w:p>
        </w:tc>
        <w:tc>
          <w:tcPr>
            <w:tcW w:w="375" w:type="dxa"/>
            <w:tcBorders>
              <w:top w:val="single" w:sz="4" w:space="0" w:color="auto"/>
              <w:left w:val="single" w:sz="2" w:space="0" w:color="auto"/>
              <w:bottom w:val="single" w:sz="2" w:space="0" w:color="auto"/>
              <w:right w:val="single" w:sz="18" w:space="0" w:color="auto"/>
            </w:tcBorders>
            <w:vAlign w:val="center"/>
          </w:tcPr>
          <w:p w14:paraId="34D43D2C" w14:textId="77777777" w:rsidR="002F148E" w:rsidRPr="0073697F" w:rsidRDefault="002F148E" w:rsidP="002F148E">
            <w:pPr>
              <w:jc w:val="center"/>
              <w:rPr>
                <w:rFonts w:ascii="Arial" w:hAnsi="Arial" w:cs="Arial"/>
                <w:sz w:val="11"/>
                <w:szCs w:val="11"/>
              </w:rPr>
            </w:pPr>
            <w:r w:rsidRPr="0073697F">
              <w:rPr>
                <w:rFonts w:ascii="Arial" w:hAnsi="Arial" w:cs="Arial"/>
                <w:sz w:val="11"/>
                <w:szCs w:val="11"/>
              </w:rPr>
              <w:t>305m</w:t>
            </w:r>
          </w:p>
        </w:tc>
        <w:tc>
          <w:tcPr>
            <w:tcW w:w="465" w:type="dxa"/>
            <w:tcBorders>
              <w:top w:val="single" w:sz="4" w:space="0" w:color="auto"/>
              <w:left w:val="single" w:sz="18" w:space="0" w:color="auto"/>
              <w:bottom w:val="single" w:sz="4" w:space="0" w:color="auto"/>
              <w:right w:val="single" w:sz="4" w:space="0" w:color="auto"/>
            </w:tcBorders>
            <w:vAlign w:val="center"/>
          </w:tcPr>
          <w:p w14:paraId="4D3B86AB" w14:textId="1E840E3B" w:rsidR="002F148E" w:rsidRPr="0073697F" w:rsidRDefault="002F148E" w:rsidP="002F148E">
            <w:pPr>
              <w:jc w:val="center"/>
              <w:rPr>
                <w:rFonts w:ascii="Arial" w:hAnsi="Arial" w:cs="Arial"/>
                <w:sz w:val="11"/>
                <w:szCs w:val="11"/>
              </w:rPr>
            </w:pPr>
            <w:r w:rsidRPr="0073697F">
              <w:rPr>
                <w:rFonts w:ascii="Arial" w:hAnsi="Arial" w:cs="Arial"/>
                <w:sz w:val="11"/>
                <w:szCs w:val="11"/>
              </w:rPr>
              <w:t>182</w:t>
            </w:r>
          </w:p>
        </w:tc>
        <w:tc>
          <w:tcPr>
            <w:tcW w:w="925" w:type="dxa"/>
            <w:tcBorders>
              <w:top w:val="single" w:sz="4" w:space="0" w:color="auto"/>
              <w:left w:val="single" w:sz="4" w:space="0" w:color="auto"/>
              <w:bottom w:val="single" w:sz="4" w:space="0" w:color="auto"/>
              <w:right w:val="single" w:sz="4" w:space="0" w:color="auto"/>
            </w:tcBorders>
            <w:vAlign w:val="center"/>
          </w:tcPr>
          <w:p w14:paraId="7FAA251C" w14:textId="77777777" w:rsidR="002F148E" w:rsidRPr="0073697F"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D5E9EF4" w14:textId="77777777" w:rsidR="002F148E" w:rsidRPr="0073697F"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204D32D" w14:textId="2CE03DE9" w:rsidR="002F148E" w:rsidRPr="0073697F" w:rsidRDefault="002F148E" w:rsidP="002F148E">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E264BB3" w14:textId="5DE3E2D4" w:rsidR="002F148E" w:rsidRPr="0073697F" w:rsidRDefault="002F148E" w:rsidP="002F148E">
            <w:pPr>
              <w:spacing w:line="120" w:lineRule="exact"/>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5E32F0A9" w14:textId="77777777" w:rsidR="002F148E" w:rsidRPr="0073697F" w:rsidRDefault="002F148E" w:rsidP="002F148E">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63476D0B" w14:textId="77777777" w:rsidR="002F148E" w:rsidRPr="0073697F"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62F1D2E" w14:textId="77777777" w:rsidR="002F148E" w:rsidRPr="0073697F"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187F53EA" w14:textId="77777777" w:rsidR="002F148E" w:rsidRPr="0073697F"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67C3088E" w14:textId="77777777" w:rsidR="002F148E" w:rsidRPr="0073697F"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402C138A" w14:textId="77777777" w:rsidR="002F148E" w:rsidRPr="0073697F"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5F67ACF" w14:textId="77777777" w:rsidR="002F148E" w:rsidRPr="0073697F"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0BD243B3" w14:textId="77777777" w:rsidR="002F148E" w:rsidRPr="0073697F"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7BDE1B" w14:textId="77777777" w:rsidR="002F148E" w:rsidRPr="0073697F"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57046E80" w14:textId="77777777" w:rsidR="002F148E" w:rsidRPr="0073697F"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0100348" w14:textId="77777777" w:rsidR="002F148E" w:rsidRPr="0073697F" w:rsidRDefault="002F148E" w:rsidP="002F148E">
            <w:pPr>
              <w:spacing w:after="40" w:line="140" w:lineRule="exact"/>
              <w:ind w:left="85" w:right="85"/>
              <w:rPr>
                <w:rFonts w:ascii="Arial" w:hAnsi="Arial" w:cs="Arial"/>
                <w:sz w:val="14"/>
              </w:rPr>
            </w:pPr>
          </w:p>
        </w:tc>
      </w:tr>
      <w:tr w:rsidR="0073697F" w:rsidRPr="0073697F" w14:paraId="74C3045E" w14:textId="77777777" w:rsidTr="0040175E">
        <w:trPr>
          <w:cantSplit/>
          <w:trHeight w:hRule="exact" w:val="310"/>
        </w:trPr>
        <w:tc>
          <w:tcPr>
            <w:tcW w:w="2963" w:type="dxa"/>
            <w:gridSpan w:val="5"/>
            <w:tcBorders>
              <w:left w:val="single" w:sz="2" w:space="0" w:color="auto"/>
              <w:bottom w:val="single" w:sz="2" w:space="0" w:color="auto"/>
              <w:right w:val="single" w:sz="2" w:space="0" w:color="auto"/>
            </w:tcBorders>
            <w:vAlign w:val="center"/>
          </w:tcPr>
          <w:p w14:paraId="7539C6F7" w14:textId="77777777" w:rsidR="002F148E" w:rsidRPr="0073697F" w:rsidRDefault="002F148E" w:rsidP="002F148E">
            <w:pPr>
              <w:ind w:left="120"/>
              <w:rPr>
                <w:rFonts w:ascii="Arial" w:hAnsi="Arial" w:cs="Arial"/>
                <w:sz w:val="11"/>
                <w:szCs w:val="11"/>
              </w:rPr>
            </w:pPr>
            <w:r w:rsidRPr="0073697F">
              <w:rPr>
                <w:rFonts w:ascii="Arial" w:hAnsi="Arial" w:cs="Arial"/>
                <w:sz w:val="11"/>
                <w:szCs w:val="11"/>
              </w:rPr>
              <w:t>O odszkodowanie za bezumowne korzystanie z lokalu użytkowego</w:t>
            </w:r>
          </w:p>
        </w:tc>
        <w:tc>
          <w:tcPr>
            <w:tcW w:w="375" w:type="dxa"/>
            <w:tcBorders>
              <w:top w:val="single" w:sz="4" w:space="0" w:color="auto"/>
              <w:left w:val="single" w:sz="2" w:space="0" w:color="auto"/>
              <w:bottom w:val="single" w:sz="2" w:space="0" w:color="auto"/>
              <w:right w:val="single" w:sz="18" w:space="0" w:color="auto"/>
            </w:tcBorders>
            <w:vAlign w:val="center"/>
          </w:tcPr>
          <w:p w14:paraId="4492D8AF" w14:textId="77777777" w:rsidR="002F148E" w:rsidRPr="0073697F" w:rsidRDefault="002F148E" w:rsidP="002F148E">
            <w:pPr>
              <w:jc w:val="center"/>
              <w:rPr>
                <w:rFonts w:ascii="Arial" w:hAnsi="Arial" w:cs="Arial"/>
                <w:sz w:val="11"/>
                <w:szCs w:val="11"/>
              </w:rPr>
            </w:pPr>
            <w:r w:rsidRPr="0073697F">
              <w:rPr>
                <w:rFonts w:ascii="Arial" w:hAnsi="Arial" w:cs="Arial"/>
                <w:sz w:val="11"/>
                <w:szCs w:val="11"/>
              </w:rPr>
              <w:t>305u</w:t>
            </w:r>
          </w:p>
        </w:tc>
        <w:tc>
          <w:tcPr>
            <w:tcW w:w="465" w:type="dxa"/>
            <w:tcBorders>
              <w:top w:val="single" w:sz="4" w:space="0" w:color="auto"/>
              <w:left w:val="single" w:sz="18" w:space="0" w:color="auto"/>
              <w:bottom w:val="single" w:sz="4" w:space="0" w:color="auto"/>
              <w:right w:val="single" w:sz="4" w:space="0" w:color="auto"/>
            </w:tcBorders>
            <w:vAlign w:val="center"/>
          </w:tcPr>
          <w:p w14:paraId="508F7B3A" w14:textId="4B22B105" w:rsidR="002F148E" w:rsidRPr="0073697F" w:rsidRDefault="002F148E" w:rsidP="002F148E">
            <w:pPr>
              <w:jc w:val="center"/>
              <w:rPr>
                <w:rFonts w:ascii="Arial" w:hAnsi="Arial" w:cs="Arial"/>
                <w:sz w:val="11"/>
                <w:szCs w:val="11"/>
              </w:rPr>
            </w:pPr>
            <w:r w:rsidRPr="0073697F">
              <w:rPr>
                <w:rFonts w:ascii="Arial" w:hAnsi="Arial" w:cs="Arial"/>
                <w:sz w:val="11"/>
                <w:szCs w:val="11"/>
              </w:rPr>
              <w:t>183</w:t>
            </w:r>
          </w:p>
        </w:tc>
        <w:tc>
          <w:tcPr>
            <w:tcW w:w="925" w:type="dxa"/>
            <w:tcBorders>
              <w:top w:val="single" w:sz="4" w:space="0" w:color="auto"/>
              <w:left w:val="single" w:sz="4" w:space="0" w:color="auto"/>
              <w:bottom w:val="single" w:sz="4" w:space="0" w:color="auto"/>
              <w:right w:val="single" w:sz="4" w:space="0" w:color="auto"/>
            </w:tcBorders>
            <w:vAlign w:val="center"/>
          </w:tcPr>
          <w:p w14:paraId="2B774F1E" w14:textId="77777777" w:rsidR="002F148E" w:rsidRPr="0073697F" w:rsidRDefault="002F148E" w:rsidP="002F148E">
            <w:pPr>
              <w:jc w:val="center"/>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B22ECB8" w14:textId="77777777" w:rsidR="002F148E" w:rsidRPr="0073697F"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5E018E0" w14:textId="31B3DD3A" w:rsidR="002F148E" w:rsidRPr="0073697F" w:rsidRDefault="002F148E" w:rsidP="002F148E">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1270E89" w14:textId="0A81D927" w:rsidR="002F148E" w:rsidRPr="0073697F" w:rsidRDefault="002F148E" w:rsidP="002F148E">
            <w:pPr>
              <w:ind w:left="-10"/>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72656A58" w14:textId="77777777" w:rsidR="002F148E" w:rsidRPr="0073697F" w:rsidRDefault="002F148E" w:rsidP="002F148E">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37ADA43C" w14:textId="77777777" w:rsidR="002F148E" w:rsidRPr="0073697F"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B826BCA" w14:textId="77777777" w:rsidR="002F148E" w:rsidRPr="0073697F"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756DDDA0" w14:textId="77777777" w:rsidR="002F148E" w:rsidRPr="0073697F"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12DC3AA4" w14:textId="77777777" w:rsidR="002F148E" w:rsidRPr="0073697F"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25C24E44" w14:textId="77777777" w:rsidR="002F148E" w:rsidRPr="0073697F"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A415262" w14:textId="77777777" w:rsidR="002F148E" w:rsidRPr="0073697F"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27023E9D" w14:textId="77777777" w:rsidR="002F148E" w:rsidRPr="0073697F"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1C28CBAD" w14:textId="77777777" w:rsidR="002F148E" w:rsidRPr="0073697F"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641A7FFE" w14:textId="77777777" w:rsidR="002F148E" w:rsidRPr="0073697F"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67AD0C70" w14:textId="77777777" w:rsidR="002F148E" w:rsidRPr="0073697F" w:rsidRDefault="002F148E" w:rsidP="002F148E">
            <w:pPr>
              <w:spacing w:after="40" w:line="140" w:lineRule="exact"/>
              <w:ind w:left="85" w:right="85"/>
              <w:rPr>
                <w:rFonts w:ascii="Arial" w:hAnsi="Arial" w:cs="Arial"/>
                <w:sz w:val="14"/>
              </w:rPr>
            </w:pPr>
          </w:p>
        </w:tc>
      </w:tr>
      <w:tr w:rsidR="0073697F" w:rsidRPr="0073697F" w14:paraId="638F7283"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788B88A0" w14:textId="77777777" w:rsidR="002F148E" w:rsidRPr="0073697F" w:rsidRDefault="002F148E" w:rsidP="002F148E">
            <w:pPr>
              <w:pStyle w:val="aa"/>
              <w:rPr>
                <w:b/>
                <w:bCs/>
                <w:sz w:val="11"/>
                <w:szCs w:val="11"/>
              </w:rPr>
            </w:pPr>
            <w:r w:rsidRPr="0073697F">
              <w:rPr>
                <w:sz w:val="11"/>
                <w:szCs w:val="11"/>
              </w:rPr>
              <w:t>Inne bez symbolu i o symbolu wyżej niewymienionym</w:t>
            </w:r>
            <w:r w:rsidRPr="0073697F">
              <w:rPr>
                <w:bCs/>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1C055358" w14:textId="77777777" w:rsidR="002F148E" w:rsidRPr="0073697F" w:rsidRDefault="002F148E" w:rsidP="002F148E">
            <w:pPr>
              <w:jc w:val="center"/>
              <w:rPr>
                <w:rFonts w:ascii="Arial" w:hAnsi="Arial" w:cs="Arial"/>
                <w:sz w:val="11"/>
                <w:szCs w:val="11"/>
              </w:rPr>
            </w:pPr>
            <w:r w:rsidRPr="0073697F">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135B1C21" w14:textId="0CEDE084" w:rsidR="002F148E" w:rsidRPr="0073697F" w:rsidRDefault="002F148E" w:rsidP="002F148E">
            <w:pPr>
              <w:jc w:val="center"/>
              <w:rPr>
                <w:rFonts w:ascii="Arial" w:hAnsi="Arial" w:cs="Arial"/>
                <w:sz w:val="11"/>
                <w:szCs w:val="11"/>
              </w:rPr>
            </w:pPr>
            <w:r w:rsidRPr="0073697F">
              <w:rPr>
                <w:rFonts w:ascii="Arial" w:hAnsi="Arial" w:cs="Arial"/>
                <w:sz w:val="11"/>
                <w:szCs w:val="11"/>
              </w:rPr>
              <w:t>184</w:t>
            </w:r>
          </w:p>
        </w:tc>
        <w:tc>
          <w:tcPr>
            <w:tcW w:w="925" w:type="dxa"/>
            <w:tcBorders>
              <w:top w:val="single" w:sz="4" w:space="0" w:color="auto"/>
              <w:left w:val="single" w:sz="4" w:space="0" w:color="auto"/>
              <w:bottom w:val="single" w:sz="4" w:space="0" w:color="auto"/>
              <w:right w:val="single" w:sz="4" w:space="0" w:color="auto"/>
            </w:tcBorders>
            <w:vAlign w:val="center"/>
          </w:tcPr>
          <w:p w14:paraId="2952EA91" w14:textId="77777777" w:rsidR="002F148E" w:rsidRPr="0073697F" w:rsidRDefault="002F148E" w:rsidP="002F148E">
            <w:pPr>
              <w:spacing w:line="120" w:lineRule="exact"/>
              <w:ind w:left="57"/>
              <w:rPr>
                <w:rFonts w:ascii="Arial" w:hAnsi="Arial" w:cs="Arial"/>
                <w:sz w:val="12"/>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CFD8893" w14:textId="77777777" w:rsidR="002F148E" w:rsidRPr="0073697F"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56D6FAE" w14:textId="5C3AC748" w:rsidR="002F148E" w:rsidRPr="0073697F" w:rsidRDefault="002F148E" w:rsidP="002F148E">
            <w:pPr>
              <w:jc w:val="center"/>
              <w:rPr>
                <w:rFonts w:ascii="Arial" w:hAnsi="Arial" w:cs="Arial"/>
                <w:sz w:val="11"/>
                <w:szCs w:val="11"/>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2623ED9" w14:textId="3274637E" w:rsidR="002F148E" w:rsidRPr="0073697F" w:rsidRDefault="002F148E" w:rsidP="002F148E">
            <w:pPr>
              <w:jc w:val="center"/>
              <w:rPr>
                <w:rFonts w:ascii="Arial" w:hAnsi="Arial" w:cs="Arial"/>
                <w:sz w:val="11"/>
                <w:szCs w:val="11"/>
              </w:rPr>
            </w:pPr>
          </w:p>
        </w:tc>
        <w:tc>
          <w:tcPr>
            <w:tcW w:w="751" w:type="dxa"/>
            <w:gridSpan w:val="3"/>
            <w:tcBorders>
              <w:top w:val="single" w:sz="4" w:space="0" w:color="auto"/>
              <w:left w:val="single" w:sz="4" w:space="0" w:color="auto"/>
              <w:bottom w:val="single" w:sz="4" w:space="0" w:color="auto"/>
              <w:right w:val="single" w:sz="4" w:space="0" w:color="auto"/>
            </w:tcBorders>
            <w:vAlign w:val="center"/>
          </w:tcPr>
          <w:p w14:paraId="6E120676" w14:textId="77777777" w:rsidR="002F148E" w:rsidRPr="0073697F" w:rsidRDefault="002F148E" w:rsidP="002F148E">
            <w:pPr>
              <w:spacing w:line="120" w:lineRule="exact"/>
              <w:ind w:left="57"/>
              <w:rPr>
                <w:rFonts w:ascii="Arial" w:hAnsi="Arial" w:cs="Arial"/>
                <w:sz w:val="12"/>
              </w:rPr>
            </w:pPr>
          </w:p>
        </w:tc>
        <w:tc>
          <w:tcPr>
            <w:tcW w:w="614" w:type="dxa"/>
            <w:tcBorders>
              <w:top w:val="single" w:sz="4" w:space="0" w:color="auto"/>
              <w:left w:val="single" w:sz="4" w:space="0" w:color="auto"/>
              <w:bottom w:val="single" w:sz="4" w:space="0" w:color="auto"/>
              <w:right w:val="single" w:sz="4" w:space="0" w:color="auto"/>
            </w:tcBorders>
            <w:shd w:val="clear" w:color="auto" w:fill="auto"/>
            <w:vAlign w:val="center"/>
          </w:tcPr>
          <w:p w14:paraId="448ED1D5" w14:textId="77777777" w:rsidR="002F148E" w:rsidRPr="0073697F"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14A0B0" w14:textId="77777777" w:rsidR="002F148E" w:rsidRPr="0073697F" w:rsidRDefault="002F148E" w:rsidP="002F148E">
            <w:pPr>
              <w:spacing w:after="40" w:line="140" w:lineRule="exact"/>
              <w:ind w:left="85" w:right="85"/>
              <w:rPr>
                <w:rFonts w:ascii="Arial" w:hAnsi="Arial" w:cs="Arial"/>
                <w:sz w:val="14"/>
              </w:rPr>
            </w:pPr>
          </w:p>
        </w:tc>
        <w:tc>
          <w:tcPr>
            <w:tcW w:w="631" w:type="dxa"/>
            <w:tcBorders>
              <w:top w:val="single" w:sz="4" w:space="0" w:color="auto"/>
              <w:left w:val="single" w:sz="4" w:space="0" w:color="auto"/>
              <w:bottom w:val="single" w:sz="4" w:space="0" w:color="auto"/>
              <w:right w:val="single" w:sz="4" w:space="0" w:color="auto"/>
            </w:tcBorders>
            <w:vAlign w:val="bottom"/>
          </w:tcPr>
          <w:p w14:paraId="50653E47" w14:textId="77777777" w:rsidR="002F148E" w:rsidRPr="0073697F" w:rsidRDefault="002F148E" w:rsidP="002F148E">
            <w:pPr>
              <w:spacing w:after="40" w:line="140" w:lineRule="exact"/>
              <w:ind w:left="85" w:right="85"/>
              <w:rPr>
                <w:rFonts w:ascii="Arial" w:hAnsi="Arial" w:cs="Arial"/>
                <w:sz w:val="14"/>
              </w:rPr>
            </w:pPr>
          </w:p>
        </w:tc>
        <w:tc>
          <w:tcPr>
            <w:tcW w:w="782" w:type="dxa"/>
            <w:gridSpan w:val="2"/>
            <w:tcBorders>
              <w:top w:val="single" w:sz="4" w:space="0" w:color="auto"/>
              <w:left w:val="single" w:sz="4" w:space="0" w:color="auto"/>
              <w:bottom w:val="single" w:sz="4" w:space="0" w:color="auto"/>
              <w:right w:val="single" w:sz="4" w:space="0" w:color="auto"/>
            </w:tcBorders>
            <w:vAlign w:val="bottom"/>
          </w:tcPr>
          <w:p w14:paraId="5713086D" w14:textId="77777777" w:rsidR="002F148E" w:rsidRPr="0073697F" w:rsidRDefault="002F148E" w:rsidP="002F148E">
            <w:pPr>
              <w:spacing w:after="40" w:line="140" w:lineRule="exact"/>
              <w:ind w:left="85" w:right="85"/>
              <w:rPr>
                <w:rFonts w:ascii="Arial" w:hAnsi="Arial" w:cs="Arial"/>
                <w:sz w:val="14"/>
              </w:rPr>
            </w:pPr>
          </w:p>
        </w:tc>
        <w:tc>
          <w:tcPr>
            <w:tcW w:w="661" w:type="dxa"/>
            <w:gridSpan w:val="2"/>
            <w:tcBorders>
              <w:top w:val="single" w:sz="4" w:space="0" w:color="auto"/>
              <w:left w:val="single" w:sz="4" w:space="0" w:color="auto"/>
              <w:bottom w:val="single" w:sz="4" w:space="0" w:color="auto"/>
              <w:right w:val="single" w:sz="4" w:space="0" w:color="auto"/>
            </w:tcBorders>
            <w:vAlign w:val="bottom"/>
          </w:tcPr>
          <w:p w14:paraId="10372740" w14:textId="77777777" w:rsidR="002F148E" w:rsidRPr="0073697F"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EE97A13" w14:textId="77777777" w:rsidR="002F148E" w:rsidRPr="0073697F" w:rsidRDefault="002F148E" w:rsidP="002F148E">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vAlign w:val="bottom"/>
          </w:tcPr>
          <w:p w14:paraId="4DFCEABE" w14:textId="77777777" w:rsidR="002F148E" w:rsidRPr="0073697F" w:rsidRDefault="002F148E" w:rsidP="002F148E">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7AC64B91" w14:textId="77777777" w:rsidR="002F148E" w:rsidRPr="0073697F" w:rsidRDefault="002F148E" w:rsidP="002F148E">
            <w:pPr>
              <w:spacing w:after="40" w:line="140" w:lineRule="exact"/>
              <w:ind w:left="85" w:right="85"/>
              <w:rPr>
                <w:rFonts w:ascii="Arial" w:hAnsi="Arial" w:cs="Arial"/>
                <w:sz w:val="14"/>
              </w:rPr>
            </w:pPr>
          </w:p>
        </w:tc>
        <w:tc>
          <w:tcPr>
            <w:tcW w:w="743" w:type="dxa"/>
            <w:gridSpan w:val="2"/>
            <w:tcBorders>
              <w:top w:val="single" w:sz="4" w:space="0" w:color="auto"/>
              <w:left w:val="single" w:sz="4" w:space="0" w:color="auto"/>
              <w:bottom w:val="single" w:sz="4" w:space="0" w:color="auto"/>
              <w:right w:val="single" w:sz="4" w:space="0" w:color="auto"/>
            </w:tcBorders>
            <w:vAlign w:val="bottom"/>
          </w:tcPr>
          <w:p w14:paraId="244E03FF" w14:textId="77777777" w:rsidR="002F148E" w:rsidRPr="0073697F" w:rsidRDefault="002F148E" w:rsidP="002F148E">
            <w:pPr>
              <w:spacing w:after="40" w:line="140" w:lineRule="exact"/>
              <w:ind w:left="85" w:right="85"/>
              <w:rPr>
                <w:rFonts w:ascii="Arial" w:hAnsi="Arial" w:cs="Arial"/>
                <w:sz w:val="14"/>
              </w:rPr>
            </w:pPr>
          </w:p>
        </w:tc>
        <w:tc>
          <w:tcPr>
            <w:tcW w:w="951" w:type="dxa"/>
            <w:tcBorders>
              <w:top w:val="single" w:sz="4" w:space="0" w:color="auto"/>
              <w:left w:val="single" w:sz="4" w:space="0" w:color="auto"/>
              <w:bottom w:val="single" w:sz="4" w:space="0" w:color="auto"/>
              <w:right w:val="single" w:sz="18" w:space="0" w:color="auto"/>
            </w:tcBorders>
            <w:vAlign w:val="bottom"/>
          </w:tcPr>
          <w:p w14:paraId="5FFC0D19" w14:textId="77777777" w:rsidR="002F148E" w:rsidRPr="0073697F" w:rsidRDefault="002F148E" w:rsidP="002F148E">
            <w:pPr>
              <w:spacing w:after="40" w:line="140" w:lineRule="exact"/>
              <w:ind w:left="85" w:right="85"/>
              <w:rPr>
                <w:rFonts w:ascii="Arial" w:hAnsi="Arial" w:cs="Arial"/>
                <w:sz w:val="14"/>
              </w:rPr>
            </w:pPr>
          </w:p>
        </w:tc>
      </w:tr>
      <w:tr w:rsidR="0073697F" w:rsidRPr="0073697F" w14:paraId="53C0BD4F" w14:textId="77777777" w:rsidTr="00FF6F56">
        <w:trPr>
          <w:cantSplit/>
          <w:trHeight w:val="188"/>
        </w:trPr>
        <w:tc>
          <w:tcPr>
            <w:tcW w:w="2963" w:type="dxa"/>
            <w:gridSpan w:val="5"/>
            <w:tcBorders>
              <w:top w:val="single" w:sz="8" w:space="0" w:color="auto"/>
              <w:left w:val="single" w:sz="8" w:space="0" w:color="auto"/>
              <w:bottom w:val="single" w:sz="8" w:space="0" w:color="auto"/>
              <w:right w:val="single" w:sz="2" w:space="0" w:color="auto"/>
            </w:tcBorders>
            <w:vAlign w:val="center"/>
          </w:tcPr>
          <w:p w14:paraId="11290427" w14:textId="5DB7FDFC" w:rsidR="002F148E" w:rsidRPr="0073697F" w:rsidRDefault="002F148E" w:rsidP="002F148E">
            <w:pPr>
              <w:ind w:left="85" w:right="85"/>
              <w:rPr>
                <w:rFonts w:ascii="Arial" w:hAnsi="Arial" w:cs="Arial"/>
                <w:sz w:val="11"/>
                <w:szCs w:val="11"/>
              </w:rPr>
            </w:pPr>
            <w:r w:rsidRPr="0073697F">
              <w:rPr>
                <w:rFonts w:ascii="Arial" w:hAnsi="Arial" w:cs="Arial"/>
                <w:b/>
                <w:bCs/>
                <w:sz w:val="18"/>
                <w:szCs w:val="18"/>
              </w:rPr>
              <w:t>Co</w:t>
            </w:r>
            <w:r w:rsidRPr="0073697F">
              <w:rPr>
                <w:rFonts w:ascii="Arial" w:hAnsi="Arial" w:cs="Arial"/>
                <w:bCs/>
                <w:sz w:val="16"/>
                <w:szCs w:val="16"/>
              </w:rPr>
              <w:t xml:space="preserve"> </w:t>
            </w:r>
            <w:r w:rsidRPr="0073697F">
              <w:rPr>
                <w:rFonts w:ascii="Arial" w:hAnsi="Arial" w:cs="Arial"/>
                <w:b/>
                <w:bCs/>
                <w:sz w:val="18"/>
              </w:rPr>
              <w:t xml:space="preserve">ogólne  </w:t>
            </w:r>
            <w:r w:rsidRPr="0073697F">
              <w:rPr>
                <w:rFonts w:ascii="Arial" w:hAnsi="Arial" w:cs="Arial"/>
                <w:sz w:val="11"/>
                <w:szCs w:val="11"/>
              </w:rPr>
              <w:t xml:space="preserve">(razem </w:t>
            </w:r>
            <w:r w:rsidR="00074A43" w:rsidRPr="0073697F">
              <w:rPr>
                <w:rFonts w:ascii="Arial" w:hAnsi="Arial" w:cs="Arial"/>
                <w:sz w:val="11"/>
                <w:szCs w:val="11"/>
              </w:rPr>
              <w:t>w.</w:t>
            </w:r>
            <w:r w:rsidRPr="0073697F">
              <w:rPr>
                <w:rFonts w:ascii="Arial" w:hAnsi="Arial" w:cs="Arial"/>
                <w:sz w:val="11"/>
                <w:szCs w:val="11"/>
              </w:rPr>
              <w:t xml:space="preserve"> 18</w:t>
            </w:r>
            <w:r w:rsidR="00151508" w:rsidRPr="0073697F">
              <w:rPr>
                <w:rFonts w:ascii="Arial" w:hAnsi="Arial" w:cs="Arial"/>
                <w:sz w:val="11"/>
                <w:szCs w:val="11"/>
              </w:rPr>
              <w:t>6</w:t>
            </w:r>
            <w:r w:rsidRPr="0073697F">
              <w:rPr>
                <w:rFonts w:ascii="Arial" w:hAnsi="Arial" w:cs="Arial"/>
                <w:sz w:val="11"/>
                <w:szCs w:val="11"/>
              </w:rPr>
              <w:t xml:space="preserve"> do</w:t>
            </w:r>
            <w:r w:rsidR="00074A43" w:rsidRPr="0073697F">
              <w:rPr>
                <w:rFonts w:ascii="Arial" w:hAnsi="Arial" w:cs="Arial"/>
                <w:sz w:val="11"/>
                <w:szCs w:val="11"/>
              </w:rPr>
              <w:t xml:space="preserve"> 193+195 do </w:t>
            </w:r>
            <w:r w:rsidRPr="0073697F">
              <w:rPr>
                <w:rFonts w:ascii="Arial" w:hAnsi="Arial" w:cs="Arial"/>
                <w:sz w:val="11"/>
                <w:szCs w:val="11"/>
              </w:rPr>
              <w:t>20</w:t>
            </w:r>
            <w:r w:rsidR="00A45D46" w:rsidRPr="0073697F">
              <w:rPr>
                <w:rFonts w:ascii="Arial" w:hAnsi="Arial" w:cs="Arial"/>
                <w:sz w:val="11"/>
                <w:szCs w:val="11"/>
              </w:rPr>
              <w:t>5</w:t>
            </w:r>
            <w:r w:rsidRPr="0073697F">
              <w:rPr>
                <w:rFonts w:ascii="Arial" w:hAnsi="Arial" w:cs="Arial"/>
                <w:sz w:val="11"/>
                <w:szCs w:val="11"/>
              </w:rPr>
              <w:t>)</w:t>
            </w:r>
          </w:p>
        </w:tc>
        <w:tc>
          <w:tcPr>
            <w:tcW w:w="375" w:type="dxa"/>
            <w:tcBorders>
              <w:top w:val="single" w:sz="8" w:space="0" w:color="auto"/>
              <w:left w:val="single" w:sz="2" w:space="0" w:color="auto"/>
              <w:bottom w:val="single" w:sz="8" w:space="0" w:color="auto"/>
              <w:right w:val="single" w:sz="18" w:space="0" w:color="auto"/>
            </w:tcBorders>
            <w:vAlign w:val="center"/>
          </w:tcPr>
          <w:p w14:paraId="6D91099B" w14:textId="77777777" w:rsidR="002F148E" w:rsidRPr="0073697F" w:rsidRDefault="002F148E" w:rsidP="002F148E">
            <w:pPr>
              <w:spacing w:line="120" w:lineRule="exact"/>
              <w:jc w:val="center"/>
              <w:rPr>
                <w:rFonts w:ascii="Arial" w:hAnsi="Arial" w:cs="Arial"/>
                <w:sz w:val="11"/>
                <w:szCs w:val="11"/>
              </w:rPr>
            </w:pPr>
            <w:r w:rsidRPr="0073697F">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702A7D69" w14:textId="1CCAD74F" w:rsidR="002F148E" w:rsidRPr="0073697F" w:rsidRDefault="002F148E" w:rsidP="002F148E">
            <w:pPr>
              <w:jc w:val="center"/>
              <w:rPr>
                <w:rFonts w:ascii="Arial" w:hAnsi="Arial" w:cs="Arial"/>
                <w:sz w:val="11"/>
                <w:szCs w:val="11"/>
              </w:rPr>
            </w:pPr>
            <w:r w:rsidRPr="0073697F">
              <w:rPr>
                <w:rFonts w:ascii="Arial" w:hAnsi="Arial" w:cs="Arial"/>
                <w:sz w:val="11"/>
                <w:szCs w:val="11"/>
              </w:rPr>
              <w:t>185</w:t>
            </w:r>
          </w:p>
        </w:tc>
        <w:tc>
          <w:tcPr>
            <w:tcW w:w="925" w:type="dxa"/>
            <w:tcBorders>
              <w:top w:val="single" w:sz="4" w:space="0" w:color="auto"/>
              <w:left w:val="single" w:sz="4" w:space="0" w:color="auto"/>
              <w:bottom w:val="single" w:sz="4" w:space="0" w:color="auto"/>
              <w:right w:val="single" w:sz="4" w:space="0" w:color="auto"/>
            </w:tcBorders>
            <w:vAlign w:val="center"/>
          </w:tcPr>
          <w:p w14:paraId="291A19F6" w14:textId="77777777" w:rsidR="002F148E" w:rsidRPr="0073697F"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962ACBC" w14:textId="77777777" w:rsidR="002F148E" w:rsidRPr="0073697F"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989953F" w14:textId="55FC091B" w:rsidR="002F148E" w:rsidRPr="0073697F"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4968" w14:textId="3619A6B3" w:rsidR="002F148E" w:rsidRPr="0073697F"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77200B78" w14:textId="77777777" w:rsidR="002F148E" w:rsidRPr="0073697F" w:rsidRDefault="002F148E" w:rsidP="002F148E">
            <w:pPr>
              <w:spacing w:line="120" w:lineRule="exact"/>
              <w:ind w:left="57"/>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6501FE" w14:textId="77777777" w:rsidR="002F148E" w:rsidRPr="0073697F"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50A2970" w14:textId="77777777" w:rsidR="002F148E" w:rsidRPr="0073697F"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1E4A86C" w14:textId="77777777" w:rsidR="002F148E" w:rsidRPr="0073697F"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C1DFF17" w14:textId="77777777" w:rsidR="002F148E" w:rsidRPr="0073697F"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5CFF69E" w14:textId="77777777" w:rsidR="002F148E" w:rsidRPr="0073697F"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1634B609" w14:textId="77777777" w:rsidR="002F148E" w:rsidRPr="0073697F"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7F38384E" w14:textId="77777777" w:rsidR="002F148E" w:rsidRPr="0073697F"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AD4FBA7" w14:textId="77777777" w:rsidR="002F148E" w:rsidRPr="0073697F"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7C6FE20" w14:textId="77777777" w:rsidR="002F148E" w:rsidRPr="0073697F"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80FDDE7" w14:textId="77777777" w:rsidR="002F148E" w:rsidRPr="0073697F" w:rsidRDefault="002F148E" w:rsidP="002F148E">
            <w:pPr>
              <w:spacing w:after="40" w:line="140" w:lineRule="exact"/>
              <w:ind w:left="85" w:right="85"/>
              <w:rPr>
                <w:rFonts w:ascii="Arial" w:hAnsi="Arial" w:cs="Arial"/>
                <w:sz w:val="14"/>
              </w:rPr>
            </w:pPr>
          </w:p>
        </w:tc>
      </w:tr>
      <w:tr w:rsidR="0073697F" w:rsidRPr="0073697F" w14:paraId="4F540ECA" w14:textId="77777777" w:rsidTr="0040175E">
        <w:trPr>
          <w:cantSplit/>
          <w:trHeight w:val="308"/>
        </w:trPr>
        <w:tc>
          <w:tcPr>
            <w:tcW w:w="426" w:type="dxa"/>
            <w:vMerge w:val="restart"/>
            <w:tcBorders>
              <w:top w:val="single" w:sz="8" w:space="0" w:color="auto"/>
              <w:left w:val="single" w:sz="2" w:space="0" w:color="auto"/>
              <w:right w:val="single" w:sz="4" w:space="0" w:color="auto"/>
            </w:tcBorders>
            <w:textDirection w:val="btLr"/>
            <w:vAlign w:val="center"/>
          </w:tcPr>
          <w:p w14:paraId="242B6A19" w14:textId="77777777" w:rsidR="002F148E" w:rsidRPr="0073697F" w:rsidRDefault="002F148E" w:rsidP="002F148E">
            <w:pPr>
              <w:ind w:left="57" w:right="113"/>
              <w:jc w:val="center"/>
              <w:rPr>
                <w:rFonts w:ascii="Arial" w:hAnsi="Arial" w:cs="Arial"/>
                <w:sz w:val="11"/>
                <w:szCs w:val="11"/>
              </w:rPr>
            </w:pPr>
            <w:r w:rsidRPr="0073697F">
              <w:rPr>
                <w:rFonts w:ascii="Arial" w:hAnsi="Arial"/>
                <w:bCs/>
                <w:sz w:val="12"/>
                <w:szCs w:val="12"/>
              </w:rPr>
              <w:t>O nadanie klauzuli wykonalności</w:t>
            </w:r>
          </w:p>
        </w:tc>
        <w:tc>
          <w:tcPr>
            <w:tcW w:w="2537" w:type="dxa"/>
            <w:gridSpan w:val="4"/>
            <w:tcBorders>
              <w:top w:val="single" w:sz="8" w:space="0" w:color="auto"/>
              <w:left w:val="single" w:sz="4" w:space="0" w:color="auto"/>
              <w:bottom w:val="single" w:sz="4" w:space="0" w:color="auto"/>
              <w:right w:val="single" w:sz="2" w:space="0" w:color="auto"/>
            </w:tcBorders>
            <w:vAlign w:val="center"/>
          </w:tcPr>
          <w:p w14:paraId="3092183A" w14:textId="7D63B096" w:rsidR="002F148E" w:rsidRPr="0073697F" w:rsidRDefault="002F148E" w:rsidP="002F148E">
            <w:pPr>
              <w:spacing w:line="160" w:lineRule="exact"/>
              <w:ind w:left="28"/>
              <w:rPr>
                <w:rFonts w:ascii="Arial" w:hAnsi="Arial"/>
                <w:bCs/>
                <w:sz w:val="12"/>
                <w:szCs w:val="12"/>
              </w:rPr>
            </w:pPr>
            <w:r w:rsidRPr="0073697F">
              <w:rPr>
                <w:rFonts w:ascii="Arial" w:hAnsi="Arial"/>
                <w:bCs/>
                <w:sz w:val="12"/>
                <w:szCs w:val="12"/>
              </w:rPr>
              <w:t>z wyłączeniem spraw o symbolach 104n, 104m i 104p</w:t>
            </w:r>
            <w:r w:rsidR="002E5EAF" w:rsidRPr="0073697F">
              <w:rPr>
                <w:rFonts w:ascii="Arial" w:hAnsi="Arial"/>
                <w:bCs/>
                <w:sz w:val="12"/>
                <w:szCs w:val="12"/>
              </w:rPr>
              <w:t xml:space="preserve"> </w:t>
            </w:r>
            <w:r w:rsidR="002E5EAF" w:rsidRPr="0073697F">
              <w:rPr>
                <w:rFonts w:ascii="Arial" w:hAnsi="Arial" w:cs="Arial"/>
                <w:sz w:val="12"/>
                <w:szCs w:val="12"/>
              </w:rPr>
              <w:t>- ogółem</w:t>
            </w:r>
          </w:p>
        </w:tc>
        <w:tc>
          <w:tcPr>
            <w:tcW w:w="375" w:type="dxa"/>
            <w:tcBorders>
              <w:top w:val="single" w:sz="8" w:space="0" w:color="auto"/>
              <w:left w:val="single" w:sz="2" w:space="0" w:color="auto"/>
              <w:bottom w:val="single" w:sz="4" w:space="0" w:color="auto"/>
              <w:right w:val="single" w:sz="18" w:space="0" w:color="auto"/>
            </w:tcBorders>
            <w:vAlign w:val="center"/>
          </w:tcPr>
          <w:p w14:paraId="6FB8260F" w14:textId="77777777" w:rsidR="002F148E" w:rsidRPr="0073697F" w:rsidRDefault="002F148E" w:rsidP="002F148E">
            <w:pPr>
              <w:spacing w:line="160" w:lineRule="exact"/>
              <w:jc w:val="center"/>
              <w:rPr>
                <w:rFonts w:ascii="Arial" w:hAnsi="Arial" w:cs="Arial"/>
                <w:sz w:val="11"/>
                <w:szCs w:val="11"/>
              </w:rPr>
            </w:pPr>
            <w:r w:rsidRPr="0073697F">
              <w:rPr>
                <w:rFonts w:ascii="Arial" w:hAnsi="Arial" w:cs="Arial"/>
                <w:sz w:val="11"/>
                <w:szCs w:val="11"/>
              </w:rPr>
              <w:t>104</w:t>
            </w:r>
          </w:p>
        </w:tc>
        <w:tc>
          <w:tcPr>
            <w:tcW w:w="465" w:type="dxa"/>
            <w:tcBorders>
              <w:top w:val="single" w:sz="4" w:space="0" w:color="auto"/>
              <w:left w:val="single" w:sz="18" w:space="0" w:color="auto"/>
              <w:bottom w:val="single" w:sz="4" w:space="0" w:color="auto"/>
              <w:right w:val="single" w:sz="4" w:space="0" w:color="auto"/>
            </w:tcBorders>
            <w:vAlign w:val="center"/>
          </w:tcPr>
          <w:p w14:paraId="0699081C" w14:textId="7714755E" w:rsidR="002F148E" w:rsidRPr="0073697F" w:rsidRDefault="002F148E" w:rsidP="002F148E">
            <w:pPr>
              <w:jc w:val="center"/>
              <w:rPr>
                <w:rFonts w:ascii="Arial" w:hAnsi="Arial" w:cs="Arial"/>
                <w:sz w:val="11"/>
                <w:szCs w:val="11"/>
              </w:rPr>
            </w:pPr>
            <w:r w:rsidRPr="0073697F">
              <w:rPr>
                <w:rFonts w:ascii="Arial" w:hAnsi="Arial" w:cs="Arial"/>
                <w:sz w:val="11"/>
                <w:szCs w:val="11"/>
              </w:rPr>
              <w:t>186</w:t>
            </w:r>
          </w:p>
        </w:tc>
        <w:tc>
          <w:tcPr>
            <w:tcW w:w="925" w:type="dxa"/>
            <w:tcBorders>
              <w:top w:val="single" w:sz="4" w:space="0" w:color="auto"/>
              <w:left w:val="single" w:sz="4" w:space="0" w:color="auto"/>
              <w:bottom w:val="single" w:sz="4" w:space="0" w:color="auto"/>
              <w:right w:val="single" w:sz="4" w:space="0" w:color="auto"/>
            </w:tcBorders>
            <w:vAlign w:val="center"/>
          </w:tcPr>
          <w:p w14:paraId="37D8DAFC" w14:textId="77777777" w:rsidR="002F148E" w:rsidRPr="0073697F"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555D3F6" w14:textId="4E27A958" w:rsidR="002F148E" w:rsidRPr="0073697F" w:rsidRDefault="002F148E" w:rsidP="002F148E">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8B132C0" w14:textId="252F4FF5" w:rsidR="002F148E" w:rsidRPr="0073697F"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4B3EF" w14:textId="77777777" w:rsidR="002F148E" w:rsidRPr="0073697F"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6A7BCE8" w14:textId="77777777" w:rsidR="002F148E" w:rsidRPr="0073697F"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6C509" w14:textId="77777777" w:rsidR="002F148E" w:rsidRPr="0073697F"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AC198F2" w14:textId="77777777" w:rsidR="002F148E" w:rsidRPr="0073697F"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158255" w14:textId="77777777" w:rsidR="002F148E" w:rsidRPr="0073697F"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435F1FD" w14:textId="77777777" w:rsidR="002F148E" w:rsidRPr="0073697F"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4913B2C" w14:textId="77777777" w:rsidR="002F148E" w:rsidRPr="0073697F"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297CCAA" w14:textId="77777777" w:rsidR="002F148E" w:rsidRPr="0073697F"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493931D" w14:textId="77777777" w:rsidR="002F148E" w:rsidRPr="0073697F"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C7F9507" w14:textId="77777777" w:rsidR="002F148E" w:rsidRPr="0073697F"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585110B" w14:textId="77777777" w:rsidR="002F148E" w:rsidRPr="0073697F"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CEBDB98" w14:textId="77777777" w:rsidR="002F148E" w:rsidRPr="0073697F" w:rsidRDefault="002F148E" w:rsidP="002F148E">
            <w:pPr>
              <w:spacing w:after="40" w:line="140" w:lineRule="exact"/>
              <w:ind w:left="85" w:right="85"/>
              <w:rPr>
                <w:rFonts w:ascii="Arial" w:hAnsi="Arial" w:cs="Arial"/>
                <w:sz w:val="14"/>
              </w:rPr>
            </w:pPr>
          </w:p>
        </w:tc>
      </w:tr>
      <w:tr w:rsidR="0073697F" w:rsidRPr="0073697F" w14:paraId="4613C1B2" w14:textId="77777777" w:rsidTr="0040175E">
        <w:trPr>
          <w:cantSplit/>
          <w:trHeight w:hRule="exact" w:val="340"/>
        </w:trPr>
        <w:tc>
          <w:tcPr>
            <w:tcW w:w="426" w:type="dxa"/>
            <w:vMerge/>
            <w:tcBorders>
              <w:left w:val="single" w:sz="2" w:space="0" w:color="auto"/>
              <w:right w:val="single" w:sz="4" w:space="0" w:color="auto"/>
            </w:tcBorders>
            <w:vAlign w:val="center"/>
          </w:tcPr>
          <w:p w14:paraId="66C83A8A" w14:textId="77777777" w:rsidR="002F148E" w:rsidRPr="0073697F" w:rsidRDefault="002F148E" w:rsidP="002F148E">
            <w:pPr>
              <w:ind w:left="57"/>
              <w:rPr>
                <w:rFonts w:ascii="Arial" w:hAnsi="Arial" w:cs="Arial"/>
                <w:sz w:val="11"/>
                <w:szCs w:val="11"/>
              </w:rPr>
            </w:pPr>
          </w:p>
        </w:tc>
        <w:tc>
          <w:tcPr>
            <w:tcW w:w="2537" w:type="dxa"/>
            <w:gridSpan w:val="4"/>
            <w:tcBorders>
              <w:top w:val="single" w:sz="2" w:space="0" w:color="auto"/>
              <w:left w:val="single" w:sz="4" w:space="0" w:color="auto"/>
              <w:bottom w:val="single" w:sz="4" w:space="0" w:color="auto"/>
              <w:right w:val="single" w:sz="2" w:space="0" w:color="auto"/>
            </w:tcBorders>
            <w:vAlign w:val="center"/>
          </w:tcPr>
          <w:p w14:paraId="2A7AB433" w14:textId="77777777" w:rsidR="002F148E" w:rsidRPr="0073697F" w:rsidRDefault="002F148E" w:rsidP="002F148E">
            <w:pPr>
              <w:ind w:left="28"/>
              <w:rPr>
                <w:rFonts w:ascii="Arial" w:hAnsi="Arial" w:cs="Arial"/>
                <w:sz w:val="12"/>
                <w:szCs w:val="12"/>
              </w:rPr>
            </w:pPr>
            <w:r w:rsidRPr="0073697F">
              <w:rPr>
                <w:rFonts w:ascii="Arial" w:hAnsi="Arial" w:cs="Arial"/>
                <w:sz w:val="12"/>
                <w:szCs w:val="12"/>
              </w:rPr>
              <w:t>przeciwko małżonkowi dłużnika (art. 787, 787</w:t>
            </w:r>
            <w:r w:rsidRPr="0073697F">
              <w:rPr>
                <w:rFonts w:ascii="Arial" w:hAnsi="Arial" w:cs="Arial"/>
                <w:sz w:val="12"/>
                <w:szCs w:val="12"/>
                <w:vertAlign w:val="superscript"/>
              </w:rPr>
              <w:t xml:space="preserve">1 </w:t>
            </w:r>
            <w:proofErr w:type="spellStart"/>
            <w:r w:rsidRPr="0073697F">
              <w:rPr>
                <w:rFonts w:ascii="Arial" w:hAnsi="Arial" w:cs="Arial"/>
                <w:sz w:val="12"/>
                <w:szCs w:val="12"/>
              </w:rPr>
              <w:t>kpc</w:t>
            </w:r>
            <w:proofErr w:type="spellEnd"/>
            <w:r w:rsidRPr="0073697F">
              <w:rPr>
                <w:rFonts w:ascii="Arial" w:hAnsi="Arial" w:cs="Arial"/>
                <w:sz w:val="12"/>
                <w:szCs w:val="12"/>
              </w:rPr>
              <w:t>)</w:t>
            </w:r>
          </w:p>
        </w:tc>
        <w:tc>
          <w:tcPr>
            <w:tcW w:w="375" w:type="dxa"/>
            <w:tcBorders>
              <w:top w:val="single" w:sz="2" w:space="0" w:color="auto"/>
              <w:left w:val="single" w:sz="2" w:space="0" w:color="auto"/>
              <w:bottom w:val="single" w:sz="4" w:space="0" w:color="auto"/>
              <w:right w:val="single" w:sz="18" w:space="0" w:color="auto"/>
            </w:tcBorders>
            <w:vAlign w:val="center"/>
          </w:tcPr>
          <w:p w14:paraId="405FC9DD" w14:textId="77777777" w:rsidR="002F148E" w:rsidRPr="0073697F" w:rsidRDefault="002F148E" w:rsidP="002F148E">
            <w:pPr>
              <w:spacing w:line="160" w:lineRule="exact"/>
              <w:jc w:val="center"/>
              <w:rPr>
                <w:rFonts w:ascii="Arial" w:hAnsi="Arial" w:cs="Arial"/>
                <w:sz w:val="11"/>
                <w:szCs w:val="11"/>
              </w:rPr>
            </w:pPr>
            <w:r w:rsidRPr="0073697F">
              <w:rPr>
                <w:rFonts w:ascii="Arial" w:hAnsi="Arial" w:cs="Arial"/>
                <w:sz w:val="11"/>
                <w:szCs w:val="11"/>
              </w:rPr>
              <w:t>104m</w:t>
            </w:r>
          </w:p>
        </w:tc>
        <w:tc>
          <w:tcPr>
            <w:tcW w:w="465" w:type="dxa"/>
            <w:tcBorders>
              <w:top w:val="single" w:sz="4" w:space="0" w:color="auto"/>
              <w:left w:val="single" w:sz="18" w:space="0" w:color="auto"/>
              <w:bottom w:val="single" w:sz="4" w:space="0" w:color="auto"/>
              <w:right w:val="single" w:sz="4" w:space="0" w:color="auto"/>
            </w:tcBorders>
            <w:vAlign w:val="center"/>
          </w:tcPr>
          <w:p w14:paraId="35D00C1C" w14:textId="66E77D80" w:rsidR="002F148E" w:rsidRPr="0073697F" w:rsidRDefault="002F148E" w:rsidP="002F148E">
            <w:pPr>
              <w:jc w:val="center"/>
              <w:rPr>
                <w:rFonts w:ascii="Arial" w:hAnsi="Arial" w:cs="Arial"/>
                <w:sz w:val="11"/>
                <w:szCs w:val="11"/>
              </w:rPr>
            </w:pPr>
            <w:r w:rsidRPr="0073697F">
              <w:rPr>
                <w:rFonts w:ascii="Arial" w:hAnsi="Arial" w:cs="Arial"/>
                <w:sz w:val="11"/>
                <w:szCs w:val="11"/>
              </w:rPr>
              <w:t>187</w:t>
            </w:r>
          </w:p>
        </w:tc>
        <w:tc>
          <w:tcPr>
            <w:tcW w:w="925" w:type="dxa"/>
            <w:tcBorders>
              <w:top w:val="single" w:sz="4" w:space="0" w:color="auto"/>
              <w:left w:val="single" w:sz="4" w:space="0" w:color="auto"/>
              <w:bottom w:val="single" w:sz="4" w:space="0" w:color="auto"/>
              <w:right w:val="single" w:sz="4" w:space="0" w:color="auto"/>
            </w:tcBorders>
            <w:vAlign w:val="center"/>
          </w:tcPr>
          <w:p w14:paraId="096D6C6F" w14:textId="77777777" w:rsidR="002F148E" w:rsidRPr="0073697F"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45E5A522" w14:textId="62987D0B" w:rsidR="002F148E" w:rsidRPr="0073697F" w:rsidRDefault="002F148E" w:rsidP="002F148E">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5FCD5C8" w14:textId="231B2B1E" w:rsidR="002F148E" w:rsidRPr="0073697F"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217A0" w14:textId="77777777" w:rsidR="002F148E" w:rsidRPr="0073697F"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87110EB" w14:textId="77777777" w:rsidR="002F148E" w:rsidRPr="0073697F"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DF44" w14:textId="77777777" w:rsidR="002F148E" w:rsidRPr="0073697F"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75BE9A7" w14:textId="77777777" w:rsidR="002F148E" w:rsidRPr="0073697F"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C1F7D1E" w14:textId="77777777" w:rsidR="002F148E" w:rsidRPr="0073697F"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F0FAC62" w14:textId="77777777" w:rsidR="002F148E" w:rsidRPr="0073697F"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7550631" w14:textId="77777777" w:rsidR="002F148E" w:rsidRPr="0073697F"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3DB506F" w14:textId="77777777" w:rsidR="002F148E" w:rsidRPr="0073697F"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FA96282" w14:textId="77777777" w:rsidR="002F148E" w:rsidRPr="0073697F"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034C0D5" w14:textId="77777777" w:rsidR="002F148E" w:rsidRPr="0073697F"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2D6A0A5" w14:textId="77777777" w:rsidR="002F148E" w:rsidRPr="0073697F"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6EDD97C1" w14:textId="77777777" w:rsidR="002F148E" w:rsidRPr="0073697F" w:rsidRDefault="002F148E" w:rsidP="002F148E">
            <w:pPr>
              <w:spacing w:after="40" w:line="140" w:lineRule="exact"/>
              <w:ind w:left="85" w:right="85"/>
              <w:rPr>
                <w:rFonts w:ascii="Arial" w:hAnsi="Arial" w:cs="Arial"/>
                <w:sz w:val="14"/>
              </w:rPr>
            </w:pPr>
          </w:p>
        </w:tc>
      </w:tr>
      <w:tr w:rsidR="0073697F" w:rsidRPr="0073697F" w14:paraId="49C932C3" w14:textId="77777777" w:rsidTr="0040175E">
        <w:trPr>
          <w:cantSplit/>
          <w:trHeight w:hRule="exact" w:val="340"/>
        </w:trPr>
        <w:tc>
          <w:tcPr>
            <w:tcW w:w="426" w:type="dxa"/>
            <w:vMerge/>
            <w:tcBorders>
              <w:left w:val="single" w:sz="2" w:space="0" w:color="auto"/>
              <w:bottom w:val="single" w:sz="4" w:space="0" w:color="auto"/>
              <w:right w:val="single" w:sz="4" w:space="0" w:color="auto"/>
            </w:tcBorders>
            <w:vAlign w:val="center"/>
          </w:tcPr>
          <w:p w14:paraId="7EFAA9CB" w14:textId="77777777" w:rsidR="002F148E" w:rsidRPr="0073697F" w:rsidRDefault="002F148E" w:rsidP="002F148E">
            <w:pPr>
              <w:ind w:left="57"/>
              <w:rPr>
                <w:rFonts w:ascii="Arial" w:hAnsi="Arial" w:cs="Arial"/>
                <w:sz w:val="11"/>
                <w:szCs w:val="11"/>
              </w:rPr>
            </w:pPr>
          </w:p>
        </w:tc>
        <w:tc>
          <w:tcPr>
            <w:tcW w:w="2537" w:type="dxa"/>
            <w:gridSpan w:val="4"/>
            <w:tcBorders>
              <w:top w:val="single" w:sz="2" w:space="0" w:color="auto"/>
              <w:left w:val="single" w:sz="4" w:space="0" w:color="auto"/>
              <w:bottom w:val="single" w:sz="4" w:space="0" w:color="auto"/>
              <w:right w:val="single" w:sz="2" w:space="0" w:color="auto"/>
            </w:tcBorders>
            <w:vAlign w:val="center"/>
          </w:tcPr>
          <w:p w14:paraId="7150D2AB" w14:textId="77777777" w:rsidR="002F148E" w:rsidRPr="0073697F" w:rsidRDefault="002F148E" w:rsidP="002F148E">
            <w:pPr>
              <w:ind w:left="28"/>
              <w:rPr>
                <w:rFonts w:ascii="Arial" w:hAnsi="Arial" w:cs="Arial"/>
                <w:sz w:val="12"/>
                <w:szCs w:val="12"/>
              </w:rPr>
            </w:pPr>
            <w:r w:rsidRPr="0073697F">
              <w:rPr>
                <w:rFonts w:ascii="Arial" w:hAnsi="Arial" w:cs="Arial"/>
                <w:sz w:val="12"/>
                <w:szCs w:val="12"/>
              </w:rPr>
              <w:t xml:space="preserve">wobec przejścia uprawnień lub obowiązków (art. 788 </w:t>
            </w:r>
            <w:proofErr w:type="spellStart"/>
            <w:r w:rsidRPr="0073697F">
              <w:rPr>
                <w:rFonts w:ascii="Arial" w:hAnsi="Arial" w:cs="Arial"/>
                <w:sz w:val="12"/>
                <w:szCs w:val="12"/>
              </w:rPr>
              <w:t>kpc</w:t>
            </w:r>
            <w:proofErr w:type="spellEnd"/>
            <w:r w:rsidRPr="0073697F">
              <w:rPr>
                <w:rFonts w:ascii="Arial" w:hAnsi="Arial" w:cs="Arial"/>
                <w:sz w:val="12"/>
                <w:szCs w:val="12"/>
              </w:rPr>
              <w:t>)</w:t>
            </w:r>
          </w:p>
        </w:tc>
        <w:tc>
          <w:tcPr>
            <w:tcW w:w="375" w:type="dxa"/>
            <w:tcBorders>
              <w:top w:val="single" w:sz="2" w:space="0" w:color="auto"/>
              <w:left w:val="single" w:sz="2" w:space="0" w:color="auto"/>
              <w:bottom w:val="single" w:sz="4" w:space="0" w:color="auto"/>
              <w:right w:val="single" w:sz="18" w:space="0" w:color="auto"/>
            </w:tcBorders>
            <w:vAlign w:val="center"/>
          </w:tcPr>
          <w:p w14:paraId="44AEE920" w14:textId="77777777" w:rsidR="002F148E" w:rsidRPr="0073697F" w:rsidRDefault="002F148E" w:rsidP="002F148E">
            <w:pPr>
              <w:spacing w:line="160" w:lineRule="exact"/>
              <w:jc w:val="center"/>
              <w:rPr>
                <w:rFonts w:ascii="Arial" w:hAnsi="Arial" w:cs="Arial"/>
                <w:sz w:val="11"/>
                <w:szCs w:val="11"/>
              </w:rPr>
            </w:pPr>
            <w:r w:rsidRPr="0073697F">
              <w:rPr>
                <w:rFonts w:ascii="Arial" w:hAnsi="Arial" w:cs="Arial"/>
                <w:sz w:val="11"/>
                <w:szCs w:val="11"/>
              </w:rPr>
              <w:t>104p</w:t>
            </w:r>
          </w:p>
        </w:tc>
        <w:tc>
          <w:tcPr>
            <w:tcW w:w="465" w:type="dxa"/>
            <w:tcBorders>
              <w:top w:val="single" w:sz="4" w:space="0" w:color="auto"/>
              <w:left w:val="single" w:sz="18" w:space="0" w:color="auto"/>
              <w:bottom w:val="single" w:sz="4" w:space="0" w:color="auto"/>
              <w:right w:val="single" w:sz="4" w:space="0" w:color="auto"/>
            </w:tcBorders>
            <w:vAlign w:val="center"/>
          </w:tcPr>
          <w:p w14:paraId="053245F9" w14:textId="59C67622" w:rsidR="002F148E" w:rsidRPr="0073697F" w:rsidRDefault="002F148E" w:rsidP="002F148E">
            <w:pPr>
              <w:jc w:val="center"/>
              <w:rPr>
                <w:rFonts w:ascii="Arial" w:hAnsi="Arial" w:cs="Arial"/>
                <w:sz w:val="11"/>
                <w:szCs w:val="11"/>
              </w:rPr>
            </w:pPr>
            <w:r w:rsidRPr="0073697F">
              <w:rPr>
                <w:rFonts w:ascii="Arial" w:hAnsi="Arial" w:cs="Arial"/>
                <w:sz w:val="11"/>
                <w:szCs w:val="11"/>
              </w:rPr>
              <w:t>188</w:t>
            </w:r>
          </w:p>
        </w:tc>
        <w:tc>
          <w:tcPr>
            <w:tcW w:w="925" w:type="dxa"/>
            <w:tcBorders>
              <w:top w:val="single" w:sz="4" w:space="0" w:color="auto"/>
              <w:left w:val="single" w:sz="4" w:space="0" w:color="auto"/>
              <w:bottom w:val="single" w:sz="4" w:space="0" w:color="auto"/>
              <w:right w:val="single" w:sz="4" w:space="0" w:color="auto"/>
            </w:tcBorders>
            <w:vAlign w:val="center"/>
          </w:tcPr>
          <w:p w14:paraId="74B310A9" w14:textId="77777777" w:rsidR="002F148E" w:rsidRPr="0073697F"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14930DDF" w14:textId="0F01F44D" w:rsidR="002F148E" w:rsidRPr="0073697F" w:rsidRDefault="002F148E" w:rsidP="002F148E">
            <w:pPr>
              <w:spacing w:after="40" w:line="140" w:lineRule="exact"/>
              <w:ind w:left="85" w:right="85"/>
              <w:rPr>
                <w:rFonts w:ascii="Arial" w:hAnsi="Arial" w:cs="Arial"/>
                <w:sz w:val="14"/>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887DBD5" w14:textId="6451F1D1" w:rsidR="002F148E" w:rsidRPr="0073697F"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96095" w14:textId="77777777" w:rsidR="002F148E" w:rsidRPr="0073697F"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5CB04AD" w14:textId="77777777" w:rsidR="002F148E" w:rsidRPr="0073697F"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44CE" w14:textId="77777777" w:rsidR="002F148E" w:rsidRPr="0073697F"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57F5227" w14:textId="77777777" w:rsidR="002F148E" w:rsidRPr="0073697F"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07F684E" w14:textId="77777777" w:rsidR="002F148E" w:rsidRPr="0073697F"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2D12C6A" w14:textId="77777777" w:rsidR="002F148E" w:rsidRPr="0073697F"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DA19B34" w14:textId="77777777" w:rsidR="002F148E" w:rsidRPr="0073697F"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BCBDDD0" w14:textId="77777777" w:rsidR="002F148E" w:rsidRPr="0073697F"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3709546F" w14:textId="77777777" w:rsidR="002F148E" w:rsidRPr="0073697F"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BF8FCA3" w14:textId="77777777" w:rsidR="002F148E" w:rsidRPr="0073697F"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A010303" w14:textId="77777777" w:rsidR="002F148E" w:rsidRPr="0073697F"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3DD3F11" w14:textId="77777777" w:rsidR="002F148E" w:rsidRPr="0073697F" w:rsidRDefault="002F148E" w:rsidP="002F148E">
            <w:pPr>
              <w:spacing w:after="40" w:line="140" w:lineRule="exact"/>
              <w:ind w:left="85" w:right="85"/>
              <w:rPr>
                <w:rFonts w:ascii="Arial" w:hAnsi="Arial" w:cs="Arial"/>
                <w:sz w:val="14"/>
              </w:rPr>
            </w:pPr>
          </w:p>
        </w:tc>
      </w:tr>
      <w:tr w:rsidR="0073697F" w:rsidRPr="0073697F" w14:paraId="5B27494A" w14:textId="77777777" w:rsidTr="00FF6F56">
        <w:trPr>
          <w:cantSplit/>
          <w:trHeight w:val="297"/>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6AD3689" w14:textId="77777777" w:rsidR="002F148E" w:rsidRPr="0073697F" w:rsidRDefault="002F148E" w:rsidP="002F148E">
            <w:pPr>
              <w:ind w:left="57"/>
              <w:rPr>
                <w:rFonts w:ascii="Arial" w:hAnsi="Arial" w:cs="Arial"/>
                <w:sz w:val="11"/>
                <w:szCs w:val="11"/>
              </w:rPr>
            </w:pPr>
            <w:r w:rsidRPr="0073697F">
              <w:rPr>
                <w:rFonts w:ascii="Arial" w:hAnsi="Arial" w:cs="Arial"/>
                <w:sz w:val="11"/>
                <w:szCs w:val="11"/>
              </w:rPr>
              <w:t>O zwolnienie od kosztów sądowych i/lub ustanowienie radcy prawnego , adwokata</w:t>
            </w:r>
          </w:p>
        </w:tc>
        <w:tc>
          <w:tcPr>
            <w:tcW w:w="375" w:type="dxa"/>
            <w:tcBorders>
              <w:top w:val="single" w:sz="2" w:space="0" w:color="auto"/>
              <w:left w:val="single" w:sz="2" w:space="0" w:color="auto"/>
              <w:bottom w:val="single" w:sz="4" w:space="0" w:color="auto"/>
              <w:right w:val="single" w:sz="18" w:space="0" w:color="auto"/>
            </w:tcBorders>
            <w:vAlign w:val="center"/>
          </w:tcPr>
          <w:p w14:paraId="7E11FB7C" w14:textId="77777777" w:rsidR="002F148E" w:rsidRPr="0073697F" w:rsidRDefault="002F148E" w:rsidP="002F148E">
            <w:pPr>
              <w:spacing w:line="120" w:lineRule="exact"/>
              <w:jc w:val="center"/>
              <w:rPr>
                <w:rFonts w:ascii="Arial" w:hAnsi="Arial" w:cs="Arial"/>
                <w:sz w:val="11"/>
                <w:szCs w:val="11"/>
              </w:rPr>
            </w:pPr>
            <w:r w:rsidRPr="0073697F">
              <w:rPr>
                <w:rFonts w:ascii="Arial" w:hAnsi="Arial" w:cs="Arial"/>
                <w:sz w:val="11"/>
                <w:szCs w:val="11"/>
              </w:rPr>
              <w:t>105</w:t>
            </w:r>
          </w:p>
        </w:tc>
        <w:tc>
          <w:tcPr>
            <w:tcW w:w="465" w:type="dxa"/>
            <w:tcBorders>
              <w:top w:val="single" w:sz="4" w:space="0" w:color="auto"/>
              <w:left w:val="single" w:sz="18" w:space="0" w:color="auto"/>
              <w:bottom w:val="single" w:sz="4" w:space="0" w:color="auto"/>
              <w:right w:val="single" w:sz="4" w:space="0" w:color="auto"/>
            </w:tcBorders>
            <w:vAlign w:val="center"/>
          </w:tcPr>
          <w:p w14:paraId="12E9BC76" w14:textId="402B537E" w:rsidR="002F148E" w:rsidRPr="0073697F" w:rsidRDefault="002F148E" w:rsidP="002F148E">
            <w:pPr>
              <w:jc w:val="center"/>
              <w:rPr>
                <w:rFonts w:ascii="Arial" w:hAnsi="Arial" w:cs="Arial"/>
                <w:sz w:val="11"/>
                <w:szCs w:val="11"/>
              </w:rPr>
            </w:pPr>
            <w:r w:rsidRPr="0073697F">
              <w:rPr>
                <w:rFonts w:ascii="Arial" w:hAnsi="Arial" w:cs="Arial"/>
                <w:sz w:val="11"/>
                <w:szCs w:val="11"/>
              </w:rPr>
              <w:t>189</w:t>
            </w:r>
          </w:p>
        </w:tc>
        <w:tc>
          <w:tcPr>
            <w:tcW w:w="925" w:type="dxa"/>
            <w:tcBorders>
              <w:top w:val="single" w:sz="4" w:space="0" w:color="auto"/>
              <w:left w:val="single" w:sz="4" w:space="0" w:color="auto"/>
              <w:bottom w:val="single" w:sz="4" w:space="0" w:color="auto"/>
              <w:right w:val="single" w:sz="4" w:space="0" w:color="auto"/>
            </w:tcBorders>
            <w:vAlign w:val="center"/>
          </w:tcPr>
          <w:p w14:paraId="2BEFAA73" w14:textId="77777777" w:rsidR="002F148E" w:rsidRPr="0073697F"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46ABE5E" w14:textId="77777777" w:rsidR="002F148E" w:rsidRPr="0073697F"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E15E5A8" w14:textId="1C2895E1" w:rsidR="002F148E" w:rsidRPr="0073697F"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818C7" w14:textId="0C345E35" w:rsidR="002F148E" w:rsidRPr="0073697F"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4C7B4D5A" w14:textId="77777777" w:rsidR="002F148E" w:rsidRPr="0073697F"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36557" w14:textId="77777777" w:rsidR="002F148E" w:rsidRPr="0073697F"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76386CE" w14:textId="77777777" w:rsidR="002F148E" w:rsidRPr="0073697F"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37829F" w14:textId="77777777" w:rsidR="002F148E" w:rsidRPr="0073697F"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9AFC49" w14:textId="77777777" w:rsidR="002F148E" w:rsidRPr="0073697F"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CD2D01" w14:textId="77777777" w:rsidR="002F148E" w:rsidRPr="0073697F"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A44207B" w14:textId="77777777" w:rsidR="002F148E" w:rsidRPr="0073697F"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029EF378" w14:textId="77777777" w:rsidR="002F148E" w:rsidRPr="0073697F"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6EEE6F0" w14:textId="77777777" w:rsidR="002F148E" w:rsidRPr="0073697F"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61E3C57" w14:textId="77777777" w:rsidR="002F148E" w:rsidRPr="0073697F"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0FD9419" w14:textId="77777777" w:rsidR="002F148E" w:rsidRPr="0073697F" w:rsidRDefault="002F148E" w:rsidP="002F148E">
            <w:pPr>
              <w:spacing w:after="40" w:line="140" w:lineRule="exact"/>
              <w:ind w:left="85" w:right="85"/>
              <w:rPr>
                <w:rFonts w:ascii="Arial" w:hAnsi="Arial" w:cs="Arial"/>
                <w:sz w:val="14"/>
              </w:rPr>
            </w:pPr>
          </w:p>
        </w:tc>
      </w:tr>
      <w:tr w:rsidR="0073697F" w:rsidRPr="0073697F" w14:paraId="62A0C331"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0D337D4B" w14:textId="77777777" w:rsidR="002F148E" w:rsidRPr="0073697F" w:rsidRDefault="002F148E" w:rsidP="002F148E">
            <w:pPr>
              <w:ind w:left="57"/>
              <w:rPr>
                <w:rFonts w:ascii="Arial" w:hAnsi="Arial" w:cs="Arial"/>
                <w:sz w:val="11"/>
                <w:szCs w:val="11"/>
              </w:rPr>
            </w:pPr>
            <w:r w:rsidRPr="0073697F">
              <w:rPr>
                <w:rFonts w:ascii="Arial" w:hAnsi="Arial" w:cs="Arial"/>
                <w:sz w:val="11"/>
                <w:szCs w:val="11"/>
              </w:rPr>
              <w:t>Uznanie orzeczenia sądu państwa obcego</w:t>
            </w:r>
          </w:p>
        </w:tc>
        <w:tc>
          <w:tcPr>
            <w:tcW w:w="375" w:type="dxa"/>
            <w:tcBorders>
              <w:top w:val="single" w:sz="2" w:space="0" w:color="auto"/>
              <w:left w:val="single" w:sz="2" w:space="0" w:color="auto"/>
              <w:bottom w:val="single" w:sz="4" w:space="0" w:color="auto"/>
              <w:right w:val="single" w:sz="18" w:space="0" w:color="auto"/>
            </w:tcBorders>
            <w:vAlign w:val="center"/>
          </w:tcPr>
          <w:p w14:paraId="0B5A5ED2" w14:textId="77777777" w:rsidR="002F148E" w:rsidRPr="0073697F" w:rsidRDefault="002F148E" w:rsidP="002F148E">
            <w:pPr>
              <w:spacing w:line="120" w:lineRule="exact"/>
              <w:jc w:val="center"/>
              <w:rPr>
                <w:rFonts w:ascii="Arial" w:hAnsi="Arial" w:cs="Arial"/>
                <w:sz w:val="11"/>
                <w:szCs w:val="11"/>
              </w:rPr>
            </w:pPr>
            <w:r w:rsidRPr="0073697F">
              <w:rPr>
                <w:rFonts w:ascii="Arial" w:hAnsi="Arial" w:cs="Arial"/>
                <w:sz w:val="11"/>
                <w:szCs w:val="11"/>
              </w:rPr>
              <w:t>107</w:t>
            </w:r>
          </w:p>
        </w:tc>
        <w:tc>
          <w:tcPr>
            <w:tcW w:w="465" w:type="dxa"/>
            <w:tcBorders>
              <w:top w:val="single" w:sz="4" w:space="0" w:color="auto"/>
              <w:left w:val="single" w:sz="18" w:space="0" w:color="auto"/>
              <w:bottom w:val="single" w:sz="4" w:space="0" w:color="auto"/>
              <w:right w:val="single" w:sz="4" w:space="0" w:color="auto"/>
            </w:tcBorders>
            <w:vAlign w:val="center"/>
          </w:tcPr>
          <w:p w14:paraId="24F45716" w14:textId="592EE6A8" w:rsidR="002F148E" w:rsidRPr="0073697F" w:rsidRDefault="002F148E" w:rsidP="002F148E">
            <w:pPr>
              <w:jc w:val="center"/>
              <w:rPr>
                <w:rFonts w:ascii="Arial" w:hAnsi="Arial" w:cs="Arial"/>
                <w:sz w:val="11"/>
                <w:szCs w:val="11"/>
              </w:rPr>
            </w:pPr>
            <w:r w:rsidRPr="0073697F">
              <w:rPr>
                <w:rFonts w:ascii="Arial" w:hAnsi="Arial" w:cs="Arial"/>
                <w:sz w:val="11"/>
                <w:szCs w:val="11"/>
              </w:rPr>
              <w:t>190</w:t>
            </w:r>
          </w:p>
        </w:tc>
        <w:tc>
          <w:tcPr>
            <w:tcW w:w="925" w:type="dxa"/>
            <w:tcBorders>
              <w:top w:val="single" w:sz="4" w:space="0" w:color="auto"/>
              <w:left w:val="single" w:sz="4" w:space="0" w:color="auto"/>
              <w:bottom w:val="single" w:sz="4" w:space="0" w:color="auto"/>
              <w:right w:val="single" w:sz="4" w:space="0" w:color="auto"/>
            </w:tcBorders>
            <w:vAlign w:val="center"/>
          </w:tcPr>
          <w:p w14:paraId="4CBDB4B1" w14:textId="77777777" w:rsidR="002F148E" w:rsidRPr="0073697F"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4C9D201" w14:textId="77777777" w:rsidR="002F148E" w:rsidRPr="0073697F"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D8A32D2" w14:textId="5C0AA730" w:rsidR="002F148E" w:rsidRPr="0073697F"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CA6E9" w14:textId="500ECC3A" w:rsidR="002F148E" w:rsidRPr="0073697F"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6B2C25F6" w14:textId="77777777" w:rsidR="002F148E" w:rsidRPr="0073697F"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4F19" w14:textId="77777777" w:rsidR="002F148E" w:rsidRPr="0073697F"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1C27F5" w14:textId="77777777" w:rsidR="002F148E" w:rsidRPr="0073697F"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4235AC7C" w14:textId="77777777" w:rsidR="002F148E" w:rsidRPr="0073697F"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026D9A8" w14:textId="77777777" w:rsidR="002F148E" w:rsidRPr="0073697F"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78B5E3" w14:textId="77777777" w:rsidR="002F148E" w:rsidRPr="0073697F"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AE66D40" w14:textId="77777777" w:rsidR="002F148E" w:rsidRPr="0073697F"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4FA1B66" w14:textId="77777777" w:rsidR="002F148E" w:rsidRPr="0073697F"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9F9E84E" w14:textId="77777777" w:rsidR="002F148E" w:rsidRPr="0073697F"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351C06A" w14:textId="77777777" w:rsidR="002F148E" w:rsidRPr="0073697F"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24F98AC" w14:textId="77777777" w:rsidR="002F148E" w:rsidRPr="0073697F" w:rsidRDefault="002F148E" w:rsidP="002F148E">
            <w:pPr>
              <w:spacing w:after="40" w:line="140" w:lineRule="exact"/>
              <w:ind w:left="85" w:right="85"/>
              <w:rPr>
                <w:rFonts w:ascii="Arial" w:hAnsi="Arial" w:cs="Arial"/>
                <w:sz w:val="14"/>
              </w:rPr>
            </w:pPr>
          </w:p>
        </w:tc>
      </w:tr>
      <w:tr w:rsidR="0073697F" w:rsidRPr="0073697F" w14:paraId="5290F064" w14:textId="77777777" w:rsidTr="00C77064">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C6D1E4B" w14:textId="77777777" w:rsidR="002F148E" w:rsidRPr="0073697F" w:rsidRDefault="002F148E" w:rsidP="002F148E">
            <w:pPr>
              <w:ind w:left="57"/>
              <w:rPr>
                <w:rFonts w:ascii="Arial" w:hAnsi="Arial" w:cs="Arial"/>
                <w:sz w:val="11"/>
                <w:szCs w:val="11"/>
              </w:rPr>
            </w:pPr>
            <w:r w:rsidRPr="0073697F">
              <w:rPr>
                <w:rFonts w:ascii="Arial" w:hAnsi="Arial" w:cs="Arial"/>
                <w:sz w:val="11"/>
                <w:szCs w:val="11"/>
              </w:rPr>
              <w:t>O wyznaczenie sądu</w:t>
            </w:r>
          </w:p>
        </w:tc>
        <w:tc>
          <w:tcPr>
            <w:tcW w:w="375" w:type="dxa"/>
            <w:tcBorders>
              <w:top w:val="single" w:sz="2" w:space="0" w:color="auto"/>
              <w:left w:val="single" w:sz="2" w:space="0" w:color="auto"/>
              <w:bottom w:val="single" w:sz="4" w:space="0" w:color="auto"/>
              <w:right w:val="single" w:sz="18" w:space="0" w:color="auto"/>
            </w:tcBorders>
            <w:vAlign w:val="center"/>
          </w:tcPr>
          <w:p w14:paraId="113007E1" w14:textId="77777777" w:rsidR="002F148E" w:rsidRPr="0073697F" w:rsidRDefault="002F148E" w:rsidP="002F148E">
            <w:pPr>
              <w:spacing w:line="120" w:lineRule="exact"/>
              <w:jc w:val="center"/>
              <w:rPr>
                <w:rFonts w:ascii="Arial" w:hAnsi="Arial" w:cs="Arial"/>
                <w:sz w:val="11"/>
                <w:szCs w:val="11"/>
              </w:rPr>
            </w:pPr>
            <w:r w:rsidRPr="0073697F">
              <w:rPr>
                <w:rFonts w:ascii="Arial" w:hAnsi="Arial" w:cs="Arial"/>
                <w:sz w:val="11"/>
                <w:szCs w:val="11"/>
              </w:rPr>
              <w:t>108</w:t>
            </w:r>
          </w:p>
        </w:tc>
        <w:tc>
          <w:tcPr>
            <w:tcW w:w="465" w:type="dxa"/>
            <w:tcBorders>
              <w:top w:val="single" w:sz="4" w:space="0" w:color="auto"/>
              <w:left w:val="single" w:sz="18" w:space="0" w:color="auto"/>
              <w:bottom w:val="single" w:sz="4" w:space="0" w:color="auto"/>
              <w:right w:val="single" w:sz="4" w:space="0" w:color="auto"/>
            </w:tcBorders>
            <w:vAlign w:val="center"/>
          </w:tcPr>
          <w:p w14:paraId="7AAAF40A" w14:textId="7753ABB8" w:rsidR="002F148E" w:rsidRPr="0073697F" w:rsidRDefault="002F148E" w:rsidP="002F148E">
            <w:pPr>
              <w:jc w:val="center"/>
              <w:rPr>
                <w:rFonts w:ascii="Arial" w:hAnsi="Arial" w:cs="Arial"/>
                <w:sz w:val="11"/>
                <w:szCs w:val="11"/>
              </w:rPr>
            </w:pPr>
            <w:r w:rsidRPr="0073697F">
              <w:rPr>
                <w:rFonts w:ascii="Arial" w:hAnsi="Arial" w:cs="Arial"/>
                <w:sz w:val="11"/>
                <w:szCs w:val="11"/>
              </w:rPr>
              <w:t>191</w:t>
            </w:r>
          </w:p>
        </w:tc>
        <w:tc>
          <w:tcPr>
            <w:tcW w:w="925" w:type="dxa"/>
            <w:tcBorders>
              <w:top w:val="single" w:sz="4" w:space="0" w:color="auto"/>
              <w:left w:val="single" w:sz="4" w:space="0" w:color="auto"/>
              <w:bottom w:val="single" w:sz="4" w:space="0" w:color="auto"/>
              <w:right w:val="single" w:sz="4" w:space="0" w:color="auto"/>
            </w:tcBorders>
            <w:vAlign w:val="center"/>
          </w:tcPr>
          <w:p w14:paraId="0B611168" w14:textId="77777777" w:rsidR="002F148E" w:rsidRPr="0073697F"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5E57A4E" w14:textId="77777777" w:rsidR="002F148E" w:rsidRPr="0073697F"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F91CCAA" w14:textId="1FBCBD19" w:rsidR="002F148E" w:rsidRPr="0073697F"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576CA" w14:textId="62BDB704" w:rsidR="002F148E" w:rsidRPr="0073697F"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A8B05EB" w14:textId="77777777" w:rsidR="002F148E" w:rsidRPr="0073697F"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EB660" w14:textId="77777777" w:rsidR="002F148E" w:rsidRPr="0073697F"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C576EF2" w14:textId="77777777" w:rsidR="002F148E" w:rsidRPr="0073697F"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1480D3C" w14:textId="77777777" w:rsidR="002F148E" w:rsidRPr="0073697F"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4309009" w14:textId="77777777" w:rsidR="002F148E" w:rsidRPr="0073697F"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6128FEB" w14:textId="77777777" w:rsidR="002F148E" w:rsidRPr="0073697F"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12824BA" w14:textId="77777777" w:rsidR="002F148E" w:rsidRPr="0073697F"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C15E52A" w14:textId="77777777" w:rsidR="002F148E" w:rsidRPr="0073697F"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F053DD2" w14:textId="77777777" w:rsidR="002F148E" w:rsidRPr="0073697F"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72178A7" w14:textId="77777777" w:rsidR="002F148E" w:rsidRPr="0073697F"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0A1E96EE" w14:textId="77777777" w:rsidR="002F148E" w:rsidRPr="0073697F" w:rsidRDefault="002F148E" w:rsidP="002F148E">
            <w:pPr>
              <w:spacing w:after="40" w:line="140" w:lineRule="exact"/>
              <w:ind w:left="85" w:right="85"/>
              <w:rPr>
                <w:rFonts w:ascii="Arial" w:hAnsi="Arial" w:cs="Arial"/>
                <w:sz w:val="14"/>
              </w:rPr>
            </w:pPr>
          </w:p>
        </w:tc>
      </w:tr>
      <w:tr w:rsidR="0073697F" w:rsidRPr="0073697F" w14:paraId="5AF9F926"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1D63148E" w14:textId="77777777" w:rsidR="002F148E" w:rsidRPr="0073697F" w:rsidRDefault="002F148E" w:rsidP="002F148E">
            <w:pPr>
              <w:ind w:left="57"/>
              <w:rPr>
                <w:rFonts w:ascii="Arial" w:hAnsi="Arial" w:cs="Arial"/>
                <w:sz w:val="11"/>
                <w:szCs w:val="11"/>
              </w:rPr>
            </w:pPr>
            <w:r w:rsidRPr="0073697F">
              <w:rPr>
                <w:rFonts w:ascii="Arial" w:hAnsi="Arial" w:cs="Arial"/>
                <w:sz w:val="11"/>
                <w:szCs w:val="11"/>
              </w:rPr>
              <w:t>O wyłączenie sędziego</w:t>
            </w:r>
          </w:p>
        </w:tc>
        <w:tc>
          <w:tcPr>
            <w:tcW w:w="375" w:type="dxa"/>
            <w:tcBorders>
              <w:top w:val="single" w:sz="2" w:space="0" w:color="auto"/>
              <w:left w:val="single" w:sz="2" w:space="0" w:color="auto"/>
              <w:bottom w:val="single" w:sz="4" w:space="0" w:color="auto"/>
              <w:right w:val="single" w:sz="18" w:space="0" w:color="auto"/>
            </w:tcBorders>
            <w:vAlign w:val="center"/>
          </w:tcPr>
          <w:p w14:paraId="7D185875" w14:textId="77777777" w:rsidR="002F148E" w:rsidRPr="0073697F" w:rsidRDefault="002F148E" w:rsidP="002F148E">
            <w:pPr>
              <w:spacing w:line="120" w:lineRule="exact"/>
              <w:jc w:val="center"/>
              <w:rPr>
                <w:rFonts w:ascii="Arial" w:hAnsi="Arial" w:cs="Arial"/>
                <w:sz w:val="11"/>
                <w:szCs w:val="11"/>
              </w:rPr>
            </w:pPr>
            <w:r w:rsidRPr="0073697F">
              <w:rPr>
                <w:rFonts w:ascii="Arial" w:hAnsi="Arial" w:cs="Arial"/>
                <w:sz w:val="11"/>
                <w:szCs w:val="11"/>
              </w:rPr>
              <w:t>109</w:t>
            </w:r>
          </w:p>
        </w:tc>
        <w:tc>
          <w:tcPr>
            <w:tcW w:w="465" w:type="dxa"/>
            <w:tcBorders>
              <w:top w:val="single" w:sz="4" w:space="0" w:color="auto"/>
              <w:left w:val="single" w:sz="18" w:space="0" w:color="auto"/>
              <w:bottom w:val="single" w:sz="4" w:space="0" w:color="auto"/>
              <w:right w:val="single" w:sz="4" w:space="0" w:color="auto"/>
            </w:tcBorders>
            <w:vAlign w:val="center"/>
          </w:tcPr>
          <w:p w14:paraId="2A068EA5" w14:textId="5FEFB93D" w:rsidR="002F148E" w:rsidRPr="0073697F" w:rsidRDefault="002F148E" w:rsidP="002F148E">
            <w:pPr>
              <w:jc w:val="center"/>
              <w:rPr>
                <w:rFonts w:ascii="Arial" w:hAnsi="Arial" w:cs="Arial"/>
                <w:sz w:val="11"/>
                <w:szCs w:val="11"/>
              </w:rPr>
            </w:pPr>
            <w:r w:rsidRPr="0073697F">
              <w:rPr>
                <w:rFonts w:ascii="Arial" w:hAnsi="Arial" w:cs="Arial"/>
                <w:sz w:val="11"/>
                <w:szCs w:val="11"/>
              </w:rPr>
              <w:t>192</w:t>
            </w:r>
          </w:p>
        </w:tc>
        <w:tc>
          <w:tcPr>
            <w:tcW w:w="925" w:type="dxa"/>
            <w:tcBorders>
              <w:top w:val="single" w:sz="4" w:space="0" w:color="auto"/>
              <w:left w:val="single" w:sz="4" w:space="0" w:color="auto"/>
              <w:bottom w:val="single" w:sz="4" w:space="0" w:color="auto"/>
              <w:right w:val="single" w:sz="4" w:space="0" w:color="auto"/>
            </w:tcBorders>
            <w:vAlign w:val="center"/>
          </w:tcPr>
          <w:p w14:paraId="589B1972" w14:textId="77777777" w:rsidR="002F148E" w:rsidRPr="0073697F" w:rsidRDefault="002F148E" w:rsidP="002F148E">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512C0B85" w14:textId="77777777" w:rsidR="002F148E" w:rsidRPr="0073697F" w:rsidRDefault="002F148E" w:rsidP="002F148E">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1C2D6BE" w14:textId="26AF27B3" w:rsidR="002F148E" w:rsidRPr="0073697F" w:rsidRDefault="002F148E" w:rsidP="002F148E">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5004E" w14:textId="23230E83" w:rsidR="002F148E" w:rsidRPr="0073697F" w:rsidRDefault="002F148E" w:rsidP="002F148E">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1CD97C8A" w14:textId="77777777" w:rsidR="002F148E" w:rsidRPr="0073697F" w:rsidRDefault="002F148E" w:rsidP="002F148E">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B898E" w14:textId="77777777" w:rsidR="002F148E" w:rsidRPr="0073697F" w:rsidRDefault="002F148E" w:rsidP="002F148E">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A28FB1B" w14:textId="77777777" w:rsidR="002F148E" w:rsidRPr="0073697F" w:rsidRDefault="002F148E" w:rsidP="002F148E">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1361194" w14:textId="77777777" w:rsidR="002F148E" w:rsidRPr="0073697F" w:rsidRDefault="002F148E" w:rsidP="002F148E">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24D1B48" w14:textId="77777777" w:rsidR="002F148E" w:rsidRPr="0073697F" w:rsidRDefault="002F148E" w:rsidP="002F148E">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31C5BB2" w14:textId="77777777" w:rsidR="002F148E" w:rsidRPr="0073697F" w:rsidRDefault="002F148E" w:rsidP="002F148E">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61F68607" w14:textId="77777777" w:rsidR="002F148E" w:rsidRPr="0073697F" w:rsidRDefault="002F148E" w:rsidP="002F148E">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4980B23E" w14:textId="77777777" w:rsidR="002F148E" w:rsidRPr="0073697F" w:rsidRDefault="002F148E" w:rsidP="002F148E">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6942C1B3" w14:textId="77777777" w:rsidR="002F148E" w:rsidRPr="0073697F" w:rsidRDefault="002F148E" w:rsidP="002F148E">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10DCD50" w14:textId="77777777" w:rsidR="002F148E" w:rsidRPr="0073697F" w:rsidRDefault="002F148E" w:rsidP="002F148E">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98A555F" w14:textId="77777777" w:rsidR="002F148E" w:rsidRPr="0073697F" w:rsidRDefault="002F148E" w:rsidP="002F148E">
            <w:pPr>
              <w:spacing w:after="40" w:line="140" w:lineRule="exact"/>
              <w:ind w:left="85" w:right="85"/>
              <w:rPr>
                <w:rFonts w:ascii="Arial" w:hAnsi="Arial" w:cs="Arial"/>
                <w:sz w:val="14"/>
              </w:rPr>
            </w:pPr>
          </w:p>
        </w:tc>
      </w:tr>
      <w:tr w:rsidR="0073697F" w:rsidRPr="0073697F" w14:paraId="1196AA05" w14:textId="77777777" w:rsidTr="0040175E">
        <w:trPr>
          <w:cantSplit/>
          <w:trHeight w:hRule="exact" w:val="198"/>
        </w:trPr>
        <w:tc>
          <w:tcPr>
            <w:tcW w:w="2963" w:type="dxa"/>
            <w:gridSpan w:val="5"/>
            <w:tcBorders>
              <w:top w:val="single" w:sz="2" w:space="0" w:color="auto"/>
              <w:left w:val="single" w:sz="2" w:space="0" w:color="auto"/>
              <w:bottom w:val="single" w:sz="4" w:space="0" w:color="auto"/>
              <w:right w:val="single" w:sz="2" w:space="0" w:color="auto"/>
            </w:tcBorders>
            <w:vAlign w:val="center"/>
          </w:tcPr>
          <w:p w14:paraId="71598378" w14:textId="1FD63D8F" w:rsidR="00A45D46" w:rsidRPr="0073697F" w:rsidRDefault="00A45D46" w:rsidP="00A45D46">
            <w:pPr>
              <w:ind w:left="57"/>
              <w:rPr>
                <w:rFonts w:ascii="Arial" w:hAnsi="Arial" w:cs="Arial"/>
                <w:bCs/>
                <w:sz w:val="11"/>
                <w:szCs w:val="11"/>
              </w:rPr>
            </w:pPr>
            <w:r w:rsidRPr="0073697F">
              <w:rPr>
                <w:rFonts w:ascii="Arial" w:hAnsi="Arial" w:cs="Arial"/>
                <w:bCs/>
                <w:sz w:val="11"/>
                <w:szCs w:val="11"/>
                <w:lang w:eastAsia="en-US"/>
              </w:rPr>
              <w:t>O wyłączenie sędziego – ogółem</w:t>
            </w:r>
          </w:p>
        </w:tc>
        <w:tc>
          <w:tcPr>
            <w:tcW w:w="375" w:type="dxa"/>
            <w:tcBorders>
              <w:top w:val="single" w:sz="2" w:space="0" w:color="auto"/>
              <w:left w:val="single" w:sz="2" w:space="0" w:color="auto"/>
              <w:bottom w:val="single" w:sz="4" w:space="0" w:color="auto"/>
              <w:right w:val="single" w:sz="18" w:space="0" w:color="auto"/>
            </w:tcBorders>
            <w:vAlign w:val="center"/>
          </w:tcPr>
          <w:p w14:paraId="12157859" w14:textId="79044CD2" w:rsidR="00A45D46" w:rsidRPr="0073697F" w:rsidRDefault="00A45D46" w:rsidP="00A45D46">
            <w:pPr>
              <w:spacing w:line="120" w:lineRule="exact"/>
              <w:jc w:val="center"/>
              <w:rPr>
                <w:rFonts w:ascii="Arial" w:hAnsi="Arial" w:cs="Arial"/>
                <w:sz w:val="11"/>
                <w:szCs w:val="11"/>
              </w:rPr>
            </w:pPr>
            <w:r w:rsidRPr="0073697F">
              <w:rPr>
                <w:rFonts w:ascii="Arial" w:hAnsi="Arial" w:cs="Arial"/>
                <w:sz w:val="11"/>
                <w:szCs w:val="11"/>
              </w:rPr>
              <w:t>109w</w:t>
            </w:r>
          </w:p>
        </w:tc>
        <w:tc>
          <w:tcPr>
            <w:tcW w:w="465" w:type="dxa"/>
            <w:tcBorders>
              <w:top w:val="single" w:sz="4" w:space="0" w:color="auto"/>
              <w:left w:val="single" w:sz="18" w:space="0" w:color="auto"/>
              <w:bottom w:val="single" w:sz="4" w:space="0" w:color="auto"/>
              <w:right w:val="single" w:sz="4" w:space="0" w:color="auto"/>
            </w:tcBorders>
            <w:vAlign w:val="center"/>
          </w:tcPr>
          <w:p w14:paraId="5CB6BB95" w14:textId="00DCBB31" w:rsidR="00A45D46" w:rsidRPr="0073697F" w:rsidRDefault="00A45D46" w:rsidP="00A45D46">
            <w:pPr>
              <w:jc w:val="center"/>
              <w:rPr>
                <w:rFonts w:ascii="Arial" w:hAnsi="Arial" w:cs="Arial"/>
                <w:sz w:val="11"/>
                <w:szCs w:val="11"/>
              </w:rPr>
            </w:pPr>
            <w:r w:rsidRPr="0073697F">
              <w:rPr>
                <w:rFonts w:ascii="Arial" w:hAnsi="Arial" w:cs="Arial"/>
                <w:sz w:val="11"/>
                <w:szCs w:val="11"/>
              </w:rPr>
              <w:t>193</w:t>
            </w:r>
          </w:p>
        </w:tc>
        <w:tc>
          <w:tcPr>
            <w:tcW w:w="925" w:type="dxa"/>
            <w:tcBorders>
              <w:top w:val="single" w:sz="4" w:space="0" w:color="auto"/>
              <w:left w:val="single" w:sz="4" w:space="0" w:color="auto"/>
              <w:bottom w:val="single" w:sz="4" w:space="0" w:color="auto"/>
              <w:right w:val="single" w:sz="4" w:space="0" w:color="auto"/>
            </w:tcBorders>
            <w:vAlign w:val="center"/>
          </w:tcPr>
          <w:p w14:paraId="69472761" w14:textId="1F975ED1" w:rsidR="00A45D46" w:rsidRPr="0073697F" w:rsidRDefault="00A45D46" w:rsidP="00A45D46">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9BEB5C9" w14:textId="77777777" w:rsidR="00A45D46" w:rsidRPr="0073697F" w:rsidRDefault="00A45D46" w:rsidP="00A45D46">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450E265" w14:textId="77777777" w:rsidR="00A45D46" w:rsidRPr="0073697F"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18A1" w14:textId="77777777" w:rsidR="00A45D46" w:rsidRPr="0073697F" w:rsidRDefault="00A45D46" w:rsidP="00A45D46">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245FAD75" w14:textId="77777777" w:rsidR="00A45D46" w:rsidRPr="0073697F" w:rsidRDefault="00A45D46" w:rsidP="00A45D46">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E3A99" w14:textId="77777777" w:rsidR="00A45D46" w:rsidRPr="0073697F"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C6AB1EF" w14:textId="77777777" w:rsidR="00A45D46" w:rsidRPr="0073697F"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438FA0F" w14:textId="77777777" w:rsidR="00A45D46" w:rsidRPr="0073697F"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78DE024A" w14:textId="77777777" w:rsidR="00A45D46" w:rsidRPr="0073697F"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80ABFD9" w14:textId="77777777" w:rsidR="00A45D46" w:rsidRPr="0073697F"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F6EE87C" w14:textId="77777777" w:rsidR="00A45D46" w:rsidRPr="0073697F" w:rsidRDefault="00A45D46" w:rsidP="00A45D46">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CD9B23D" w14:textId="77777777" w:rsidR="00A45D46" w:rsidRPr="0073697F" w:rsidRDefault="00A45D46" w:rsidP="00A45D46">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697BC27" w14:textId="77777777" w:rsidR="00A45D46" w:rsidRPr="0073697F"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361A16E2" w14:textId="77777777" w:rsidR="00A45D46" w:rsidRPr="0073697F"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1ECB98A" w14:textId="77777777" w:rsidR="00A45D46" w:rsidRPr="0073697F" w:rsidRDefault="00A45D46" w:rsidP="00A45D46">
            <w:pPr>
              <w:spacing w:after="40" w:line="140" w:lineRule="exact"/>
              <w:ind w:left="85" w:right="85"/>
              <w:rPr>
                <w:rFonts w:ascii="Arial" w:hAnsi="Arial" w:cs="Arial"/>
                <w:sz w:val="14"/>
              </w:rPr>
            </w:pPr>
          </w:p>
        </w:tc>
      </w:tr>
      <w:tr w:rsidR="0073697F" w:rsidRPr="0073697F" w14:paraId="672AF514" w14:textId="77777777" w:rsidTr="00A45D46">
        <w:trPr>
          <w:cantSplit/>
          <w:trHeight w:val="297"/>
        </w:trPr>
        <w:tc>
          <w:tcPr>
            <w:tcW w:w="2963" w:type="dxa"/>
            <w:gridSpan w:val="5"/>
            <w:tcBorders>
              <w:top w:val="single" w:sz="2" w:space="0" w:color="auto"/>
              <w:left w:val="single" w:sz="2" w:space="0" w:color="auto"/>
              <w:bottom w:val="single" w:sz="4" w:space="0" w:color="auto"/>
              <w:right w:val="single" w:sz="2" w:space="0" w:color="auto"/>
            </w:tcBorders>
            <w:vAlign w:val="center"/>
          </w:tcPr>
          <w:p w14:paraId="2A1DA58B" w14:textId="35040522" w:rsidR="00A45D46" w:rsidRPr="0073697F" w:rsidRDefault="00A45D46" w:rsidP="00A45D46">
            <w:pPr>
              <w:ind w:left="57"/>
              <w:rPr>
                <w:rFonts w:ascii="Arial" w:hAnsi="Arial" w:cs="Arial"/>
                <w:bCs/>
                <w:sz w:val="11"/>
                <w:szCs w:val="11"/>
              </w:rPr>
            </w:pPr>
            <w:r w:rsidRPr="0073697F">
              <w:rPr>
                <w:rFonts w:ascii="Arial" w:hAnsi="Arial" w:cs="Arial"/>
                <w:bCs/>
                <w:sz w:val="11"/>
                <w:szCs w:val="11"/>
                <w:lang w:eastAsia="en-US"/>
              </w:rPr>
              <w:t xml:space="preserve">    w tym o wyłączenie sędziego na podstawie art. 42a </w:t>
            </w:r>
            <w:proofErr w:type="spellStart"/>
            <w:r w:rsidRPr="0073697F">
              <w:rPr>
                <w:rFonts w:ascii="Arial" w:hAnsi="Arial" w:cs="Arial"/>
                <w:bCs/>
                <w:sz w:val="11"/>
                <w:szCs w:val="11"/>
                <w:lang w:eastAsia="en-US"/>
              </w:rPr>
              <w:t>u.s.p</w:t>
            </w:r>
            <w:proofErr w:type="spellEnd"/>
          </w:p>
        </w:tc>
        <w:tc>
          <w:tcPr>
            <w:tcW w:w="375" w:type="dxa"/>
            <w:tcBorders>
              <w:top w:val="single" w:sz="2" w:space="0" w:color="auto"/>
              <w:left w:val="single" w:sz="2" w:space="0" w:color="auto"/>
              <w:bottom w:val="single" w:sz="4" w:space="0" w:color="auto"/>
              <w:right w:val="single" w:sz="18" w:space="0" w:color="auto"/>
            </w:tcBorders>
            <w:vAlign w:val="center"/>
          </w:tcPr>
          <w:p w14:paraId="4E649BAA" w14:textId="7645B21B" w:rsidR="00A45D46" w:rsidRPr="0073697F" w:rsidRDefault="00A45D46" w:rsidP="00A45D46">
            <w:pPr>
              <w:spacing w:line="120" w:lineRule="exact"/>
              <w:jc w:val="center"/>
              <w:rPr>
                <w:rFonts w:ascii="Arial" w:hAnsi="Arial" w:cs="Arial"/>
                <w:sz w:val="11"/>
                <w:szCs w:val="11"/>
              </w:rPr>
            </w:pPr>
            <w:r w:rsidRPr="0073697F">
              <w:rPr>
                <w:rFonts w:ascii="Arial" w:hAnsi="Arial" w:cs="Arial"/>
                <w:sz w:val="11"/>
                <w:szCs w:val="11"/>
              </w:rPr>
              <w:t xml:space="preserve">109 </w:t>
            </w:r>
            <w:proofErr w:type="spellStart"/>
            <w:r w:rsidRPr="0073697F">
              <w:rPr>
                <w:rFonts w:ascii="Arial" w:hAnsi="Arial" w:cs="Arial"/>
                <w:sz w:val="11"/>
                <w:szCs w:val="11"/>
              </w:rPr>
              <w:t>usp</w:t>
            </w:r>
            <w:proofErr w:type="spellEnd"/>
          </w:p>
        </w:tc>
        <w:tc>
          <w:tcPr>
            <w:tcW w:w="465" w:type="dxa"/>
            <w:tcBorders>
              <w:top w:val="single" w:sz="4" w:space="0" w:color="auto"/>
              <w:left w:val="single" w:sz="18" w:space="0" w:color="auto"/>
              <w:bottom w:val="single" w:sz="4" w:space="0" w:color="auto"/>
              <w:right w:val="single" w:sz="4" w:space="0" w:color="auto"/>
            </w:tcBorders>
            <w:vAlign w:val="center"/>
          </w:tcPr>
          <w:p w14:paraId="04B49E41" w14:textId="2F05E599" w:rsidR="00A45D46" w:rsidRPr="0073697F" w:rsidRDefault="00A45D46" w:rsidP="00A45D46">
            <w:pPr>
              <w:jc w:val="center"/>
              <w:rPr>
                <w:rFonts w:ascii="Arial" w:hAnsi="Arial" w:cs="Arial"/>
                <w:sz w:val="11"/>
                <w:szCs w:val="11"/>
              </w:rPr>
            </w:pPr>
            <w:r w:rsidRPr="0073697F">
              <w:rPr>
                <w:rFonts w:ascii="Arial" w:hAnsi="Arial" w:cs="Arial"/>
                <w:sz w:val="11"/>
                <w:szCs w:val="11"/>
              </w:rPr>
              <w:t>194</w:t>
            </w:r>
          </w:p>
        </w:tc>
        <w:tc>
          <w:tcPr>
            <w:tcW w:w="925" w:type="dxa"/>
            <w:tcBorders>
              <w:top w:val="single" w:sz="4" w:space="0" w:color="auto"/>
              <w:left w:val="single" w:sz="4" w:space="0" w:color="auto"/>
              <w:bottom w:val="single" w:sz="4" w:space="0" w:color="auto"/>
              <w:right w:val="single" w:sz="4" w:space="0" w:color="auto"/>
            </w:tcBorders>
            <w:vAlign w:val="center"/>
          </w:tcPr>
          <w:p w14:paraId="2027E0C2" w14:textId="0D1D305A" w:rsidR="00A45D46" w:rsidRPr="0073697F" w:rsidRDefault="00A45D46" w:rsidP="00A45D46">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4E62E58" w14:textId="77777777" w:rsidR="00A45D46" w:rsidRPr="0073697F" w:rsidRDefault="00A45D46" w:rsidP="00A45D46">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D8CC4D3" w14:textId="77777777" w:rsidR="00A45D46" w:rsidRPr="0073697F"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7D135" w14:textId="77777777" w:rsidR="00A45D46" w:rsidRPr="0073697F" w:rsidRDefault="00A45D46" w:rsidP="00A45D46">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55D1B026" w14:textId="77777777" w:rsidR="00A45D46" w:rsidRPr="0073697F" w:rsidRDefault="00A45D46" w:rsidP="00A45D46">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F9019" w14:textId="77777777" w:rsidR="00A45D46" w:rsidRPr="0073697F"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527F74F" w14:textId="77777777" w:rsidR="00A45D46" w:rsidRPr="0073697F"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9475E93" w14:textId="77777777" w:rsidR="00A45D46" w:rsidRPr="0073697F"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204152E" w14:textId="77777777" w:rsidR="00A45D46" w:rsidRPr="0073697F"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1AD4F25" w14:textId="77777777" w:rsidR="00A45D46" w:rsidRPr="0073697F"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0C1F238" w14:textId="77777777" w:rsidR="00A45D46" w:rsidRPr="0073697F" w:rsidRDefault="00A45D46" w:rsidP="00A45D46">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B761586" w14:textId="77777777" w:rsidR="00A45D46" w:rsidRPr="0073697F" w:rsidRDefault="00A45D46" w:rsidP="00A45D46">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2C24A4F3" w14:textId="77777777" w:rsidR="00A45D46" w:rsidRPr="0073697F"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4D8CE14" w14:textId="77777777" w:rsidR="00A45D46" w:rsidRPr="0073697F"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5C6699E6" w14:textId="77777777" w:rsidR="00A45D46" w:rsidRPr="0073697F" w:rsidRDefault="00A45D46" w:rsidP="00A45D46">
            <w:pPr>
              <w:spacing w:after="40" w:line="140" w:lineRule="exact"/>
              <w:ind w:left="85" w:right="85"/>
              <w:rPr>
                <w:rFonts w:ascii="Arial" w:hAnsi="Arial" w:cs="Arial"/>
                <w:sz w:val="14"/>
              </w:rPr>
            </w:pPr>
          </w:p>
        </w:tc>
      </w:tr>
      <w:tr w:rsidR="0073697F" w:rsidRPr="0073697F" w14:paraId="6D7FDAD3" w14:textId="77777777" w:rsidTr="00FF6F56">
        <w:trPr>
          <w:cantSplit/>
          <w:trHeight w:val="171"/>
        </w:trPr>
        <w:tc>
          <w:tcPr>
            <w:tcW w:w="2963" w:type="dxa"/>
            <w:gridSpan w:val="5"/>
            <w:tcBorders>
              <w:top w:val="single" w:sz="2" w:space="0" w:color="auto"/>
              <w:left w:val="single" w:sz="2" w:space="0" w:color="auto"/>
              <w:bottom w:val="single" w:sz="4" w:space="0" w:color="auto"/>
              <w:right w:val="single" w:sz="2" w:space="0" w:color="auto"/>
            </w:tcBorders>
            <w:vAlign w:val="center"/>
          </w:tcPr>
          <w:p w14:paraId="42D80643" w14:textId="77777777" w:rsidR="00A45D46" w:rsidRPr="0073697F" w:rsidRDefault="00A45D46" w:rsidP="00A45D46">
            <w:pPr>
              <w:ind w:left="57"/>
              <w:rPr>
                <w:rFonts w:ascii="Arial" w:hAnsi="Arial" w:cs="Arial"/>
                <w:sz w:val="11"/>
                <w:szCs w:val="11"/>
              </w:rPr>
            </w:pPr>
            <w:r w:rsidRPr="0073697F">
              <w:rPr>
                <w:rFonts w:ascii="Arial" w:hAnsi="Arial" w:cs="Arial"/>
                <w:sz w:val="11"/>
                <w:szCs w:val="11"/>
              </w:rPr>
              <w:t xml:space="preserve"> O odtworzenie akt</w:t>
            </w:r>
            <w:r w:rsidRPr="0073697F">
              <w:rPr>
                <w:rFonts w:ascii="Arial" w:hAnsi="Arial" w:cs="Arial"/>
                <w:noProof/>
                <w:sz w:val="11"/>
                <w:szCs w:val="11"/>
              </w:rPr>
              <w:t xml:space="preserve"> </w:t>
            </w:r>
          </w:p>
        </w:tc>
        <w:tc>
          <w:tcPr>
            <w:tcW w:w="375" w:type="dxa"/>
            <w:tcBorders>
              <w:top w:val="single" w:sz="2" w:space="0" w:color="auto"/>
              <w:left w:val="single" w:sz="2" w:space="0" w:color="auto"/>
              <w:bottom w:val="single" w:sz="4" w:space="0" w:color="auto"/>
              <w:right w:val="single" w:sz="18" w:space="0" w:color="auto"/>
            </w:tcBorders>
            <w:vAlign w:val="center"/>
          </w:tcPr>
          <w:p w14:paraId="747521E9" w14:textId="77777777" w:rsidR="00A45D46" w:rsidRPr="0073697F" w:rsidRDefault="00A45D46" w:rsidP="00A45D46">
            <w:pPr>
              <w:spacing w:line="120" w:lineRule="exact"/>
              <w:jc w:val="center"/>
              <w:rPr>
                <w:rFonts w:ascii="Arial" w:hAnsi="Arial" w:cs="Arial"/>
                <w:sz w:val="11"/>
                <w:szCs w:val="11"/>
              </w:rPr>
            </w:pPr>
            <w:r w:rsidRPr="0073697F">
              <w:rPr>
                <w:rFonts w:ascii="Arial" w:hAnsi="Arial" w:cs="Arial"/>
                <w:sz w:val="11"/>
                <w:szCs w:val="11"/>
              </w:rPr>
              <w:t>111</w:t>
            </w:r>
          </w:p>
        </w:tc>
        <w:tc>
          <w:tcPr>
            <w:tcW w:w="465" w:type="dxa"/>
            <w:tcBorders>
              <w:top w:val="single" w:sz="4" w:space="0" w:color="auto"/>
              <w:left w:val="single" w:sz="18" w:space="0" w:color="auto"/>
              <w:bottom w:val="single" w:sz="4" w:space="0" w:color="auto"/>
              <w:right w:val="single" w:sz="4" w:space="0" w:color="auto"/>
            </w:tcBorders>
            <w:vAlign w:val="center"/>
          </w:tcPr>
          <w:p w14:paraId="4CA2E539" w14:textId="1045EB2A" w:rsidR="00A45D46" w:rsidRPr="0073697F" w:rsidRDefault="00A45D46" w:rsidP="00A45D46">
            <w:pPr>
              <w:jc w:val="center"/>
              <w:rPr>
                <w:rFonts w:ascii="Arial" w:hAnsi="Arial" w:cs="Arial"/>
                <w:sz w:val="11"/>
                <w:szCs w:val="11"/>
              </w:rPr>
            </w:pPr>
            <w:r w:rsidRPr="0073697F">
              <w:rPr>
                <w:rFonts w:ascii="Arial" w:hAnsi="Arial" w:cs="Arial"/>
                <w:sz w:val="11"/>
                <w:szCs w:val="11"/>
              </w:rPr>
              <w:t>195</w:t>
            </w:r>
          </w:p>
        </w:tc>
        <w:tc>
          <w:tcPr>
            <w:tcW w:w="925" w:type="dxa"/>
            <w:tcBorders>
              <w:top w:val="single" w:sz="4" w:space="0" w:color="auto"/>
              <w:left w:val="single" w:sz="4" w:space="0" w:color="auto"/>
              <w:bottom w:val="single" w:sz="4" w:space="0" w:color="auto"/>
              <w:right w:val="single" w:sz="4" w:space="0" w:color="auto"/>
            </w:tcBorders>
            <w:vAlign w:val="center"/>
          </w:tcPr>
          <w:p w14:paraId="2040A608" w14:textId="33D4978E" w:rsidR="00A45D46" w:rsidRPr="0073697F" w:rsidRDefault="00A45D46" w:rsidP="00A45D46">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2E5114" w14:textId="77777777" w:rsidR="00A45D46" w:rsidRPr="0073697F" w:rsidRDefault="00A45D46" w:rsidP="00A45D46">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AE953BD" w14:textId="2892B9AC" w:rsidR="00A45D46" w:rsidRPr="0073697F"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E7405" w14:textId="12F08D50" w:rsidR="00A45D46" w:rsidRPr="0073697F" w:rsidRDefault="00A45D46" w:rsidP="00A45D46">
            <w:pPr>
              <w:jc w:val="center"/>
              <w:rPr>
                <w:rFonts w:ascii="Arial" w:hAnsi="Arial" w:cs="Arial"/>
                <w:sz w:val="11"/>
                <w:szCs w:val="11"/>
              </w:rPr>
            </w:pPr>
          </w:p>
        </w:tc>
        <w:tc>
          <w:tcPr>
            <w:tcW w:w="730" w:type="dxa"/>
            <w:tcBorders>
              <w:top w:val="single" w:sz="4" w:space="0" w:color="auto"/>
              <w:left w:val="single" w:sz="4" w:space="0" w:color="auto"/>
              <w:bottom w:val="single" w:sz="4" w:space="0" w:color="auto"/>
              <w:right w:val="single" w:sz="4" w:space="0" w:color="auto"/>
            </w:tcBorders>
            <w:vAlign w:val="center"/>
          </w:tcPr>
          <w:p w14:paraId="3AF5AF1F" w14:textId="77777777" w:rsidR="00A45D46" w:rsidRPr="0073697F" w:rsidRDefault="00A45D46" w:rsidP="00A45D46">
            <w:pPr>
              <w:jc w:val="center"/>
              <w:rPr>
                <w:rFonts w:ascii="Arial" w:hAnsi="Arial" w:cs="Arial"/>
                <w:sz w:val="12"/>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00CA" w14:textId="77777777" w:rsidR="00A45D46" w:rsidRPr="0073697F"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4C73EFE" w14:textId="77777777" w:rsidR="00A45D46" w:rsidRPr="0073697F"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2AC8689F" w14:textId="77777777" w:rsidR="00A45D46" w:rsidRPr="0073697F"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65626723" w14:textId="77777777" w:rsidR="00A45D46" w:rsidRPr="0073697F"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B1B9F95" w14:textId="77777777" w:rsidR="00A45D46" w:rsidRPr="0073697F"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DC5BFE4" w14:textId="77777777" w:rsidR="00A45D46" w:rsidRPr="0073697F" w:rsidRDefault="00A45D46" w:rsidP="00A45D46">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65F6079" w14:textId="77777777" w:rsidR="00A45D46" w:rsidRPr="0073697F" w:rsidRDefault="00A45D46" w:rsidP="00A45D46">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404E935" w14:textId="77777777" w:rsidR="00A45D46" w:rsidRPr="0073697F"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B737BA1" w14:textId="77777777" w:rsidR="00A45D46" w:rsidRPr="0073697F"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85AC68D" w14:textId="77777777" w:rsidR="00A45D46" w:rsidRPr="0073697F" w:rsidRDefault="00A45D46" w:rsidP="00A45D46">
            <w:pPr>
              <w:spacing w:after="40" w:line="140" w:lineRule="exact"/>
              <w:ind w:left="85" w:right="85"/>
              <w:rPr>
                <w:rFonts w:ascii="Arial" w:hAnsi="Arial" w:cs="Arial"/>
                <w:sz w:val="14"/>
              </w:rPr>
            </w:pPr>
          </w:p>
        </w:tc>
      </w:tr>
      <w:tr w:rsidR="0073697F" w:rsidRPr="0073697F" w14:paraId="058530E0" w14:textId="77777777" w:rsidTr="00FF6F56">
        <w:trPr>
          <w:cantSplit/>
          <w:trHeight w:val="129"/>
        </w:trPr>
        <w:tc>
          <w:tcPr>
            <w:tcW w:w="2963" w:type="dxa"/>
            <w:gridSpan w:val="5"/>
            <w:tcBorders>
              <w:top w:val="single" w:sz="4" w:space="0" w:color="auto"/>
              <w:left w:val="single" w:sz="2" w:space="0" w:color="auto"/>
              <w:bottom w:val="single" w:sz="4" w:space="0" w:color="auto"/>
              <w:right w:val="single" w:sz="2" w:space="0" w:color="auto"/>
            </w:tcBorders>
            <w:vAlign w:val="center"/>
          </w:tcPr>
          <w:p w14:paraId="5CFAB50E" w14:textId="77777777" w:rsidR="00A45D46" w:rsidRPr="0073697F" w:rsidRDefault="00A45D46" w:rsidP="00A45D46">
            <w:pPr>
              <w:ind w:left="57"/>
              <w:rPr>
                <w:rFonts w:ascii="Arial" w:hAnsi="Arial" w:cs="Arial"/>
                <w:sz w:val="11"/>
                <w:szCs w:val="11"/>
              </w:rPr>
            </w:pPr>
            <w:r w:rsidRPr="0073697F">
              <w:rPr>
                <w:rFonts w:ascii="Arial" w:hAnsi="Arial" w:cs="Arial"/>
                <w:sz w:val="11"/>
                <w:szCs w:val="11"/>
              </w:rPr>
              <w:t>O udzielenie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1900C337" w14:textId="77777777" w:rsidR="00A45D46" w:rsidRPr="0073697F" w:rsidRDefault="00A45D46" w:rsidP="00A45D46">
            <w:pPr>
              <w:spacing w:line="120" w:lineRule="exact"/>
              <w:jc w:val="center"/>
              <w:rPr>
                <w:rFonts w:ascii="Arial" w:hAnsi="Arial" w:cs="Arial"/>
                <w:sz w:val="11"/>
                <w:szCs w:val="11"/>
              </w:rPr>
            </w:pPr>
            <w:r w:rsidRPr="0073697F">
              <w:rPr>
                <w:rFonts w:ascii="Arial" w:hAnsi="Arial" w:cs="Arial"/>
                <w:sz w:val="11"/>
                <w:szCs w:val="11"/>
              </w:rPr>
              <w:t>131</w:t>
            </w:r>
          </w:p>
        </w:tc>
        <w:tc>
          <w:tcPr>
            <w:tcW w:w="465" w:type="dxa"/>
            <w:tcBorders>
              <w:top w:val="single" w:sz="4" w:space="0" w:color="auto"/>
              <w:left w:val="single" w:sz="18" w:space="0" w:color="auto"/>
              <w:bottom w:val="single" w:sz="4" w:space="0" w:color="auto"/>
              <w:right w:val="single" w:sz="4" w:space="0" w:color="auto"/>
            </w:tcBorders>
            <w:vAlign w:val="center"/>
          </w:tcPr>
          <w:p w14:paraId="4D4DC263" w14:textId="655B5B4C" w:rsidR="00A45D46" w:rsidRPr="0073697F" w:rsidRDefault="00A45D46" w:rsidP="00A45D46">
            <w:pPr>
              <w:jc w:val="center"/>
              <w:rPr>
                <w:rFonts w:ascii="Arial" w:hAnsi="Arial" w:cs="Arial"/>
                <w:sz w:val="11"/>
                <w:szCs w:val="11"/>
              </w:rPr>
            </w:pPr>
            <w:r w:rsidRPr="0073697F">
              <w:rPr>
                <w:rFonts w:ascii="Arial" w:hAnsi="Arial" w:cs="Arial"/>
                <w:sz w:val="11"/>
                <w:szCs w:val="11"/>
              </w:rPr>
              <w:t>196</w:t>
            </w:r>
          </w:p>
        </w:tc>
        <w:tc>
          <w:tcPr>
            <w:tcW w:w="925" w:type="dxa"/>
            <w:tcBorders>
              <w:top w:val="single" w:sz="4" w:space="0" w:color="auto"/>
              <w:left w:val="single" w:sz="4" w:space="0" w:color="auto"/>
              <w:bottom w:val="single" w:sz="4" w:space="0" w:color="auto"/>
              <w:right w:val="single" w:sz="4" w:space="0" w:color="auto"/>
            </w:tcBorders>
            <w:vAlign w:val="center"/>
          </w:tcPr>
          <w:p w14:paraId="3B272CA7" w14:textId="7DC6F886" w:rsidR="00A45D46" w:rsidRPr="0073697F" w:rsidRDefault="00A45D46" w:rsidP="00A45D46">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8E8D097" w14:textId="77777777" w:rsidR="00A45D46" w:rsidRPr="0073697F" w:rsidRDefault="00A45D46" w:rsidP="00A45D46">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6972D76" w14:textId="1FE9C571" w:rsidR="00A45D46" w:rsidRPr="0073697F"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7E454" w14:textId="3169E1BF" w:rsidR="00A45D46" w:rsidRPr="0073697F"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19BF49E7" w14:textId="77777777" w:rsidR="00A45D46" w:rsidRPr="0073697F"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82DF29" w14:textId="77777777" w:rsidR="00A45D46" w:rsidRPr="0073697F"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9B8033B" w14:textId="77777777" w:rsidR="00A45D46" w:rsidRPr="0073697F"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360D862" w14:textId="77777777" w:rsidR="00A45D46" w:rsidRPr="0073697F"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559FB4C" w14:textId="77777777" w:rsidR="00A45D46" w:rsidRPr="0073697F"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280A6854" w14:textId="77777777" w:rsidR="00A45D46" w:rsidRPr="0073697F"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32513090" w14:textId="77777777" w:rsidR="00A45D46" w:rsidRPr="0073697F" w:rsidRDefault="00A45D46" w:rsidP="00A45D46">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FC0DA2D" w14:textId="77777777" w:rsidR="00A45D46" w:rsidRPr="0073697F" w:rsidRDefault="00A45D46" w:rsidP="00A45D46">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47EF6B1" w14:textId="77777777" w:rsidR="00A45D46" w:rsidRPr="0073697F"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5CAD85E" w14:textId="77777777" w:rsidR="00A45D46" w:rsidRPr="0073697F"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1DB4F7C" w14:textId="77777777" w:rsidR="00A45D46" w:rsidRPr="0073697F" w:rsidRDefault="00A45D46" w:rsidP="00A45D46">
            <w:pPr>
              <w:spacing w:after="40" w:line="140" w:lineRule="exact"/>
              <w:ind w:left="85" w:right="85"/>
              <w:rPr>
                <w:rFonts w:ascii="Arial" w:hAnsi="Arial" w:cs="Arial"/>
                <w:sz w:val="14"/>
              </w:rPr>
            </w:pPr>
          </w:p>
        </w:tc>
      </w:tr>
      <w:tr w:rsidR="0073697F" w:rsidRPr="0073697F" w14:paraId="720B94C5" w14:textId="77777777" w:rsidTr="00E20919">
        <w:trPr>
          <w:cantSplit/>
          <w:trHeight w:val="252"/>
        </w:trPr>
        <w:tc>
          <w:tcPr>
            <w:tcW w:w="1837" w:type="dxa"/>
            <w:gridSpan w:val="4"/>
            <w:vMerge w:val="restart"/>
            <w:tcBorders>
              <w:top w:val="single" w:sz="4" w:space="0" w:color="auto"/>
              <w:left w:val="single" w:sz="2" w:space="0" w:color="auto"/>
              <w:right w:val="single" w:sz="4" w:space="0" w:color="auto"/>
            </w:tcBorders>
            <w:vAlign w:val="center"/>
          </w:tcPr>
          <w:p w14:paraId="61B0B958" w14:textId="3441B6DB" w:rsidR="00A45D46" w:rsidRPr="0073697F" w:rsidRDefault="00A45D46" w:rsidP="00A45D46">
            <w:pPr>
              <w:rPr>
                <w:rFonts w:ascii="Arial" w:hAnsi="Arial" w:cs="Arial"/>
                <w:sz w:val="14"/>
                <w:szCs w:val="14"/>
              </w:rPr>
            </w:pPr>
            <w:r w:rsidRPr="0073697F">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126" w:type="dxa"/>
            <w:tcBorders>
              <w:top w:val="single" w:sz="4" w:space="0" w:color="auto"/>
              <w:left w:val="single" w:sz="4" w:space="0" w:color="auto"/>
              <w:bottom w:val="single" w:sz="4" w:space="0" w:color="auto"/>
              <w:right w:val="single" w:sz="2" w:space="0" w:color="auto"/>
            </w:tcBorders>
            <w:vAlign w:val="center"/>
          </w:tcPr>
          <w:p w14:paraId="1741422A" w14:textId="23AEC3CD" w:rsidR="00A45D46" w:rsidRPr="0073697F" w:rsidRDefault="00A45D46" w:rsidP="00A45D46">
            <w:pPr>
              <w:ind w:left="64"/>
              <w:rPr>
                <w:rFonts w:ascii="Arial" w:hAnsi="Arial" w:cs="Arial"/>
                <w:sz w:val="14"/>
                <w:szCs w:val="14"/>
              </w:rPr>
            </w:pPr>
            <w:r w:rsidRPr="0073697F">
              <w:rPr>
                <w:rFonts w:ascii="Arial" w:hAnsi="Arial" w:cs="Arial"/>
                <w:sz w:val="11"/>
                <w:szCs w:val="11"/>
              </w:rPr>
              <w:t>o udzielenie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53C3591B" w14:textId="29C8CBDA" w:rsidR="00A45D46" w:rsidRPr="0073697F" w:rsidRDefault="00A45D46" w:rsidP="00A45D46">
            <w:pPr>
              <w:spacing w:line="120" w:lineRule="exact"/>
              <w:jc w:val="center"/>
              <w:rPr>
                <w:rFonts w:ascii="Arial" w:hAnsi="Arial" w:cs="Arial"/>
                <w:sz w:val="11"/>
                <w:szCs w:val="11"/>
              </w:rPr>
            </w:pPr>
            <w:r w:rsidRPr="0073697F">
              <w:rPr>
                <w:rFonts w:ascii="Arial" w:hAnsi="Arial" w:cs="Arial"/>
                <w:sz w:val="11"/>
                <w:szCs w:val="11"/>
              </w:rPr>
              <w:t>131a</w:t>
            </w:r>
          </w:p>
        </w:tc>
        <w:tc>
          <w:tcPr>
            <w:tcW w:w="465" w:type="dxa"/>
            <w:tcBorders>
              <w:top w:val="single" w:sz="4" w:space="0" w:color="auto"/>
              <w:left w:val="single" w:sz="18" w:space="0" w:color="auto"/>
              <w:bottom w:val="single" w:sz="4" w:space="0" w:color="auto"/>
              <w:right w:val="single" w:sz="4" w:space="0" w:color="auto"/>
            </w:tcBorders>
            <w:vAlign w:val="center"/>
          </w:tcPr>
          <w:p w14:paraId="083E4F7B" w14:textId="607C80E2" w:rsidR="00A45D46" w:rsidRPr="0073697F" w:rsidRDefault="00A45D46" w:rsidP="00A45D46">
            <w:pPr>
              <w:jc w:val="center"/>
              <w:rPr>
                <w:rFonts w:ascii="Arial" w:hAnsi="Arial" w:cs="Arial"/>
                <w:sz w:val="11"/>
                <w:szCs w:val="11"/>
              </w:rPr>
            </w:pPr>
            <w:r w:rsidRPr="0073697F">
              <w:rPr>
                <w:rFonts w:ascii="Arial" w:hAnsi="Arial" w:cs="Arial"/>
                <w:sz w:val="11"/>
                <w:szCs w:val="11"/>
              </w:rPr>
              <w:t>197</w:t>
            </w:r>
          </w:p>
        </w:tc>
        <w:tc>
          <w:tcPr>
            <w:tcW w:w="925" w:type="dxa"/>
            <w:tcBorders>
              <w:top w:val="single" w:sz="4" w:space="0" w:color="auto"/>
              <w:left w:val="single" w:sz="4" w:space="0" w:color="auto"/>
              <w:bottom w:val="single" w:sz="4" w:space="0" w:color="auto"/>
              <w:right w:val="single" w:sz="4" w:space="0" w:color="auto"/>
            </w:tcBorders>
            <w:vAlign w:val="center"/>
          </w:tcPr>
          <w:p w14:paraId="597BE006" w14:textId="77777777" w:rsidR="00A45D46" w:rsidRPr="0073697F" w:rsidRDefault="00A45D46" w:rsidP="00A45D46">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04E24D1" w14:textId="45147DEF" w:rsidR="00A45D46" w:rsidRPr="0073697F" w:rsidRDefault="00A45D46" w:rsidP="00A45D46">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0E72936" w14:textId="2596ED89" w:rsidR="00A45D46" w:rsidRPr="0073697F"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tcPr>
          <w:p w14:paraId="4F24DACE" w14:textId="77777777" w:rsidR="00A45D46" w:rsidRPr="0073697F" w:rsidRDefault="00A45D46" w:rsidP="00A45D46">
            <w:pPr>
              <w:spacing w:after="40" w:line="140" w:lineRule="exact"/>
              <w:ind w:left="85" w:right="85"/>
              <w:jc w:val="right"/>
              <w:rPr>
                <w:rFonts w:ascii="Arial" w:hAnsi="Arial" w:cs="Arial"/>
                <w:sz w:val="14"/>
              </w:rPr>
            </w:pPr>
            <w:r w:rsidRPr="0073697F">
              <w:rPr>
                <w:rFonts w:ascii="Arial" w:hAnsi="Arial" w:cs="Arial"/>
                <w:sz w:val="14"/>
              </w:rPr>
              <w:t>z)</w:t>
            </w:r>
          </w:p>
        </w:tc>
        <w:tc>
          <w:tcPr>
            <w:tcW w:w="730" w:type="dxa"/>
            <w:tcBorders>
              <w:top w:val="single" w:sz="4" w:space="0" w:color="auto"/>
              <w:left w:val="single" w:sz="4" w:space="0" w:color="auto"/>
              <w:bottom w:val="single" w:sz="4" w:space="0" w:color="auto"/>
              <w:right w:val="single" w:sz="4" w:space="0" w:color="auto"/>
            </w:tcBorders>
            <w:vAlign w:val="bottom"/>
          </w:tcPr>
          <w:p w14:paraId="53EADF0F" w14:textId="77777777" w:rsidR="00A45D46" w:rsidRPr="0073697F"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7C3490" w14:textId="77777777" w:rsidR="00A45D46" w:rsidRPr="0073697F"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BF96AA7" w14:textId="77777777" w:rsidR="00A45D46" w:rsidRPr="0073697F"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A7D69B4" w14:textId="77777777" w:rsidR="00A45D46" w:rsidRPr="0073697F"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84CDA7D" w14:textId="77777777" w:rsidR="00A45D46" w:rsidRPr="0073697F"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7669474" w14:textId="77777777" w:rsidR="00A45D46" w:rsidRPr="0073697F"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559CB9C" w14:textId="77777777" w:rsidR="00A45D46" w:rsidRPr="0073697F" w:rsidRDefault="00A45D46" w:rsidP="00A45D46">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60E4CC41" w14:textId="77777777" w:rsidR="00A45D46" w:rsidRPr="0073697F" w:rsidRDefault="00A45D46" w:rsidP="00A45D46">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447CB660" w14:textId="77777777" w:rsidR="00A45D46" w:rsidRPr="0073697F"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F6D55C4" w14:textId="77777777" w:rsidR="00A45D46" w:rsidRPr="0073697F"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08038B1" w14:textId="77777777" w:rsidR="00A45D46" w:rsidRPr="0073697F" w:rsidRDefault="00A45D46" w:rsidP="00A45D46">
            <w:pPr>
              <w:spacing w:after="40" w:line="140" w:lineRule="exact"/>
              <w:ind w:left="85" w:right="85"/>
              <w:rPr>
                <w:rFonts w:ascii="Arial" w:hAnsi="Arial" w:cs="Arial"/>
                <w:sz w:val="14"/>
              </w:rPr>
            </w:pPr>
          </w:p>
        </w:tc>
      </w:tr>
      <w:tr w:rsidR="0073697F" w:rsidRPr="0073697F" w14:paraId="551E3E68" w14:textId="77777777" w:rsidTr="004217CC">
        <w:trPr>
          <w:cantSplit/>
          <w:trHeight w:val="381"/>
        </w:trPr>
        <w:tc>
          <w:tcPr>
            <w:tcW w:w="1837" w:type="dxa"/>
            <w:gridSpan w:val="4"/>
            <w:vMerge/>
            <w:tcBorders>
              <w:left w:val="single" w:sz="2" w:space="0" w:color="auto"/>
              <w:right w:val="single" w:sz="4" w:space="0" w:color="auto"/>
            </w:tcBorders>
            <w:vAlign w:val="center"/>
          </w:tcPr>
          <w:p w14:paraId="34D3C1CB" w14:textId="77777777" w:rsidR="00A45D46" w:rsidRPr="0073697F" w:rsidRDefault="00A45D46" w:rsidP="00A45D46">
            <w:pPr>
              <w:ind w:left="57"/>
              <w:rPr>
                <w:rFonts w:ascii="Arial" w:hAnsi="Arial" w:cs="Arial"/>
                <w:sz w:val="11"/>
                <w:szCs w:val="11"/>
              </w:rPr>
            </w:pPr>
          </w:p>
        </w:tc>
        <w:tc>
          <w:tcPr>
            <w:tcW w:w="1126" w:type="dxa"/>
            <w:tcBorders>
              <w:top w:val="single" w:sz="4" w:space="0" w:color="auto"/>
              <w:left w:val="single" w:sz="4" w:space="0" w:color="auto"/>
              <w:bottom w:val="single" w:sz="4" w:space="0" w:color="auto"/>
              <w:right w:val="single" w:sz="2" w:space="0" w:color="auto"/>
            </w:tcBorders>
            <w:vAlign w:val="center"/>
          </w:tcPr>
          <w:p w14:paraId="66698306" w14:textId="029A6053" w:rsidR="00A45D46" w:rsidRPr="0073697F" w:rsidRDefault="00A45D46" w:rsidP="00A45D46">
            <w:pPr>
              <w:ind w:left="57"/>
              <w:rPr>
                <w:rFonts w:ascii="Arial" w:hAnsi="Arial" w:cs="Arial"/>
                <w:sz w:val="11"/>
                <w:szCs w:val="11"/>
              </w:rPr>
            </w:pPr>
            <w:r w:rsidRPr="0073697F">
              <w:rPr>
                <w:rFonts w:ascii="Arial" w:hAnsi="Arial" w:cs="Arial"/>
                <w:sz w:val="11"/>
                <w:szCs w:val="11"/>
              </w:rPr>
              <w:t>o uchylenie lub zmianę zabezpieczenia (art. 33)</w:t>
            </w:r>
          </w:p>
        </w:tc>
        <w:tc>
          <w:tcPr>
            <w:tcW w:w="375" w:type="dxa"/>
            <w:tcBorders>
              <w:top w:val="single" w:sz="2" w:space="0" w:color="auto"/>
              <w:left w:val="single" w:sz="2" w:space="0" w:color="auto"/>
              <w:bottom w:val="single" w:sz="4" w:space="0" w:color="auto"/>
              <w:right w:val="single" w:sz="18" w:space="0" w:color="auto"/>
            </w:tcBorders>
            <w:vAlign w:val="center"/>
          </w:tcPr>
          <w:p w14:paraId="3ABE5386" w14:textId="6F393C63" w:rsidR="00A45D46" w:rsidRPr="0073697F" w:rsidRDefault="00A45D46" w:rsidP="00A45D46">
            <w:pPr>
              <w:spacing w:line="120" w:lineRule="exact"/>
              <w:jc w:val="center"/>
              <w:rPr>
                <w:rFonts w:ascii="Arial" w:hAnsi="Arial" w:cs="Arial"/>
                <w:sz w:val="11"/>
                <w:szCs w:val="11"/>
              </w:rPr>
            </w:pPr>
            <w:r w:rsidRPr="0073697F">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32972029" w14:textId="23694F52" w:rsidR="00A45D46" w:rsidRPr="0073697F" w:rsidRDefault="00A45D46" w:rsidP="00A45D46">
            <w:pPr>
              <w:jc w:val="center"/>
              <w:rPr>
                <w:rFonts w:ascii="Arial" w:hAnsi="Arial" w:cs="Arial"/>
                <w:sz w:val="11"/>
                <w:szCs w:val="11"/>
              </w:rPr>
            </w:pPr>
            <w:r w:rsidRPr="0073697F">
              <w:rPr>
                <w:rFonts w:ascii="Arial" w:hAnsi="Arial" w:cs="Arial"/>
                <w:sz w:val="11"/>
                <w:szCs w:val="11"/>
              </w:rPr>
              <w:t>198</w:t>
            </w:r>
          </w:p>
        </w:tc>
        <w:tc>
          <w:tcPr>
            <w:tcW w:w="925" w:type="dxa"/>
            <w:tcBorders>
              <w:top w:val="single" w:sz="4" w:space="0" w:color="auto"/>
              <w:left w:val="single" w:sz="4" w:space="0" w:color="auto"/>
              <w:bottom w:val="single" w:sz="4" w:space="0" w:color="auto"/>
              <w:right w:val="single" w:sz="4" w:space="0" w:color="auto"/>
            </w:tcBorders>
            <w:vAlign w:val="center"/>
          </w:tcPr>
          <w:p w14:paraId="6AB98E9F" w14:textId="77777777" w:rsidR="00A45D46" w:rsidRPr="0073697F" w:rsidRDefault="00A45D46" w:rsidP="00A45D46">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BA15FC5" w14:textId="3E300940" w:rsidR="00A45D46" w:rsidRPr="0073697F" w:rsidRDefault="00A45D46" w:rsidP="00A45D46">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28E40BFE" w14:textId="2A235A04" w:rsidR="00A45D46" w:rsidRPr="0073697F"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ACD9D4" w14:textId="77777777" w:rsidR="00A45D46" w:rsidRPr="0073697F"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352D6997" w14:textId="77777777" w:rsidR="00A45D46" w:rsidRPr="0073697F"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A389BF3" w14:textId="77777777" w:rsidR="00A45D46" w:rsidRPr="0073697F"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8C387CD" w14:textId="77777777" w:rsidR="00A45D46" w:rsidRPr="0073697F"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03DAB19" w14:textId="77777777" w:rsidR="00A45D46" w:rsidRPr="0073697F"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8D9BFF0" w14:textId="77777777" w:rsidR="00A45D46" w:rsidRPr="0073697F"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14A53C92" w14:textId="77777777" w:rsidR="00A45D46" w:rsidRPr="0073697F"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22117379" w14:textId="77777777" w:rsidR="00A45D46" w:rsidRPr="0073697F" w:rsidRDefault="00A45D46" w:rsidP="00A45D46">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1287B8E9" w14:textId="77777777" w:rsidR="00A45D46" w:rsidRPr="0073697F" w:rsidRDefault="00A45D46" w:rsidP="00A45D46">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7BCD6ED9" w14:textId="77777777" w:rsidR="00A45D46" w:rsidRPr="0073697F"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1322817B" w14:textId="77777777" w:rsidR="00A45D46" w:rsidRPr="0073697F"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DCE0EE5" w14:textId="77777777" w:rsidR="00A45D46" w:rsidRPr="0073697F" w:rsidRDefault="00A45D46" w:rsidP="00A45D46">
            <w:pPr>
              <w:spacing w:after="40" w:line="140" w:lineRule="exact"/>
              <w:ind w:left="85" w:right="85"/>
              <w:rPr>
                <w:rFonts w:ascii="Arial" w:hAnsi="Arial" w:cs="Arial"/>
                <w:sz w:val="14"/>
              </w:rPr>
            </w:pPr>
          </w:p>
        </w:tc>
      </w:tr>
      <w:tr w:rsidR="0073697F" w:rsidRPr="0073697F" w14:paraId="316F0820" w14:textId="77777777" w:rsidTr="00E20919">
        <w:trPr>
          <w:cantSplit/>
          <w:trHeight w:val="452"/>
        </w:trPr>
        <w:tc>
          <w:tcPr>
            <w:tcW w:w="1837" w:type="dxa"/>
            <w:gridSpan w:val="4"/>
            <w:vMerge/>
            <w:tcBorders>
              <w:left w:val="single" w:sz="2" w:space="0" w:color="auto"/>
              <w:bottom w:val="single" w:sz="4" w:space="0" w:color="auto"/>
              <w:right w:val="single" w:sz="4" w:space="0" w:color="auto"/>
            </w:tcBorders>
            <w:vAlign w:val="center"/>
          </w:tcPr>
          <w:p w14:paraId="75FF8570" w14:textId="77777777" w:rsidR="00A45D46" w:rsidRPr="0073697F" w:rsidRDefault="00A45D46" w:rsidP="00A45D46">
            <w:pPr>
              <w:ind w:left="57"/>
              <w:rPr>
                <w:rFonts w:ascii="Arial" w:hAnsi="Arial" w:cs="Arial"/>
                <w:sz w:val="11"/>
                <w:szCs w:val="11"/>
              </w:rPr>
            </w:pPr>
          </w:p>
        </w:tc>
        <w:tc>
          <w:tcPr>
            <w:tcW w:w="1126" w:type="dxa"/>
            <w:tcBorders>
              <w:top w:val="single" w:sz="4" w:space="0" w:color="auto"/>
              <w:left w:val="single" w:sz="4" w:space="0" w:color="auto"/>
              <w:bottom w:val="single" w:sz="4" w:space="0" w:color="auto"/>
              <w:right w:val="single" w:sz="2" w:space="0" w:color="auto"/>
            </w:tcBorders>
            <w:vAlign w:val="center"/>
          </w:tcPr>
          <w:p w14:paraId="14FA1339" w14:textId="776E0340" w:rsidR="00A45D46" w:rsidRPr="0073697F" w:rsidRDefault="00A45D46" w:rsidP="00A45D46">
            <w:pPr>
              <w:ind w:left="57"/>
              <w:rPr>
                <w:rFonts w:ascii="Arial" w:hAnsi="Arial" w:cs="Arial"/>
                <w:sz w:val="11"/>
                <w:szCs w:val="11"/>
              </w:rPr>
            </w:pPr>
            <w:r w:rsidRPr="0073697F">
              <w:rPr>
                <w:rFonts w:ascii="Arial" w:hAnsi="Arial" w:cs="Arial"/>
                <w:sz w:val="11"/>
                <w:szCs w:val="11"/>
              </w:rPr>
              <w:t>o ograniczenie lub zakończenie wykonywania zabezpieczenia (art. 34)</w:t>
            </w:r>
          </w:p>
        </w:tc>
        <w:tc>
          <w:tcPr>
            <w:tcW w:w="375" w:type="dxa"/>
            <w:tcBorders>
              <w:top w:val="single" w:sz="2" w:space="0" w:color="auto"/>
              <w:left w:val="single" w:sz="2" w:space="0" w:color="auto"/>
              <w:bottom w:val="single" w:sz="4" w:space="0" w:color="auto"/>
              <w:right w:val="single" w:sz="18" w:space="0" w:color="auto"/>
            </w:tcBorders>
            <w:vAlign w:val="center"/>
          </w:tcPr>
          <w:p w14:paraId="66AF04D5" w14:textId="01CEA013" w:rsidR="00A45D46" w:rsidRPr="0073697F" w:rsidRDefault="00A45D46" w:rsidP="00A45D46">
            <w:pPr>
              <w:spacing w:line="120" w:lineRule="exact"/>
              <w:jc w:val="center"/>
              <w:rPr>
                <w:rFonts w:ascii="Arial" w:hAnsi="Arial" w:cs="Arial"/>
                <w:sz w:val="11"/>
                <w:szCs w:val="11"/>
              </w:rPr>
            </w:pPr>
            <w:r w:rsidRPr="0073697F">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vAlign w:val="center"/>
          </w:tcPr>
          <w:p w14:paraId="635955FD" w14:textId="1A14C1E0" w:rsidR="00A45D46" w:rsidRPr="0073697F" w:rsidRDefault="00A45D46" w:rsidP="00A45D46">
            <w:pPr>
              <w:jc w:val="center"/>
              <w:rPr>
                <w:rFonts w:ascii="Arial" w:hAnsi="Arial" w:cs="Arial"/>
                <w:sz w:val="11"/>
                <w:szCs w:val="11"/>
              </w:rPr>
            </w:pPr>
            <w:r w:rsidRPr="0073697F">
              <w:rPr>
                <w:rFonts w:ascii="Arial" w:hAnsi="Arial" w:cs="Arial"/>
                <w:sz w:val="11"/>
                <w:szCs w:val="11"/>
              </w:rPr>
              <w:t>199</w:t>
            </w:r>
          </w:p>
        </w:tc>
        <w:tc>
          <w:tcPr>
            <w:tcW w:w="925" w:type="dxa"/>
            <w:tcBorders>
              <w:top w:val="single" w:sz="4" w:space="0" w:color="auto"/>
              <w:left w:val="single" w:sz="4" w:space="0" w:color="auto"/>
              <w:bottom w:val="single" w:sz="4" w:space="0" w:color="auto"/>
              <w:right w:val="single" w:sz="4" w:space="0" w:color="auto"/>
            </w:tcBorders>
            <w:vAlign w:val="center"/>
          </w:tcPr>
          <w:p w14:paraId="7544B95A" w14:textId="77777777" w:rsidR="00A45D46" w:rsidRPr="0073697F" w:rsidRDefault="00A45D46" w:rsidP="00A45D46">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887A7DB" w14:textId="53DFA468" w:rsidR="00A45D46" w:rsidRPr="0073697F" w:rsidRDefault="00A45D46" w:rsidP="00A45D46">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73F67A2" w14:textId="29411C9A" w:rsidR="00A45D46" w:rsidRPr="0073697F"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77AFC" w14:textId="77777777" w:rsidR="00A45D46" w:rsidRPr="0073697F"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0B5D3D1" w14:textId="77777777" w:rsidR="00A45D46" w:rsidRPr="0073697F"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8BAA3A" w14:textId="77777777" w:rsidR="00A45D46" w:rsidRPr="0073697F"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B0E60D8" w14:textId="77777777" w:rsidR="00A45D46" w:rsidRPr="0073697F"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31A60162" w14:textId="77777777" w:rsidR="00A45D46" w:rsidRPr="0073697F"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488FC7F2" w14:textId="77777777" w:rsidR="00A45D46" w:rsidRPr="0073697F"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4EF6635C" w14:textId="77777777" w:rsidR="00A45D46" w:rsidRPr="0073697F"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5D4E8F18" w14:textId="77777777" w:rsidR="00A45D46" w:rsidRPr="0073697F" w:rsidRDefault="00A45D46" w:rsidP="00A45D46">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29D48148" w14:textId="77777777" w:rsidR="00A45D46" w:rsidRPr="0073697F" w:rsidRDefault="00A45D46" w:rsidP="00A45D46">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587080C5" w14:textId="77777777" w:rsidR="00A45D46" w:rsidRPr="0073697F"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F08E8B2" w14:textId="77777777" w:rsidR="00A45D46" w:rsidRPr="0073697F"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43D3DA6B" w14:textId="77777777" w:rsidR="00A45D46" w:rsidRPr="0073697F" w:rsidRDefault="00A45D46" w:rsidP="00A45D46">
            <w:pPr>
              <w:spacing w:after="40" w:line="140" w:lineRule="exact"/>
              <w:ind w:left="85" w:right="85"/>
              <w:rPr>
                <w:rFonts w:ascii="Arial" w:hAnsi="Arial" w:cs="Arial"/>
                <w:sz w:val="14"/>
              </w:rPr>
            </w:pPr>
          </w:p>
        </w:tc>
      </w:tr>
      <w:tr w:rsidR="0073697F" w:rsidRPr="0073697F" w14:paraId="110FA766" w14:textId="77777777" w:rsidTr="004217CC">
        <w:trPr>
          <w:cantSplit/>
          <w:trHeight w:val="28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41574BCB" w14:textId="77777777" w:rsidR="00A45D46" w:rsidRPr="0073697F" w:rsidRDefault="00A45D46" w:rsidP="00A45D46">
            <w:pPr>
              <w:ind w:left="57"/>
              <w:rPr>
                <w:rFonts w:ascii="Arial" w:hAnsi="Arial" w:cs="Arial"/>
                <w:sz w:val="11"/>
                <w:szCs w:val="11"/>
              </w:rPr>
            </w:pPr>
            <w:r w:rsidRPr="0073697F">
              <w:rPr>
                <w:rFonts w:ascii="Arial" w:hAnsi="Arial" w:cs="Arial"/>
                <w:sz w:val="11"/>
                <w:szCs w:val="11"/>
              </w:rPr>
              <w:t>O uchylenie lub zmianę prawomocnego postanowienia o udzieleniu zabezpieczenia</w:t>
            </w:r>
          </w:p>
        </w:tc>
        <w:tc>
          <w:tcPr>
            <w:tcW w:w="375" w:type="dxa"/>
            <w:tcBorders>
              <w:top w:val="single" w:sz="2" w:space="0" w:color="auto"/>
              <w:left w:val="single" w:sz="2" w:space="0" w:color="auto"/>
              <w:bottom w:val="single" w:sz="4" w:space="0" w:color="auto"/>
              <w:right w:val="single" w:sz="18" w:space="0" w:color="auto"/>
            </w:tcBorders>
            <w:vAlign w:val="center"/>
          </w:tcPr>
          <w:p w14:paraId="4D0378E5" w14:textId="77777777" w:rsidR="00A45D46" w:rsidRPr="0073697F" w:rsidRDefault="00A45D46" w:rsidP="00A45D46">
            <w:pPr>
              <w:spacing w:line="120" w:lineRule="exact"/>
              <w:jc w:val="center"/>
              <w:rPr>
                <w:rFonts w:ascii="Arial" w:hAnsi="Arial" w:cs="Arial"/>
                <w:sz w:val="11"/>
                <w:szCs w:val="11"/>
              </w:rPr>
            </w:pPr>
            <w:r w:rsidRPr="0073697F">
              <w:rPr>
                <w:rFonts w:ascii="Arial" w:hAnsi="Arial" w:cs="Arial"/>
                <w:sz w:val="11"/>
                <w:szCs w:val="11"/>
              </w:rPr>
              <w:t>132</w:t>
            </w:r>
          </w:p>
        </w:tc>
        <w:tc>
          <w:tcPr>
            <w:tcW w:w="465" w:type="dxa"/>
            <w:tcBorders>
              <w:top w:val="single" w:sz="4" w:space="0" w:color="auto"/>
              <w:left w:val="single" w:sz="18" w:space="0" w:color="auto"/>
              <w:bottom w:val="single" w:sz="4" w:space="0" w:color="auto"/>
              <w:right w:val="single" w:sz="4" w:space="0" w:color="auto"/>
            </w:tcBorders>
            <w:vAlign w:val="center"/>
          </w:tcPr>
          <w:p w14:paraId="1941D457" w14:textId="1770C867" w:rsidR="00A45D46" w:rsidRPr="0073697F" w:rsidRDefault="00A45D46" w:rsidP="00A45D46">
            <w:pPr>
              <w:jc w:val="center"/>
              <w:rPr>
                <w:rFonts w:ascii="Arial" w:hAnsi="Arial" w:cs="Arial"/>
                <w:sz w:val="11"/>
                <w:szCs w:val="11"/>
              </w:rPr>
            </w:pPr>
            <w:r w:rsidRPr="0073697F">
              <w:rPr>
                <w:rFonts w:ascii="Arial" w:hAnsi="Arial" w:cs="Arial"/>
                <w:sz w:val="11"/>
                <w:szCs w:val="11"/>
              </w:rPr>
              <w:t>200</w:t>
            </w:r>
          </w:p>
        </w:tc>
        <w:tc>
          <w:tcPr>
            <w:tcW w:w="925" w:type="dxa"/>
            <w:tcBorders>
              <w:top w:val="single" w:sz="4" w:space="0" w:color="auto"/>
              <w:left w:val="single" w:sz="4" w:space="0" w:color="auto"/>
              <w:bottom w:val="single" w:sz="4" w:space="0" w:color="auto"/>
              <w:right w:val="single" w:sz="4" w:space="0" w:color="auto"/>
            </w:tcBorders>
            <w:vAlign w:val="center"/>
          </w:tcPr>
          <w:p w14:paraId="0D7BDDB5" w14:textId="6E149C20" w:rsidR="00A45D46" w:rsidRPr="0073697F" w:rsidRDefault="00A45D46" w:rsidP="00A45D46">
            <w:pPr>
              <w:jc w:val="center"/>
              <w:rPr>
                <w:rFonts w:ascii="Arial" w:hAnsi="Arial" w:cs="Arial"/>
                <w:sz w:val="11"/>
                <w:szCs w:val="11"/>
              </w:rPr>
            </w:pP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63F522E5" w14:textId="77777777" w:rsidR="00A45D46" w:rsidRPr="0073697F" w:rsidRDefault="00A45D46" w:rsidP="00A45D46">
            <w:pPr>
              <w:jc w:val="center"/>
              <w:rPr>
                <w:rFonts w:ascii="Arial" w:hAnsi="Arial" w:cs="Arial"/>
                <w:sz w:val="11"/>
                <w:szCs w:val="11"/>
              </w:rPr>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4E48A998" w14:textId="2DACFC89" w:rsidR="00A45D46" w:rsidRPr="0073697F"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1677" w14:textId="47B88A19" w:rsidR="00A45D46" w:rsidRPr="0073697F"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62DC2CC" w14:textId="77777777" w:rsidR="00A45D46" w:rsidRPr="0073697F"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96F7B5" w14:textId="77777777" w:rsidR="00A45D46" w:rsidRPr="0073697F"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EA9AE4D" w14:textId="77777777" w:rsidR="00A45D46" w:rsidRPr="0073697F"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E9087C2" w14:textId="77777777" w:rsidR="00A45D46" w:rsidRPr="0073697F"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9B4D167" w14:textId="77777777" w:rsidR="00A45D46" w:rsidRPr="0073697F"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8D2318A" w14:textId="77777777" w:rsidR="00A45D46" w:rsidRPr="0073697F"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2C33BCD" w14:textId="77777777" w:rsidR="00A45D46" w:rsidRPr="0073697F" w:rsidRDefault="00A45D46" w:rsidP="00A45D46">
            <w:pPr>
              <w:spacing w:after="40" w:line="140" w:lineRule="exact"/>
              <w:ind w:left="85" w:right="85"/>
              <w:rPr>
                <w:rFonts w:ascii="Arial" w:hAnsi="Arial" w:cs="Arial"/>
                <w:sz w:val="14"/>
              </w:rPr>
            </w:pPr>
          </w:p>
        </w:tc>
        <w:tc>
          <w:tcPr>
            <w:tcW w:w="559" w:type="dxa"/>
            <w:gridSpan w:val="2"/>
            <w:tcBorders>
              <w:top w:val="single" w:sz="4" w:space="0" w:color="auto"/>
              <w:left w:val="single" w:sz="4" w:space="0" w:color="auto"/>
              <w:bottom w:val="single" w:sz="4" w:space="0" w:color="auto"/>
              <w:right w:val="single" w:sz="4" w:space="0" w:color="auto"/>
            </w:tcBorders>
            <w:vAlign w:val="bottom"/>
          </w:tcPr>
          <w:p w14:paraId="16D9D196" w14:textId="77777777" w:rsidR="00A45D46" w:rsidRPr="0073697F" w:rsidRDefault="00A45D46" w:rsidP="00A45D46">
            <w:pPr>
              <w:spacing w:after="40" w:line="140" w:lineRule="exact"/>
              <w:ind w:left="85" w:right="85"/>
              <w:rPr>
                <w:rFonts w:ascii="Arial" w:hAnsi="Arial" w:cs="Arial"/>
                <w:sz w:val="14"/>
              </w:rPr>
            </w:pPr>
          </w:p>
        </w:tc>
        <w:tc>
          <w:tcPr>
            <w:tcW w:w="741" w:type="dxa"/>
            <w:gridSpan w:val="3"/>
            <w:tcBorders>
              <w:top w:val="single" w:sz="4" w:space="0" w:color="auto"/>
              <w:left w:val="single" w:sz="4" w:space="0" w:color="auto"/>
              <w:bottom w:val="single" w:sz="4" w:space="0" w:color="auto"/>
              <w:right w:val="single" w:sz="4" w:space="0" w:color="auto"/>
            </w:tcBorders>
            <w:vAlign w:val="bottom"/>
          </w:tcPr>
          <w:p w14:paraId="3D4A1E1E" w14:textId="77777777" w:rsidR="00A45D46" w:rsidRPr="0073697F"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F723F56" w14:textId="77777777" w:rsidR="00A45D46" w:rsidRPr="0073697F"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CF4A94C" w14:textId="77777777" w:rsidR="00A45D46" w:rsidRPr="0073697F" w:rsidRDefault="00A45D46" w:rsidP="00A45D46">
            <w:pPr>
              <w:spacing w:after="40" w:line="140" w:lineRule="exact"/>
              <w:ind w:left="85" w:right="85"/>
              <w:rPr>
                <w:rFonts w:ascii="Arial" w:hAnsi="Arial" w:cs="Arial"/>
                <w:sz w:val="14"/>
              </w:rPr>
            </w:pPr>
          </w:p>
        </w:tc>
      </w:tr>
      <w:tr w:rsidR="0073697F" w:rsidRPr="0073697F" w14:paraId="4C80A73A" w14:textId="77777777" w:rsidTr="004217CC">
        <w:trPr>
          <w:cantSplit/>
          <w:trHeight w:val="269"/>
        </w:trPr>
        <w:tc>
          <w:tcPr>
            <w:tcW w:w="2963" w:type="dxa"/>
            <w:gridSpan w:val="5"/>
            <w:tcBorders>
              <w:top w:val="single" w:sz="4" w:space="0" w:color="auto"/>
              <w:left w:val="single" w:sz="2" w:space="0" w:color="auto"/>
              <w:bottom w:val="single" w:sz="4" w:space="0" w:color="auto"/>
              <w:right w:val="single" w:sz="2" w:space="0" w:color="auto"/>
            </w:tcBorders>
            <w:vAlign w:val="center"/>
          </w:tcPr>
          <w:p w14:paraId="20959EEA" w14:textId="77777777" w:rsidR="00A45D46" w:rsidRPr="0073697F" w:rsidRDefault="00A45D46" w:rsidP="00A45D46">
            <w:pPr>
              <w:ind w:left="57"/>
              <w:rPr>
                <w:rFonts w:ascii="Arial" w:hAnsi="Arial" w:cs="Arial"/>
                <w:sz w:val="11"/>
                <w:szCs w:val="11"/>
              </w:rPr>
            </w:pPr>
            <w:r w:rsidRPr="0073697F">
              <w:rPr>
                <w:rFonts w:ascii="Arial" w:hAnsi="Arial" w:cs="Arial"/>
                <w:sz w:val="11"/>
                <w:szCs w:val="11"/>
              </w:rPr>
              <w:t xml:space="preserve">O ponowne wydanie tytułu wykonawczego zamiast utraconego (art. 794 </w:t>
            </w:r>
            <w:proofErr w:type="spellStart"/>
            <w:r w:rsidRPr="0073697F">
              <w:rPr>
                <w:rFonts w:ascii="Arial" w:hAnsi="Arial" w:cs="Arial"/>
                <w:sz w:val="11"/>
                <w:szCs w:val="11"/>
              </w:rPr>
              <w:t>kpc</w:t>
            </w:r>
            <w:proofErr w:type="spellEnd"/>
            <w:r w:rsidRPr="0073697F">
              <w:rPr>
                <w:rFonts w:ascii="Arial" w:hAnsi="Arial" w:cs="Arial"/>
                <w:sz w:val="11"/>
                <w:szCs w:val="11"/>
              </w:rPr>
              <w:t>)</w:t>
            </w:r>
          </w:p>
        </w:tc>
        <w:tc>
          <w:tcPr>
            <w:tcW w:w="375" w:type="dxa"/>
            <w:tcBorders>
              <w:top w:val="single" w:sz="2" w:space="0" w:color="auto"/>
              <w:left w:val="single" w:sz="2" w:space="0" w:color="auto"/>
              <w:bottom w:val="single" w:sz="4" w:space="0" w:color="auto"/>
              <w:right w:val="single" w:sz="18" w:space="0" w:color="auto"/>
            </w:tcBorders>
            <w:vAlign w:val="center"/>
          </w:tcPr>
          <w:p w14:paraId="26FE4CF4" w14:textId="77777777" w:rsidR="00A45D46" w:rsidRPr="0073697F" w:rsidRDefault="00A45D46" w:rsidP="00A45D46">
            <w:pPr>
              <w:spacing w:line="120" w:lineRule="exact"/>
              <w:jc w:val="center"/>
              <w:rPr>
                <w:rFonts w:ascii="Arial" w:hAnsi="Arial" w:cs="Arial"/>
                <w:sz w:val="11"/>
                <w:szCs w:val="11"/>
              </w:rPr>
            </w:pPr>
            <w:r w:rsidRPr="0073697F">
              <w:rPr>
                <w:rFonts w:ascii="Arial" w:hAnsi="Arial" w:cs="Arial"/>
                <w:sz w:val="11"/>
                <w:szCs w:val="11"/>
              </w:rPr>
              <w:t>125</w:t>
            </w:r>
          </w:p>
        </w:tc>
        <w:tc>
          <w:tcPr>
            <w:tcW w:w="465" w:type="dxa"/>
            <w:tcBorders>
              <w:top w:val="single" w:sz="4" w:space="0" w:color="auto"/>
              <w:left w:val="single" w:sz="18" w:space="0" w:color="auto"/>
              <w:bottom w:val="single" w:sz="4" w:space="0" w:color="auto"/>
              <w:right w:val="single" w:sz="4" w:space="0" w:color="auto"/>
            </w:tcBorders>
            <w:vAlign w:val="center"/>
          </w:tcPr>
          <w:p w14:paraId="04DAED3C" w14:textId="5CC4D169" w:rsidR="00A45D46" w:rsidRPr="0073697F" w:rsidRDefault="00A45D46" w:rsidP="00A45D46">
            <w:pPr>
              <w:jc w:val="center"/>
              <w:rPr>
                <w:rFonts w:ascii="Arial" w:hAnsi="Arial" w:cs="Arial"/>
                <w:sz w:val="11"/>
                <w:szCs w:val="11"/>
              </w:rPr>
            </w:pPr>
            <w:r w:rsidRPr="0073697F">
              <w:rPr>
                <w:rFonts w:ascii="Arial" w:hAnsi="Arial" w:cs="Arial"/>
                <w:sz w:val="11"/>
                <w:szCs w:val="11"/>
              </w:rPr>
              <w:t>201</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5DCBB9F0" w14:textId="27B679A1" w:rsidR="00A45D46" w:rsidRPr="0073697F" w:rsidRDefault="00A45D46" w:rsidP="00A45D46">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6BA90D4B" w14:textId="77777777" w:rsidR="00A45D46" w:rsidRPr="0073697F" w:rsidRDefault="00A45D46" w:rsidP="00A45D46">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6FDFAB" w14:textId="6060EE35" w:rsidR="00A45D46" w:rsidRPr="0073697F"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492D8" w14:textId="0D96C6B0" w:rsidR="00A45D46" w:rsidRPr="0073697F"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08E21548" w14:textId="77777777" w:rsidR="00A45D46" w:rsidRPr="0073697F"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571018" w14:textId="77777777" w:rsidR="00A45D46" w:rsidRPr="0073697F"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B11579C" w14:textId="77777777" w:rsidR="00A45D46" w:rsidRPr="0073697F"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635AF547" w14:textId="77777777" w:rsidR="00A45D46" w:rsidRPr="0073697F"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3809D81" w14:textId="77777777" w:rsidR="00A45D46" w:rsidRPr="0073697F"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6827293D" w14:textId="77777777" w:rsidR="00A45D46" w:rsidRPr="0073697F"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165FF06" w14:textId="77777777" w:rsidR="00A45D46" w:rsidRPr="0073697F" w:rsidRDefault="00A45D46" w:rsidP="00A45D46">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00F5584F" w14:textId="77777777" w:rsidR="00A45D46" w:rsidRPr="0073697F" w:rsidRDefault="00A45D46" w:rsidP="00A45D46">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5F497AFB" w14:textId="77777777" w:rsidR="00A45D46" w:rsidRPr="0073697F"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20FFD670" w14:textId="77777777" w:rsidR="00A45D46" w:rsidRPr="0073697F"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1D2512B" w14:textId="77777777" w:rsidR="00A45D46" w:rsidRPr="0073697F" w:rsidRDefault="00A45D46" w:rsidP="00A45D46">
            <w:pPr>
              <w:spacing w:after="40" w:line="140" w:lineRule="exact"/>
              <w:ind w:left="85" w:right="85"/>
              <w:rPr>
                <w:rFonts w:ascii="Arial" w:hAnsi="Arial" w:cs="Arial"/>
                <w:sz w:val="14"/>
              </w:rPr>
            </w:pPr>
          </w:p>
        </w:tc>
      </w:tr>
      <w:tr w:rsidR="0073697F" w:rsidRPr="0073697F" w14:paraId="530BACEE" w14:textId="77777777" w:rsidTr="00FF6F56">
        <w:trPr>
          <w:cantSplit/>
          <w:trHeight w:val="171"/>
        </w:trPr>
        <w:tc>
          <w:tcPr>
            <w:tcW w:w="2963" w:type="dxa"/>
            <w:gridSpan w:val="5"/>
            <w:tcBorders>
              <w:top w:val="single" w:sz="4" w:space="0" w:color="auto"/>
              <w:left w:val="single" w:sz="2" w:space="0" w:color="auto"/>
              <w:bottom w:val="single" w:sz="4" w:space="0" w:color="auto"/>
              <w:right w:val="single" w:sz="2" w:space="0" w:color="auto"/>
            </w:tcBorders>
            <w:vAlign w:val="center"/>
          </w:tcPr>
          <w:p w14:paraId="7E9C3648" w14:textId="77777777" w:rsidR="00A45D46" w:rsidRPr="0073697F" w:rsidRDefault="00A45D46" w:rsidP="00A45D46">
            <w:pPr>
              <w:ind w:left="57"/>
              <w:rPr>
                <w:rFonts w:ascii="Arial" w:hAnsi="Arial" w:cs="Arial"/>
                <w:sz w:val="11"/>
                <w:szCs w:val="11"/>
              </w:rPr>
            </w:pPr>
            <w:r w:rsidRPr="0073697F">
              <w:rPr>
                <w:rFonts w:ascii="Arial" w:hAnsi="Arial" w:cs="Arial"/>
                <w:sz w:val="11"/>
                <w:szCs w:val="11"/>
              </w:rPr>
              <w:t>O zabezpieczenie dowodu</w:t>
            </w:r>
          </w:p>
        </w:tc>
        <w:tc>
          <w:tcPr>
            <w:tcW w:w="375" w:type="dxa"/>
            <w:tcBorders>
              <w:top w:val="single" w:sz="2" w:space="0" w:color="auto"/>
              <w:left w:val="single" w:sz="2" w:space="0" w:color="auto"/>
              <w:bottom w:val="single" w:sz="4" w:space="0" w:color="auto"/>
              <w:right w:val="single" w:sz="18" w:space="0" w:color="auto"/>
            </w:tcBorders>
            <w:vAlign w:val="center"/>
          </w:tcPr>
          <w:p w14:paraId="49DB5CAB" w14:textId="77777777" w:rsidR="00A45D46" w:rsidRPr="0073697F" w:rsidRDefault="00A45D46" w:rsidP="00A45D46">
            <w:pPr>
              <w:spacing w:line="120" w:lineRule="exact"/>
              <w:jc w:val="center"/>
              <w:rPr>
                <w:rFonts w:ascii="Arial" w:hAnsi="Arial" w:cs="Arial"/>
                <w:sz w:val="11"/>
                <w:szCs w:val="11"/>
              </w:rPr>
            </w:pPr>
            <w:r w:rsidRPr="0073697F">
              <w:rPr>
                <w:rFonts w:ascii="Arial" w:hAnsi="Arial" w:cs="Arial"/>
                <w:sz w:val="11"/>
                <w:szCs w:val="11"/>
              </w:rPr>
              <w:t>129</w:t>
            </w:r>
          </w:p>
        </w:tc>
        <w:tc>
          <w:tcPr>
            <w:tcW w:w="465" w:type="dxa"/>
            <w:tcBorders>
              <w:top w:val="single" w:sz="4" w:space="0" w:color="auto"/>
              <w:left w:val="single" w:sz="18" w:space="0" w:color="auto"/>
              <w:bottom w:val="single" w:sz="4" w:space="0" w:color="auto"/>
              <w:right w:val="single" w:sz="4" w:space="0" w:color="auto"/>
            </w:tcBorders>
            <w:vAlign w:val="center"/>
          </w:tcPr>
          <w:p w14:paraId="7F7EF757" w14:textId="05A2999E" w:rsidR="00A45D46" w:rsidRPr="0073697F" w:rsidRDefault="00A45D46" w:rsidP="00A45D46">
            <w:pPr>
              <w:jc w:val="center"/>
              <w:rPr>
                <w:rFonts w:ascii="Arial" w:hAnsi="Arial" w:cs="Arial"/>
                <w:sz w:val="11"/>
                <w:szCs w:val="11"/>
              </w:rPr>
            </w:pPr>
            <w:r w:rsidRPr="0073697F">
              <w:rPr>
                <w:rFonts w:ascii="Arial" w:hAnsi="Arial" w:cs="Arial"/>
                <w:sz w:val="11"/>
                <w:szCs w:val="11"/>
              </w:rPr>
              <w:t>202</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44E3C209" w14:textId="1E64CEA9" w:rsidR="00A45D46" w:rsidRPr="0073697F" w:rsidRDefault="00A45D46" w:rsidP="00A45D46">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7097AFCE" w14:textId="77777777" w:rsidR="00A45D46" w:rsidRPr="0073697F" w:rsidRDefault="00A45D46" w:rsidP="00A45D46">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405831" w14:textId="019F4A50" w:rsidR="00A45D46" w:rsidRPr="0073697F"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0812" w14:textId="6C510D1A" w:rsidR="00A45D46" w:rsidRPr="0073697F"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D36842F" w14:textId="77777777" w:rsidR="00A45D46" w:rsidRPr="0073697F"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7A03C6" w14:textId="77777777" w:rsidR="00A45D46" w:rsidRPr="0073697F"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6EF90C7" w14:textId="77777777" w:rsidR="00A45D46" w:rsidRPr="0073697F"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5F9217EE" w14:textId="77777777" w:rsidR="00A45D46" w:rsidRPr="0073697F"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02ACE633" w14:textId="77777777" w:rsidR="00A45D46" w:rsidRPr="0073697F"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3E07D2BF" w14:textId="77777777" w:rsidR="00A45D46" w:rsidRPr="0073697F"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D2CC746" w14:textId="77777777" w:rsidR="00A45D46" w:rsidRPr="0073697F" w:rsidRDefault="00A45D46" w:rsidP="00A45D46">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9E5A9C3" w14:textId="77777777" w:rsidR="00A45D46" w:rsidRPr="0073697F" w:rsidRDefault="00A45D46" w:rsidP="00A45D46">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0AAE75CF" w14:textId="77777777" w:rsidR="00A45D46" w:rsidRPr="0073697F"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61EA431D" w14:textId="77777777" w:rsidR="00A45D46" w:rsidRPr="0073697F"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731DA339" w14:textId="77777777" w:rsidR="00A45D46" w:rsidRPr="0073697F" w:rsidRDefault="00A45D46" w:rsidP="00A45D46">
            <w:pPr>
              <w:spacing w:after="40" w:line="140" w:lineRule="exact"/>
              <w:ind w:left="85" w:right="85"/>
              <w:rPr>
                <w:rFonts w:ascii="Arial" w:hAnsi="Arial" w:cs="Arial"/>
                <w:sz w:val="14"/>
              </w:rPr>
            </w:pPr>
          </w:p>
        </w:tc>
      </w:tr>
      <w:tr w:rsidR="0073697F" w:rsidRPr="0073697F" w14:paraId="72A8C286" w14:textId="77777777" w:rsidTr="002F148E">
        <w:trPr>
          <w:cantSplit/>
          <w:trHeight w:hRule="exact" w:val="312"/>
        </w:trPr>
        <w:tc>
          <w:tcPr>
            <w:tcW w:w="2963" w:type="dxa"/>
            <w:gridSpan w:val="5"/>
            <w:tcBorders>
              <w:top w:val="single" w:sz="4" w:space="0" w:color="auto"/>
              <w:left w:val="single" w:sz="2" w:space="0" w:color="auto"/>
              <w:bottom w:val="single" w:sz="4" w:space="0" w:color="auto"/>
              <w:right w:val="single" w:sz="2" w:space="0" w:color="auto"/>
            </w:tcBorders>
            <w:vAlign w:val="center"/>
          </w:tcPr>
          <w:p w14:paraId="01F5FD9B" w14:textId="77777777" w:rsidR="00A45D46" w:rsidRPr="0073697F" w:rsidRDefault="00A45D46" w:rsidP="00A45D46">
            <w:pPr>
              <w:ind w:left="57"/>
              <w:rPr>
                <w:rFonts w:ascii="Arial" w:hAnsi="Arial" w:cs="Arial"/>
                <w:sz w:val="11"/>
                <w:szCs w:val="11"/>
              </w:rPr>
            </w:pPr>
            <w:r w:rsidRPr="0073697F">
              <w:rPr>
                <w:rFonts w:ascii="Arial" w:hAnsi="Arial" w:cs="Arial"/>
                <w:sz w:val="11"/>
                <w:szCs w:val="11"/>
              </w:rPr>
              <w:t xml:space="preserve">O stwierdzenie wykonalności orzeczenia sądu zagranicznego (art. 1151 </w:t>
            </w:r>
            <w:proofErr w:type="spellStart"/>
            <w:r w:rsidRPr="0073697F">
              <w:rPr>
                <w:rFonts w:ascii="Arial" w:hAnsi="Arial" w:cs="Arial"/>
                <w:sz w:val="11"/>
                <w:szCs w:val="11"/>
              </w:rPr>
              <w:t>kpc</w:t>
            </w:r>
            <w:proofErr w:type="spellEnd"/>
            <w:r w:rsidRPr="0073697F">
              <w:rPr>
                <w:rFonts w:ascii="Arial" w:hAnsi="Arial" w:cs="Arial"/>
                <w:sz w:val="11"/>
                <w:szCs w:val="11"/>
              </w:rPr>
              <w:t>)</w:t>
            </w:r>
          </w:p>
        </w:tc>
        <w:tc>
          <w:tcPr>
            <w:tcW w:w="375" w:type="dxa"/>
            <w:tcBorders>
              <w:top w:val="single" w:sz="2" w:space="0" w:color="auto"/>
              <w:left w:val="single" w:sz="2" w:space="0" w:color="auto"/>
              <w:bottom w:val="single" w:sz="4" w:space="0" w:color="auto"/>
              <w:right w:val="single" w:sz="18" w:space="0" w:color="auto"/>
            </w:tcBorders>
            <w:vAlign w:val="center"/>
          </w:tcPr>
          <w:p w14:paraId="550EE04D" w14:textId="77777777" w:rsidR="00A45D46" w:rsidRPr="0073697F" w:rsidRDefault="00A45D46" w:rsidP="00A45D46">
            <w:pPr>
              <w:spacing w:line="120" w:lineRule="exact"/>
              <w:jc w:val="center"/>
              <w:rPr>
                <w:rFonts w:ascii="Arial" w:hAnsi="Arial" w:cs="Arial"/>
                <w:sz w:val="11"/>
                <w:szCs w:val="11"/>
              </w:rPr>
            </w:pPr>
            <w:r w:rsidRPr="0073697F">
              <w:rPr>
                <w:rFonts w:ascii="Arial" w:hAnsi="Arial" w:cs="Arial"/>
                <w:sz w:val="11"/>
                <w:szCs w:val="11"/>
              </w:rPr>
              <w:t>133</w:t>
            </w:r>
          </w:p>
        </w:tc>
        <w:tc>
          <w:tcPr>
            <w:tcW w:w="465" w:type="dxa"/>
            <w:tcBorders>
              <w:top w:val="single" w:sz="4" w:space="0" w:color="auto"/>
              <w:left w:val="single" w:sz="18" w:space="0" w:color="auto"/>
              <w:bottom w:val="single" w:sz="4" w:space="0" w:color="auto"/>
              <w:right w:val="single" w:sz="4" w:space="0" w:color="auto"/>
            </w:tcBorders>
            <w:vAlign w:val="center"/>
          </w:tcPr>
          <w:p w14:paraId="36BFBE45" w14:textId="49EBE829" w:rsidR="00A45D46" w:rsidRPr="0073697F" w:rsidRDefault="00A45D46" w:rsidP="00A45D46">
            <w:pPr>
              <w:jc w:val="center"/>
              <w:rPr>
                <w:rFonts w:ascii="Arial" w:hAnsi="Arial" w:cs="Arial"/>
                <w:sz w:val="11"/>
                <w:szCs w:val="11"/>
              </w:rPr>
            </w:pPr>
            <w:r w:rsidRPr="0073697F">
              <w:rPr>
                <w:rFonts w:ascii="Arial" w:hAnsi="Arial" w:cs="Arial"/>
                <w:sz w:val="11"/>
                <w:szCs w:val="11"/>
              </w:rPr>
              <w:t>203</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74F334CE" w14:textId="1C58F393" w:rsidR="00A45D46" w:rsidRPr="0073697F" w:rsidRDefault="00A45D46" w:rsidP="00A45D46">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313DB793" w14:textId="77777777" w:rsidR="00A45D46" w:rsidRPr="0073697F" w:rsidRDefault="00A45D46" w:rsidP="00A45D46">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B85C3E" w14:textId="56F2977C" w:rsidR="00A45D46" w:rsidRPr="0073697F"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78831" w14:textId="7C707D00" w:rsidR="00A45D46" w:rsidRPr="0073697F"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29F0BF8E" w14:textId="77777777" w:rsidR="00A45D46" w:rsidRPr="0073697F"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F178D0" w14:textId="77777777" w:rsidR="00A45D46" w:rsidRPr="0073697F"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1B48F51" w14:textId="77777777" w:rsidR="00A45D46" w:rsidRPr="0073697F"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6EAE266" w14:textId="77777777" w:rsidR="00A45D46" w:rsidRPr="0073697F"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2BFC6A4D" w14:textId="77777777" w:rsidR="00A45D46" w:rsidRPr="0073697F"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D86E092" w14:textId="77777777" w:rsidR="00A45D46" w:rsidRPr="0073697F"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A61F74A" w14:textId="77777777" w:rsidR="00A45D46" w:rsidRPr="0073697F" w:rsidRDefault="00A45D46" w:rsidP="00A45D46">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6B5898D6" w14:textId="77777777" w:rsidR="00A45D46" w:rsidRPr="0073697F" w:rsidRDefault="00A45D46" w:rsidP="00A45D46">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40EC4A78" w14:textId="77777777" w:rsidR="00A45D46" w:rsidRPr="0073697F"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43F1B9D5" w14:textId="77777777" w:rsidR="00A45D46" w:rsidRPr="0073697F"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2B72EADC" w14:textId="77777777" w:rsidR="00A45D46" w:rsidRPr="0073697F" w:rsidRDefault="00A45D46" w:rsidP="00A45D46">
            <w:pPr>
              <w:spacing w:after="40" w:line="140" w:lineRule="exact"/>
              <w:ind w:left="85" w:right="85"/>
              <w:rPr>
                <w:rFonts w:ascii="Arial" w:hAnsi="Arial" w:cs="Arial"/>
                <w:sz w:val="14"/>
              </w:rPr>
            </w:pPr>
          </w:p>
        </w:tc>
      </w:tr>
      <w:tr w:rsidR="0073697F" w:rsidRPr="0073697F" w14:paraId="69BD6436" w14:textId="77777777" w:rsidTr="002F148E">
        <w:trPr>
          <w:cantSplit/>
          <w:trHeight w:val="870"/>
        </w:trPr>
        <w:tc>
          <w:tcPr>
            <w:tcW w:w="2963" w:type="dxa"/>
            <w:gridSpan w:val="5"/>
            <w:tcBorders>
              <w:top w:val="single" w:sz="4" w:space="0" w:color="auto"/>
              <w:left w:val="single" w:sz="2" w:space="0" w:color="auto"/>
              <w:bottom w:val="single" w:sz="4" w:space="0" w:color="auto"/>
              <w:right w:val="single" w:sz="2" w:space="0" w:color="auto"/>
            </w:tcBorders>
            <w:shd w:val="clear" w:color="auto" w:fill="auto"/>
            <w:vAlign w:val="center"/>
          </w:tcPr>
          <w:p w14:paraId="4F3B8F42" w14:textId="77777777" w:rsidR="00A45D46" w:rsidRPr="0073697F" w:rsidRDefault="00A45D46" w:rsidP="00A45D46">
            <w:pPr>
              <w:ind w:left="57"/>
              <w:rPr>
                <w:rFonts w:ascii="Arial" w:hAnsi="Arial" w:cs="Arial"/>
                <w:sz w:val="12"/>
                <w:szCs w:val="12"/>
              </w:rPr>
            </w:pPr>
            <w:r w:rsidRPr="0073697F">
              <w:rPr>
                <w:rFonts w:ascii="Arial" w:hAnsi="Arial" w:cs="Arial"/>
                <w:sz w:val="12"/>
                <w:szCs w:val="12"/>
              </w:rPr>
              <w:t>O nadanie klauzuli wykonalności tytułom egzekucyjnym określonym w rozporządzeniu Rady (WE) nr 4/2009 z dn. 18 grudnia 2008 r. w sprawie jurysdykcji, prawa właściwego, uznawania i wykonywania orzeczeń oraz współpracy w zakresie zobowiązań alimentacyjnych (art. 1151</w:t>
            </w:r>
            <w:r w:rsidRPr="0073697F">
              <w:rPr>
                <w:rFonts w:ascii="Arial" w:hAnsi="Arial" w:cs="Arial"/>
                <w:sz w:val="12"/>
                <w:szCs w:val="12"/>
                <w:vertAlign w:val="superscript"/>
              </w:rPr>
              <w:t>1</w:t>
            </w:r>
            <w:r w:rsidRPr="0073697F">
              <w:rPr>
                <w:rFonts w:ascii="Arial" w:hAnsi="Arial" w:cs="Arial"/>
                <w:sz w:val="12"/>
                <w:szCs w:val="12"/>
              </w:rPr>
              <w:t xml:space="preserve"> </w:t>
            </w:r>
            <w:proofErr w:type="spellStart"/>
            <w:r w:rsidRPr="0073697F">
              <w:rPr>
                <w:rFonts w:ascii="Arial" w:hAnsi="Arial" w:cs="Arial"/>
                <w:sz w:val="12"/>
                <w:szCs w:val="12"/>
              </w:rPr>
              <w:t>kpc</w:t>
            </w:r>
            <w:proofErr w:type="spellEnd"/>
            <w:r w:rsidRPr="0073697F">
              <w:rPr>
                <w:rFonts w:ascii="Arial" w:hAnsi="Arial" w:cs="Arial"/>
                <w:sz w:val="12"/>
                <w:szCs w:val="12"/>
              </w:rPr>
              <w:t>)</w:t>
            </w:r>
          </w:p>
        </w:tc>
        <w:tc>
          <w:tcPr>
            <w:tcW w:w="375" w:type="dxa"/>
            <w:tcBorders>
              <w:top w:val="single" w:sz="2" w:space="0" w:color="auto"/>
              <w:left w:val="single" w:sz="2" w:space="0" w:color="auto"/>
              <w:bottom w:val="single" w:sz="4" w:space="0" w:color="auto"/>
              <w:right w:val="single" w:sz="18" w:space="0" w:color="auto"/>
            </w:tcBorders>
            <w:shd w:val="clear" w:color="auto" w:fill="auto"/>
            <w:vAlign w:val="center"/>
          </w:tcPr>
          <w:p w14:paraId="3AF3A521" w14:textId="77777777" w:rsidR="00A45D46" w:rsidRPr="0073697F" w:rsidRDefault="00A45D46" w:rsidP="00A45D46">
            <w:pPr>
              <w:spacing w:line="120" w:lineRule="exact"/>
              <w:jc w:val="center"/>
              <w:rPr>
                <w:rFonts w:ascii="Arial" w:hAnsi="Arial" w:cs="Arial"/>
                <w:sz w:val="12"/>
                <w:szCs w:val="12"/>
              </w:rPr>
            </w:pPr>
            <w:r w:rsidRPr="0073697F">
              <w:rPr>
                <w:rFonts w:ascii="Arial" w:hAnsi="Arial" w:cs="Arial"/>
                <w:sz w:val="12"/>
                <w:szCs w:val="12"/>
              </w:rPr>
              <w:t>141</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3012A7C6" w14:textId="7A365BB6" w:rsidR="00A45D46" w:rsidRPr="0073697F" w:rsidRDefault="00A45D46" w:rsidP="00A45D46">
            <w:pPr>
              <w:jc w:val="center"/>
              <w:rPr>
                <w:rFonts w:ascii="Arial" w:hAnsi="Arial" w:cs="Arial"/>
                <w:sz w:val="11"/>
                <w:szCs w:val="11"/>
              </w:rPr>
            </w:pPr>
            <w:r w:rsidRPr="0073697F">
              <w:rPr>
                <w:rFonts w:ascii="Arial" w:hAnsi="Arial" w:cs="Arial"/>
                <w:sz w:val="11"/>
                <w:szCs w:val="11"/>
              </w:rPr>
              <w:t>204</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56BB2707" w14:textId="1B852180" w:rsidR="00A45D46" w:rsidRPr="0073697F" w:rsidRDefault="00A45D46" w:rsidP="00A45D46">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64D5180C" w14:textId="77777777" w:rsidR="00A45D46" w:rsidRPr="0073697F" w:rsidRDefault="00A45D46" w:rsidP="00A45D46">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0882C3" w14:textId="5C7EB887" w:rsidR="00A45D46" w:rsidRPr="0073697F" w:rsidRDefault="00A45D46" w:rsidP="00A45D46">
            <w:pPr>
              <w:jc w:val="center"/>
              <w:rPr>
                <w:rFonts w:ascii="Arial" w:hAnsi="Arial" w:cs="Arial"/>
                <w:sz w:val="11"/>
                <w:szCs w:val="11"/>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5D18" w14:textId="02787233" w:rsidR="00A45D46" w:rsidRPr="0073697F"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5539048F" w14:textId="77777777" w:rsidR="00A45D46" w:rsidRPr="0073697F"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70CD8D" w14:textId="77777777" w:rsidR="00A45D46" w:rsidRPr="0073697F"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D8A4768" w14:textId="77777777" w:rsidR="00A45D46" w:rsidRPr="0073697F"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CE22891" w14:textId="77777777" w:rsidR="00A45D46" w:rsidRPr="0073697F"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5B3AF69A" w14:textId="77777777" w:rsidR="00A45D46" w:rsidRPr="0073697F"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00134711" w14:textId="77777777" w:rsidR="00A45D46" w:rsidRPr="0073697F"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7E9A17D6" w14:textId="77777777" w:rsidR="00A45D46" w:rsidRPr="0073697F" w:rsidRDefault="00A45D46" w:rsidP="00A45D46">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78916394" w14:textId="77777777" w:rsidR="00A45D46" w:rsidRPr="0073697F" w:rsidRDefault="00A45D46" w:rsidP="00A45D46">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7CA60F89" w14:textId="77777777" w:rsidR="00A45D46" w:rsidRPr="0073697F"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09AEF4D5" w14:textId="77777777" w:rsidR="00A45D46" w:rsidRPr="0073697F"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17F33ED0" w14:textId="77777777" w:rsidR="00A45D46" w:rsidRPr="0073697F" w:rsidRDefault="00A45D46" w:rsidP="00A45D46">
            <w:pPr>
              <w:spacing w:after="40" w:line="140" w:lineRule="exact"/>
              <w:ind w:left="85" w:right="85"/>
              <w:rPr>
                <w:rFonts w:ascii="Arial" w:hAnsi="Arial" w:cs="Arial"/>
                <w:sz w:val="14"/>
              </w:rPr>
            </w:pPr>
          </w:p>
        </w:tc>
      </w:tr>
      <w:tr w:rsidR="0073697F" w:rsidRPr="0073697F" w14:paraId="742BEC18" w14:textId="77777777" w:rsidTr="00FF6F56">
        <w:trPr>
          <w:cantSplit/>
          <w:trHeight w:val="157"/>
        </w:trPr>
        <w:tc>
          <w:tcPr>
            <w:tcW w:w="2963" w:type="dxa"/>
            <w:gridSpan w:val="5"/>
            <w:tcBorders>
              <w:top w:val="single" w:sz="4" w:space="0" w:color="auto"/>
              <w:left w:val="single" w:sz="4" w:space="0" w:color="auto"/>
              <w:bottom w:val="single" w:sz="8" w:space="0" w:color="auto"/>
              <w:right w:val="single" w:sz="4" w:space="0" w:color="auto"/>
            </w:tcBorders>
            <w:shd w:val="clear" w:color="auto" w:fill="auto"/>
            <w:vAlign w:val="center"/>
          </w:tcPr>
          <w:p w14:paraId="21BA63BB" w14:textId="77777777" w:rsidR="00A45D46" w:rsidRPr="0073697F" w:rsidRDefault="00A45D46" w:rsidP="00A45D46">
            <w:pPr>
              <w:spacing w:after="40" w:line="140" w:lineRule="exact"/>
              <w:ind w:left="57" w:right="85"/>
              <w:rPr>
                <w:rFonts w:ascii="Arial" w:hAnsi="Arial" w:cs="Arial"/>
                <w:sz w:val="11"/>
                <w:szCs w:val="11"/>
              </w:rPr>
            </w:pPr>
            <w:r w:rsidRPr="0073697F">
              <w:rPr>
                <w:rFonts w:ascii="Arial" w:hAnsi="Arial" w:cs="Arial"/>
                <w:sz w:val="11"/>
                <w:szCs w:val="11"/>
              </w:rPr>
              <w:t>Inne bez symbolu i o symbolu wyżej niewymienionym</w:t>
            </w:r>
            <w:r w:rsidRPr="0073697F">
              <w:rPr>
                <w:rFonts w:ascii="Arial" w:hAnsi="Arial" w:cs="Arial"/>
                <w:bCs/>
                <w:sz w:val="11"/>
                <w:szCs w:val="11"/>
              </w:rPr>
              <w:t xml:space="preserve"> </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0690B6EF" w14:textId="77777777" w:rsidR="00A45D46" w:rsidRPr="0073697F" w:rsidRDefault="00A45D46" w:rsidP="00A45D46">
            <w:pPr>
              <w:jc w:val="center"/>
              <w:rPr>
                <w:rFonts w:ascii="Arial" w:hAnsi="Arial" w:cs="Arial"/>
                <w:sz w:val="11"/>
                <w:szCs w:val="11"/>
              </w:rPr>
            </w:pPr>
            <w:r w:rsidRPr="0073697F">
              <w:rPr>
                <w:rFonts w:ascii="Arial" w:hAnsi="Arial" w:cs="Arial"/>
                <w:sz w:val="11"/>
                <w:szCs w:val="11"/>
              </w:rPr>
              <w:t>–</w:t>
            </w: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78C69290" w14:textId="126947C3" w:rsidR="00A45D46" w:rsidRPr="0073697F" w:rsidRDefault="00A45D46" w:rsidP="00A45D46">
            <w:pPr>
              <w:jc w:val="center"/>
              <w:rPr>
                <w:rFonts w:ascii="Arial" w:hAnsi="Arial" w:cs="Arial"/>
                <w:sz w:val="11"/>
                <w:szCs w:val="11"/>
              </w:rPr>
            </w:pPr>
            <w:r w:rsidRPr="0073697F">
              <w:rPr>
                <w:rFonts w:ascii="Arial" w:hAnsi="Arial" w:cs="Arial"/>
                <w:sz w:val="11"/>
                <w:szCs w:val="11"/>
              </w:rPr>
              <w:t>205</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74F190CD" w14:textId="5D62EFD5" w:rsidR="00A45D46" w:rsidRPr="0073697F" w:rsidRDefault="00A45D46" w:rsidP="00A45D46">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724CF74A" w14:textId="77777777" w:rsidR="00A45D46" w:rsidRPr="0073697F" w:rsidRDefault="00A45D46" w:rsidP="00A45D46">
            <w:pPr>
              <w:jc w:val="center"/>
              <w:rPr>
                <w:rFonts w:ascii="Arial" w:hAnsi="Arial" w:cs="Arial"/>
                <w:sz w:val="11"/>
                <w:szCs w:val="11"/>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B7C49A" w14:textId="0615E45F" w:rsidR="00A45D46" w:rsidRPr="0073697F"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DFF04" w14:textId="61C1B21E" w:rsidR="00A45D46" w:rsidRPr="0073697F"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2D29B2" w14:textId="77777777" w:rsidR="00A45D46" w:rsidRPr="0073697F"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A58B6D" w14:textId="77777777" w:rsidR="00A45D46" w:rsidRPr="0073697F"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0E28E85" w14:textId="77777777" w:rsidR="00A45D46" w:rsidRPr="0073697F"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0E824775" w14:textId="77777777" w:rsidR="00A45D46" w:rsidRPr="0073697F"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36FBFD64" w14:textId="77777777" w:rsidR="00A45D46" w:rsidRPr="0073697F"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34B8E8" w14:textId="77777777" w:rsidR="00A45D46" w:rsidRPr="0073697F"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0DA6A10F" w14:textId="77777777" w:rsidR="00A45D46" w:rsidRPr="0073697F" w:rsidRDefault="00A45D46" w:rsidP="00A45D46">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4C7D6AD4" w14:textId="77777777" w:rsidR="00A45D46" w:rsidRPr="0073697F" w:rsidRDefault="00A45D46" w:rsidP="00A45D46">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02783191" w14:textId="77777777" w:rsidR="00A45D46" w:rsidRPr="0073697F"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58124664" w14:textId="77777777" w:rsidR="00A45D46" w:rsidRPr="0073697F"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50234571" w14:textId="77777777" w:rsidR="00A45D46" w:rsidRPr="0073697F" w:rsidRDefault="00A45D46" w:rsidP="00A45D46">
            <w:pPr>
              <w:spacing w:after="40" w:line="140" w:lineRule="exact"/>
              <w:ind w:left="85" w:right="85"/>
              <w:rPr>
                <w:rFonts w:ascii="Arial" w:hAnsi="Arial" w:cs="Arial"/>
                <w:sz w:val="14"/>
              </w:rPr>
            </w:pPr>
          </w:p>
        </w:tc>
      </w:tr>
      <w:tr w:rsidR="0073697F" w:rsidRPr="0073697F" w14:paraId="720E77B7" w14:textId="77777777" w:rsidTr="00A45D46">
        <w:trPr>
          <w:cantSplit/>
          <w:trHeight w:val="258"/>
        </w:trPr>
        <w:tc>
          <w:tcPr>
            <w:tcW w:w="2963" w:type="dxa"/>
            <w:gridSpan w:val="5"/>
            <w:tcBorders>
              <w:top w:val="single" w:sz="4" w:space="0" w:color="auto"/>
              <w:left w:val="single" w:sz="4" w:space="0" w:color="auto"/>
              <w:bottom w:val="single" w:sz="8" w:space="0" w:color="auto"/>
              <w:right w:val="single" w:sz="4" w:space="0" w:color="auto"/>
            </w:tcBorders>
            <w:shd w:val="clear" w:color="auto" w:fill="auto"/>
            <w:vAlign w:val="center"/>
          </w:tcPr>
          <w:p w14:paraId="540D5213" w14:textId="77777777" w:rsidR="00A45D46" w:rsidRPr="0073697F" w:rsidRDefault="00A45D46" w:rsidP="00A45D46">
            <w:pPr>
              <w:ind w:left="85" w:right="85"/>
              <w:rPr>
                <w:rFonts w:ascii="Arial" w:hAnsi="Arial" w:cs="Arial"/>
                <w:b/>
                <w:bCs/>
                <w:sz w:val="14"/>
                <w:szCs w:val="14"/>
              </w:rPr>
            </w:pPr>
            <w:r w:rsidRPr="0073697F">
              <w:rPr>
                <w:rFonts w:ascii="Arial" w:hAnsi="Arial" w:cs="Arial"/>
                <w:b/>
                <w:bCs/>
                <w:sz w:val="14"/>
                <w:szCs w:val="14"/>
              </w:rPr>
              <w:t>WSC (skarga o stwierdzenie niezgodności z prawem) – I instancja</w:t>
            </w:r>
          </w:p>
        </w:tc>
        <w:tc>
          <w:tcPr>
            <w:tcW w:w="375" w:type="dxa"/>
            <w:tcBorders>
              <w:top w:val="single" w:sz="2" w:space="0" w:color="auto"/>
              <w:left w:val="single" w:sz="4" w:space="0" w:color="auto"/>
              <w:bottom w:val="single" w:sz="8" w:space="0" w:color="auto"/>
              <w:right w:val="single" w:sz="18" w:space="0" w:color="auto"/>
            </w:tcBorders>
            <w:shd w:val="clear" w:color="auto" w:fill="auto"/>
            <w:vAlign w:val="center"/>
          </w:tcPr>
          <w:p w14:paraId="1E127866" w14:textId="77777777" w:rsidR="00A45D46" w:rsidRPr="0073697F" w:rsidRDefault="00A45D46" w:rsidP="00A45D46">
            <w:pPr>
              <w:jc w:val="center"/>
              <w:rPr>
                <w:rFonts w:ascii="Arial" w:hAnsi="Arial" w:cs="Arial"/>
                <w:sz w:val="11"/>
                <w:szCs w:val="11"/>
              </w:rPr>
            </w:pPr>
          </w:p>
        </w:tc>
        <w:tc>
          <w:tcPr>
            <w:tcW w:w="465" w:type="dxa"/>
            <w:tcBorders>
              <w:top w:val="single" w:sz="4" w:space="0" w:color="auto"/>
              <w:left w:val="single" w:sz="18" w:space="0" w:color="auto"/>
              <w:bottom w:val="single" w:sz="4" w:space="0" w:color="auto"/>
              <w:right w:val="single" w:sz="4" w:space="0" w:color="auto"/>
            </w:tcBorders>
            <w:shd w:val="clear" w:color="auto" w:fill="auto"/>
            <w:vAlign w:val="center"/>
          </w:tcPr>
          <w:p w14:paraId="45A19E32" w14:textId="2F12156F" w:rsidR="00A45D46" w:rsidRPr="0073697F" w:rsidRDefault="00A45D46" w:rsidP="00A45D46">
            <w:pPr>
              <w:jc w:val="center"/>
              <w:rPr>
                <w:rFonts w:ascii="Arial" w:hAnsi="Arial" w:cs="Arial"/>
                <w:sz w:val="11"/>
                <w:szCs w:val="11"/>
              </w:rPr>
            </w:pPr>
            <w:r w:rsidRPr="0073697F">
              <w:rPr>
                <w:rFonts w:ascii="Arial" w:hAnsi="Arial" w:cs="Arial"/>
                <w:sz w:val="11"/>
                <w:szCs w:val="11"/>
              </w:rPr>
              <w:t>206</w:t>
            </w:r>
          </w:p>
        </w:tc>
        <w:tc>
          <w:tcPr>
            <w:tcW w:w="937" w:type="dxa"/>
            <w:gridSpan w:val="2"/>
            <w:tcBorders>
              <w:top w:val="single" w:sz="4" w:space="0" w:color="auto"/>
              <w:left w:val="single" w:sz="4" w:space="0" w:color="auto"/>
              <w:bottom w:val="single" w:sz="4" w:space="0" w:color="auto"/>
              <w:right w:val="single" w:sz="4" w:space="0" w:color="auto"/>
            </w:tcBorders>
            <w:vAlign w:val="center"/>
          </w:tcPr>
          <w:p w14:paraId="643EC665" w14:textId="65D453E5" w:rsidR="00A45D46" w:rsidRPr="0073697F" w:rsidRDefault="00A45D46" w:rsidP="00A45D46">
            <w:pPr>
              <w:jc w:val="center"/>
              <w:rPr>
                <w:rFonts w:ascii="Arial" w:hAnsi="Arial" w:cs="Arial"/>
                <w:sz w:val="11"/>
                <w:szCs w:val="11"/>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14:paraId="574DEF8D" w14:textId="77777777" w:rsidR="00A45D46" w:rsidRPr="0073697F" w:rsidRDefault="00A45D46" w:rsidP="00A45D46">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EBCC69" w14:textId="7DCB1216" w:rsidR="00A45D46" w:rsidRPr="0073697F" w:rsidRDefault="00A45D46" w:rsidP="00A45D46">
            <w:pPr>
              <w:spacing w:after="40" w:line="140" w:lineRule="exact"/>
              <w:ind w:left="85" w:right="85"/>
              <w:jc w:val="right"/>
              <w:rPr>
                <w:rFonts w:ascii="Arial" w:hAnsi="Arial" w:cs="Arial"/>
                <w:sz w:val="14"/>
              </w:rPr>
            </w:pPr>
            <w:r w:rsidRPr="0073697F">
              <w:rPr>
                <w:rFonts w:ascii="Arial" w:hAnsi="Arial" w:cs="Arial"/>
                <w:sz w:val="14"/>
              </w:rPr>
              <w:t>h)</w:t>
            </w:r>
          </w:p>
        </w:tc>
        <w:tc>
          <w:tcPr>
            <w:tcW w:w="7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DD054" w14:textId="5EDB0D74" w:rsidR="00A45D46" w:rsidRPr="0073697F"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4" w:space="0" w:color="auto"/>
              <w:right w:val="single" w:sz="4" w:space="0" w:color="auto"/>
            </w:tcBorders>
            <w:vAlign w:val="bottom"/>
          </w:tcPr>
          <w:p w14:paraId="74FE0DD7" w14:textId="77777777" w:rsidR="00A45D46" w:rsidRPr="0073697F"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65DD73" w14:textId="77777777" w:rsidR="00A45D46" w:rsidRPr="0073697F"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BED77CB" w14:textId="77777777" w:rsidR="00A45D46" w:rsidRPr="0073697F"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4" w:space="0" w:color="auto"/>
              <w:right w:val="single" w:sz="4" w:space="0" w:color="auto"/>
            </w:tcBorders>
            <w:vAlign w:val="bottom"/>
          </w:tcPr>
          <w:p w14:paraId="7019799D" w14:textId="77777777" w:rsidR="00A45D46" w:rsidRPr="0073697F"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4" w:space="0" w:color="auto"/>
              <w:right w:val="single" w:sz="4" w:space="0" w:color="auto"/>
            </w:tcBorders>
            <w:vAlign w:val="bottom"/>
          </w:tcPr>
          <w:p w14:paraId="1C5B7832" w14:textId="77777777" w:rsidR="00A45D46" w:rsidRPr="0073697F"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4" w:space="0" w:color="auto"/>
              <w:right w:val="single" w:sz="4" w:space="0" w:color="auto"/>
            </w:tcBorders>
            <w:vAlign w:val="bottom"/>
          </w:tcPr>
          <w:p w14:paraId="7C1EC8E3" w14:textId="77777777" w:rsidR="00A45D46" w:rsidRPr="0073697F"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4" w:space="0" w:color="auto"/>
              <w:right w:val="single" w:sz="4" w:space="0" w:color="auto"/>
            </w:tcBorders>
            <w:vAlign w:val="bottom"/>
          </w:tcPr>
          <w:p w14:paraId="440DAB8B" w14:textId="77777777" w:rsidR="00A45D46" w:rsidRPr="0073697F" w:rsidRDefault="00A45D46" w:rsidP="00A45D46">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4" w:space="0" w:color="auto"/>
              <w:right w:val="single" w:sz="4" w:space="0" w:color="auto"/>
            </w:tcBorders>
            <w:vAlign w:val="bottom"/>
          </w:tcPr>
          <w:p w14:paraId="5B7ACFBB" w14:textId="77777777" w:rsidR="00A45D46" w:rsidRPr="0073697F" w:rsidRDefault="00A45D46" w:rsidP="00A45D46">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4" w:space="0" w:color="auto"/>
              <w:right w:val="single" w:sz="4" w:space="0" w:color="auto"/>
            </w:tcBorders>
            <w:vAlign w:val="bottom"/>
          </w:tcPr>
          <w:p w14:paraId="118029C7" w14:textId="77777777" w:rsidR="00A45D46" w:rsidRPr="0073697F"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4" w:space="0" w:color="auto"/>
              <w:right w:val="single" w:sz="4" w:space="0" w:color="auto"/>
            </w:tcBorders>
            <w:vAlign w:val="bottom"/>
          </w:tcPr>
          <w:p w14:paraId="7CCF7FE5" w14:textId="77777777" w:rsidR="00A45D46" w:rsidRPr="0073697F"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4" w:space="0" w:color="auto"/>
              <w:right w:val="single" w:sz="18" w:space="0" w:color="auto"/>
            </w:tcBorders>
            <w:vAlign w:val="bottom"/>
          </w:tcPr>
          <w:p w14:paraId="3F6A74C5" w14:textId="77777777" w:rsidR="00A45D46" w:rsidRPr="0073697F" w:rsidRDefault="00A45D46" w:rsidP="00A45D46">
            <w:pPr>
              <w:spacing w:after="40" w:line="140" w:lineRule="exact"/>
              <w:ind w:left="85" w:right="85"/>
              <w:rPr>
                <w:rFonts w:ascii="Arial" w:hAnsi="Arial" w:cs="Arial"/>
                <w:sz w:val="14"/>
              </w:rPr>
            </w:pPr>
          </w:p>
        </w:tc>
      </w:tr>
      <w:tr w:rsidR="0073697F" w:rsidRPr="0073697F" w14:paraId="49780E07" w14:textId="77777777" w:rsidTr="00FF6F56">
        <w:trPr>
          <w:cantSplit/>
          <w:trHeight w:val="300"/>
        </w:trPr>
        <w:tc>
          <w:tcPr>
            <w:tcW w:w="2963" w:type="dxa"/>
            <w:gridSpan w:val="5"/>
            <w:tcBorders>
              <w:top w:val="single" w:sz="8" w:space="0" w:color="auto"/>
              <w:left w:val="single" w:sz="8" w:space="0" w:color="auto"/>
              <w:bottom w:val="single" w:sz="6" w:space="0" w:color="auto"/>
              <w:right w:val="single" w:sz="2" w:space="0" w:color="auto"/>
            </w:tcBorders>
            <w:shd w:val="clear" w:color="auto" w:fill="auto"/>
            <w:vAlign w:val="center"/>
          </w:tcPr>
          <w:p w14:paraId="301392A1" w14:textId="77777777" w:rsidR="00A45D46" w:rsidRPr="0073697F" w:rsidRDefault="00A45D46" w:rsidP="00A45D46">
            <w:pPr>
              <w:ind w:left="85" w:right="85"/>
              <w:rPr>
                <w:rFonts w:ascii="Arial" w:hAnsi="Arial" w:cs="Arial"/>
                <w:b/>
                <w:bCs/>
                <w:sz w:val="14"/>
                <w:szCs w:val="14"/>
              </w:rPr>
            </w:pPr>
            <w:r w:rsidRPr="0073697F">
              <w:rPr>
                <w:rFonts w:ascii="Arial" w:hAnsi="Arial" w:cs="Arial"/>
                <w:b/>
                <w:noProof/>
                <w:sz w:val="14"/>
                <w:szCs w:val="14"/>
              </w:rPr>
              <w:t>WSNc (skarga nadzwyczajna)</w:t>
            </w:r>
            <w:r w:rsidRPr="0073697F">
              <w:rPr>
                <w:rFonts w:ascii="Arial" w:hAnsi="Arial" w:cs="Arial"/>
                <w:b/>
                <w:bCs/>
                <w:sz w:val="14"/>
                <w:szCs w:val="14"/>
              </w:rPr>
              <w:t xml:space="preserve"> – I instancja</w:t>
            </w:r>
          </w:p>
        </w:tc>
        <w:tc>
          <w:tcPr>
            <w:tcW w:w="375" w:type="dxa"/>
            <w:tcBorders>
              <w:top w:val="single" w:sz="8" w:space="0" w:color="auto"/>
              <w:left w:val="single" w:sz="2" w:space="0" w:color="auto"/>
              <w:bottom w:val="single" w:sz="6" w:space="0" w:color="auto"/>
              <w:right w:val="single" w:sz="18" w:space="0" w:color="auto"/>
            </w:tcBorders>
            <w:shd w:val="clear" w:color="auto" w:fill="auto"/>
            <w:vAlign w:val="center"/>
          </w:tcPr>
          <w:p w14:paraId="79ECFABC" w14:textId="77777777" w:rsidR="00A45D46" w:rsidRPr="0073697F" w:rsidRDefault="00A45D46" w:rsidP="00A45D46">
            <w:pPr>
              <w:jc w:val="center"/>
              <w:rPr>
                <w:rFonts w:ascii="Arial" w:hAnsi="Arial" w:cs="Arial"/>
              </w:rPr>
            </w:pPr>
            <w:r w:rsidRPr="0073697F">
              <w:rPr>
                <w:rFonts w:ascii="Arial" w:hAnsi="Arial" w:cs="Arial"/>
                <w:sz w:val="13"/>
              </w:rPr>
              <w:t>–</w:t>
            </w:r>
          </w:p>
        </w:tc>
        <w:tc>
          <w:tcPr>
            <w:tcW w:w="465" w:type="dxa"/>
            <w:tcBorders>
              <w:top w:val="single" w:sz="4" w:space="0" w:color="auto"/>
              <w:left w:val="single" w:sz="18" w:space="0" w:color="auto"/>
              <w:bottom w:val="single" w:sz="18" w:space="0" w:color="auto"/>
              <w:right w:val="single" w:sz="4" w:space="0" w:color="auto"/>
            </w:tcBorders>
            <w:shd w:val="clear" w:color="auto" w:fill="auto"/>
            <w:vAlign w:val="center"/>
          </w:tcPr>
          <w:p w14:paraId="135BECBF" w14:textId="4AC24784" w:rsidR="00A45D46" w:rsidRPr="0073697F" w:rsidRDefault="00A45D46" w:rsidP="00A45D46">
            <w:pPr>
              <w:jc w:val="center"/>
              <w:rPr>
                <w:rFonts w:ascii="Arial" w:hAnsi="Arial" w:cs="Arial"/>
                <w:sz w:val="11"/>
                <w:szCs w:val="11"/>
              </w:rPr>
            </w:pPr>
            <w:r w:rsidRPr="0073697F">
              <w:rPr>
                <w:rFonts w:ascii="Arial" w:hAnsi="Arial" w:cs="Arial"/>
                <w:sz w:val="11"/>
                <w:szCs w:val="11"/>
              </w:rPr>
              <w:t>207</w:t>
            </w:r>
          </w:p>
        </w:tc>
        <w:tc>
          <w:tcPr>
            <w:tcW w:w="937" w:type="dxa"/>
            <w:gridSpan w:val="2"/>
            <w:tcBorders>
              <w:top w:val="single" w:sz="4" w:space="0" w:color="auto"/>
              <w:left w:val="single" w:sz="4" w:space="0" w:color="auto"/>
              <w:bottom w:val="single" w:sz="18" w:space="0" w:color="auto"/>
              <w:right w:val="single" w:sz="4" w:space="0" w:color="auto"/>
            </w:tcBorders>
            <w:vAlign w:val="center"/>
          </w:tcPr>
          <w:p w14:paraId="489604F9" w14:textId="77777777" w:rsidR="00A45D46" w:rsidRPr="0073697F" w:rsidRDefault="00A45D46" w:rsidP="00A45D46">
            <w:pPr>
              <w:jc w:val="center"/>
              <w:rPr>
                <w:rFonts w:ascii="Arial" w:hAnsi="Arial" w:cs="Arial"/>
                <w:sz w:val="11"/>
                <w:szCs w:val="11"/>
              </w:rPr>
            </w:pPr>
          </w:p>
        </w:tc>
        <w:tc>
          <w:tcPr>
            <w:tcW w:w="1130" w:type="dxa"/>
            <w:gridSpan w:val="2"/>
            <w:tcBorders>
              <w:top w:val="single" w:sz="4" w:space="0" w:color="auto"/>
              <w:left w:val="single" w:sz="4" w:space="0" w:color="auto"/>
              <w:bottom w:val="single" w:sz="18" w:space="0" w:color="auto"/>
              <w:right w:val="single" w:sz="4" w:space="0" w:color="auto"/>
            </w:tcBorders>
            <w:vAlign w:val="center"/>
          </w:tcPr>
          <w:p w14:paraId="3E499707" w14:textId="77777777" w:rsidR="00A45D46" w:rsidRPr="0073697F" w:rsidRDefault="00A45D46" w:rsidP="00A45D46">
            <w:pPr>
              <w:spacing w:after="40" w:line="140" w:lineRule="exact"/>
              <w:ind w:left="85" w:right="85"/>
              <w:rPr>
                <w:rFonts w:ascii="Arial" w:hAnsi="Arial" w:cs="Arial"/>
                <w:sz w:val="14"/>
              </w:rPr>
            </w:pPr>
          </w:p>
        </w:tc>
        <w:tc>
          <w:tcPr>
            <w:tcW w:w="1038" w:type="dxa"/>
            <w:gridSpan w:val="2"/>
            <w:tcBorders>
              <w:top w:val="single" w:sz="4" w:space="0" w:color="auto"/>
              <w:left w:val="single" w:sz="4" w:space="0" w:color="auto"/>
              <w:bottom w:val="single" w:sz="18" w:space="0" w:color="auto"/>
              <w:right w:val="single" w:sz="4" w:space="0" w:color="auto"/>
            </w:tcBorders>
          </w:tcPr>
          <w:p w14:paraId="2833C7D4" w14:textId="77777777" w:rsidR="00A45D46" w:rsidRPr="0073697F" w:rsidRDefault="00A45D46" w:rsidP="00A45D46">
            <w:pPr>
              <w:spacing w:after="40" w:line="140" w:lineRule="exact"/>
              <w:ind w:left="85" w:right="85"/>
              <w:jc w:val="right"/>
              <w:rPr>
                <w:rFonts w:ascii="Arial" w:hAnsi="Arial" w:cs="Arial"/>
                <w:sz w:val="14"/>
              </w:rPr>
            </w:pPr>
            <w:proofErr w:type="spellStart"/>
            <w:r w:rsidRPr="0073697F">
              <w:rPr>
                <w:rFonts w:ascii="Arial" w:hAnsi="Arial" w:cs="Arial"/>
                <w:sz w:val="14"/>
              </w:rPr>
              <w:t>zz</w:t>
            </w:r>
            <w:proofErr w:type="spellEnd"/>
            <w:r w:rsidRPr="0073697F">
              <w:rPr>
                <w:rFonts w:ascii="Arial" w:hAnsi="Arial" w:cs="Arial"/>
                <w:sz w:val="14"/>
              </w:rPr>
              <w:t>)</w:t>
            </w:r>
          </w:p>
        </w:tc>
        <w:tc>
          <w:tcPr>
            <w:tcW w:w="783" w:type="dxa"/>
            <w:gridSpan w:val="2"/>
            <w:tcBorders>
              <w:top w:val="single" w:sz="4" w:space="0" w:color="auto"/>
              <w:left w:val="single" w:sz="4" w:space="0" w:color="auto"/>
              <w:bottom w:val="single" w:sz="18" w:space="0" w:color="auto"/>
              <w:right w:val="single" w:sz="4" w:space="0" w:color="auto"/>
            </w:tcBorders>
            <w:shd w:val="clear" w:color="auto" w:fill="auto"/>
            <w:vAlign w:val="center"/>
          </w:tcPr>
          <w:p w14:paraId="6585D326" w14:textId="14A002D8" w:rsidR="00A45D46" w:rsidRPr="0073697F" w:rsidRDefault="00A45D46" w:rsidP="00A45D46">
            <w:pPr>
              <w:spacing w:after="40" w:line="140" w:lineRule="exact"/>
              <w:ind w:left="85" w:right="85"/>
              <w:rPr>
                <w:rFonts w:ascii="Arial" w:hAnsi="Arial" w:cs="Arial"/>
                <w:sz w:val="14"/>
              </w:rPr>
            </w:pPr>
          </w:p>
        </w:tc>
        <w:tc>
          <w:tcPr>
            <w:tcW w:w="730" w:type="dxa"/>
            <w:tcBorders>
              <w:top w:val="single" w:sz="4" w:space="0" w:color="auto"/>
              <w:left w:val="single" w:sz="4" w:space="0" w:color="auto"/>
              <w:bottom w:val="single" w:sz="18" w:space="0" w:color="auto"/>
              <w:right w:val="single" w:sz="4" w:space="0" w:color="auto"/>
            </w:tcBorders>
            <w:vAlign w:val="bottom"/>
          </w:tcPr>
          <w:p w14:paraId="5A024F6A" w14:textId="77777777" w:rsidR="00A45D46" w:rsidRPr="0073697F" w:rsidRDefault="00A45D46" w:rsidP="00A45D46">
            <w:pPr>
              <w:spacing w:after="40" w:line="140" w:lineRule="exact"/>
              <w:ind w:left="85" w:right="85"/>
              <w:rPr>
                <w:rFonts w:ascii="Arial" w:hAnsi="Arial" w:cs="Arial"/>
                <w:sz w:val="14"/>
              </w:rPr>
            </w:pPr>
          </w:p>
        </w:tc>
        <w:tc>
          <w:tcPr>
            <w:tcW w:w="623"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25AD83F4" w14:textId="77777777" w:rsidR="00A45D46" w:rsidRPr="0073697F" w:rsidRDefault="00A45D46" w:rsidP="00A45D46">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18" w:space="0" w:color="auto"/>
              <w:right w:val="single" w:sz="4" w:space="0" w:color="auto"/>
            </w:tcBorders>
            <w:shd w:val="clear" w:color="auto" w:fill="auto"/>
            <w:vAlign w:val="bottom"/>
          </w:tcPr>
          <w:p w14:paraId="0CABF771" w14:textId="77777777" w:rsidR="00A45D46" w:rsidRPr="0073697F" w:rsidRDefault="00A45D46" w:rsidP="00A45D46">
            <w:pPr>
              <w:spacing w:after="40" w:line="140" w:lineRule="exact"/>
              <w:ind w:left="85" w:right="85"/>
              <w:rPr>
                <w:rFonts w:ascii="Arial" w:hAnsi="Arial" w:cs="Arial"/>
                <w:sz w:val="14"/>
              </w:rPr>
            </w:pPr>
          </w:p>
        </w:tc>
        <w:tc>
          <w:tcPr>
            <w:tcW w:w="645"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3C406EB0" w14:textId="77777777" w:rsidR="00A45D46" w:rsidRPr="0073697F" w:rsidRDefault="00A45D46" w:rsidP="00A45D46">
            <w:pPr>
              <w:spacing w:after="40" w:line="140" w:lineRule="exact"/>
              <w:ind w:left="85" w:right="85"/>
              <w:rPr>
                <w:rFonts w:ascii="Arial" w:hAnsi="Arial" w:cs="Arial"/>
                <w:sz w:val="14"/>
              </w:rPr>
            </w:pPr>
          </w:p>
        </w:tc>
        <w:tc>
          <w:tcPr>
            <w:tcW w:w="783" w:type="dxa"/>
            <w:gridSpan w:val="2"/>
            <w:tcBorders>
              <w:top w:val="single" w:sz="4" w:space="0" w:color="auto"/>
              <w:left w:val="single" w:sz="4" w:space="0" w:color="auto"/>
              <w:bottom w:val="single" w:sz="18" w:space="0" w:color="auto"/>
              <w:right w:val="single" w:sz="4" w:space="0" w:color="auto"/>
            </w:tcBorders>
            <w:vAlign w:val="bottom"/>
          </w:tcPr>
          <w:p w14:paraId="0EE3181A" w14:textId="77777777" w:rsidR="00A45D46" w:rsidRPr="0073697F" w:rsidRDefault="00A45D46" w:rsidP="00A45D46">
            <w:pPr>
              <w:spacing w:after="40" w:line="140" w:lineRule="exact"/>
              <w:ind w:left="85" w:right="85"/>
              <w:rPr>
                <w:rFonts w:ascii="Arial" w:hAnsi="Arial" w:cs="Arial"/>
                <w:sz w:val="14"/>
              </w:rPr>
            </w:pPr>
          </w:p>
        </w:tc>
        <w:tc>
          <w:tcPr>
            <w:tcW w:w="646" w:type="dxa"/>
            <w:tcBorders>
              <w:top w:val="single" w:sz="4" w:space="0" w:color="auto"/>
              <w:left w:val="single" w:sz="4" w:space="0" w:color="auto"/>
              <w:bottom w:val="single" w:sz="18" w:space="0" w:color="auto"/>
              <w:right w:val="single" w:sz="4" w:space="0" w:color="auto"/>
            </w:tcBorders>
            <w:vAlign w:val="bottom"/>
          </w:tcPr>
          <w:p w14:paraId="39205FD5" w14:textId="77777777" w:rsidR="00A45D46" w:rsidRPr="0073697F" w:rsidRDefault="00A45D46" w:rsidP="00A45D46">
            <w:pPr>
              <w:spacing w:after="40" w:line="140" w:lineRule="exact"/>
              <w:ind w:left="85" w:right="85"/>
              <w:rPr>
                <w:rFonts w:ascii="Arial" w:hAnsi="Arial" w:cs="Arial"/>
                <w:sz w:val="14"/>
              </w:rPr>
            </w:pPr>
          </w:p>
        </w:tc>
        <w:tc>
          <w:tcPr>
            <w:tcW w:w="713" w:type="dxa"/>
            <w:tcBorders>
              <w:top w:val="single" w:sz="4" w:space="0" w:color="auto"/>
              <w:left w:val="single" w:sz="4" w:space="0" w:color="auto"/>
              <w:bottom w:val="single" w:sz="18" w:space="0" w:color="auto"/>
              <w:right w:val="single" w:sz="4" w:space="0" w:color="auto"/>
            </w:tcBorders>
            <w:vAlign w:val="bottom"/>
          </w:tcPr>
          <w:p w14:paraId="2A0945AC" w14:textId="77777777" w:rsidR="00A45D46" w:rsidRPr="0073697F" w:rsidRDefault="00A45D46" w:rsidP="00A45D46">
            <w:pPr>
              <w:spacing w:after="40" w:line="140" w:lineRule="exact"/>
              <w:ind w:left="85" w:right="85"/>
              <w:rPr>
                <w:rFonts w:ascii="Arial" w:hAnsi="Arial" w:cs="Arial"/>
                <w:sz w:val="14"/>
              </w:rPr>
            </w:pPr>
          </w:p>
        </w:tc>
        <w:tc>
          <w:tcPr>
            <w:tcW w:w="547" w:type="dxa"/>
            <w:tcBorders>
              <w:top w:val="single" w:sz="4" w:space="0" w:color="auto"/>
              <w:left w:val="single" w:sz="4" w:space="0" w:color="auto"/>
              <w:bottom w:val="single" w:sz="18" w:space="0" w:color="auto"/>
              <w:right w:val="single" w:sz="4" w:space="0" w:color="auto"/>
            </w:tcBorders>
            <w:vAlign w:val="bottom"/>
          </w:tcPr>
          <w:p w14:paraId="40C2A26A" w14:textId="77777777" w:rsidR="00A45D46" w:rsidRPr="0073697F" w:rsidRDefault="00A45D46" w:rsidP="00A45D46">
            <w:pPr>
              <w:spacing w:after="40" w:line="140" w:lineRule="exact"/>
              <w:ind w:left="85" w:right="85"/>
              <w:rPr>
                <w:rFonts w:ascii="Arial" w:hAnsi="Arial" w:cs="Arial"/>
                <w:sz w:val="14"/>
              </w:rPr>
            </w:pPr>
          </w:p>
        </w:tc>
        <w:tc>
          <w:tcPr>
            <w:tcW w:w="753" w:type="dxa"/>
            <w:gridSpan w:val="4"/>
            <w:tcBorders>
              <w:top w:val="single" w:sz="4" w:space="0" w:color="auto"/>
              <w:left w:val="single" w:sz="4" w:space="0" w:color="auto"/>
              <w:bottom w:val="single" w:sz="18" w:space="0" w:color="auto"/>
              <w:right w:val="single" w:sz="4" w:space="0" w:color="auto"/>
            </w:tcBorders>
            <w:vAlign w:val="bottom"/>
          </w:tcPr>
          <w:p w14:paraId="05DD8890" w14:textId="77777777" w:rsidR="00A45D46" w:rsidRPr="0073697F" w:rsidRDefault="00A45D46" w:rsidP="00A45D46">
            <w:pPr>
              <w:spacing w:after="40" w:line="140" w:lineRule="exact"/>
              <w:ind w:left="85" w:right="85"/>
              <w:rPr>
                <w:rFonts w:ascii="Arial" w:hAnsi="Arial" w:cs="Arial"/>
                <w:sz w:val="14"/>
              </w:rPr>
            </w:pPr>
          </w:p>
        </w:tc>
        <w:tc>
          <w:tcPr>
            <w:tcW w:w="729" w:type="dxa"/>
            <w:tcBorders>
              <w:top w:val="single" w:sz="4" w:space="0" w:color="auto"/>
              <w:left w:val="single" w:sz="4" w:space="0" w:color="auto"/>
              <w:bottom w:val="single" w:sz="18" w:space="0" w:color="auto"/>
              <w:right w:val="single" w:sz="4" w:space="0" w:color="auto"/>
            </w:tcBorders>
            <w:vAlign w:val="bottom"/>
          </w:tcPr>
          <w:p w14:paraId="1ECCBDCD" w14:textId="77777777" w:rsidR="00A45D46" w:rsidRPr="0073697F" w:rsidRDefault="00A45D46" w:rsidP="00A45D46">
            <w:pPr>
              <w:spacing w:after="40" w:line="140" w:lineRule="exact"/>
              <w:ind w:left="85" w:right="85"/>
              <w:rPr>
                <w:rFonts w:ascii="Arial" w:hAnsi="Arial" w:cs="Arial"/>
                <w:sz w:val="14"/>
              </w:rPr>
            </w:pPr>
          </w:p>
        </w:tc>
        <w:tc>
          <w:tcPr>
            <w:tcW w:w="965" w:type="dxa"/>
            <w:gridSpan w:val="2"/>
            <w:tcBorders>
              <w:top w:val="single" w:sz="4" w:space="0" w:color="auto"/>
              <w:left w:val="single" w:sz="4" w:space="0" w:color="auto"/>
              <w:bottom w:val="single" w:sz="18" w:space="0" w:color="auto"/>
              <w:right w:val="single" w:sz="18" w:space="0" w:color="auto"/>
            </w:tcBorders>
            <w:vAlign w:val="bottom"/>
          </w:tcPr>
          <w:p w14:paraId="2F9A31DF" w14:textId="77777777" w:rsidR="00A45D46" w:rsidRPr="0073697F" w:rsidRDefault="00A45D46" w:rsidP="00A45D46">
            <w:pPr>
              <w:spacing w:after="40" w:line="140" w:lineRule="exact"/>
              <w:ind w:left="85" w:right="85"/>
              <w:rPr>
                <w:rFonts w:ascii="Arial" w:hAnsi="Arial" w:cs="Arial"/>
                <w:sz w:val="14"/>
              </w:rPr>
            </w:pPr>
          </w:p>
        </w:tc>
      </w:tr>
    </w:tbl>
    <w:p w14:paraId="45E76A9D" w14:textId="77777777" w:rsidR="00624CD9" w:rsidRPr="0073697F" w:rsidRDefault="00624CD9" w:rsidP="00624CD9">
      <w:pPr>
        <w:pStyle w:val="Nagwek9"/>
        <w:spacing w:before="40" w:after="40"/>
        <w:jc w:val="left"/>
        <w:rPr>
          <w:rFonts w:ascii="Arial" w:hAnsi="Arial" w:cs="Arial"/>
          <w:color w:val="auto"/>
          <w:sz w:val="24"/>
          <w:szCs w:val="24"/>
        </w:rPr>
      </w:pPr>
      <w:r w:rsidRPr="0073697F">
        <w:rPr>
          <w:rFonts w:ascii="Arial" w:hAnsi="Arial" w:cs="Arial"/>
          <w:color w:val="auto"/>
          <w:sz w:val="24"/>
          <w:szCs w:val="24"/>
        </w:rPr>
        <w:lastRenderedPageBreak/>
        <w:t>Dział 1.1.1.a. Ewidencja spraw I instancja –</w:t>
      </w:r>
      <w:r w:rsidR="006A0BCE" w:rsidRPr="0073697F">
        <w:rPr>
          <w:rFonts w:ascii="Arial" w:hAnsi="Arial" w:cs="Arial"/>
          <w:color w:val="auto"/>
          <w:sz w:val="24"/>
          <w:szCs w:val="24"/>
        </w:rPr>
        <w:t xml:space="preserve"> </w:t>
      </w:r>
      <w:r w:rsidRPr="0073697F">
        <w:rPr>
          <w:rFonts w:ascii="Arial" w:hAnsi="Arial" w:cs="Arial"/>
          <w:color w:val="auto"/>
          <w:sz w:val="24"/>
          <w:szCs w:val="24"/>
        </w:rPr>
        <w:t>zażaleniowe</w:t>
      </w:r>
    </w:p>
    <w:tbl>
      <w:tblPr>
        <w:tblW w:w="1431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842"/>
        <w:gridCol w:w="992"/>
        <w:gridCol w:w="992"/>
        <w:gridCol w:w="992"/>
        <w:gridCol w:w="1135"/>
        <w:gridCol w:w="1134"/>
        <w:gridCol w:w="1134"/>
      </w:tblGrid>
      <w:tr w:rsidR="0073697F" w:rsidRPr="0073697F" w14:paraId="55212416" w14:textId="77777777" w:rsidTr="004F30D3">
        <w:trPr>
          <w:cantSplit/>
          <w:trHeight w:val="100"/>
          <w:tblHeader/>
        </w:trPr>
        <w:tc>
          <w:tcPr>
            <w:tcW w:w="1560" w:type="dxa"/>
            <w:vMerge w:val="restart"/>
            <w:shd w:val="clear" w:color="auto" w:fill="auto"/>
            <w:vAlign w:val="center"/>
          </w:tcPr>
          <w:p w14:paraId="59F1EA84" w14:textId="77777777" w:rsidR="004F30D3" w:rsidRPr="0073697F" w:rsidRDefault="004F30D3" w:rsidP="00C34C13">
            <w:pPr>
              <w:spacing w:after="40" w:line="140" w:lineRule="exact"/>
              <w:ind w:left="85" w:right="85"/>
              <w:jc w:val="center"/>
              <w:rPr>
                <w:rFonts w:ascii="Arial" w:hAnsi="Arial" w:cs="Arial"/>
                <w:sz w:val="14"/>
              </w:rPr>
            </w:pPr>
            <w:r w:rsidRPr="0073697F">
              <w:rPr>
                <w:rFonts w:ascii="Arial" w:hAnsi="Arial" w:cs="Arial"/>
                <w:sz w:val="14"/>
              </w:rPr>
              <w:t>SPRAWY</w:t>
            </w:r>
          </w:p>
          <w:p w14:paraId="30BEAFDB" w14:textId="77777777" w:rsidR="004F30D3" w:rsidRPr="0073697F" w:rsidRDefault="004F30D3" w:rsidP="00C34C13">
            <w:pPr>
              <w:spacing w:after="40" w:line="140" w:lineRule="exact"/>
              <w:ind w:left="85" w:right="85"/>
              <w:jc w:val="center"/>
              <w:rPr>
                <w:rFonts w:ascii="Arial" w:hAnsi="Arial" w:cs="Arial"/>
                <w:sz w:val="14"/>
              </w:rPr>
            </w:pPr>
            <w:r w:rsidRPr="0073697F">
              <w:rPr>
                <w:rFonts w:ascii="Arial" w:hAnsi="Arial" w:cs="Arial"/>
                <w:sz w:val="14"/>
              </w:rPr>
              <w:t xml:space="preserve">wg repertoriów </w:t>
            </w:r>
          </w:p>
          <w:p w14:paraId="1E6D3F99" w14:textId="77777777" w:rsidR="004F30D3" w:rsidRPr="0073697F" w:rsidRDefault="004F30D3" w:rsidP="00C34C13">
            <w:pPr>
              <w:jc w:val="center"/>
              <w:rPr>
                <w:rFonts w:ascii="Arial" w:hAnsi="Arial" w:cs="Arial"/>
                <w:sz w:val="12"/>
                <w:szCs w:val="12"/>
              </w:rPr>
            </w:pPr>
            <w:r w:rsidRPr="0073697F">
              <w:rPr>
                <w:rFonts w:ascii="Arial" w:hAnsi="Arial" w:cs="Arial"/>
                <w:sz w:val="14"/>
              </w:rPr>
              <w:t>lub wykazów</w:t>
            </w:r>
          </w:p>
        </w:tc>
        <w:tc>
          <w:tcPr>
            <w:tcW w:w="425" w:type="dxa"/>
            <w:vMerge w:val="restart"/>
            <w:shd w:val="clear" w:color="auto" w:fill="auto"/>
            <w:vAlign w:val="center"/>
          </w:tcPr>
          <w:p w14:paraId="602D9EA8" w14:textId="77777777" w:rsidR="004F30D3" w:rsidRPr="0073697F" w:rsidRDefault="004F30D3" w:rsidP="00C34C13">
            <w:pPr>
              <w:jc w:val="center"/>
              <w:rPr>
                <w:rFonts w:ascii="Arial" w:hAnsi="Arial" w:cs="Arial"/>
                <w:sz w:val="12"/>
                <w:szCs w:val="12"/>
              </w:rPr>
            </w:pPr>
            <w:r w:rsidRPr="0073697F">
              <w:rPr>
                <w:rFonts w:ascii="Arial" w:hAnsi="Arial" w:cs="Arial"/>
                <w:sz w:val="12"/>
                <w:szCs w:val="12"/>
              </w:rPr>
              <w:t>Lp.</w:t>
            </w:r>
          </w:p>
        </w:tc>
        <w:tc>
          <w:tcPr>
            <w:tcW w:w="992" w:type="dxa"/>
            <w:vMerge w:val="restart"/>
            <w:vAlign w:val="center"/>
          </w:tcPr>
          <w:p w14:paraId="512C7736" w14:textId="77777777" w:rsidR="004F30D3" w:rsidRPr="0073697F" w:rsidRDefault="004F30D3" w:rsidP="00C34C13">
            <w:pPr>
              <w:jc w:val="center"/>
              <w:rPr>
                <w:rFonts w:ascii="Arial" w:hAnsi="Arial" w:cs="Arial"/>
                <w:sz w:val="12"/>
                <w:szCs w:val="12"/>
              </w:rPr>
            </w:pPr>
            <w:r w:rsidRPr="0073697F">
              <w:rPr>
                <w:rFonts w:ascii="Arial" w:hAnsi="Arial" w:cs="Arial"/>
                <w:sz w:val="12"/>
                <w:szCs w:val="12"/>
              </w:rPr>
              <w:t>Pozostało z ubiegłego roku</w:t>
            </w:r>
            <w:r w:rsidRPr="0073697F">
              <w:rPr>
                <w:rFonts w:ascii="Arial" w:hAnsi="Arial" w:cs="Arial"/>
                <w:bCs/>
                <w:sz w:val="12"/>
                <w:szCs w:val="12"/>
              </w:rPr>
              <w:t xml:space="preserve"> </w:t>
            </w:r>
          </w:p>
        </w:tc>
        <w:tc>
          <w:tcPr>
            <w:tcW w:w="993" w:type="dxa"/>
            <w:vMerge w:val="restart"/>
            <w:vAlign w:val="center"/>
          </w:tcPr>
          <w:p w14:paraId="31E626D6" w14:textId="77777777" w:rsidR="004F30D3" w:rsidRPr="0073697F" w:rsidRDefault="004F30D3" w:rsidP="00C34C13">
            <w:pPr>
              <w:jc w:val="center"/>
              <w:rPr>
                <w:rFonts w:ascii="Arial" w:hAnsi="Arial" w:cs="Arial"/>
                <w:sz w:val="14"/>
              </w:rPr>
            </w:pPr>
            <w:r w:rsidRPr="0073697F">
              <w:rPr>
                <w:rFonts w:ascii="Arial" w:hAnsi="Arial" w:cs="Arial"/>
                <w:sz w:val="14"/>
              </w:rPr>
              <w:t>WPŁYNĘŁO</w:t>
            </w:r>
          </w:p>
          <w:p w14:paraId="656CBFE0" w14:textId="77777777" w:rsidR="004F30D3" w:rsidRPr="0073697F" w:rsidRDefault="004F30D3" w:rsidP="00C34C13">
            <w:pPr>
              <w:ind w:left="-40"/>
              <w:jc w:val="center"/>
              <w:rPr>
                <w:rFonts w:ascii="Arial" w:hAnsi="Arial" w:cs="Arial"/>
                <w:sz w:val="12"/>
                <w:szCs w:val="12"/>
              </w:rPr>
            </w:pPr>
            <w:r w:rsidRPr="0073697F">
              <w:rPr>
                <w:rFonts w:ascii="Arial" w:hAnsi="Arial" w:cs="Arial"/>
                <w:sz w:val="12"/>
                <w:szCs w:val="12"/>
              </w:rPr>
              <w:t>razem</w:t>
            </w:r>
          </w:p>
          <w:p w14:paraId="1809CFF1" w14:textId="77777777" w:rsidR="004F30D3" w:rsidRPr="0073697F" w:rsidRDefault="004F30D3" w:rsidP="00C34C13">
            <w:pPr>
              <w:ind w:left="-42" w:right="-56"/>
              <w:jc w:val="center"/>
              <w:rPr>
                <w:rFonts w:ascii="Arial" w:hAnsi="Arial" w:cs="Arial"/>
                <w:sz w:val="14"/>
              </w:rPr>
            </w:pPr>
          </w:p>
        </w:tc>
        <w:tc>
          <w:tcPr>
            <w:tcW w:w="8079" w:type="dxa"/>
            <w:gridSpan w:val="7"/>
            <w:vAlign w:val="center"/>
          </w:tcPr>
          <w:p w14:paraId="4B7B02AD" w14:textId="77777777" w:rsidR="004F30D3" w:rsidRPr="0073697F" w:rsidRDefault="004F30D3" w:rsidP="00C34C13">
            <w:pPr>
              <w:jc w:val="center"/>
              <w:rPr>
                <w:rFonts w:ascii="Arial" w:hAnsi="Arial" w:cs="Arial"/>
                <w:sz w:val="14"/>
              </w:rPr>
            </w:pPr>
            <w:r w:rsidRPr="0073697F">
              <w:rPr>
                <w:rFonts w:ascii="Arial" w:hAnsi="Arial" w:cs="Arial"/>
                <w:sz w:val="14"/>
              </w:rPr>
              <w:t>ZAŁATWIONO</w:t>
            </w:r>
          </w:p>
        </w:tc>
        <w:tc>
          <w:tcPr>
            <w:tcW w:w="1134" w:type="dxa"/>
            <w:vMerge w:val="restart"/>
            <w:vAlign w:val="center"/>
          </w:tcPr>
          <w:p w14:paraId="4922948B" w14:textId="77777777" w:rsidR="004F30D3" w:rsidRPr="0073697F" w:rsidRDefault="004F30D3" w:rsidP="00C34C13">
            <w:pPr>
              <w:ind w:left="-42"/>
              <w:jc w:val="center"/>
              <w:rPr>
                <w:rFonts w:ascii="Arial" w:hAnsi="Arial" w:cs="Arial"/>
                <w:sz w:val="14"/>
              </w:rPr>
            </w:pPr>
            <w:r w:rsidRPr="0073697F">
              <w:rPr>
                <w:rFonts w:ascii="Arial" w:hAnsi="Arial" w:cs="Arial"/>
                <w:bCs/>
                <w:sz w:val="12"/>
              </w:rPr>
              <w:t>Odroczono</w:t>
            </w:r>
          </w:p>
        </w:tc>
        <w:tc>
          <w:tcPr>
            <w:tcW w:w="1134" w:type="dxa"/>
            <w:vMerge w:val="restart"/>
            <w:vAlign w:val="center"/>
          </w:tcPr>
          <w:p w14:paraId="4EA96F56" w14:textId="77777777" w:rsidR="004F30D3" w:rsidRPr="0073697F" w:rsidRDefault="004F30D3" w:rsidP="00C34C13">
            <w:pPr>
              <w:jc w:val="center"/>
              <w:rPr>
                <w:rFonts w:ascii="Arial" w:hAnsi="Arial" w:cs="Arial"/>
                <w:sz w:val="14"/>
              </w:rPr>
            </w:pPr>
            <w:r w:rsidRPr="0073697F">
              <w:rPr>
                <w:rFonts w:ascii="Arial" w:hAnsi="Arial" w:cs="Arial"/>
                <w:sz w:val="14"/>
              </w:rPr>
              <w:t>Pozostało na okres następny</w:t>
            </w:r>
          </w:p>
        </w:tc>
      </w:tr>
      <w:tr w:rsidR="0073697F" w:rsidRPr="0073697F" w14:paraId="3E8ED3B9" w14:textId="77777777" w:rsidTr="004F30D3">
        <w:trPr>
          <w:cantSplit/>
          <w:trHeight w:val="150"/>
          <w:tblHeader/>
        </w:trPr>
        <w:tc>
          <w:tcPr>
            <w:tcW w:w="1560" w:type="dxa"/>
            <w:vMerge/>
            <w:vAlign w:val="center"/>
          </w:tcPr>
          <w:p w14:paraId="737244C5" w14:textId="77777777" w:rsidR="004F30D3" w:rsidRPr="0073697F" w:rsidRDefault="004F30D3" w:rsidP="00C34C13">
            <w:pPr>
              <w:rPr>
                <w:rFonts w:ascii="Arial" w:hAnsi="Arial" w:cs="Arial"/>
                <w:sz w:val="14"/>
              </w:rPr>
            </w:pPr>
          </w:p>
        </w:tc>
        <w:tc>
          <w:tcPr>
            <w:tcW w:w="425" w:type="dxa"/>
            <w:vMerge/>
            <w:vAlign w:val="center"/>
          </w:tcPr>
          <w:p w14:paraId="01C51F2C" w14:textId="77777777" w:rsidR="004F30D3" w:rsidRPr="0073697F" w:rsidRDefault="004F30D3" w:rsidP="00C34C13">
            <w:pPr>
              <w:rPr>
                <w:rFonts w:ascii="Arial" w:hAnsi="Arial" w:cs="Arial"/>
                <w:sz w:val="14"/>
              </w:rPr>
            </w:pPr>
          </w:p>
        </w:tc>
        <w:tc>
          <w:tcPr>
            <w:tcW w:w="992" w:type="dxa"/>
            <w:vMerge/>
            <w:vAlign w:val="center"/>
          </w:tcPr>
          <w:p w14:paraId="02499A27" w14:textId="77777777" w:rsidR="004F30D3" w:rsidRPr="0073697F" w:rsidRDefault="004F30D3" w:rsidP="00C34C13">
            <w:pPr>
              <w:jc w:val="center"/>
              <w:rPr>
                <w:rFonts w:ascii="Arial" w:hAnsi="Arial" w:cs="Arial"/>
                <w:sz w:val="14"/>
              </w:rPr>
            </w:pPr>
          </w:p>
        </w:tc>
        <w:tc>
          <w:tcPr>
            <w:tcW w:w="993" w:type="dxa"/>
            <w:vMerge/>
            <w:vAlign w:val="center"/>
          </w:tcPr>
          <w:p w14:paraId="5CAB825D" w14:textId="77777777" w:rsidR="004F30D3" w:rsidRPr="0073697F" w:rsidRDefault="004F30D3" w:rsidP="00C34C13">
            <w:pPr>
              <w:ind w:left="-42" w:right="-56"/>
              <w:jc w:val="center"/>
              <w:rPr>
                <w:rFonts w:ascii="Arial" w:hAnsi="Arial" w:cs="Arial"/>
                <w:sz w:val="12"/>
                <w:szCs w:val="12"/>
              </w:rPr>
            </w:pPr>
          </w:p>
        </w:tc>
        <w:tc>
          <w:tcPr>
            <w:tcW w:w="1133" w:type="dxa"/>
            <w:vMerge w:val="restart"/>
            <w:vAlign w:val="center"/>
          </w:tcPr>
          <w:p w14:paraId="3AB52377" w14:textId="77777777" w:rsidR="004F30D3" w:rsidRPr="0073697F" w:rsidRDefault="004F30D3" w:rsidP="00C34C13">
            <w:pPr>
              <w:jc w:val="center"/>
              <w:rPr>
                <w:rFonts w:ascii="Arial" w:hAnsi="Arial" w:cs="Arial"/>
                <w:sz w:val="12"/>
                <w:szCs w:val="12"/>
              </w:rPr>
            </w:pPr>
            <w:r w:rsidRPr="0073697F">
              <w:rPr>
                <w:rFonts w:ascii="Arial" w:hAnsi="Arial" w:cs="Arial"/>
                <w:sz w:val="12"/>
                <w:szCs w:val="12"/>
              </w:rPr>
              <w:t>razem</w:t>
            </w:r>
          </w:p>
        </w:tc>
        <w:tc>
          <w:tcPr>
            <w:tcW w:w="6946" w:type="dxa"/>
            <w:gridSpan w:val="6"/>
            <w:vAlign w:val="center"/>
          </w:tcPr>
          <w:p w14:paraId="521E5DD4" w14:textId="77777777" w:rsidR="004F30D3" w:rsidRPr="0073697F" w:rsidRDefault="004F30D3" w:rsidP="00C34C13">
            <w:pPr>
              <w:jc w:val="center"/>
              <w:rPr>
                <w:rFonts w:ascii="Arial" w:hAnsi="Arial" w:cs="Arial"/>
                <w:sz w:val="12"/>
                <w:szCs w:val="12"/>
              </w:rPr>
            </w:pPr>
            <w:r w:rsidRPr="0073697F">
              <w:rPr>
                <w:rFonts w:ascii="Arial" w:hAnsi="Arial" w:cs="Arial"/>
                <w:sz w:val="12"/>
                <w:szCs w:val="12"/>
              </w:rPr>
              <w:t>z tego</w:t>
            </w:r>
          </w:p>
        </w:tc>
        <w:tc>
          <w:tcPr>
            <w:tcW w:w="1134" w:type="dxa"/>
            <w:vMerge/>
            <w:vAlign w:val="center"/>
          </w:tcPr>
          <w:p w14:paraId="7202606F" w14:textId="77777777" w:rsidR="004F30D3" w:rsidRPr="0073697F" w:rsidRDefault="004F30D3" w:rsidP="00C34C13">
            <w:pPr>
              <w:rPr>
                <w:rFonts w:ascii="Arial" w:hAnsi="Arial" w:cs="Arial"/>
                <w:sz w:val="14"/>
              </w:rPr>
            </w:pPr>
          </w:p>
        </w:tc>
        <w:tc>
          <w:tcPr>
            <w:tcW w:w="1134" w:type="dxa"/>
            <w:vMerge/>
            <w:vAlign w:val="center"/>
          </w:tcPr>
          <w:p w14:paraId="603A7B08" w14:textId="77777777" w:rsidR="004F30D3" w:rsidRPr="0073697F" w:rsidRDefault="004F30D3" w:rsidP="00C34C13">
            <w:pPr>
              <w:rPr>
                <w:rFonts w:ascii="Arial" w:hAnsi="Arial" w:cs="Arial"/>
                <w:sz w:val="14"/>
              </w:rPr>
            </w:pPr>
          </w:p>
        </w:tc>
      </w:tr>
      <w:tr w:rsidR="0073697F" w:rsidRPr="0073697F" w14:paraId="4526E5A7" w14:textId="77777777" w:rsidTr="004F30D3">
        <w:trPr>
          <w:cantSplit/>
          <w:trHeight w:val="120"/>
          <w:tblHeader/>
        </w:trPr>
        <w:tc>
          <w:tcPr>
            <w:tcW w:w="1560" w:type="dxa"/>
            <w:vMerge/>
            <w:vAlign w:val="center"/>
          </w:tcPr>
          <w:p w14:paraId="085D36AE" w14:textId="77777777" w:rsidR="004F30D3" w:rsidRPr="0073697F" w:rsidRDefault="004F30D3" w:rsidP="00C34C13">
            <w:pPr>
              <w:rPr>
                <w:rFonts w:ascii="Arial" w:hAnsi="Arial" w:cs="Arial"/>
                <w:sz w:val="14"/>
              </w:rPr>
            </w:pPr>
          </w:p>
        </w:tc>
        <w:tc>
          <w:tcPr>
            <w:tcW w:w="425" w:type="dxa"/>
            <w:vMerge/>
            <w:vAlign w:val="center"/>
          </w:tcPr>
          <w:p w14:paraId="7B0755D9" w14:textId="77777777" w:rsidR="004F30D3" w:rsidRPr="0073697F" w:rsidRDefault="004F30D3" w:rsidP="00C34C13">
            <w:pPr>
              <w:rPr>
                <w:rFonts w:ascii="Arial" w:hAnsi="Arial" w:cs="Arial"/>
                <w:sz w:val="14"/>
              </w:rPr>
            </w:pPr>
          </w:p>
        </w:tc>
        <w:tc>
          <w:tcPr>
            <w:tcW w:w="992" w:type="dxa"/>
            <w:vMerge/>
            <w:vAlign w:val="center"/>
          </w:tcPr>
          <w:p w14:paraId="63755F37" w14:textId="77777777" w:rsidR="004F30D3" w:rsidRPr="0073697F" w:rsidRDefault="004F30D3" w:rsidP="00C34C13">
            <w:pPr>
              <w:jc w:val="center"/>
              <w:rPr>
                <w:rFonts w:ascii="Arial" w:hAnsi="Arial" w:cs="Arial"/>
                <w:sz w:val="14"/>
              </w:rPr>
            </w:pPr>
          </w:p>
        </w:tc>
        <w:tc>
          <w:tcPr>
            <w:tcW w:w="993" w:type="dxa"/>
            <w:vMerge/>
            <w:vAlign w:val="center"/>
          </w:tcPr>
          <w:p w14:paraId="28D2A4B6" w14:textId="77777777" w:rsidR="004F30D3" w:rsidRPr="0073697F" w:rsidRDefault="004F30D3" w:rsidP="00C34C13">
            <w:pPr>
              <w:ind w:left="-42" w:right="-56"/>
              <w:jc w:val="center"/>
              <w:rPr>
                <w:rFonts w:ascii="Arial" w:hAnsi="Arial" w:cs="Arial"/>
                <w:sz w:val="12"/>
                <w:szCs w:val="12"/>
              </w:rPr>
            </w:pPr>
          </w:p>
        </w:tc>
        <w:tc>
          <w:tcPr>
            <w:tcW w:w="1133" w:type="dxa"/>
            <w:vMerge/>
            <w:vAlign w:val="center"/>
          </w:tcPr>
          <w:p w14:paraId="3405AAE4" w14:textId="77777777" w:rsidR="004F30D3" w:rsidRPr="0073697F" w:rsidRDefault="004F30D3" w:rsidP="00C34C13">
            <w:pPr>
              <w:jc w:val="center"/>
              <w:rPr>
                <w:rFonts w:ascii="Arial" w:hAnsi="Arial" w:cs="Arial"/>
                <w:sz w:val="14"/>
              </w:rPr>
            </w:pPr>
          </w:p>
        </w:tc>
        <w:tc>
          <w:tcPr>
            <w:tcW w:w="993" w:type="dxa"/>
            <w:vAlign w:val="center"/>
          </w:tcPr>
          <w:p w14:paraId="5879BF53" w14:textId="77777777" w:rsidR="004F30D3" w:rsidRPr="0073697F" w:rsidRDefault="004F30D3" w:rsidP="00C34C13">
            <w:pPr>
              <w:spacing w:line="160" w:lineRule="exact"/>
              <w:ind w:left="-34"/>
              <w:jc w:val="center"/>
              <w:rPr>
                <w:rFonts w:ascii="Arial" w:hAnsi="Arial" w:cs="Arial"/>
                <w:sz w:val="12"/>
              </w:rPr>
            </w:pPr>
            <w:r w:rsidRPr="0073697F">
              <w:rPr>
                <w:rFonts w:ascii="Arial" w:hAnsi="Arial" w:cs="Arial"/>
                <w:sz w:val="12"/>
              </w:rPr>
              <w:t>oddalono</w:t>
            </w:r>
          </w:p>
        </w:tc>
        <w:tc>
          <w:tcPr>
            <w:tcW w:w="1842" w:type="dxa"/>
            <w:vAlign w:val="center"/>
          </w:tcPr>
          <w:p w14:paraId="51ADAC77" w14:textId="77777777" w:rsidR="004F30D3" w:rsidRPr="0073697F" w:rsidRDefault="004F30D3" w:rsidP="00C34C13">
            <w:pPr>
              <w:ind w:left="-42"/>
              <w:jc w:val="center"/>
              <w:rPr>
                <w:rFonts w:ascii="Arial" w:hAnsi="Arial" w:cs="Arial"/>
                <w:sz w:val="12"/>
              </w:rPr>
            </w:pPr>
            <w:r w:rsidRPr="0073697F">
              <w:rPr>
                <w:rFonts w:ascii="Arial" w:hAnsi="Arial" w:cs="Arial"/>
                <w:sz w:val="12"/>
              </w:rPr>
              <w:t>zmieniono</w:t>
            </w:r>
            <w:r w:rsidRPr="0073697F">
              <w:t xml:space="preserve"> </w:t>
            </w:r>
            <w:r w:rsidRPr="0073697F">
              <w:rPr>
                <w:rFonts w:ascii="Arial" w:hAnsi="Arial" w:cs="Arial"/>
                <w:sz w:val="12"/>
              </w:rPr>
              <w:t>w całości lub części</w:t>
            </w:r>
          </w:p>
        </w:tc>
        <w:tc>
          <w:tcPr>
            <w:tcW w:w="992" w:type="dxa"/>
            <w:vAlign w:val="center"/>
          </w:tcPr>
          <w:p w14:paraId="0EBE3EDB" w14:textId="77777777" w:rsidR="004F30D3" w:rsidRPr="0073697F" w:rsidRDefault="004F30D3" w:rsidP="00C34C13">
            <w:pPr>
              <w:spacing w:line="120" w:lineRule="exact"/>
              <w:jc w:val="center"/>
              <w:rPr>
                <w:rFonts w:ascii="Arial" w:hAnsi="Arial" w:cs="Arial"/>
                <w:sz w:val="13"/>
                <w:szCs w:val="13"/>
              </w:rPr>
            </w:pPr>
            <w:r w:rsidRPr="0073697F">
              <w:rPr>
                <w:rFonts w:ascii="Arial" w:hAnsi="Arial" w:cs="Arial"/>
                <w:sz w:val="13"/>
                <w:szCs w:val="13"/>
              </w:rPr>
              <w:t>uchylono</w:t>
            </w:r>
          </w:p>
        </w:tc>
        <w:tc>
          <w:tcPr>
            <w:tcW w:w="992" w:type="dxa"/>
            <w:vAlign w:val="center"/>
          </w:tcPr>
          <w:p w14:paraId="337E0112" w14:textId="77777777" w:rsidR="004F30D3" w:rsidRPr="0073697F" w:rsidRDefault="004F30D3" w:rsidP="00C34C13">
            <w:pPr>
              <w:spacing w:line="160" w:lineRule="exact"/>
              <w:ind w:left="-56" w:right="-28"/>
              <w:jc w:val="center"/>
              <w:rPr>
                <w:rFonts w:ascii="Arial" w:hAnsi="Arial" w:cs="Arial"/>
                <w:sz w:val="12"/>
              </w:rPr>
            </w:pPr>
            <w:r w:rsidRPr="0073697F">
              <w:rPr>
                <w:rFonts w:ascii="Arial" w:hAnsi="Arial" w:cs="Arial"/>
                <w:sz w:val="12"/>
              </w:rPr>
              <w:t>odrzucono</w:t>
            </w:r>
          </w:p>
        </w:tc>
        <w:tc>
          <w:tcPr>
            <w:tcW w:w="992" w:type="dxa"/>
            <w:vAlign w:val="center"/>
          </w:tcPr>
          <w:p w14:paraId="03FBDB25" w14:textId="77777777" w:rsidR="004F30D3" w:rsidRPr="0073697F" w:rsidRDefault="004F30D3" w:rsidP="00C34C13">
            <w:pPr>
              <w:spacing w:line="160" w:lineRule="exact"/>
              <w:ind w:left="-56" w:right="-28"/>
              <w:jc w:val="center"/>
              <w:rPr>
                <w:rFonts w:ascii="Arial" w:hAnsi="Arial" w:cs="Arial"/>
                <w:sz w:val="14"/>
              </w:rPr>
            </w:pPr>
            <w:r w:rsidRPr="0073697F">
              <w:rPr>
                <w:rFonts w:ascii="Arial" w:hAnsi="Arial" w:cs="Arial"/>
                <w:sz w:val="12"/>
              </w:rPr>
              <w:t>umorzono</w:t>
            </w:r>
          </w:p>
        </w:tc>
        <w:tc>
          <w:tcPr>
            <w:tcW w:w="1135" w:type="dxa"/>
            <w:vAlign w:val="center"/>
          </w:tcPr>
          <w:p w14:paraId="7012D87B" w14:textId="77777777" w:rsidR="004F30D3" w:rsidRPr="0073697F" w:rsidRDefault="004F30D3" w:rsidP="00C34C13">
            <w:pPr>
              <w:jc w:val="center"/>
              <w:rPr>
                <w:rFonts w:ascii="Arial" w:hAnsi="Arial" w:cs="Arial"/>
                <w:sz w:val="14"/>
              </w:rPr>
            </w:pPr>
            <w:r w:rsidRPr="0073697F">
              <w:rPr>
                <w:rFonts w:ascii="Arial" w:hAnsi="Arial" w:cs="Arial"/>
                <w:sz w:val="12"/>
              </w:rPr>
              <w:t>inne załatwienia</w:t>
            </w:r>
          </w:p>
        </w:tc>
        <w:tc>
          <w:tcPr>
            <w:tcW w:w="1134" w:type="dxa"/>
            <w:vMerge/>
            <w:vAlign w:val="center"/>
          </w:tcPr>
          <w:p w14:paraId="1E07CFCF" w14:textId="77777777" w:rsidR="004F30D3" w:rsidRPr="0073697F" w:rsidRDefault="004F30D3" w:rsidP="00C34C13">
            <w:pPr>
              <w:rPr>
                <w:rFonts w:ascii="Arial" w:hAnsi="Arial" w:cs="Arial"/>
                <w:sz w:val="14"/>
              </w:rPr>
            </w:pPr>
          </w:p>
        </w:tc>
        <w:tc>
          <w:tcPr>
            <w:tcW w:w="1134" w:type="dxa"/>
            <w:vMerge/>
            <w:vAlign w:val="center"/>
          </w:tcPr>
          <w:p w14:paraId="2CBC0C0C" w14:textId="77777777" w:rsidR="004F30D3" w:rsidRPr="0073697F" w:rsidRDefault="004F30D3" w:rsidP="00C34C13">
            <w:pPr>
              <w:rPr>
                <w:rFonts w:ascii="Arial" w:hAnsi="Arial" w:cs="Arial"/>
                <w:sz w:val="14"/>
              </w:rPr>
            </w:pPr>
          </w:p>
        </w:tc>
      </w:tr>
      <w:tr w:rsidR="0073697F" w:rsidRPr="0073697F" w14:paraId="733F8586" w14:textId="77777777" w:rsidTr="004F30D3">
        <w:trPr>
          <w:cantSplit/>
          <w:trHeight w:val="142"/>
          <w:tblHeader/>
        </w:trPr>
        <w:tc>
          <w:tcPr>
            <w:tcW w:w="1985" w:type="dxa"/>
            <w:gridSpan w:val="2"/>
            <w:shd w:val="clear" w:color="auto" w:fill="auto"/>
            <w:vAlign w:val="center"/>
          </w:tcPr>
          <w:p w14:paraId="0045017A" w14:textId="77777777" w:rsidR="00624CD9" w:rsidRPr="0073697F" w:rsidRDefault="00624CD9" w:rsidP="00C34C13">
            <w:pPr>
              <w:jc w:val="center"/>
              <w:rPr>
                <w:rFonts w:ascii="Arial" w:hAnsi="Arial" w:cs="Arial"/>
                <w:sz w:val="12"/>
                <w:szCs w:val="12"/>
              </w:rPr>
            </w:pPr>
            <w:r w:rsidRPr="0073697F">
              <w:rPr>
                <w:rFonts w:ascii="Arial" w:hAnsi="Arial" w:cs="Arial"/>
                <w:sz w:val="12"/>
                <w:szCs w:val="12"/>
              </w:rPr>
              <w:t>0</w:t>
            </w:r>
          </w:p>
        </w:tc>
        <w:tc>
          <w:tcPr>
            <w:tcW w:w="992" w:type="dxa"/>
            <w:vAlign w:val="center"/>
          </w:tcPr>
          <w:p w14:paraId="72565592" w14:textId="77777777" w:rsidR="00624CD9" w:rsidRPr="0073697F" w:rsidRDefault="00624CD9" w:rsidP="00C34C13">
            <w:pPr>
              <w:jc w:val="center"/>
              <w:rPr>
                <w:rFonts w:ascii="Arial" w:hAnsi="Arial" w:cs="Arial"/>
                <w:bCs/>
                <w:sz w:val="12"/>
                <w:szCs w:val="12"/>
              </w:rPr>
            </w:pPr>
            <w:r w:rsidRPr="0073697F">
              <w:rPr>
                <w:rFonts w:ascii="Arial" w:hAnsi="Arial" w:cs="Arial"/>
                <w:bCs/>
                <w:sz w:val="12"/>
                <w:szCs w:val="12"/>
              </w:rPr>
              <w:t>1</w:t>
            </w:r>
          </w:p>
        </w:tc>
        <w:tc>
          <w:tcPr>
            <w:tcW w:w="993" w:type="dxa"/>
            <w:vAlign w:val="center"/>
          </w:tcPr>
          <w:p w14:paraId="751DC157" w14:textId="77777777" w:rsidR="00624CD9" w:rsidRPr="0073697F" w:rsidRDefault="00624CD9" w:rsidP="00C34C13">
            <w:pPr>
              <w:jc w:val="center"/>
              <w:rPr>
                <w:rFonts w:ascii="Arial" w:hAnsi="Arial" w:cs="Arial"/>
                <w:bCs/>
                <w:sz w:val="12"/>
                <w:szCs w:val="12"/>
              </w:rPr>
            </w:pPr>
            <w:r w:rsidRPr="0073697F">
              <w:rPr>
                <w:rFonts w:ascii="Arial" w:hAnsi="Arial" w:cs="Arial"/>
                <w:bCs/>
                <w:sz w:val="12"/>
                <w:szCs w:val="12"/>
              </w:rPr>
              <w:t>2</w:t>
            </w:r>
          </w:p>
        </w:tc>
        <w:tc>
          <w:tcPr>
            <w:tcW w:w="1133" w:type="dxa"/>
            <w:vAlign w:val="center"/>
          </w:tcPr>
          <w:p w14:paraId="118F2636" w14:textId="77777777" w:rsidR="00624CD9" w:rsidRPr="0073697F" w:rsidRDefault="00624CD9" w:rsidP="00C34C13">
            <w:pPr>
              <w:jc w:val="center"/>
              <w:rPr>
                <w:rFonts w:ascii="Arial" w:hAnsi="Arial" w:cs="Arial"/>
                <w:bCs/>
                <w:sz w:val="12"/>
                <w:szCs w:val="12"/>
              </w:rPr>
            </w:pPr>
            <w:r w:rsidRPr="0073697F">
              <w:rPr>
                <w:rFonts w:ascii="Arial" w:hAnsi="Arial" w:cs="Arial"/>
                <w:bCs/>
                <w:sz w:val="12"/>
                <w:szCs w:val="12"/>
              </w:rPr>
              <w:t>3</w:t>
            </w:r>
          </w:p>
        </w:tc>
        <w:tc>
          <w:tcPr>
            <w:tcW w:w="993" w:type="dxa"/>
            <w:vAlign w:val="center"/>
          </w:tcPr>
          <w:p w14:paraId="3BB9A5FB" w14:textId="77777777" w:rsidR="00624CD9" w:rsidRPr="0073697F" w:rsidRDefault="00624CD9" w:rsidP="00C34C13">
            <w:pPr>
              <w:jc w:val="center"/>
              <w:rPr>
                <w:rFonts w:ascii="Arial" w:hAnsi="Arial" w:cs="Arial"/>
                <w:bCs/>
                <w:sz w:val="12"/>
                <w:szCs w:val="12"/>
              </w:rPr>
            </w:pPr>
            <w:r w:rsidRPr="0073697F">
              <w:rPr>
                <w:rFonts w:ascii="Arial" w:hAnsi="Arial" w:cs="Arial"/>
                <w:bCs/>
                <w:sz w:val="12"/>
                <w:szCs w:val="12"/>
              </w:rPr>
              <w:t>4</w:t>
            </w:r>
          </w:p>
        </w:tc>
        <w:tc>
          <w:tcPr>
            <w:tcW w:w="1842" w:type="dxa"/>
            <w:vAlign w:val="center"/>
          </w:tcPr>
          <w:p w14:paraId="5C216925" w14:textId="77777777" w:rsidR="00624CD9" w:rsidRPr="0073697F" w:rsidRDefault="00624CD9" w:rsidP="00C34C13">
            <w:pPr>
              <w:jc w:val="center"/>
              <w:rPr>
                <w:rFonts w:ascii="Arial" w:hAnsi="Arial" w:cs="Arial"/>
                <w:bCs/>
                <w:sz w:val="12"/>
                <w:szCs w:val="12"/>
              </w:rPr>
            </w:pPr>
            <w:r w:rsidRPr="0073697F">
              <w:rPr>
                <w:rFonts w:ascii="Arial" w:hAnsi="Arial" w:cs="Arial"/>
                <w:bCs/>
                <w:sz w:val="12"/>
                <w:szCs w:val="12"/>
              </w:rPr>
              <w:t>5</w:t>
            </w:r>
          </w:p>
        </w:tc>
        <w:tc>
          <w:tcPr>
            <w:tcW w:w="992" w:type="dxa"/>
            <w:vAlign w:val="center"/>
          </w:tcPr>
          <w:p w14:paraId="08CB9DEA" w14:textId="77777777" w:rsidR="00624CD9" w:rsidRPr="0073697F" w:rsidRDefault="00624CD9" w:rsidP="00C34C13">
            <w:pPr>
              <w:jc w:val="center"/>
              <w:rPr>
                <w:rFonts w:ascii="Arial" w:hAnsi="Arial" w:cs="Arial"/>
                <w:bCs/>
                <w:sz w:val="12"/>
                <w:szCs w:val="12"/>
              </w:rPr>
            </w:pPr>
            <w:r w:rsidRPr="0073697F">
              <w:rPr>
                <w:rFonts w:ascii="Arial" w:hAnsi="Arial" w:cs="Arial"/>
                <w:bCs/>
                <w:sz w:val="12"/>
                <w:szCs w:val="12"/>
              </w:rPr>
              <w:t>6</w:t>
            </w:r>
          </w:p>
        </w:tc>
        <w:tc>
          <w:tcPr>
            <w:tcW w:w="992" w:type="dxa"/>
            <w:vAlign w:val="center"/>
          </w:tcPr>
          <w:p w14:paraId="0675DBF3" w14:textId="77777777" w:rsidR="00624CD9" w:rsidRPr="0073697F" w:rsidRDefault="00624CD9" w:rsidP="00C34C13">
            <w:pPr>
              <w:jc w:val="center"/>
              <w:rPr>
                <w:rFonts w:ascii="Arial" w:hAnsi="Arial" w:cs="Arial"/>
                <w:bCs/>
                <w:sz w:val="12"/>
                <w:szCs w:val="12"/>
              </w:rPr>
            </w:pPr>
            <w:r w:rsidRPr="0073697F">
              <w:rPr>
                <w:rFonts w:ascii="Arial" w:hAnsi="Arial" w:cs="Arial"/>
                <w:bCs/>
                <w:sz w:val="12"/>
                <w:szCs w:val="12"/>
              </w:rPr>
              <w:t>7</w:t>
            </w:r>
          </w:p>
        </w:tc>
        <w:tc>
          <w:tcPr>
            <w:tcW w:w="992" w:type="dxa"/>
            <w:vAlign w:val="center"/>
          </w:tcPr>
          <w:p w14:paraId="7283A6C2" w14:textId="77777777" w:rsidR="00624CD9" w:rsidRPr="0073697F" w:rsidRDefault="00624CD9" w:rsidP="00C34C13">
            <w:pPr>
              <w:jc w:val="center"/>
              <w:rPr>
                <w:rFonts w:ascii="Arial" w:hAnsi="Arial" w:cs="Arial"/>
                <w:bCs/>
                <w:sz w:val="12"/>
                <w:szCs w:val="12"/>
              </w:rPr>
            </w:pPr>
            <w:r w:rsidRPr="0073697F">
              <w:rPr>
                <w:rFonts w:ascii="Arial" w:hAnsi="Arial" w:cs="Arial"/>
                <w:bCs/>
                <w:sz w:val="12"/>
                <w:szCs w:val="12"/>
              </w:rPr>
              <w:t>8</w:t>
            </w:r>
          </w:p>
        </w:tc>
        <w:tc>
          <w:tcPr>
            <w:tcW w:w="1135" w:type="dxa"/>
            <w:vAlign w:val="center"/>
          </w:tcPr>
          <w:p w14:paraId="3FA14422" w14:textId="77777777" w:rsidR="00624CD9" w:rsidRPr="0073697F" w:rsidRDefault="00624CD9" w:rsidP="00C34C13">
            <w:pPr>
              <w:jc w:val="center"/>
              <w:rPr>
                <w:rFonts w:ascii="Arial" w:hAnsi="Arial" w:cs="Arial"/>
                <w:bCs/>
                <w:sz w:val="12"/>
                <w:szCs w:val="12"/>
              </w:rPr>
            </w:pPr>
            <w:r w:rsidRPr="0073697F">
              <w:rPr>
                <w:rFonts w:ascii="Arial" w:hAnsi="Arial" w:cs="Arial"/>
                <w:bCs/>
                <w:sz w:val="12"/>
                <w:szCs w:val="12"/>
              </w:rPr>
              <w:t>9</w:t>
            </w:r>
          </w:p>
        </w:tc>
        <w:tc>
          <w:tcPr>
            <w:tcW w:w="1134" w:type="dxa"/>
            <w:vAlign w:val="center"/>
          </w:tcPr>
          <w:p w14:paraId="28BF964F" w14:textId="77777777" w:rsidR="00624CD9" w:rsidRPr="0073697F" w:rsidRDefault="00624CD9" w:rsidP="00C34C13">
            <w:pPr>
              <w:jc w:val="center"/>
              <w:rPr>
                <w:rFonts w:ascii="Arial" w:hAnsi="Arial" w:cs="Arial"/>
                <w:bCs/>
                <w:sz w:val="12"/>
                <w:szCs w:val="12"/>
              </w:rPr>
            </w:pPr>
            <w:r w:rsidRPr="0073697F">
              <w:rPr>
                <w:rFonts w:ascii="Arial" w:hAnsi="Arial" w:cs="Arial"/>
                <w:bCs/>
                <w:sz w:val="12"/>
                <w:szCs w:val="12"/>
              </w:rPr>
              <w:t>10</w:t>
            </w:r>
          </w:p>
        </w:tc>
        <w:tc>
          <w:tcPr>
            <w:tcW w:w="1134" w:type="dxa"/>
            <w:vAlign w:val="center"/>
          </w:tcPr>
          <w:p w14:paraId="58F612E3" w14:textId="77777777" w:rsidR="00624CD9" w:rsidRPr="0073697F" w:rsidRDefault="00624CD9" w:rsidP="00C34C13">
            <w:pPr>
              <w:jc w:val="center"/>
              <w:rPr>
                <w:rFonts w:ascii="Arial" w:hAnsi="Arial" w:cs="Arial"/>
                <w:bCs/>
                <w:sz w:val="12"/>
                <w:szCs w:val="12"/>
              </w:rPr>
            </w:pPr>
            <w:r w:rsidRPr="0073697F">
              <w:rPr>
                <w:rFonts w:ascii="Arial" w:hAnsi="Arial" w:cs="Arial"/>
                <w:bCs/>
                <w:sz w:val="12"/>
                <w:szCs w:val="12"/>
              </w:rPr>
              <w:t>11</w:t>
            </w:r>
          </w:p>
        </w:tc>
      </w:tr>
      <w:tr w:rsidR="00624CD9" w:rsidRPr="0073697F" w14:paraId="40809C06" w14:textId="77777777" w:rsidTr="004F30D3">
        <w:trPr>
          <w:cantSplit/>
          <w:trHeight w:val="183"/>
        </w:trPr>
        <w:tc>
          <w:tcPr>
            <w:tcW w:w="1560" w:type="dxa"/>
            <w:tcBorders>
              <w:right w:val="single" w:sz="12" w:space="0" w:color="auto"/>
            </w:tcBorders>
            <w:vAlign w:val="center"/>
          </w:tcPr>
          <w:p w14:paraId="66F25792" w14:textId="77777777" w:rsidR="00624CD9" w:rsidRPr="0073697F" w:rsidRDefault="008D5C28" w:rsidP="00C34C13">
            <w:pPr>
              <w:jc w:val="center"/>
              <w:rPr>
                <w:rFonts w:ascii="Arial" w:hAnsi="Arial" w:cs="Arial"/>
                <w:sz w:val="11"/>
                <w:szCs w:val="11"/>
              </w:rPr>
            </w:pPr>
            <w:proofErr w:type="spellStart"/>
            <w:r w:rsidRPr="0073697F">
              <w:rPr>
                <w:rFonts w:ascii="Arial" w:hAnsi="Arial" w:cs="Arial"/>
                <w:b/>
                <w:bCs/>
                <w:sz w:val="16"/>
              </w:rPr>
              <w:t>C</w:t>
            </w:r>
            <w:r w:rsidR="00624CD9" w:rsidRPr="0073697F">
              <w:rPr>
                <w:rFonts w:ascii="Arial" w:hAnsi="Arial" w:cs="Arial"/>
                <w:b/>
                <w:bCs/>
                <w:sz w:val="16"/>
              </w:rPr>
              <w:t>z</w:t>
            </w:r>
            <w:proofErr w:type="spellEnd"/>
          </w:p>
        </w:tc>
        <w:tc>
          <w:tcPr>
            <w:tcW w:w="425" w:type="dxa"/>
            <w:tcBorders>
              <w:top w:val="single" w:sz="12" w:space="0" w:color="auto"/>
              <w:left w:val="single" w:sz="12" w:space="0" w:color="auto"/>
              <w:bottom w:val="single" w:sz="12" w:space="0" w:color="auto"/>
            </w:tcBorders>
            <w:vAlign w:val="center"/>
          </w:tcPr>
          <w:p w14:paraId="7A165979" w14:textId="77777777" w:rsidR="00624CD9" w:rsidRPr="0073697F" w:rsidRDefault="00624CD9" w:rsidP="00C34C13">
            <w:pPr>
              <w:jc w:val="center"/>
              <w:rPr>
                <w:rFonts w:ascii="Arial" w:hAnsi="Arial" w:cs="Arial"/>
                <w:sz w:val="11"/>
                <w:szCs w:val="11"/>
              </w:rPr>
            </w:pPr>
            <w:r w:rsidRPr="0073697F">
              <w:rPr>
                <w:rFonts w:ascii="Arial" w:hAnsi="Arial" w:cs="Arial"/>
                <w:sz w:val="11"/>
                <w:szCs w:val="11"/>
              </w:rPr>
              <w:t>01</w:t>
            </w:r>
          </w:p>
        </w:tc>
        <w:tc>
          <w:tcPr>
            <w:tcW w:w="992" w:type="dxa"/>
            <w:tcBorders>
              <w:top w:val="single" w:sz="12" w:space="0" w:color="auto"/>
              <w:bottom w:val="single" w:sz="12" w:space="0" w:color="auto"/>
            </w:tcBorders>
            <w:vAlign w:val="center"/>
          </w:tcPr>
          <w:p w14:paraId="46736434" w14:textId="77777777" w:rsidR="00624CD9" w:rsidRPr="0073697F" w:rsidRDefault="00624CD9" w:rsidP="00C34C13">
            <w:pPr>
              <w:rPr>
                <w:rFonts w:ascii="Arial" w:hAnsi="Arial" w:cs="Arial"/>
                <w:sz w:val="14"/>
              </w:rPr>
            </w:pPr>
          </w:p>
        </w:tc>
        <w:tc>
          <w:tcPr>
            <w:tcW w:w="993" w:type="dxa"/>
            <w:tcBorders>
              <w:top w:val="single" w:sz="12" w:space="0" w:color="auto"/>
              <w:bottom w:val="single" w:sz="12" w:space="0" w:color="auto"/>
            </w:tcBorders>
            <w:vAlign w:val="center"/>
          </w:tcPr>
          <w:p w14:paraId="53D7F26F" w14:textId="77777777" w:rsidR="00624CD9" w:rsidRPr="0073697F" w:rsidRDefault="00624CD9" w:rsidP="00C34C13">
            <w:pPr>
              <w:rPr>
                <w:rFonts w:ascii="Arial" w:hAnsi="Arial" w:cs="Arial"/>
                <w:sz w:val="14"/>
              </w:rPr>
            </w:pPr>
          </w:p>
        </w:tc>
        <w:tc>
          <w:tcPr>
            <w:tcW w:w="1133" w:type="dxa"/>
            <w:tcBorders>
              <w:top w:val="single" w:sz="12" w:space="0" w:color="auto"/>
              <w:bottom w:val="single" w:sz="12" w:space="0" w:color="auto"/>
            </w:tcBorders>
            <w:vAlign w:val="center"/>
          </w:tcPr>
          <w:p w14:paraId="1E7C7A79" w14:textId="77777777" w:rsidR="00624CD9" w:rsidRPr="0073697F" w:rsidRDefault="00624CD9" w:rsidP="00C34C13">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287327E2" w14:textId="77777777" w:rsidR="00624CD9" w:rsidRPr="0073697F" w:rsidRDefault="00624CD9" w:rsidP="00C34C13">
            <w:pPr>
              <w:rPr>
                <w:rFonts w:ascii="Arial" w:hAnsi="Arial" w:cs="Arial"/>
                <w:sz w:val="14"/>
              </w:rPr>
            </w:pPr>
          </w:p>
        </w:tc>
        <w:tc>
          <w:tcPr>
            <w:tcW w:w="1842" w:type="dxa"/>
            <w:tcBorders>
              <w:top w:val="single" w:sz="12" w:space="0" w:color="auto"/>
              <w:bottom w:val="single" w:sz="12" w:space="0" w:color="auto"/>
            </w:tcBorders>
            <w:shd w:val="clear" w:color="auto" w:fill="auto"/>
            <w:vAlign w:val="center"/>
          </w:tcPr>
          <w:p w14:paraId="64CDDE38" w14:textId="77777777" w:rsidR="00624CD9" w:rsidRPr="0073697F" w:rsidRDefault="00624CD9" w:rsidP="00C34C13">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48D2F15F" w14:textId="77777777" w:rsidR="00624CD9" w:rsidRPr="0073697F" w:rsidRDefault="00624CD9" w:rsidP="00C34C13">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5F8299FC" w14:textId="77777777" w:rsidR="00624CD9" w:rsidRPr="0073697F" w:rsidRDefault="00624CD9" w:rsidP="00C34C13">
            <w:pPr>
              <w:rPr>
                <w:rFonts w:ascii="Arial" w:hAnsi="Arial" w:cs="Arial"/>
                <w:sz w:val="14"/>
              </w:rPr>
            </w:pPr>
          </w:p>
        </w:tc>
        <w:tc>
          <w:tcPr>
            <w:tcW w:w="992" w:type="dxa"/>
            <w:tcBorders>
              <w:top w:val="single" w:sz="12" w:space="0" w:color="auto"/>
              <w:bottom w:val="single" w:sz="12" w:space="0" w:color="auto"/>
            </w:tcBorders>
            <w:vAlign w:val="center"/>
          </w:tcPr>
          <w:p w14:paraId="305A3589" w14:textId="77777777" w:rsidR="00624CD9" w:rsidRPr="0073697F" w:rsidRDefault="00624CD9" w:rsidP="00C34C13">
            <w:pPr>
              <w:jc w:val="center"/>
              <w:rPr>
                <w:rFonts w:ascii="Arial" w:hAnsi="Arial" w:cs="Arial"/>
                <w:bCs/>
                <w:sz w:val="12"/>
                <w:szCs w:val="12"/>
              </w:rPr>
            </w:pPr>
          </w:p>
        </w:tc>
        <w:tc>
          <w:tcPr>
            <w:tcW w:w="1135" w:type="dxa"/>
            <w:tcBorders>
              <w:top w:val="single" w:sz="12" w:space="0" w:color="auto"/>
              <w:bottom w:val="single" w:sz="12" w:space="0" w:color="auto"/>
            </w:tcBorders>
            <w:vAlign w:val="center"/>
          </w:tcPr>
          <w:p w14:paraId="0FC48C35" w14:textId="77777777" w:rsidR="00624CD9" w:rsidRPr="0073697F" w:rsidRDefault="00624CD9" w:rsidP="00C34C13">
            <w:pPr>
              <w:jc w:val="center"/>
              <w:rPr>
                <w:rFonts w:ascii="Arial" w:hAnsi="Arial" w:cs="Arial"/>
                <w:bCs/>
                <w:sz w:val="12"/>
                <w:szCs w:val="12"/>
              </w:rPr>
            </w:pPr>
          </w:p>
        </w:tc>
        <w:tc>
          <w:tcPr>
            <w:tcW w:w="1134" w:type="dxa"/>
            <w:tcBorders>
              <w:top w:val="single" w:sz="12" w:space="0" w:color="auto"/>
              <w:bottom w:val="single" w:sz="12" w:space="0" w:color="auto"/>
            </w:tcBorders>
            <w:vAlign w:val="center"/>
          </w:tcPr>
          <w:p w14:paraId="02439304" w14:textId="77777777" w:rsidR="00624CD9" w:rsidRPr="0073697F" w:rsidRDefault="00624CD9" w:rsidP="00C34C13">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756BB80C" w14:textId="77777777" w:rsidR="00624CD9" w:rsidRPr="0073697F" w:rsidRDefault="00624CD9" w:rsidP="00C34C13">
            <w:pPr>
              <w:jc w:val="center"/>
              <w:rPr>
                <w:rFonts w:ascii="Arial" w:hAnsi="Arial" w:cs="Arial"/>
                <w:bCs/>
                <w:sz w:val="12"/>
                <w:szCs w:val="12"/>
              </w:rPr>
            </w:pPr>
          </w:p>
        </w:tc>
      </w:tr>
    </w:tbl>
    <w:p w14:paraId="20EE5FBC" w14:textId="77777777" w:rsidR="00E43709" w:rsidRPr="0073697F" w:rsidRDefault="00E43709" w:rsidP="00946D93">
      <w:pPr>
        <w:tabs>
          <w:tab w:val="left" w:pos="2790"/>
        </w:tabs>
        <w:spacing w:before="80"/>
        <w:rPr>
          <w:rFonts w:ascii="Arial" w:hAnsi="Arial" w:cs="Arial"/>
          <w:b/>
        </w:rPr>
      </w:pPr>
    </w:p>
    <w:p w14:paraId="73DB62B2" w14:textId="77777777" w:rsidR="00B108AB" w:rsidRPr="0073697F" w:rsidRDefault="00B108AB" w:rsidP="00946D93">
      <w:pPr>
        <w:tabs>
          <w:tab w:val="left" w:pos="2790"/>
        </w:tabs>
        <w:spacing w:before="80"/>
        <w:rPr>
          <w:rFonts w:ascii="Arial" w:hAnsi="Arial" w:cs="Arial"/>
          <w:b/>
        </w:rPr>
      </w:pPr>
      <w:bookmarkStart w:id="1" w:name="_Hlk87273946"/>
      <w:r w:rsidRPr="0073697F">
        <w:rPr>
          <w:rFonts w:ascii="Arial" w:hAnsi="Arial" w:cs="Arial"/>
          <w:b/>
        </w:rPr>
        <w:t>Dział 1.1.2</w:t>
      </w:r>
      <w:bookmarkEnd w:id="1"/>
      <w:r w:rsidRPr="0073697F">
        <w:rPr>
          <w:rFonts w:ascii="Arial" w:hAnsi="Arial" w:cs="Arial"/>
          <w:b/>
        </w:rPr>
        <w:t>. Ewidencja spraw II instancja</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
        <w:gridCol w:w="546"/>
        <w:gridCol w:w="241"/>
        <w:gridCol w:w="492"/>
        <w:gridCol w:w="740"/>
        <w:gridCol w:w="913"/>
        <w:gridCol w:w="27"/>
        <w:gridCol w:w="13"/>
        <w:gridCol w:w="352"/>
        <w:gridCol w:w="295"/>
        <w:gridCol w:w="16"/>
        <w:gridCol w:w="893"/>
        <w:gridCol w:w="20"/>
        <w:gridCol w:w="1097"/>
        <w:gridCol w:w="6"/>
        <w:gridCol w:w="11"/>
        <w:gridCol w:w="602"/>
        <w:gridCol w:w="8"/>
        <w:gridCol w:w="18"/>
        <w:gridCol w:w="716"/>
        <w:gridCol w:w="733"/>
        <w:gridCol w:w="7"/>
        <w:gridCol w:w="928"/>
        <w:gridCol w:w="789"/>
        <w:gridCol w:w="9"/>
        <w:gridCol w:w="12"/>
        <w:gridCol w:w="551"/>
        <w:gridCol w:w="24"/>
        <w:gridCol w:w="800"/>
        <w:gridCol w:w="10"/>
        <w:gridCol w:w="7"/>
        <w:gridCol w:w="747"/>
        <w:gridCol w:w="707"/>
        <w:gridCol w:w="19"/>
        <w:gridCol w:w="687"/>
        <w:gridCol w:w="16"/>
        <w:gridCol w:w="691"/>
        <w:gridCol w:w="21"/>
        <w:gridCol w:w="838"/>
        <w:gridCol w:w="14"/>
        <w:gridCol w:w="980"/>
        <w:gridCol w:w="15"/>
      </w:tblGrid>
      <w:tr w:rsidR="0073697F" w:rsidRPr="0073697F" w14:paraId="45752EE0" w14:textId="77777777" w:rsidTr="00E35693">
        <w:trPr>
          <w:cantSplit/>
          <w:trHeight w:val="240"/>
          <w:tblHeader/>
        </w:trPr>
        <w:tc>
          <w:tcPr>
            <w:tcW w:w="3644" w:type="dxa"/>
            <w:gridSpan w:val="11"/>
            <w:vMerge w:val="restart"/>
            <w:tcBorders>
              <w:top w:val="single" w:sz="4" w:space="0" w:color="auto"/>
              <w:left w:val="single" w:sz="6" w:space="0" w:color="auto"/>
              <w:bottom w:val="single" w:sz="4" w:space="0" w:color="auto"/>
              <w:right w:val="single" w:sz="4" w:space="0" w:color="auto"/>
            </w:tcBorders>
            <w:vAlign w:val="center"/>
          </w:tcPr>
          <w:p w14:paraId="426637BB" w14:textId="77777777" w:rsidR="00E35693" w:rsidRPr="0073697F" w:rsidRDefault="00E35693" w:rsidP="00FB3F88">
            <w:pPr>
              <w:spacing w:line="140" w:lineRule="exact"/>
              <w:ind w:left="85" w:right="85"/>
              <w:jc w:val="center"/>
              <w:rPr>
                <w:rFonts w:ascii="Arial" w:hAnsi="Arial"/>
                <w:sz w:val="14"/>
              </w:rPr>
            </w:pPr>
            <w:r w:rsidRPr="0073697F">
              <w:rPr>
                <w:rFonts w:ascii="Arial" w:hAnsi="Arial"/>
                <w:sz w:val="14"/>
              </w:rPr>
              <w:t>SPRAWY</w:t>
            </w:r>
          </w:p>
          <w:p w14:paraId="6674DE84" w14:textId="77777777" w:rsidR="00E35693" w:rsidRPr="0073697F" w:rsidRDefault="00E35693" w:rsidP="00FB3F88">
            <w:pPr>
              <w:spacing w:line="140" w:lineRule="exact"/>
              <w:ind w:left="85" w:right="85"/>
              <w:jc w:val="center"/>
              <w:rPr>
                <w:rFonts w:ascii="Arial" w:hAnsi="Arial"/>
                <w:sz w:val="14"/>
              </w:rPr>
            </w:pPr>
            <w:r w:rsidRPr="0073697F">
              <w:rPr>
                <w:rFonts w:ascii="Arial" w:hAnsi="Arial"/>
                <w:sz w:val="14"/>
              </w:rPr>
              <w:t>wg repertoriów</w:t>
            </w:r>
          </w:p>
          <w:p w14:paraId="2C896923" w14:textId="77777777" w:rsidR="00E35693" w:rsidRPr="0073697F" w:rsidRDefault="00E35693" w:rsidP="00FB3F88">
            <w:pPr>
              <w:jc w:val="center"/>
              <w:rPr>
                <w:rFonts w:ascii="Arial" w:hAnsi="Arial"/>
                <w:sz w:val="12"/>
              </w:rPr>
            </w:pPr>
            <w:r w:rsidRPr="0073697F">
              <w:rPr>
                <w:rFonts w:ascii="Arial" w:hAnsi="Arial"/>
                <w:sz w:val="14"/>
              </w:rPr>
              <w:t>lub wykazów</w:t>
            </w:r>
          </w:p>
        </w:tc>
        <w:tc>
          <w:tcPr>
            <w:tcW w:w="913" w:type="dxa"/>
            <w:gridSpan w:val="2"/>
            <w:vMerge w:val="restart"/>
            <w:tcBorders>
              <w:top w:val="single" w:sz="4" w:space="0" w:color="auto"/>
              <w:left w:val="single" w:sz="4" w:space="0" w:color="auto"/>
              <w:bottom w:val="single" w:sz="4" w:space="0" w:color="auto"/>
              <w:right w:val="single" w:sz="4" w:space="0" w:color="auto"/>
            </w:tcBorders>
            <w:vAlign w:val="center"/>
          </w:tcPr>
          <w:p w14:paraId="2E932EDF" w14:textId="77777777" w:rsidR="00E35693" w:rsidRPr="0073697F" w:rsidRDefault="00E35693" w:rsidP="00FB3F88">
            <w:pPr>
              <w:spacing w:line="140" w:lineRule="exact"/>
              <w:ind w:left="85" w:right="85"/>
              <w:jc w:val="center"/>
              <w:rPr>
                <w:rFonts w:ascii="Arial" w:hAnsi="Arial" w:cs="Arial"/>
                <w:sz w:val="14"/>
                <w:szCs w:val="14"/>
              </w:rPr>
            </w:pPr>
            <w:r w:rsidRPr="0073697F">
              <w:rPr>
                <w:rFonts w:ascii="Arial" w:hAnsi="Arial" w:cs="Arial"/>
                <w:sz w:val="14"/>
                <w:szCs w:val="14"/>
              </w:rPr>
              <w:t>Pozostało</w:t>
            </w:r>
          </w:p>
          <w:p w14:paraId="5F79DB9B" w14:textId="77777777" w:rsidR="00E35693" w:rsidRPr="0073697F" w:rsidRDefault="00E35693" w:rsidP="00FB3F88">
            <w:pPr>
              <w:spacing w:line="140" w:lineRule="exact"/>
              <w:ind w:left="85" w:right="85"/>
              <w:jc w:val="center"/>
              <w:rPr>
                <w:rFonts w:ascii="Arial" w:hAnsi="Arial" w:cs="Arial"/>
                <w:sz w:val="14"/>
                <w:szCs w:val="14"/>
              </w:rPr>
            </w:pPr>
            <w:r w:rsidRPr="0073697F">
              <w:rPr>
                <w:rFonts w:ascii="Arial" w:hAnsi="Arial" w:cs="Arial"/>
                <w:sz w:val="14"/>
                <w:szCs w:val="14"/>
              </w:rPr>
              <w:t>z ubiegłego</w:t>
            </w:r>
          </w:p>
          <w:p w14:paraId="60EAA4CB" w14:textId="77777777" w:rsidR="00E35693" w:rsidRPr="0073697F" w:rsidRDefault="00E35693" w:rsidP="00FB3F88">
            <w:pPr>
              <w:spacing w:line="140" w:lineRule="exact"/>
              <w:ind w:left="85" w:right="85"/>
              <w:jc w:val="center"/>
              <w:rPr>
                <w:rFonts w:ascii="Arial" w:hAnsi="Arial" w:cs="Arial"/>
                <w:sz w:val="14"/>
                <w:szCs w:val="14"/>
              </w:rPr>
            </w:pPr>
            <w:r w:rsidRPr="0073697F">
              <w:rPr>
                <w:rFonts w:ascii="Arial" w:hAnsi="Arial" w:cs="Arial"/>
                <w:sz w:val="14"/>
                <w:szCs w:val="14"/>
              </w:rPr>
              <w:t>roku</w:t>
            </w:r>
          </w:p>
        </w:tc>
        <w:tc>
          <w:tcPr>
            <w:tcW w:w="1103" w:type="dxa"/>
            <w:gridSpan w:val="2"/>
            <w:vMerge w:val="restart"/>
            <w:tcBorders>
              <w:top w:val="single" w:sz="4" w:space="0" w:color="auto"/>
              <w:left w:val="single" w:sz="4" w:space="0" w:color="auto"/>
              <w:right w:val="single" w:sz="4" w:space="0" w:color="auto"/>
            </w:tcBorders>
            <w:vAlign w:val="center"/>
          </w:tcPr>
          <w:p w14:paraId="24C0F7A2" w14:textId="77777777" w:rsidR="00E35693" w:rsidRPr="0073697F" w:rsidRDefault="00E35693" w:rsidP="00FB3F88">
            <w:pPr>
              <w:spacing w:line="140" w:lineRule="exact"/>
              <w:jc w:val="center"/>
              <w:rPr>
                <w:rFonts w:ascii="Arial" w:hAnsi="Arial" w:cs="Arial"/>
                <w:spacing w:val="28"/>
                <w:sz w:val="14"/>
                <w:szCs w:val="14"/>
              </w:rPr>
            </w:pPr>
            <w:r w:rsidRPr="0073697F">
              <w:rPr>
                <w:rFonts w:ascii="Arial" w:hAnsi="Arial" w:cs="Arial"/>
                <w:spacing w:val="28"/>
                <w:sz w:val="14"/>
                <w:szCs w:val="14"/>
              </w:rPr>
              <w:t>WPŁYNĘŁO</w:t>
            </w:r>
          </w:p>
          <w:p w14:paraId="19E8CD4F" w14:textId="77777777" w:rsidR="00E35693" w:rsidRPr="0073697F" w:rsidRDefault="00E35693" w:rsidP="00FB3F88">
            <w:pPr>
              <w:spacing w:line="140" w:lineRule="exact"/>
              <w:ind w:left="85" w:right="85"/>
              <w:jc w:val="center"/>
              <w:rPr>
                <w:rFonts w:ascii="Arial" w:hAnsi="Arial" w:cs="Arial"/>
                <w:spacing w:val="28"/>
                <w:sz w:val="14"/>
                <w:szCs w:val="14"/>
              </w:rPr>
            </w:pPr>
            <w:r w:rsidRPr="0073697F">
              <w:rPr>
                <w:rFonts w:ascii="Arial" w:hAnsi="Arial" w:cs="Arial"/>
                <w:sz w:val="14"/>
                <w:szCs w:val="14"/>
              </w:rPr>
              <w:t>razem</w:t>
            </w:r>
          </w:p>
        </w:tc>
        <w:tc>
          <w:tcPr>
            <w:tcW w:w="7401" w:type="dxa"/>
            <w:gridSpan w:val="21"/>
            <w:tcBorders>
              <w:top w:val="single" w:sz="4" w:space="0" w:color="auto"/>
              <w:left w:val="single" w:sz="4" w:space="0" w:color="auto"/>
              <w:bottom w:val="single" w:sz="4" w:space="0" w:color="auto"/>
              <w:right w:val="single" w:sz="4" w:space="0" w:color="auto"/>
            </w:tcBorders>
            <w:vAlign w:val="center"/>
          </w:tcPr>
          <w:p w14:paraId="1318FFCE" w14:textId="77777777" w:rsidR="00E35693" w:rsidRPr="0073697F" w:rsidRDefault="00E35693" w:rsidP="00FB3F88">
            <w:pPr>
              <w:spacing w:after="40" w:line="140" w:lineRule="exact"/>
              <w:ind w:left="85" w:right="85"/>
              <w:jc w:val="center"/>
              <w:rPr>
                <w:rFonts w:ascii="Arial" w:hAnsi="Arial" w:cs="Arial"/>
                <w:sz w:val="14"/>
                <w:szCs w:val="14"/>
              </w:rPr>
            </w:pPr>
            <w:r w:rsidRPr="0073697F">
              <w:rPr>
                <w:rFonts w:ascii="Arial" w:hAnsi="Arial" w:cs="Arial"/>
                <w:spacing w:val="28"/>
                <w:sz w:val="14"/>
                <w:szCs w:val="14"/>
              </w:rPr>
              <w:t>ZAŁATWIONO</w:t>
            </w:r>
          </w:p>
        </w:tc>
        <w:tc>
          <w:tcPr>
            <w:tcW w:w="1564" w:type="dxa"/>
            <w:gridSpan w:val="4"/>
            <w:vMerge w:val="restart"/>
            <w:tcBorders>
              <w:top w:val="single" w:sz="4" w:space="0" w:color="auto"/>
              <w:left w:val="single" w:sz="4" w:space="0" w:color="auto"/>
              <w:right w:val="single" w:sz="4" w:space="0" w:color="auto"/>
            </w:tcBorders>
            <w:vAlign w:val="center"/>
          </w:tcPr>
          <w:p w14:paraId="411A4CD7" w14:textId="77777777" w:rsidR="00E35693" w:rsidRPr="0073697F" w:rsidRDefault="00E35693" w:rsidP="00FB3F88">
            <w:pPr>
              <w:spacing w:line="140" w:lineRule="exact"/>
              <w:jc w:val="center"/>
              <w:rPr>
                <w:rFonts w:ascii="Arial" w:hAnsi="Arial" w:cs="Arial"/>
                <w:spacing w:val="28"/>
                <w:sz w:val="14"/>
                <w:szCs w:val="14"/>
              </w:rPr>
            </w:pPr>
            <w:r w:rsidRPr="0073697F">
              <w:rPr>
                <w:rFonts w:ascii="Arial" w:hAnsi="Arial" w:cs="Arial"/>
                <w:sz w:val="14"/>
                <w:szCs w:val="14"/>
              </w:rPr>
              <w:t>Odroczono</w:t>
            </w:r>
          </w:p>
        </w:tc>
        <w:tc>
          <w:tcPr>
            <w:tcW w:w="995" w:type="dxa"/>
            <w:gridSpan w:val="2"/>
            <w:vMerge w:val="restart"/>
            <w:tcBorders>
              <w:top w:val="single" w:sz="4" w:space="0" w:color="auto"/>
              <w:left w:val="single" w:sz="4" w:space="0" w:color="auto"/>
              <w:right w:val="single" w:sz="2" w:space="0" w:color="auto"/>
            </w:tcBorders>
            <w:vAlign w:val="center"/>
          </w:tcPr>
          <w:p w14:paraId="2902A721" w14:textId="77777777" w:rsidR="00E35693" w:rsidRPr="0073697F" w:rsidRDefault="00E35693" w:rsidP="00FB3F88">
            <w:pPr>
              <w:spacing w:line="140" w:lineRule="exact"/>
              <w:jc w:val="center"/>
              <w:rPr>
                <w:rFonts w:ascii="Arial" w:hAnsi="Arial" w:cs="Arial"/>
                <w:sz w:val="14"/>
                <w:szCs w:val="14"/>
              </w:rPr>
            </w:pPr>
            <w:r w:rsidRPr="0073697F">
              <w:rPr>
                <w:rFonts w:ascii="Arial" w:hAnsi="Arial" w:cs="Arial"/>
                <w:sz w:val="14"/>
                <w:szCs w:val="14"/>
              </w:rPr>
              <w:t>Pozostało</w:t>
            </w:r>
          </w:p>
          <w:p w14:paraId="65D25A5A" w14:textId="77777777" w:rsidR="00E35693" w:rsidRPr="0073697F" w:rsidRDefault="00E35693" w:rsidP="00FB3F88">
            <w:pPr>
              <w:spacing w:line="140" w:lineRule="exact"/>
              <w:jc w:val="center"/>
              <w:rPr>
                <w:rFonts w:ascii="Arial" w:hAnsi="Arial" w:cs="Arial"/>
                <w:sz w:val="14"/>
                <w:szCs w:val="14"/>
              </w:rPr>
            </w:pPr>
            <w:r w:rsidRPr="0073697F">
              <w:rPr>
                <w:rFonts w:ascii="Arial" w:hAnsi="Arial" w:cs="Arial"/>
                <w:sz w:val="14"/>
                <w:szCs w:val="14"/>
              </w:rPr>
              <w:t>na okres</w:t>
            </w:r>
          </w:p>
          <w:p w14:paraId="51E125D5" w14:textId="77777777" w:rsidR="00E35693" w:rsidRPr="0073697F" w:rsidRDefault="00E35693" w:rsidP="00FB3F88">
            <w:pPr>
              <w:spacing w:line="140" w:lineRule="exact"/>
              <w:jc w:val="center"/>
              <w:rPr>
                <w:rFonts w:ascii="Arial" w:hAnsi="Arial" w:cs="Arial"/>
                <w:sz w:val="14"/>
                <w:szCs w:val="14"/>
              </w:rPr>
            </w:pPr>
            <w:r w:rsidRPr="0073697F">
              <w:rPr>
                <w:rFonts w:ascii="Arial" w:hAnsi="Arial" w:cs="Arial"/>
                <w:sz w:val="14"/>
                <w:szCs w:val="14"/>
              </w:rPr>
              <w:t>następny</w:t>
            </w:r>
          </w:p>
        </w:tc>
      </w:tr>
      <w:tr w:rsidR="0073697F" w:rsidRPr="0073697F" w14:paraId="50692575" w14:textId="77777777" w:rsidTr="00E35693">
        <w:trPr>
          <w:cantSplit/>
          <w:trHeight w:val="227"/>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3B9420B1" w14:textId="77777777" w:rsidR="00E35693" w:rsidRPr="0073697F"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3CB6ED8F" w14:textId="77777777" w:rsidR="00E35693" w:rsidRPr="0073697F" w:rsidRDefault="00E35693" w:rsidP="00FB3F88">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0C456D2" w14:textId="77777777" w:rsidR="00E35693" w:rsidRPr="0073697F" w:rsidRDefault="00E35693" w:rsidP="00FB3F88">
            <w:pPr>
              <w:spacing w:line="140" w:lineRule="exact"/>
              <w:ind w:left="85" w:right="85"/>
              <w:jc w:val="center"/>
              <w:rPr>
                <w:rFonts w:ascii="Arial" w:hAnsi="Arial" w:cs="Arial"/>
                <w:sz w:val="14"/>
                <w:szCs w:val="14"/>
              </w:rPr>
            </w:pPr>
          </w:p>
        </w:tc>
        <w:tc>
          <w:tcPr>
            <w:tcW w:w="621" w:type="dxa"/>
            <w:gridSpan w:val="3"/>
            <w:vMerge w:val="restart"/>
            <w:tcBorders>
              <w:top w:val="single" w:sz="4" w:space="0" w:color="auto"/>
              <w:left w:val="single" w:sz="4" w:space="0" w:color="auto"/>
              <w:bottom w:val="single" w:sz="4" w:space="0" w:color="auto"/>
              <w:right w:val="single" w:sz="4" w:space="0" w:color="auto"/>
            </w:tcBorders>
            <w:vAlign w:val="center"/>
          </w:tcPr>
          <w:p w14:paraId="1743A842" w14:textId="77777777" w:rsidR="00E35693" w:rsidRPr="0073697F" w:rsidRDefault="00E35693" w:rsidP="00FB3F88">
            <w:pPr>
              <w:spacing w:after="40" w:line="140" w:lineRule="exact"/>
              <w:ind w:left="85" w:right="85"/>
              <w:jc w:val="center"/>
              <w:rPr>
                <w:rFonts w:ascii="Arial" w:hAnsi="Arial" w:cs="Arial"/>
                <w:sz w:val="14"/>
                <w:szCs w:val="14"/>
              </w:rPr>
            </w:pPr>
            <w:r w:rsidRPr="0073697F">
              <w:rPr>
                <w:rFonts w:ascii="Arial" w:hAnsi="Arial" w:cs="Arial"/>
                <w:sz w:val="14"/>
                <w:szCs w:val="14"/>
              </w:rPr>
              <w:t>razem</w:t>
            </w:r>
          </w:p>
        </w:tc>
        <w:tc>
          <w:tcPr>
            <w:tcW w:w="6780" w:type="dxa"/>
            <w:gridSpan w:val="18"/>
            <w:tcBorders>
              <w:top w:val="single" w:sz="4" w:space="0" w:color="auto"/>
              <w:left w:val="single" w:sz="4" w:space="0" w:color="auto"/>
              <w:bottom w:val="single" w:sz="4" w:space="0" w:color="auto"/>
              <w:right w:val="single" w:sz="4" w:space="0" w:color="auto"/>
            </w:tcBorders>
            <w:vAlign w:val="center"/>
          </w:tcPr>
          <w:p w14:paraId="199AAA05" w14:textId="77777777" w:rsidR="00E35693" w:rsidRPr="0073697F" w:rsidRDefault="00E35693" w:rsidP="00FB3F88">
            <w:pPr>
              <w:spacing w:after="40" w:line="140" w:lineRule="exact"/>
              <w:ind w:right="85"/>
              <w:jc w:val="center"/>
              <w:rPr>
                <w:rFonts w:ascii="Arial" w:hAnsi="Arial" w:cs="Arial"/>
                <w:sz w:val="12"/>
                <w:szCs w:val="12"/>
              </w:rPr>
            </w:pPr>
            <w:r w:rsidRPr="0073697F">
              <w:rPr>
                <w:rFonts w:ascii="Arial" w:hAnsi="Arial"/>
                <w:sz w:val="14"/>
              </w:rPr>
              <w:t>z tego</w:t>
            </w:r>
          </w:p>
        </w:tc>
        <w:tc>
          <w:tcPr>
            <w:tcW w:w="1564" w:type="dxa"/>
            <w:gridSpan w:val="4"/>
            <w:vMerge/>
            <w:tcBorders>
              <w:left w:val="single" w:sz="4" w:space="0" w:color="auto"/>
              <w:right w:val="single" w:sz="4" w:space="0" w:color="auto"/>
            </w:tcBorders>
            <w:vAlign w:val="bottom"/>
          </w:tcPr>
          <w:p w14:paraId="5D794493" w14:textId="77777777" w:rsidR="00E35693" w:rsidRPr="0073697F" w:rsidRDefault="00E35693" w:rsidP="00FB3F88">
            <w:pPr>
              <w:spacing w:after="40" w:line="140" w:lineRule="exact"/>
              <w:ind w:left="85" w:right="85"/>
              <w:rPr>
                <w:rFonts w:ascii="Arial" w:hAnsi="Arial" w:cs="Arial"/>
                <w:sz w:val="16"/>
                <w:szCs w:val="16"/>
              </w:rPr>
            </w:pPr>
          </w:p>
        </w:tc>
        <w:tc>
          <w:tcPr>
            <w:tcW w:w="995" w:type="dxa"/>
            <w:gridSpan w:val="2"/>
            <w:vMerge/>
            <w:tcBorders>
              <w:left w:val="single" w:sz="4" w:space="0" w:color="auto"/>
              <w:right w:val="single" w:sz="2" w:space="0" w:color="auto"/>
            </w:tcBorders>
            <w:vAlign w:val="bottom"/>
          </w:tcPr>
          <w:p w14:paraId="1048B58A" w14:textId="77777777" w:rsidR="00E35693" w:rsidRPr="0073697F" w:rsidRDefault="00E35693" w:rsidP="00FB3F88">
            <w:pPr>
              <w:spacing w:after="40" w:line="140" w:lineRule="exact"/>
              <w:ind w:left="85" w:right="85"/>
              <w:rPr>
                <w:rFonts w:ascii="Arial" w:hAnsi="Arial" w:cs="Arial"/>
                <w:sz w:val="16"/>
                <w:szCs w:val="16"/>
              </w:rPr>
            </w:pPr>
          </w:p>
        </w:tc>
      </w:tr>
      <w:tr w:rsidR="0073697F" w:rsidRPr="0073697F" w14:paraId="261F91E9" w14:textId="77777777" w:rsidTr="00E35693">
        <w:trPr>
          <w:cantSplit/>
          <w:trHeight w:val="240"/>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6CCEC76D" w14:textId="77777777" w:rsidR="00E35693" w:rsidRPr="0073697F"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53C59D34" w14:textId="77777777" w:rsidR="00E35693" w:rsidRPr="0073697F" w:rsidRDefault="00E35693" w:rsidP="00FB3F88">
            <w:pPr>
              <w:spacing w:line="140" w:lineRule="exact"/>
              <w:ind w:left="85" w:right="85"/>
              <w:jc w:val="center"/>
              <w:rPr>
                <w:rFonts w:ascii="Arial" w:hAnsi="Arial" w:cs="Arial"/>
                <w:sz w:val="14"/>
                <w:szCs w:val="14"/>
              </w:rPr>
            </w:pPr>
          </w:p>
        </w:tc>
        <w:tc>
          <w:tcPr>
            <w:tcW w:w="1103" w:type="dxa"/>
            <w:gridSpan w:val="2"/>
            <w:vMerge/>
            <w:tcBorders>
              <w:left w:val="single" w:sz="4" w:space="0" w:color="auto"/>
              <w:right w:val="single" w:sz="4" w:space="0" w:color="auto"/>
            </w:tcBorders>
            <w:vAlign w:val="center"/>
          </w:tcPr>
          <w:p w14:paraId="5F2CB06D" w14:textId="77777777" w:rsidR="00E35693" w:rsidRPr="0073697F" w:rsidRDefault="00E35693" w:rsidP="00FB3F88">
            <w:pPr>
              <w:spacing w:line="140" w:lineRule="exact"/>
              <w:jc w:val="center"/>
              <w:rPr>
                <w:rFonts w:ascii="Arial" w:hAnsi="Arial" w:cs="Arial"/>
                <w:sz w:val="14"/>
                <w:szCs w:val="14"/>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50792BF3" w14:textId="77777777" w:rsidR="00E35693" w:rsidRPr="0073697F" w:rsidRDefault="00E35693" w:rsidP="00FB3F88">
            <w:pPr>
              <w:spacing w:line="120" w:lineRule="exact"/>
              <w:jc w:val="center"/>
              <w:rPr>
                <w:rFonts w:ascii="Arial" w:hAnsi="Arial" w:cs="Arial"/>
                <w:sz w:val="14"/>
                <w:szCs w:val="14"/>
              </w:rPr>
            </w:pPr>
          </w:p>
        </w:tc>
        <w:tc>
          <w:tcPr>
            <w:tcW w:w="734" w:type="dxa"/>
            <w:gridSpan w:val="2"/>
            <w:vMerge w:val="restart"/>
            <w:tcBorders>
              <w:top w:val="single" w:sz="4" w:space="0" w:color="auto"/>
              <w:left w:val="single" w:sz="4" w:space="0" w:color="auto"/>
              <w:bottom w:val="single" w:sz="4" w:space="0" w:color="auto"/>
              <w:right w:val="single" w:sz="4" w:space="0" w:color="auto"/>
            </w:tcBorders>
            <w:vAlign w:val="center"/>
          </w:tcPr>
          <w:p w14:paraId="5397E7C3" w14:textId="77777777" w:rsidR="00E35693" w:rsidRPr="0073697F" w:rsidRDefault="00E35693" w:rsidP="00FB3F88">
            <w:pPr>
              <w:spacing w:line="140" w:lineRule="exact"/>
              <w:ind w:left="-197" w:firstLine="212"/>
              <w:jc w:val="center"/>
              <w:rPr>
                <w:rFonts w:ascii="Arial" w:hAnsi="Arial" w:cs="Arial"/>
                <w:sz w:val="14"/>
                <w:szCs w:val="14"/>
              </w:rPr>
            </w:pPr>
            <w:r w:rsidRPr="0073697F">
              <w:rPr>
                <w:rFonts w:ascii="Arial" w:hAnsi="Arial" w:cs="Arial"/>
                <w:sz w:val="14"/>
                <w:szCs w:val="14"/>
              </w:rPr>
              <w:t>oddalono</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14:paraId="05A2FF8E" w14:textId="77777777" w:rsidR="00E35693" w:rsidRPr="0073697F" w:rsidRDefault="00E35693" w:rsidP="00FB3F88">
            <w:pPr>
              <w:spacing w:line="140" w:lineRule="exact"/>
              <w:ind w:right="-17"/>
              <w:jc w:val="center"/>
              <w:rPr>
                <w:rFonts w:ascii="Arial" w:hAnsi="Arial" w:cs="Arial"/>
                <w:sz w:val="14"/>
                <w:szCs w:val="14"/>
              </w:rPr>
            </w:pPr>
            <w:r w:rsidRPr="0073697F">
              <w:rPr>
                <w:rFonts w:ascii="Arial" w:hAnsi="Arial" w:cs="Arial"/>
                <w:sz w:val="14"/>
                <w:szCs w:val="14"/>
              </w:rPr>
              <w:t>zmieniono</w:t>
            </w:r>
            <w:r w:rsidR="00D91096" w:rsidRPr="0073697F">
              <w:t xml:space="preserve"> </w:t>
            </w:r>
            <w:r w:rsidR="00D91096" w:rsidRPr="0073697F">
              <w:rPr>
                <w:rFonts w:ascii="Arial" w:hAnsi="Arial" w:cs="Arial"/>
                <w:sz w:val="14"/>
                <w:szCs w:val="14"/>
              </w:rPr>
              <w:t>w całości lub części</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32AAA6" w14:textId="77777777" w:rsidR="00E35693" w:rsidRPr="0073697F" w:rsidRDefault="00E35693" w:rsidP="00FB3F88">
            <w:pPr>
              <w:spacing w:line="120" w:lineRule="exact"/>
              <w:jc w:val="center"/>
              <w:rPr>
                <w:rFonts w:ascii="Arial" w:hAnsi="Arial" w:cs="Arial"/>
                <w:sz w:val="13"/>
                <w:szCs w:val="13"/>
              </w:rPr>
            </w:pPr>
            <w:r w:rsidRPr="0073697F">
              <w:rPr>
                <w:rFonts w:ascii="Arial" w:hAnsi="Arial" w:cs="Arial"/>
                <w:sz w:val="13"/>
                <w:szCs w:val="13"/>
              </w:rPr>
              <w:t>uchylono lub uchylono i przekazano do sądu I instancji</w:t>
            </w:r>
          </w:p>
        </w:tc>
        <w:tc>
          <w:tcPr>
            <w:tcW w:w="798" w:type="dxa"/>
            <w:gridSpan w:val="2"/>
            <w:vMerge w:val="restart"/>
            <w:tcBorders>
              <w:top w:val="single" w:sz="4" w:space="0" w:color="auto"/>
              <w:left w:val="single" w:sz="4" w:space="0" w:color="auto"/>
              <w:bottom w:val="single" w:sz="4" w:space="0" w:color="auto"/>
              <w:right w:val="single" w:sz="4" w:space="0" w:color="auto"/>
            </w:tcBorders>
            <w:vAlign w:val="center"/>
          </w:tcPr>
          <w:p w14:paraId="07C987C3" w14:textId="77777777" w:rsidR="00E35693" w:rsidRPr="0073697F" w:rsidRDefault="00E35693" w:rsidP="00FB3F88">
            <w:pPr>
              <w:spacing w:line="140" w:lineRule="exact"/>
              <w:ind w:left="7" w:right="85"/>
              <w:jc w:val="center"/>
              <w:rPr>
                <w:rFonts w:ascii="Arial" w:hAnsi="Arial" w:cs="Arial"/>
                <w:sz w:val="14"/>
                <w:szCs w:val="14"/>
              </w:rPr>
            </w:pPr>
            <w:r w:rsidRPr="0073697F">
              <w:rPr>
                <w:rFonts w:ascii="Arial" w:hAnsi="Arial" w:cs="Arial"/>
                <w:sz w:val="14"/>
                <w:szCs w:val="14"/>
              </w:rPr>
              <w:t>odrzucono</w:t>
            </w:r>
          </w:p>
        </w:tc>
        <w:tc>
          <w:tcPr>
            <w:tcW w:w="2877" w:type="dxa"/>
            <w:gridSpan w:val="9"/>
            <w:tcBorders>
              <w:top w:val="single" w:sz="4" w:space="0" w:color="auto"/>
              <w:left w:val="single" w:sz="4" w:space="0" w:color="auto"/>
              <w:bottom w:val="single" w:sz="4" w:space="0" w:color="auto"/>
              <w:right w:val="single" w:sz="4" w:space="0" w:color="auto"/>
            </w:tcBorders>
            <w:vAlign w:val="center"/>
          </w:tcPr>
          <w:p w14:paraId="5969F511" w14:textId="77777777" w:rsidR="00E35693" w:rsidRPr="0073697F" w:rsidRDefault="00E35693" w:rsidP="00FB3F88">
            <w:pPr>
              <w:spacing w:after="40" w:line="140" w:lineRule="exact"/>
              <w:ind w:left="85" w:right="85"/>
              <w:jc w:val="center"/>
              <w:rPr>
                <w:rFonts w:ascii="Arial" w:hAnsi="Arial" w:cs="Arial"/>
                <w:sz w:val="14"/>
                <w:szCs w:val="14"/>
              </w:rPr>
            </w:pPr>
            <w:r w:rsidRPr="0073697F">
              <w:rPr>
                <w:rFonts w:ascii="Arial" w:hAnsi="Arial" w:cs="Arial"/>
                <w:sz w:val="14"/>
                <w:szCs w:val="14"/>
              </w:rPr>
              <w:t>umorzono</w:t>
            </w:r>
          </w:p>
        </w:tc>
        <w:tc>
          <w:tcPr>
            <w:tcW w:w="703" w:type="dxa"/>
            <w:gridSpan w:val="2"/>
            <w:vMerge w:val="restart"/>
            <w:tcBorders>
              <w:top w:val="single" w:sz="4" w:space="0" w:color="auto"/>
              <w:left w:val="single" w:sz="4" w:space="0" w:color="auto"/>
              <w:right w:val="single" w:sz="4" w:space="0" w:color="auto"/>
            </w:tcBorders>
            <w:vAlign w:val="center"/>
          </w:tcPr>
          <w:p w14:paraId="50EB73FA" w14:textId="77777777" w:rsidR="00E35693" w:rsidRPr="0073697F" w:rsidRDefault="00E35693" w:rsidP="00FB3F88">
            <w:pPr>
              <w:spacing w:after="40" w:line="140" w:lineRule="exact"/>
              <w:ind w:right="14"/>
              <w:jc w:val="center"/>
              <w:rPr>
                <w:rFonts w:ascii="Arial" w:hAnsi="Arial" w:cs="Arial"/>
                <w:sz w:val="14"/>
                <w:szCs w:val="14"/>
              </w:rPr>
            </w:pPr>
            <w:r w:rsidRPr="0073697F">
              <w:rPr>
                <w:rFonts w:ascii="Arial" w:hAnsi="Arial" w:cs="Arial"/>
                <w:sz w:val="12"/>
                <w:szCs w:val="12"/>
              </w:rPr>
              <w:t>inne załatwienia</w:t>
            </w:r>
          </w:p>
        </w:tc>
        <w:tc>
          <w:tcPr>
            <w:tcW w:w="1564" w:type="dxa"/>
            <w:gridSpan w:val="4"/>
            <w:vMerge/>
            <w:tcBorders>
              <w:left w:val="single" w:sz="4" w:space="0" w:color="auto"/>
              <w:right w:val="single" w:sz="4" w:space="0" w:color="auto"/>
            </w:tcBorders>
            <w:vAlign w:val="bottom"/>
          </w:tcPr>
          <w:p w14:paraId="73CD1FC0" w14:textId="77777777" w:rsidR="00E35693" w:rsidRPr="0073697F" w:rsidRDefault="00E35693" w:rsidP="00FB3F88">
            <w:pPr>
              <w:spacing w:after="40" w:line="140" w:lineRule="exact"/>
              <w:ind w:left="85" w:right="85"/>
              <w:rPr>
                <w:rFonts w:ascii="Arial" w:hAnsi="Arial" w:cs="Arial"/>
                <w:sz w:val="16"/>
                <w:szCs w:val="16"/>
              </w:rPr>
            </w:pPr>
          </w:p>
        </w:tc>
        <w:tc>
          <w:tcPr>
            <w:tcW w:w="995" w:type="dxa"/>
            <w:gridSpan w:val="2"/>
            <w:vMerge/>
            <w:tcBorders>
              <w:left w:val="single" w:sz="4" w:space="0" w:color="auto"/>
              <w:right w:val="single" w:sz="2" w:space="0" w:color="auto"/>
            </w:tcBorders>
            <w:vAlign w:val="bottom"/>
          </w:tcPr>
          <w:p w14:paraId="1F47F21A" w14:textId="77777777" w:rsidR="00E35693" w:rsidRPr="0073697F" w:rsidRDefault="00E35693" w:rsidP="00FB3F88">
            <w:pPr>
              <w:spacing w:after="40" w:line="140" w:lineRule="exact"/>
              <w:ind w:left="85" w:right="85"/>
              <w:rPr>
                <w:rFonts w:ascii="Arial" w:hAnsi="Arial" w:cs="Arial"/>
                <w:sz w:val="16"/>
                <w:szCs w:val="16"/>
              </w:rPr>
            </w:pPr>
          </w:p>
        </w:tc>
      </w:tr>
      <w:tr w:rsidR="0073697F" w:rsidRPr="0073697F" w14:paraId="4CDB24CF" w14:textId="77777777" w:rsidTr="00E35693">
        <w:trPr>
          <w:cantSplit/>
          <w:trHeight w:val="241"/>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242D4F8B" w14:textId="77777777" w:rsidR="00E35693" w:rsidRPr="0073697F"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9514E4D" w14:textId="77777777" w:rsidR="00E35693" w:rsidRPr="0073697F" w:rsidRDefault="00E35693" w:rsidP="00FB3F88">
            <w:pPr>
              <w:spacing w:line="140" w:lineRule="exact"/>
              <w:ind w:left="85" w:right="85"/>
              <w:jc w:val="center"/>
              <w:rPr>
                <w:rFonts w:ascii="Arial" w:hAnsi="Arial"/>
                <w:sz w:val="14"/>
                <w:szCs w:val="14"/>
              </w:rPr>
            </w:pPr>
          </w:p>
        </w:tc>
        <w:tc>
          <w:tcPr>
            <w:tcW w:w="1103" w:type="dxa"/>
            <w:gridSpan w:val="2"/>
            <w:vMerge/>
            <w:tcBorders>
              <w:left w:val="single" w:sz="4" w:space="0" w:color="auto"/>
              <w:right w:val="single" w:sz="4" w:space="0" w:color="auto"/>
            </w:tcBorders>
            <w:vAlign w:val="center"/>
          </w:tcPr>
          <w:p w14:paraId="3F35D2C3" w14:textId="77777777" w:rsidR="00E35693" w:rsidRPr="0073697F" w:rsidRDefault="00E35693" w:rsidP="00FB3F88">
            <w:pPr>
              <w:spacing w:line="140" w:lineRule="exact"/>
              <w:jc w:val="center"/>
              <w:rPr>
                <w:rFonts w:ascii="Arial" w:hAnsi="Arial"/>
                <w:sz w:val="14"/>
                <w:szCs w:val="14"/>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0EE3672C" w14:textId="77777777" w:rsidR="00E35693" w:rsidRPr="0073697F" w:rsidRDefault="00E35693" w:rsidP="00FB3F88">
            <w:pPr>
              <w:spacing w:line="140" w:lineRule="exact"/>
              <w:ind w:left="85" w:right="85"/>
              <w:jc w:val="center"/>
              <w:rPr>
                <w:rFonts w:ascii="Arial" w:hAnsi="Arial"/>
                <w:sz w:val="14"/>
                <w:szCs w:val="14"/>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44F9BEC7" w14:textId="77777777" w:rsidR="00E35693" w:rsidRPr="0073697F" w:rsidRDefault="00E35693" w:rsidP="00FB3F88">
            <w:pPr>
              <w:spacing w:line="120" w:lineRule="exact"/>
              <w:ind w:left="85" w:right="85"/>
              <w:jc w:val="center"/>
              <w:rPr>
                <w:rFonts w:ascii="Arial" w:hAnsi="Arial"/>
                <w:sz w:val="14"/>
                <w:szCs w:val="14"/>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3C18B02F" w14:textId="77777777" w:rsidR="00E35693" w:rsidRPr="0073697F" w:rsidRDefault="00E35693" w:rsidP="00FB3F88">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2BD763" w14:textId="77777777" w:rsidR="00E35693" w:rsidRPr="0073697F" w:rsidRDefault="00E35693" w:rsidP="00FB3F88">
            <w:pPr>
              <w:spacing w:line="140" w:lineRule="exact"/>
              <w:ind w:right="85"/>
              <w:jc w:val="center"/>
              <w:rPr>
                <w:rFonts w:ascii="Arial" w:hAnsi="Arial"/>
                <w:sz w:val="14"/>
                <w:szCs w:val="14"/>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1EF2C26A" w14:textId="77777777" w:rsidR="00E35693" w:rsidRPr="0073697F" w:rsidRDefault="00E35693" w:rsidP="00FB3F88">
            <w:pPr>
              <w:spacing w:line="140" w:lineRule="exact"/>
              <w:ind w:left="85" w:right="85"/>
              <w:jc w:val="center"/>
              <w:rPr>
                <w:rFonts w:ascii="Arial" w:hAnsi="Arial"/>
                <w:sz w:val="14"/>
                <w:szCs w:val="14"/>
              </w:rPr>
            </w:pPr>
          </w:p>
        </w:tc>
        <w:tc>
          <w:tcPr>
            <w:tcW w:w="587" w:type="dxa"/>
            <w:gridSpan w:val="3"/>
            <w:vMerge w:val="restart"/>
            <w:tcBorders>
              <w:top w:val="single" w:sz="4" w:space="0" w:color="auto"/>
              <w:left w:val="single" w:sz="4" w:space="0" w:color="auto"/>
              <w:bottom w:val="single" w:sz="4" w:space="0" w:color="auto"/>
              <w:right w:val="single" w:sz="4" w:space="0" w:color="auto"/>
            </w:tcBorders>
            <w:vAlign w:val="center"/>
          </w:tcPr>
          <w:p w14:paraId="621920FE" w14:textId="77777777" w:rsidR="00E35693" w:rsidRPr="0073697F" w:rsidRDefault="00E35693" w:rsidP="00FB3F88">
            <w:pPr>
              <w:spacing w:line="140" w:lineRule="exact"/>
              <w:jc w:val="center"/>
              <w:rPr>
                <w:rFonts w:ascii="Arial" w:hAnsi="Arial"/>
                <w:sz w:val="12"/>
                <w:szCs w:val="12"/>
              </w:rPr>
            </w:pPr>
            <w:r w:rsidRPr="0073697F">
              <w:rPr>
                <w:rFonts w:ascii="Arial" w:hAnsi="Arial"/>
                <w:sz w:val="12"/>
                <w:szCs w:val="12"/>
              </w:rPr>
              <w:t>ogółem</w:t>
            </w:r>
          </w:p>
        </w:tc>
        <w:tc>
          <w:tcPr>
            <w:tcW w:w="2290" w:type="dxa"/>
            <w:gridSpan w:val="6"/>
            <w:tcBorders>
              <w:top w:val="single" w:sz="4" w:space="0" w:color="auto"/>
              <w:left w:val="single" w:sz="4" w:space="0" w:color="auto"/>
              <w:bottom w:val="single" w:sz="4" w:space="0" w:color="auto"/>
              <w:right w:val="single" w:sz="4" w:space="0" w:color="auto"/>
            </w:tcBorders>
            <w:vAlign w:val="center"/>
          </w:tcPr>
          <w:p w14:paraId="79138ADC" w14:textId="77777777" w:rsidR="00E35693" w:rsidRPr="0073697F" w:rsidRDefault="00E35693" w:rsidP="00FB3F88">
            <w:pPr>
              <w:spacing w:line="140" w:lineRule="exact"/>
              <w:ind w:left="85" w:right="85"/>
              <w:jc w:val="center"/>
              <w:rPr>
                <w:rFonts w:ascii="Arial" w:hAnsi="Arial" w:cs="Arial"/>
                <w:sz w:val="12"/>
                <w:szCs w:val="12"/>
              </w:rPr>
            </w:pPr>
            <w:r w:rsidRPr="0073697F">
              <w:rPr>
                <w:rFonts w:ascii="Arial" w:hAnsi="Arial" w:cs="Arial"/>
                <w:sz w:val="12"/>
                <w:szCs w:val="12"/>
              </w:rPr>
              <w:t xml:space="preserve">w tym w wyniku </w:t>
            </w:r>
          </w:p>
        </w:tc>
        <w:tc>
          <w:tcPr>
            <w:tcW w:w="703" w:type="dxa"/>
            <w:gridSpan w:val="2"/>
            <w:vMerge/>
            <w:tcBorders>
              <w:left w:val="single" w:sz="4" w:space="0" w:color="auto"/>
              <w:right w:val="single" w:sz="4" w:space="0" w:color="auto"/>
            </w:tcBorders>
            <w:vAlign w:val="center"/>
          </w:tcPr>
          <w:p w14:paraId="7DC30AE9" w14:textId="77777777" w:rsidR="00E35693" w:rsidRPr="0073697F" w:rsidRDefault="00E35693" w:rsidP="00FB3F88">
            <w:pPr>
              <w:spacing w:line="140" w:lineRule="exact"/>
              <w:ind w:left="85" w:right="85"/>
              <w:jc w:val="center"/>
              <w:rPr>
                <w:rFonts w:ascii="Arial" w:hAnsi="Arial" w:cs="Arial"/>
                <w:sz w:val="14"/>
                <w:szCs w:val="14"/>
              </w:rPr>
            </w:pPr>
          </w:p>
        </w:tc>
        <w:tc>
          <w:tcPr>
            <w:tcW w:w="712" w:type="dxa"/>
            <w:gridSpan w:val="2"/>
            <w:vMerge w:val="restart"/>
            <w:tcBorders>
              <w:left w:val="single" w:sz="4" w:space="0" w:color="auto"/>
              <w:right w:val="single" w:sz="4" w:space="0" w:color="auto"/>
            </w:tcBorders>
            <w:vAlign w:val="center"/>
          </w:tcPr>
          <w:p w14:paraId="3E86898D" w14:textId="77777777" w:rsidR="00E35693" w:rsidRPr="0073697F" w:rsidRDefault="00E35693" w:rsidP="00FB3F88">
            <w:pPr>
              <w:spacing w:line="140" w:lineRule="exact"/>
              <w:ind w:left="85" w:right="85"/>
              <w:jc w:val="center"/>
              <w:rPr>
                <w:rFonts w:ascii="Arial" w:hAnsi="Arial" w:cs="Arial"/>
                <w:sz w:val="12"/>
                <w:szCs w:val="12"/>
              </w:rPr>
            </w:pPr>
            <w:r w:rsidRPr="0073697F">
              <w:rPr>
                <w:rFonts w:ascii="Arial" w:hAnsi="Arial" w:cs="Arial"/>
                <w:sz w:val="12"/>
                <w:szCs w:val="12"/>
              </w:rPr>
              <w:t>ogółem</w:t>
            </w:r>
          </w:p>
        </w:tc>
        <w:tc>
          <w:tcPr>
            <w:tcW w:w="852" w:type="dxa"/>
            <w:gridSpan w:val="2"/>
            <w:vMerge w:val="restart"/>
            <w:tcBorders>
              <w:left w:val="single" w:sz="4" w:space="0" w:color="auto"/>
              <w:right w:val="single" w:sz="4" w:space="0" w:color="auto"/>
            </w:tcBorders>
            <w:vAlign w:val="center"/>
          </w:tcPr>
          <w:p w14:paraId="4A57B845" w14:textId="77777777" w:rsidR="00E35693" w:rsidRPr="0073697F" w:rsidRDefault="00E35693" w:rsidP="00FB3F88">
            <w:pPr>
              <w:spacing w:line="140" w:lineRule="exact"/>
              <w:ind w:left="85" w:right="85"/>
              <w:jc w:val="center"/>
              <w:rPr>
                <w:rFonts w:ascii="Arial" w:hAnsi="Arial" w:cs="Arial"/>
                <w:sz w:val="12"/>
                <w:szCs w:val="12"/>
              </w:rPr>
            </w:pPr>
            <w:r w:rsidRPr="0073697F">
              <w:rPr>
                <w:rFonts w:ascii="Arial" w:hAnsi="Arial" w:cs="Arial"/>
                <w:sz w:val="12"/>
                <w:szCs w:val="12"/>
              </w:rPr>
              <w:t>w tym publikacje orzeczenia</w:t>
            </w:r>
          </w:p>
        </w:tc>
        <w:tc>
          <w:tcPr>
            <w:tcW w:w="995" w:type="dxa"/>
            <w:gridSpan w:val="2"/>
            <w:vMerge/>
            <w:tcBorders>
              <w:left w:val="single" w:sz="4" w:space="0" w:color="auto"/>
              <w:right w:val="single" w:sz="2" w:space="0" w:color="auto"/>
            </w:tcBorders>
            <w:vAlign w:val="bottom"/>
          </w:tcPr>
          <w:p w14:paraId="224504F0" w14:textId="77777777" w:rsidR="00E35693" w:rsidRPr="0073697F" w:rsidRDefault="00E35693" w:rsidP="00FB3F88">
            <w:pPr>
              <w:spacing w:after="40" w:line="140" w:lineRule="exact"/>
              <w:ind w:left="85" w:right="85"/>
              <w:rPr>
                <w:rFonts w:ascii="Arial" w:hAnsi="Arial"/>
                <w:sz w:val="16"/>
                <w:szCs w:val="16"/>
              </w:rPr>
            </w:pPr>
          </w:p>
        </w:tc>
      </w:tr>
      <w:tr w:rsidR="0073697F" w:rsidRPr="0073697F" w14:paraId="76FAFDC6" w14:textId="77777777" w:rsidTr="00E35693">
        <w:trPr>
          <w:cantSplit/>
          <w:trHeight w:val="381"/>
          <w:tblHeader/>
        </w:trPr>
        <w:tc>
          <w:tcPr>
            <w:tcW w:w="3644" w:type="dxa"/>
            <w:gridSpan w:val="11"/>
            <w:vMerge/>
            <w:tcBorders>
              <w:top w:val="single" w:sz="4" w:space="0" w:color="auto"/>
              <w:left w:val="single" w:sz="6" w:space="0" w:color="auto"/>
              <w:bottom w:val="single" w:sz="4" w:space="0" w:color="auto"/>
              <w:right w:val="single" w:sz="4" w:space="0" w:color="auto"/>
            </w:tcBorders>
            <w:vAlign w:val="center"/>
          </w:tcPr>
          <w:p w14:paraId="0E1FE6D4" w14:textId="77777777" w:rsidR="00E35693" w:rsidRPr="0073697F" w:rsidRDefault="00E35693" w:rsidP="00FB3F88">
            <w:pPr>
              <w:jc w:val="center"/>
              <w:rPr>
                <w:rFonts w:ascii="Arial" w:hAnsi="Arial"/>
                <w:sz w:val="12"/>
              </w:rPr>
            </w:pPr>
          </w:p>
        </w:tc>
        <w:tc>
          <w:tcPr>
            <w:tcW w:w="913" w:type="dxa"/>
            <w:gridSpan w:val="2"/>
            <w:vMerge/>
            <w:tcBorders>
              <w:top w:val="single" w:sz="4" w:space="0" w:color="auto"/>
              <w:left w:val="single" w:sz="4" w:space="0" w:color="auto"/>
              <w:bottom w:val="single" w:sz="4" w:space="0" w:color="auto"/>
              <w:right w:val="single" w:sz="4" w:space="0" w:color="auto"/>
            </w:tcBorders>
            <w:vAlign w:val="center"/>
          </w:tcPr>
          <w:p w14:paraId="78E70D62" w14:textId="77777777" w:rsidR="00E35693" w:rsidRPr="0073697F" w:rsidRDefault="00E35693" w:rsidP="00FB3F88">
            <w:pPr>
              <w:spacing w:line="140" w:lineRule="exact"/>
              <w:ind w:left="85" w:right="85"/>
              <w:jc w:val="center"/>
              <w:rPr>
                <w:rFonts w:ascii="Arial" w:hAnsi="Arial"/>
                <w:sz w:val="16"/>
                <w:szCs w:val="16"/>
              </w:rPr>
            </w:pPr>
          </w:p>
        </w:tc>
        <w:tc>
          <w:tcPr>
            <w:tcW w:w="1103" w:type="dxa"/>
            <w:gridSpan w:val="2"/>
            <w:vMerge/>
            <w:tcBorders>
              <w:left w:val="single" w:sz="4" w:space="0" w:color="auto"/>
              <w:bottom w:val="single" w:sz="4" w:space="0" w:color="auto"/>
              <w:right w:val="single" w:sz="4" w:space="0" w:color="auto"/>
            </w:tcBorders>
            <w:vAlign w:val="center"/>
          </w:tcPr>
          <w:p w14:paraId="52F9558C" w14:textId="77777777" w:rsidR="00E35693" w:rsidRPr="0073697F" w:rsidRDefault="00E35693" w:rsidP="00FB3F88">
            <w:pPr>
              <w:spacing w:line="140" w:lineRule="exact"/>
              <w:jc w:val="center"/>
              <w:rPr>
                <w:rFonts w:ascii="Arial" w:hAnsi="Arial"/>
                <w:sz w:val="16"/>
                <w:szCs w:val="16"/>
              </w:rPr>
            </w:pPr>
          </w:p>
        </w:tc>
        <w:tc>
          <w:tcPr>
            <w:tcW w:w="621" w:type="dxa"/>
            <w:gridSpan w:val="3"/>
            <w:vMerge/>
            <w:tcBorders>
              <w:top w:val="single" w:sz="4" w:space="0" w:color="auto"/>
              <w:left w:val="single" w:sz="4" w:space="0" w:color="auto"/>
              <w:bottom w:val="single" w:sz="4" w:space="0" w:color="auto"/>
              <w:right w:val="single" w:sz="4" w:space="0" w:color="auto"/>
            </w:tcBorders>
            <w:vAlign w:val="center"/>
          </w:tcPr>
          <w:p w14:paraId="4253B9E5" w14:textId="77777777" w:rsidR="00E35693" w:rsidRPr="0073697F" w:rsidRDefault="00E35693" w:rsidP="00FB3F88">
            <w:pPr>
              <w:spacing w:line="140" w:lineRule="exact"/>
              <w:ind w:left="85" w:right="85"/>
              <w:jc w:val="center"/>
              <w:rPr>
                <w:rFonts w:ascii="Arial" w:hAnsi="Arial"/>
                <w:sz w:val="16"/>
                <w:szCs w:val="16"/>
              </w:rPr>
            </w:pPr>
          </w:p>
        </w:tc>
        <w:tc>
          <w:tcPr>
            <w:tcW w:w="734" w:type="dxa"/>
            <w:gridSpan w:val="2"/>
            <w:vMerge/>
            <w:tcBorders>
              <w:top w:val="single" w:sz="4" w:space="0" w:color="auto"/>
              <w:left w:val="single" w:sz="4" w:space="0" w:color="auto"/>
              <w:bottom w:val="single" w:sz="4" w:space="0" w:color="auto"/>
              <w:right w:val="single" w:sz="4" w:space="0" w:color="auto"/>
            </w:tcBorders>
            <w:vAlign w:val="center"/>
          </w:tcPr>
          <w:p w14:paraId="210F5E76" w14:textId="77777777" w:rsidR="00E35693" w:rsidRPr="0073697F" w:rsidRDefault="00E35693" w:rsidP="00FB3F88">
            <w:pPr>
              <w:spacing w:line="120" w:lineRule="exact"/>
              <w:ind w:left="85" w:right="85"/>
              <w:jc w:val="center"/>
              <w:rPr>
                <w:rFonts w:ascii="Arial" w:hAnsi="Arial"/>
                <w:sz w:val="14"/>
                <w:szCs w:val="14"/>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14:paraId="65A7874B" w14:textId="77777777" w:rsidR="00E35693" w:rsidRPr="0073697F" w:rsidRDefault="00E35693" w:rsidP="00FB3F88">
            <w:pPr>
              <w:spacing w:line="140" w:lineRule="exact"/>
              <w:ind w:left="85" w:right="85"/>
              <w:jc w:val="center"/>
              <w:rPr>
                <w:rFonts w:ascii="Arial" w:hAnsi="Arial"/>
                <w:sz w:val="14"/>
                <w:szCs w:val="14"/>
              </w:rPr>
            </w:pPr>
          </w:p>
        </w:tc>
        <w:tc>
          <w:tcPr>
            <w:tcW w:w="92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FE2B73" w14:textId="77777777" w:rsidR="00E35693" w:rsidRPr="0073697F" w:rsidRDefault="00E35693" w:rsidP="00FB3F88">
            <w:pPr>
              <w:spacing w:line="140" w:lineRule="exact"/>
              <w:ind w:right="85"/>
              <w:jc w:val="center"/>
              <w:rPr>
                <w:rFonts w:ascii="Arial" w:hAnsi="Arial"/>
                <w:sz w:val="14"/>
                <w:szCs w:val="14"/>
              </w:rPr>
            </w:pPr>
          </w:p>
        </w:tc>
        <w:tc>
          <w:tcPr>
            <w:tcW w:w="798" w:type="dxa"/>
            <w:gridSpan w:val="2"/>
            <w:vMerge/>
            <w:tcBorders>
              <w:top w:val="single" w:sz="4" w:space="0" w:color="auto"/>
              <w:left w:val="single" w:sz="4" w:space="0" w:color="auto"/>
              <w:bottom w:val="single" w:sz="4" w:space="0" w:color="auto"/>
              <w:right w:val="single" w:sz="4" w:space="0" w:color="auto"/>
            </w:tcBorders>
            <w:vAlign w:val="center"/>
          </w:tcPr>
          <w:p w14:paraId="3FD5C780" w14:textId="77777777" w:rsidR="00E35693" w:rsidRPr="0073697F" w:rsidRDefault="00E35693" w:rsidP="00FB3F88">
            <w:pPr>
              <w:spacing w:line="140" w:lineRule="exact"/>
              <w:ind w:left="85" w:right="85"/>
              <w:jc w:val="center"/>
              <w:rPr>
                <w:rFonts w:ascii="Arial" w:hAnsi="Arial"/>
                <w:sz w:val="14"/>
                <w:szCs w:val="14"/>
              </w:rPr>
            </w:pPr>
          </w:p>
        </w:tc>
        <w:tc>
          <w:tcPr>
            <w:tcW w:w="587" w:type="dxa"/>
            <w:gridSpan w:val="3"/>
            <w:vMerge/>
            <w:tcBorders>
              <w:top w:val="single" w:sz="4" w:space="0" w:color="auto"/>
              <w:left w:val="single" w:sz="4" w:space="0" w:color="auto"/>
              <w:bottom w:val="single" w:sz="4" w:space="0" w:color="auto"/>
              <w:right w:val="single" w:sz="4" w:space="0" w:color="auto"/>
            </w:tcBorders>
            <w:vAlign w:val="center"/>
          </w:tcPr>
          <w:p w14:paraId="0753427C" w14:textId="77777777" w:rsidR="00E35693" w:rsidRPr="0073697F" w:rsidRDefault="00E35693" w:rsidP="00FB3F88">
            <w:pPr>
              <w:spacing w:line="140" w:lineRule="exact"/>
              <w:ind w:left="85" w:right="85"/>
              <w:jc w:val="center"/>
              <w:rPr>
                <w:rFonts w:ascii="Arial" w:hAnsi="Arial"/>
                <w:sz w:val="14"/>
                <w:szCs w:val="14"/>
              </w:rPr>
            </w:pPr>
          </w:p>
        </w:tc>
        <w:tc>
          <w:tcPr>
            <w:tcW w:w="817" w:type="dxa"/>
            <w:gridSpan w:val="3"/>
            <w:tcBorders>
              <w:top w:val="single" w:sz="4" w:space="0" w:color="auto"/>
              <w:left w:val="single" w:sz="4" w:space="0" w:color="auto"/>
              <w:bottom w:val="single" w:sz="4" w:space="0" w:color="auto"/>
              <w:right w:val="single" w:sz="4" w:space="0" w:color="auto"/>
            </w:tcBorders>
            <w:vAlign w:val="center"/>
          </w:tcPr>
          <w:p w14:paraId="202A3F61" w14:textId="77777777" w:rsidR="00E35693" w:rsidRPr="0073697F" w:rsidRDefault="00E35693" w:rsidP="00FB3F88">
            <w:pPr>
              <w:spacing w:line="140" w:lineRule="exact"/>
              <w:jc w:val="center"/>
              <w:rPr>
                <w:rFonts w:ascii="Arial" w:hAnsi="Arial" w:cs="Arial"/>
                <w:sz w:val="12"/>
                <w:szCs w:val="12"/>
              </w:rPr>
            </w:pPr>
            <w:r w:rsidRPr="0073697F">
              <w:rPr>
                <w:rFonts w:ascii="Arial" w:hAnsi="Arial" w:cs="Arial"/>
                <w:sz w:val="12"/>
                <w:szCs w:val="12"/>
              </w:rPr>
              <w:t xml:space="preserve">zawarcia ugody przed sądem </w:t>
            </w:r>
          </w:p>
        </w:tc>
        <w:tc>
          <w:tcPr>
            <w:tcW w:w="747" w:type="dxa"/>
            <w:tcBorders>
              <w:top w:val="single" w:sz="4" w:space="0" w:color="auto"/>
              <w:left w:val="single" w:sz="4" w:space="0" w:color="auto"/>
              <w:bottom w:val="single" w:sz="4" w:space="0" w:color="auto"/>
              <w:right w:val="single" w:sz="4" w:space="0" w:color="auto"/>
            </w:tcBorders>
            <w:vAlign w:val="center"/>
          </w:tcPr>
          <w:p w14:paraId="0FCE25C9" w14:textId="77777777" w:rsidR="00E35693" w:rsidRPr="0073697F" w:rsidRDefault="00E35693" w:rsidP="00FB3F88">
            <w:pPr>
              <w:spacing w:line="140" w:lineRule="exact"/>
              <w:jc w:val="center"/>
              <w:rPr>
                <w:rFonts w:ascii="Arial" w:hAnsi="Arial" w:cs="Arial"/>
                <w:sz w:val="14"/>
                <w:szCs w:val="14"/>
              </w:rPr>
            </w:pPr>
            <w:r w:rsidRPr="0073697F">
              <w:rPr>
                <w:rFonts w:ascii="Arial" w:hAnsi="Arial"/>
                <w:sz w:val="12"/>
                <w:szCs w:val="12"/>
              </w:rPr>
              <w:t>cofnięcia pozwu /wniosku / skargi</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728C56AD" w14:textId="77777777" w:rsidR="00E35693" w:rsidRPr="0073697F" w:rsidRDefault="00E35693" w:rsidP="00FB3F88">
            <w:pPr>
              <w:spacing w:line="140" w:lineRule="exact"/>
              <w:jc w:val="center"/>
              <w:rPr>
                <w:rFonts w:ascii="Arial" w:hAnsi="Arial" w:cs="Arial"/>
                <w:sz w:val="14"/>
                <w:szCs w:val="14"/>
              </w:rPr>
            </w:pPr>
            <w:r w:rsidRPr="0073697F">
              <w:rPr>
                <w:rFonts w:ascii="Arial" w:hAnsi="Arial" w:cs="Arial"/>
                <w:sz w:val="14"/>
                <w:szCs w:val="14"/>
              </w:rPr>
              <w:t>mediacji</w:t>
            </w:r>
          </w:p>
        </w:tc>
        <w:tc>
          <w:tcPr>
            <w:tcW w:w="703" w:type="dxa"/>
            <w:gridSpan w:val="2"/>
            <w:vMerge/>
            <w:tcBorders>
              <w:left w:val="single" w:sz="4" w:space="0" w:color="auto"/>
              <w:bottom w:val="single" w:sz="4" w:space="0" w:color="auto"/>
              <w:right w:val="single" w:sz="4" w:space="0" w:color="auto"/>
            </w:tcBorders>
            <w:vAlign w:val="center"/>
          </w:tcPr>
          <w:p w14:paraId="0CE60FB4" w14:textId="77777777" w:rsidR="00E35693" w:rsidRPr="0073697F" w:rsidRDefault="00E35693" w:rsidP="00FB3F88">
            <w:pPr>
              <w:spacing w:line="140" w:lineRule="exact"/>
              <w:jc w:val="center"/>
              <w:rPr>
                <w:rFonts w:ascii="Arial" w:hAnsi="Arial" w:cs="Arial"/>
                <w:sz w:val="14"/>
                <w:szCs w:val="14"/>
              </w:rPr>
            </w:pPr>
          </w:p>
        </w:tc>
        <w:tc>
          <w:tcPr>
            <w:tcW w:w="712" w:type="dxa"/>
            <w:gridSpan w:val="2"/>
            <w:vMerge/>
            <w:tcBorders>
              <w:left w:val="single" w:sz="4" w:space="0" w:color="auto"/>
              <w:bottom w:val="single" w:sz="4" w:space="0" w:color="auto"/>
              <w:right w:val="single" w:sz="4" w:space="0" w:color="auto"/>
            </w:tcBorders>
            <w:vAlign w:val="center"/>
          </w:tcPr>
          <w:p w14:paraId="70F532BF" w14:textId="77777777" w:rsidR="00E35693" w:rsidRPr="0073697F" w:rsidRDefault="00E35693" w:rsidP="00FB3F88">
            <w:pPr>
              <w:spacing w:line="140" w:lineRule="exact"/>
              <w:ind w:left="85" w:right="85"/>
              <w:jc w:val="center"/>
              <w:rPr>
                <w:rFonts w:ascii="Arial" w:hAnsi="Arial" w:cs="Arial"/>
                <w:sz w:val="16"/>
                <w:szCs w:val="16"/>
              </w:rPr>
            </w:pPr>
          </w:p>
        </w:tc>
        <w:tc>
          <w:tcPr>
            <w:tcW w:w="852" w:type="dxa"/>
            <w:gridSpan w:val="2"/>
            <w:vMerge/>
            <w:tcBorders>
              <w:left w:val="single" w:sz="4" w:space="0" w:color="auto"/>
              <w:bottom w:val="single" w:sz="4" w:space="0" w:color="auto"/>
              <w:right w:val="single" w:sz="4" w:space="0" w:color="auto"/>
            </w:tcBorders>
            <w:vAlign w:val="center"/>
          </w:tcPr>
          <w:p w14:paraId="09A8B8BC" w14:textId="77777777" w:rsidR="00E35693" w:rsidRPr="0073697F" w:rsidRDefault="00E35693" w:rsidP="00FB3F88">
            <w:pPr>
              <w:spacing w:line="140" w:lineRule="exact"/>
              <w:ind w:left="85" w:right="85"/>
              <w:jc w:val="center"/>
              <w:rPr>
                <w:rFonts w:ascii="Arial" w:hAnsi="Arial" w:cs="Arial"/>
                <w:sz w:val="16"/>
                <w:szCs w:val="16"/>
              </w:rPr>
            </w:pPr>
          </w:p>
        </w:tc>
        <w:tc>
          <w:tcPr>
            <w:tcW w:w="995" w:type="dxa"/>
            <w:gridSpan w:val="2"/>
            <w:vMerge/>
            <w:tcBorders>
              <w:left w:val="single" w:sz="4" w:space="0" w:color="auto"/>
              <w:bottom w:val="single" w:sz="4" w:space="0" w:color="auto"/>
              <w:right w:val="single" w:sz="2" w:space="0" w:color="auto"/>
            </w:tcBorders>
            <w:vAlign w:val="center"/>
          </w:tcPr>
          <w:p w14:paraId="28C3B4C7" w14:textId="77777777" w:rsidR="00E35693" w:rsidRPr="0073697F" w:rsidRDefault="00E35693" w:rsidP="00FB3F88">
            <w:pPr>
              <w:spacing w:line="140" w:lineRule="exact"/>
              <w:ind w:left="85" w:right="85"/>
              <w:jc w:val="center"/>
              <w:rPr>
                <w:rFonts w:ascii="Arial" w:hAnsi="Arial"/>
                <w:sz w:val="16"/>
                <w:szCs w:val="16"/>
              </w:rPr>
            </w:pPr>
          </w:p>
        </w:tc>
      </w:tr>
      <w:tr w:rsidR="0073697F" w:rsidRPr="0073697F" w14:paraId="4760D355" w14:textId="77777777" w:rsidTr="00E35693">
        <w:trPr>
          <w:cantSplit/>
          <w:trHeight w:val="129"/>
          <w:tblHeader/>
        </w:trPr>
        <w:tc>
          <w:tcPr>
            <w:tcW w:w="3644" w:type="dxa"/>
            <w:gridSpan w:val="11"/>
            <w:tcBorders>
              <w:top w:val="single" w:sz="4" w:space="0" w:color="auto"/>
              <w:left w:val="single" w:sz="6" w:space="0" w:color="auto"/>
              <w:bottom w:val="single" w:sz="8" w:space="0" w:color="auto"/>
              <w:right w:val="single" w:sz="4" w:space="0" w:color="auto"/>
            </w:tcBorders>
            <w:vAlign w:val="center"/>
          </w:tcPr>
          <w:p w14:paraId="15E679B6" w14:textId="77777777" w:rsidR="00E35693" w:rsidRPr="0073697F" w:rsidRDefault="00E35693" w:rsidP="00FB3F88">
            <w:pPr>
              <w:jc w:val="center"/>
              <w:rPr>
                <w:rFonts w:ascii="Arial" w:hAnsi="Arial"/>
                <w:sz w:val="10"/>
                <w:szCs w:val="10"/>
              </w:rPr>
            </w:pPr>
            <w:r w:rsidRPr="0073697F">
              <w:rPr>
                <w:rFonts w:ascii="Arial" w:hAnsi="Arial"/>
                <w:sz w:val="10"/>
                <w:szCs w:val="10"/>
              </w:rPr>
              <w:t>0</w:t>
            </w:r>
          </w:p>
        </w:tc>
        <w:tc>
          <w:tcPr>
            <w:tcW w:w="913" w:type="dxa"/>
            <w:gridSpan w:val="2"/>
            <w:tcBorders>
              <w:top w:val="single" w:sz="4" w:space="0" w:color="auto"/>
              <w:left w:val="single" w:sz="4" w:space="0" w:color="auto"/>
              <w:bottom w:val="single" w:sz="8" w:space="0" w:color="auto"/>
              <w:right w:val="single" w:sz="4" w:space="0" w:color="auto"/>
            </w:tcBorders>
            <w:vAlign w:val="center"/>
          </w:tcPr>
          <w:p w14:paraId="45D7FA6E" w14:textId="77777777" w:rsidR="00E35693" w:rsidRPr="0073697F" w:rsidRDefault="00E35693" w:rsidP="00FB3F88">
            <w:pPr>
              <w:spacing w:line="140" w:lineRule="exact"/>
              <w:ind w:left="85" w:right="85"/>
              <w:jc w:val="center"/>
              <w:rPr>
                <w:rFonts w:ascii="Arial" w:hAnsi="Arial"/>
                <w:sz w:val="10"/>
                <w:szCs w:val="10"/>
              </w:rPr>
            </w:pPr>
            <w:r w:rsidRPr="0073697F">
              <w:rPr>
                <w:rFonts w:ascii="Arial" w:hAnsi="Arial"/>
                <w:sz w:val="10"/>
                <w:szCs w:val="10"/>
              </w:rPr>
              <w:t>1</w:t>
            </w:r>
          </w:p>
        </w:tc>
        <w:tc>
          <w:tcPr>
            <w:tcW w:w="1103" w:type="dxa"/>
            <w:gridSpan w:val="2"/>
            <w:tcBorders>
              <w:top w:val="single" w:sz="4" w:space="0" w:color="auto"/>
              <w:left w:val="single" w:sz="4" w:space="0" w:color="auto"/>
              <w:bottom w:val="single" w:sz="4" w:space="0" w:color="auto"/>
              <w:right w:val="single" w:sz="4" w:space="0" w:color="auto"/>
            </w:tcBorders>
            <w:vAlign w:val="center"/>
          </w:tcPr>
          <w:p w14:paraId="09AF3A76" w14:textId="77777777" w:rsidR="00E35693" w:rsidRPr="0073697F" w:rsidRDefault="00E35693" w:rsidP="00FB3F88">
            <w:pPr>
              <w:spacing w:line="140" w:lineRule="exact"/>
              <w:ind w:left="85" w:right="85"/>
              <w:jc w:val="center"/>
              <w:rPr>
                <w:rFonts w:ascii="Arial" w:hAnsi="Arial"/>
                <w:sz w:val="10"/>
                <w:szCs w:val="10"/>
              </w:rPr>
            </w:pPr>
            <w:r w:rsidRPr="0073697F">
              <w:rPr>
                <w:rFonts w:ascii="Arial" w:hAnsi="Arial"/>
                <w:sz w:val="10"/>
                <w:szCs w:val="10"/>
              </w:rPr>
              <w:t>2</w:t>
            </w:r>
          </w:p>
        </w:tc>
        <w:tc>
          <w:tcPr>
            <w:tcW w:w="621" w:type="dxa"/>
            <w:gridSpan w:val="3"/>
            <w:tcBorders>
              <w:top w:val="single" w:sz="4" w:space="0" w:color="auto"/>
              <w:left w:val="single" w:sz="4" w:space="0" w:color="auto"/>
              <w:bottom w:val="single" w:sz="8" w:space="0" w:color="auto"/>
              <w:right w:val="single" w:sz="4" w:space="0" w:color="auto"/>
            </w:tcBorders>
            <w:vAlign w:val="center"/>
          </w:tcPr>
          <w:p w14:paraId="226274F2" w14:textId="77777777" w:rsidR="00E35693" w:rsidRPr="0073697F" w:rsidRDefault="00E35693" w:rsidP="00FB3F88">
            <w:pPr>
              <w:spacing w:line="140" w:lineRule="exact"/>
              <w:ind w:left="85" w:right="85"/>
              <w:jc w:val="center"/>
              <w:rPr>
                <w:rFonts w:ascii="Arial" w:hAnsi="Arial"/>
                <w:sz w:val="10"/>
                <w:szCs w:val="10"/>
              </w:rPr>
            </w:pPr>
            <w:r w:rsidRPr="0073697F">
              <w:rPr>
                <w:rFonts w:ascii="Arial" w:hAnsi="Arial"/>
                <w:sz w:val="10"/>
                <w:szCs w:val="10"/>
              </w:rPr>
              <w:t>3</w:t>
            </w:r>
          </w:p>
        </w:tc>
        <w:tc>
          <w:tcPr>
            <w:tcW w:w="734" w:type="dxa"/>
            <w:gridSpan w:val="2"/>
            <w:tcBorders>
              <w:top w:val="single" w:sz="4" w:space="0" w:color="auto"/>
              <w:left w:val="single" w:sz="4" w:space="0" w:color="auto"/>
              <w:bottom w:val="single" w:sz="8" w:space="0" w:color="auto"/>
              <w:right w:val="single" w:sz="4" w:space="0" w:color="auto"/>
            </w:tcBorders>
            <w:vAlign w:val="center"/>
          </w:tcPr>
          <w:p w14:paraId="362D249B" w14:textId="77777777" w:rsidR="00E35693" w:rsidRPr="0073697F" w:rsidRDefault="00E35693" w:rsidP="00FB3F88">
            <w:pPr>
              <w:spacing w:line="140" w:lineRule="exact"/>
              <w:ind w:left="85" w:right="85"/>
              <w:jc w:val="center"/>
              <w:rPr>
                <w:rFonts w:ascii="Arial" w:hAnsi="Arial"/>
                <w:sz w:val="10"/>
                <w:szCs w:val="10"/>
              </w:rPr>
            </w:pPr>
            <w:r w:rsidRPr="0073697F">
              <w:rPr>
                <w:rFonts w:ascii="Arial" w:hAnsi="Arial"/>
                <w:sz w:val="10"/>
                <w:szCs w:val="10"/>
              </w:rPr>
              <w:t>4</w:t>
            </w:r>
          </w:p>
        </w:tc>
        <w:tc>
          <w:tcPr>
            <w:tcW w:w="740" w:type="dxa"/>
            <w:gridSpan w:val="2"/>
            <w:tcBorders>
              <w:top w:val="single" w:sz="4" w:space="0" w:color="auto"/>
              <w:left w:val="single" w:sz="4" w:space="0" w:color="auto"/>
              <w:bottom w:val="single" w:sz="8" w:space="0" w:color="auto"/>
              <w:right w:val="single" w:sz="4" w:space="0" w:color="auto"/>
            </w:tcBorders>
            <w:vAlign w:val="center"/>
          </w:tcPr>
          <w:p w14:paraId="7CE22D17" w14:textId="77777777" w:rsidR="00E35693" w:rsidRPr="0073697F" w:rsidRDefault="00E35693" w:rsidP="00FB3F88">
            <w:pPr>
              <w:spacing w:line="140" w:lineRule="exact"/>
              <w:ind w:left="85" w:right="85"/>
              <w:jc w:val="center"/>
              <w:rPr>
                <w:rFonts w:ascii="Arial" w:hAnsi="Arial"/>
                <w:sz w:val="10"/>
                <w:szCs w:val="10"/>
              </w:rPr>
            </w:pPr>
            <w:r w:rsidRPr="0073697F">
              <w:rPr>
                <w:rFonts w:ascii="Arial" w:hAnsi="Arial"/>
                <w:sz w:val="10"/>
                <w:szCs w:val="10"/>
              </w:rPr>
              <w:t>5</w:t>
            </w:r>
          </w:p>
        </w:tc>
        <w:tc>
          <w:tcPr>
            <w:tcW w:w="928" w:type="dxa"/>
            <w:tcBorders>
              <w:top w:val="single" w:sz="4" w:space="0" w:color="auto"/>
              <w:left w:val="single" w:sz="4" w:space="0" w:color="auto"/>
              <w:bottom w:val="single" w:sz="8" w:space="0" w:color="auto"/>
              <w:right w:val="single" w:sz="4" w:space="0" w:color="auto"/>
            </w:tcBorders>
            <w:shd w:val="clear" w:color="auto" w:fill="auto"/>
            <w:vAlign w:val="center"/>
          </w:tcPr>
          <w:p w14:paraId="0BE8C2F2" w14:textId="77777777" w:rsidR="00E35693" w:rsidRPr="0073697F" w:rsidRDefault="00E35693" w:rsidP="00FB3F88">
            <w:pPr>
              <w:spacing w:line="140" w:lineRule="exact"/>
              <w:ind w:right="85"/>
              <w:jc w:val="center"/>
              <w:rPr>
                <w:rFonts w:ascii="Arial" w:hAnsi="Arial"/>
                <w:sz w:val="10"/>
                <w:szCs w:val="10"/>
              </w:rPr>
            </w:pPr>
            <w:r w:rsidRPr="0073697F">
              <w:rPr>
                <w:rFonts w:ascii="Arial" w:hAnsi="Arial"/>
                <w:sz w:val="10"/>
                <w:szCs w:val="10"/>
              </w:rPr>
              <w:t>6</w:t>
            </w:r>
          </w:p>
        </w:tc>
        <w:tc>
          <w:tcPr>
            <w:tcW w:w="798" w:type="dxa"/>
            <w:gridSpan w:val="2"/>
            <w:tcBorders>
              <w:top w:val="single" w:sz="4" w:space="0" w:color="auto"/>
              <w:left w:val="single" w:sz="4" w:space="0" w:color="auto"/>
              <w:bottom w:val="single" w:sz="8" w:space="0" w:color="auto"/>
              <w:right w:val="single" w:sz="4" w:space="0" w:color="auto"/>
            </w:tcBorders>
            <w:vAlign w:val="center"/>
          </w:tcPr>
          <w:p w14:paraId="7B8B6D7D" w14:textId="77777777" w:rsidR="00E35693" w:rsidRPr="0073697F" w:rsidRDefault="00E35693" w:rsidP="00FB3F88">
            <w:pPr>
              <w:spacing w:line="140" w:lineRule="exact"/>
              <w:ind w:right="85"/>
              <w:jc w:val="center"/>
              <w:rPr>
                <w:rFonts w:ascii="Arial" w:hAnsi="Arial"/>
                <w:sz w:val="10"/>
                <w:szCs w:val="10"/>
              </w:rPr>
            </w:pPr>
            <w:r w:rsidRPr="0073697F">
              <w:rPr>
                <w:rFonts w:ascii="Arial" w:hAnsi="Arial"/>
                <w:sz w:val="10"/>
                <w:szCs w:val="10"/>
              </w:rPr>
              <w:t>7</w:t>
            </w:r>
          </w:p>
        </w:tc>
        <w:tc>
          <w:tcPr>
            <w:tcW w:w="587" w:type="dxa"/>
            <w:gridSpan w:val="3"/>
            <w:tcBorders>
              <w:top w:val="single" w:sz="4" w:space="0" w:color="auto"/>
              <w:left w:val="single" w:sz="4" w:space="0" w:color="auto"/>
              <w:bottom w:val="single" w:sz="8" w:space="0" w:color="auto"/>
              <w:right w:val="single" w:sz="4" w:space="0" w:color="auto"/>
            </w:tcBorders>
            <w:vAlign w:val="center"/>
          </w:tcPr>
          <w:p w14:paraId="2EF461BA" w14:textId="77777777" w:rsidR="00E35693" w:rsidRPr="0073697F" w:rsidRDefault="00E35693" w:rsidP="00FB3F88">
            <w:pPr>
              <w:spacing w:line="140" w:lineRule="exact"/>
              <w:ind w:right="85"/>
              <w:jc w:val="center"/>
              <w:rPr>
                <w:rFonts w:ascii="Arial" w:hAnsi="Arial"/>
                <w:sz w:val="10"/>
                <w:szCs w:val="10"/>
              </w:rPr>
            </w:pPr>
            <w:r w:rsidRPr="0073697F">
              <w:rPr>
                <w:rFonts w:ascii="Arial" w:hAnsi="Arial"/>
                <w:sz w:val="10"/>
                <w:szCs w:val="10"/>
              </w:rPr>
              <w:t>8</w:t>
            </w:r>
          </w:p>
        </w:tc>
        <w:tc>
          <w:tcPr>
            <w:tcW w:w="817" w:type="dxa"/>
            <w:gridSpan w:val="3"/>
            <w:tcBorders>
              <w:top w:val="single" w:sz="4" w:space="0" w:color="auto"/>
              <w:left w:val="single" w:sz="4" w:space="0" w:color="auto"/>
              <w:bottom w:val="single" w:sz="8" w:space="0" w:color="auto"/>
              <w:right w:val="single" w:sz="4" w:space="0" w:color="auto"/>
            </w:tcBorders>
            <w:vAlign w:val="center"/>
          </w:tcPr>
          <w:p w14:paraId="7055E639" w14:textId="77777777" w:rsidR="00E35693" w:rsidRPr="0073697F" w:rsidRDefault="00E35693" w:rsidP="00FB3F88">
            <w:pPr>
              <w:spacing w:line="140" w:lineRule="exact"/>
              <w:ind w:right="85"/>
              <w:jc w:val="center"/>
              <w:rPr>
                <w:rFonts w:ascii="Arial" w:hAnsi="Arial"/>
                <w:sz w:val="10"/>
                <w:szCs w:val="10"/>
              </w:rPr>
            </w:pPr>
            <w:r w:rsidRPr="0073697F">
              <w:rPr>
                <w:rFonts w:ascii="Arial" w:hAnsi="Arial"/>
                <w:sz w:val="10"/>
                <w:szCs w:val="10"/>
              </w:rPr>
              <w:t>9</w:t>
            </w:r>
          </w:p>
        </w:tc>
        <w:tc>
          <w:tcPr>
            <w:tcW w:w="747" w:type="dxa"/>
            <w:tcBorders>
              <w:top w:val="single" w:sz="4" w:space="0" w:color="auto"/>
              <w:left w:val="single" w:sz="4" w:space="0" w:color="auto"/>
              <w:bottom w:val="single" w:sz="8" w:space="0" w:color="auto"/>
              <w:right w:val="single" w:sz="4" w:space="0" w:color="auto"/>
            </w:tcBorders>
            <w:vAlign w:val="center"/>
          </w:tcPr>
          <w:p w14:paraId="2A6E07C1" w14:textId="77777777" w:rsidR="00E35693" w:rsidRPr="0073697F" w:rsidRDefault="00E35693" w:rsidP="00FB3F88">
            <w:pPr>
              <w:spacing w:line="140" w:lineRule="exact"/>
              <w:ind w:right="85"/>
              <w:jc w:val="center"/>
              <w:rPr>
                <w:rFonts w:ascii="Arial" w:hAnsi="Arial"/>
                <w:sz w:val="10"/>
                <w:szCs w:val="10"/>
              </w:rPr>
            </w:pPr>
            <w:r w:rsidRPr="0073697F">
              <w:rPr>
                <w:rFonts w:ascii="Arial" w:hAnsi="Arial"/>
                <w:sz w:val="10"/>
                <w:szCs w:val="10"/>
              </w:rPr>
              <w:t>10</w:t>
            </w:r>
          </w:p>
        </w:tc>
        <w:tc>
          <w:tcPr>
            <w:tcW w:w="726" w:type="dxa"/>
            <w:gridSpan w:val="2"/>
            <w:tcBorders>
              <w:top w:val="single" w:sz="4" w:space="0" w:color="auto"/>
              <w:left w:val="single" w:sz="4" w:space="0" w:color="auto"/>
              <w:bottom w:val="single" w:sz="8" w:space="0" w:color="auto"/>
              <w:right w:val="single" w:sz="4" w:space="0" w:color="auto"/>
            </w:tcBorders>
            <w:vAlign w:val="center"/>
          </w:tcPr>
          <w:p w14:paraId="5A2C3215" w14:textId="77777777" w:rsidR="00E35693" w:rsidRPr="0073697F" w:rsidRDefault="00E35693" w:rsidP="00FB3F88">
            <w:pPr>
              <w:spacing w:line="140" w:lineRule="exact"/>
              <w:ind w:right="85"/>
              <w:jc w:val="center"/>
              <w:rPr>
                <w:rFonts w:ascii="Arial" w:hAnsi="Arial"/>
                <w:sz w:val="10"/>
                <w:szCs w:val="10"/>
              </w:rPr>
            </w:pPr>
            <w:r w:rsidRPr="0073697F">
              <w:rPr>
                <w:rFonts w:ascii="Arial" w:hAnsi="Arial"/>
                <w:sz w:val="10"/>
                <w:szCs w:val="10"/>
              </w:rPr>
              <w:t>11</w:t>
            </w:r>
          </w:p>
        </w:tc>
        <w:tc>
          <w:tcPr>
            <w:tcW w:w="703" w:type="dxa"/>
            <w:gridSpan w:val="2"/>
            <w:tcBorders>
              <w:top w:val="single" w:sz="4" w:space="0" w:color="auto"/>
              <w:left w:val="single" w:sz="4" w:space="0" w:color="auto"/>
              <w:bottom w:val="single" w:sz="8" w:space="0" w:color="auto"/>
              <w:right w:val="single" w:sz="4" w:space="0" w:color="auto"/>
            </w:tcBorders>
            <w:vAlign w:val="center"/>
          </w:tcPr>
          <w:p w14:paraId="6C8A2798" w14:textId="77777777" w:rsidR="00E35693" w:rsidRPr="0073697F" w:rsidRDefault="00E35693" w:rsidP="00FB3F88">
            <w:pPr>
              <w:spacing w:line="140" w:lineRule="exact"/>
              <w:ind w:right="85"/>
              <w:jc w:val="center"/>
              <w:rPr>
                <w:rFonts w:ascii="Arial" w:hAnsi="Arial"/>
                <w:sz w:val="10"/>
                <w:szCs w:val="10"/>
              </w:rPr>
            </w:pPr>
            <w:r w:rsidRPr="0073697F">
              <w:rPr>
                <w:rFonts w:ascii="Arial" w:hAnsi="Arial"/>
                <w:sz w:val="10"/>
                <w:szCs w:val="10"/>
              </w:rPr>
              <w:t>12</w:t>
            </w:r>
          </w:p>
        </w:tc>
        <w:tc>
          <w:tcPr>
            <w:tcW w:w="712" w:type="dxa"/>
            <w:gridSpan w:val="2"/>
            <w:tcBorders>
              <w:top w:val="single" w:sz="4" w:space="0" w:color="auto"/>
              <w:left w:val="single" w:sz="4" w:space="0" w:color="auto"/>
              <w:bottom w:val="single" w:sz="8" w:space="0" w:color="auto"/>
              <w:right w:val="single" w:sz="4" w:space="0" w:color="auto"/>
            </w:tcBorders>
            <w:vAlign w:val="center"/>
          </w:tcPr>
          <w:p w14:paraId="0B1DD581" w14:textId="77777777" w:rsidR="00E35693" w:rsidRPr="0073697F" w:rsidRDefault="00E35693" w:rsidP="00FB3F88">
            <w:pPr>
              <w:spacing w:line="140" w:lineRule="exact"/>
              <w:ind w:right="85"/>
              <w:jc w:val="center"/>
              <w:rPr>
                <w:rFonts w:ascii="Arial" w:hAnsi="Arial"/>
                <w:sz w:val="10"/>
                <w:szCs w:val="10"/>
              </w:rPr>
            </w:pPr>
            <w:r w:rsidRPr="0073697F">
              <w:rPr>
                <w:rFonts w:ascii="Arial" w:hAnsi="Arial"/>
                <w:sz w:val="10"/>
                <w:szCs w:val="10"/>
              </w:rPr>
              <w:t>13</w:t>
            </w:r>
          </w:p>
        </w:tc>
        <w:tc>
          <w:tcPr>
            <w:tcW w:w="852" w:type="dxa"/>
            <w:gridSpan w:val="2"/>
            <w:tcBorders>
              <w:top w:val="single" w:sz="4" w:space="0" w:color="auto"/>
              <w:left w:val="single" w:sz="4" w:space="0" w:color="auto"/>
              <w:bottom w:val="single" w:sz="8" w:space="0" w:color="auto"/>
              <w:right w:val="single" w:sz="4" w:space="0" w:color="auto"/>
            </w:tcBorders>
            <w:vAlign w:val="center"/>
          </w:tcPr>
          <w:p w14:paraId="12945CE7" w14:textId="77777777" w:rsidR="00E35693" w:rsidRPr="0073697F" w:rsidRDefault="00E35693" w:rsidP="00FB3F88">
            <w:pPr>
              <w:spacing w:line="140" w:lineRule="exact"/>
              <w:ind w:right="85"/>
              <w:jc w:val="center"/>
              <w:rPr>
                <w:rFonts w:ascii="Arial" w:hAnsi="Arial"/>
                <w:sz w:val="10"/>
                <w:szCs w:val="10"/>
              </w:rPr>
            </w:pPr>
            <w:r w:rsidRPr="0073697F">
              <w:rPr>
                <w:rFonts w:ascii="Arial" w:hAnsi="Arial"/>
                <w:sz w:val="10"/>
                <w:szCs w:val="10"/>
              </w:rPr>
              <w:t>14</w:t>
            </w:r>
          </w:p>
        </w:tc>
        <w:tc>
          <w:tcPr>
            <w:tcW w:w="995" w:type="dxa"/>
            <w:gridSpan w:val="2"/>
            <w:tcBorders>
              <w:top w:val="single" w:sz="4" w:space="0" w:color="auto"/>
              <w:left w:val="single" w:sz="4" w:space="0" w:color="auto"/>
              <w:bottom w:val="single" w:sz="8" w:space="0" w:color="auto"/>
              <w:right w:val="single" w:sz="2" w:space="0" w:color="auto"/>
            </w:tcBorders>
            <w:vAlign w:val="center"/>
          </w:tcPr>
          <w:p w14:paraId="60BCD5BE" w14:textId="77777777" w:rsidR="00E35693" w:rsidRPr="0073697F" w:rsidRDefault="00E35693" w:rsidP="00FB3F88">
            <w:pPr>
              <w:spacing w:line="140" w:lineRule="exact"/>
              <w:ind w:right="85"/>
              <w:jc w:val="center"/>
              <w:rPr>
                <w:rFonts w:ascii="Arial" w:hAnsi="Arial"/>
                <w:sz w:val="10"/>
                <w:szCs w:val="10"/>
              </w:rPr>
            </w:pPr>
            <w:r w:rsidRPr="0073697F">
              <w:rPr>
                <w:rFonts w:ascii="Arial" w:hAnsi="Arial"/>
                <w:sz w:val="10"/>
                <w:szCs w:val="10"/>
              </w:rPr>
              <w:t>15</w:t>
            </w:r>
          </w:p>
        </w:tc>
      </w:tr>
      <w:tr w:rsidR="0073697F" w:rsidRPr="0073697F" w14:paraId="5836F44F" w14:textId="77777777" w:rsidTr="004143A1">
        <w:trPr>
          <w:gridBefore w:val="1"/>
          <w:wBefore w:w="9" w:type="dxa"/>
          <w:cantSplit/>
          <w:trHeight w:val="233"/>
        </w:trPr>
        <w:tc>
          <w:tcPr>
            <w:tcW w:w="2972" w:type="dxa"/>
            <w:gridSpan w:val="7"/>
            <w:tcBorders>
              <w:top w:val="single" w:sz="12" w:space="0" w:color="auto"/>
              <w:left w:val="single" w:sz="12" w:space="0" w:color="auto"/>
              <w:bottom w:val="single" w:sz="12" w:space="0" w:color="auto"/>
              <w:right w:val="single" w:sz="4" w:space="0" w:color="auto"/>
            </w:tcBorders>
            <w:vAlign w:val="center"/>
          </w:tcPr>
          <w:p w14:paraId="689840A3" w14:textId="4E930ED5" w:rsidR="000A29E3" w:rsidRPr="0073697F" w:rsidRDefault="000A29E3" w:rsidP="000970AA">
            <w:pPr>
              <w:ind w:left="98"/>
              <w:rPr>
                <w:rFonts w:ascii="Arial" w:hAnsi="Arial" w:cs="Arial"/>
                <w:sz w:val="14"/>
                <w:szCs w:val="14"/>
              </w:rPr>
            </w:pPr>
            <w:r w:rsidRPr="0073697F">
              <w:rPr>
                <w:rFonts w:ascii="Arial" w:hAnsi="Arial" w:cs="Arial"/>
                <w:b/>
                <w:sz w:val="14"/>
                <w:szCs w:val="14"/>
              </w:rPr>
              <w:t>Ogółem II instancja</w:t>
            </w:r>
            <w:r w:rsidRPr="0073697F">
              <w:rPr>
                <w:rFonts w:ascii="Arial" w:hAnsi="Arial" w:cs="Arial"/>
                <w:sz w:val="14"/>
                <w:szCs w:val="14"/>
              </w:rPr>
              <w:t xml:space="preserve">     </w:t>
            </w:r>
            <w:r w:rsidRPr="0073697F">
              <w:rPr>
                <w:rFonts w:ascii="Arial" w:hAnsi="Arial" w:cs="Arial"/>
                <w:sz w:val="14"/>
                <w:szCs w:val="14"/>
              </w:rPr>
              <w:br/>
            </w:r>
            <w:r w:rsidR="00B3723F" w:rsidRPr="0073697F">
              <w:rPr>
                <w:rFonts w:ascii="Arial" w:hAnsi="Arial" w:cs="Arial"/>
                <w:sz w:val="11"/>
                <w:szCs w:val="11"/>
              </w:rPr>
              <w:t>(wiersze: 02,1</w:t>
            </w:r>
            <w:r w:rsidR="005C1572" w:rsidRPr="0073697F">
              <w:rPr>
                <w:rFonts w:ascii="Arial" w:hAnsi="Arial" w:cs="Arial"/>
                <w:sz w:val="11"/>
                <w:szCs w:val="11"/>
              </w:rPr>
              <w:t>8</w:t>
            </w:r>
            <w:r w:rsidR="005D7C3C" w:rsidRPr="0073697F">
              <w:rPr>
                <w:rFonts w:ascii="Arial" w:hAnsi="Arial" w:cs="Arial"/>
                <w:sz w:val="11"/>
                <w:szCs w:val="11"/>
              </w:rPr>
              <w:t>7</w:t>
            </w:r>
            <w:r w:rsidR="00B3723F" w:rsidRPr="0073697F">
              <w:rPr>
                <w:rFonts w:ascii="Arial" w:hAnsi="Arial" w:cs="Arial"/>
                <w:sz w:val="11"/>
                <w:szCs w:val="11"/>
              </w:rPr>
              <w:t xml:space="preserve">, </w:t>
            </w:r>
            <w:r w:rsidR="005D7C3C" w:rsidRPr="0073697F">
              <w:rPr>
                <w:rFonts w:ascii="Arial" w:hAnsi="Arial" w:cs="Arial"/>
                <w:sz w:val="11"/>
                <w:szCs w:val="11"/>
              </w:rPr>
              <w:t>200</w:t>
            </w:r>
            <w:r w:rsidR="00B3723F" w:rsidRPr="0073697F">
              <w:rPr>
                <w:rFonts w:ascii="Arial" w:hAnsi="Arial" w:cs="Arial"/>
                <w:sz w:val="11"/>
                <w:szCs w:val="11"/>
              </w:rPr>
              <w:t xml:space="preserve">, </w:t>
            </w:r>
            <w:r w:rsidR="005C1572" w:rsidRPr="0073697F">
              <w:rPr>
                <w:rFonts w:ascii="Arial" w:hAnsi="Arial" w:cs="Arial"/>
                <w:sz w:val="11"/>
                <w:szCs w:val="11"/>
              </w:rPr>
              <w:t>20</w:t>
            </w:r>
            <w:r w:rsidR="000E5925" w:rsidRPr="0073697F">
              <w:rPr>
                <w:rFonts w:ascii="Arial" w:hAnsi="Arial" w:cs="Arial"/>
                <w:sz w:val="11"/>
                <w:szCs w:val="11"/>
              </w:rPr>
              <w:t>9</w:t>
            </w:r>
            <w:r w:rsidR="00B3723F" w:rsidRPr="0073697F">
              <w:rPr>
                <w:rFonts w:ascii="Arial" w:hAnsi="Arial" w:cs="Arial"/>
                <w:sz w:val="11"/>
                <w:szCs w:val="11"/>
              </w:rPr>
              <w:t xml:space="preserve"> do </w:t>
            </w:r>
            <w:r w:rsidR="00514DFC" w:rsidRPr="0073697F">
              <w:rPr>
                <w:rFonts w:ascii="Arial" w:hAnsi="Arial" w:cs="Arial"/>
                <w:sz w:val="11"/>
                <w:szCs w:val="11"/>
              </w:rPr>
              <w:t>2</w:t>
            </w:r>
            <w:r w:rsidR="00CE4D6B" w:rsidRPr="0073697F">
              <w:rPr>
                <w:rFonts w:ascii="Arial" w:hAnsi="Arial" w:cs="Arial"/>
                <w:sz w:val="11"/>
                <w:szCs w:val="11"/>
              </w:rPr>
              <w:t>1</w:t>
            </w:r>
            <w:r w:rsidR="000E5925" w:rsidRPr="0073697F">
              <w:rPr>
                <w:rFonts w:ascii="Arial" w:hAnsi="Arial" w:cs="Arial"/>
                <w:sz w:val="11"/>
                <w:szCs w:val="11"/>
              </w:rPr>
              <w:t>2</w:t>
            </w:r>
            <w:r w:rsidR="00B3723F" w:rsidRPr="0073697F">
              <w:rPr>
                <w:rFonts w:ascii="Arial" w:hAnsi="Arial" w:cs="Arial"/>
                <w:sz w:val="11"/>
                <w:szCs w:val="11"/>
              </w:rPr>
              <w:t>)</w:t>
            </w:r>
          </w:p>
        </w:tc>
        <w:tc>
          <w:tcPr>
            <w:tcW w:w="352" w:type="dxa"/>
            <w:tcBorders>
              <w:top w:val="single" w:sz="12" w:space="0" w:color="auto"/>
              <w:left w:val="single" w:sz="4" w:space="0" w:color="auto"/>
              <w:bottom w:val="single" w:sz="12" w:space="0" w:color="auto"/>
              <w:right w:val="single" w:sz="18" w:space="0" w:color="auto"/>
            </w:tcBorders>
            <w:vAlign w:val="center"/>
          </w:tcPr>
          <w:p w14:paraId="33F4A879" w14:textId="77777777" w:rsidR="000A29E3" w:rsidRPr="0073697F" w:rsidRDefault="000A29E3" w:rsidP="00946D93">
            <w:pPr>
              <w:jc w:val="center"/>
              <w:rPr>
                <w:rFonts w:ascii="Arial" w:hAnsi="Arial" w:cs="Arial"/>
                <w:sz w:val="12"/>
                <w:szCs w:val="12"/>
              </w:rPr>
            </w:pPr>
          </w:p>
        </w:tc>
        <w:tc>
          <w:tcPr>
            <w:tcW w:w="295" w:type="dxa"/>
            <w:tcBorders>
              <w:top w:val="single" w:sz="18" w:space="0" w:color="auto"/>
              <w:left w:val="single" w:sz="18" w:space="0" w:color="auto"/>
              <w:bottom w:val="single" w:sz="4" w:space="0" w:color="auto"/>
              <w:right w:val="single" w:sz="4" w:space="0" w:color="auto"/>
            </w:tcBorders>
            <w:vAlign w:val="center"/>
          </w:tcPr>
          <w:p w14:paraId="4BEFFC14" w14:textId="77777777" w:rsidR="000A29E3" w:rsidRPr="0073697F" w:rsidRDefault="000A29E3" w:rsidP="00946D93">
            <w:pPr>
              <w:jc w:val="center"/>
              <w:rPr>
                <w:rFonts w:ascii="Arial" w:hAnsi="Arial" w:cs="Arial"/>
                <w:sz w:val="11"/>
                <w:szCs w:val="11"/>
              </w:rPr>
            </w:pPr>
            <w:r w:rsidRPr="0073697F">
              <w:rPr>
                <w:rFonts w:ascii="Arial" w:hAnsi="Arial" w:cs="Arial"/>
                <w:sz w:val="11"/>
                <w:szCs w:val="11"/>
              </w:rPr>
              <w:t>01</w:t>
            </w:r>
          </w:p>
        </w:tc>
        <w:tc>
          <w:tcPr>
            <w:tcW w:w="909" w:type="dxa"/>
            <w:gridSpan w:val="2"/>
            <w:tcBorders>
              <w:top w:val="single" w:sz="18" w:space="0" w:color="auto"/>
              <w:left w:val="single" w:sz="4" w:space="0" w:color="auto"/>
              <w:bottom w:val="single" w:sz="4" w:space="0" w:color="auto"/>
              <w:right w:val="single" w:sz="4" w:space="0" w:color="auto"/>
            </w:tcBorders>
            <w:vAlign w:val="bottom"/>
          </w:tcPr>
          <w:p w14:paraId="50A6681A" w14:textId="77777777" w:rsidR="000A29E3" w:rsidRPr="0073697F" w:rsidRDefault="000A29E3" w:rsidP="00946D93">
            <w:pPr>
              <w:jc w:val="center"/>
              <w:rPr>
                <w:rFonts w:ascii="Arial" w:hAnsi="Arial" w:cs="Arial"/>
                <w:sz w:val="12"/>
              </w:rPr>
            </w:pPr>
          </w:p>
        </w:tc>
        <w:tc>
          <w:tcPr>
            <w:tcW w:w="1123" w:type="dxa"/>
            <w:gridSpan w:val="3"/>
            <w:tcBorders>
              <w:top w:val="single" w:sz="18" w:space="0" w:color="auto"/>
              <w:left w:val="single" w:sz="4" w:space="0" w:color="auto"/>
              <w:bottom w:val="single" w:sz="4" w:space="0" w:color="auto"/>
              <w:right w:val="single" w:sz="4" w:space="0" w:color="auto"/>
            </w:tcBorders>
            <w:vAlign w:val="center"/>
          </w:tcPr>
          <w:p w14:paraId="1AF4894F" w14:textId="77777777" w:rsidR="000A29E3" w:rsidRPr="0073697F" w:rsidRDefault="000A29E3" w:rsidP="00946D93">
            <w:pPr>
              <w:spacing w:line="140" w:lineRule="exact"/>
              <w:ind w:right="85"/>
              <w:jc w:val="center"/>
              <w:rPr>
                <w:rFonts w:ascii="Arial" w:hAnsi="Arial" w:cs="Arial"/>
                <w:sz w:val="12"/>
                <w:szCs w:val="12"/>
              </w:rPr>
            </w:pPr>
          </w:p>
        </w:tc>
        <w:tc>
          <w:tcPr>
            <w:tcW w:w="613" w:type="dxa"/>
            <w:gridSpan w:val="2"/>
            <w:tcBorders>
              <w:top w:val="single" w:sz="18" w:space="0" w:color="auto"/>
              <w:left w:val="single" w:sz="4" w:space="0" w:color="auto"/>
              <w:bottom w:val="single" w:sz="4" w:space="0" w:color="auto"/>
              <w:right w:val="single" w:sz="4" w:space="0" w:color="auto"/>
            </w:tcBorders>
            <w:vAlign w:val="center"/>
          </w:tcPr>
          <w:p w14:paraId="324469B3" w14:textId="77777777" w:rsidR="000A29E3" w:rsidRPr="0073697F" w:rsidRDefault="000A29E3" w:rsidP="00946D93">
            <w:pPr>
              <w:spacing w:line="140" w:lineRule="exact"/>
              <w:ind w:left="85" w:right="85"/>
              <w:jc w:val="center"/>
              <w:rPr>
                <w:rFonts w:ascii="Arial" w:hAnsi="Arial" w:cs="Arial"/>
                <w:sz w:val="12"/>
                <w:szCs w:val="12"/>
              </w:rPr>
            </w:pPr>
          </w:p>
        </w:tc>
        <w:tc>
          <w:tcPr>
            <w:tcW w:w="742" w:type="dxa"/>
            <w:gridSpan w:val="3"/>
            <w:tcBorders>
              <w:top w:val="single" w:sz="18" w:space="0" w:color="auto"/>
              <w:left w:val="single" w:sz="4" w:space="0" w:color="auto"/>
              <w:bottom w:val="single" w:sz="4" w:space="0" w:color="auto"/>
              <w:right w:val="single" w:sz="4" w:space="0" w:color="auto"/>
            </w:tcBorders>
            <w:vAlign w:val="center"/>
          </w:tcPr>
          <w:p w14:paraId="0597D53E" w14:textId="77777777" w:rsidR="000A29E3" w:rsidRPr="0073697F" w:rsidRDefault="000A29E3" w:rsidP="00946D93">
            <w:pPr>
              <w:spacing w:line="140" w:lineRule="exact"/>
              <w:ind w:left="85" w:right="85"/>
              <w:jc w:val="center"/>
              <w:rPr>
                <w:rFonts w:ascii="Arial" w:hAnsi="Arial" w:cs="Arial"/>
                <w:sz w:val="12"/>
                <w:szCs w:val="12"/>
              </w:rPr>
            </w:pPr>
          </w:p>
        </w:tc>
        <w:tc>
          <w:tcPr>
            <w:tcW w:w="740" w:type="dxa"/>
            <w:gridSpan w:val="2"/>
            <w:tcBorders>
              <w:top w:val="single" w:sz="18" w:space="0" w:color="auto"/>
              <w:left w:val="single" w:sz="4" w:space="0" w:color="auto"/>
              <w:bottom w:val="single" w:sz="4" w:space="0" w:color="auto"/>
              <w:right w:val="single" w:sz="4" w:space="0" w:color="auto"/>
            </w:tcBorders>
            <w:vAlign w:val="center"/>
          </w:tcPr>
          <w:p w14:paraId="2CDC5D81" w14:textId="77777777" w:rsidR="000A29E3" w:rsidRPr="0073697F" w:rsidRDefault="000A29E3" w:rsidP="00946D93">
            <w:pPr>
              <w:spacing w:line="140" w:lineRule="exact"/>
              <w:ind w:left="85" w:right="85"/>
              <w:jc w:val="center"/>
              <w:rPr>
                <w:rFonts w:ascii="Arial" w:hAnsi="Arial" w:cs="Arial"/>
                <w:sz w:val="12"/>
                <w:szCs w:val="12"/>
              </w:rPr>
            </w:pPr>
          </w:p>
        </w:tc>
        <w:tc>
          <w:tcPr>
            <w:tcW w:w="928" w:type="dxa"/>
            <w:tcBorders>
              <w:top w:val="single" w:sz="18" w:space="0" w:color="auto"/>
              <w:left w:val="single" w:sz="4" w:space="0" w:color="auto"/>
              <w:bottom w:val="single" w:sz="4" w:space="0" w:color="auto"/>
              <w:right w:val="single" w:sz="4" w:space="0" w:color="auto"/>
            </w:tcBorders>
            <w:shd w:val="clear" w:color="auto" w:fill="auto"/>
            <w:vAlign w:val="center"/>
          </w:tcPr>
          <w:p w14:paraId="1CFBD743" w14:textId="77777777" w:rsidR="000A29E3" w:rsidRPr="0073697F" w:rsidRDefault="000A29E3" w:rsidP="00946D93">
            <w:pPr>
              <w:spacing w:line="140" w:lineRule="exact"/>
              <w:ind w:right="85"/>
              <w:jc w:val="center"/>
              <w:rPr>
                <w:rFonts w:ascii="Arial" w:hAnsi="Arial" w:cs="Arial"/>
                <w:sz w:val="12"/>
                <w:szCs w:val="12"/>
              </w:rPr>
            </w:pPr>
          </w:p>
        </w:tc>
        <w:tc>
          <w:tcPr>
            <w:tcW w:w="798" w:type="dxa"/>
            <w:gridSpan w:val="2"/>
            <w:tcBorders>
              <w:top w:val="single" w:sz="18" w:space="0" w:color="auto"/>
              <w:left w:val="single" w:sz="4" w:space="0" w:color="auto"/>
              <w:bottom w:val="single" w:sz="4" w:space="0" w:color="auto"/>
              <w:right w:val="single" w:sz="4" w:space="0" w:color="auto"/>
            </w:tcBorders>
            <w:vAlign w:val="center"/>
          </w:tcPr>
          <w:p w14:paraId="047DDE11" w14:textId="77777777" w:rsidR="000A29E3" w:rsidRPr="0073697F" w:rsidRDefault="000A29E3" w:rsidP="00946D93">
            <w:pPr>
              <w:spacing w:line="140" w:lineRule="exact"/>
              <w:ind w:right="85"/>
              <w:jc w:val="center"/>
              <w:rPr>
                <w:rFonts w:ascii="Arial" w:hAnsi="Arial" w:cs="Arial"/>
                <w:sz w:val="12"/>
                <w:szCs w:val="12"/>
              </w:rPr>
            </w:pPr>
          </w:p>
        </w:tc>
        <w:tc>
          <w:tcPr>
            <w:tcW w:w="587" w:type="dxa"/>
            <w:gridSpan w:val="3"/>
            <w:tcBorders>
              <w:top w:val="single" w:sz="18" w:space="0" w:color="auto"/>
              <w:left w:val="single" w:sz="4" w:space="0" w:color="auto"/>
              <w:bottom w:val="single" w:sz="4" w:space="0" w:color="auto"/>
              <w:right w:val="single" w:sz="4" w:space="0" w:color="auto"/>
            </w:tcBorders>
            <w:vAlign w:val="center"/>
          </w:tcPr>
          <w:p w14:paraId="6BBCD28B" w14:textId="77777777" w:rsidR="000A29E3" w:rsidRPr="0073697F" w:rsidRDefault="000A29E3" w:rsidP="00946D93">
            <w:pPr>
              <w:spacing w:line="140" w:lineRule="exact"/>
              <w:ind w:right="85"/>
              <w:jc w:val="center"/>
              <w:rPr>
                <w:rFonts w:ascii="Arial" w:hAnsi="Arial" w:cs="Arial"/>
                <w:sz w:val="12"/>
                <w:szCs w:val="12"/>
              </w:rPr>
            </w:pPr>
          </w:p>
        </w:tc>
        <w:tc>
          <w:tcPr>
            <w:tcW w:w="810" w:type="dxa"/>
            <w:gridSpan w:val="2"/>
            <w:tcBorders>
              <w:top w:val="single" w:sz="18" w:space="0" w:color="auto"/>
              <w:left w:val="single" w:sz="4" w:space="0" w:color="auto"/>
              <w:bottom w:val="single" w:sz="4" w:space="0" w:color="auto"/>
              <w:right w:val="single" w:sz="4" w:space="0" w:color="auto"/>
            </w:tcBorders>
            <w:vAlign w:val="center"/>
          </w:tcPr>
          <w:p w14:paraId="45E60A51" w14:textId="77777777" w:rsidR="000A29E3" w:rsidRPr="0073697F" w:rsidRDefault="000A29E3" w:rsidP="00946D93">
            <w:pPr>
              <w:spacing w:line="140" w:lineRule="exact"/>
              <w:ind w:right="85"/>
              <w:jc w:val="center"/>
              <w:rPr>
                <w:rFonts w:ascii="Arial" w:hAnsi="Arial" w:cs="Arial"/>
                <w:sz w:val="12"/>
                <w:szCs w:val="12"/>
              </w:rPr>
            </w:pPr>
          </w:p>
        </w:tc>
        <w:tc>
          <w:tcPr>
            <w:tcW w:w="754" w:type="dxa"/>
            <w:gridSpan w:val="2"/>
            <w:tcBorders>
              <w:top w:val="single" w:sz="18" w:space="0" w:color="auto"/>
              <w:left w:val="single" w:sz="4" w:space="0" w:color="auto"/>
              <w:bottom w:val="single" w:sz="4" w:space="0" w:color="auto"/>
              <w:right w:val="single" w:sz="4" w:space="0" w:color="auto"/>
            </w:tcBorders>
            <w:vAlign w:val="center"/>
          </w:tcPr>
          <w:p w14:paraId="2526ADF4" w14:textId="77777777" w:rsidR="000A29E3" w:rsidRPr="0073697F" w:rsidRDefault="000A29E3" w:rsidP="00946D93">
            <w:pPr>
              <w:spacing w:line="140" w:lineRule="exact"/>
              <w:ind w:right="85"/>
              <w:jc w:val="center"/>
              <w:rPr>
                <w:rFonts w:ascii="Arial" w:hAnsi="Arial" w:cs="Arial"/>
                <w:sz w:val="12"/>
                <w:szCs w:val="12"/>
              </w:rPr>
            </w:pPr>
          </w:p>
        </w:tc>
        <w:tc>
          <w:tcPr>
            <w:tcW w:w="726" w:type="dxa"/>
            <w:gridSpan w:val="2"/>
            <w:tcBorders>
              <w:top w:val="single" w:sz="18" w:space="0" w:color="auto"/>
              <w:left w:val="single" w:sz="4" w:space="0" w:color="auto"/>
              <w:bottom w:val="single" w:sz="4" w:space="0" w:color="auto"/>
              <w:right w:val="single" w:sz="4" w:space="0" w:color="auto"/>
            </w:tcBorders>
            <w:vAlign w:val="center"/>
          </w:tcPr>
          <w:p w14:paraId="57EC2C07" w14:textId="77777777" w:rsidR="000A29E3" w:rsidRPr="0073697F" w:rsidRDefault="000A29E3" w:rsidP="00946D93">
            <w:pPr>
              <w:spacing w:line="140" w:lineRule="exact"/>
              <w:ind w:right="85"/>
              <w:jc w:val="center"/>
              <w:rPr>
                <w:rFonts w:ascii="Arial" w:hAnsi="Arial" w:cs="Arial"/>
                <w:sz w:val="12"/>
                <w:szCs w:val="12"/>
              </w:rPr>
            </w:pPr>
          </w:p>
        </w:tc>
        <w:tc>
          <w:tcPr>
            <w:tcW w:w="703" w:type="dxa"/>
            <w:gridSpan w:val="2"/>
            <w:tcBorders>
              <w:top w:val="single" w:sz="18" w:space="0" w:color="auto"/>
              <w:left w:val="single" w:sz="4" w:space="0" w:color="auto"/>
              <w:bottom w:val="single" w:sz="4" w:space="0" w:color="auto"/>
              <w:right w:val="single" w:sz="4" w:space="0" w:color="auto"/>
            </w:tcBorders>
            <w:vAlign w:val="center"/>
          </w:tcPr>
          <w:p w14:paraId="1A61DFD6" w14:textId="77777777" w:rsidR="000A29E3" w:rsidRPr="0073697F" w:rsidRDefault="000A29E3" w:rsidP="00946D93">
            <w:pPr>
              <w:spacing w:line="140" w:lineRule="exact"/>
              <w:ind w:right="85"/>
              <w:jc w:val="center"/>
              <w:rPr>
                <w:rFonts w:ascii="Arial" w:hAnsi="Arial" w:cs="Arial"/>
                <w:sz w:val="12"/>
                <w:szCs w:val="12"/>
              </w:rPr>
            </w:pPr>
          </w:p>
        </w:tc>
        <w:tc>
          <w:tcPr>
            <w:tcW w:w="712" w:type="dxa"/>
            <w:gridSpan w:val="2"/>
            <w:tcBorders>
              <w:top w:val="single" w:sz="18" w:space="0" w:color="auto"/>
              <w:left w:val="single" w:sz="4" w:space="0" w:color="auto"/>
              <w:bottom w:val="single" w:sz="4" w:space="0" w:color="auto"/>
              <w:right w:val="single" w:sz="4" w:space="0" w:color="auto"/>
            </w:tcBorders>
            <w:vAlign w:val="center"/>
          </w:tcPr>
          <w:p w14:paraId="37D4DFAC" w14:textId="77777777" w:rsidR="000A29E3" w:rsidRPr="0073697F" w:rsidRDefault="000A29E3" w:rsidP="00946D93">
            <w:pPr>
              <w:spacing w:line="140" w:lineRule="exact"/>
              <w:ind w:right="85"/>
              <w:jc w:val="center"/>
              <w:rPr>
                <w:rFonts w:ascii="Arial" w:hAnsi="Arial" w:cs="Arial"/>
                <w:sz w:val="12"/>
                <w:szCs w:val="12"/>
              </w:rPr>
            </w:pPr>
          </w:p>
        </w:tc>
        <w:tc>
          <w:tcPr>
            <w:tcW w:w="852" w:type="dxa"/>
            <w:gridSpan w:val="2"/>
            <w:tcBorders>
              <w:top w:val="single" w:sz="18" w:space="0" w:color="auto"/>
              <w:left w:val="single" w:sz="4" w:space="0" w:color="auto"/>
              <w:bottom w:val="single" w:sz="4" w:space="0" w:color="auto"/>
              <w:right w:val="single" w:sz="4" w:space="0" w:color="auto"/>
            </w:tcBorders>
            <w:vAlign w:val="center"/>
          </w:tcPr>
          <w:p w14:paraId="7C959589" w14:textId="77777777" w:rsidR="000A29E3" w:rsidRPr="0073697F" w:rsidRDefault="000A29E3" w:rsidP="00946D93">
            <w:pPr>
              <w:spacing w:line="140" w:lineRule="exact"/>
              <w:ind w:right="85"/>
              <w:jc w:val="center"/>
              <w:rPr>
                <w:rFonts w:ascii="Arial" w:hAnsi="Arial" w:cs="Arial"/>
                <w:sz w:val="12"/>
                <w:szCs w:val="12"/>
              </w:rPr>
            </w:pPr>
          </w:p>
        </w:tc>
        <w:tc>
          <w:tcPr>
            <w:tcW w:w="995" w:type="dxa"/>
            <w:gridSpan w:val="2"/>
            <w:tcBorders>
              <w:top w:val="single" w:sz="18" w:space="0" w:color="auto"/>
              <w:left w:val="single" w:sz="4" w:space="0" w:color="auto"/>
              <w:bottom w:val="single" w:sz="4" w:space="0" w:color="auto"/>
              <w:right w:val="single" w:sz="18" w:space="0" w:color="auto"/>
            </w:tcBorders>
            <w:vAlign w:val="center"/>
          </w:tcPr>
          <w:p w14:paraId="119690A0" w14:textId="77777777" w:rsidR="000A29E3" w:rsidRPr="0073697F" w:rsidRDefault="000A29E3" w:rsidP="00946D93">
            <w:pPr>
              <w:spacing w:line="140" w:lineRule="exact"/>
              <w:ind w:right="85"/>
              <w:jc w:val="center"/>
              <w:rPr>
                <w:rFonts w:ascii="Arial" w:hAnsi="Arial" w:cs="Arial"/>
                <w:sz w:val="12"/>
                <w:szCs w:val="12"/>
              </w:rPr>
            </w:pPr>
          </w:p>
        </w:tc>
      </w:tr>
      <w:tr w:rsidR="0073697F" w:rsidRPr="0073697F" w14:paraId="5CC9061F" w14:textId="77777777" w:rsidTr="004143A1">
        <w:trPr>
          <w:gridBefore w:val="1"/>
          <w:wBefore w:w="9" w:type="dxa"/>
          <w:cantSplit/>
          <w:trHeight w:val="277"/>
        </w:trPr>
        <w:tc>
          <w:tcPr>
            <w:tcW w:w="2972" w:type="dxa"/>
            <w:gridSpan w:val="7"/>
            <w:tcBorders>
              <w:top w:val="single" w:sz="12" w:space="0" w:color="auto"/>
              <w:left w:val="single" w:sz="8" w:space="0" w:color="auto"/>
              <w:bottom w:val="single" w:sz="8" w:space="0" w:color="auto"/>
              <w:right w:val="single" w:sz="2" w:space="0" w:color="auto"/>
            </w:tcBorders>
            <w:vAlign w:val="center"/>
          </w:tcPr>
          <w:p w14:paraId="4F475EA7" w14:textId="62C4769C" w:rsidR="000A29E3" w:rsidRPr="0073697F" w:rsidRDefault="000A29E3" w:rsidP="000970AA">
            <w:pPr>
              <w:ind w:left="85" w:right="25"/>
              <w:rPr>
                <w:rFonts w:ascii="Arial" w:hAnsi="Arial" w:cs="Arial"/>
                <w:b/>
                <w:bCs/>
                <w:sz w:val="18"/>
              </w:rPr>
            </w:pPr>
            <w:r w:rsidRPr="0073697F">
              <w:rPr>
                <w:rFonts w:ascii="Arial" w:hAnsi="Arial" w:cs="Arial"/>
                <w:b/>
                <w:bCs/>
                <w:sz w:val="18"/>
              </w:rPr>
              <w:t>Ca (apelacyjne)</w:t>
            </w:r>
            <w:r w:rsidRPr="0073697F">
              <w:rPr>
                <w:rFonts w:ascii="Arial" w:hAnsi="Arial" w:cs="Arial"/>
                <w:bCs/>
                <w:sz w:val="10"/>
                <w:szCs w:val="10"/>
              </w:rPr>
              <w:t xml:space="preserve"> (w.03+10</w:t>
            </w:r>
            <w:r w:rsidR="00AD7C24" w:rsidRPr="0073697F">
              <w:rPr>
                <w:rFonts w:ascii="Arial" w:hAnsi="Arial" w:cs="Arial"/>
                <w:bCs/>
                <w:sz w:val="10"/>
                <w:szCs w:val="10"/>
              </w:rPr>
              <w:t>5</w:t>
            </w:r>
            <w:r w:rsidRPr="0073697F">
              <w:rPr>
                <w:rFonts w:ascii="Arial" w:hAnsi="Arial" w:cs="Arial"/>
                <w:bCs/>
                <w:sz w:val="10"/>
                <w:szCs w:val="10"/>
              </w:rPr>
              <w:t>+11</w:t>
            </w:r>
            <w:r w:rsidR="00AD7C24" w:rsidRPr="0073697F">
              <w:rPr>
                <w:rFonts w:ascii="Arial" w:hAnsi="Arial" w:cs="Arial"/>
                <w:bCs/>
                <w:sz w:val="10"/>
                <w:szCs w:val="10"/>
              </w:rPr>
              <w:t>2</w:t>
            </w:r>
            <w:r w:rsidRPr="0073697F">
              <w:rPr>
                <w:rFonts w:ascii="Arial" w:hAnsi="Arial" w:cs="Arial"/>
                <w:bCs/>
                <w:sz w:val="10"/>
                <w:szCs w:val="10"/>
              </w:rPr>
              <w:t>+12</w:t>
            </w:r>
            <w:r w:rsidR="00AD7C24" w:rsidRPr="0073697F">
              <w:rPr>
                <w:rFonts w:ascii="Arial" w:hAnsi="Arial" w:cs="Arial"/>
                <w:bCs/>
                <w:sz w:val="10"/>
                <w:szCs w:val="10"/>
              </w:rPr>
              <w:t>4</w:t>
            </w:r>
            <w:r w:rsidRPr="0073697F">
              <w:rPr>
                <w:rFonts w:ascii="Arial" w:hAnsi="Arial" w:cs="Arial"/>
                <w:bCs/>
                <w:sz w:val="10"/>
                <w:szCs w:val="10"/>
              </w:rPr>
              <w:t>+1</w:t>
            </w:r>
            <w:r w:rsidR="00A766E4" w:rsidRPr="0073697F">
              <w:rPr>
                <w:rFonts w:ascii="Arial" w:hAnsi="Arial" w:cs="Arial"/>
                <w:bCs/>
                <w:sz w:val="10"/>
                <w:szCs w:val="10"/>
              </w:rPr>
              <w:t>6</w:t>
            </w:r>
            <w:r w:rsidR="005D7C3C" w:rsidRPr="0073697F">
              <w:rPr>
                <w:rFonts w:ascii="Arial" w:hAnsi="Arial" w:cs="Arial"/>
                <w:bCs/>
                <w:sz w:val="10"/>
                <w:szCs w:val="10"/>
              </w:rPr>
              <w:t>9</w:t>
            </w:r>
            <w:r w:rsidRPr="0073697F">
              <w:rPr>
                <w:rFonts w:ascii="Arial" w:hAnsi="Arial" w:cs="Arial"/>
                <w:bCs/>
                <w:sz w:val="10"/>
                <w:szCs w:val="10"/>
              </w:rPr>
              <w:t>+1</w:t>
            </w:r>
            <w:r w:rsidR="00A766E4" w:rsidRPr="0073697F">
              <w:rPr>
                <w:rFonts w:ascii="Arial" w:hAnsi="Arial" w:cs="Arial"/>
                <w:bCs/>
                <w:sz w:val="10"/>
                <w:szCs w:val="10"/>
              </w:rPr>
              <w:t>7</w:t>
            </w:r>
            <w:r w:rsidR="005D7C3C" w:rsidRPr="0073697F">
              <w:rPr>
                <w:rFonts w:ascii="Arial" w:hAnsi="Arial" w:cs="Arial"/>
                <w:bCs/>
                <w:sz w:val="10"/>
                <w:szCs w:val="10"/>
              </w:rPr>
              <w:t>9</w:t>
            </w:r>
            <w:r w:rsidRPr="0073697F">
              <w:rPr>
                <w:rFonts w:ascii="Arial" w:hAnsi="Arial" w:cs="Arial"/>
                <w:bCs/>
                <w:sz w:val="10"/>
                <w:szCs w:val="10"/>
              </w:rPr>
              <w:t>+1</w:t>
            </w:r>
            <w:r w:rsidR="005D7C3C" w:rsidRPr="0073697F">
              <w:rPr>
                <w:rFonts w:ascii="Arial" w:hAnsi="Arial" w:cs="Arial"/>
                <w:bCs/>
                <w:sz w:val="10"/>
                <w:szCs w:val="10"/>
              </w:rPr>
              <w:t>85</w:t>
            </w:r>
            <w:r w:rsidRPr="0073697F">
              <w:rPr>
                <w:rFonts w:ascii="Arial" w:hAnsi="Arial" w:cs="Arial"/>
                <w:bCs/>
                <w:sz w:val="10"/>
                <w:szCs w:val="10"/>
              </w:rPr>
              <w:t>+1</w:t>
            </w:r>
            <w:r w:rsidR="00F82522" w:rsidRPr="0073697F">
              <w:rPr>
                <w:rFonts w:ascii="Arial" w:hAnsi="Arial" w:cs="Arial"/>
                <w:bCs/>
                <w:sz w:val="10"/>
                <w:szCs w:val="10"/>
              </w:rPr>
              <w:t>8</w:t>
            </w:r>
            <w:r w:rsidR="005D7C3C" w:rsidRPr="0073697F">
              <w:rPr>
                <w:rFonts w:ascii="Arial" w:hAnsi="Arial" w:cs="Arial"/>
                <w:bCs/>
                <w:sz w:val="10"/>
                <w:szCs w:val="10"/>
              </w:rPr>
              <w:t>6</w:t>
            </w:r>
            <w:r w:rsidRPr="0073697F">
              <w:rPr>
                <w:rFonts w:ascii="Arial" w:hAnsi="Arial" w:cs="Arial"/>
                <w:b/>
                <w:bCs/>
                <w:sz w:val="10"/>
                <w:szCs w:val="10"/>
              </w:rPr>
              <w:t>)</w:t>
            </w:r>
          </w:p>
        </w:tc>
        <w:tc>
          <w:tcPr>
            <w:tcW w:w="352" w:type="dxa"/>
            <w:tcBorders>
              <w:top w:val="single" w:sz="12" w:space="0" w:color="auto"/>
              <w:left w:val="single" w:sz="2" w:space="0" w:color="auto"/>
              <w:bottom w:val="single" w:sz="8" w:space="0" w:color="auto"/>
              <w:right w:val="single" w:sz="18" w:space="0" w:color="auto"/>
            </w:tcBorders>
            <w:vAlign w:val="center"/>
          </w:tcPr>
          <w:p w14:paraId="0007125A" w14:textId="77777777" w:rsidR="000A29E3" w:rsidRPr="0073697F" w:rsidRDefault="000A29E3" w:rsidP="00946D93">
            <w:pPr>
              <w:jc w:val="center"/>
              <w:rPr>
                <w:rFonts w:ascii="Arial" w:hAnsi="Arial" w:cs="Arial"/>
              </w:rPr>
            </w:pPr>
            <w:r w:rsidRPr="0073697F">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2A57A677" w14:textId="77777777" w:rsidR="000A29E3" w:rsidRPr="0073697F" w:rsidRDefault="000A29E3" w:rsidP="00946D93">
            <w:pPr>
              <w:jc w:val="center"/>
              <w:rPr>
                <w:rFonts w:ascii="Arial" w:hAnsi="Arial" w:cs="Arial"/>
                <w:sz w:val="11"/>
                <w:szCs w:val="11"/>
              </w:rPr>
            </w:pPr>
            <w:r w:rsidRPr="0073697F">
              <w:rPr>
                <w:rFonts w:ascii="Arial" w:hAnsi="Arial" w:cs="Arial"/>
                <w:sz w:val="11"/>
                <w:szCs w:val="11"/>
              </w:rPr>
              <w:t>02</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7F99FDAB" w14:textId="77777777" w:rsidR="000A29E3" w:rsidRPr="0073697F" w:rsidRDefault="000A29E3" w:rsidP="00946D93">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tcPr>
          <w:p w14:paraId="51A579D0" w14:textId="77777777" w:rsidR="000A29E3" w:rsidRPr="0073697F" w:rsidRDefault="000A29E3" w:rsidP="00946D93">
            <w:pPr>
              <w:spacing w:after="40" w:line="140" w:lineRule="exact"/>
              <w:ind w:left="85" w:right="85"/>
              <w:jc w:val="right"/>
              <w:rPr>
                <w:rFonts w:ascii="Arial" w:hAnsi="Arial" w:cs="Arial"/>
                <w:sz w:val="14"/>
                <w:szCs w:val="14"/>
              </w:rPr>
            </w:pPr>
          </w:p>
        </w:tc>
        <w:tc>
          <w:tcPr>
            <w:tcW w:w="613" w:type="dxa"/>
            <w:gridSpan w:val="2"/>
            <w:tcBorders>
              <w:top w:val="single" w:sz="4" w:space="0" w:color="auto"/>
              <w:left w:val="single" w:sz="4" w:space="0" w:color="auto"/>
              <w:bottom w:val="single" w:sz="4" w:space="0" w:color="auto"/>
              <w:right w:val="single" w:sz="4" w:space="0" w:color="auto"/>
            </w:tcBorders>
          </w:tcPr>
          <w:p w14:paraId="543F0198" w14:textId="77777777" w:rsidR="000A29E3" w:rsidRPr="0073697F" w:rsidRDefault="000A29E3" w:rsidP="00946D93">
            <w:pPr>
              <w:spacing w:after="40" w:line="140" w:lineRule="exact"/>
              <w:ind w:left="85" w:right="85"/>
              <w:jc w:val="right"/>
              <w:rPr>
                <w:rFonts w:ascii="Arial" w:hAnsi="Arial" w:cs="Arial"/>
                <w:sz w:val="14"/>
                <w:szCs w:val="14"/>
              </w:rPr>
            </w:pPr>
          </w:p>
        </w:tc>
        <w:tc>
          <w:tcPr>
            <w:tcW w:w="7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2D06AE" w14:textId="77777777" w:rsidR="000A29E3" w:rsidRPr="0073697F" w:rsidRDefault="000A29E3"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A65E840" w14:textId="77777777" w:rsidR="000A29E3" w:rsidRPr="0073697F" w:rsidRDefault="000A29E3"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28BAB14" w14:textId="77777777" w:rsidR="000A29E3" w:rsidRPr="0073697F" w:rsidRDefault="000A29E3" w:rsidP="00946D93">
            <w:pPr>
              <w:spacing w:after="40" w:line="140" w:lineRule="exact"/>
              <w:ind w:left="85" w:right="85"/>
              <w:jc w:val="right"/>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2EF136" w14:textId="77777777" w:rsidR="000A29E3" w:rsidRPr="0073697F" w:rsidRDefault="000A29E3" w:rsidP="00946D93">
            <w:pPr>
              <w:spacing w:after="40" w:line="140" w:lineRule="exact"/>
              <w:ind w:left="85" w:right="85"/>
              <w:rPr>
                <w:rFonts w:ascii="Arial" w:hAnsi="Arial" w:cs="Arial"/>
                <w:sz w:val="14"/>
              </w:rPr>
            </w:pPr>
          </w:p>
        </w:tc>
        <w:tc>
          <w:tcPr>
            <w:tcW w:w="5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E88162" w14:textId="77777777" w:rsidR="000A29E3" w:rsidRPr="0073697F" w:rsidRDefault="000A29E3" w:rsidP="00946D93">
            <w:pPr>
              <w:spacing w:after="40" w:line="140" w:lineRule="exact"/>
              <w:ind w:left="85" w:right="85"/>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vAlign w:val="bottom"/>
          </w:tcPr>
          <w:p w14:paraId="64B83B21" w14:textId="77777777" w:rsidR="000A29E3" w:rsidRPr="0073697F" w:rsidRDefault="000A29E3" w:rsidP="00946D93">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AC1597A" w14:textId="77777777" w:rsidR="000A29E3" w:rsidRPr="0073697F" w:rsidRDefault="000A29E3"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69253CB" w14:textId="77777777" w:rsidR="000A29E3" w:rsidRPr="0073697F" w:rsidRDefault="000A29E3"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26A56E9C" w14:textId="77777777" w:rsidR="000A29E3" w:rsidRPr="0073697F" w:rsidRDefault="000A29E3"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39124AC" w14:textId="77777777" w:rsidR="000A29E3" w:rsidRPr="0073697F" w:rsidRDefault="000A29E3"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238B7B2" w14:textId="77777777" w:rsidR="000A29E3" w:rsidRPr="0073697F" w:rsidRDefault="000A29E3"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34EC0001" w14:textId="77777777" w:rsidR="000A29E3" w:rsidRPr="0073697F" w:rsidRDefault="000A29E3" w:rsidP="00946D93">
            <w:pPr>
              <w:spacing w:after="40" w:line="140" w:lineRule="exact"/>
              <w:ind w:left="85" w:right="85"/>
              <w:rPr>
                <w:rFonts w:ascii="Arial" w:hAnsi="Arial" w:cs="Arial"/>
                <w:sz w:val="14"/>
              </w:rPr>
            </w:pPr>
          </w:p>
        </w:tc>
      </w:tr>
      <w:tr w:rsidR="0073697F" w:rsidRPr="0073697F" w14:paraId="297B1AE1" w14:textId="77777777" w:rsidTr="004143A1">
        <w:trPr>
          <w:gridBefore w:val="1"/>
          <w:wBefore w:w="9" w:type="dxa"/>
          <w:cantSplit/>
          <w:trHeight w:val="231"/>
        </w:trPr>
        <w:tc>
          <w:tcPr>
            <w:tcW w:w="2972" w:type="dxa"/>
            <w:gridSpan w:val="7"/>
            <w:tcBorders>
              <w:top w:val="single" w:sz="8" w:space="0" w:color="auto"/>
              <w:left w:val="single" w:sz="8" w:space="0" w:color="auto"/>
              <w:bottom w:val="single" w:sz="8" w:space="0" w:color="auto"/>
              <w:right w:val="single" w:sz="2" w:space="0" w:color="auto"/>
            </w:tcBorders>
            <w:vAlign w:val="center"/>
          </w:tcPr>
          <w:p w14:paraId="26FCB259" w14:textId="77777777" w:rsidR="000A29E3" w:rsidRPr="0073697F" w:rsidRDefault="000A29E3" w:rsidP="000970AA">
            <w:pPr>
              <w:spacing w:line="140" w:lineRule="exact"/>
              <w:ind w:left="112"/>
              <w:rPr>
                <w:rFonts w:ascii="Arial" w:hAnsi="Arial" w:cs="Arial"/>
                <w:b/>
                <w:sz w:val="13"/>
              </w:rPr>
            </w:pPr>
            <w:r w:rsidRPr="0073697F">
              <w:rPr>
                <w:rFonts w:ascii="Arial" w:hAnsi="Arial" w:cs="Arial"/>
                <w:b/>
                <w:caps/>
                <w:sz w:val="13"/>
              </w:rPr>
              <w:t>S</w:t>
            </w:r>
            <w:r w:rsidRPr="0073697F">
              <w:rPr>
                <w:rFonts w:ascii="Arial" w:hAnsi="Arial" w:cs="Arial"/>
                <w:b/>
                <w:sz w:val="13"/>
              </w:rPr>
              <w:t>prawy procesowe</w:t>
            </w:r>
            <w:r w:rsidRPr="0073697F">
              <w:rPr>
                <w:rFonts w:ascii="Arial" w:hAnsi="Arial" w:cs="Arial"/>
                <w:b/>
                <w:caps/>
                <w:sz w:val="13"/>
              </w:rPr>
              <w:t xml:space="preserve"> </w:t>
            </w:r>
            <w:r w:rsidRPr="0073697F">
              <w:rPr>
                <w:rFonts w:ascii="Arial" w:hAnsi="Arial" w:cs="Arial"/>
                <w:b/>
                <w:sz w:val="13"/>
              </w:rPr>
              <w:t>(C)</w:t>
            </w:r>
          </w:p>
          <w:p w14:paraId="4752C710" w14:textId="70701C4F" w:rsidR="000A29E3" w:rsidRPr="0073697F" w:rsidRDefault="000A29E3" w:rsidP="000970AA">
            <w:pPr>
              <w:ind w:left="120" w:right="57"/>
              <w:rPr>
                <w:rFonts w:ascii="Arial" w:hAnsi="Arial" w:cs="Arial"/>
                <w:sz w:val="11"/>
                <w:szCs w:val="11"/>
              </w:rPr>
            </w:pPr>
            <w:r w:rsidRPr="0073697F">
              <w:rPr>
                <w:rFonts w:ascii="Arial" w:hAnsi="Arial" w:cs="Arial"/>
                <w:sz w:val="11"/>
                <w:szCs w:val="11"/>
              </w:rPr>
              <w:t>(razem w. 04 do 42 +44 do 10</w:t>
            </w:r>
            <w:r w:rsidR="00AD7C24" w:rsidRPr="0073697F">
              <w:rPr>
                <w:rFonts w:ascii="Arial" w:hAnsi="Arial" w:cs="Arial"/>
                <w:sz w:val="11"/>
                <w:szCs w:val="11"/>
              </w:rPr>
              <w:t>4</w:t>
            </w:r>
            <w:r w:rsidRPr="0073697F">
              <w:rPr>
                <w:rFonts w:ascii="Arial" w:hAnsi="Arial" w:cs="Arial"/>
                <w:sz w:val="11"/>
                <w:szCs w:val="11"/>
              </w:rPr>
              <w:t>)</w:t>
            </w:r>
          </w:p>
        </w:tc>
        <w:tc>
          <w:tcPr>
            <w:tcW w:w="352" w:type="dxa"/>
            <w:tcBorders>
              <w:top w:val="single" w:sz="8" w:space="0" w:color="auto"/>
              <w:left w:val="single" w:sz="2" w:space="0" w:color="auto"/>
              <w:bottom w:val="single" w:sz="8" w:space="0" w:color="auto"/>
              <w:right w:val="single" w:sz="18" w:space="0" w:color="auto"/>
            </w:tcBorders>
            <w:vAlign w:val="center"/>
          </w:tcPr>
          <w:p w14:paraId="4DAB9CA2" w14:textId="77777777" w:rsidR="000A29E3" w:rsidRPr="0073697F" w:rsidRDefault="000A29E3" w:rsidP="00946D93">
            <w:pPr>
              <w:jc w:val="center"/>
              <w:rPr>
                <w:rFonts w:ascii="Arial" w:hAnsi="Arial" w:cs="Arial"/>
              </w:rPr>
            </w:pPr>
            <w:r w:rsidRPr="0073697F">
              <w:rPr>
                <w:rFonts w:ascii="Arial" w:hAnsi="Arial" w:cs="Arial"/>
                <w:sz w:val="13"/>
              </w:rPr>
              <w:t>–</w:t>
            </w:r>
          </w:p>
        </w:tc>
        <w:tc>
          <w:tcPr>
            <w:tcW w:w="295" w:type="dxa"/>
            <w:tcBorders>
              <w:top w:val="single" w:sz="4" w:space="0" w:color="auto"/>
              <w:left w:val="single" w:sz="18" w:space="0" w:color="auto"/>
              <w:bottom w:val="single" w:sz="4" w:space="0" w:color="auto"/>
              <w:right w:val="single" w:sz="4" w:space="0" w:color="auto"/>
            </w:tcBorders>
            <w:vAlign w:val="center"/>
          </w:tcPr>
          <w:p w14:paraId="4BA4DB4D" w14:textId="77777777" w:rsidR="000A29E3" w:rsidRPr="0073697F" w:rsidRDefault="000A29E3" w:rsidP="00946D93">
            <w:pPr>
              <w:jc w:val="center"/>
              <w:rPr>
                <w:rFonts w:ascii="Arial" w:hAnsi="Arial" w:cs="Arial"/>
                <w:sz w:val="11"/>
                <w:szCs w:val="11"/>
              </w:rPr>
            </w:pPr>
            <w:r w:rsidRPr="0073697F">
              <w:rPr>
                <w:rFonts w:ascii="Arial" w:hAnsi="Arial" w:cs="Arial"/>
                <w:sz w:val="11"/>
                <w:szCs w:val="11"/>
              </w:rPr>
              <w:t>03</w:t>
            </w:r>
          </w:p>
        </w:tc>
        <w:tc>
          <w:tcPr>
            <w:tcW w:w="909" w:type="dxa"/>
            <w:gridSpan w:val="2"/>
            <w:tcBorders>
              <w:top w:val="single" w:sz="4" w:space="0" w:color="auto"/>
              <w:left w:val="single" w:sz="4" w:space="0" w:color="auto"/>
              <w:bottom w:val="single" w:sz="4" w:space="0" w:color="auto"/>
              <w:right w:val="single" w:sz="4" w:space="0" w:color="auto"/>
            </w:tcBorders>
            <w:vAlign w:val="bottom"/>
          </w:tcPr>
          <w:p w14:paraId="0E7DFAC2" w14:textId="77777777" w:rsidR="000A29E3" w:rsidRPr="0073697F" w:rsidRDefault="000A29E3" w:rsidP="00946D93">
            <w:pPr>
              <w:jc w:val="center"/>
              <w:rPr>
                <w:rFonts w:ascii="Arial" w:hAnsi="Arial" w:cs="Arial"/>
                <w:sz w:val="12"/>
              </w:rPr>
            </w:pPr>
          </w:p>
        </w:tc>
        <w:tc>
          <w:tcPr>
            <w:tcW w:w="1123" w:type="dxa"/>
            <w:gridSpan w:val="3"/>
            <w:tcBorders>
              <w:top w:val="single" w:sz="4" w:space="0" w:color="auto"/>
              <w:left w:val="single" w:sz="4" w:space="0" w:color="auto"/>
              <w:bottom w:val="single" w:sz="4" w:space="0" w:color="auto"/>
              <w:right w:val="single" w:sz="4" w:space="0" w:color="auto"/>
            </w:tcBorders>
            <w:vAlign w:val="center"/>
          </w:tcPr>
          <w:p w14:paraId="12099987" w14:textId="77777777" w:rsidR="000A29E3" w:rsidRPr="0073697F" w:rsidRDefault="000A29E3" w:rsidP="00946D93">
            <w:pPr>
              <w:spacing w:after="40" w:line="140" w:lineRule="exact"/>
              <w:ind w:left="85" w:right="85"/>
              <w:rPr>
                <w:rFonts w:ascii="Arial" w:hAnsi="Arial" w:cs="Arial"/>
                <w:sz w:val="14"/>
              </w:rPr>
            </w:pPr>
          </w:p>
        </w:tc>
        <w:tc>
          <w:tcPr>
            <w:tcW w:w="613" w:type="dxa"/>
            <w:gridSpan w:val="2"/>
            <w:tcBorders>
              <w:top w:val="single" w:sz="4" w:space="0" w:color="auto"/>
              <w:left w:val="single" w:sz="4" w:space="0" w:color="auto"/>
              <w:bottom w:val="single" w:sz="4" w:space="0" w:color="auto"/>
              <w:right w:val="single" w:sz="4" w:space="0" w:color="auto"/>
            </w:tcBorders>
            <w:vAlign w:val="bottom"/>
          </w:tcPr>
          <w:p w14:paraId="15539A99" w14:textId="77777777" w:rsidR="000A29E3" w:rsidRPr="0073697F" w:rsidRDefault="000A29E3" w:rsidP="00946D93">
            <w:pPr>
              <w:spacing w:after="40" w:line="140" w:lineRule="exact"/>
              <w:ind w:left="85" w:right="85"/>
              <w:rPr>
                <w:rFonts w:ascii="Arial" w:hAnsi="Arial" w:cs="Arial"/>
                <w:sz w:val="14"/>
              </w:rPr>
            </w:pPr>
          </w:p>
        </w:tc>
        <w:tc>
          <w:tcPr>
            <w:tcW w:w="74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5EAF28" w14:textId="77777777" w:rsidR="000A29E3" w:rsidRPr="0073697F" w:rsidRDefault="000A29E3"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27267A0" w14:textId="77777777" w:rsidR="000A29E3" w:rsidRPr="0073697F" w:rsidRDefault="000A29E3"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9FE33A7" w14:textId="77777777" w:rsidR="000A29E3" w:rsidRPr="0073697F" w:rsidRDefault="000A29E3" w:rsidP="00946D93">
            <w:pPr>
              <w:spacing w:after="40" w:line="140" w:lineRule="exact"/>
              <w:ind w:left="85" w:right="85"/>
              <w:jc w:val="right"/>
              <w:rPr>
                <w:rFonts w:ascii="Arial" w:hAnsi="Arial" w:cs="Arial"/>
                <w:sz w:val="14"/>
              </w:rPr>
            </w:pPr>
          </w:p>
        </w:tc>
        <w:tc>
          <w:tcPr>
            <w:tcW w:w="7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104EEE" w14:textId="77777777" w:rsidR="000A29E3" w:rsidRPr="0073697F" w:rsidRDefault="000A29E3" w:rsidP="00946D93">
            <w:pPr>
              <w:spacing w:after="40" w:line="140" w:lineRule="exact"/>
              <w:ind w:left="85" w:right="85"/>
              <w:rPr>
                <w:rFonts w:ascii="Arial" w:hAnsi="Arial" w:cs="Arial"/>
                <w:sz w:val="14"/>
              </w:rPr>
            </w:pPr>
          </w:p>
        </w:tc>
        <w:tc>
          <w:tcPr>
            <w:tcW w:w="58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B0E251" w14:textId="77777777" w:rsidR="000A29E3" w:rsidRPr="0073697F" w:rsidRDefault="000A29E3" w:rsidP="00946D93">
            <w:pPr>
              <w:spacing w:after="40" w:line="140" w:lineRule="exact"/>
              <w:ind w:left="85" w:right="85"/>
              <w:rPr>
                <w:rFonts w:ascii="Arial" w:hAnsi="Arial" w:cs="Arial"/>
                <w:sz w:val="14"/>
              </w:rPr>
            </w:pPr>
          </w:p>
        </w:tc>
        <w:tc>
          <w:tcPr>
            <w:tcW w:w="810" w:type="dxa"/>
            <w:gridSpan w:val="2"/>
            <w:tcBorders>
              <w:top w:val="single" w:sz="4" w:space="0" w:color="auto"/>
              <w:left w:val="single" w:sz="4" w:space="0" w:color="auto"/>
              <w:bottom w:val="single" w:sz="4" w:space="0" w:color="auto"/>
              <w:right w:val="single" w:sz="4" w:space="0" w:color="auto"/>
            </w:tcBorders>
            <w:vAlign w:val="bottom"/>
          </w:tcPr>
          <w:p w14:paraId="00E71FD0" w14:textId="77777777" w:rsidR="000A29E3" w:rsidRPr="0073697F" w:rsidRDefault="000A29E3" w:rsidP="00946D93">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DBC0EA2" w14:textId="77777777" w:rsidR="000A29E3" w:rsidRPr="0073697F" w:rsidRDefault="000A29E3"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28A2CCC" w14:textId="77777777" w:rsidR="000A29E3" w:rsidRPr="0073697F" w:rsidRDefault="000A29E3"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9E59282" w14:textId="77777777" w:rsidR="000A29E3" w:rsidRPr="0073697F" w:rsidRDefault="000A29E3"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7325D91" w14:textId="77777777" w:rsidR="000A29E3" w:rsidRPr="0073697F" w:rsidRDefault="000A29E3"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223C6370" w14:textId="77777777" w:rsidR="000A29E3" w:rsidRPr="0073697F" w:rsidRDefault="000A29E3"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1BF786A" w14:textId="77777777" w:rsidR="000A29E3" w:rsidRPr="0073697F" w:rsidRDefault="000A29E3" w:rsidP="00946D93">
            <w:pPr>
              <w:spacing w:after="40" w:line="140" w:lineRule="exact"/>
              <w:ind w:left="85" w:right="85"/>
              <w:rPr>
                <w:rFonts w:ascii="Arial" w:hAnsi="Arial" w:cs="Arial"/>
                <w:sz w:val="14"/>
              </w:rPr>
            </w:pPr>
          </w:p>
        </w:tc>
      </w:tr>
      <w:tr w:rsidR="0073697F" w:rsidRPr="0073697F" w14:paraId="0B3AF3A1" w14:textId="77777777" w:rsidTr="00E43709">
        <w:trPr>
          <w:gridBefore w:val="1"/>
          <w:wBefore w:w="9" w:type="dxa"/>
          <w:cantSplit/>
          <w:trHeight w:hRule="exact" w:val="227"/>
        </w:trPr>
        <w:tc>
          <w:tcPr>
            <w:tcW w:w="2959" w:type="dxa"/>
            <w:gridSpan w:val="6"/>
            <w:tcBorders>
              <w:top w:val="single" w:sz="8" w:space="0" w:color="auto"/>
              <w:left w:val="single" w:sz="2" w:space="0" w:color="auto"/>
              <w:bottom w:val="single" w:sz="2" w:space="0" w:color="auto"/>
              <w:right w:val="single" w:sz="2" w:space="0" w:color="auto"/>
            </w:tcBorders>
            <w:vAlign w:val="center"/>
          </w:tcPr>
          <w:p w14:paraId="72C2EF32" w14:textId="77777777" w:rsidR="00B108AB" w:rsidRPr="0073697F" w:rsidRDefault="00B108AB" w:rsidP="00946D93">
            <w:pPr>
              <w:spacing w:after="40" w:line="140" w:lineRule="exact"/>
              <w:ind w:left="85" w:right="85"/>
              <w:rPr>
                <w:rFonts w:ascii="Arial" w:hAnsi="Arial" w:cs="Arial"/>
                <w:sz w:val="11"/>
                <w:szCs w:val="11"/>
              </w:rPr>
            </w:pPr>
            <w:r w:rsidRPr="0073697F">
              <w:rPr>
                <w:rFonts w:ascii="Arial" w:hAnsi="Arial" w:cs="Arial"/>
                <w:sz w:val="11"/>
                <w:szCs w:val="11"/>
              </w:rPr>
              <w:t xml:space="preserve">Roszczenia z art. 231 </w:t>
            </w:r>
            <w:proofErr w:type="spellStart"/>
            <w:r w:rsidRPr="0073697F">
              <w:rPr>
                <w:rFonts w:ascii="Arial" w:hAnsi="Arial" w:cs="Arial"/>
                <w:sz w:val="11"/>
                <w:szCs w:val="11"/>
              </w:rPr>
              <w:t>kc</w:t>
            </w:r>
            <w:proofErr w:type="spellEnd"/>
          </w:p>
        </w:tc>
        <w:tc>
          <w:tcPr>
            <w:tcW w:w="365" w:type="dxa"/>
            <w:gridSpan w:val="2"/>
            <w:tcBorders>
              <w:top w:val="single" w:sz="8" w:space="0" w:color="auto"/>
              <w:left w:val="single" w:sz="2" w:space="0" w:color="auto"/>
              <w:bottom w:val="single" w:sz="2" w:space="0" w:color="auto"/>
              <w:right w:val="single" w:sz="18" w:space="0" w:color="auto"/>
            </w:tcBorders>
            <w:vAlign w:val="center"/>
          </w:tcPr>
          <w:p w14:paraId="3B5F509E" w14:textId="77777777" w:rsidR="00B108AB" w:rsidRPr="0073697F" w:rsidRDefault="00B108AB" w:rsidP="00946D93">
            <w:pPr>
              <w:spacing w:line="120" w:lineRule="exact"/>
              <w:jc w:val="center"/>
              <w:rPr>
                <w:rFonts w:ascii="Arial" w:hAnsi="Arial" w:cs="Arial"/>
                <w:sz w:val="11"/>
                <w:szCs w:val="11"/>
              </w:rPr>
            </w:pPr>
            <w:r w:rsidRPr="0073697F">
              <w:rPr>
                <w:rFonts w:ascii="Arial" w:hAnsi="Arial" w:cs="Arial"/>
                <w:sz w:val="11"/>
                <w:szCs w:val="11"/>
              </w:rPr>
              <w:t>009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2A49630" w14:textId="77777777" w:rsidR="00B108AB" w:rsidRPr="0073697F" w:rsidRDefault="00B108AB" w:rsidP="00946D93">
            <w:pPr>
              <w:jc w:val="center"/>
              <w:rPr>
                <w:rFonts w:ascii="Arial" w:hAnsi="Arial" w:cs="Arial"/>
                <w:sz w:val="11"/>
                <w:szCs w:val="11"/>
              </w:rPr>
            </w:pPr>
            <w:r w:rsidRPr="0073697F">
              <w:rPr>
                <w:rFonts w:ascii="Arial" w:hAnsi="Arial" w:cs="Arial"/>
                <w:sz w:val="11"/>
                <w:szCs w:val="11"/>
              </w:rPr>
              <w:t>04</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F2292A5" w14:textId="77777777" w:rsidR="00B108AB" w:rsidRPr="0073697F"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C608A4D" w14:textId="77777777" w:rsidR="00B108AB" w:rsidRPr="0073697F"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5EA674F4" w14:textId="77777777" w:rsidR="00B108AB" w:rsidRPr="0073697F"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E18B55" w14:textId="77777777" w:rsidR="00B108AB" w:rsidRPr="0073697F"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1AB1BCA" w14:textId="77777777" w:rsidR="00B108AB" w:rsidRPr="0073697F"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C55DB0A" w14:textId="77777777" w:rsidR="00B108AB" w:rsidRPr="0073697F" w:rsidRDefault="00B108AB" w:rsidP="00946D93">
            <w:pPr>
              <w:spacing w:after="40" w:line="140" w:lineRule="exact"/>
              <w:ind w:left="85" w:right="85"/>
              <w:jc w:val="right"/>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C0F37D" w14:textId="77777777" w:rsidR="00B108AB" w:rsidRPr="0073697F"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49C8C4" w14:textId="77777777" w:rsidR="00B108AB" w:rsidRPr="0073697F"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4EA7F68C" w14:textId="77777777" w:rsidR="00B108AB" w:rsidRPr="0073697F"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CAA2F8E" w14:textId="77777777" w:rsidR="00B108AB" w:rsidRPr="0073697F"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7EF1421" w14:textId="77777777" w:rsidR="00B108AB" w:rsidRPr="0073697F"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9E42302" w14:textId="77777777" w:rsidR="00B108AB" w:rsidRPr="0073697F"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001FE896" w14:textId="77777777" w:rsidR="00B108AB" w:rsidRPr="0073697F"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32A6256" w14:textId="77777777" w:rsidR="00B108AB" w:rsidRPr="0073697F"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6C0B5EA6" w14:textId="77777777" w:rsidR="00B108AB" w:rsidRPr="0073697F" w:rsidRDefault="00B108AB" w:rsidP="00946D93">
            <w:pPr>
              <w:spacing w:after="40" w:line="140" w:lineRule="exact"/>
              <w:ind w:left="85" w:right="85"/>
              <w:rPr>
                <w:rFonts w:ascii="Arial" w:hAnsi="Arial" w:cs="Arial"/>
                <w:sz w:val="14"/>
              </w:rPr>
            </w:pPr>
          </w:p>
        </w:tc>
      </w:tr>
      <w:tr w:rsidR="0073697F" w:rsidRPr="0073697F" w14:paraId="3C319D78"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6FA11B90" w14:textId="77777777" w:rsidR="00B108AB" w:rsidRPr="0073697F" w:rsidRDefault="00B108AB" w:rsidP="00946D93">
            <w:pPr>
              <w:spacing w:after="40" w:line="140" w:lineRule="exact"/>
              <w:ind w:left="85" w:right="85"/>
              <w:rPr>
                <w:rFonts w:ascii="Arial" w:hAnsi="Arial" w:cs="Arial"/>
                <w:sz w:val="11"/>
                <w:szCs w:val="11"/>
              </w:rPr>
            </w:pPr>
            <w:r w:rsidRPr="0073697F">
              <w:rPr>
                <w:rFonts w:ascii="Arial" w:hAnsi="Arial" w:cs="Arial"/>
                <w:sz w:val="11"/>
                <w:szCs w:val="11"/>
              </w:rPr>
              <w:t>Opróżnienie lokalu mieszkalnego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2AB465F" w14:textId="77777777" w:rsidR="00B108AB" w:rsidRPr="0073697F" w:rsidRDefault="00B108AB" w:rsidP="00946D93">
            <w:pPr>
              <w:spacing w:line="120" w:lineRule="exact"/>
              <w:jc w:val="center"/>
              <w:rPr>
                <w:rFonts w:ascii="Arial" w:hAnsi="Arial" w:cs="Arial"/>
                <w:w w:val="90"/>
                <w:sz w:val="11"/>
                <w:szCs w:val="11"/>
              </w:rPr>
            </w:pPr>
            <w:r w:rsidRPr="0073697F">
              <w:rPr>
                <w:rFonts w:ascii="Arial" w:hAnsi="Arial" w:cs="Arial"/>
                <w:w w:val="90"/>
                <w:sz w:val="11"/>
                <w:szCs w:val="11"/>
              </w:rPr>
              <w:t>010m</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FB76315" w14:textId="77777777" w:rsidR="00B108AB" w:rsidRPr="0073697F" w:rsidRDefault="00B108AB" w:rsidP="00946D93">
            <w:pPr>
              <w:jc w:val="center"/>
              <w:rPr>
                <w:rFonts w:ascii="Arial" w:hAnsi="Arial" w:cs="Arial"/>
                <w:sz w:val="11"/>
                <w:szCs w:val="11"/>
              </w:rPr>
            </w:pPr>
            <w:r w:rsidRPr="0073697F">
              <w:rPr>
                <w:rFonts w:ascii="Arial" w:hAnsi="Arial" w:cs="Arial"/>
                <w:sz w:val="11"/>
                <w:szCs w:val="11"/>
              </w:rPr>
              <w:t>05</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960FBCA" w14:textId="77777777" w:rsidR="00B108AB" w:rsidRPr="0073697F"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28A84216" w14:textId="77777777" w:rsidR="00B108AB" w:rsidRPr="0073697F"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59FC0754" w14:textId="77777777" w:rsidR="00B108AB" w:rsidRPr="0073697F"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B20A57" w14:textId="77777777" w:rsidR="00B108AB" w:rsidRPr="0073697F"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tcPr>
          <w:p w14:paraId="2D4389DE" w14:textId="77777777" w:rsidR="00B108AB" w:rsidRPr="0073697F" w:rsidRDefault="00B108AB" w:rsidP="00946D93">
            <w:pPr>
              <w:spacing w:after="40" w:line="140" w:lineRule="exact"/>
              <w:ind w:left="85" w:right="85"/>
              <w:jc w:val="right"/>
              <w:rPr>
                <w:rFonts w:ascii="Arial" w:hAnsi="Arial" w:cs="Arial"/>
                <w:sz w:val="14"/>
              </w:rPr>
            </w:pPr>
            <w:r w:rsidRPr="0073697F">
              <w:rPr>
                <w:rFonts w:ascii="Arial" w:hAnsi="Arial" w:cs="Arial"/>
                <w:sz w:val="14"/>
              </w:rPr>
              <w:t>d)</w:t>
            </w: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30CD075" w14:textId="77777777" w:rsidR="00B108AB" w:rsidRPr="0073697F" w:rsidRDefault="00B108AB" w:rsidP="00946D93">
            <w:pPr>
              <w:spacing w:after="40" w:line="140" w:lineRule="exact"/>
              <w:ind w:left="85" w:right="85"/>
              <w:jc w:val="right"/>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DA5E4EE" w14:textId="77777777" w:rsidR="00B108AB" w:rsidRPr="0073697F"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4C62CB" w14:textId="77777777" w:rsidR="00B108AB" w:rsidRPr="0073697F"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5D76C19D" w14:textId="77777777" w:rsidR="00B108AB" w:rsidRPr="0073697F"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FEE82E5" w14:textId="77777777" w:rsidR="00B108AB" w:rsidRPr="0073697F"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C206361" w14:textId="77777777" w:rsidR="00B108AB" w:rsidRPr="0073697F"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191786D" w14:textId="77777777" w:rsidR="00B108AB" w:rsidRPr="0073697F"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4C5AE90" w14:textId="77777777" w:rsidR="00B108AB" w:rsidRPr="0073697F"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1EC6904C" w14:textId="77777777" w:rsidR="00B108AB" w:rsidRPr="0073697F"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429A801D" w14:textId="77777777" w:rsidR="00B108AB" w:rsidRPr="0073697F" w:rsidRDefault="00B108AB" w:rsidP="00946D93">
            <w:pPr>
              <w:spacing w:after="40" w:line="140" w:lineRule="exact"/>
              <w:ind w:left="85" w:right="85"/>
              <w:rPr>
                <w:rFonts w:ascii="Arial" w:hAnsi="Arial" w:cs="Arial"/>
                <w:sz w:val="14"/>
              </w:rPr>
            </w:pPr>
          </w:p>
        </w:tc>
      </w:tr>
      <w:tr w:rsidR="0073697F" w:rsidRPr="0073697F" w14:paraId="7A72C5A3"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5672E2A1" w14:textId="77777777" w:rsidR="00B108AB" w:rsidRPr="0073697F" w:rsidRDefault="00B108AB" w:rsidP="00946D93">
            <w:pPr>
              <w:spacing w:after="40" w:line="140" w:lineRule="exact"/>
              <w:ind w:left="85" w:right="85"/>
              <w:rPr>
                <w:rFonts w:ascii="Arial" w:hAnsi="Arial" w:cs="Arial"/>
                <w:sz w:val="11"/>
                <w:szCs w:val="11"/>
              </w:rPr>
            </w:pPr>
            <w:r w:rsidRPr="0073697F">
              <w:rPr>
                <w:rFonts w:ascii="Arial" w:hAnsi="Arial" w:cs="Arial"/>
                <w:sz w:val="11"/>
                <w:szCs w:val="11"/>
              </w:rPr>
              <w:t>Opróżnienie lokalu użytkowego</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106D12C2" w14:textId="77777777" w:rsidR="00B108AB" w:rsidRPr="0073697F" w:rsidRDefault="00B108AB" w:rsidP="00946D93">
            <w:pPr>
              <w:spacing w:line="120" w:lineRule="exact"/>
              <w:jc w:val="center"/>
              <w:rPr>
                <w:rFonts w:ascii="Arial" w:hAnsi="Arial" w:cs="Arial"/>
                <w:sz w:val="11"/>
                <w:szCs w:val="11"/>
              </w:rPr>
            </w:pPr>
            <w:r w:rsidRPr="0073697F">
              <w:rPr>
                <w:rFonts w:ascii="Arial" w:hAnsi="Arial" w:cs="Arial"/>
                <w:sz w:val="11"/>
                <w:szCs w:val="11"/>
              </w:rPr>
              <w:t>010u</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3754EE7" w14:textId="77777777" w:rsidR="00B108AB" w:rsidRPr="0073697F" w:rsidRDefault="00B108AB" w:rsidP="00946D93">
            <w:pPr>
              <w:jc w:val="center"/>
              <w:rPr>
                <w:rFonts w:ascii="Arial" w:hAnsi="Arial" w:cs="Arial"/>
                <w:sz w:val="11"/>
                <w:szCs w:val="11"/>
              </w:rPr>
            </w:pPr>
            <w:r w:rsidRPr="0073697F">
              <w:rPr>
                <w:rFonts w:ascii="Arial" w:hAnsi="Arial" w:cs="Arial"/>
                <w:sz w:val="11"/>
                <w:szCs w:val="11"/>
              </w:rPr>
              <w:t>06</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660D720" w14:textId="77777777" w:rsidR="00B108AB" w:rsidRPr="0073697F"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C29ACFB" w14:textId="77777777" w:rsidR="00B108AB" w:rsidRPr="0073697F"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75DE0886" w14:textId="77777777" w:rsidR="00B108AB" w:rsidRPr="0073697F"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F9F9BC" w14:textId="77777777" w:rsidR="00B108AB" w:rsidRPr="0073697F"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4DEE8148" w14:textId="77777777" w:rsidR="00B108AB" w:rsidRPr="0073697F"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1E274C8" w14:textId="77777777" w:rsidR="00B108AB" w:rsidRPr="0073697F"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7A6FD63" w14:textId="77777777" w:rsidR="00B108AB" w:rsidRPr="0073697F"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53ABE9" w14:textId="77777777" w:rsidR="00B108AB" w:rsidRPr="0073697F"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10F6E7AF" w14:textId="77777777" w:rsidR="00B108AB" w:rsidRPr="0073697F"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B22D679" w14:textId="77777777" w:rsidR="00B108AB" w:rsidRPr="0073697F"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28ADF1D" w14:textId="77777777" w:rsidR="00B108AB" w:rsidRPr="0073697F"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149E1874" w14:textId="77777777" w:rsidR="00B108AB" w:rsidRPr="0073697F"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101CE778" w14:textId="77777777" w:rsidR="00B108AB" w:rsidRPr="0073697F"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3FE8AB74" w14:textId="77777777" w:rsidR="00B108AB" w:rsidRPr="0073697F"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5C065835" w14:textId="77777777" w:rsidR="00B108AB" w:rsidRPr="0073697F" w:rsidRDefault="00B108AB" w:rsidP="00946D93">
            <w:pPr>
              <w:spacing w:after="40" w:line="140" w:lineRule="exact"/>
              <w:ind w:left="85" w:right="85"/>
              <w:rPr>
                <w:rFonts w:ascii="Arial" w:hAnsi="Arial" w:cs="Arial"/>
                <w:sz w:val="14"/>
              </w:rPr>
            </w:pPr>
          </w:p>
        </w:tc>
      </w:tr>
      <w:tr w:rsidR="0073697F" w:rsidRPr="0073697F" w14:paraId="32C6B1B3"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2014FCFF" w14:textId="77777777" w:rsidR="00B108AB" w:rsidRPr="0073697F" w:rsidRDefault="00B108AB" w:rsidP="00946D93">
            <w:pPr>
              <w:spacing w:after="40" w:line="140" w:lineRule="exact"/>
              <w:ind w:left="85" w:right="85"/>
              <w:rPr>
                <w:rFonts w:ascii="Arial" w:hAnsi="Arial" w:cs="Arial"/>
                <w:sz w:val="11"/>
                <w:szCs w:val="11"/>
              </w:rPr>
            </w:pPr>
            <w:r w:rsidRPr="0073697F">
              <w:rPr>
                <w:rFonts w:ascii="Arial" w:hAnsi="Arial" w:cs="Arial"/>
                <w:sz w:val="11"/>
                <w:szCs w:val="11"/>
              </w:rPr>
              <w:t>Wydanie nieruchomości</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603A8300" w14:textId="77777777" w:rsidR="00B108AB" w:rsidRPr="0073697F" w:rsidRDefault="00B108AB" w:rsidP="00946D93">
            <w:pPr>
              <w:spacing w:line="120" w:lineRule="exact"/>
              <w:jc w:val="center"/>
              <w:rPr>
                <w:rFonts w:ascii="Arial" w:hAnsi="Arial" w:cs="Arial"/>
                <w:sz w:val="11"/>
                <w:szCs w:val="11"/>
              </w:rPr>
            </w:pPr>
            <w:r w:rsidRPr="0073697F">
              <w:rPr>
                <w:rFonts w:ascii="Arial" w:hAnsi="Arial" w:cs="Arial"/>
                <w:sz w:val="11"/>
                <w:szCs w:val="11"/>
              </w:rPr>
              <w:t>011</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FC071F7" w14:textId="77777777" w:rsidR="00B108AB" w:rsidRPr="0073697F" w:rsidRDefault="00B108AB" w:rsidP="00946D93">
            <w:pPr>
              <w:jc w:val="center"/>
              <w:rPr>
                <w:rFonts w:ascii="Arial" w:hAnsi="Arial" w:cs="Arial"/>
                <w:sz w:val="11"/>
                <w:szCs w:val="11"/>
              </w:rPr>
            </w:pPr>
            <w:r w:rsidRPr="0073697F">
              <w:rPr>
                <w:rFonts w:ascii="Arial" w:hAnsi="Arial" w:cs="Arial"/>
                <w:sz w:val="11"/>
                <w:szCs w:val="11"/>
              </w:rPr>
              <w:t>07</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4E0D7D6" w14:textId="77777777" w:rsidR="00B108AB" w:rsidRPr="0073697F"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50C5150B" w14:textId="77777777" w:rsidR="00B108AB" w:rsidRPr="0073697F"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3C51AD8" w14:textId="77777777" w:rsidR="00B108AB" w:rsidRPr="0073697F"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A38DC3" w14:textId="77777777" w:rsidR="00B108AB" w:rsidRPr="0073697F"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C823BA5" w14:textId="77777777" w:rsidR="00B108AB" w:rsidRPr="0073697F"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B36FF8E" w14:textId="77777777" w:rsidR="00B108AB" w:rsidRPr="0073697F"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F6E9E4" w14:textId="77777777" w:rsidR="00B108AB" w:rsidRPr="0073697F"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6779AAF" w14:textId="77777777" w:rsidR="00B108AB" w:rsidRPr="0073697F"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575F0A9" w14:textId="77777777" w:rsidR="00B108AB" w:rsidRPr="0073697F"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89E4901" w14:textId="77777777" w:rsidR="00B108AB" w:rsidRPr="0073697F"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B637B64" w14:textId="77777777" w:rsidR="00B108AB" w:rsidRPr="0073697F"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02815E82" w14:textId="77777777" w:rsidR="00B108AB" w:rsidRPr="0073697F"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8135707" w14:textId="77777777" w:rsidR="00B108AB" w:rsidRPr="0073697F"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8FE6B0E" w14:textId="77777777" w:rsidR="00B108AB" w:rsidRPr="0073697F"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335DDBD1" w14:textId="77777777" w:rsidR="00B108AB" w:rsidRPr="0073697F" w:rsidRDefault="00B108AB" w:rsidP="00946D93">
            <w:pPr>
              <w:spacing w:after="40" w:line="140" w:lineRule="exact"/>
              <w:ind w:left="85" w:right="85"/>
              <w:rPr>
                <w:rFonts w:ascii="Arial" w:hAnsi="Arial" w:cs="Arial"/>
                <w:sz w:val="14"/>
              </w:rPr>
            </w:pPr>
          </w:p>
        </w:tc>
      </w:tr>
      <w:tr w:rsidR="0073697F" w:rsidRPr="0073697F" w14:paraId="353D617F" w14:textId="77777777" w:rsidTr="00E43709">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0B9BF287" w14:textId="77777777" w:rsidR="00B108AB" w:rsidRPr="0073697F" w:rsidRDefault="00B108AB" w:rsidP="00946D93">
            <w:pPr>
              <w:spacing w:after="40" w:line="140" w:lineRule="exact"/>
              <w:ind w:left="85" w:right="24"/>
              <w:rPr>
                <w:rFonts w:ascii="Arial" w:hAnsi="Arial" w:cs="Arial"/>
                <w:sz w:val="11"/>
                <w:szCs w:val="11"/>
              </w:rPr>
            </w:pPr>
            <w:r w:rsidRPr="0073697F">
              <w:rPr>
                <w:rFonts w:ascii="Arial" w:hAnsi="Arial" w:cs="Arial"/>
                <w:sz w:val="11"/>
                <w:szCs w:val="11"/>
              </w:rPr>
              <w:t>Ochrona naturalnego środowiska człowieka</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78B3D7FE" w14:textId="77777777" w:rsidR="00B108AB" w:rsidRPr="0073697F" w:rsidRDefault="00B108AB" w:rsidP="00946D93">
            <w:pPr>
              <w:spacing w:line="120" w:lineRule="exact"/>
              <w:jc w:val="center"/>
              <w:rPr>
                <w:rFonts w:ascii="Arial" w:hAnsi="Arial" w:cs="Arial"/>
                <w:sz w:val="11"/>
                <w:szCs w:val="11"/>
              </w:rPr>
            </w:pPr>
            <w:r w:rsidRPr="0073697F">
              <w:rPr>
                <w:rFonts w:ascii="Arial" w:hAnsi="Arial" w:cs="Arial"/>
                <w:sz w:val="11"/>
                <w:szCs w:val="11"/>
              </w:rPr>
              <w:t>013</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67218E5" w14:textId="77777777" w:rsidR="00B108AB" w:rsidRPr="0073697F" w:rsidRDefault="00B108AB" w:rsidP="00946D93">
            <w:pPr>
              <w:jc w:val="center"/>
              <w:rPr>
                <w:rFonts w:ascii="Arial" w:hAnsi="Arial" w:cs="Arial"/>
                <w:sz w:val="11"/>
                <w:szCs w:val="11"/>
              </w:rPr>
            </w:pPr>
            <w:r w:rsidRPr="0073697F">
              <w:rPr>
                <w:rFonts w:ascii="Arial" w:hAnsi="Arial" w:cs="Arial"/>
                <w:sz w:val="11"/>
                <w:szCs w:val="11"/>
              </w:rPr>
              <w:t>08</w:t>
            </w:r>
          </w:p>
        </w:tc>
        <w:tc>
          <w:tcPr>
            <w:tcW w:w="913" w:type="dxa"/>
            <w:gridSpan w:val="2"/>
            <w:tcBorders>
              <w:top w:val="single" w:sz="4" w:space="0" w:color="auto"/>
              <w:left w:val="single" w:sz="4" w:space="0" w:color="auto"/>
              <w:bottom w:val="single" w:sz="4" w:space="0" w:color="auto"/>
              <w:right w:val="single" w:sz="4" w:space="0" w:color="auto"/>
            </w:tcBorders>
            <w:vAlign w:val="center"/>
          </w:tcPr>
          <w:p w14:paraId="0231D925" w14:textId="77777777" w:rsidR="00B108AB" w:rsidRPr="0073697F"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4D640CA6" w14:textId="77777777" w:rsidR="00B108AB" w:rsidRPr="0073697F"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12461C98" w14:textId="77777777" w:rsidR="00B108AB" w:rsidRPr="0073697F"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C3A6FF" w14:textId="77777777" w:rsidR="00B108AB" w:rsidRPr="0073697F"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AEA4BD2" w14:textId="77777777" w:rsidR="00B108AB" w:rsidRPr="0073697F"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96B8032" w14:textId="77777777" w:rsidR="00B108AB" w:rsidRPr="0073697F"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21CDE3" w14:textId="77777777" w:rsidR="00B108AB" w:rsidRPr="0073697F"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E4617E" w14:textId="77777777" w:rsidR="00B108AB" w:rsidRPr="0073697F"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F7D0B6C" w14:textId="77777777" w:rsidR="00B108AB" w:rsidRPr="0073697F"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B2BF065" w14:textId="77777777" w:rsidR="00B108AB" w:rsidRPr="0073697F"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B23B70" w14:textId="77777777" w:rsidR="00B108AB" w:rsidRPr="0073697F"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239F3558" w14:textId="77777777" w:rsidR="00B108AB" w:rsidRPr="0073697F"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2DCE3BF9" w14:textId="77777777" w:rsidR="00B108AB" w:rsidRPr="0073697F"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BDF927A" w14:textId="77777777" w:rsidR="00B108AB" w:rsidRPr="0073697F"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2B03360D" w14:textId="77777777" w:rsidR="00B108AB" w:rsidRPr="0073697F" w:rsidRDefault="00B108AB" w:rsidP="00946D93">
            <w:pPr>
              <w:spacing w:after="40" w:line="140" w:lineRule="exact"/>
              <w:ind w:left="85" w:right="85"/>
              <w:rPr>
                <w:rFonts w:ascii="Arial" w:hAnsi="Arial" w:cs="Arial"/>
                <w:sz w:val="14"/>
              </w:rPr>
            </w:pPr>
          </w:p>
        </w:tc>
      </w:tr>
      <w:tr w:rsidR="0073697F" w:rsidRPr="0073697F" w14:paraId="3084E076" w14:textId="77777777" w:rsidTr="00E43709">
        <w:trPr>
          <w:gridBefore w:val="1"/>
          <w:wBefore w:w="9" w:type="dxa"/>
          <w:cantSplit/>
          <w:trHeight w:hRule="exact" w:val="227"/>
        </w:trPr>
        <w:tc>
          <w:tcPr>
            <w:tcW w:w="2959" w:type="dxa"/>
            <w:gridSpan w:val="6"/>
            <w:tcBorders>
              <w:top w:val="single" w:sz="4" w:space="0" w:color="auto"/>
              <w:left w:val="single" w:sz="2" w:space="0" w:color="auto"/>
              <w:bottom w:val="single" w:sz="2" w:space="0" w:color="auto"/>
              <w:right w:val="single" w:sz="2" w:space="0" w:color="auto"/>
            </w:tcBorders>
            <w:vAlign w:val="center"/>
          </w:tcPr>
          <w:p w14:paraId="0ED217A3" w14:textId="77777777" w:rsidR="00B108AB" w:rsidRPr="0073697F" w:rsidRDefault="00B108AB" w:rsidP="00946D93">
            <w:pPr>
              <w:spacing w:after="40" w:line="140" w:lineRule="exact"/>
              <w:ind w:left="85" w:right="85"/>
              <w:rPr>
                <w:rFonts w:ascii="Arial" w:hAnsi="Arial" w:cs="Arial"/>
                <w:sz w:val="11"/>
                <w:szCs w:val="11"/>
              </w:rPr>
            </w:pPr>
            <w:r w:rsidRPr="0073697F">
              <w:rPr>
                <w:rFonts w:ascii="Arial" w:hAnsi="Arial" w:cs="Arial"/>
                <w:sz w:val="11"/>
                <w:szCs w:val="11"/>
              </w:rPr>
              <w:t>Odszkodowania z tytułu wypadków komunikacyjnych</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2CE17B2B" w14:textId="77777777" w:rsidR="00B108AB" w:rsidRPr="0073697F" w:rsidRDefault="00B108AB" w:rsidP="00946D93">
            <w:pPr>
              <w:spacing w:line="120" w:lineRule="exact"/>
              <w:jc w:val="center"/>
              <w:rPr>
                <w:rFonts w:ascii="Arial" w:hAnsi="Arial" w:cs="Arial"/>
                <w:sz w:val="11"/>
                <w:szCs w:val="11"/>
              </w:rPr>
            </w:pPr>
            <w:r w:rsidRPr="0073697F">
              <w:rPr>
                <w:rFonts w:ascii="Arial" w:hAnsi="Arial" w:cs="Arial"/>
                <w:sz w:val="11"/>
                <w:szCs w:val="11"/>
              </w:rPr>
              <w:t>014</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13EE7E0" w14:textId="77777777" w:rsidR="00B108AB" w:rsidRPr="0073697F" w:rsidRDefault="00B108AB" w:rsidP="00946D93">
            <w:pPr>
              <w:jc w:val="center"/>
              <w:rPr>
                <w:rFonts w:ascii="Arial" w:hAnsi="Arial" w:cs="Arial"/>
                <w:sz w:val="11"/>
                <w:szCs w:val="11"/>
              </w:rPr>
            </w:pPr>
            <w:r w:rsidRPr="0073697F">
              <w:rPr>
                <w:rFonts w:ascii="Arial" w:hAnsi="Arial" w:cs="Arial"/>
                <w:sz w:val="11"/>
                <w:szCs w:val="11"/>
              </w:rPr>
              <w:t>09</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52729D" w14:textId="77777777" w:rsidR="00B108AB" w:rsidRPr="0073697F" w:rsidRDefault="00B108AB"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703BCA4" w14:textId="77777777" w:rsidR="00B108AB" w:rsidRPr="0073697F" w:rsidRDefault="00B108AB"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5689D9F" w14:textId="77777777" w:rsidR="00B108AB" w:rsidRPr="0073697F" w:rsidRDefault="00B108AB"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739F87" w14:textId="77777777" w:rsidR="00B108AB" w:rsidRPr="0073697F" w:rsidRDefault="00B108AB"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3BBAB73" w14:textId="77777777" w:rsidR="00B108AB" w:rsidRPr="0073697F" w:rsidRDefault="00B108AB"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1AD3777" w14:textId="77777777" w:rsidR="00B108AB" w:rsidRPr="0073697F" w:rsidRDefault="00B108AB"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D359E28" w14:textId="77777777" w:rsidR="00B108AB" w:rsidRPr="0073697F" w:rsidRDefault="00B108AB"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013AC5" w14:textId="77777777" w:rsidR="00B108AB" w:rsidRPr="0073697F" w:rsidRDefault="00B108AB"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33389A64" w14:textId="77777777" w:rsidR="00B108AB" w:rsidRPr="0073697F" w:rsidRDefault="00B108AB"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1D87CDDD" w14:textId="77777777" w:rsidR="00B108AB" w:rsidRPr="0073697F" w:rsidRDefault="00B108AB"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DF16176" w14:textId="77777777" w:rsidR="00B108AB" w:rsidRPr="0073697F" w:rsidRDefault="00B108AB"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034E554" w14:textId="77777777" w:rsidR="00B108AB" w:rsidRPr="0073697F" w:rsidRDefault="00B108AB"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84E8BEC" w14:textId="77777777" w:rsidR="00B108AB" w:rsidRPr="0073697F" w:rsidRDefault="00B108AB"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785AD6B7" w14:textId="77777777" w:rsidR="00B108AB" w:rsidRPr="0073697F" w:rsidRDefault="00B108AB"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4FEC1F98" w14:textId="77777777" w:rsidR="00B108AB" w:rsidRPr="0073697F" w:rsidRDefault="00B108AB" w:rsidP="00946D93">
            <w:pPr>
              <w:spacing w:after="40" w:line="140" w:lineRule="exact"/>
              <w:ind w:left="85" w:right="85"/>
              <w:rPr>
                <w:rFonts w:ascii="Arial" w:hAnsi="Arial" w:cs="Arial"/>
                <w:sz w:val="14"/>
              </w:rPr>
            </w:pPr>
          </w:p>
        </w:tc>
      </w:tr>
      <w:tr w:rsidR="0073697F" w:rsidRPr="0073697F" w14:paraId="107AA076" w14:textId="77777777" w:rsidTr="00E43709">
        <w:trPr>
          <w:gridBefore w:val="1"/>
          <w:wBefore w:w="9" w:type="dxa"/>
          <w:cantSplit/>
          <w:trHeight w:val="169"/>
        </w:trPr>
        <w:tc>
          <w:tcPr>
            <w:tcW w:w="546" w:type="dxa"/>
            <w:vMerge w:val="restart"/>
            <w:tcBorders>
              <w:top w:val="single" w:sz="4" w:space="0" w:color="auto"/>
              <w:left w:val="single" w:sz="2" w:space="0" w:color="auto"/>
              <w:right w:val="single" w:sz="4" w:space="0" w:color="auto"/>
            </w:tcBorders>
            <w:vAlign w:val="center"/>
          </w:tcPr>
          <w:p w14:paraId="74A3EB53" w14:textId="77777777" w:rsidR="005B146F" w:rsidRPr="0073697F" w:rsidRDefault="005B146F" w:rsidP="00946D93">
            <w:pPr>
              <w:spacing w:line="120" w:lineRule="exact"/>
              <w:ind w:left="99"/>
              <w:rPr>
                <w:rFonts w:ascii="Arial" w:hAnsi="Arial" w:cs="Arial"/>
                <w:sz w:val="12"/>
                <w:szCs w:val="12"/>
              </w:rPr>
            </w:pPr>
            <w:r w:rsidRPr="0073697F">
              <w:rPr>
                <w:rFonts w:ascii="Arial" w:hAnsi="Arial" w:cs="Arial"/>
                <w:sz w:val="12"/>
                <w:szCs w:val="12"/>
              </w:rPr>
              <w:t>Odszkodowania z tytułu wypadków komunikacyjnych</w:t>
            </w: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4F87D4E6" w14:textId="77777777" w:rsidR="005B146F" w:rsidRPr="0073697F" w:rsidRDefault="005B146F" w:rsidP="00946D93">
            <w:pPr>
              <w:ind w:left="52"/>
              <w:rPr>
                <w:rFonts w:ascii="Arial" w:hAnsi="Arial" w:cs="Arial"/>
                <w:sz w:val="12"/>
                <w:szCs w:val="12"/>
              </w:rPr>
            </w:pPr>
            <w:r w:rsidRPr="0073697F">
              <w:rPr>
                <w:rFonts w:ascii="Arial" w:hAnsi="Arial" w:cs="Arial"/>
                <w:sz w:val="12"/>
                <w:szCs w:val="12"/>
              </w:rPr>
              <w:t>z wyłączeniem spraw o symbolu 325, 014oc i 014pz</w:t>
            </w:r>
          </w:p>
        </w:tc>
        <w:tc>
          <w:tcPr>
            <w:tcW w:w="365" w:type="dxa"/>
            <w:gridSpan w:val="2"/>
            <w:tcBorders>
              <w:top w:val="single" w:sz="4" w:space="0" w:color="auto"/>
              <w:left w:val="single" w:sz="2" w:space="0" w:color="auto"/>
              <w:bottom w:val="single" w:sz="2" w:space="0" w:color="auto"/>
              <w:right w:val="single" w:sz="18" w:space="0" w:color="auto"/>
            </w:tcBorders>
            <w:shd w:val="clear" w:color="auto" w:fill="auto"/>
            <w:vAlign w:val="center"/>
          </w:tcPr>
          <w:p w14:paraId="28FF5E3D" w14:textId="77777777" w:rsidR="005B146F" w:rsidRPr="0073697F" w:rsidRDefault="005B146F" w:rsidP="00946D93">
            <w:pPr>
              <w:spacing w:line="120" w:lineRule="exact"/>
              <w:jc w:val="center"/>
              <w:rPr>
                <w:rFonts w:ascii="Arial" w:hAnsi="Arial" w:cs="Arial"/>
                <w:sz w:val="11"/>
                <w:szCs w:val="11"/>
              </w:rPr>
            </w:pPr>
            <w:r w:rsidRPr="0073697F">
              <w:rPr>
                <w:rFonts w:ascii="Arial" w:hAnsi="Arial" w:cs="Arial"/>
                <w:sz w:val="11"/>
                <w:szCs w:val="11"/>
              </w:rPr>
              <w:t>014wk</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7CF061A" w14:textId="77777777" w:rsidR="005B146F" w:rsidRPr="0073697F" w:rsidRDefault="005A7AAD" w:rsidP="00946D93">
            <w:pPr>
              <w:jc w:val="center"/>
              <w:rPr>
                <w:rFonts w:ascii="Arial" w:hAnsi="Arial" w:cs="Arial"/>
                <w:sz w:val="11"/>
                <w:szCs w:val="11"/>
              </w:rPr>
            </w:pPr>
            <w:r w:rsidRPr="0073697F">
              <w:rPr>
                <w:rFonts w:ascii="Arial" w:hAnsi="Arial" w:cs="Arial"/>
                <w:sz w:val="11"/>
                <w:szCs w:val="11"/>
              </w:rPr>
              <w:t>10</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C29F947" w14:textId="77777777" w:rsidR="005B146F" w:rsidRPr="0073697F"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414CC680" w14:textId="77777777" w:rsidR="005B146F" w:rsidRPr="0073697F"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tcPr>
          <w:p w14:paraId="3967EEB2" w14:textId="77777777" w:rsidR="005B146F" w:rsidRPr="0073697F" w:rsidRDefault="005B146F" w:rsidP="00946D93">
            <w:pPr>
              <w:jc w:val="right"/>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3D0677" w14:textId="77777777" w:rsidR="005B146F" w:rsidRPr="0073697F"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72E0156" w14:textId="77777777" w:rsidR="005B146F" w:rsidRPr="0073697F"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7AF60E9D" w14:textId="77777777" w:rsidR="005B146F" w:rsidRPr="0073697F"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C9B9D16" w14:textId="77777777" w:rsidR="005B146F" w:rsidRPr="0073697F"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E63F2B" w14:textId="77777777" w:rsidR="005B146F" w:rsidRPr="0073697F"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41216DD" w14:textId="77777777" w:rsidR="005B146F" w:rsidRPr="0073697F"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4503BF47" w14:textId="77777777" w:rsidR="005B146F" w:rsidRPr="0073697F"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BCDD9F7" w14:textId="77777777" w:rsidR="005B146F" w:rsidRPr="0073697F"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632FA408" w14:textId="77777777" w:rsidR="005B146F" w:rsidRPr="0073697F"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5B4B5CD" w14:textId="77777777" w:rsidR="005B146F" w:rsidRPr="0073697F"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70AF4CB7" w14:textId="77777777" w:rsidR="005B146F" w:rsidRPr="0073697F"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101F011E" w14:textId="77777777" w:rsidR="005B146F" w:rsidRPr="0073697F" w:rsidRDefault="005B146F" w:rsidP="00946D93">
            <w:pPr>
              <w:spacing w:after="40" w:line="140" w:lineRule="exact"/>
              <w:ind w:left="85" w:right="85"/>
              <w:rPr>
                <w:rFonts w:ascii="Arial" w:hAnsi="Arial" w:cs="Arial"/>
                <w:sz w:val="14"/>
              </w:rPr>
            </w:pPr>
          </w:p>
        </w:tc>
      </w:tr>
      <w:tr w:rsidR="0073697F" w:rsidRPr="0073697F" w14:paraId="588A3C49" w14:textId="77777777" w:rsidTr="004143A1">
        <w:trPr>
          <w:gridBefore w:val="1"/>
          <w:wBefore w:w="9" w:type="dxa"/>
          <w:cantSplit/>
          <w:trHeight w:hRule="exact" w:val="380"/>
        </w:trPr>
        <w:tc>
          <w:tcPr>
            <w:tcW w:w="546" w:type="dxa"/>
            <w:vMerge/>
            <w:tcBorders>
              <w:left w:val="single" w:sz="2" w:space="0" w:color="auto"/>
              <w:right w:val="single" w:sz="4" w:space="0" w:color="auto"/>
            </w:tcBorders>
            <w:vAlign w:val="center"/>
          </w:tcPr>
          <w:p w14:paraId="4B6A8A0F" w14:textId="77777777" w:rsidR="005B146F" w:rsidRPr="0073697F" w:rsidRDefault="005B146F" w:rsidP="00946D93">
            <w:pPr>
              <w:spacing w:line="120" w:lineRule="exact"/>
              <w:ind w:left="49"/>
              <w:rPr>
                <w:rFonts w:ascii="Arial" w:hAnsi="Arial" w:cs="Arial"/>
                <w:sz w:val="12"/>
                <w:szCs w:val="12"/>
              </w:rPr>
            </w:pP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513F4E52" w14:textId="77777777" w:rsidR="005B146F" w:rsidRPr="0073697F" w:rsidRDefault="005B146F" w:rsidP="00946D93">
            <w:pPr>
              <w:spacing w:line="120" w:lineRule="exact"/>
              <w:ind w:left="52"/>
              <w:rPr>
                <w:rFonts w:ascii="Arial" w:hAnsi="Arial" w:cs="Arial"/>
                <w:sz w:val="12"/>
                <w:szCs w:val="12"/>
              </w:rPr>
            </w:pPr>
            <w:r w:rsidRPr="0073697F">
              <w:rPr>
                <w:rFonts w:ascii="Arial" w:hAnsi="Arial" w:cs="Arial"/>
                <w:sz w:val="12"/>
                <w:szCs w:val="12"/>
              </w:rPr>
              <w:t>spory na tle ubezpieczeń OC posiadaczy pojazdów mechanicznych  z wyłączeniem spraw o symbolu 014pz</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04AC76B6" w14:textId="77777777" w:rsidR="005B146F" w:rsidRPr="0073697F" w:rsidRDefault="005B146F" w:rsidP="00946D93">
            <w:pPr>
              <w:spacing w:line="120" w:lineRule="exact"/>
              <w:jc w:val="center"/>
              <w:rPr>
                <w:rFonts w:ascii="Arial" w:hAnsi="Arial" w:cs="Arial"/>
                <w:sz w:val="11"/>
                <w:szCs w:val="11"/>
              </w:rPr>
            </w:pPr>
            <w:r w:rsidRPr="0073697F">
              <w:rPr>
                <w:rFonts w:ascii="Arial" w:hAnsi="Arial" w:cs="Arial"/>
                <w:sz w:val="11"/>
                <w:szCs w:val="11"/>
              </w:rPr>
              <w:t>014oc</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6752CC34" w14:textId="77777777" w:rsidR="005B146F" w:rsidRPr="0073697F" w:rsidRDefault="005A7AAD" w:rsidP="00946D93">
            <w:pPr>
              <w:jc w:val="center"/>
              <w:rPr>
                <w:rFonts w:ascii="Arial" w:hAnsi="Arial" w:cs="Arial"/>
                <w:sz w:val="11"/>
                <w:szCs w:val="11"/>
              </w:rPr>
            </w:pPr>
            <w:r w:rsidRPr="0073697F">
              <w:rPr>
                <w:rFonts w:ascii="Arial" w:hAnsi="Arial" w:cs="Arial"/>
                <w:sz w:val="11"/>
                <w:szCs w:val="11"/>
              </w:rPr>
              <w:t>11</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E70C78C" w14:textId="77777777" w:rsidR="005B146F" w:rsidRPr="0073697F"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77A42BD5" w14:textId="77777777" w:rsidR="005B146F" w:rsidRPr="0073697F"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tcPr>
          <w:p w14:paraId="703292D2" w14:textId="77777777" w:rsidR="005B146F" w:rsidRPr="0073697F" w:rsidRDefault="005B146F" w:rsidP="00946D93">
            <w:pPr>
              <w:jc w:val="right"/>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3779A6" w14:textId="77777777" w:rsidR="005B146F" w:rsidRPr="0073697F"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E42BCC7" w14:textId="77777777" w:rsidR="005B146F" w:rsidRPr="0073697F"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11511894" w14:textId="77777777" w:rsidR="005B146F" w:rsidRPr="0073697F"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28AA06" w14:textId="77777777" w:rsidR="005B146F" w:rsidRPr="0073697F"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0F943B" w14:textId="77777777" w:rsidR="005B146F" w:rsidRPr="0073697F"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1EB64C37" w14:textId="77777777" w:rsidR="005B146F" w:rsidRPr="0073697F"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29696F9" w14:textId="77777777" w:rsidR="005B146F" w:rsidRPr="0073697F"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62AA2C0" w14:textId="77777777" w:rsidR="005B146F" w:rsidRPr="0073697F"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5CB286DA" w14:textId="77777777" w:rsidR="005B146F" w:rsidRPr="0073697F"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47EC30A3" w14:textId="77777777" w:rsidR="005B146F" w:rsidRPr="0073697F"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4B12B614" w14:textId="77777777" w:rsidR="005B146F" w:rsidRPr="0073697F"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27E00771" w14:textId="77777777" w:rsidR="005B146F" w:rsidRPr="0073697F" w:rsidRDefault="005B146F" w:rsidP="00946D93">
            <w:pPr>
              <w:spacing w:after="40" w:line="140" w:lineRule="exact"/>
              <w:ind w:left="85" w:right="85"/>
              <w:rPr>
                <w:rFonts w:ascii="Arial" w:hAnsi="Arial" w:cs="Arial"/>
                <w:sz w:val="14"/>
              </w:rPr>
            </w:pPr>
          </w:p>
        </w:tc>
      </w:tr>
      <w:tr w:rsidR="0073697F" w:rsidRPr="0073697F" w14:paraId="1EEC18E8" w14:textId="77777777" w:rsidTr="004143A1">
        <w:trPr>
          <w:gridBefore w:val="1"/>
          <w:wBefore w:w="9" w:type="dxa"/>
          <w:cantSplit/>
          <w:trHeight w:hRule="exact" w:val="594"/>
        </w:trPr>
        <w:tc>
          <w:tcPr>
            <w:tcW w:w="546" w:type="dxa"/>
            <w:vMerge/>
            <w:tcBorders>
              <w:left w:val="single" w:sz="2" w:space="0" w:color="auto"/>
              <w:bottom w:val="single" w:sz="2" w:space="0" w:color="auto"/>
              <w:right w:val="single" w:sz="4" w:space="0" w:color="auto"/>
            </w:tcBorders>
            <w:vAlign w:val="center"/>
          </w:tcPr>
          <w:p w14:paraId="4A37AC3D" w14:textId="77777777" w:rsidR="005B146F" w:rsidRPr="0073697F" w:rsidRDefault="005B146F" w:rsidP="00946D93">
            <w:pPr>
              <w:spacing w:line="120" w:lineRule="exact"/>
              <w:ind w:left="49"/>
              <w:rPr>
                <w:rFonts w:ascii="Arial" w:hAnsi="Arial" w:cs="Arial"/>
                <w:sz w:val="12"/>
                <w:szCs w:val="12"/>
              </w:rPr>
            </w:pPr>
          </w:p>
        </w:tc>
        <w:tc>
          <w:tcPr>
            <w:tcW w:w="2413" w:type="dxa"/>
            <w:gridSpan w:val="5"/>
            <w:tcBorders>
              <w:top w:val="single" w:sz="4" w:space="0" w:color="auto"/>
              <w:left w:val="single" w:sz="4" w:space="0" w:color="auto"/>
              <w:bottom w:val="single" w:sz="2" w:space="0" w:color="auto"/>
              <w:right w:val="single" w:sz="2" w:space="0" w:color="auto"/>
            </w:tcBorders>
            <w:vAlign w:val="center"/>
          </w:tcPr>
          <w:p w14:paraId="54D77354" w14:textId="77777777" w:rsidR="005B146F" w:rsidRPr="0073697F" w:rsidRDefault="005B146F" w:rsidP="00946D93">
            <w:pPr>
              <w:spacing w:line="120" w:lineRule="exact"/>
              <w:ind w:left="52"/>
              <w:rPr>
                <w:rFonts w:ascii="Arial" w:hAnsi="Arial" w:cs="Arial"/>
                <w:sz w:val="12"/>
                <w:szCs w:val="12"/>
              </w:rPr>
            </w:pPr>
            <w:r w:rsidRPr="0073697F">
              <w:rPr>
                <w:rFonts w:ascii="Arial" w:hAnsi="Arial" w:cs="Arial"/>
                <w:sz w:val="12"/>
                <w:szCs w:val="12"/>
              </w:rPr>
              <w:t>roszczenia z tytułu zwrotu kosztów najmu pojazdu zastępczego przeciwko ubezpieczycielowi OC posiadacza pojazdu mechanicznego</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68704F2E" w14:textId="77777777" w:rsidR="005B146F" w:rsidRPr="0073697F" w:rsidRDefault="005B146F" w:rsidP="00946D93">
            <w:pPr>
              <w:spacing w:line="120" w:lineRule="exact"/>
              <w:jc w:val="center"/>
              <w:rPr>
                <w:rFonts w:ascii="Arial" w:hAnsi="Arial" w:cs="Arial"/>
                <w:sz w:val="11"/>
                <w:szCs w:val="11"/>
              </w:rPr>
            </w:pPr>
            <w:r w:rsidRPr="0073697F">
              <w:rPr>
                <w:rFonts w:ascii="Arial" w:hAnsi="Arial" w:cs="Arial"/>
                <w:sz w:val="11"/>
                <w:szCs w:val="11"/>
              </w:rPr>
              <w:t>014pz</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79A869B" w14:textId="77777777" w:rsidR="005B146F" w:rsidRPr="0073697F" w:rsidRDefault="005A7AAD" w:rsidP="00946D93">
            <w:pPr>
              <w:jc w:val="center"/>
              <w:rPr>
                <w:rFonts w:ascii="Arial" w:hAnsi="Arial" w:cs="Arial"/>
                <w:sz w:val="11"/>
                <w:szCs w:val="11"/>
              </w:rPr>
            </w:pPr>
            <w:r w:rsidRPr="0073697F">
              <w:rPr>
                <w:rFonts w:ascii="Arial" w:hAnsi="Arial" w:cs="Arial"/>
                <w:sz w:val="11"/>
                <w:szCs w:val="11"/>
              </w:rPr>
              <w:t>12</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3E2ABB8E" w14:textId="77777777" w:rsidR="005B146F" w:rsidRPr="0073697F" w:rsidRDefault="005B146F"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tcPr>
          <w:p w14:paraId="086A08DC" w14:textId="77777777" w:rsidR="005B146F" w:rsidRPr="0073697F" w:rsidRDefault="005B146F" w:rsidP="00946D93">
            <w:pPr>
              <w:jc w:val="right"/>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66E2A454" w14:textId="77777777" w:rsidR="005B146F" w:rsidRPr="0073697F" w:rsidRDefault="005B146F"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C72480" w14:textId="77777777" w:rsidR="005B146F" w:rsidRPr="0073697F" w:rsidRDefault="005B146F"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5D01140" w14:textId="77777777" w:rsidR="005B146F" w:rsidRPr="0073697F" w:rsidRDefault="005B146F"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0A329A6C" w14:textId="77777777" w:rsidR="005B146F" w:rsidRPr="0073697F" w:rsidRDefault="005B146F"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25AD05D" w14:textId="77777777" w:rsidR="005B146F" w:rsidRPr="0073697F" w:rsidRDefault="005B146F"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8634B" w14:textId="77777777" w:rsidR="005B146F" w:rsidRPr="0073697F" w:rsidRDefault="005B146F"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5405F01D" w14:textId="77777777" w:rsidR="005B146F" w:rsidRPr="0073697F" w:rsidRDefault="005B146F"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02D96766" w14:textId="77777777" w:rsidR="005B146F" w:rsidRPr="0073697F" w:rsidRDefault="005B146F"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9607158" w14:textId="77777777" w:rsidR="005B146F" w:rsidRPr="0073697F" w:rsidRDefault="005B146F"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33E92D24" w14:textId="77777777" w:rsidR="005B146F" w:rsidRPr="0073697F" w:rsidRDefault="005B146F"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13758557" w14:textId="77777777" w:rsidR="005B146F" w:rsidRPr="0073697F" w:rsidRDefault="005B146F"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1E89041E" w14:textId="77777777" w:rsidR="005B146F" w:rsidRPr="0073697F" w:rsidRDefault="005B146F"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96FBE81" w14:textId="77777777" w:rsidR="005B146F" w:rsidRPr="0073697F" w:rsidRDefault="005B146F" w:rsidP="00946D93">
            <w:pPr>
              <w:spacing w:after="40" w:line="140" w:lineRule="exact"/>
              <w:ind w:left="85" w:right="85"/>
              <w:rPr>
                <w:rFonts w:ascii="Arial" w:hAnsi="Arial" w:cs="Arial"/>
                <w:sz w:val="14"/>
              </w:rPr>
            </w:pPr>
          </w:p>
        </w:tc>
      </w:tr>
      <w:tr w:rsidR="0073697F" w:rsidRPr="0073697F" w14:paraId="76E566D4" w14:textId="77777777" w:rsidTr="004143A1">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62843F0A" w14:textId="77777777" w:rsidR="002D6714" w:rsidRPr="0073697F" w:rsidRDefault="002D6714" w:rsidP="00946D93">
            <w:pPr>
              <w:spacing w:line="120" w:lineRule="exact"/>
              <w:rPr>
                <w:rFonts w:ascii="Arial" w:hAnsi="Arial" w:cs="Arial"/>
                <w:sz w:val="11"/>
                <w:szCs w:val="11"/>
              </w:rPr>
            </w:pPr>
            <w:r w:rsidRPr="0073697F">
              <w:rPr>
                <w:rFonts w:ascii="Arial" w:hAnsi="Arial" w:cs="Arial"/>
                <w:sz w:val="11"/>
                <w:szCs w:val="11"/>
              </w:rPr>
              <w:t xml:space="preserve">  Naruszenie posiadania (art. 344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06735CC5" w14:textId="77777777" w:rsidR="002D6714" w:rsidRPr="0073697F" w:rsidRDefault="002D6714" w:rsidP="00946D93">
            <w:pPr>
              <w:spacing w:line="120" w:lineRule="exact"/>
              <w:jc w:val="center"/>
              <w:rPr>
                <w:rFonts w:ascii="Arial" w:hAnsi="Arial" w:cs="Arial"/>
                <w:sz w:val="11"/>
                <w:szCs w:val="11"/>
              </w:rPr>
            </w:pPr>
            <w:r w:rsidRPr="0073697F">
              <w:rPr>
                <w:rFonts w:ascii="Arial" w:hAnsi="Arial" w:cs="Arial"/>
                <w:sz w:val="11"/>
                <w:szCs w:val="11"/>
              </w:rPr>
              <w:t>017</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12BAA7E4" w14:textId="77777777" w:rsidR="002D6714" w:rsidRPr="0073697F" w:rsidRDefault="005A7AAD" w:rsidP="00946D93">
            <w:pPr>
              <w:jc w:val="center"/>
              <w:rPr>
                <w:rFonts w:ascii="Arial" w:hAnsi="Arial" w:cs="Arial"/>
                <w:sz w:val="11"/>
                <w:szCs w:val="11"/>
              </w:rPr>
            </w:pPr>
            <w:r w:rsidRPr="0073697F">
              <w:rPr>
                <w:rFonts w:ascii="Arial" w:hAnsi="Arial" w:cs="Arial"/>
                <w:sz w:val="11"/>
                <w:szCs w:val="11"/>
              </w:rPr>
              <w:t>13</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1DC7A3C2" w14:textId="77777777" w:rsidR="002D6714" w:rsidRPr="0073697F"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0EE1F95C" w14:textId="77777777" w:rsidR="002D6714" w:rsidRPr="0073697F"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0E27F486" w14:textId="77777777" w:rsidR="002D6714" w:rsidRPr="0073697F"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DC71B4" w14:textId="77777777" w:rsidR="002D6714" w:rsidRPr="0073697F"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D02C2A1" w14:textId="77777777" w:rsidR="002D6714" w:rsidRPr="0073697F"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6DF19C30" w14:textId="77777777" w:rsidR="002D6714" w:rsidRPr="0073697F"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01C775" w14:textId="77777777" w:rsidR="002D6714" w:rsidRPr="0073697F"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DD49C" w14:textId="77777777" w:rsidR="002D6714" w:rsidRPr="0073697F"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38E216E0" w14:textId="77777777" w:rsidR="002D6714" w:rsidRPr="0073697F"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54945DAD" w14:textId="77777777" w:rsidR="002D6714" w:rsidRPr="0073697F"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5ADA8891" w14:textId="77777777" w:rsidR="002D6714" w:rsidRPr="0073697F"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0CB610E6" w14:textId="77777777" w:rsidR="002D6714" w:rsidRPr="0073697F"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3FB30273" w14:textId="77777777" w:rsidR="002D6714" w:rsidRPr="0073697F"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5171C6C6" w14:textId="77777777" w:rsidR="002D6714" w:rsidRPr="0073697F"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14E38155" w14:textId="77777777" w:rsidR="002D6714" w:rsidRPr="0073697F" w:rsidRDefault="002D6714" w:rsidP="00946D93">
            <w:pPr>
              <w:spacing w:after="40" w:line="140" w:lineRule="exact"/>
              <w:ind w:left="85" w:right="85"/>
              <w:rPr>
                <w:rFonts w:ascii="Arial" w:hAnsi="Arial" w:cs="Arial"/>
                <w:sz w:val="14"/>
              </w:rPr>
            </w:pPr>
          </w:p>
        </w:tc>
      </w:tr>
      <w:tr w:rsidR="0073697F" w:rsidRPr="0073697F" w14:paraId="272CDD87" w14:textId="77777777" w:rsidTr="004143A1">
        <w:trPr>
          <w:gridBefore w:val="1"/>
          <w:wBefore w:w="9" w:type="dxa"/>
          <w:cantSplit/>
          <w:trHeight w:hRule="exact" w:val="227"/>
        </w:trPr>
        <w:tc>
          <w:tcPr>
            <w:tcW w:w="2959" w:type="dxa"/>
            <w:gridSpan w:val="6"/>
            <w:tcBorders>
              <w:top w:val="single" w:sz="2" w:space="0" w:color="auto"/>
              <w:left w:val="single" w:sz="2" w:space="0" w:color="auto"/>
              <w:bottom w:val="single" w:sz="2" w:space="0" w:color="auto"/>
              <w:right w:val="single" w:sz="2" w:space="0" w:color="auto"/>
            </w:tcBorders>
            <w:vAlign w:val="center"/>
          </w:tcPr>
          <w:p w14:paraId="59A6C1C2" w14:textId="77777777" w:rsidR="002D6714" w:rsidRPr="0073697F" w:rsidRDefault="002D6714" w:rsidP="00946D93">
            <w:pPr>
              <w:spacing w:line="120" w:lineRule="exact"/>
              <w:ind w:left="56"/>
              <w:rPr>
                <w:rFonts w:ascii="Arial" w:hAnsi="Arial" w:cs="Arial"/>
                <w:sz w:val="11"/>
                <w:szCs w:val="11"/>
              </w:rPr>
            </w:pPr>
            <w:r w:rsidRPr="0073697F">
              <w:rPr>
                <w:rFonts w:ascii="Arial" w:hAnsi="Arial" w:cs="Arial"/>
                <w:sz w:val="11"/>
                <w:szCs w:val="11"/>
              </w:rPr>
              <w:t xml:space="preserve">Roszczenia związane z rękojmią i gwarancją </w:t>
            </w:r>
          </w:p>
        </w:tc>
        <w:tc>
          <w:tcPr>
            <w:tcW w:w="365" w:type="dxa"/>
            <w:gridSpan w:val="2"/>
            <w:tcBorders>
              <w:top w:val="single" w:sz="2" w:space="0" w:color="auto"/>
              <w:left w:val="single" w:sz="2" w:space="0" w:color="auto"/>
              <w:bottom w:val="single" w:sz="2" w:space="0" w:color="auto"/>
              <w:right w:val="single" w:sz="18" w:space="0" w:color="auto"/>
            </w:tcBorders>
            <w:vAlign w:val="center"/>
          </w:tcPr>
          <w:p w14:paraId="6D641B4C" w14:textId="77777777" w:rsidR="002D6714" w:rsidRPr="0073697F" w:rsidRDefault="002D6714" w:rsidP="00946D93">
            <w:pPr>
              <w:spacing w:line="120" w:lineRule="exact"/>
              <w:jc w:val="center"/>
              <w:rPr>
                <w:rFonts w:ascii="Arial" w:hAnsi="Arial" w:cs="Arial"/>
                <w:sz w:val="11"/>
                <w:szCs w:val="11"/>
              </w:rPr>
            </w:pPr>
            <w:r w:rsidRPr="0073697F">
              <w:rPr>
                <w:rFonts w:ascii="Arial" w:hAnsi="Arial" w:cs="Arial"/>
                <w:sz w:val="11"/>
                <w:szCs w:val="11"/>
              </w:rPr>
              <w:t>018</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4781B0F" w14:textId="77777777" w:rsidR="002D6714" w:rsidRPr="0073697F" w:rsidRDefault="005A7AAD" w:rsidP="00946D93">
            <w:pPr>
              <w:jc w:val="center"/>
              <w:rPr>
                <w:rFonts w:ascii="Arial" w:hAnsi="Arial" w:cs="Arial"/>
                <w:sz w:val="11"/>
                <w:szCs w:val="11"/>
              </w:rPr>
            </w:pPr>
            <w:r w:rsidRPr="0073697F">
              <w:rPr>
                <w:rFonts w:ascii="Arial" w:hAnsi="Arial" w:cs="Arial"/>
                <w:sz w:val="11"/>
                <w:szCs w:val="11"/>
              </w:rPr>
              <w:t>14</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7EB2F061" w14:textId="77777777" w:rsidR="002D6714" w:rsidRPr="0073697F"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31BCA297" w14:textId="77777777" w:rsidR="002D6714" w:rsidRPr="0073697F"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2CB63D52" w14:textId="77777777" w:rsidR="002D6714" w:rsidRPr="0073697F"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5B2AAF" w14:textId="77777777" w:rsidR="002D6714" w:rsidRPr="0073697F"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528168BE" w14:textId="77777777" w:rsidR="002D6714" w:rsidRPr="0073697F"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499C33D0" w14:textId="77777777" w:rsidR="002D6714" w:rsidRPr="0073697F"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7C96E5" w14:textId="77777777" w:rsidR="002D6714" w:rsidRPr="0073697F"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B58AFC" w14:textId="77777777" w:rsidR="002D6714" w:rsidRPr="0073697F"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5A1BD71" w14:textId="77777777" w:rsidR="002D6714" w:rsidRPr="0073697F"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8ED4E00" w14:textId="77777777" w:rsidR="002D6714" w:rsidRPr="0073697F"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2D62773" w14:textId="77777777" w:rsidR="002D6714" w:rsidRPr="0073697F"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5CB42B43" w14:textId="77777777" w:rsidR="002D6714" w:rsidRPr="0073697F"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06EC83EF" w14:textId="77777777" w:rsidR="002D6714" w:rsidRPr="0073697F"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3A8E0C17" w14:textId="77777777" w:rsidR="002D6714" w:rsidRPr="0073697F"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7672A4E5" w14:textId="77777777" w:rsidR="002D6714" w:rsidRPr="0073697F" w:rsidRDefault="002D6714" w:rsidP="00946D93">
            <w:pPr>
              <w:spacing w:after="40" w:line="140" w:lineRule="exact"/>
              <w:ind w:left="85" w:right="85"/>
              <w:rPr>
                <w:rFonts w:ascii="Arial" w:hAnsi="Arial" w:cs="Arial"/>
                <w:sz w:val="14"/>
              </w:rPr>
            </w:pPr>
          </w:p>
        </w:tc>
      </w:tr>
      <w:tr w:rsidR="0073697F" w:rsidRPr="0073697F" w14:paraId="0E20BD4E" w14:textId="77777777" w:rsidTr="004143A1">
        <w:trPr>
          <w:gridBefore w:val="1"/>
          <w:wBefore w:w="9" w:type="dxa"/>
          <w:cantSplit/>
          <w:trHeight w:hRule="exact" w:val="227"/>
        </w:trPr>
        <w:tc>
          <w:tcPr>
            <w:tcW w:w="2959" w:type="dxa"/>
            <w:gridSpan w:val="6"/>
            <w:tcBorders>
              <w:top w:val="single" w:sz="4" w:space="0" w:color="auto"/>
              <w:left w:val="single" w:sz="2" w:space="0" w:color="auto"/>
              <w:bottom w:val="single" w:sz="4" w:space="0" w:color="auto"/>
              <w:right w:val="single" w:sz="2" w:space="0" w:color="auto"/>
            </w:tcBorders>
            <w:vAlign w:val="center"/>
          </w:tcPr>
          <w:p w14:paraId="7F3B5317" w14:textId="77777777" w:rsidR="002D6714" w:rsidRPr="0073697F" w:rsidRDefault="002D6714" w:rsidP="00946D93">
            <w:pPr>
              <w:spacing w:after="40" w:line="140" w:lineRule="exact"/>
              <w:ind w:left="85" w:right="85"/>
              <w:rPr>
                <w:rFonts w:ascii="Arial" w:hAnsi="Arial" w:cs="Arial"/>
                <w:sz w:val="11"/>
                <w:szCs w:val="11"/>
              </w:rPr>
            </w:pPr>
            <w:r w:rsidRPr="0073697F">
              <w:rPr>
                <w:rFonts w:ascii="Arial" w:hAnsi="Arial" w:cs="Arial"/>
                <w:sz w:val="11"/>
                <w:szCs w:val="11"/>
              </w:rPr>
              <w:t>Roszczenia z tytułu umów kontraktacji</w:t>
            </w:r>
          </w:p>
        </w:tc>
        <w:tc>
          <w:tcPr>
            <w:tcW w:w="365" w:type="dxa"/>
            <w:gridSpan w:val="2"/>
            <w:tcBorders>
              <w:top w:val="single" w:sz="4" w:space="0" w:color="auto"/>
              <w:left w:val="single" w:sz="2" w:space="0" w:color="auto"/>
              <w:bottom w:val="single" w:sz="4" w:space="0" w:color="auto"/>
              <w:right w:val="single" w:sz="18" w:space="0" w:color="auto"/>
            </w:tcBorders>
            <w:vAlign w:val="center"/>
          </w:tcPr>
          <w:p w14:paraId="21EF8B66" w14:textId="77777777" w:rsidR="002D6714" w:rsidRPr="0073697F" w:rsidRDefault="002D6714" w:rsidP="00946D93">
            <w:pPr>
              <w:spacing w:line="120" w:lineRule="exact"/>
              <w:jc w:val="center"/>
              <w:rPr>
                <w:rFonts w:ascii="Arial" w:hAnsi="Arial" w:cs="Arial"/>
                <w:sz w:val="11"/>
                <w:szCs w:val="11"/>
              </w:rPr>
            </w:pPr>
            <w:r w:rsidRPr="0073697F">
              <w:rPr>
                <w:rFonts w:ascii="Arial" w:hAnsi="Arial" w:cs="Arial"/>
                <w:sz w:val="11"/>
                <w:szCs w:val="11"/>
              </w:rPr>
              <w:t>019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7DC38D36" w14:textId="77777777" w:rsidR="002D6714" w:rsidRPr="0073697F" w:rsidRDefault="005A7AAD" w:rsidP="00946D93">
            <w:pPr>
              <w:jc w:val="center"/>
              <w:rPr>
                <w:rFonts w:ascii="Arial" w:hAnsi="Arial" w:cs="Arial"/>
                <w:sz w:val="11"/>
                <w:szCs w:val="11"/>
              </w:rPr>
            </w:pPr>
            <w:r w:rsidRPr="0073697F">
              <w:rPr>
                <w:rFonts w:ascii="Arial" w:hAnsi="Arial" w:cs="Arial"/>
                <w:sz w:val="11"/>
                <w:szCs w:val="11"/>
              </w:rPr>
              <w:t>15</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20D438E" w14:textId="77777777" w:rsidR="002D6714" w:rsidRPr="0073697F"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bottom"/>
          </w:tcPr>
          <w:p w14:paraId="61E59100" w14:textId="77777777" w:rsidR="002D6714" w:rsidRPr="0073697F"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EF894DA" w14:textId="77777777" w:rsidR="002D6714" w:rsidRPr="0073697F"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733F97" w14:textId="77777777" w:rsidR="002D6714" w:rsidRPr="0073697F"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1D5B803D" w14:textId="77777777" w:rsidR="002D6714" w:rsidRPr="0073697F"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5A536BB7" w14:textId="77777777" w:rsidR="002D6714" w:rsidRPr="0073697F"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58373A" w14:textId="77777777" w:rsidR="002D6714" w:rsidRPr="0073697F"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4B8D8D" w14:textId="77777777" w:rsidR="002D6714" w:rsidRPr="0073697F"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09824021" w14:textId="77777777" w:rsidR="002D6714" w:rsidRPr="0073697F"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64E2E6A9" w14:textId="77777777" w:rsidR="002D6714" w:rsidRPr="0073697F"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FB7D5D5" w14:textId="77777777" w:rsidR="002D6714" w:rsidRPr="0073697F"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7A93308E" w14:textId="77777777" w:rsidR="002D6714" w:rsidRPr="0073697F"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7BBAB23E" w14:textId="77777777" w:rsidR="002D6714" w:rsidRPr="0073697F"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4454DBB3" w14:textId="77777777" w:rsidR="002D6714" w:rsidRPr="0073697F"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067D4084" w14:textId="77777777" w:rsidR="002D6714" w:rsidRPr="0073697F" w:rsidRDefault="002D6714" w:rsidP="00946D93">
            <w:pPr>
              <w:spacing w:after="40" w:line="140" w:lineRule="exact"/>
              <w:ind w:left="85" w:right="85"/>
              <w:rPr>
                <w:rFonts w:ascii="Arial" w:hAnsi="Arial" w:cs="Arial"/>
                <w:sz w:val="14"/>
              </w:rPr>
            </w:pPr>
          </w:p>
        </w:tc>
      </w:tr>
      <w:tr w:rsidR="0073697F" w:rsidRPr="0073697F" w14:paraId="698130CF" w14:textId="77777777" w:rsidTr="00E43709">
        <w:trPr>
          <w:gridBefore w:val="1"/>
          <w:wBefore w:w="9" w:type="dxa"/>
          <w:cantSplit/>
          <w:trHeight w:hRule="exact" w:val="284"/>
        </w:trPr>
        <w:tc>
          <w:tcPr>
            <w:tcW w:w="2959" w:type="dxa"/>
            <w:gridSpan w:val="6"/>
            <w:tcBorders>
              <w:top w:val="single" w:sz="4" w:space="0" w:color="auto"/>
              <w:left w:val="single" w:sz="2" w:space="0" w:color="auto"/>
              <w:bottom w:val="single" w:sz="2" w:space="0" w:color="auto"/>
              <w:right w:val="single" w:sz="2" w:space="0" w:color="auto"/>
            </w:tcBorders>
            <w:vAlign w:val="center"/>
          </w:tcPr>
          <w:p w14:paraId="190B1967" w14:textId="77777777" w:rsidR="002D6714" w:rsidRPr="0073697F" w:rsidRDefault="002D6714" w:rsidP="00946D93">
            <w:pPr>
              <w:spacing w:after="40" w:line="140" w:lineRule="exact"/>
              <w:ind w:left="85" w:right="85"/>
              <w:rPr>
                <w:rFonts w:ascii="Arial" w:hAnsi="Arial" w:cs="Arial"/>
                <w:sz w:val="11"/>
                <w:szCs w:val="11"/>
              </w:rPr>
            </w:pPr>
            <w:r w:rsidRPr="0073697F">
              <w:rPr>
                <w:rFonts w:ascii="Arial" w:hAnsi="Arial" w:cs="Arial"/>
                <w:sz w:val="11"/>
                <w:szCs w:val="11"/>
              </w:rPr>
              <w:t xml:space="preserve">Zwolnienie zajętego przedmiotu spod egzekucji (art. 841 i 842 </w:t>
            </w:r>
            <w:proofErr w:type="spellStart"/>
            <w:r w:rsidRPr="0073697F">
              <w:rPr>
                <w:rFonts w:ascii="Arial" w:hAnsi="Arial" w:cs="Arial"/>
                <w:sz w:val="11"/>
                <w:szCs w:val="11"/>
              </w:rPr>
              <w:t>kpc</w:t>
            </w:r>
            <w:proofErr w:type="spellEnd"/>
            <w:r w:rsidRPr="0073697F">
              <w:rPr>
                <w:rFonts w:ascii="Arial" w:hAnsi="Arial" w:cs="Arial"/>
                <w:sz w:val="11"/>
                <w:szCs w:val="11"/>
              </w:rPr>
              <w:t>)</w:t>
            </w:r>
          </w:p>
        </w:tc>
        <w:tc>
          <w:tcPr>
            <w:tcW w:w="365" w:type="dxa"/>
            <w:gridSpan w:val="2"/>
            <w:tcBorders>
              <w:top w:val="single" w:sz="4" w:space="0" w:color="auto"/>
              <w:left w:val="single" w:sz="2" w:space="0" w:color="auto"/>
              <w:bottom w:val="single" w:sz="2" w:space="0" w:color="auto"/>
              <w:right w:val="single" w:sz="18" w:space="0" w:color="auto"/>
            </w:tcBorders>
            <w:vAlign w:val="center"/>
          </w:tcPr>
          <w:p w14:paraId="59DA4382" w14:textId="77777777" w:rsidR="002D6714" w:rsidRPr="0073697F" w:rsidRDefault="002D6714" w:rsidP="00946D93">
            <w:pPr>
              <w:spacing w:line="120" w:lineRule="exact"/>
              <w:jc w:val="center"/>
              <w:rPr>
                <w:rFonts w:ascii="Arial" w:hAnsi="Arial" w:cs="Arial"/>
                <w:sz w:val="11"/>
                <w:szCs w:val="11"/>
              </w:rPr>
            </w:pPr>
            <w:r w:rsidRPr="0073697F">
              <w:rPr>
                <w:rFonts w:ascii="Arial" w:hAnsi="Arial" w:cs="Arial"/>
                <w:sz w:val="11"/>
                <w:szCs w:val="11"/>
              </w:rPr>
              <w:t>020</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55CA9D2" w14:textId="77777777" w:rsidR="002D6714" w:rsidRPr="0073697F" w:rsidRDefault="005A7AAD" w:rsidP="00946D93">
            <w:pPr>
              <w:jc w:val="center"/>
              <w:rPr>
                <w:rFonts w:ascii="Arial" w:hAnsi="Arial" w:cs="Arial"/>
                <w:sz w:val="11"/>
                <w:szCs w:val="11"/>
              </w:rPr>
            </w:pPr>
            <w:r w:rsidRPr="0073697F">
              <w:rPr>
                <w:rFonts w:ascii="Arial" w:hAnsi="Arial" w:cs="Arial"/>
                <w:sz w:val="11"/>
                <w:szCs w:val="11"/>
              </w:rPr>
              <w:t>16</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EEB9DBA" w14:textId="77777777" w:rsidR="002D6714" w:rsidRPr="0073697F" w:rsidRDefault="002D6714" w:rsidP="00946D93">
            <w:pPr>
              <w:jc w:val="center"/>
              <w:rPr>
                <w:rFonts w:ascii="Arial" w:hAnsi="Arial" w:cs="Arial"/>
                <w:sz w:val="12"/>
              </w:rPr>
            </w:pPr>
          </w:p>
        </w:tc>
        <w:tc>
          <w:tcPr>
            <w:tcW w:w="1097" w:type="dxa"/>
            <w:tcBorders>
              <w:top w:val="single" w:sz="4" w:space="0" w:color="auto"/>
              <w:left w:val="single" w:sz="4" w:space="0" w:color="auto"/>
              <w:bottom w:val="single" w:sz="4" w:space="0" w:color="auto"/>
              <w:right w:val="single" w:sz="4" w:space="0" w:color="auto"/>
            </w:tcBorders>
            <w:vAlign w:val="center"/>
          </w:tcPr>
          <w:p w14:paraId="600ECA80" w14:textId="77777777" w:rsidR="002D6714" w:rsidRPr="0073697F" w:rsidRDefault="002D6714" w:rsidP="00946D93">
            <w:pPr>
              <w:spacing w:after="40" w:line="140" w:lineRule="exact"/>
              <w:ind w:left="85" w:right="85"/>
              <w:rPr>
                <w:rFonts w:ascii="Arial" w:hAnsi="Arial" w:cs="Arial"/>
                <w:sz w:val="14"/>
              </w:rPr>
            </w:pPr>
          </w:p>
        </w:tc>
        <w:tc>
          <w:tcPr>
            <w:tcW w:w="627" w:type="dxa"/>
            <w:gridSpan w:val="4"/>
            <w:tcBorders>
              <w:top w:val="single" w:sz="4" w:space="0" w:color="auto"/>
              <w:left w:val="single" w:sz="4" w:space="0" w:color="auto"/>
              <w:bottom w:val="single" w:sz="4" w:space="0" w:color="auto"/>
              <w:right w:val="single" w:sz="4" w:space="0" w:color="auto"/>
            </w:tcBorders>
            <w:vAlign w:val="bottom"/>
          </w:tcPr>
          <w:p w14:paraId="327B79ED" w14:textId="77777777" w:rsidR="002D6714" w:rsidRPr="0073697F" w:rsidRDefault="002D6714" w:rsidP="00946D93">
            <w:pPr>
              <w:spacing w:after="40" w:line="140" w:lineRule="exact"/>
              <w:ind w:left="85" w:right="85"/>
              <w:rPr>
                <w:rFonts w:ascii="Arial" w:hAnsi="Arial" w:cs="Arial"/>
                <w:sz w:val="14"/>
              </w:rPr>
            </w:pPr>
          </w:p>
        </w:tc>
        <w:tc>
          <w:tcPr>
            <w:tcW w:w="73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14261" w14:textId="77777777" w:rsidR="002D6714" w:rsidRPr="0073697F" w:rsidRDefault="002D6714" w:rsidP="00946D93">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95C4F71" w14:textId="77777777" w:rsidR="002D6714" w:rsidRPr="0073697F" w:rsidRDefault="002D6714" w:rsidP="00946D93">
            <w:pPr>
              <w:spacing w:after="40" w:line="140" w:lineRule="exact"/>
              <w:ind w:left="85" w:right="85"/>
              <w:rPr>
                <w:rFonts w:ascii="Arial" w:hAnsi="Arial" w:cs="Arial"/>
                <w:sz w:val="14"/>
              </w:rPr>
            </w:pPr>
          </w:p>
        </w:tc>
        <w:tc>
          <w:tcPr>
            <w:tcW w:w="928" w:type="dxa"/>
            <w:tcBorders>
              <w:top w:val="single" w:sz="4" w:space="0" w:color="auto"/>
              <w:left w:val="single" w:sz="4" w:space="0" w:color="auto"/>
              <w:bottom w:val="single" w:sz="4" w:space="0" w:color="auto"/>
              <w:right w:val="single" w:sz="4" w:space="0" w:color="auto"/>
            </w:tcBorders>
            <w:shd w:val="clear" w:color="auto" w:fill="auto"/>
            <w:vAlign w:val="bottom"/>
          </w:tcPr>
          <w:p w14:paraId="2560717A" w14:textId="77777777" w:rsidR="002D6714" w:rsidRPr="0073697F" w:rsidRDefault="002D6714" w:rsidP="00946D93">
            <w:pPr>
              <w:spacing w:after="40" w:line="140" w:lineRule="exact"/>
              <w:ind w:left="85" w:right="85"/>
              <w:rPr>
                <w:rFonts w:ascii="Arial" w:hAnsi="Arial" w:cs="Arial"/>
                <w:sz w:val="14"/>
              </w:rPr>
            </w:pP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EE1D79" w14:textId="77777777" w:rsidR="002D6714" w:rsidRPr="0073697F" w:rsidRDefault="002D6714" w:rsidP="00946D93">
            <w:pPr>
              <w:spacing w:after="40" w:line="140" w:lineRule="exact"/>
              <w:ind w:left="85" w:right="85"/>
              <w:rPr>
                <w:rFonts w:ascii="Arial" w:hAnsi="Arial" w:cs="Arial"/>
                <w:sz w:val="14"/>
              </w:rPr>
            </w:pP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EDA816" w14:textId="77777777" w:rsidR="002D6714" w:rsidRPr="0073697F" w:rsidRDefault="002D6714" w:rsidP="00946D93">
            <w:pPr>
              <w:spacing w:after="40" w:line="140" w:lineRule="exact"/>
              <w:ind w:left="85" w:right="85"/>
              <w:rPr>
                <w:rFonts w:ascii="Arial" w:hAnsi="Arial" w:cs="Arial"/>
                <w:sz w:val="14"/>
              </w:rPr>
            </w:pPr>
          </w:p>
        </w:tc>
        <w:tc>
          <w:tcPr>
            <w:tcW w:w="817" w:type="dxa"/>
            <w:gridSpan w:val="3"/>
            <w:tcBorders>
              <w:top w:val="single" w:sz="4" w:space="0" w:color="auto"/>
              <w:left w:val="single" w:sz="4" w:space="0" w:color="auto"/>
              <w:bottom w:val="single" w:sz="4" w:space="0" w:color="auto"/>
              <w:right w:val="single" w:sz="4" w:space="0" w:color="auto"/>
            </w:tcBorders>
            <w:vAlign w:val="bottom"/>
          </w:tcPr>
          <w:p w14:paraId="74563B04" w14:textId="77777777" w:rsidR="002D6714" w:rsidRPr="0073697F" w:rsidRDefault="002D6714" w:rsidP="00946D93">
            <w:pPr>
              <w:spacing w:after="40" w:line="140" w:lineRule="exact"/>
              <w:ind w:left="85" w:right="85"/>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bottom"/>
          </w:tcPr>
          <w:p w14:paraId="2B22FF5E" w14:textId="77777777" w:rsidR="002D6714" w:rsidRPr="0073697F" w:rsidRDefault="002D6714" w:rsidP="00946D93">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8AB76D0" w14:textId="77777777" w:rsidR="002D6714" w:rsidRPr="0073697F" w:rsidRDefault="002D6714" w:rsidP="00946D93">
            <w:pPr>
              <w:spacing w:after="40" w:line="140" w:lineRule="exact"/>
              <w:ind w:left="85" w:right="85"/>
              <w:rPr>
                <w:rFonts w:ascii="Arial" w:hAnsi="Arial" w:cs="Arial"/>
                <w:sz w:val="14"/>
              </w:rPr>
            </w:pPr>
          </w:p>
        </w:tc>
        <w:tc>
          <w:tcPr>
            <w:tcW w:w="703" w:type="dxa"/>
            <w:gridSpan w:val="2"/>
            <w:tcBorders>
              <w:top w:val="single" w:sz="4" w:space="0" w:color="auto"/>
              <w:left w:val="single" w:sz="4" w:space="0" w:color="auto"/>
              <w:bottom w:val="single" w:sz="4" w:space="0" w:color="auto"/>
              <w:right w:val="single" w:sz="4" w:space="0" w:color="auto"/>
            </w:tcBorders>
            <w:vAlign w:val="bottom"/>
          </w:tcPr>
          <w:p w14:paraId="64F9F635" w14:textId="77777777" w:rsidR="002D6714" w:rsidRPr="0073697F" w:rsidRDefault="002D6714" w:rsidP="00946D93">
            <w:pPr>
              <w:spacing w:after="40" w:line="140" w:lineRule="exact"/>
              <w:ind w:left="85" w:right="85"/>
              <w:rPr>
                <w:rFonts w:ascii="Arial" w:hAnsi="Arial" w:cs="Arial"/>
                <w:sz w:val="14"/>
              </w:rPr>
            </w:pPr>
          </w:p>
        </w:tc>
        <w:tc>
          <w:tcPr>
            <w:tcW w:w="712" w:type="dxa"/>
            <w:gridSpan w:val="2"/>
            <w:tcBorders>
              <w:top w:val="single" w:sz="4" w:space="0" w:color="auto"/>
              <w:left w:val="single" w:sz="4" w:space="0" w:color="auto"/>
              <w:bottom w:val="single" w:sz="4" w:space="0" w:color="auto"/>
              <w:right w:val="single" w:sz="4" w:space="0" w:color="auto"/>
            </w:tcBorders>
            <w:vAlign w:val="bottom"/>
          </w:tcPr>
          <w:p w14:paraId="646737C7" w14:textId="77777777" w:rsidR="002D6714" w:rsidRPr="0073697F" w:rsidRDefault="002D6714" w:rsidP="00946D93">
            <w:pPr>
              <w:spacing w:after="40" w:line="140" w:lineRule="exact"/>
              <w:ind w:left="85" w:right="85"/>
              <w:rPr>
                <w:rFonts w:ascii="Arial" w:hAnsi="Arial" w:cs="Arial"/>
                <w:sz w:val="14"/>
              </w:rPr>
            </w:pPr>
          </w:p>
        </w:tc>
        <w:tc>
          <w:tcPr>
            <w:tcW w:w="852" w:type="dxa"/>
            <w:gridSpan w:val="2"/>
            <w:tcBorders>
              <w:top w:val="single" w:sz="4" w:space="0" w:color="auto"/>
              <w:left w:val="single" w:sz="4" w:space="0" w:color="auto"/>
              <w:bottom w:val="single" w:sz="4" w:space="0" w:color="auto"/>
              <w:right w:val="single" w:sz="4" w:space="0" w:color="auto"/>
            </w:tcBorders>
            <w:vAlign w:val="bottom"/>
          </w:tcPr>
          <w:p w14:paraId="66D3B60A" w14:textId="77777777" w:rsidR="002D6714" w:rsidRPr="0073697F" w:rsidRDefault="002D6714" w:rsidP="00946D93">
            <w:pPr>
              <w:spacing w:after="40" w:line="140" w:lineRule="exact"/>
              <w:ind w:left="85" w:right="85"/>
              <w:rPr>
                <w:rFonts w:ascii="Arial" w:hAnsi="Arial" w:cs="Arial"/>
                <w:sz w:val="14"/>
              </w:rPr>
            </w:pPr>
          </w:p>
        </w:tc>
        <w:tc>
          <w:tcPr>
            <w:tcW w:w="995" w:type="dxa"/>
            <w:gridSpan w:val="2"/>
            <w:tcBorders>
              <w:top w:val="single" w:sz="4" w:space="0" w:color="auto"/>
              <w:left w:val="single" w:sz="4" w:space="0" w:color="auto"/>
              <w:bottom w:val="single" w:sz="4" w:space="0" w:color="auto"/>
              <w:right w:val="single" w:sz="18" w:space="0" w:color="auto"/>
            </w:tcBorders>
            <w:vAlign w:val="bottom"/>
          </w:tcPr>
          <w:p w14:paraId="62FB9B49" w14:textId="77777777" w:rsidR="002D6714" w:rsidRPr="0073697F" w:rsidRDefault="002D6714" w:rsidP="00946D93">
            <w:pPr>
              <w:spacing w:after="40" w:line="140" w:lineRule="exact"/>
              <w:ind w:left="85" w:right="85"/>
              <w:rPr>
                <w:rFonts w:ascii="Arial" w:hAnsi="Arial" w:cs="Arial"/>
                <w:sz w:val="14"/>
              </w:rPr>
            </w:pPr>
          </w:p>
        </w:tc>
      </w:tr>
      <w:tr w:rsidR="0073697F" w:rsidRPr="0073697F" w14:paraId="447317E3" w14:textId="77777777" w:rsidTr="00E43709">
        <w:trPr>
          <w:gridBefore w:val="1"/>
          <w:gridAfter w:val="1"/>
          <w:wBefore w:w="9" w:type="dxa"/>
          <w:wAfter w:w="15" w:type="dxa"/>
          <w:cantSplit/>
          <w:trHeight w:hRule="exact" w:val="284"/>
        </w:trPr>
        <w:tc>
          <w:tcPr>
            <w:tcW w:w="2932" w:type="dxa"/>
            <w:gridSpan w:val="5"/>
            <w:tcBorders>
              <w:top w:val="single" w:sz="2" w:space="0" w:color="auto"/>
              <w:left w:val="single" w:sz="2" w:space="0" w:color="auto"/>
              <w:bottom w:val="single" w:sz="2" w:space="0" w:color="auto"/>
              <w:right w:val="single" w:sz="2" w:space="0" w:color="auto"/>
            </w:tcBorders>
            <w:vAlign w:val="center"/>
          </w:tcPr>
          <w:p w14:paraId="1C3A679E" w14:textId="77777777" w:rsidR="002D6714" w:rsidRPr="0073697F" w:rsidRDefault="002D6714" w:rsidP="00946D93">
            <w:pPr>
              <w:spacing w:after="40" w:line="140" w:lineRule="exact"/>
              <w:ind w:left="85" w:right="85"/>
              <w:rPr>
                <w:rFonts w:ascii="Arial" w:hAnsi="Arial" w:cs="Arial"/>
                <w:sz w:val="11"/>
                <w:szCs w:val="11"/>
              </w:rPr>
            </w:pPr>
            <w:r w:rsidRPr="0073697F">
              <w:rPr>
                <w:rFonts w:ascii="Arial" w:hAnsi="Arial" w:cs="Arial"/>
                <w:sz w:val="11"/>
                <w:szCs w:val="11"/>
              </w:rPr>
              <w:t xml:space="preserve">Pozbawienie tytułu wykonawczego wykonalności (art. 840 </w:t>
            </w:r>
            <w:proofErr w:type="spellStart"/>
            <w:r w:rsidRPr="0073697F">
              <w:rPr>
                <w:rFonts w:ascii="Arial" w:hAnsi="Arial" w:cs="Arial"/>
                <w:sz w:val="11"/>
                <w:szCs w:val="11"/>
              </w:rPr>
              <w:t>kpc</w:t>
            </w:r>
            <w:proofErr w:type="spellEnd"/>
            <w:r w:rsidRPr="0073697F">
              <w:rPr>
                <w:rFonts w:ascii="Arial" w:hAnsi="Arial" w:cs="Arial"/>
                <w:sz w:val="11"/>
                <w:szCs w:val="11"/>
              </w:rPr>
              <w:t>)</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07A5D9E4" w14:textId="77777777" w:rsidR="002D6714" w:rsidRPr="0073697F" w:rsidRDefault="002D6714" w:rsidP="00946D93">
            <w:pPr>
              <w:spacing w:line="120" w:lineRule="exact"/>
              <w:jc w:val="center"/>
              <w:rPr>
                <w:rFonts w:ascii="Arial" w:hAnsi="Arial" w:cs="Arial"/>
                <w:sz w:val="11"/>
                <w:szCs w:val="11"/>
              </w:rPr>
            </w:pPr>
            <w:r w:rsidRPr="0073697F">
              <w:rPr>
                <w:rFonts w:ascii="Arial" w:hAnsi="Arial" w:cs="Arial"/>
                <w:sz w:val="11"/>
                <w:szCs w:val="11"/>
              </w:rPr>
              <w:t>021</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00A4A9DE" w14:textId="77777777" w:rsidR="002D6714" w:rsidRPr="0073697F" w:rsidRDefault="005A7AAD" w:rsidP="00946D93">
            <w:pPr>
              <w:jc w:val="center"/>
              <w:rPr>
                <w:rFonts w:ascii="Arial" w:hAnsi="Arial" w:cs="Arial"/>
                <w:sz w:val="11"/>
                <w:szCs w:val="11"/>
              </w:rPr>
            </w:pPr>
            <w:r w:rsidRPr="0073697F">
              <w:rPr>
                <w:rFonts w:ascii="Arial" w:hAnsi="Arial" w:cs="Arial"/>
                <w:sz w:val="11"/>
                <w:szCs w:val="11"/>
              </w:rPr>
              <w:t>17</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815594D" w14:textId="77777777" w:rsidR="002D6714" w:rsidRPr="0073697F"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760FCCE4" w14:textId="77777777" w:rsidR="002D6714" w:rsidRPr="0073697F"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57343E0A" w14:textId="77777777" w:rsidR="002D6714" w:rsidRPr="0073697F"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A3CDF2D" w14:textId="77777777" w:rsidR="002D6714" w:rsidRPr="0073697F"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C4A7725" w14:textId="77777777" w:rsidR="002D6714" w:rsidRPr="0073697F"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C9B051" w14:textId="77777777" w:rsidR="002D6714" w:rsidRPr="0073697F"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677DE026" w14:textId="77777777" w:rsidR="002D6714" w:rsidRPr="0073697F"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0D1201" w14:textId="77777777" w:rsidR="002D6714" w:rsidRPr="0073697F"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0778A867" w14:textId="77777777" w:rsidR="002D6714" w:rsidRPr="0073697F"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AE12A72" w14:textId="77777777" w:rsidR="002D6714" w:rsidRPr="0073697F"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B2625A3" w14:textId="77777777" w:rsidR="002D6714" w:rsidRPr="0073697F"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17ED055" w14:textId="77777777" w:rsidR="002D6714" w:rsidRPr="0073697F"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90B18EE" w14:textId="77777777" w:rsidR="002D6714" w:rsidRPr="0073697F"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9C84A4F" w14:textId="77777777" w:rsidR="002D6714" w:rsidRPr="0073697F"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D7AF76" w14:textId="77777777" w:rsidR="002D6714" w:rsidRPr="0073697F" w:rsidRDefault="002D6714" w:rsidP="00946D93">
            <w:pPr>
              <w:spacing w:after="40" w:line="140" w:lineRule="exact"/>
              <w:ind w:left="85" w:right="85"/>
              <w:rPr>
                <w:rFonts w:ascii="Arial" w:hAnsi="Arial" w:cs="Arial"/>
                <w:sz w:val="14"/>
              </w:rPr>
            </w:pPr>
          </w:p>
        </w:tc>
      </w:tr>
      <w:tr w:rsidR="0073697F" w:rsidRPr="0073697F" w14:paraId="2B1775B4" w14:textId="77777777" w:rsidTr="004143A1">
        <w:trPr>
          <w:gridBefore w:val="1"/>
          <w:gridAfter w:val="1"/>
          <w:wBefore w:w="9" w:type="dxa"/>
          <w:wAfter w:w="15" w:type="dxa"/>
          <w:cantSplit/>
        </w:trPr>
        <w:tc>
          <w:tcPr>
            <w:tcW w:w="2932" w:type="dxa"/>
            <w:gridSpan w:val="5"/>
            <w:tcBorders>
              <w:top w:val="single" w:sz="2" w:space="0" w:color="auto"/>
              <w:left w:val="single" w:sz="2" w:space="0" w:color="auto"/>
              <w:bottom w:val="single" w:sz="2" w:space="0" w:color="auto"/>
              <w:right w:val="single" w:sz="2" w:space="0" w:color="auto"/>
            </w:tcBorders>
            <w:vAlign w:val="center"/>
          </w:tcPr>
          <w:p w14:paraId="0E682706" w14:textId="77777777" w:rsidR="002D6714" w:rsidRPr="0073697F" w:rsidRDefault="002D6714" w:rsidP="00946D93">
            <w:pPr>
              <w:spacing w:line="120" w:lineRule="exact"/>
              <w:ind w:left="57"/>
              <w:rPr>
                <w:rFonts w:ascii="Arial" w:hAnsi="Arial" w:cs="Arial"/>
                <w:sz w:val="11"/>
                <w:szCs w:val="11"/>
              </w:rPr>
            </w:pPr>
            <w:r w:rsidRPr="0073697F">
              <w:rPr>
                <w:rFonts w:ascii="Arial" w:hAnsi="Arial" w:cs="Arial"/>
                <w:sz w:val="11"/>
                <w:szCs w:val="11"/>
              </w:rPr>
              <w:t>Odszkodowania z tytułu odpowiedzialności Skarbu Państwa za szkody wyrządzone przez funkcjonariuszy podległych Ministrowi Edukacji Narodowej</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4CADD690" w14:textId="77777777" w:rsidR="002D6714" w:rsidRPr="0073697F" w:rsidRDefault="002D6714" w:rsidP="00946D93">
            <w:pPr>
              <w:spacing w:line="120" w:lineRule="exact"/>
              <w:jc w:val="center"/>
              <w:rPr>
                <w:rFonts w:ascii="Arial" w:hAnsi="Arial" w:cs="Arial"/>
                <w:sz w:val="11"/>
                <w:szCs w:val="11"/>
              </w:rPr>
            </w:pPr>
            <w:r w:rsidRPr="0073697F">
              <w:rPr>
                <w:rFonts w:ascii="Arial" w:hAnsi="Arial" w:cs="Arial"/>
                <w:sz w:val="11"/>
                <w:szCs w:val="11"/>
              </w:rPr>
              <w:t>026</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440D33CB" w14:textId="77777777" w:rsidR="002D6714" w:rsidRPr="0073697F" w:rsidRDefault="005A7AAD" w:rsidP="00946D93">
            <w:pPr>
              <w:jc w:val="center"/>
              <w:rPr>
                <w:rFonts w:ascii="Arial" w:hAnsi="Arial" w:cs="Arial"/>
                <w:sz w:val="11"/>
                <w:szCs w:val="11"/>
              </w:rPr>
            </w:pPr>
            <w:r w:rsidRPr="0073697F">
              <w:rPr>
                <w:rFonts w:ascii="Arial" w:hAnsi="Arial" w:cs="Arial"/>
                <w:sz w:val="11"/>
                <w:szCs w:val="11"/>
              </w:rPr>
              <w:t>18</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988D8A6" w14:textId="77777777" w:rsidR="002D6714" w:rsidRPr="0073697F"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21EC3358" w14:textId="77777777" w:rsidR="002D6714" w:rsidRPr="0073697F"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7D7A850A" w14:textId="77777777" w:rsidR="002D6714" w:rsidRPr="0073697F"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04EDB2C" w14:textId="77777777" w:rsidR="002D6714" w:rsidRPr="0073697F"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C3B21A4" w14:textId="77777777" w:rsidR="002D6714" w:rsidRPr="0073697F"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38677AF" w14:textId="77777777" w:rsidR="002D6714" w:rsidRPr="0073697F"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8AA25A7" w14:textId="77777777" w:rsidR="002D6714" w:rsidRPr="0073697F"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35089" w14:textId="77777777" w:rsidR="002D6714" w:rsidRPr="0073697F"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3CE55B95" w14:textId="77777777" w:rsidR="002D6714" w:rsidRPr="0073697F"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5F7255E" w14:textId="77777777" w:rsidR="002D6714" w:rsidRPr="0073697F"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5615081" w14:textId="77777777" w:rsidR="002D6714" w:rsidRPr="0073697F"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15A3808" w14:textId="77777777" w:rsidR="002D6714" w:rsidRPr="0073697F"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D247C93" w14:textId="77777777" w:rsidR="002D6714" w:rsidRPr="0073697F"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BCBDC01" w14:textId="77777777" w:rsidR="002D6714" w:rsidRPr="0073697F"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06C412F2" w14:textId="77777777" w:rsidR="002D6714" w:rsidRPr="0073697F" w:rsidRDefault="002D6714" w:rsidP="00946D93">
            <w:pPr>
              <w:spacing w:after="40" w:line="140" w:lineRule="exact"/>
              <w:ind w:left="85" w:right="85"/>
              <w:rPr>
                <w:rFonts w:ascii="Arial" w:hAnsi="Arial" w:cs="Arial"/>
                <w:sz w:val="14"/>
              </w:rPr>
            </w:pPr>
          </w:p>
        </w:tc>
      </w:tr>
      <w:tr w:rsidR="0073697F" w:rsidRPr="0073697F" w14:paraId="49A6F31C" w14:textId="77777777" w:rsidTr="004143A1">
        <w:trPr>
          <w:gridBefore w:val="1"/>
          <w:gridAfter w:val="1"/>
          <w:wBefore w:w="9" w:type="dxa"/>
          <w:wAfter w:w="15" w:type="dxa"/>
          <w:cantSplit/>
          <w:trHeight w:val="394"/>
        </w:trPr>
        <w:tc>
          <w:tcPr>
            <w:tcW w:w="787" w:type="dxa"/>
            <w:gridSpan w:val="2"/>
            <w:vMerge w:val="restart"/>
            <w:tcBorders>
              <w:top w:val="single" w:sz="2" w:space="0" w:color="auto"/>
              <w:left w:val="single" w:sz="2" w:space="0" w:color="auto"/>
              <w:right w:val="single" w:sz="4" w:space="0" w:color="auto"/>
            </w:tcBorders>
            <w:vAlign w:val="center"/>
          </w:tcPr>
          <w:p w14:paraId="3E0B3F2D" w14:textId="77777777" w:rsidR="002D6714" w:rsidRPr="0073697F" w:rsidRDefault="002D6714" w:rsidP="00946D93">
            <w:pPr>
              <w:pStyle w:val="Tekstpodstawowy"/>
              <w:ind w:left="57"/>
              <w:rPr>
                <w:rFonts w:cs="Arial"/>
                <w:color w:val="auto"/>
                <w:sz w:val="11"/>
                <w:szCs w:val="11"/>
                <w:lang w:val="pl-PL" w:eastAsia="pl-PL"/>
              </w:rPr>
            </w:pPr>
            <w:r w:rsidRPr="0073697F">
              <w:rPr>
                <w:rFonts w:cs="Arial"/>
                <w:color w:val="auto"/>
                <w:sz w:val="11"/>
                <w:szCs w:val="11"/>
                <w:lang w:val="pl-PL" w:eastAsia="pl-PL"/>
              </w:rPr>
              <w:t>Odszkodowania za szkody wyrządzone przez służbę zdrowia.</w:t>
            </w:r>
          </w:p>
          <w:p w14:paraId="50837172" w14:textId="77777777" w:rsidR="002D6714" w:rsidRPr="0073697F" w:rsidRDefault="002D6714" w:rsidP="00946D93">
            <w:pPr>
              <w:pStyle w:val="Tekstpodstawowy"/>
              <w:ind w:left="57"/>
              <w:rPr>
                <w:rFonts w:cs="Arial"/>
                <w:color w:val="auto"/>
                <w:sz w:val="11"/>
                <w:szCs w:val="11"/>
                <w:lang w:val="pl-PL" w:eastAsia="pl-PL"/>
              </w:rPr>
            </w:pPr>
            <w:r w:rsidRPr="0073697F">
              <w:rPr>
                <w:rFonts w:cs="Arial"/>
                <w:color w:val="auto"/>
                <w:sz w:val="11"/>
                <w:szCs w:val="11"/>
                <w:lang w:val="pl-PL" w:eastAsia="pl-PL"/>
              </w:rPr>
              <w:t xml:space="preserve"> Sprawy przeciwko</w:t>
            </w: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DA402EC" w14:textId="77777777" w:rsidR="002D6714" w:rsidRPr="0073697F" w:rsidRDefault="002D6714" w:rsidP="00946D93">
            <w:pPr>
              <w:pStyle w:val="Tekstpodstawowy"/>
              <w:ind w:left="33"/>
              <w:rPr>
                <w:rFonts w:cs="Arial"/>
                <w:color w:val="auto"/>
                <w:sz w:val="10"/>
                <w:szCs w:val="10"/>
                <w:lang w:val="pl-PL" w:eastAsia="pl-PL"/>
              </w:rPr>
            </w:pPr>
            <w:r w:rsidRPr="0073697F">
              <w:rPr>
                <w:rFonts w:cs="Arial"/>
                <w:color w:val="auto"/>
                <w:sz w:val="10"/>
                <w:szCs w:val="10"/>
                <w:lang w:val="pl-PL" w:eastAsia="pl-PL"/>
              </w:rPr>
              <w:t>samodzielnemu  (posiadającemu osobowość prawną) publicznemu zakładowi opieki zdrowotnej</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7810EFC6" w14:textId="77777777" w:rsidR="002D6714" w:rsidRPr="0073697F" w:rsidRDefault="002D6714" w:rsidP="00946D93">
            <w:pPr>
              <w:spacing w:line="120" w:lineRule="exact"/>
              <w:jc w:val="center"/>
              <w:rPr>
                <w:rFonts w:ascii="Arial" w:hAnsi="Arial" w:cs="Arial"/>
                <w:sz w:val="11"/>
                <w:szCs w:val="11"/>
              </w:rPr>
            </w:pPr>
            <w:r w:rsidRPr="0073697F">
              <w:rPr>
                <w:rFonts w:ascii="Arial" w:hAnsi="Arial" w:cs="Arial"/>
                <w:sz w:val="11"/>
                <w:szCs w:val="11"/>
              </w:rPr>
              <w:t>027</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3CCB692E" w14:textId="77777777" w:rsidR="002D6714" w:rsidRPr="0073697F" w:rsidRDefault="005A7AAD" w:rsidP="00946D93">
            <w:pPr>
              <w:jc w:val="center"/>
              <w:rPr>
                <w:rFonts w:ascii="Arial" w:hAnsi="Arial" w:cs="Arial"/>
                <w:sz w:val="11"/>
                <w:szCs w:val="11"/>
              </w:rPr>
            </w:pPr>
            <w:r w:rsidRPr="0073697F">
              <w:rPr>
                <w:rFonts w:ascii="Arial" w:hAnsi="Arial" w:cs="Arial"/>
                <w:sz w:val="11"/>
                <w:szCs w:val="11"/>
              </w:rPr>
              <w:t>19</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628ED310" w14:textId="77777777" w:rsidR="002D6714" w:rsidRPr="0073697F"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C440659" w14:textId="77777777" w:rsidR="002D6714" w:rsidRPr="0073697F"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78B44FA2" w14:textId="77777777" w:rsidR="002D6714" w:rsidRPr="0073697F"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85FE8BF" w14:textId="77777777" w:rsidR="002D6714" w:rsidRPr="0073697F"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5270BAA2" w14:textId="77777777" w:rsidR="002D6714" w:rsidRPr="0073697F"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B4AB1F" w14:textId="77777777" w:rsidR="002D6714" w:rsidRPr="0073697F"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3315AF09" w14:textId="77777777" w:rsidR="002D6714" w:rsidRPr="0073697F"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E8BFE3" w14:textId="77777777" w:rsidR="002D6714" w:rsidRPr="0073697F"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39165C94" w14:textId="77777777" w:rsidR="002D6714" w:rsidRPr="0073697F"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9EA6FEF" w14:textId="77777777" w:rsidR="002D6714" w:rsidRPr="0073697F"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1D4F952" w14:textId="77777777" w:rsidR="002D6714" w:rsidRPr="0073697F"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026D7BEF" w14:textId="77777777" w:rsidR="002D6714" w:rsidRPr="0073697F"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3D383BB1" w14:textId="77777777" w:rsidR="002D6714" w:rsidRPr="0073697F"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3156D42A" w14:textId="77777777" w:rsidR="002D6714" w:rsidRPr="0073697F"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6B161816" w14:textId="77777777" w:rsidR="002D6714" w:rsidRPr="0073697F" w:rsidRDefault="002D6714" w:rsidP="00946D93">
            <w:pPr>
              <w:spacing w:after="40" w:line="140" w:lineRule="exact"/>
              <w:ind w:left="85" w:right="85"/>
              <w:rPr>
                <w:rFonts w:ascii="Arial" w:hAnsi="Arial" w:cs="Arial"/>
                <w:sz w:val="14"/>
              </w:rPr>
            </w:pPr>
          </w:p>
        </w:tc>
      </w:tr>
      <w:tr w:rsidR="0073697F" w:rsidRPr="0073697F" w14:paraId="14DFA4BA" w14:textId="77777777" w:rsidTr="004143A1">
        <w:trPr>
          <w:gridBefore w:val="1"/>
          <w:gridAfter w:val="1"/>
          <w:wBefore w:w="9" w:type="dxa"/>
          <w:wAfter w:w="15" w:type="dxa"/>
          <w:cantSplit/>
          <w:trHeight w:val="534"/>
        </w:trPr>
        <w:tc>
          <w:tcPr>
            <w:tcW w:w="787" w:type="dxa"/>
            <w:gridSpan w:val="2"/>
            <w:vMerge/>
            <w:tcBorders>
              <w:left w:val="single" w:sz="2" w:space="0" w:color="auto"/>
              <w:right w:val="single" w:sz="4" w:space="0" w:color="auto"/>
            </w:tcBorders>
            <w:vAlign w:val="center"/>
          </w:tcPr>
          <w:p w14:paraId="24C96166" w14:textId="77777777" w:rsidR="002D6714" w:rsidRPr="0073697F" w:rsidRDefault="002D6714" w:rsidP="00946D93">
            <w:pPr>
              <w:ind w:left="353" w:right="57"/>
              <w:rPr>
                <w:rFonts w:ascii="Arial" w:hAnsi="Arial" w:cs="Arial"/>
                <w:sz w:val="11"/>
                <w:szCs w:val="11"/>
              </w:rPr>
            </w:pP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CAA52EE" w14:textId="77777777" w:rsidR="002D6714" w:rsidRPr="0073697F" w:rsidRDefault="002D6714" w:rsidP="00946D93">
            <w:pPr>
              <w:ind w:left="33"/>
              <w:rPr>
                <w:rFonts w:ascii="Arial" w:hAnsi="Arial" w:cs="Arial"/>
                <w:sz w:val="10"/>
                <w:szCs w:val="10"/>
              </w:rPr>
            </w:pPr>
            <w:r w:rsidRPr="0073697F">
              <w:rPr>
                <w:rFonts w:ascii="Arial" w:hAnsi="Arial" w:cs="Arial"/>
                <w:sz w:val="10"/>
                <w:szCs w:val="10"/>
              </w:rPr>
              <w:t>Skarbowi Państwa lub jednostkom samorządu terytorialnego, w związku ze szkodą zaistniałą w niesamodzielnym publicznym zakładzie służby zdrowia -w tym także przed 1.I.1999 r.</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0D3C5C3D" w14:textId="77777777" w:rsidR="002D6714" w:rsidRPr="0073697F" w:rsidRDefault="002D6714" w:rsidP="00946D93">
            <w:pPr>
              <w:spacing w:line="120" w:lineRule="exact"/>
              <w:jc w:val="center"/>
              <w:rPr>
                <w:rFonts w:ascii="Arial" w:hAnsi="Arial" w:cs="Arial"/>
                <w:sz w:val="11"/>
                <w:szCs w:val="11"/>
              </w:rPr>
            </w:pPr>
            <w:r w:rsidRPr="0073697F">
              <w:rPr>
                <w:rFonts w:ascii="Arial" w:hAnsi="Arial" w:cs="Arial"/>
                <w:sz w:val="11"/>
                <w:szCs w:val="11"/>
              </w:rPr>
              <w:t>027a</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FAB5997" w14:textId="77777777" w:rsidR="002D6714" w:rsidRPr="0073697F" w:rsidRDefault="005A7AAD" w:rsidP="00946D93">
            <w:pPr>
              <w:jc w:val="center"/>
              <w:rPr>
                <w:rFonts w:ascii="Arial" w:hAnsi="Arial" w:cs="Arial"/>
                <w:sz w:val="11"/>
                <w:szCs w:val="11"/>
              </w:rPr>
            </w:pPr>
            <w:r w:rsidRPr="0073697F">
              <w:rPr>
                <w:rFonts w:ascii="Arial" w:hAnsi="Arial" w:cs="Arial"/>
                <w:sz w:val="11"/>
                <w:szCs w:val="11"/>
              </w:rPr>
              <w:t>20</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B98CFFE" w14:textId="77777777" w:rsidR="002D6714" w:rsidRPr="0073697F"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407030D2" w14:textId="77777777" w:rsidR="002D6714" w:rsidRPr="0073697F"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2B0DB132" w14:textId="77777777" w:rsidR="002D6714" w:rsidRPr="0073697F"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7539AE3" w14:textId="77777777" w:rsidR="002D6714" w:rsidRPr="0073697F"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6D69DA7E" w14:textId="77777777" w:rsidR="002D6714" w:rsidRPr="0073697F"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F0006C" w14:textId="77777777" w:rsidR="002D6714" w:rsidRPr="0073697F"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624CF165" w14:textId="77777777" w:rsidR="002D6714" w:rsidRPr="0073697F"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CD59871" w14:textId="77777777" w:rsidR="002D6714" w:rsidRPr="0073697F"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6945FE57" w14:textId="77777777" w:rsidR="002D6714" w:rsidRPr="0073697F"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3D3B40E6" w14:textId="77777777" w:rsidR="002D6714" w:rsidRPr="0073697F"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535839C" w14:textId="77777777" w:rsidR="002D6714" w:rsidRPr="0073697F"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106B92A" w14:textId="77777777" w:rsidR="002D6714" w:rsidRPr="0073697F"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49FA2A4B" w14:textId="77777777" w:rsidR="002D6714" w:rsidRPr="0073697F"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1D355544" w14:textId="77777777" w:rsidR="002D6714" w:rsidRPr="0073697F"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2214D943" w14:textId="77777777" w:rsidR="002D6714" w:rsidRPr="0073697F" w:rsidRDefault="002D6714" w:rsidP="00946D93">
            <w:pPr>
              <w:spacing w:after="40" w:line="140" w:lineRule="exact"/>
              <w:ind w:left="85" w:right="85"/>
              <w:rPr>
                <w:rFonts w:ascii="Arial" w:hAnsi="Arial" w:cs="Arial"/>
                <w:sz w:val="14"/>
              </w:rPr>
            </w:pPr>
          </w:p>
        </w:tc>
      </w:tr>
      <w:tr w:rsidR="0073697F" w:rsidRPr="0073697F" w14:paraId="29A08A56" w14:textId="77777777" w:rsidTr="004143A1">
        <w:trPr>
          <w:gridBefore w:val="1"/>
          <w:gridAfter w:val="1"/>
          <w:wBefore w:w="9" w:type="dxa"/>
          <w:wAfter w:w="15" w:type="dxa"/>
          <w:cantSplit/>
          <w:trHeight w:val="348"/>
        </w:trPr>
        <w:tc>
          <w:tcPr>
            <w:tcW w:w="787" w:type="dxa"/>
            <w:gridSpan w:val="2"/>
            <w:vMerge/>
            <w:tcBorders>
              <w:left w:val="single" w:sz="2" w:space="0" w:color="auto"/>
              <w:bottom w:val="single" w:sz="2" w:space="0" w:color="auto"/>
              <w:right w:val="single" w:sz="4" w:space="0" w:color="auto"/>
            </w:tcBorders>
            <w:vAlign w:val="center"/>
          </w:tcPr>
          <w:p w14:paraId="62BF2EB0" w14:textId="77777777" w:rsidR="002D6714" w:rsidRPr="0073697F" w:rsidRDefault="002D6714" w:rsidP="00946D93">
            <w:pPr>
              <w:ind w:left="353" w:right="57"/>
              <w:rPr>
                <w:rFonts w:ascii="Arial" w:hAnsi="Arial" w:cs="Arial"/>
                <w:sz w:val="11"/>
                <w:szCs w:val="11"/>
              </w:rPr>
            </w:pPr>
          </w:p>
        </w:tc>
        <w:tc>
          <w:tcPr>
            <w:tcW w:w="2145" w:type="dxa"/>
            <w:gridSpan w:val="3"/>
            <w:tcBorders>
              <w:top w:val="single" w:sz="2" w:space="0" w:color="auto"/>
              <w:left w:val="single" w:sz="4" w:space="0" w:color="auto"/>
              <w:bottom w:val="single" w:sz="2" w:space="0" w:color="auto"/>
              <w:right w:val="single" w:sz="2" w:space="0" w:color="auto"/>
            </w:tcBorders>
            <w:vAlign w:val="center"/>
          </w:tcPr>
          <w:p w14:paraId="5B6EFBD7" w14:textId="77777777" w:rsidR="002D6714" w:rsidRPr="0073697F" w:rsidRDefault="002D6714" w:rsidP="00946D93">
            <w:pPr>
              <w:ind w:left="33"/>
              <w:rPr>
                <w:rFonts w:ascii="Arial" w:hAnsi="Arial" w:cs="Arial"/>
                <w:sz w:val="10"/>
                <w:szCs w:val="10"/>
              </w:rPr>
            </w:pPr>
            <w:r w:rsidRPr="0073697F">
              <w:rPr>
                <w:rFonts w:ascii="Arial" w:hAnsi="Arial" w:cs="Arial"/>
                <w:sz w:val="10"/>
                <w:szCs w:val="10"/>
              </w:rPr>
              <w:t>niepublicznym (prywatnym i spółdzielczym) zakładom służby zdrowia (bez względu na ich formę organizacyjną)</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4BC04225" w14:textId="77777777" w:rsidR="002D6714" w:rsidRPr="0073697F" w:rsidRDefault="002D6714" w:rsidP="00946D93">
            <w:pPr>
              <w:spacing w:line="120" w:lineRule="exact"/>
              <w:jc w:val="center"/>
              <w:rPr>
                <w:rFonts w:ascii="Arial" w:hAnsi="Arial" w:cs="Arial"/>
                <w:sz w:val="11"/>
                <w:szCs w:val="11"/>
              </w:rPr>
            </w:pPr>
            <w:r w:rsidRPr="0073697F">
              <w:rPr>
                <w:rFonts w:ascii="Arial" w:hAnsi="Arial" w:cs="Arial"/>
                <w:sz w:val="11"/>
                <w:szCs w:val="11"/>
              </w:rPr>
              <w:t>027b</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9B65385" w14:textId="77777777" w:rsidR="002D6714" w:rsidRPr="0073697F" w:rsidRDefault="005A7AAD" w:rsidP="00946D93">
            <w:pPr>
              <w:jc w:val="center"/>
              <w:rPr>
                <w:rFonts w:ascii="Arial" w:hAnsi="Arial" w:cs="Arial"/>
                <w:sz w:val="11"/>
                <w:szCs w:val="11"/>
              </w:rPr>
            </w:pPr>
            <w:r w:rsidRPr="0073697F">
              <w:rPr>
                <w:rFonts w:ascii="Arial" w:hAnsi="Arial" w:cs="Arial"/>
                <w:sz w:val="11"/>
                <w:szCs w:val="11"/>
              </w:rPr>
              <w:t>21</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52AED322" w14:textId="77777777" w:rsidR="002D6714" w:rsidRPr="0073697F" w:rsidRDefault="002D6714" w:rsidP="00946D93">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7E69393" w14:textId="77777777" w:rsidR="002D6714" w:rsidRPr="0073697F" w:rsidRDefault="002D6714" w:rsidP="00946D93">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03B8282D" w14:textId="77777777" w:rsidR="002D6714" w:rsidRPr="0073697F" w:rsidRDefault="002D6714" w:rsidP="00946D93">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4AE9FB8C" w14:textId="77777777" w:rsidR="002D6714" w:rsidRPr="0073697F" w:rsidRDefault="002D6714" w:rsidP="00946D93">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0D64025A" w14:textId="77777777" w:rsidR="002D6714" w:rsidRPr="0073697F" w:rsidRDefault="002D6714" w:rsidP="00946D93">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BAFE07" w14:textId="77777777" w:rsidR="002D6714" w:rsidRPr="0073697F" w:rsidRDefault="002D6714" w:rsidP="00946D93">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30B02963" w14:textId="77777777" w:rsidR="002D6714" w:rsidRPr="0073697F" w:rsidRDefault="002D6714" w:rsidP="00946D93">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308272" w14:textId="77777777" w:rsidR="002D6714" w:rsidRPr="0073697F" w:rsidRDefault="002D6714" w:rsidP="00946D93">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6D093431" w14:textId="77777777" w:rsidR="002D6714" w:rsidRPr="0073697F" w:rsidRDefault="002D6714" w:rsidP="00946D93">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1524217B" w14:textId="77777777" w:rsidR="002D6714" w:rsidRPr="0073697F" w:rsidRDefault="002D6714" w:rsidP="00946D93">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62531E5" w14:textId="77777777" w:rsidR="002D6714" w:rsidRPr="0073697F" w:rsidRDefault="002D6714" w:rsidP="00946D93">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BF7D93B" w14:textId="77777777" w:rsidR="002D6714" w:rsidRPr="0073697F" w:rsidRDefault="002D6714" w:rsidP="00946D93">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E55B1BB" w14:textId="77777777" w:rsidR="002D6714" w:rsidRPr="0073697F" w:rsidRDefault="002D6714" w:rsidP="00946D93">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6890322A" w14:textId="77777777" w:rsidR="002D6714" w:rsidRPr="0073697F" w:rsidRDefault="002D6714" w:rsidP="00946D93">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7EE1705D" w14:textId="77777777" w:rsidR="002D6714" w:rsidRPr="0073697F" w:rsidRDefault="002D6714" w:rsidP="00946D93">
            <w:pPr>
              <w:spacing w:after="40" w:line="140" w:lineRule="exact"/>
              <w:ind w:left="85" w:right="85"/>
              <w:rPr>
                <w:rFonts w:ascii="Arial" w:hAnsi="Arial" w:cs="Arial"/>
                <w:sz w:val="14"/>
              </w:rPr>
            </w:pPr>
          </w:p>
        </w:tc>
      </w:tr>
      <w:tr w:rsidR="0073697F" w:rsidRPr="0073697F" w14:paraId="6560FF8F" w14:textId="77777777" w:rsidTr="00E43709">
        <w:trPr>
          <w:gridBefore w:val="1"/>
          <w:gridAfter w:val="1"/>
          <w:wBefore w:w="9" w:type="dxa"/>
          <w:wAfter w:w="15" w:type="dxa"/>
          <w:cantSplit/>
          <w:trHeight w:val="143"/>
        </w:trPr>
        <w:tc>
          <w:tcPr>
            <w:tcW w:w="1279" w:type="dxa"/>
            <w:gridSpan w:val="3"/>
            <w:vMerge w:val="restart"/>
            <w:tcBorders>
              <w:top w:val="single" w:sz="2" w:space="0" w:color="auto"/>
              <w:left w:val="single" w:sz="2" w:space="0" w:color="auto"/>
              <w:right w:val="single" w:sz="2" w:space="0" w:color="auto"/>
            </w:tcBorders>
            <w:vAlign w:val="center"/>
          </w:tcPr>
          <w:p w14:paraId="0EE7C41C" w14:textId="77777777" w:rsidR="004143A1" w:rsidRPr="0073697F" w:rsidRDefault="004143A1" w:rsidP="004143A1">
            <w:pPr>
              <w:spacing w:line="120" w:lineRule="exact"/>
              <w:ind w:left="57"/>
              <w:rPr>
                <w:rFonts w:ascii="Arial" w:hAnsi="Arial" w:cs="Arial"/>
                <w:sz w:val="10"/>
                <w:szCs w:val="10"/>
              </w:rPr>
            </w:pPr>
            <w:r w:rsidRPr="0073697F">
              <w:rPr>
                <w:rFonts w:ascii="Arial" w:hAnsi="Arial" w:cs="Arial"/>
                <w:sz w:val="10"/>
                <w:szCs w:val="10"/>
              </w:rPr>
              <w:t>Odszkodowania z tytułu odpo</w:t>
            </w:r>
            <w:r w:rsidRPr="0073697F">
              <w:rPr>
                <w:rFonts w:ascii="Arial" w:hAnsi="Arial" w:cs="Arial"/>
                <w:sz w:val="10"/>
                <w:szCs w:val="10"/>
              </w:rPr>
              <w:softHyphen/>
              <w:t>wiedzialności Skarbu Państwa za szkody wyrządzone przez funkcjonariuszy</w:t>
            </w:r>
          </w:p>
        </w:tc>
        <w:tc>
          <w:tcPr>
            <w:tcW w:w="740" w:type="dxa"/>
            <w:vMerge w:val="restart"/>
            <w:tcBorders>
              <w:top w:val="single" w:sz="2" w:space="0" w:color="auto"/>
              <w:left w:val="single" w:sz="2" w:space="0" w:color="auto"/>
              <w:right w:val="single" w:sz="2" w:space="0" w:color="auto"/>
            </w:tcBorders>
            <w:vAlign w:val="center"/>
          </w:tcPr>
          <w:p w14:paraId="6C5B28DB" w14:textId="77777777" w:rsidR="004143A1" w:rsidRPr="0073697F" w:rsidRDefault="004143A1" w:rsidP="00E43709">
            <w:pPr>
              <w:spacing w:line="120" w:lineRule="exact"/>
              <w:rPr>
                <w:rFonts w:ascii="Arial" w:hAnsi="Arial" w:cs="Arial"/>
                <w:sz w:val="10"/>
                <w:szCs w:val="10"/>
              </w:rPr>
            </w:pPr>
            <w:r w:rsidRPr="0073697F">
              <w:rPr>
                <w:rFonts w:ascii="Arial" w:hAnsi="Arial" w:cs="Arial"/>
                <w:sz w:val="10"/>
                <w:szCs w:val="10"/>
              </w:rPr>
              <w:t>podległych Ministrowi Sprawiedliwości</w:t>
            </w:r>
          </w:p>
        </w:tc>
        <w:tc>
          <w:tcPr>
            <w:tcW w:w="913" w:type="dxa"/>
            <w:tcBorders>
              <w:top w:val="single" w:sz="2" w:space="0" w:color="auto"/>
              <w:left w:val="single" w:sz="4" w:space="0" w:color="auto"/>
              <w:bottom w:val="single" w:sz="2" w:space="0" w:color="auto"/>
              <w:right w:val="single" w:sz="2" w:space="0" w:color="auto"/>
            </w:tcBorders>
            <w:vAlign w:val="center"/>
          </w:tcPr>
          <w:p w14:paraId="003B4CBA" w14:textId="77777777" w:rsidR="004143A1" w:rsidRPr="0073697F" w:rsidRDefault="004143A1" w:rsidP="00E43709">
            <w:pPr>
              <w:spacing w:line="120" w:lineRule="exact"/>
              <w:ind w:left="57" w:right="-57"/>
              <w:rPr>
                <w:rFonts w:ascii="Arial" w:hAnsi="Arial" w:cs="Arial"/>
                <w:sz w:val="10"/>
                <w:szCs w:val="10"/>
              </w:rPr>
            </w:pPr>
            <w:r w:rsidRPr="0073697F">
              <w:rPr>
                <w:rFonts w:ascii="Arial" w:hAnsi="Arial" w:cs="Arial"/>
                <w:sz w:val="10"/>
                <w:szCs w:val="10"/>
              </w:rPr>
              <w:t>zakładów karnych</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7DFB3616" w14:textId="77777777" w:rsidR="004143A1" w:rsidRPr="0073697F" w:rsidRDefault="004143A1" w:rsidP="004143A1">
            <w:pPr>
              <w:jc w:val="center"/>
              <w:rPr>
                <w:rFonts w:ascii="Arial" w:hAnsi="Arial" w:cs="Arial"/>
                <w:sz w:val="11"/>
                <w:szCs w:val="11"/>
              </w:rPr>
            </w:pPr>
            <w:r w:rsidRPr="0073697F">
              <w:rPr>
                <w:rFonts w:ascii="Arial" w:hAnsi="Arial" w:cs="Arial"/>
                <w:sz w:val="11"/>
                <w:szCs w:val="11"/>
              </w:rPr>
              <w:t>028</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2956E4E1" w14:textId="77777777" w:rsidR="004143A1" w:rsidRPr="0073697F" w:rsidRDefault="004143A1" w:rsidP="004143A1">
            <w:pPr>
              <w:jc w:val="center"/>
              <w:rPr>
                <w:rFonts w:ascii="Arial" w:hAnsi="Arial" w:cs="Arial"/>
                <w:sz w:val="11"/>
                <w:szCs w:val="11"/>
              </w:rPr>
            </w:pPr>
            <w:r w:rsidRPr="0073697F">
              <w:rPr>
                <w:rFonts w:ascii="Arial" w:hAnsi="Arial" w:cs="Arial"/>
                <w:sz w:val="11"/>
                <w:szCs w:val="11"/>
              </w:rPr>
              <w:t>22</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05974968" w14:textId="77777777" w:rsidR="004143A1" w:rsidRPr="0073697F" w:rsidRDefault="004143A1" w:rsidP="004143A1">
            <w:pPr>
              <w:spacing w:after="40" w:line="140" w:lineRule="exact"/>
              <w:ind w:left="85" w:right="85"/>
              <w:rPr>
                <w:rFonts w:ascii="Arial" w:hAnsi="Arial" w:cs="Arial"/>
                <w:sz w:val="14"/>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17E7E111" w14:textId="77777777" w:rsidR="004143A1" w:rsidRPr="0073697F"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35B20B30" w14:textId="77777777" w:rsidR="004143A1" w:rsidRPr="0073697F"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0A640B41" w14:textId="77777777" w:rsidR="004143A1" w:rsidRPr="0073697F"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3B1075C9" w14:textId="77777777" w:rsidR="004143A1" w:rsidRPr="0073697F"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836A34" w14:textId="77777777" w:rsidR="004143A1" w:rsidRPr="0073697F"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98DF9A0" w14:textId="77777777" w:rsidR="004143A1" w:rsidRPr="0073697F"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AE3376" w14:textId="77777777" w:rsidR="004143A1" w:rsidRPr="0073697F"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23F90E06" w14:textId="77777777" w:rsidR="004143A1" w:rsidRPr="0073697F"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49BB760" w14:textId="77777777" w:rsidR="004143A1" w:rsidRPr="0073697F"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4D6A463" w14:textId="77777777" w:rsidR="004143A1" w:rsidRPr="0073697F"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96D1A85" w14:textId="77777777" w:rsidR="004143A1" w:rsidRPr="0073697F"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299F2EC5" w14:textId="77777777" w:rsidR="004143A1" w:rsidRPr="0073697F"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5AD1F5DC" w14:textId="77777777" w:rsidR="004143A1" w:rsidRPr="0073697F"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3D1DEE6" w14:textId="77777777" w:rsidR="004143A1" w:rsidRPr="0073697F" w:rsidRDefault="004143A1" w:rsidP="004143A1">
            <w:pPr>
              <w:spacing w:after="40" w:line="140" w:lineRule="exact"/>
              <w:ind w:left="85" w:right="85"/>
              <w:rPr>
                <w:rFonts w:ascii="Arial" w:hAnsi="Arial" w:cs="Arial"/>
                <w:sz w:val="14"/>
              </w:rPr>
            </w:pPr>
          </w:p>
        </w:tc>
      </w:tr>
      <w:tr w:rsidR="0073697F" w:rsidRPr="0073697F" w14:paraId="4ACDDBDC" w14:textId="77777777" w:rsidTr="00E43709">
        <w:trPr>
          <w:gridBefore w:val="1"/>
          <w:gridAfter w:val="1"/>
          <w:wBefore w:w="9" w:type="dxa"/>
          <w:wAfter w:w="15" w:type="dxa"/>
          <w:cantSplit/>
          <w:trHeight w:val="171"/>
        </w:trPr>
        <w:tc>
          <w:tcPr>
            <w:tcW w:w="1279" w:type="dxa"/>
            <w:gridSpan w:val="3"/>
            <w:vMerge/>
            <w:tcBorders>
              <w:left w:val="single" w:sz="2" w:space="0" w:color="auto"/>
              <w:right w:val="single" w:sz="2" w:space="0" w:color="auto"/>
            </w:tcBorders>
            <w:vAlign w:val="center"/>
          </w:tcPr>
          <w:p w14:paraId="55390144" w14:textId="77777777" w:rsidR="004143A1" w:rsidRPr="0073697F" w:rsidRDefault="004143A1" w:rsidP="004143A1">
            <w:pPr>
              <w:ind w:left="353" w:right="57"/>
              <w:rPr>
                <w:rFonts w:ascii="Arial" w:hAnsi="Arial" w:cs="Arial"/>
                <w:sz w:val="10"/>
                <w:szCs w:val="10"/>
              </w:rPr>
            </w:pPr>
          </w:p>
        </w:tc>
        <w:tc>
          <w:tcPr>
            <w:tcW w:w="740" w:type="dxa"/>
            <w:vMerge/>
            <w:tcBorders>
              <w:left w:val="single" w:sz="2" w:space="0" w:color="auto"/>
              <w:bottom w:val="single" w:sz="2" w:space="0" w:color="auto"/>
              <w:right w:val="single" w:sz="2" w:space="0" w:color="auto"/>
            </w:tcBorders>
            <w:vAlign w:val="center"/>
          </w:tcPr>
          <w:p w14:paraId="06F27243" w14:textId="77777777" w:rsidR="004143A1" w:rsidRPr="0073697F" w:rsidRDefault="004143A1" w:rsidP="004143A1">
            <w:pPr>
              <w:ind w:left="353" w:right="57"/>
              <w:rPr>
                <w:rFonts w:ascii="Arial" w:hAnsi="Arial" w:cs="Arial"/>
                <w:sz w:val="10"/>
                <w:szCs w:val="10"/>
              </w:rPr>
            </w:pPr>
          </w:p>
        </w:tc>
        <w:tc>
          <w:tcPr>
            <w:tcW w:w="913" w:type="dxa"/>
            <w:tcBorders>
              <w:top w:val="single" w:sz="2" w:space="0" w:color="auto"/>
              <w:left w:val="single" w:sz="4" w:space="0" w:color="auto"/>
              <w:bottom w:val="single" w:sz="2" w:space="0" w:color="auto"/>
              <w:right w:val="single" w:sz="2" w:space="0" w:color="auto"/>
            </w:tcBorders>
            <w:vAlign w:val="center"/>
          </w:tcPr>
          <w:p w14:paraId="1E161EAD" w14:textId="77777777" w:rsidR="004143A1" w:rsidRPr="0073697F" w:rsidRDefault="004143A1" w:rsidP="00E43709">
            <w:pPr>
              <w:ind w:left="57" w:right="-57"/>
              <w:rPr>
                <w:rFonts w:ascii="Arial" w:hAnsi="Arial" w:cs="Arial"/>
                <w:sz w:val="10"/>
                <w:szCs w:val="10"/>
              </w:rPr>
            </w:pPr>
            <w:r w:rsidRPr="0073697F">
              <w:rPr>
                <w:rFonts w:ascii="Arial" w:hAnsi="Arial" w:cs="Arial"/>
                <w:sz w:val="10"/>
                <w:szCs w:val="10"/>
              </w:rPr>
              <w:t>innych</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51A39E60" w14:textId="77777777" w:rsidR="004143A1" w:rsidRPr="0073697F" w:rsidRDefault="004143A1" w:rsidP="004143A1">
            <w:pPr>
              <w:jc w:val="center"/>
              <w:rPr>
                <w:rFonts w:ascii="Arial" w:hAnsi="Arial" w:cs="Arial"/>
                <w:sz w:val="11"/>
                <w:szCs w:val="11"/>
              </w:rPr>
            </w:pPr>
            <w:r w:rsidRPr="0073697F">
              <w:rPr>
                <w:rFonts w:ascii="Arial" w:hAnsi="Arial" w:cs="Arial"/>
                <w:sz w:val="11"/>
                <w:szCs w:val="11"/>
              </w:rPr>
              <w:t>029</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0CFFA650" w14:textId="77777777" w:rsidR="004143A1" w:rsidRPr="0073697F" w:rsidRDefault="004143A1" w:rsidP="004143A1">
            <w:pPr>
              <w:jc w:val="center"/>
              <w:rPr>
                <w:rFonts w:ascii="Arial" w:hAnsi="Arial" w:cs="Arial"/>
                <w:sz w:val="11"/>
                <w:szCs w:val="11"/>
              </w:rPr>
            </w:pPr>
            <w:r w:rsidRPr="0073697F">
              <w:rPr>
                <w:rFonts w:ascii="Arial" w:hAnsi="Arial" w:cs="Arial"/>
                <w:sz w:val="11"/>
                <w:szCs w:val="11"/>
              </w:rPr>
              <w:t>23</w:t>
            </w:r>
          </w:p>
        </w:tc>
        <w:tc>
          <w:tcPr>
            <w:tcW w:w="913" w:type="dxa"/>
            <w:gridSpan w:val="2"/>
            <w:tcBorders>
              <w:top w:val="single" w:sz="4" w:space="0" w:color="auto"/>
              <w:left w:val="single" w:sz="4" w:space="0" w:color="auto"/>
              <w:bottom w:val="single" w:sz="4" w:space="0" w:color="auto"/>
              <w:right w:val="single" w:sz="4" w:space="0" w:color="auto"/>
            </w:tcBorders>
            <w:vAlign w:val="bottom"/>
          </w:tcPr>
          <w:p w14:paraId="469C11F2" w14:textId="77777777" w:rsidR="004143A1" w:rsidRPr="0073697F" w:rsidRDefault="004143A1" w:rsidP="004143A1">
            <w:pPr>
              <w:spacing w:after="40" w:line="140" w:lineRule="exact"/>
              <w:ind w:left="85" w:right="85"/>
              <w:rPr>
                <w:rFonts w:ascii="Arial" w:hAnsi="Arial" w:cs="Arial"/>
                <w:sz w:val="14"/>
              </w:rPr>
            </w:pPr>
          </w:p>
        </w:tc>
        <w:tc>
          <w:tcPr>
            <w:tcW w:w="1114" w:type="dxa"/>
            <w:gridSpan w:val="3"/>
            <w:tcBorders>
              <w:top w:val="single" w:sz="4" w:space="0" w:color="auto"/>
              <w:left w:val="single" w:sz="4" w:space="0" w:color="auto"/>
              <w:bottom w:val="single" w:sz="4" w:space="0" w:color="auto"/>
              <w:right w:val="single" w:sz="4" w:space="0" w:color="auto"/>
            </w:tcBorders>
            <w:vAlign w:val="bottom"/>
          </w:tcPr>
          <w:p w14:paraId="6C69444F" w14:textId="77777777" w:rsidR="004143A1" w:rsidRPr="0073697F"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1D6E6AE9" w14:textId="77777777" w:rsidR="004143A1" w:rsidRPr="0073697F"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300828D0" w14:textId="77777777" w:rsidR="004143A1" w:rsidRPr="0073697F"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441287EF" w14:textId="77777777" w:rsidR="004143A1" w:rsidRPr="0073697F"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F5A389" w14:textId="77777777" w:rsidR="004143A1" w:rsidRPr="0073697F"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0B8F6BBB" w14:textId="77777777" w:rsidR="004143A1" w:rsidRPr="0073697F"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2497D0" w14:textId="77777777" w:rsidR="004143A1" w:rsidRPr="0073697F"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4EE0C6DA" w14:textId="77777777" w:rsidR="004143A1" w:rsidRPr="0073697F"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20396D31" w14:textId="77777777" w:rsidR="004143A1" w:rsidRPr="0073697F"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61EBC07" w14:textId="77777777" w:rsidR="004143A1" w:rsidRPr="0073697F"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74204077" w14:textId="77777777" w:rsidR="004143A1" w:rsidRPr="0073697F"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145612F7" w14:textId="77777777" w:rsidR="004143A1" w:rsidRPr="0073697F"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4522396A" w14:textId="77777777" w:rsidR="004143A1" w:rsidRPr="0073697F"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4D016D60" w14:textId="77777777" w:rsidR="004143A1" w:rsidRPr="0073697F" w:rsidRDefault="004143A1" w:rsidP="004143A1">
            <w:pPr>
              <w:spacing w:after="40" w:line="140" w:lineRule="exact"/>
              <w:ind w:left="85" w:right="85"/>
              <w:rPr>
                <w:rFonts w:ascii="Arial" w:hAnsi="Arial" w:cs="Arial"/>
                <w:sz w:val="14"/>
              </w:rPr>
            </w:pPr>
          </w:p>
        </w:tc>
      </w:tr>
      <w:tr w:rsidR="0073697F" w:rsidRPr="0073697F" w14:paraId="3DA1B3F3" w14:textId="77777777" w:rsidTr="004143A1">
        <w:trPr>
          <w:gridBefore w:val="1"/>
          <w:gridAfter w:val="1"/>
          <w:wBefore w:w="9" w:type="dxa"/>
          <w:wAfter w:w="15" w:type="dxa"/>
          <w:cantSplit/>
          <w:trHeight w:val="255"/>
        </w:trPr>
        <w:tc>
          <w:tcPr>
            <w:tcW w:w="1279" w:type="dxa"/>
            <w:gridSpan w:val="3"/>
            <w:vMerge/>
            <w:tcBorders>
              <w:left w:val="single" w:sz="2" w:space="0" w:color="auto"/>
              <w:bottom w:val="single" w:sz="2" w:space="0" w:color="auto"/>
              <w:right w:val="single" w:sz="2" w:space="0" w:color="auto"/>
            </w:tcBorders>
            <w:vAlign w:val="center"/>
          </w:tcPr>
          <w:p w14:paraId="5678548C" w14:textId="77777777" w:rsidR="004143A1" w:rsidRPr="0073697F" w:rsidRDefault="004143A1" w:rsidP="004143A1">
            <w:pPr>
              <w:ind w:left="75" w:right="57"/>
              <w:rPr>
                <w:rFonts w:ascii="Arial" w:hAnsi="Arial" w:cs="Arial"/>
                <w:sz w:val="10"/>
                <w:szCs w:val="10"/>
              </w:rPr>
            </w:pPr>
          </w:p>
        </w:tc>
        <w:tc>
          <w:tcPr>
            <w:tcW w:w="1653" w:type="dxa"/>
            <w:gridSpan w:val="2"/>
            <w:tcBorders>
              <w:top w:val="single" w:sz="2" w:space="0" w:color="auto"/>
              <w:left w:val="single" w:sz="2" w:space="0" w:color="auto"/>
              <w:bottom w:val="single" w:sz="2" w:space="0" w:color="auto"/>
              <w:right w:val="single" w:sz="2" w:space="0" w:color="auto"/>
            </w:tcBorders>
            <w:vAlign w:val="center"/>
          </w:tcPr>
          <w:p w14:paraId="61505F97" w14:textId="77777777" w:rsidR="004143A1" w:rsidRPr="0073697F" w:rsidRDefault="004143A1" w:rsidP="004143A1">
            <w:pPr>
              <w:ind w:left="75" w:right="57"/>
              <w:rPr>
                <w:rFonts w:ascii="Arial" w:hAnsi="Arial" w:cs="Arial"/>
                <w:sz w:val="10"/>
                <w:szCs w:val="10"/>
              </w:rPr>
            </w:pPr>
            <w:r w:rsidRPr="0073697F">
              <w:rPr>
                <w:rFonts w:ascii="Arial" w:hAnsi="Arial" w:cs="Arial"/>
                <w:sz w:val="10"/>
                <w:szCs w:val="10"/>
              </w:rPr>
              <w:t>innych resortów z wyjątkiem spraw o symbolu 026</w:t>
            </w:r>
          </w:p>
        </w:tc>
        <w:tc>
          <w:tcPr>
            <w:tcW w:w="392" w:type="dxa"/>
            <w:gridSpan w:val="3"/>
            <w:tcBorders>
              <w:top w:val="single" w:sz="2" w:space="0" w:color="auto"/>
              <w:left w:val="single" w:sz="2" w:space="0" w:color="auto"/>
              <w:bottom w:val="single" w:sz="2" w:space="0" w:color="auto"/>
              <w:right w:val="single" w:sz="18" w:space="0" w:color="auto"/>
            </w:tcBorders>
            <w:vAlign w:val="center"/>
          </w:tcPr>
          <w:p w14:paraId="637010CD" w14:textId="77777777" w:rsidR="004143A1" w:rsidRPr="0073697F" w:rsidRDefault="004143A1" w:rsidP="004143A1">
            <w:pPr>
              <w:spacing w:line="120" w:lineRule="exact"/>
              <w:jc w:val="center"/>
              <w:rPr>
                <w:rFonts w:ascii="Arial" w:hAnsi="Arial" w:cs="Arial"/>
                <w:sz w:val="11"/>
                <w:szCs w:val="11"/>
              </w:rPr>
            </w:pPr>
            <w:r w:rsidRPr="0073697F">
              <w:rPr>
                <w:rFonts w:ascii="Arial" w:hAnsi="Arial" w:cs="Arial"/>
                <w:sz w:val="11"/>
                <w:szCs w:val="11"/>
              </w:rPr>
              <w:t>030</w:t>
            </w:r>
          </w:p>
        </w:tc>
        <w:tc>
          <w:tcPr>
            <w:tcW w:w="311" w:type="dxa"/>
            <w:gridSpan w:val="2"/>
            <w:tcBorders>
              <w:top w:val="single" w:sz="4" w:space="0" w:color="auto"/>
              <w:left w:val="single" w:sz="18" w:space="0" w:color="auto"/>
              <w:bottom w:val="single" w:sz="4" w:space="0" w:color="auto"/>
              <w:right w:val="single" w:sz="4" w:space="0" w:color="auto"/>
            </w:tcBorders>
            <w:vAlign w:val="center"/>
          </w:tcPr>
          <w:p w14:paraId="5D41665B" w14:textId="77777777" w:rsidR="004143A1" w:rsidRPr="0073697F" w:rsidRDefault="004143A1" w:rsidP="004143A1">
            <w:pPr>
              <w:jc w:val="center"/>
              <w:rPr>
                <w:rFonts w:ascii="Arial" w:hAnsi="Arial" w:cs="Arial"/>
                <w:sz w:val="11"/>
                <w:szCs w:val="11"/>
              </w:rPr>
            </w:pPr>
            <w:r w:rsidRPr="0073697F">
              <w:rPr>
                <w:rFonts w:ascii="Arial" w:hAnsi="Arial" w:cs="Arial"/>
                <w:sz w:val="11"/>
                <w:szCs w:val="11"/>
              </w:rPr>
              <w:t>24</w:t>
            </w:r>
          </w:p>
        </w:tc>
        <w:tc>
          <w:tcPr>
            <w:tcW w:w="913" w:type="dxa"/>
            <w:gridSpan w:val="2"/>
            <w:tcBorders>
              <w:top w:val="single" w:sz="4" w:space="0" w:color="auto"/>
              <w:left w:val="single" w:sz="4" w:space="0" w:color="auto"/>
              <w:bottom w:val="single" w:sz="4" w:space="0" w:color="auto"/>
              <w:right w:val="single" w:sz="4" w:space="0" w:color="auto"/>
            </w:tcBorders>
            <w:vAlign w:val="center"/>
          </w:tcPr>
          <w:p w14:paraId="3100A1C1" w14:textId="77777777" w:rsidR="004143A1" w:rsidRPr="0073697F" w:rsidRDefault="004143A1" w:rsidP="004143A1">
            <w:pPr>
              <w:jc w:val="center"/>
              <w:rPr>
                <w:rFonts w:ascii="Arial" w:hAnsi="Arial" w:cs="Arial"/>
                <w:sz w:val="12"/>
              </w:rPr>
            </w:pPr>
          </w:p>
        </w:tc>
        <w:tc>
          <w:tcPr>
            <w:tcW w:w="1114" w:type="dxa"/>
            <w:gridSpan w:val="3"/>
            <w:tcBorders>
              <w:top w:val="single" w:sz="4" w:space="0" w:color="auto"/>
              <w:left w:val="single" w:sz="4" w:space="0" w:color="auto"/>
              <w:bottom w:val="single" w:sz="4" w:space="0" w:color="auto"/>
              <w:right w:val="single" w:sz="4" w:space="0" w:color="auto"/>
            </w:tcBorders>
            <w:vAlign w:val="center"/>
          </w:tcPr>
          <w:p w14:paraId="004A23C9" w14:textId="77777777" w:rsidR="004143A1" w:rsidRPr="0073697F" w:rsidRDefault="004143A1" w:rsidP="004143A1">
            <w:pPr>
              <w:spacing w:after="40" w:line="140" w:lineRule="exact"/>
              <w:ind w:left="85" w:right="85"/>
              <w:rPr>
                <w:rFonts w:ascii="Arial" w:hAnsi="Arial" w:cs="Arial"/>
                <w:sz w:val="14"/>
              </w:rPr>
            </w:pPr>
          </w:p>
        </w:tc>
        <w:tc>
          <w:tcPr>
            <w:tcW w:w="628" w:type="dxa"/>
            <w:gridSpan w:val="3"/>
            <w:tcBorders>
              <w:top w:val="single" w:sz="4" w:space="0" w:color="auto"/>
              <w:left w:val="single" w:sz="4" w:space="0" w:color="auto"/>
              <w:bottom w:val="single" w:sz="4" w:space="0" w:color="auto"/>
              <w:right w:val="single" w:sz="4" w:space="0" w:color="auto"/>
            </w:tcBorders>
            <w:vAlign w:val="bottom"/>
          </w:tcPr>
          <w:p w14:paraId="374B921D" w14:textId="77777777" w:rsidR="004143A1" w:rsidRPr="0073697F" w:rsidRDefault="004143A1" w:rsidP="004143A1">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shd w:val="clear" w:color="auto" w:fill="auto"/>
            <w:vAlign w:val="bottom"/>
          </w:tcPr>
          <w:p w14:paraId="69312FEF" w14:textId="77777777" w:rsidR="004143A1" w:rsidRPr="0073697F" w:rsidRDefault="004143A1" w:rsidP="004143A1">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vAlign w:val="bottom"/>
          </w:tcPr>
          <w:p w14:paraId="1F08E467" w14:textId="77777777" w:rsidR="004143A1" w:rsidRPr="0073697F" w:rsidRDefault="004143A1" w:rsidP="004143A1">
            <w:pPr>
              <w:spacing w:after="40" w:line="140" w:lineRule="exact"/>
              <w:ind w:left="85" w:right="85"/>
              <w:rPr>
                <w:rFonts w:ascii="Arial" w:hAnsi="Arial" w:cs="Arial"/>
                <w:sz w:val="14"/>
              </w:rPr>
            </w:pPr>
          </w:p>
        </w:tc>
        <w:tc>
          <w:tcPr>
            <w:tcW w:w="93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2F1192" w14:textId="77777777" w:rsidR="004143A1" w:rsidRPr="0073697F" w:rsidRDefault="004143A1" w:rsidP="004143A1">
            <w:pPr>
              <w:spacing w:after="40" w:line="140" w:lineRule="exact"/>
              <w:ind w:left="85" w:right="85"/>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bottom"/>
          </w:tcPr>
          <w:p w14:paraId="2FC1D2D3" w14:textId="77777777" w:rsidR="004143A1" w:rsidRPr="0073697F" w:rsidRDefault="004143A1" w:rsidP="004143A1">
            <w:pPr>
              <w:spacing w:after="40" w:line="140" w:lineRule="exact"/>
              <w:ind w:left="85" w:right="85"/>
              <w:rPr>
                <w:rFonts w:ascii="Arial" w:hAnsi="Arial" w:cs="Arial"/>
                <w:sz w:val="14"/>
              </w:rPr>
            </w:pPr>
          </w:p>
        </w:tc>
        <w:tc>
          <w:tcPr>
            <w:tcW w:w="57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C1B8C0" w14:textId="77777777" w:rsidR="004143A1" w:rsidRPr="0073697F" w:rsidRDefault="004143A1" w:rsidP="004143A1">
            <w:pPr>
              <w:spacing w:after="40" w:line="140" w:lineRule="exact"/>
              <w:ind w:left="85" w:right="85"/>
              <w:rPr>
                <w:rFonts w:ascii="Arial" w:hAnsi="Arial" w:cs="Arial"/>
                <w:sz w:val="14"/>
              </w:rPr>
            </w:pPr>
          </w:p>
        </w:tc>
        <w:tc>
          <w:tcPr>
            <w:tcW w:w="824" w:type="dxa"/>
            <w:gridSpan w:val="2"/>
            <w:tcBorders>
              <w:top w:val="single" w:sz="4" w:space="0" w:color="auto"/>
              <w:left w:val="single" w:sz="4" w:space="0" w:color="auto"/>
              <w:bottom w:val="single" w:sz="4" w:space="0" w:color="auto"/>
              <w:right w:val="single" w:sz="4" w:space="0" w:color="auto"/>
            </w:tcBorders>
            <w:vAlign w:val="bottom"/>
          </w:tcPr>
          <w:p w14:paraId="57D97E42" w14:textId="77777777" w:rsidR="004143A1" w:rsidRPr="0073697F" w:rsidRDefault="004143A1" w:rsidP="004143A1">
            <w:pPr>
              <w:spacing w:after="40" w:line="140" w:lineRule="exact"/>
              <w:ind w:left="85" w:right="85"/>
              <w:rPr>
                <w:rFonts w:ascii="Arial" w:hAnsi="Arial" w:cs="Arial"/>
                <w:sz w:val="14"/>
              </w:rPr>
            </w:pPr>
          </w:p>
        </w:tc>
        <w:tc>
          <w:tcPr>
            <w:tcW w:w="764" w:type="dxa"/>
            <w:gridSpan w:val="3"/>
            <w:tcBorders>
              <w:top w:val="single" w:sz="4" w:space="0" w:color="auto"/>
              <w:left w:val="single" w:sz="4" w:space="0" w:color="auto"/>
              <w:bottom w:val="single" w:sz="4" w:space="0" w:color="auto"/>
              <w:right w:val="single" w:sz="4" w:space="0" w:color="auto"/>
            </w:tcBorders>
            <w:vAlign w:val="bottom"/>
          </w:tcPr>
          <w:p w14:paraId="4DCD8204" w14:textId="77777777" w:rsidR="004143A1" w:rsidRPr="0073697F" w:rsidRDefault="004143A1" w:rsidP="004143A1">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001BDB3" w14:textId="77777777" w:rsidR="004143A1" w:rsidRPr="0073697F" w:rsidRDefault="004143A1" w:rsidP="004143A1">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3DD76B99" w14:textId="77777777" w:rsidR="004143A1" w:rsidRPr="0073697F" w:rsidRDefault="004143A1" w:rsidP="004143A1">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4791D2" w14:textId="77777777" w:rsidR="004143A1" w:rsidRPr="0073697F" w:rsidRDefault="004143A1" w:rsidP="004143A1">
            <w:pPr>
              <w:spacing w:after="40" w:line="140" w:lineRule="exact"/>
              <w:ind w:left="85" w:right="85"/>
              <w:rPr>
                <w:rFonts w:ascii="Arial" w:hAnsi="Arial" w:cs="Arial"/>
                <w:sz w:val="14"/>
              </w:rPr>
            </w:pPr>
          </w:p>
        </w:tc>
        <w:tc>
          <w:tcPr>
            <w:tcW w:w="859" w:type="dxa"/>
            <w:gridSpan w:val="2"/>
            <w:tcBorders>
              <w:top w:val="single" w:sz="4" w:space="0" w:color="auto"/>
              <w:left w:val="single" w:sz="4" w:space="0" w:color="auto"/>
              <w:bottom w:val="single" w:sz="4" w:space="0" w:color="auto"/>
              <w:right w:val="single" w:sz="4" w:space="0" w:color="auto"/>
            </w:tcBorders>
            <w:vAlign w:val="bottom"/>
          </w:tcPr>
          <w:p w14:paraId="30B1D279" w14:textId="77777777" w:rsidR="004143A1" w:rsidRPr="0073697F" w:rsidRDefault="004143A1" w:rsidP="004143A1">
            <w:pPr>
              <w:spacing w:after="40" w:line="140" w:lineRule="exact"/>
              <w:ind w:left="85" w:right="85"/>
              <w:rPr>
                <w:rFonts w:ascii="Arial" w:hAnsi="Arial" w:cs="Arial"/>
                <w:sz w:val="14"/>
              </w:rPr>
            </w:pPr>
          </w:p>
        </w:tc>
        <w:tc>
          <w:tcPr>
            <w:tcW w:w="994" w:type="dxa"/>
            <w:gridSpan w:val="2"/>
            <w:tcBorders>
              <w:top w:val="single" w:sz="4" w:space="0" w:color="auto"/>
              <w:left w:val="single" w:sz="4" w:space="0" w:color="auto"/>
              <w:bottom w:val="single" w:sz="4" w:space="0" w:color="auto"/>
              <w:right w:val="single" w:sz="18" w:space="0" w:color="auto"/>
            </w:tcBorders>
            <w:vAlign w:val="bottom"/>
          </w:tcPr>
          <w:p w14:paraId="30E433BD" w14:textId="77777777" w:rsidR="004143A1" w:rsidRPr="0073697F" w:rsidRDefault="004143A1" w:rsidP="004143A1">
            <w:pPr>
              <w:spacing w:after="40" w:line="140" w:lineRule="exact"/>
              <w:ind w:left="85" w:right="85"/>
              <w:rPr>
                <w:rFonts w:ascii="Arial" w:hAnsi="Arial" w:cs="Arial"/>
                <w:sz w:val="14"/>
              </w:rPr>
            </w:pPr>
          </w:p>
        </w:tc>
      </w:tr>
    </w:tbl>
    <w:p w14:paraId="7F814664" w14:textId="77777777" w:rsidR="00C554C4" w:rsidRPr="0073697F" w:rsidRDefault="00C554C4" w:rsidP="00C554C4">
      <w:pPr>
        <w:tabs>
          <w:tab w:val="left" w:pos="2790"/>
        </w:tabs>
        <w:spacing w:before="80"/>
        <w:rPr>
          <w:rFonts w:ascii="Arial" w:hAnsi="Arial" w:cs="Arial"/>
          <w:b/>
          <w:sz w:val="20"/>
          <w:szCs w:val="20"/>
        </w:rPr>
      </w:pPr>
      <w:r w:rsidRPr="0073697F">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2"/>
        <w:gridCol w:w="242"/>
        <w:gridCol w:w="558"/>
        <w:gridCol w:w="1339"/>
        <w:gridCol w:w="428"/>
        <w:gridCol w:w="302"/>
        <w:gridCol w:w="12"/>
        <w:gridCol w:w="855"/>
        <w:gridCol w:w="18"/>
        <w:gridCol w:w="9"/>
        <w:gridCol w:w="1083"/>
        <w:gridCol w:w="9"/>
        <w:gridCol w:w="640"/>
        <w:gridCol w:w="6"/>
        <w:gridCol w:w="22"/>
        <w:gridCol w:w="703"/>
        <w:gridCol w:w="19"/>
        <w:gridCol w:w="745"/>
        <w:gridCol w:w="923"/>
        <w:gridCol w:w="8"/>
        <w:gridCol w:w="793"/>
        <w:gridCol w:w="582"/>
        <w:gridCol w:w="6"/>
        <w:gridCol w:w="815"/>
        <w:gridCol w:w="741"/>
        <w:gridCol w:w="21"/>
        <w:gridCol w:w="695"/>
        <w:gridCol w:w="11"/>
        <w:gridCol w:w="689"/>
        <w:gridCol w:w="18"/>
        <w:gridCol w:w="751"/>
        <w:gridCol w:w="842"/>
        <w:gridCol w:w="993"/>
      </w:tblGrid>
      <w:tr w:rsidR="0073697F" w:rsidRPr="0073697F" w14:paraId="40F9F89A" w14:textId="77777777" w:rsidTr="00D91096">
        <w:trPr>
          <w:cantSplit/>
          <w:trHeight w:val="240"/>
          <w:tblHeader/>
        </w:trPr>
        <w:tc>
          <w:tcPr>
            <w:tcW w:w="3611" w:type="dxa"/>
            <w:gridSpan w:val="6"/>
            <w:vMerge w:val="restart"/>
            <w:tcBorders>
              <w:top w:val="single" w:sz="4" w:space="0" w:color="auto"/>
              <w:left w:val="single" w:sz="6" w:space="0" w:color="auto"/>
              <w:bottom w:val="single" w:sz="4" w:space="0" w:color="auto"/>
              <w:right w:val="single" w:sz="4" w:space="0" w:color="auto"/>
            </w:tcBorders>
            <w:vAlign w:val="center"/>
          </w:tcPr>
          <w:p w14:paraId="1D7677B8" w14:textId="77777777" w:rsidR="00C554C4" w:rsidRPr="0073697F" w:rsidRDefault="00C554C4" w:rsidP="00FB3F88">
            <w:pPr>
              <w:spacing w:line="140" w:lineRule="exact"/>
              <w:ind w:left="85" w:right="85"/>
              <w:jc w:val="center"/>
              <w:rPr>
                <w:rFonts w:ascii="Arial" w:hAnsi="Arial"/>
                <w:sz w:val="14"/>
              </w:rPr>
            </w:pPr>
            <w:r w:rsidRPr="0073697F">
              <w:rPr>
                <w:rFonts w:ascii="Arial" w:hAnsi="Arial"/>
                <w:sz w:val="14"/>
              </w:rPr>
              <w:t>SPRAWY</w:t>
            </w:r>
          </w:p>
          <w:p w14:paraId="64DB9E64" w14:textId="77777777" w:rsidR="00C554C4" w:rsidRPr="0073697F" w:rsidRDefault="00C554C4" w:rsidP="00FB3F88">
            <w:pPr>
              <w:spacing w:line="140" w:lineRule="exact"/>
              <w:ind w:left="85" w:right="85"/>
              <w:jc w:val="center"/>
              <w:rPr>
                <w:rFonts w:ascii="Arial" w:hAnsi="Arial"/>
                <w:sz w:val="14"/>
              </w:rPr>
            </w:pPr>
            <w:r w:rsidRPr="0073697F">
              <w:rPr>
                <w:rFonts w:ascii="Arial" w:hAnsi="Arial"/>
                <w:sz w:val="14"/>
              </w:rPr>
              <w:t>wg repertoriów</w:t>
            </w:r>
          </w:p>
          <w:p w14:paraId="58584648" w14:textId="77777777" w:rsidR="00C554C4" w:rsidRPr="0073697F" w:rsidRDefault="00C554C4" w:rsidP="00FB3F88">
            <w:pPr>
              <w:jc w:val="center"/>
              <w:rPr>
                <w:rFonts w:ascii="Arial" w:hAnsi="Arial"/>
                <w:sz w:val="12"/>
              </w:rPr>
            </w:pPr>
            <w:r w:rsidRPr="0073697F">
              <w:rPr>
                <w:rFonts w:ascii="Arial" w:hAnsi="Arial"/>
                <w:sz w:val="14"/>
              </w:rPr>
              <w:t>lub wykazów</w:t>
            </w:r>
          </w:p>
        </w:tc>
        <w:tc>
          <w:tcPr>
            <w:tcW w:w="867" w:type="dxa"/>
            <w:gridSpan w:val="2"/>
            <w:vMerge w:val="restart"/>
            <w:tcBorders>
              <w:top w:val="single" w:sz="4" w:space="0" w:color="auto"/>
              <w:left w:val="single" w:sz="4" w:space="0" w:color="auto"/>
              <w:bottom w:val="single" w:sz="4" w:space="0" w:color="auto"/>
              <w:right w:val="single" w:sz="4" w:space="0" w:color="auto"/>
            </w:tcBorders>
            <w:vAlign w:val="center"/>
          </w:tcPr>
          <w:p w14:paraId="4D8D1DD5" w14:textId="77777777" w:rsidR="00C554C4" w:rsidRPr="0073697F" w:rsidRDefault="00C554C4" w:rsidP="00FB3F88">
            <w:pPr>
              <w:spacing w:line="140" w:lineRule="exact"/>
              <w:ind w:left="85" w:right="85"/>
              <w:jc w:val="center"/>
              <w:rPr>
                <w:rFonts w:ascii="Arial" w:hAnsi="Arial" w:cs="Arial"/>
                <w:sz w:val="14"/>
                <w:szCs w:val="14"/>
              </w:rPr>
            </w:pPr>
            <w:r w:rsidRPr="0073697F">
              <w:rPr>
                <w:rFonts w:ascii="Arial" w:hAnsi="Arial" w:cs="Arial"/>
                <w:sz w:val="14"/>
                <w:szCs w:val="14"/>
              </w:rPr>
              <w:t>Pozostało</w:t>
            </w:r>
          </w:p>
          <w:p w14:paraId="39BE60E0" w14:textId="77777777" w:rsidR="00C554C4" w:rsidRPr="0073697F" w:rsidRDefault="00C554C4" w:rsidP="00FB3F88">
            <w:pPr>
              <w:spacing w:line="140" w:lineRule="exact"/>
              <w:ind w:left="85" w:right="85"/>
              <w:jc w:val="center"/>
              <w:rPr>
                <w:rFonts w:ascii="Arial" w:hAnsi="Arial" w:cs="Arial"/>
                <w:sz w:val="14"/>
                <w:szCs w:val="14"/>
              </w:rPr>
            </w:pPr>
            <w:r w:rsidRPr="0073697F">
              <w:rPr>
                <w:rFonts w:ascii="Arial" w:hAnsi="Arial" w:cs="Arial"/>
                <w:sz w:val="14"/>
                <w:szCs w:val="14"/>
              </w:rPr>
              <w:t>z ubiegłego</w:t>
            </w:r>
          </w:p>
          <w:p w14:paraId="57974BD0" w14:textId="77777777" w:rsidR="00C554C4" w:rsidRPr="0073697F" w:rsidRDefault="00C554C4" w:rsidP="00FB3F88">
            <w:pPr>
              <w:spacing w:line="140" w:lineRule="exact"/>
              <w:ind w:left="85" w:right="85"/>
              <w:jc w:val="center"/>
              <w:rPr>
                <w:rFonts w:ascii="Arial" w:hAnsi="Arial" w:cs="Arial"/>
                <w:sz w:val="14"/>
                <w:szCs w:val="14"/>
              </w:rPr>
            </w:pPr>
            <w:r w:rsidRPr="0073697F">
              <w:rPr>
                <w:rFonts w:ascii="Arial" w:hAnsi="Arial" w:cs="Arial"/>
                <w:sz w:val="14"/>
                <w:szCs w:val="14"/>
              </w:rPr>
              <w:t>roku</w:t>
            </w:r>
          </w:p>
        </w:tc>
        <w:tc>
          <w:tcPr>
            <w:tcW w:w="1119" w:type="dxa"/>
            <w:gridSpan w:val="4"/>
            <w:vMerge w:val="restart"/>
            <w:tcBorders>
              <w:top w:val="single" w:sz="4" w:space="0" w:color="auto"/>
              <w:left w:val="single" w:sz="4" w:space="0" w:color="auto"/>
              <w:right w:val="single" w:sz="4" w:space="0" w:color="auto"/>
            </w:tcBorders>
            <w:vAlign w:val="center"/>
          </w:tcPr>
          <w:p w14:paraId="62444D9E" w14:textId="77777777" w:rsidR="00C554C4" w:rsidRPr="0073697F" w:rsidRDefault="00C554C4" w:rsidP="00FB3F88">
            <w:pPr>
              <w:spacing w:line="140" w:lineRule="exact"/>
              <w:jc w:val="center"/>
              <w:rPr>
                <w:rFonts w:ascii="Arial" w:hAnsi="Arial" w:cs="Arial"/>
                <w:spacing w:val="28"/>
                <w:sz w:val="14"/>
                <w:szCs w:val="14"/>
              </w:rPr>
            </w:pPr>
            <w:r w:rsidRPr="0073697F">
              <w:rPr>
                <w:rFonts w:ascii="Arial" w:hAnsi="Arial" w:cs="Arial"/>
                <w:spacing w:val="28"/>
                <w:sz w:val="14"/>
                <w:szCs w:val="14"/>
              </w:rPr>
              <w:t>WPŁYNĘŁO</w:t>
            </w:r>
          </w:p>
          <w:p w14:paraId="7162852E" w14:textId="77777777" w:rsidR="00C554C4" w:rsidRPr="0073697F" w:rsidRDefault="00C554C4" w:rsidP="00FB3F88">
            <w:pPr>
              <w:spacing w:line="140" w:lineRule="exact"/>
              <w:ind w:left="85" w:right="85"/>
              <w:jc w:val="center"/>
              <w:rPr>
                <w:rFonts w:ascii="Arial" w:hAnsi="Arial" w:cs="Arial"/>
                <w:spacing w:val="28"/>
                <w:sz w:val="14"/>
                <w:szCs w:val="14"/>
              </w:rPr>
            </w:pPr>
            <w:r w:rsidRPr="0073697F">
              <w:rPr>
                <w:rFonts w:ascii="Arial" w:hAnsi="Arial" w:cs="Arial"/>
                <w:sz w:val="14"/>
                <w:szCs w:val="14"/>
              </w:rPr>
              <w:t>razem</w:t>
            </w:r>
          </w:p>
        </w:tc>
        <w:tc>
          <w:tcPr>
            <w:tcW w:w="7437" w:type="dxa"/>
            <w:gridSpan w:val="18"/>
            <w:tcBorders>
              <w:top w:val="single" w:sz="4" w:space="0" w:color="auto"/>
              <w:left w:val="single" w:sz="4" w:space="0" w:color="auto"/>
              <w:bottom w:val="single" w:sz="4" w:space="0" w:color="auto"/>
              <w:right w:val="single" w:sz="4" w:space="0" w:color="auto"/>
            </w:tcBorders>
            <w:vAlign w:val="center"/>
          </w:tcPr>
          <w:p w14:paraId="6B9C2D4B" w14:textId="77777777" w:rsidR="00C554C4" w:rsidRPr="0073697F" w:rsidRDefault="00C554C4" w:rsidP="00FB3F88">
            <w:pPr>
              <w:spacing w:after="40" w:line="140" w:lineRule="exact"/>
              <w:ind w:left="85" w:right="85"/>
              <w:jc w:val="center"/>
              <w:rPr>
                <w:rFonts w:ascii="Arial" w:hAnsi="Arial" w:cs="Arial"/>
                <w:sz w:val="14"/>
                <w:szCs w:val="14"/>
              </w:rPr>
            </w:pPr>
            <w:r w:rsidRPr="0073697F">
              <w:rPr>
                <w:rFonts w:ascii="Arial" w:hAnsi="Arial" w:cs="Arial"/>
                <w:spacing w:val="28"/>
                <w:sz w:val="14"/>
                <w:szCs w:val="14"/>
              </w:rPr>
              <w:t>ZAŁATWIONO</w:t>
            </w:r>
          </w:p>
        </w:tc>
        <w:tc>
          <w:tcPr>
            <w:tcW w:w="1593" w:type="dxa"/>
            <w:gridSpan w:val="2"/>
            <w:vMerge w:val="restart"/>
            <w:tcBorders>
              <w:top w:val="single" w:sz="4" w:space="0" w:color="auto"/>
              <w:left w:val="single" w:sz="4" w:space="0" w:color="auto"/>
              <w:right w:val="single" w:sz="4" w:space="0" w:color="auto"/>
            </w:tcBorders>
            <w:vAlign w:val="center"/>
          </w:tcPr>
          <w:p w14:paraId="6182928D" w14:textId="77777777" w:rsidR="00C554C4" w:rsidRPr="0073697F" w:rsidRDefault="00C554C4" w:rsidP="00FB3F88">
            <w:pPr>
              <w:spacing w:line="140" w:lineRule="exact"/>
              <w:jc w:val="center"/>
              <w:rPr>
                <w:rFonts w:ascii="Arial" w:hAnsi="Arial" w:cs="Arial"/>
                <w:spacing w:val="28"/>
                <w:sz w:val="14"/>
                <w:szCs w:val="14"/>
              </w:rPr>
            </w:pPr>
            <w:r w:rsidRPr="0073697F">
              <w:rPr>
                <w:rFonts w:ascii="Arial" w:hAnsi="Arial" w:cs="Arial"/>
                <w:sz w:val="14"/>
                <w:szCs w:val="14"/>
              </w:rPr>
              <w:t>Odroczono</w:t>
            </w:r>
          </w:p>
        </w:tc>
        <w:tc>
          <w:tcPr>
            <w:tcW w:w="993" w:type="dxa"/>
            <w:vMerge w:val="restart"/>
            <w:tcBorders>
              <w:top w:val="single" w:sz="4" w:space="0" w:color="auto"/>
              <w:left w:val="single" w:sz="4" w:space="0" w:color="auto"/>
              <w:right w:val="single" w:sz="2" w:space="0" w:color="auto"/>
            </w:tcBorders>
            <w:vAlign w:val="center"/>
          </w:tcPr>
          <w:p w14:paraId="693D123F" w14:textId="77777777" w:rsidR="00C554C4" w:rsidRPr="0073697F" w:rsidRDefault="00C554C4" w:rsidP="00FB3F88">
            <w:pPr>
              <w:spacing w:line="140" w:lineRule="exact"/>
              <w:jc w:val="center"/>
              <w:rPr>
                <w:rFonts w:ascii="Arial" w:hAnsi="Arial" w:cs="Arial"/>
                <w:sz w:val="14"/>
                <w:szCs w:val="14"/>
              </w:rPr>
            </w:pPr>
            <w:r w:rsidRPr="0073697F">
              <w:rPr>
                <w:rFonts w:ascii="Arial" w:hAnsi="Arial" w:cs="Arial"/>
                <w:sz w:val="14"/>
                <w:szCs w:val="14"/>
              </w:rPr>
              <w:t>Pozostało</w:t>
            </w:r>
          </w:p>
          <w:p w14:paraId="66F1F1B9" w14:textId="77777777" w:rsidR="00C554C4" w:rsidRPr="0073697F" w:rsidRDefault="00C554C4" w:rsidP="00FB3F88">
            <w:pPr>
              <w:spacing w:line="140" w:lineRule="exact"/>
              <w:jc w:val="center"/>
              <w:rPr>
                <w:rFonts w:ascii="Arial" w:hAnsi="Arial" w:cs="Arial"/>
                <w:sz w:val="14"/>
                <w:szCs w:val="14"/>
              </w:rPr>
            </w:pPr>
            <w:r w:rsidRPr="0073697F">
              <w:rPr>
                <w:rFonts w:ascii="Arial" w:hAnsi="Arial" w:cs="Arial"/>
                <w:sz w:val="14"/>
                <w:szCs w:val="14"/>
              </w:rPr>
              <w:t>na okres</w:t>
            </w:r>
          </w:p>
          <w:p w14:paraId="6AD32331" w14:textId="77777777" w:rsidR="00C554C4" w:rsidRPr="0073697F" w:rsidRDefault="00C554C4" w:rsidP="00FB3F88">
            <w:pPr>
              <w:spacing w:line="140" w:lineRule="exact"/>
              <w:jc w:val="center"/>
              <w:rPr>
                <w:rFonts w:ascii="Arial" w:hAnsi="Arial" w:cs="Arial"/>
                <w:sz w:val="14"/>
                <w:szCs w:val="14"/>
              </w:rPr>
            </w:pPr>
            <w:r w:rsidRPr="0073697F">
              <w:rPr>
                <w:rFonts w:ascii="Arial" w:hAnsi="Arial" w:cs="Arial"/>
                <w:sz w:val="14"/>
                <w:szCs w:val="14"/>
              </w:rPr>
              <w:t>następny</w:t>
            </w:r>
          </w:p>
        </w:tc>
      </w:tr>
      <w:tr w:rsidR="0073697F" w:rsidRPr="0073697F" w14:paraId="2D41C2D1" w14:textId="77777777" w:rsidTr="00D91096">
        <w:trPr>
          <w:cantSplit/>
          <w:trHeight w:val="227"/>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50C2F1B4" w14:textId="77777777" w:rsidR="00C554C4" w:rsidRPr="0073697F" w:rsidRDefault="00C554C4" w:rsidP="00FB3F88">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61BF6459" w14:textId="77777777" w:rsidR="00C554C4" w:rsidRPr="0073697F" w:rsidRDefault="00C554C4" w:rsidP="00FB3F88">
            <w:pPr>
              <w:spacing w:line="140" w:lineRule="exact"/>
              <w:ind w:left="85" w:right="85"/>
              <w:jc w:val="center"/>
              <w:rPr>
                <w:rFonts w:ascii="Arial" w:hAnsi="Arial" w:cs="Arial"/>
                <w:sz w:val="14"/>
                <w:szCs w:val="14"/>
              </w:rPr>
            </w:pPr>
          </w:p>
        </w:tc>
        <w:tc>
          <w:tcPr>
            <w:tcW w:w="1119" w:type="dxa"/>
            <w:gridSpan w:val="4"/>
            <w:vMerge/>
            <w:tcBorders>
              <w:left w:val="single" w:sz="4" w:space="0" w:color="auto"/>
              <w:right w:val="single" w:sz="4" w:space="0" w:color="auto"/>
            </w:tcBorders>
            <w:vAlign w:val="center"/>
          </w:tcPr>
          <w:p w14:paraId="0679A1FF" w14:textId="77777777" w:rsidR="00C554C4" w:rsidRPr="0073697F" w:rsidRDefault="00C554C4" w:rsidP="00FB3F88">
            <w:pPr>
              <w:spacing w:line="140" w:lineRule="exact"/>
              <w:ind w:left="85" w:right="85"/>
              <w:jc w:val="center"/>
              <w:rPr>
                <w:rFonts w:ascii="Arial" w:hAnsi="Arial" w:cs="Arial"/>
                <w:sz w:val="14"/>
                <w:szCs w:val="14"/>
              </w:rPr>
            </w:pPr>
          </w:p>
        </w:tc>
        <w:tc>
          <w:tcPr>
            <w:tcW w:w="640" w:type="dxa"/>
            <w:vMerge w:val="restart"/>
            <w:tcBorders>
              <w:top w:val="single" w:sz="4" w:space="0" w:color="auto"/>
              <w:left w:val="single" w:sz="4" w:space="0" w:color="auto"/>
              <w:bottom w:val="single" w:sz="4" w:space="0" w:color="auto"/>
              <w:right w:val="single" w:sz="4" w:space="0" w:color="auto"/>
            </w:tcBorders>
            <w:vAlign w:val="center"/>
          </w:tcPr>
          <w:p w14:paraId="03486A30" w14:textId="77777777" w:rsidR="00C554C4" w:rsidRPr="0073697F" w:rsidRDefault="00C554C4" w:rsidP="00FB3F88">
            <w:pPr>
              <w:spacing w:after="40" w:line="140" w:lineRule="exact"/>
              <w:ind w:left="85" w:right="85"/>
              <w:jc w:val="center"/>
              <w:rPr>
                <w:rFonts w:ascii="Arial" w:hAnsi="Arial" w:cs="Arial"/>
                <w:sz w:val="14"/>
                <w:szCs w:val="14"/>
              </w:rPr>
            </w:pPr>
            <w:r w:rsidRPr="0073697F">
              <w:rPr>
                <w:rFonts w:ascii="Arial" w:hAnsi="Arial" w:cs="Arial"/>
                <w:sz w:val="14"/>
                <w:szCs w:val="14"/>
              </w:rPr>
              <w:t>razem</w:t>
            </w:r>
          </w:p>
        </w:tc>
        <w:tc>
          <w:tcPr>
            <w:tcW w:w="6797" w:type="dxa"/>
            <w:gridSpan w:val="17"/>
            <w:tcBorders>
              <w:top w:val="single" w:sz="4" w:space="0" w:color="auto"/>
              <w:left w:val="single" w:sz="4" w:space="0" w:color="auto"/>
              <w:bottom w:val="single" w:sz="4" w:space="0" w:color="auto"/>
              <w:right w:val="single" w:sz="4" w:space="0" w:color="auto"/>
            </w:tcBorders>
            <w:vAlign w:val="center"/>
          </w:tcPr>
          <w:p w14:paraId="0C1E6FE8" w14:textId="77777777" w:rsidR="00C554C4" w:rsidRPr="0073697F" w:rsidRDefault="00C554C4" w:rsidP="00FB3F88">
            <w:pPr>
              <w:spacing w:after="40" w:line="140" w:lineRule="exact"/>
              <w:ind w:right="85"/>
              <w:jc w:val="center"/>
              <w:rPr>
                <w:rFonts w:ascii="Arial" w:hAnsi="Arial" w:cs="Arial"/>
                <w:sz w:val="12"/>
                <w:szCs w:val="12"/>
              </w:rPr>
            </w:pPr>
            <w:r w:rsidRPr="0073697F">
              <w:rPr>
                <w:rFonts w:ascii="Arial" w:hAnsi="Arial"/>
                <w:sz w:val="14"/>
              </w:rPr>
              <w:t>z tego</w:t>
            </w:r>
          </w:p>
        </w:tc>
        <w:tc>
          <w:tcPr>
            <w:tcW w:w="1593" w:type="dxa"/>
            <w:gridSpan w:val="2"/>
            <w:vMerge/>
            <w:tcBorders>
              <w:left w:val="single" w:sz="4" w:space="0" w:color="auto"/>
              <w:right w:val="single" w:sz="4" w:space="0" w:color="auto"/>
            </w:tcBorders>
            <w:vAlign w:val="bottom"/>
          </w:tcPr>
          <w:p w14:paraId="06B7E12B" w14:textId="77777777" w:rsidR="00C554C4" w:rsidRPr="0073697F" w:rsidRDefault="00C554C4" w:rsidP="00FB3F88">
            <w:pPr>
              <w:spacing w:after="40" w:line="140" w:lineRule="exact"/>
              <w:ind w:left="85" w:right="85"/>
              <w:rPr>
                <w:rFonts w:ascii="Arial" w:hAnsi="Arial" w:cs="Arial"/>
                <w:sz w:val="16"/>
                <w:szCs w:val="16"/>
              </w:rPr>
            </w:pPr>
          </w:p>
        </w:tc>
        <w:tc>
          <w:tcPr>
            <w:tcW w:w="993" w:type="dxa"/>
            <w:vMerge/>
            <w:tcBorders>
              <w:left w:val="single" w:sz="4" w:space="0" w:color="auto"/>
              <w:right w:val="single" w:sz="2" w:space="0" w:color="auto"/>
            </w:tcBorders>
            <w:vAlign w:val="bottom"/>
          </w:tcPr>
          <w:p w14:paraId="5745D679" w14:textId="77777777" w:rsidR="00C554C4" w:rsidRPr="0073697F" w:rsidRDefault="00C554C4" w:rsidP="00FB3F88">
            <w:pPr>
              <w:spacing w:after="40" w:line="140" w:lineRule="exact"/>
              <w:ind w:left="85" w:right="85"/>
              <w:rPr>
                <w:rFonts w:ascii="Arial" w:hAnsi="Arial" w:cs="Arial"/>
                <w:sz w:val="16"/>
                <w:szCs w:val="16"/>
              </w:rPr>
            </w:pPr>
          </w:p>
        </w:tc>
      </w:tr>
      <w:tr w:rsidR="0073697F" w:rsidRPr="0073697F" w14:paraId="602AE2CB" w14:textId="77777777" w:rsidTr="00D91096">
        <w:trPr>
          <w:cantSplit/>
          <w:trHeight w:val="240"/>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4EDB9D39" w14:textId="77777777" w:rsidR="00D91096" w:rsidRPr="0073697F"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5A2B709E" w14:textId="77777777" w:rsidR="00D91096" w:rsidRPr="0073697F" w:rsidRDefault="00D91096" w:rsidP="00D91096">
            <w:pPr>
              <w:spacing w:line="140" w:lineRule="exact"/>
              <w:ind w:left="85" w:right="85"/>
              <w:jc w:val="center"/>
              <w:rPr>
                <w:rFonts w:ascii="Arial" w:hAnsi="Arial" w:cs="Arial"/>
                <w:sz w:val="14"/>
                <w:szCs w:val="14"/>
              </w:rPr>
            </w:pPr>
          </w:p>
        </w:tc>
        <w:tc>
          <w:tcPr>
            <w:tcW w:w="1119" w:type="dxa"/>
            <w:gridSpan w:val="4"/>
            <w:vMerge/>
            <w:tcBorders>
              <w:left w:val="single" w:sz="4" w:space="0" w:color="auto"/>
              <w:right w:val="single" w:sz="4" w:space="0" w:color="auto"/>
            </w:tcBorders>
            <w:vAlign w:val="center"/>
          </w:tcPr>
          <w:p w14:paraId="4F8C403A" w14:textId="77777777" w:rsidR="00D91096" w:rsidRPr="0073697F" w:rsidRDefault="00D91096" w:rsidP="00D91096">
            <w:pPr>
              <w:spacing w:line="140" w:lineRule="exact"/>
              <w:jc w:val="center"/>
              <w:rPr>
                <w:rFonts w:ascii="Arial" w:hAnsi="Arial" w:cs="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5288E150" w14:textId="77777777" w:rsidR="00D91096" w:rsidRPr="0073697F" w:rsidRDefault="00D91096" w:rsidP="00D91096">
            <w:pPr>
              <w:spacing w:line="120" w:lineRule="exact"/>
              <w:jc w:val="center"/>
              <w:rPr>
                <w:rFonts w:ascii="Arial" w:hAnsi="Arial" w:cs="Arial"/>
                <w:sz w:val="14"/>
                <w:szCs w:val="14"/>
              </w:rPr>
            </w:pPr>
          </w:p>
        </w:tc>
        <w:tc>
          <w:tcPr>
            <w:tcW w:w="750" w:type="dxa"/>
            <w:gridSpan w:val="4"/>
            <w:vMerge w:val="restart"/>
            <w:tcBorders>
              <w:top w:val="single" w:sz="4" w:space="0" w:color="auto"/>
              <w:left w:val="single" w:sz="4" w:space="0" w:color="auto"/>
              <w:bottom w:val="single" w:sz="4" w:space="0" w:color="auto"/>
              <w:right w:val="single" w:sz="4" w:space="0" w:color="auto"/>
            </w:tcBorders>
            <w:vAlign w:val="center"/>
          </w:tcPr>
          <w:p w14:paraId="683897A5" w14:textId="77777777" w:rsidR="00D91096" w:rsidRPr="0073697F" w:rsidRDefault="00D91096" w:rsidP="00D91096">
            <w:pPr>
              <w:spacing w:line="140" w:lineRule="exact"/>
              <w:ind w:left="-197" w:firstLine="212"/>
              <w:jc w:val="center"/>
              <w:rPr>
                <w:rFonts w:ascii="Arial" w:hAnsi="Arial" w:cs="Arial"/>
                <w:sz w:val="14"/>
                <w:szCs w:val="14"/>
              </w:rPr>
            </w:pPr>
            <w:r w:rsidRPr="0073697F">
              <w:rPr>
                <w:rFonts w:ascii="Arial" w:hAnsi="Arial" w:cs="Arial"/>
                <w:sz w:val="14"/>
                <w:szCs w:val="14"/>
              </w:rPr>
              <w:t>oddalono</w:t>
            </w:r>
          </w:p>
        </w:tc>
        <w:tc>
          <w:tcPr>
            <w:tcW w:w="745" w:type="dxa"/>
            <w:vMerge w:val="restart"/>
            <w:tcBorders>
              <w:top w:val="single" w:sz="4" w:space="0" w:color="auto"/>
              <w:left w:val="single" w:sz="4" w:space="0" w:color="auto"/>
              <w:bottom w:val="single" w:sz="4" w:space="0" w:color="auto"/>
              <w:right w:val="single" w:sz="4" w:space="0" w:color="auto"/>
            </w:tcBorders>
            <w:vAlign w:val="center"/>
          </w:tcPr>
          <w:p w14:paraId="5E1E901F" w14:textId="77777777" w:rsidR="00D91096" w:rsidRPr="0073697F" w:rsidRDefault="00D91096" w:rsidP="00D91096">
            <w:pPr>
              <w:spacing w:line="140" w:lineRule="exact"/>
              <w:ind w:right="-17"/>
              <w:jc w:val="center"/>
              <w:rPr>
                <w:rFonts w:ascii="Arial" w:hAnsi="Arial" w:cs="Arial"/>
                <w:sz w:val="14"/>
                <w:szCs w:val="14"/>
              </w:rPr>
            </w:pPr>
            <w:r w:rsidRPr="0073697F">
              <w:rPr>
                <w:rFonts w:ascii="Arial" w:hAnsi="Arial" w:cs="Arial"/>
                <w:sz w:val="14"/>
                <w:szCs w:val="14"/>
              </w:rPr>
              <w:t>zmieniono</w:t>
            </w:r>
            <w:r w:rsidRPr="0073697F">
              <w:t xml:space="preserve"> </w:t>
            </w:r>
            <w:r w:rsidRPr="0073697F">
              <w:rPr>
                <w:rFonts w:ascii="Arial" w:hAnsi="Arial" w:cs="Arial"/>
                <w:sz w:val="14"/>
                <w:szCs w:val="14"/>
              </w:rPr>
              <w:t>w całości lub części</w:t>
            </w:r>
          </w:p>
        </w:tc>
        <w:tc>
          <w:tcPr>
            <w:tcW w:w="9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BE6C7" w14:textId="77777777" w:rsidR="00D91096" w:rsidRPr="0073697F" w:rsidRDefault="00D91096" w:rsidP="00D91096">
            <w:pPr>
              <w:spacing w:line="120" w:lineRule="exact"/>
              <w:jc w:val="center"/>
              <w:rPr>
                <w:rFonts w:ascii="Arial" w:hAnsi="Arial" w:cs="Arial"/>
                <w:sz w:val="13"/>
                <w:szCs w:val="13"/>
              </w:rPr>
            </w:pPr>
            <w:r w:rsidRPr="0073697F">
              <w:rPr>
                <w:rFonts w:ascii="Arial" w:hAnsi="Arial" w:cs="Arial"/>
                <w:sz w:val="13"/>
                <w:szCs w:val="13"/>
              </w:rPr>
              <w:t>uchylono lub uchylono i przekazano do sądu I instancji</w:t>
            </w:r>
          </w:p>
        </w:tc>
        <w:tc>
          <w:tcPr>
            <w:tcW w:w="801" w:type="dxa"/>
            <w:gridSpan w:val="2"/>
            <w:vMerge w:val="restart"/>
            <w:tcBorders>
              <w:top w:val="single" w:sz="4" w:space="0" w:color="auto"/>
              <w:left w:val="single" w:sz="4" w:space="0" w:color="auto"/>
              <w:bottom w:val="single" w:sz="4" w:space="0" w:color="auto"/>
              <w:right w:val="single" w:sz="4" w:space="0" w:color="auto"/>
            </w:tcBorders>
            <w:vAlign w:val="center"/>
          </w:tcPr>
          <w:p w14:paraId="7321413F" w14:textId="77777777" w:rsidR="00D91096" w:rsidRPr="0073697F" w:rsidRDefault="00D91096" w:rsidP="00D91096">
            <w:pPr>
              <w:spacing w:line="140" w:lineRule="exact"/>
              <w:ind w:left="7" w:right="85"/>
              <w:jc w:val="center"/>
              <w:rPr>
                <w:rFonts w:ascii="Arial" w:hAnsi="Arial" w:cs="Arial"/>
                <w:sz w:val="14"/>
                <w:szCs w:val="14"/>
              </w:rPr>
            </w:pPr>
            <w:r w:rsidRPr="0073697F">
              <w:rPr>
                <w:rFonts w:ascii="Arial" w:hAnsi="Arial" w:cs="Arial"/>
                <w:sz w:val="14"/>
                <w:szCs w:val="14"/>
              </w:rPr>
              <w:t>odrzucono</w:t>
            </w:r>
          </w:p>
        </w:tc>
        <w:tc>
          <w:tcPr>
            <w:tcW w:w="2871" w:type="dxa"/>
            <w:gridSpan w:val="7"/>
            <w:tcBorders>
              <w:top w:val="single" w:sz="4" w:space="0" w:color="auto"/>
              <w:left w:val="single" w:sz="4" w:space="0" w:color="auto"/>
              <w:bottom w:val="single" w:sz="4" w:space="0" w:color="auto"/>
              <w:right w:val="single" w:sz="4" w:space="0" w:color="auto"/>
            </w:tcBorders>
            <w:vAlign w:val="center"/>
          </w:tcPr>
          <w:p w14:paraId="5DD10FBC" w14:textId="77777777" w:rsidR="00D91096" w:rsidRPr="0073697F" w:rsidRDefault="00D91096" w:rsidP="00D91096">
            <w:pPr>
              <w:spacing w:after="40" w:line="140" w:lineRule="exact"/>
              <w:ind w:left="85" w:right="85"/>
              <w:jc w:val="center"/>
              <w:rPr>
                <w:rFonts w:ascii="Arial" w:hAnsi="Arial" w:cs="Arial"/>
                <w:sz w:val="14"/>
                <w:szCs w:val="14"/>
              </w:rPr>
            </w:pPr>
            <w:r w:rsidRPr="0073697F">
              <w:rPr>
                <w:rFonts w:ascii="Arial" w:hAnsi="Arial" w:cs="Arial"/>
                <w:sz w:val="14"/>
                <w:szCs w:val="14"/>
              </w:rPr>
              <w:t>umorzono</w:t>
            </w:r>
          </w:p>
        </w:tc>
        <w:tc>
          <w:tcPr>
            <w:tcW w:w="707" w:type="dxa"/>
            <w:gridSpan w:val="2"/>
            <w:vMerge w:val="restart"/>
            <w:tcBorders>
              <w:top w:val="single" w:sz="4" w:space="0" w:color="auto"/>
              <w:left w:val="single" w:sz="4" w:space="0" w:color="auto"/>
              <w:right w:val="single" w:sz="4" w:space="0" w:color="auto"/>
            </w:tcBorders>
            <w:vAlign w:val="center"/>
          </w:tcPr>
          <w:p w14:paraId="38559742" w14:textId="77777777" w:rsidR="00D91096" w:rsidRPr="0073697F" w:rsidRDefault="00D91096" w:rsidP="00D91096">
            <w:pPr>
              <w:spacing w:after="40" w:line="140" w:lineRule="exact"/>
              <w:ind w:right="14"/>
              <w:jc w:val="center"/>
              <w:rPr>
                <w:rFonts w:ascii="Arial" w:hAnsi="Arial" w:cs="Arial"/>
                <w:sz w:val="14"/>
                <w:szCs w:val="14"/>
              </w:rPr>
            </w:pPr>
            <w:r w:rsidRPr="0073697F">
              <w:rPr>
                <w:rFonts w:ascii="Arial" w:hAnsi="Arial" w:cs="Arial"/>
                <w:sz w:val="12"/>
                <w:szCs w:val="12"/>
              </w:rPr>
              <w:t>inne załatwienia</w:t>
            </w:r>
          </w:p>
        </w:tc>
        <w:tc>
          <w:tcPr>
            <w:tcW w:w="1593" w:type="dxa"/>
            <w:gridSpan w:val="2"/>
            <w:vMerge/>
            <w:tcBorders>
              <w:left w:val="single" w:sz="4" w:space="0" w:color="auto"/>
              <w:right w:val="single" w:sz="4" w:space="0" w:color="auto"/>
            </w:tcBorders>
            <w:vAlign w:val="bottom"/>
          </w:tcPr>
          <w:p w14:paraId="46989166" w14:textId="77777777" w:rsidR="00D91096" w:rsidRPr="0073697F" w:rsidRDefault="00D91096" w:rsidP="00D91096">
            <w:pPr>
              <w:spacing w:after="40" w:line="140" w:lineRule="exact"/>
              <w:ind w:left="85" w:right="85"/>
              <w:rPr>
                <w:rFonts w:ascii="Arial" w:hAnsi="Arial" w:cs="Arial"/>
                <w:sz w:val="16"/>
                <w:szCs w:val="16"/>
              </w:rPr>
            </w:pPr>
          </w:p>
        </w:tc>
        <w:tc>
          <w:tcPr>
            <w:tcW w:w="993" w:type="dxa"/>
            <w:vMerge/>
            <w:tcBorders>
              <w:left w:val="single" w:sz="4" w:space="0" w:color="auto"/>
              <w:right w:val="single" w:sz="2" w:space="0" w:color="auto"/>
            </w:tcBorders>
            <w:vAlign w:val="bottom"/>
          </w:tcPr>
          <w:p w14:paraId="660EC866" w14:textId="77777777" w:rsidR="00D91096" w:rsidRPr="0073697F" w:rsidRDefault="00D91096" w:rsidP="00D91096">
            <w:pPr>
              <w:spacing w:after="40" w:line="140" w:lineRule="exact"/>
              <w:ind w:left="85" w:right="85"/>
              <w:rPr>
                <w:rFonts w:ascii="Arial" w:hAnsi="Arial" w:cs="Arial"/>
                <w:sz w:val="16"/>
                <w:szCs w:val="16"/>
              </w:rPr>
            </w:pPr>
          </w:p>
        </w:tc>
      </w:tr>
      <w:tr w:rsidR="0073697F" w:rsidRPr="0073697F" w14:paraId="3B630BA7" w14:textId="77777777" w:rsidTr="00D91096">
        <w:trPr>
          <w:cantSplit/>
          <w:trHeight w:val="241"/>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684B7B9B" w14:textId="77777777" w:rsidR="00D91096" w:rsidRPr="0073697F"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32D1DECC" w14:textId="77777777" w:rsidR="00D91096" w:rsidRPr="0073697F" w:rsidRDefault="00D91096" w:rsidP="00D91096">
            <w:pPr>
              <w:spacing w:line="140" w:lineRule="exact"/>
              <w:ind w:left="85" w:right="85"/>
              <w:jc w:val="center"/>
              <w:rPr>
                <w:rFonts w:ascii="Arial" w:hAnsi="Arial"/>
                <w:sz w:val="14"/>
                <w:szCs w:val="14"/>
              </w:rPr>
            </w:pPr>
          </w:p>
        </w:tc>
        <w:tc>
          <w:tcPr>
            <w:tcW w:w="1119" w:type="dxa"/>
            <w:gridSpan w:val="4"/>
            <w:vMerge/>
            <w:tcBorders>
              <w:left w:val="single" w:sz="4" w:space="0" w:color="auto"/>
              <w:right w:val="single" w:sz="4" w:space="0" w:color="auto"/>
            </w:tcBorders>
            <w:vAlign w:val="center"/>
          </w:tcPr>
          <w:p w14:paraId="385D0AC2" w14:textId="77777777" w:rsidR="00D91096" w:rsidRPr="0073697F" w:rsidRDefault="00D91096" w:rsidP="00D91096">
            <w:pPr>
              <w:spacing w:line="140" w:lineRule="exact"/>
              <w:jc w:val="center"/>
              <w:rPr>
                <w:rFonts w:ascii="Arial" w:hAnsi="Arial"/>
                <w:sz w:val="14"/>
                <w:szCs w:val="14"/>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472755D" w14:textId="77777777" w:rsidR="00D91096" w:rsidRPr="0073697F" w:rsidRDefault="00D91096" w:rsidP="00D91096">
            <w:pPr>
              <w:spacing w:line="140" w:lineRule="exact"/>
              <w:ind w:left="85" w:right="85"/>
              <w:jc w:val="center"/>
              <w:rPr>
                <w:rFonts w:ascii="Arial" w:hAnsi="Arial"/>
                <w:sz w:val="14"/>
                <w:szCs w:val="14"/>
              </w:rPr>
            </w:pPr>
          </w:p>
        </w:tc>
        <w:tc>
          <w:tcPr>
            <w:tcW w:w="750" w:type="dxa"/>
            <w:gridSpan w:val="4"/>
            <w:vMerge/>
            <w:tcBorders>
              <w:top w:val="single" w:sz="4" w:space="0" w:color="auto"/>
              <w:left w:val="single" w:sz="4" w:space="0" w:color="auto"/>
              <w:bottom w:val="single" w:sz="4" w:space="0" w:color="auto"/>
              <w:right w:val="single" w:sz="4" w:space="0" w:color="auto"/>
            </w:tcBorders>
            <w:vAlign w:val="center"/>
          </w:tcPr>
          <w:p w14:paraId="160D562B" w14:textId="77777777" w:rsidR="00D91096" w:rsidRPr="0073697F" w:rsidRDefault="00D91096" w:rsidP="00D91096">
            <w:pPr>
              <w:spacing w:line="120" w:lineRule="exact"/>
              <w:ind w:left="85" w:right="85"/>
              <w:jc w:val="center"/>
              <w:rPr>
                <w:rFonts w:ascii="Arial" w:hAnsi="Arial"/>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18AF59E2" w14:textId="77777777" w:rsidR="00D91096" w:rsidRPr="0073697F" w:rsidRDefault="00D91096" w:rsidP="00D91096">
            <w:pPr>
              <w:spacing w:line="140" w:lineRule="exact"/>
              <w:ind w:left="85" w:right="85"/>
              <w:jc w:val="center"/>
              <w:rPr>
                <w:rFonts w:ascii="Arial" w:hAnsi="Arial"/>
                <w:sz w:val="14"/>
                <w:szCs w:val="1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17F7AA" w14:textId="77777777" w:rsidR="00D91096" w:rsidRPr="0073697F" w:rsidRDefault="00D91096" w:rsidP="00D91096">
            <w:pPr>
              <w:spacing w:line="140" w:lineRule="exact"/>
              <w:ind w:right="85"/>
              <w:jc w:val="center"/>
              <w:rPr>
                <w:rFonts w:ascii="Arial" w:hAnsi="Arial"/>
                <w:sz w:val="14"/>
                <w:szCs w:val="14"/>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tcPr>
          <w:p w14:paraId="2484EFF4" w14:textId="77777777" w:rsidR="00D91096" w:rsidRPr="0073697F" w:rsidRDefault="00D91096" w:rsidP="00D91096">
            <w:pPr>
              <w:spacing w:line="140" w:lineRule="exact"/>
              <w:ind w:left="85" w:right="85"/>
              <w:jc w:val="center"/>
              <w:rPr>
                <w:rFonts w:ascii="Arial" w:hAnsi="Arial"/>
                <w:sz w:val="14"/>
                <w:szCs w:val="14"/>
              </w:rPr>
            </w:pPr>
          </w:p>
        </w:tc>
        <w:tc>
          <w:tcPr>
            <w:tcW w:w="582" w:type="dxa"/>
            <w:vMerge w:val="restart"/>
            <w:tcBorders>
              <w:top w:val="single" w:sz="4" w:space="0" w:color="auto"/>
              <w:left w:val="single" w:sz="4" w:space="0" w:color="auto"/>
              <w:bottom w:val="single" w:sz="4" w:space="0" w:color="auto"/>
              <w:right w:val="single" w:sz="4" w:space="0" w:color="auto"/>
            </w:tcBorders>
            <w:vAlign w:val="center"/>
          </w:tcPr>
          <w:p w14:paraId="1AF62A27" w14:textId="77777777" w:rsidR="00D91096" w:rsidRPr="0073697F" w:rsidRDefault="00D91096" w:rsidP="00D91096">
            <w:pPr>
              <w:spacing w:line="140" w:lineRule="exact"/>
              <w:jc w:val="center"/>
              <w:rPr>
                <w:rFonts w:ascii="Arial" w:hAnsi="Arial"/>
                <w:sz w:val="12"/>
                <w:szCs w:val="12"/>
              </w:rPr>
            </w:pPr>
            <w:r w:rsidRPr="0073697F">
              <w:rPr>
                <w:rFonts w:ascii="Arial" w:hAnsi="Arial"/>
                <w:sz w:val="12"/>
                <w:szCs w:val="12"/>
              </w:rPr>
              <w:t>ogółem</w:t>
            </w:r>
          </w:p>
        </w:tc>
        <w:tc>
          <w:tcPr>
            <w:tcW w:w="2289" w:type="dxa"/>
            <w:gridSpan w:val="6"/>
            <w:tcBorders>
              <w:top w:val="single" w:sz="4" w:space="0" w:color="auto"/>
              <w:left w:val="single" w:sz="4" w:space="0" w:color="auto"/>
              <w:bottom w:val="single" w:sz="4" w:space="0" w:color="auto"/>
              <w:right w:val="single" w:sz="4" w:space="0" w:color="auto"/>
            </w:tcBorders>
            <w:vAlign w:val="center"/>
          </w:tcPr>
          <w:p w14:paraId="70BBCAB8" w14:textId="77777777" w:rsidR="00D91096" w:rsidRPr="0073697F" w:rsidRDefault="00D91096" w:rsidP="00D91096">
            <w:pPr>
              <w:spacing w:line="140" w:lineRule="exact"/>
              <w:ind w:left="85" w:right="85"/>
              <w:jc w:val="center"/>
              <w:rPr>
                <w:rFonts w:ascii="Arial" w:hAnsi="Arial" w:cs="Arial"/>
                <w:sz w:val="12"/>
                <w:szCs w:val="12"/>
              </w:rPr>
            </w:pPr>
            <w:r w:rsidRPr="0073697F">
              <w:rPr>
                <w:rFonts w:ascii="Arial" w:hAnsi="Arial" w:cs="Arial"/>
                <w:sz w:val="12"/>
                <w:szCs w:val="12"/>
              </w:rPr>
              <w:t xml:space="preserve">w tym w wyniku </w:t>
            </w:r>
          </w:p>
        </w:tc>
        <w:tc>
          <w:tcPr>
            <w:tcW w:w="707" w:type="dxa"/>
            <w:gridSpan w:val="2"/>
            <w:vMerge/>
            <w:tcBorders>
              <w:left w:val="single" w:sz="4" w:space="0" w:color="auto"/>
              <w:right w:val="single" w:sz="4" w:space="0" w:color="auto"/>
            </w:tcBorders>
            <w:vAlign w:val="center"/>
          </w:tcPr>
          <w:p w14:paraId="6F5CE9A8" w14:textId="77777777" w:rsidR="00D91096" w:rsidRPr="0073697F" w:rsidRDefault="00D91096" w:rsidP="00D91096">
            <w:pPr>
              <w:spacing w:line="140" w:lineRule="exact"/>
              <w:ind w:left="85" w:right="85"/>
              <w:jc w:val="center"/>
              <w:rPr>
                <w:rFonts w:ascii="Arial" w:hAnsi="Arial" w:cs="Arial"/>
                <w:sz w:val="14"/>
                <w:szCs w:val="14"/>
              </w:rPr>
            </w:pPr>
          </w:p>
        </w:tc>
        <w:tc>
          <w:tcPr>
            <w:tcW w:w="751" w:type="dxa"/>
            <w:vMerge w:val="restart"/>
            <w:tcBorders>
              <w:left w:val="single" w:sz="4" w:space="0" w:color="auto"/>
              <w:right w:val="single" w:sz="4" w:space="0" w:color="auto"/>
            </w:tcBorders>
            <w:vAlign w:val="center"/>
          </w:tcPr>
          <w:p w14:paraId="5A7CB2C3" w14:textId="77777777" w:rsidR="00D91096" w:rsidRPr="0073697F" w:rsidRDefault="00D91096" w:rsidP="00D91096">
            <w:pPr>
              <w:spacing w:line="140" w:lineRule="exact"/>
              <w:ind w:left="85" w:right="85"/>
              <w:jc w:val="center"/>
              <w:rPr>
                <w:rFonts w:ascii="Arial" w:hAnsi="Arial" w:cs="Arial"/>
                <w:sz w:val="12"/>
                <w:szCs w:val="12"/>
              </w:rPr>
            </w:pPr>
            <w:r w:rsidRPr="0073697F">
              <w:rPr>
                <w:rFonts w:ascii="Arial" w:hAnsi="Arial" w:cs="Arial"/>
                <w:sz w:val="12"/>
                <w:szCs w:val="12"/>
              </w:rPr>
              <w:t>ogółem</w:t>
            </w:r>
          </w:p>
        </w:tc>
        <w:tc>
          <w:tcPr>
            <w:tcW w:w="842" w:type="dxa"/>
            <w:vMerge w:val="restart"/>
            <w:tcBorders>
              <w:left w:val="single" w:sz="4" w:space="0" w:color="auto"/>
              <w:right w:val="single" w:sz="4" w:space="0" w:color="auto"/>
            </w:tcBorders>
            <w:vAlign w:val="center"/>
          </w:tcPr>
          <w:p w14:paraId="7CE2CFDB" w14:textId="77777777" w:rsidR="00D91096" w:rsidRPr="0073697F" w:rsidRDefault="00D91096" w:rsidP="00D91096">
            <w:pPr>
              <w:spacing w:line="140" w:lineRule="exact"/>
              <w:ind w:left="85" w:right="85"/>
              <w:jc w:val="center"/>
              <w:rPr>
                <w:rFonts w:ascii="Arial" w:hAnsi="Arial" w:cs="Arial"/>
                <w:sz w:val="12"/>
                <w:szCs w:val="12"/>
              </w:rPr>
            </w:pPr>
            <w:r w:rsidRPr="0073697F">
              <w:rPr>
                <w:rFonts w:ascii="Arial" w:hAnsi="Arial" w:cs="Arial"/>
                <w:sz w:val="12"/>
                <w:szCs w:val="12"/>
              </w:rPr>
              <w:t>w tym publikacje orzeczenia</w:t>
            </w:r>
          </w:p>
        </w:tc>
        <w:tc>
          <w:tcPr>
            <w:tcW w:w="993" w:type="dxa"/>
            <w:vMerge/>
            <w:tcBorders>
              <w:left w:val="single" w:sz="4" w:space="0" w:color="auto"/>
              <w:right w:val="single" w:sz="2" w:space="0" w:color="auto"/>
            </w:tcBorders>
            <w:vAlign w:val="bottom"/>
          </w:tcPr>
          <w:p w14:paraId="244D0FC7" w14:textId="77777777" w:rsidR="00D91096" w:rsidRPr="0073697F" w:rsidRDefault="00D91096" w:rsidP="00D91096">
            <w:pPr>
              <w:spacing w:after="40" w:line="140" w:lineRule="exact"/>
              <w:ind w:left="85" w:right="85"/>
              <w:rPr>
                <w:rFonts w:ascii="Arial" w:hAnsi="Arial"/>
                <w:sz w:val="16"/>
                <w:szCs w:val="16"/>
              </w:rPr>
            </w:pPr>
          </w:p>
        </w:tc>
      </w:tr>
      <w:tr w:rsidR="0073697F" w:rsidRPr="0073697F" w14:paraId="0C84B015" w14:textId="77777777" w:rsidTr="00D91096">
        <w:trPr>
          <w:cantSplit/>
          <w:trHeight w:val="381"/>
          <w:tblHeader/>
        </w:trPr>
        <w:tc>
          <w:tcPr>
            <w:tcW w:w="3611" w:type="dxa"/>
            <w:gridSpan w:val="6"/>
            <w:vMerge/>
            <w:tcBorders>
              <w:top w:val="single" w:sz="4" w:space="0" w:color="auto"/>
              <w:left w:val="single" w:sz="6" w:space="0" w:color="auto"/>
              <w:bottom w:val="single" w:sz="4" w:space="0" w:color="auto"/>
              <w:right w:val="single" w:sz="4" w:space="0" w:color="auto"/>
            </w:tcBorders>
            <w:vAlign w:val="center"/>
          </w:tcPr>
          <w:p w14:paraId="61C2CEA5" w14:textId="77777777" w:rsidR="00D91096" w:rsidRPr="0073697F" w:rsidRDefault="00D91096" w:rsidP="00D91096">
            <w:pPr>
              <w:jc w:val="center"/>
              <w:rPr>
                <w:rFonts w:ascii="Arial" w:hAnsi="Arial"/>
                <w:sz w:val="12"/>
              </w:rPr>
            </w:pPr>
          </w:p>
        </w:tc>
        <w:tc>
          <w:tcPr>
            <w:tcW w:w="867" w:type="dxa"/>
            <w:gridSpan w:val="2"/>
            <w:vMerge/>
            <w:tcBorders>
              <w:top w:val="single" w:sz="4" w:space="0" w:color="auto"/>
              <w:left w:val="single" w:sz="4" w:space="0" w:color="auto"/>
              <w:bottom w:val="single" w:sz="4" w:space="0" w:color="auto"/>
              <w:right w:val="single" w:sz="4" w:space="0" w:color="auto"/>
            </w:tcBorders>
            <w:vAlign w:val="center"/>
          </w:tcPr>
          <w:p w14:paraId="097E8D00" w14:textId="77777777" w:rsidR="00D91096" w:rsidRPr="0073697F" w:rsidRDefault="00D91096" w:rsidP="00D91096">
            <w:pPr>
              <w:spacing w:line="140" w:lineRule="exact"/>
              <w:ind w:left="85" w:right="85"/>
              <w:jc w:val="center"/>
              <w:rPr>
                <w:rFonts w:ascii="Arial" w:hAnsi="Arial"/>
                <w:sz w:val="16"/>
                <w:szCs w:val="16"/>
              </w:rPr>
            </w:pPr>
          </w:p>
        </w:tc>
        <w:tc>
          <w:tcPr>
            <w:tcW w:w="1119" w:type="dxa"/>
            <w:gridSpan w:val="4"/>
            <w:vMerge/>
            <w:tcBorders>
              <w:left w:val="single" w:sz="4" w:space="0" w:color="auto"/>
              <w:bottom w:val="single" w:sz="4" w:space="0" w:color="auto"/>
              <w:right w:val="single" w:sz="4" w:space="0" w:color="auto"/>
            </w:tcBorders>
            <w:vAlign w:val="center"/>
          </w:tcPr>
          <w:p w14:paraId="56F3F28B" w14:textId="77777777" w:rsidR="00D91096" w:rsidRPr="0073697F" w:rsidRDefault="00D91096" w:rsidP="00D91096">
            <w:pPr>
              <w:spacing w:line="140" w:lineRule="exact"/>
              <w:jc w:val="center"/>
              <w:rPr>
                <w:rFonts w:ascii="Arial" w:hAnsi="Arial"/>
                <w:sz w:val="16"/>
                <w:szCs w:val="16"/>
              </w:rPr>
            </w:pPr>
          </w:p>
        </w:tc>
        <w:tc>
          <w:tcPr>
            <w:tcW w:w="640" w:type="dxa"/>
            <w:vMerge/>
            <w:tcBorders>
              <w:top w:val="single" w:sz="4" w:space="0" w:color="auto"/>
              <w:left w:val="single" w:sz="4" w:space="0" w:color="auto"/>
              <w:bottom w:val="single" w:sz="4" w:space="0" w:color="auto"/>
              <w:right w:val="single" w:sz="4" w:space="0" w:color="auto"/>
            </w:tcBorders>
            <w:vAlign w:val="center"/>
          </w:tcPr>
          <w:p w14:paraId="67ACAB84" w14:textId="77777777" w:rsidR="00D91096" w:rsidRPr="0073697F" w:rsidRDefault="00D91096" w:rsidP="00D91096">
            <w:pPr>
              <w:spacing w:line="140" w:lineRule="exact"/>
              <w:ind w:left="85" w:right="85"/>
              <w:jc w:val="center"/>
              <w:rPr>
                <w:rFonts w:ascii="Arial" w:hAnsi="Arial"/>
                <w:sz w:val="16"/>
                <w:szCs w:val="16"/>
              </w:rPr>
            </w:pPr>
          </w:p>
        </w:tc>
        <w:tc>
          <w:tcPr>
            <w:tcW w:w="750" w:type="dxa"/>
            <w:gridSpan w:val="4"/>
            <w:vMerge/>
            <w:tcBorders>
              <w:top w:val="single" w:sz="4" w:space="0" w:color="auto"/>
              <w:left w:val="single" w:sz="4" w:space="0" w:color="auto"/>
              <w:bottom w:val="single" w:sz="4" w:space="0" w:color="auto"/>
              <w:right w:val="single" w:sz="4" w:space="0" w:color="auto"/>
            </w:tcBorders>
            <w:vAlign w:val="center"/>
          </w:tcPr>
          <w:p w14:paraId="663CCBCE" w14:textId="77777777" w:rsidR="00D91096" w:rsidRPr="0073697F" w:rsidRDefault="00D91096" w:rsidP="00D91096">
            <w:pPr>
              <w:spacing w:line="120" w:lineRule="exact"/>
              <w:ind w:left="85" w:right="85"/>
              <w:jc w:val="center"/>
              <w:rPr>
                <w:rFonts w:ascii="Arial" w:hAnsi="Arial"/>
                <w:sz w:val="14"/>
                <w:szCs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45638A68" w14:textId="77777777" w:rsidR="00D91096" w:rsidRPr="0073697F" w:rsidRDefault="00D91096" w:rsidP="00D91096">
            <w:pPr>
              <w:spacing w:line="140" w:lineRule="exact"/>
              <w:ind w:left="85" w:right="85"/>
              <w:jc w:val="center"/>
              <w:rPr>
                <w:rFonts w:ascii="Arial" w:hAnsi="Arial"/>
                <w:sz w:val="14"/>
                <w:szCs w:val="1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C19931" w14:textId="77777777" w:rsidR="00D91096" w:rsidRPr="0073697F" w:rsidRDefault="00D91096" w:rsidP="00D91096">
            <w:pPr>
              <w:spacing w:line="140" w:lineRule="exact"/>
              <w:ind w:right="85"/>
              <w:jc w:val="center"/>
              <w:rPr>
                <w:rFonts w:ascii="Arial" w:hAnsi="Arial"/>
                <w:sz w:val="14"/>
                <w:szCs w:val="14"/>
              </w:rPr>
            </w:pPr>
          </w:p>
        </w:tc>
        <w:tc>
          <w:tcPr>
            <w:tcW w:w="801" w:type="dxa"/>
            <w:gridSpan w:val="2"/>
            <w:vMerge/>
            <w:tcBorders>
              <w:top w:val="single" w:sz="4" w:space="0" w:color="auto"/>
              <w:left w:val="single" w:sz="4" w:space="0" w:color="auto"/>
              <w:bottom w:val="single" w:sz="4" w:space="0" w:color="auto"/>
              <w:right w:val="single" w:sz="4" w:space="0" w:color="auto"/>
            </w:tcBorders>
            <w:vAlign w:val="center"/>
          </w:tcPr>
          <w:p w14:paraId="1C1EA560" w14:textId="77777777" w:rsidR="00D91096" w:rsidRPr="0073697F" w:rsidRDefault="00D91096" w:rsidP="00D91096">
            <w:pPr>
              <w:spacing w:line="140" w:lineRule="exact"/>
              <w:ind w:left="85" w:right="85"/>
              <w:jc w:val="center"/>
              <w:rPr>
                <w:rFonts w:ascii="Arial" w:hAnsi="Arial"/>
                <w:sz w:val="14"/>
                <w:szCs w:val="14"/>
              </w:rPr>
            </w:pPr>
          </w:p>
        </w:tc>
        <w:tc>
          <w:tcPr>
            <w:tcW w:w="582" w:type="dxa"/>
            <w:vMerge/>
            <w:tcBorders>
              <w:top w:val="single" w:sz="4" w:space="0" w:color="auto"/>
              <w:left w:val="single" w:sz="4" w:space="0" w:color="auto"/>
              <w:bottom w:val="single" w:sz="4" w:space="0" w:color="auto"/>
              <w:right w:val="single" w:sz="4" w:space="0" w:color="auto"/>
            </w:tcBorders>
            <w:vAlign w:val="center"/>
          </w:tcPr>
          <w:p w14:paraId="5EBB0CAB" w14:textId="77777777" w:rsidR="00D91096" w:rsidRPr="0073697F" w:rsidRDefault="00D91096" w:rsidP="00D91096">
            <w:pPr>
              <w:spacing w:line="140" w:lineRule="exact"/>
              <w:ind w:left="85" w:right="85"/>
              <w:jc w:val="center"/>
              <w:rPr>
                <w:rFonts w:ascii="Arial" w:hAnsi="Arial"/>
                <w:sz w:val="14"/>
                <w:szCs w:val="14"/>
              </w:rPr>
            </w:pPr>
          </w:p>
        </w:tc>
        <w:tc>
          <w:tcPr>
            <w:tcW w:w="821" w:type="dxa"/>
            <w:gridSpan w:val="2"/>
            <w:tcBorders>
              <w:top w:val="single" w:sz="4" w:space="0" w:color="auto"/>
              <w:left w:val="single" w:sz="4" w:space="0" w:color="auto"/>
              <w:bottom w:val="single" w:sz="4" w:space="0" w:color="auto"/>
              <w:right w:val="single" w:sz="4" w:space="0" w:color="auto"/>
            </w:tcBorders>
            <w:vAlign w:val="center"/>
          </w:tcPr>
          <w:p w14:paraId="48E1F02F" w14:textId="77777777" w:rsidR="00D91096" w:rsidRPr="0073697F" w:rsidRDefault="00D91096" w:rsidP="00D91096">
            <w:pPr>
              <w:spacing w:line="140" w:lineRule="exact"/>
              <w:jc w:val="center"/>
              <w:rPr>
                <w:rFonts w:ascii="Arial" w:hAnsi="Arial" w:cs="Arial"/>
                <w:sz w:val="12"/>
                <w:szCs w:val="12"/>
              </w:rPr>
            </w:pPr>
            <w:r w:rsidRPr="0073697F">
              <w:rPr>
                <w:rFonts w:ascii="Arial" w:hAnsi="Arial" w:cs="Arial"/>
                <w:sz w:val="12"/>
                <w:szCs w:val="12"/>
              </w:rPr>
              <w:t xml:space="preserve">zawarcia ugody przed sądem </w:t>
            </w:r>
          </w:p>
        </w:tc>
        <w:tc>
          <w:tcPr>
            <w:tcW w:w="741" w:type="dxa"/>
            <w:tcBorders>
              <w:top w:val="single" w:sz="4" w:space="0" w:color="auto"/>
              <w:left w:val="single" w:sz="4" w:space="0" w:color="auto"/>
              <w:bottom w:val="single" w:sz="4" w:space="0" w:color="auto"/>
              <w:right w:val="single" w:sz="4" w:space="0" w:color="auto"/>
            </w:tcBorders>
            <w:vAlign w:val="center"/>
          </w:tcPr>
          <w:p w14:paraId="1EC822C7" w14:textId="77777777" w:rsidR="00D91096" w:rsidRPr="0073697F" w:rsidRDefault="00D91096" w:rsidP="00D91096">
            <w:pPr>
              <w:spacing w:line="140" w:lineRule="exact"/>
              <w:jc w:val="center"/>
              <w:rPr>
                <w:rFonts w:ascii="Arial" w:hAnsi="Arial" w:cs="Arial"/>
                <w:sz w:val="14"/>
                <w:szCs w:val="14"/>
              </w:rPr>
            </w:pPr>
            <w:r w:rsidRPr="0073697F">
              <w:rPr>
                <w:rFonts w:ascii="Arial" w:hAnsi="Arial"/>
                <w:sz w:val="12"/>
                <w:szCs w:val="12"/>
              </w:rPr>
              <w:t>cofnięcia pozwu /wniosku / skargi</w:t>
            </w:r>
          </w:p>
        </w:tc>
        <w:tc>
          <w:tcPr>
            <w:tcW w:w="727" w:type="dxa"/>
            <w:gridSpan w:val="3"/>
            <w:tcBorders>
              <w:top w:val="single" w:sz="4" w:space="0" w:color="auto"/>
              <w:left w:val="single" w:sz="4" w:space="0" w:color="auto"/>
              <w:bottom w:val="single" w:sz="4" w:space="0" w:color="auto"/>
              <w:right w:val="single" w:sz="4" w:space="0" w:color="auto"/>
            </w:tcBorders>
            <w:vAlign w:val="center"/>
          </w:tcPr>
          <w:p w14:paraId="7EEAEEC0" w14:textId="77777777" w:rsidR="00D91096" w:rsidRPr="0073697F" w:rsidRDefault="00D91096" w:rsidP="00D91096">
            <w:pPr>
              <w:spacing w:line="140" w:lineRule="exact"/>
              <w:jc w:val="center"/>
              <w:rPr>
                <w:rFonts w:ascii="Arial" w:hAnsi="Arial" w:cs="Arial"/>
                <w:sz w:val="14"/>
                <w:szCs w:val="14"/>
              </w:rPr>
            </w:pPr>
            <w:r w:rsidRPr="0073697F">
              <w:rPr>
                <w:rFonts w:ascii="Arial" w:hAnsi="Arial" w:cs="Arial"/>
                <w:sz w:val="14"/>
                <w:szCs w:val="14"/>
              </w:rPr>
              <w:t>mediacji</w:t>
            </w:r>
          </w:p>
        </w:tc>
        <w:tc>
          <w:tcPr>
            <w:tcW w:w="707" w:type="dxa"/>
            <w:gridSpan w:val="2"/>
            <w:vMerge/>
            <w:tcBorders>
              <w:left w:val="single" w:sz="4" w:space="0" w:color="auto"/>
              <w:bottom w:val="single" w:sz="4" w:space="0" w:color="auto"/>
              <w:right w:val="single" w:sz="4" w:space="0" w:color="auto"/>
            </w:tcBorders>
            <w:vAlign w:val="center"/>
          </w:tcPr>
          <w:p w14:paraId="15D64060" w14:textId="77777777" w:rsidR="00D91096" w:rsidRPr="0073697F" w:rsidRDefault="00D91096" w:rsidP="00D91096">
            <w:pPr>
              <w:spacing w:line="140" w:lineRule="exact"/>
              <w:jc w:val="center"/>
              <w:rPr>
                <w:rFonts w:ascii="Arial" w:hAnsi="Arial" w:cs="Arial"/>
                <w:sz w:val="14"/>
                <w:szCs w:val="14"/>
              </w:rPr>
            </w:pPr>
          </w:p>
        </w:tc>
        <w:tc>
          <w:tcPr>
            <w:tcW w:w="751" w:type="dxa"/>
            <w:vMerge/>
            <w:tcBorders>
              <w:left w:val="single" w:sz="4" w:space="0" w:color="auto"/>
              <w:bottom w:val="single" w:sz="4" w:space="0" w:color="auto"/>
              <w:right w:val="single" w:sz="4" w:space="0" w:color="auto"/>
            </w:tcBorders>
            <w:vAlign w:val="center"/>
          </w:tcPr>
          <w:p w14:paraId="577069D5" w14:textId="77777777" w:rsidR="00D91096" w:rsidRPr="0073697F" w:rsidRDefault="00D91096" w:rsidP="00D91096">
            <w:pPr>
              <w:spacing w:line="140" w:lineRule="exact"/>
              <w:ind w:left="85" w:right="85"/>
              <w:jc w:val="center"/>
              <w:rPr>
                <w:rFonts w:ascii="Arial" w:hAnsi="Arial" w:cs="Arial"/>
                <w:sz w:val="16"/>
                <w:szCs w:val="16"/>
              </w:rPr>
            </w:pPr>
          </w:p>
        </w:tc>
        <w:tc>
          <w:tcPr>
            <w:tcW w:w="842" w:type="dxa"/>
            <w:vMerge/>
            <w:tcBorders>
              <w:left w:val="single" w:sz="4" w:space="0" w:color="auto"/>
              <w:bottom w:val="single" w:sz="4" w:space="0" w:color="auto"/>
              <w:right w:val="single" w:sz="4" w:space="0" w:color="auto"/>
            </w:tcBorders>
            <w:vAlign w:val="center"/>
          </w:tcPr>
          <w:p w14:paraId="0E98EABF" w14:textId="77777777" w:rsidR="00D91096" w:rsidRPr="0073697F" w:rsidRDefault="00D91096" w:rsidP="00D91096">
            <w:pPr>
              <w:spacing w:line="140" w:lineRule="exact"/>
              <w:ind w:left="85" w:right="85"/>
              <w:jc w:val="center"/>
              <w:rPr>
                <w:rFonts w:ascii="Arial" w:hAnsi="Arial" w:cs="Arial"/>
                <w:sz w:val="16"/>
                <w:szCs w:val="16"/>
              </w:rPr>
            </w:pPr>
          </w:p>
        </w:tc>
        <w:tc>
          <w:tcPr>
            <w:tcW w:w="993" w:type="dxa"/>
            <w:vMerge/>
            <w:tcBorders>
              <w:left w:val="single" w:sz="4" w:space="0" w:color="auto"/>
              <w:bottom w:val="single" w:sz="4" w:space="0" w:color="auto"/>
              <w:right w:val="single" w:sz="2" w:space="0" w:color="auto"/>
            </w:tcBorders>
            <w:vAlign w:val="center"/>
          </w:tcPr>
          <w:p w14:paraId="1B72571D" w14:textId="77777777" w:rsidR="00D91096" w:rsidRPr="0073697F" w:rsidRDefault="00D91096" w:rsidP="00D91096">
            <w:pPr>
              <w:spacing w:line="140" w:lineRule="exact"/>
              <w:ind w:left="85" w:right="85"/>
              <w:jc w:val="center"/>
              <w:rPr>
                <w:rFonts w:ascii="Arial" w:hAnsi="Arial"/>
                <w:sz w:val="16"/>
                <w:szCs w:val="16"/>
              </w:rPr>
            </w:pPr>
          </w:p>
        </w:tc>
      </w:tr>
      <w:tr w:rsidR="0073697F" w:rsidRPr="0073697F" w14:paraId="7656FC5A" w14:textId="77777777" w:rsidTr="00D91096">
        <w:trPr>
          <w:cantSplit/>
          <w:trHeight w:val="129"/>
          <w:tblHeader/>
        </w:trPr>
        <w:tc>
          <w:tcPr>
            <w:tcW w:w="3611" w:type="dxa"/>
            <w:gridSpan w:val="6"/>
            <w:tcBorders>
              <w:top w:val="single" w:sz="4" w:space="0" w:color="auto"/>
              <w:left w:val="single" w:sz="6" w:space="0" w:color="auto"/>
              <w:bottom w:val="single" w:sz="8" w:space="0" w:color="auto"/>
              <w:right w:val="single" w:sz="4" w:space="0" w:color="auto"/>
            </w:tcBorders>
            <w:vAlign w:val="center"/>
          </w:tcPr>
          <w:p w14:paraId="5963C01D" w14:textId="77777777" w:rsidR="00D91096" w:rsidRPr="0073697F" w:rsidRDefault="00D91096" w:rsidP="00D91096">
            <w:pPr>
              <w:jc w:val="center"/>
              <w:rPr>
                <w:rFonts w:ascii="Arial" w:hAnsi="Arial"/>
                <w:sz w:val="10"/>
                <w:szCs w:val="10"/>
              </w:rPr>
            </w:pPr>
            <w:r w:rsidRPr="0073697F">
              <w:rPr>
                <w:rFonts w:ascii="Arial" w:hAnsi="Arial"/>
                <w:sz w:val="10"/>
                <w:szCs w:val="10"/>
              </w:rPr>
              <w:t>0</w:t>
            </w:r>
          </w:p>
        </w:tc>
        <w:tc>
          <w:tcPr>
            <w:tcW w:w="867" w:type="dxa"/>
            <w:gridSpan w:val="2"/>
            <w:tcBorders>
              <w:top w:val="single" w:sz="4" w:space="0" w:color="auto"/>
              <w:left w:val="single" w:sz="4" w:space="0" w:color="auto"/>
              <w:bottom w:val="single" w:sz="8" w:space="0" w:color="auto"/>
              <w:right w:val="single" w:sz="4" w:space="0" w:color="auto"/>
            </w:tcBorders>
            <w:vAlign w:val="center"/>
          </w:tcPr>
          <w:p w14:paraId="62CDF1FF"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1</w:t>
            </w: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11C9BF32"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2</w:t>
            </w:r>
          </w:p>
        </w:tc>
        <w:tc>
          <w:tcPr>
            <w:tcW w:w="640" w:type="dxa"/>
            <w:tcBorders>
              <w:top w:val="single" w:sz="4" w:space="0" w:color="auto"/>
              <w:left w:val="single" w:sz="4" w:space="0" w:color="auto"/>
              <w:bottom w:val="single" w:sz="8" w:space="0" w:color="auto"/>
              <w:right w:val="single" w:sz="4" w:space="0" w:color="auto"/>
            </w:tcBorders>
            <w:vAlign w:val="center"/>
          </w:tcPr>
          <w:p w14:paraId="03B8A8CD"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3</w:t>
            </w:r>
          </w:p>
        </w:tc>
        <w:tc>
          <w:tcPr>
            <w:tcW w:w="750" w:type="dxa"/>
            <w:gridSpan w:val="4"/>
            <w:tcBorders>
              <w:top w:val="single" w:sz="4" w:space="0" w:color="auto"/>
              <w:left w:val="single" w:sz="4" w:space="0" w:color="auto"/>
              <w:bottom w:val="single" w:sz="8" w:space="0" w:color="auto"/>
              <w:right w:val="single" w:sz="4" w:space="0" w:color="auto"/>
            </w:tcBorders>
            <w:vAlign w:val="center"/>
          </w:tcPr>
          <w:p w14:paraId="5E306676"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4</w:t>
            </w:r>
          </w:p>
        </w:tc>
        <w:tc>
          <w:tcPr>
            <w:tcW w:w="745" w:type="dxa"/>
            <w:tcBorders>
              <w:top w:val="single" w:sz="4" w:space="0" w:color="auto"/>
              <w:left w:val="single" w:sz="4" w:space="0" w:color="auto"/>
              <w:bottom w:val="single" w:sz="8" w:space="0" w:color="auto"/>
              <w:right w:val="single" w:sz="4" w:space="0" w:color="auto"/>
            </w:tcBorders>
            <w:vAlign w:val="center"/>
          </w:tcPr>
          <w:p w14:paraId="01D79A3B"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5</w:t>
            </w:r>
          </w:p>
        </w:tc>
        <w:tc>
          <w:tcPr>
            <w:tcW w:w="923" w:type="dxa"/>
            <w:tcBorders>
              <w:top w:val="single" w:sz="4" w:space="0" w:color="auto"/>
              <w:left w:val="single" w:sz="4" w:space="0" w:color="auto"/>
              <w:bottom w:val="single" w:sz="8" w:space="0" w:color="auto"/>
              <w:right w:val="single" w:sz="4" w:space="0" w:color="auto"/>
            </w:tcBorders>
            <w:shd w:val="clear" w:color="auto" w:fill="auto"/>
            <w:vAlign w:val="center"/>
          </w:tcPr>
          <w:p w14:paraId="47448959"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6</w:t>
            </w:r>
          </w:p>
        </w:tc>
        <w:tc>
          <w:tcPr>
            <w:tcW w:w="801" w:type="dxa"/>
            <w:gridSpan w:val="2"/>
            <w:tcBorders>
              <w:top w:val="single" w:sz="4" w:space="0" w:color="auto"/>
              <w:left w:val="single" w:sz="4" w:space="0" w:color="auto"/>
              <w:bottom w:val="single" w:sz="8" w:space="0" w:color="auto"/>
              <w:right w:val="single" w:sz="4" w:space="0" w:color="auto"/>
            </w:tcBorders>
            <w:vAlign w:val="center"/>
          </w:tcPr>
          <w:p w14:paraId="2B55F2DA"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7</w:t>
            </w:r>
          </w:p>
        </w:tc>
        <w:tc>
          <w:tcPr>
            <w:tcW w:w="582" w:type="dxa"/>
            <w:tcBorders>
              <w:top w:val="single" w:sz="4" w:space="0" w:color="auto"/>
              <w:left w:val="single" w:sz="4" w:space="0" w:color="auto"/>
              <w:bottom w:val="single" w:sz="8" w:space="0" w:color="auto"/>
              <w:right w:val="single" w:sz="4" w:space="0" w:color="auto"/>
            </w:tcBorders>
            <w:vAlign w:val="center"/>
          </w:tcPr>
          <w:p w14:paraId="1B5265AC"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8</w:t>
            </w:r>
          </w:p>
        </w:tc>
        <w:tc>
          <w:tcPr>
            <w:tcW w:w="821" w:type="dxa"/>
            <w:gridSpan w:val="2"/>
            <w:tcBorders>
              <w:top w:val="single" w:sz="4" w:space="0" w:color="auto"/>
              <w:left w:val="single" w:sz="4" w:space="0" w:color="auto"/>
              <w:bottom w:val="single" w:sz="8" w:space="0" w:color="auto"/>
              <w:right w:val="single" w:sz="4" w:space="0" w:color="auto"/>
            </w:tcBorders>
            <w:vAlign w:val="center"/>
          </w:tcPr>
          <w:p w14:paraId="43132E1B"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9</w:t>
            </w:r>
          </w:p>
        </w:tc>
        <w:tc>
          <w:tcPr>
            <w:tcW w:w="741" w:type="dxa"/>
            <w:tcBorders>
              <w:top w:val="single" w:sz="4" w:space="0" w:color="auto"/>
              <w:left w:val="single" w:sz="4" w:space="0" w:color="auto"/>
              <w:bottom w:val="single" w:sz="8" w:space="0" w:color="auto"/>
              <w:right w:val="single" w:sz="4" w:space="0" w:color="auto"/>
            </w:tcBorders>
            <w:vAlign w:val="center"/>
          </w:tcPr>
          <w:p w14:paraId="51DCAB9B"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10</w:t>
            </w:r>
          </w:p>
        </w:tc>
        <w:tc>
          <w:tcPr>
            <w:tcW w:w="727" w:type="dxa"/>
            <w:gridSpan w:val="3"/>
            <w:tcBorders>
              <w:top w:val="single" w:sz="4" w:space="0" w:color="auto"/>
              <w:left w:val="single" w:sz="4" w:space="0" w:color="auto"/>
              <w:bottom w:val="single" w:sz="8" w:space="0" w:color="auto"/>
              <w:right w:val="single" w:sz="4" w:space="0" w:color="auto"/>
            </w:tcBorders>
            <w:vAlign w:val="center"/>
          </w:tcPr>
          <w:p w14:paraId="19B0456F"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11</w:t>
            </w:r>
          </w:p>
        </w:tc>
        <w:tc>
          <w:tcPr>
            <w:tcW w:w="707" w:type="dxa"/>
            <w:gridSpan w:val="2"/>
            <w:tcBorders>
              <w:top w:val="single" w:sz="4" w:space="0" w:color="auto"/>
              <w:left w:val="single" w:sz="4" w:space="0" w:color="auto"/>
              <w:bottom w:val="single" w:sz="8" w:space="0" w:color="auto"/>
              <w:right w:val="single" w:sz="4" w:space="0" w:color="auto"/>
            </w:tcBorders>
            <w:vAlign w:val="center"/>
          </w:tcPr>
          <w:p w14:paraId="1A646AEC"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12</w:t>
            </w:r>
          </w:p>
        </w:tc>
        <w:tc>
          <w:tcPr>
            <w:tcW w:w="751" w:type="dxa"/>
            <w:tcBorders>
              <w:top w:val="single" w:sz="4" w:space="0" w:color="auto"/>
              <w:left w:val="single" w:sz="4" w:space="0" w:color="auto"/>
              <w:bottom w:val="single" w:sz="8" w:space="0" w:color="auto"/>
              <w:right w:val="single" w:sz="4" w:space="0" w:color="auto"/>
            </w:tcBorders>
            <w:vAlign w:val="center"/>
          </w:tcPr>
          <w:p w14:paraId="1966B109"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13</w:t>
            </w:r>
          </w:p>
        </w:tc>
        <w:tc>
          <w:tcPr>
            <w:tcW w:w="842" w:type="dxa"/>
            <w:tcBorders>
              <w:top w:val="single" w:sz="4" w:space="0" w:color="auto"/>
              <w:left w:val="single" w:sz="4" w:space="0" w:color="auto"/>
              <w:bottom w:val="single" w:sz="8" w:space="0" w:color="auto"/>
              <w:right w:val="single" w:sz="4" w:space="0" w:color="auto"/>
            </w:tcBorders>
            <w:vAlign w:val="center"/>
          </w:tcPr>
          <w:p w14:paraId="13A25CD2"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14</w:t>
            </w:r>
          </w:p>
        </w:tc>
        <w:tc>
          <w:tcPr>
            <w:tcW w:w="993" w:type="dxa"/>
            <w:tcBorders>
              <w:top w:val="single" w:sz="4" w:space="0" w:color="auto"/>
              <w:left w:val="single" w:sz="4" w:space="0" w:color="auto"/>
              <w:bottom w:val="single" w:sz="8" w:space="0" w:color="auto"/>
              <w:right w:val="single" w:sz="2" w:space="0" w:color="auto"/>
            </w:tcBorders>
            <w:vAlign w:val="center"/>
          </w:tcPr>
          <w:p w14:paraId="56CFA0C1"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15</w:t>
            </w:r>
          </w:p>
        </w:tc>
      </w:tr>
      <w:tr w:rsidR="0073697F" w:rsidRPr="0073697F" w14:paraId="2DEC1197" w14:textId="77777777" w:rsidTr="00D91096">
        <w:trPr>
          <w:cantSplit/>
          <w:trHeight w:hRule="exact" w:val="380"/>
        </w:trPr>
        <w:tc>
          <w:tcPr>
            <w:tcW w:w="2881" w:type="dxa"/>
            <w:gridSpan w:val="4"/>
            <w:tcBorders>
              <w:top w:val="single" w:sz="2" w:space="0" w:color="auto"/>
              <w:left w:val="single" w:sz="2" w:space="0" w:color="auto"/>
              <w:bottom w:val="single" w:sz="2" w:space="0" w:color="auto"/>
              <w:right w:val="single" w:sz="2" w:space="0" w:color="auto"/>
            </w:tcBorders>
            <w:vAlign w:val="center"/>
          </w:tcPr>
          <w:p w14:paraId="021C0CA6" w14:textId="77777777" w:rsidR="00D91096" w:rsidRPr="0073697F" w:rsidRDefault="00D91096" w:rsidP="00D91096">
            <w:pPr>
              <w:spacing w:line="120" w:lineRule="exact"/>
              <w:ind w:left="57"/>
              <w:rPr>
                <w:rFonts w:ascii="Arial" w:hAnsi="Arial" w:cs="Arial"/>
                <w:sz w:val="11"/>
                <w:szCs w:val="11"/>
              </w:rPr>
            </w:pPr>
            <w:r w:rsidRPr="0073697F">
              <w:rPr>
                <w:rFonts w:ascii="Arial" w:hAnsi="Arial" w:cs="Arial"/>
                <w:sz w:val="11"/>
                <w:szCs w:val="11"/>
              </w:rPr>
              <w:t xml:space="preserve">Uchylenie uchwał organu spółdzielni, z wyłączeniem uchwał dotyczących spółdzielczego stosunku pracy </w:t>
            </w:r>
          </w:p>
        </w:tc>
        <w:tc>
          <w:tcPr>
            <w:tcW w:w="428" w:type="dxa"/>
            <w:tcBorders>
              <w:top w:val="single" w:sz="2" w:space="0" w:color="auto"/>
              <w:left w:val="single" w:sz="2" w:space="0" w:color="auto"/>
              <w:bottom w:val="single" w:sz="2" w:space="0" w:color="auto"/>
              <w:right w:val="single" w:sz="18" w:space="0" w:color="auto"/>
            </w:tcBorders>
            <w:vAlign w:val="center"/>
          </w:tcPr>
          <w:p w14:paraId="091DEAD7" w14:textId="77777777" w:rsidR="00D91096" w:rsidRPr="0073697F" w:rsidRDefault="00D91096" w:rsidP="00D91096">
            <w:pPr>
              <w:spacing w:line="120" w:lineRule="exact"/>
              <w:jc w:val="center"/>
              <w:rPr>
                <w:rFonts w:ascii="Arial" w:hAnsi="Arial" w:cs="Arial"/>
                <w:sz w:val="11"/>
                <w:szCs w:val="11"/>
              </w:rPr>
            </w:pPr>
            <w:r w:rsidRPr="0073697F">
              <w:rPr>
                <w:rFonts w:ascii="Arial" w:hAnsi="Arial" w:cs="Arial"/>
                <w:sz w:val="11"/>
                <w:szCs w:val="11"/>
              </w:rPr>
              <w:t>035</w:t>
            </w:r>
          </w:p>
        </w:tc>
        <w:tc>
          <w:tcPr>
            <w:tcW w:w="302" w:type="dxa"/>
            <w:tcBorders>
              <w:top w:val="single" w:sz="4" w:space="0" w:color="auto"/>
              <w:left w:val="single" w:sz="18" w:space="0" w:color="auto"/>
              <w:bottom w:val="single" w:sz="4" w:space="0" w:color="auto"/>
              <w:right w:val="single" w:sz="4" w:space="0" w:color="auto"/>
            </w:tcBorders>
            <w:vAlign w:val="center"/>
          </w:tcPr>
          <w:p w14:paraId="5BC6E5DD"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25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86D431D" w14:textId="77777777" w:rsidR="00D91096" w:rsidRPr="0073697F"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12B49969" w14:textId="77777777" w:rsidR="00D91096" w:rsidRPr="0073697F"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356E1DF2" w14:textId="77777777" w:rsidR="00D91096" w:rsidRPr="0073697F"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C7FADB8"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9385FC2" w14:textId="77777777" w:rsidR="00D91096" w:rsidRPr="0073697F"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BE6F3D" w14:textId="77777777" w:rsidR="00D91096" w:rsidRPr="0073697F"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0EBE683B" w14:textId="77777777" w:rsidR="00D91096" w:rsidRPr="0073697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9B156A8" w14:textId="77777777" w:rsidR="00D91096" w:rsidRPr="0073697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3563FD9" w14:textId="77777777" w:rsidR="00D91096" w:rsidRPr="0073697F"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7EDC5958" w14:textId="77777777" w:rsidR="00D91096" w:rsidRPr="0073697F"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665C8C4A" w14:textId="77777777" w:rsidR="00D91096" w:rsidRPr="0073697F"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77ECE86" w14:textId="77777777" w:rsidR="00D91096" w:rsidRPr="0073697F"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26C5A3C7"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28CC82"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33A4814"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0606A2F1"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46B9E07" w14:textId="77777777" w:rsidR="00D91096" w:rsidRPr="0073697F" w:rsidRDefault="00D91096" w:rsidP="00D91096">
            <w:pPr>
              <w:spacing w:line="120" w:lineRule="exact"/>
              <w:ind w:left="57"/>
              <w:rPr>
                <w:rFonts w:ascii="Arial" w:hAnsi="Arial" w:cs="Arial"/>
                <w:sz w:val="11"/>
                <w:szCs w:val="11"/>
              </w:rPr>
            </w:pPr>
            <w:r w:rsidRPr="0073697F">
              <w:rPr>
                <w:rFonts w:ascii="Arial" w:hAnsi="Arial" w:cs="Arial"/>
                <w:sz w:val="11"/>
                <w:szCs w:val="11"/>
              </w:rPr>
              <w:t>Spory na tle waloryzacji (art. 358</w:t>
            </w:r>
            <w:r w:rsidRPr="0073697F">
              <w:rPr>
                <w:rFonts w:ascii="Arial" w:hAnsi="Arial" w:cs="Arial"/>
                <w:sz w:val="11"/>
                <w:szCs w:val="11"/>
                <w:vertAlign w:val="superscript"/>
              </w:rPr>
              <w:t>1</w:t>
            </w:r>
            <w:r w:rsidRPr="0073697F">
              <w:rPr>
                <w:rFonts w:ascii="Arial" w:hAnsi="Arial" w:cs="Arial"/>
                <w:sz w:val="11"/>
                <w:szCs w:val="11"/>
              </w:rPr>
              <w:t xml:space="preserve">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28" w:type="dxa"/>
            <w:tcBorders>
              <w:top w:val="single" w:sz="2" w:space="0" w:color="auto"/>
              <w:left w:val="single" w:sz="2" w:space="0" w:color="auto"/>
              <w:bottom w:val="single" w:sz="2" w:space="0" w:color="auto"/>
              <w:right w:val="single" w:sz="18" w:space="0" w:color="auto"/>
            </w:tcBorders>
            <w:vAlign w:val="center"/>
          </w:tcPr>
          <w:p w14:paraId="3F9A5A05" w14:textId="77777777" w:rsidR="00D91096" w:rsidRPr="0073697F" w:rsidRDefault="00D91096" w:rsidP="00D91096">
            <w:pPr>
              <w:spacing w:line="120" w:lineRule="exact"/>
              <w:jc w:val="center"/>
              <w:rPr>
                <w:rFonts w:ascii="Arial" w:hAnsi="Arial" w:cs="Arial"/>
                <w:sz w:val="11"/>
                <w:szCs w:val="11"/>
              </w:rPr>
            </w:pPr>
            <w:r w:rsidRPr="0073697F">
              <w:rPr>
                <w:rFonts w:ascii="Arial" w:hAnsi="Arial" w:cs="Arial"/>
                <w:sz w:val="11"/>
                <w:szCs w:val="11"/>
              </w:rPr>
              <w:t>043</w:t>
            </w:r>
          </w:p>
        </w:tc>
        <w:tc>
          <w:tcPr>
            <w:tcW w:w="302" w:type="dxa"/>
            <w:tcBorders>
              <w:top w:val="single" w:sz="4" w:space="0" w:color="auto"/>
              <w:left w:val="single" w:sz="18" w:space="0" w:color="auto"/>
              <w:bottom w:val="single" w:sz="4" w:space="0" w:color="auto"/>
              <w:right w:val="single" w:sz="4" w:space="0" w:color="auto"/>
            </w:tcBorders>
            <w:vAlign w:val="center"/>
          </w:tcPr>
          <w:p w14:paraId="1F7C45BD"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26</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8C27EB" w14:textId="77777777" w:rsidR="00D91096" w:rsidRPr="0073697F"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04E44E6C" w14:textId="77777777" w:rsidR="00D91096" w:rsidRPr="0073697F"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5A13603" w14:textId="77777777" w:rsidR="00D91096" w:rsidRPr="0073697F"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4A1F472"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42B8DB5" w14:textId="77777777" w:rsidR="00D91096" w:rsidRPr="0073697F"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E83FDA" w14:textId="77777777" w:rsidR="00D91096" w:rsidRPr="0073697F"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69E68BFF" w14:textId="77777777" w:rsidR="00D91096" w:rsidRPr="0073697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C95B4F0" w14:textId="77777777" w:rsidR="00D91096" w:rsidRPr="0073697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64B4C55" w14:textId="77777777" w:rsidR="00D91096" w:rsidRPr="0073697F"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31BC16FF" w14:textId="77777777" w:rsidR="00D91096" w:rsidRPr="0073697F"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17CAFE5E" w14:textId="77777777" w:rsidR="00D91096" w:rsidRPr="0073697F"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618D2BCC" w14:textId="77777777" w:rsidR="00D91096" w:rsidRPr="0073697F"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7FD60E2B"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1EA7863"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B19560B"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181D7ED4"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7A59AD8" w14:textId="77777777" w:rsidR="00D91096" w:rsidRPr="0073697F" w:rsidRDefault="00D91096" w:rsidP="00D91096">
            <w:pPr>
              <w:ind w:left="56"/>
              <w:rPr>
                <w:rFonts w:ascii="Arial" w:hAnsi="Arial" w:cs="Arial"/>
                <w:sz w:val="11"/>
                <w:szCs w:val="11"/>
              </w:rPr>
            </w:pPr>
            <w:r w:rsidRPr="0073697F">
              <w:rPr>
                <w:rFonts w:ascii="Arial" w:hAnsi="Arial" w:cs="Arial"/>
                <w:sz w:val="11"/>
                <w:szCs w:val="11"/>
              </w:rPr>
              <w:t>Roszczenia z umowy leasingu</w:t>
            </w:r>
          </w:p>
        </w:tc>
        <w:tc>
          <w:tcPr>
            <w:tcW w:w="428" w:type="dxa"/>
            <w:tcBorders>
              <w:top w:val="single" w:sz="2" w:space="0" w:color="auto"/>
              <w:left w:val="single" w:sz="2" w:space="0" w:color="auto"/>
              <w:bottom w:val="single" w:sz="2" w:space="0" w:color="auto"/>
              <w:right w:val="single" w:sz="18" w:space="0" w:color="auto"/>
            </w:tcBorders>
            <w:vAlign w:val="center"/>
          </w:tcPr>
          <w:p w14:paraId="37321926" w14:textId="77777777" w:rsidR="00D91096" w:rsidRPr="0073697F" w:rsidRDefault="00D91096" w:rsidP="00D91096">
            <w:pPr>
              <w:spacing w:line="120" w:lineRule="exact"/>
              <w:jc w:val="center"/>
              <w:rPr>
                <w:rFonts w:ascii="Arial" w:hAnsi="Arial" w:cs="Arial"/>
                <w:sz w:val="11"/>
                <w:szCs w:val="11"/>
              </w:rPr>
            </w:pPr>
            <w:r w:rsidRPr="0073697F">
              <w:rPr>
                <w:rFonts w:ascii="Arial" w:hAnsi="Arial" w:cs="Arial"/>
                <w:sz w:val="11"/>
                <w:szCs w:val="11"/>
              </w:rPr>
              <w:t>072</w:t>
            </w:r>
          </w:p>
        </w:tc>
        <w:tc>
          <w:tcPr>
            <w:tcW w:w="302" w:type="dxa"/>
            <w:tcBorders>
              <w:top w:val="single" w:sz="4" w:space="0" w:color="auto"/>
              <w:left w:val="single" w:sz="18" w:space="0" w:color="auto"/>
              <w:bottom w:val="single" w:sz="4" w:space="0" w:color="auto"/>
              <w:right w:val="single" w:sz="4" w:space="0" w:color="auto"/>
            </w:tcBorders>
            <w:vAlign w:val="center"/>
          </w:tcPr>
          <w:p w14:paraId="17FBA7FD"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27</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C685EF1" w14:textId="77777777" w:rsidR="00D91096" w:rsidRPr="0073697F" w:rsidRDefault="00D91096" w:rsidP="00D91096">
            <w:pPr>
              <w:jc w:val="center"/>
              <w:rPr>
                <w:rFonts w:ascii="Arial" w:hAnsi="Arial" w:cs="Arial"/>
                <w:sz w:val="12"/>
              </w:rPr>
            </w:pPr>
          </w:p>
        </w:tc>
        <w:tc>
          <w:tcPr>
            <w:tcW w:w="1119" w:type="dxa"/>
            <w:gridSpan w:val="4"/>
            <w:tcBorders>
              <w:top w:val="single" w:sz="4" w:space="0" w:color="auto"/>
              <w:left w:val="single" w:sz="4" w:space="0" w:color="auto"/>
              <w:bottom w:val="single" w:sz="4" w:space="0" w:color="auto"/>
              <w:right w:val="single" w:sz="4" w:space="0" w:color="auto"/>
            </w:tcBorders>
            <w:vAlign w:val="center"/>
          </w:tcPr>
          <w:p w14:paraId="3B0F08B6" w14:textId="77777777" w:rsidR="00D91096" w:rsidRPr="0073697F" w:rsidRDefault="00D91096" w:rsidP="00D91096">
            <w:pPr>
              <w:spacing w:after="40" w:line="140" w:lineRule="exact"/>
              <w:ind w:left="85" w:right="85"/>
              <w:rPr>
                <w:rFonts w:ascii="Arial" w:hAnsi="Arial" w:cs="Arial"/>
                <w:sz w:val="14"/>
              </w:rPr>
            </w:pPr>
          </w:p>
        </w:tc>
        <w:tc>
          <w:tcPr>
            <w:tcW w:w="646" w:type="dxa"/>
            <w:gridSpan w:val="2"/>
            <w:tcBorders>
              <w:top w:val="single" w:sz="4" w:space="0" w:color="auto"/>
              <w:left w:val="single" w:sz="4" w:space="0" w:color="auto"/>
              <w:bottom w:val="single" w:sz="4" w:space="0" w:color="auto"/>
              <w:right w:val="single" w:sz="4" w:space="0" w:color="auto"/>
            </w:tcBorders>
            <w:vAlign w:val="bottom"/>
          </w:tcPr>
          <w:p w14:paraId="4ACDFAB2" w14:textId="77777777" w:rsidR="00D91096" w:rsidRPr="0073697F" w:rsidRDefault="00D91096" w:rsidP="00D91096">
            <w:pPr>
              <w:spacing w:after="40" w:line="140" w:lineRule="exact"/>
              <w:ind w:left="85" w:right="85"/>
              <w:rPr>
                <w:rFonts w:ascii="Arial" w:hAnsi="Arial" w:cs="Arial"/>
                <w:sz w:val="14"/>
              </w:rPr>
            </w:pPr>
          </w:p>
        </w:tc>
        <w:tc>
          <w:tcPr>
            <w:tcW w:w="74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174A91"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7947697" w14:textId="77777777" w:rsidR="00D91096" w:rsidRPr="0073697F" w:rsidRDefault="00D91096" w:rsidP="00D91096">
            <w:pPr>
              <w:spacing w:after="40" w:line="140" w:lineRule="exact"/>
              <w:ind w:left="85" w:right="85"/>
              <w:rPr>
                <w:rFonts w:ascii="Arial" w:hAnsi="Arial" w:cs="Arial"/>
                <w:sz w:val="14"/>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965780" w14:textId="77777777" w:rsidR="00D91096" w:rsidRPr="0073697F" w:rsidRDefault="00D91096" w:rsidP="00D91096">
            <w:pPr>
              <w:spacing w:after="40" w:line="140" w:lineRule="exact"/>
              <w:ind w:left="85" w:right="85"/>
              <w:rPr>
                <w:rFonts w:ascii="Arial" w:hAnsi="Arial" w:cs="Arial"/>
                <w:sz w:val="14"/>
              </w:rPr>
            </w:pPr>
          </w:p>
        </w:tc>
        <w:tc>
          <w:tcPr>
            <w:tcW w:w="793" w:type="dxa"/>
            <w:tcBorders>
              <w:top w:val="single" w:sz="4" w:space="0" w:color="auto"/>
              <w:left w:val="single" w:sz="4" w:space="0" w:color="auto"/>
              <w:bottom w:val="single" w:sz="4" w:space="0" w:color="auto"/>
              <w:right w:val="single" w:sz="4" w:space="0" w:color="auto"/>
            </w:tcBorders>
            <w:shd w:val="clear" w:color="auto" w:fill="auto"/>
            <w:vAlign w:val="bottom"/>
          </w:tcPr>
          <w:p w14:paraId="73A77867" w14:textId="77777777" w:rsidR="00D91096" w:rsidRPr="0073697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7AC2FC61" w14:textId="77777777" w:rsidR="00D91096" w:rsidRPr="0073697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55903E9" w14:textId="77777777" w:rsidR="00D91096" w:rsidRPr="0073697F" w:rsidRDefault="00D91096" w:rsidP="00D91096">
            <w:pPr>
              <w:spacing w:after="40" w:line="140" w:lineRule="exact"/>
              <w:ind w:left="85" w:right="85"/>
              <w:rPr>
                <w:rFonts w:ascii="Arial" w:hAnsi="Arial" w:cs="Arial"/>
                <w:sz w:val="14"/>
              </w:rPr>
            </w:pPr>
          </w:p>
        </w:tc>
        <w:tc>
          <w:tcPr>
            <w:tcW w:w="762" w:type="dxa"/>
            <w:gridSpan w:val="2"/>
            <w:tcBorders>
              <w:top w:val="single" w:sz="4" w:space="0" w:color="auto"/>
              <w:left w:val="single" w:sz="4" w:space="0" w:color="auto"/>
              <w:bottom w:val="single" w:sz="4" w:space="0" w:color="auto"/>
              <w:right w:val="single" w:sz="4" w:space="0" w:color="auto"/>
            </w:tcBorders>
            <w:vAlign w:val="bottom"/>
          </w:tcPr>
          <w:p w14:paraId="62F7C00F" w14:textId="77777777" w:rsidR="00D91096" w:rsidRPr="0073697F" w:rsidRDefault="00D91096" w:rsidP="00D91096">
            <w:pPr>
              <w:spacing w:after="40" w:line="140" w:lineRule="exact"/>
              <w:ind w:left="85" w:right="85"/>
              <w:rPr>
                <w:rFonts w:ascii="Arial" w:hAnsi="Arial" w:cs="Arial"/>
                <w:sz w:val="14"/>
              </w:rPr>
            </w:pPr>
          </w:p>
        </w:tc>
        <w:tc>
          <w:tcPr>
            <w:tcW w:w="706" w:type="dxa"/>
            <w:gridSpan w:val="2"/>
            <w:tcBorders>
              <w:top w:val="single" w:sz="4" w:space="0" w:color="auto"/>
              <w:left w:val="single" w:sz="4" w:space="0" w:color="auto"/>
              <w:bottom w:val="single" w:sz="4" w:space="0" w:color="auto"/>
              <w:right w:val="single" w:sz="4" w:space="0" w:color="auto"/>
            </w:tcBorders>
            <w:vAlign w:val="bottom"/>
          </w:tcPr>
          <w:p w14:paraId="558FE50D" w14:textId="77777777" w:rsidR="00D91096" w:rsidRPr="0073697F" w:rsidRDefault="00D91096" w:rsidP="00D91096">
            <w:pPr>
              <w:spacing w:after="40" w:line="140" w:lineRule="exact"/>
              <w:ind w:left="85" w:right="85"/>
              <w:rPr>
                <w:rFonts w:ascii="Arial" w:hAnsi="Arial" w:cs="Arial"/>
                <w:sz w:val="14"/>
              </w:rPr>
            </w:pPr>
          </w:p>
        </w:tc>
        <w:tc>
          <w:tcPr>
            <w:tcW w:w="707" w:type="dxa"/>
            <w:gridSpan w:val="2"/>
            <w:tcBorders>
              <w:top w:val="single" w:sz="4" w:space="0" w:color="auto"/>
              <w:left w:val="single" w:sz="4" w:space="0" w:color="auto"/>
              <w:bottom w:val="single" w:sz="4" w:space="0" w:color="auto"/>
              <w:right w:val="single" w:sz="4" w:space="0" w:color="auto"/>
            </w:tcBorders>
            <w:vAlign w:val="bottom"/>
          </w:tcPr>
          <w:p w14:paraId="0C530941" w14:textId="77777777" w:rsidR="00D91096" w:rsidRPr="0073697F" w:rsidRDefault="00D91096" w:rsidP="00D91096">
            <w:pPr>
              <w:spacing w:after="40" w:line="140" w:lineRule="exact"/>
              <w:ind w:left="85" w:right="85"/>
              <w:rPr>
                <w:rFonts w:ascii="Arial" w:hAnsi="Arial" w:cs="Arial"/>
                <w:sz w:val="14"/>
              </w:rPr>
            </w:pPr>
          </w:p>
        </w:tc>
        <w:tc>
          <w:tcPr>
            <w:tcW w:w="751" w:type="dxa"/>
            <w:tcBorders>
              <w:top w:val="single" w:sz="4" w:space="0" w:color="auto"/>
              <w:left w:val="single" w:sz="4" w:space="0" w:color="auto"/>
              <w:bottom w:val="single" w:sz="4" w:space="0" w:color="auto"/>
              <w:right w:val="single" w:sz="4" w:space="0" w:color="auto"/>
            </w:tcBorders>
            <w:vAlign w:val="bottom"/>
          </w:tcPr>
          <w:p w14:paraId="6896BACF"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98979E0"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A158F0C"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3C5CEF26" w14:textId="77777777" w:rsidTr="00D91096">
        <w:trPr>
          <w:cantSplit/>
          <w:trHeight w:val="171"/>
        </w:trPr>
        <w:tc>
          <w:tcPr>
            <w:tcW w:w="742" w:type="dxa"/>
            <w:vMerge w:val="restart"/>
            <w:tcBorders>
              <w:top w:val="single" w:sz="2" w:space="0" w:color="auto"/>
              <w:left w:val="single" w:sz="2" w:space="0" w:color="auto"/>
              <w:right w:val="single" w:sz="4" w:space="0" w:color="auto"/>
            </w:tcBorders>
            <w:vAlign w:val="center"/>
          </w:tcPr>
          <w:p w14:paraId="3E9738B9" w14:textId="77777777" w:rsidR="00D91096" w:rsidRPr="0073697F" w:rsidRDefault="00D91096" w:rsidP="00D91096">
            <w:pPr>
              <w:pStyle w:val="Tekstpodstawowy"/>
              <w:ind w:left="57"/>
              <w:rPr>
                <w:rFonts w:cs="Arial"/>
                <w:color w:val="auto"/>
                <w:sz w:val="11"/>
                <w:szCs w:val="11"/>
                <w:lang w:val="pl-PL" w:eastAsia="pl-PL"/>
              </w:rPr>
            </w:pPr>
            <w:r w:rsidRPr="0073697F">
              <w:rPr>
                <w:rFonts w:cs="Arial"/>
                <w:color w:val="auto"/>
                <w:sz w:val="11"/>
                <w:szCs w:val="11"/>
                <w:lang w:val="pl-PL" w:eastAsia="pl-PL"/>
              </w:rPr>
              <w:t>Spory na tle obrotu</w:t>
            </w:r>
          </w:p>
        </w:tc>
        <w:tc>
          <w:tcPr>
            <w:tcW w:w="2139" w:type="dxa"/>
            <w:gridSpan w:val="3"/>
            <w:tcBorders>
              <w:top w:val="single" w:sz="2" w:space="0" w:color="auto"/>
              <w:left w:val="single" w:sz="4" w:space="0" w:color="auto"/>
              <w:bottom w:val="single" w:sz="2" w:space="0" w:color="auto"/>
              <w:right w:val="single" w:sz="2" w:space="0" w:color="auto"/>
            </w:tcBorders>
            <w:vAlign w:val="center"/>
          </w:tcPr>
          <w:p w14:paraId="4A67E367" w14:textId="77777777" w:rsidR="00D91096" w:rsidRPr="0073697F" w:rsidRDefault="00D91096" w:rsidP="00D91096">
            <w:pPr>
              <w:spacing w:line="120" w:lineRule="exact"/>
              <w:ind w:left="57"/>
              <w:rPr>
                <w:rFonts w:ascii="Arial" w:hAnsi="Arial" w:cs="Arial"/>
                <w:sz w:val="11"/>
                <w:szCs w:val="11"/>
              </w:rPr>
            </w:pPr>
            <w:r w:rsidRPr="0073697F">
              <w:rPr>
                <w:rFonts w:ascii="Arial" w:hAnsi="Arial" w:cs="Arial"/>
                <w:sz w:val="11"/>
                <w:szCs w:val="11"/>
              </w:rPr>
              <w:t>Akcjami</w:t>
            </w:r>
          </w:p>
        </w:tc>
        <w:tc>
          <w:tcPr>
            <w:tcW w:w="428" w:type="dxa"/>
            <w:tcBorders>
              <w:top w:val="single" w:sz="2" w:space="0" w:color="auto"/>
              <w:left w:val="single" w:sz="2" w:space="0" w:color="auto"/>
              <w:bottom w:val="single" w:sz="2" w:space="0" w:color="auto"/>
              <w:right w:val="single" w:sz="18" w:space="0" w:color="auto"/>
            </w:tcBorders>
            <w:vAlign w:val="center"/>
          </w:tcPr>
          <w:p w14:paraId="0E8BCA3A" w14:textId="77777777" w:rsidR="00D91096" w:rsidRPr="0073697F" w:rsidRDefault="00D91096" w:rsidP="00D91096">
            <w:pPr>
              <w:spacing w:line="120" w:lineRule="exact"/>
              <w:jc w:val="center"/>
              <w:rPr>
                <w:rFonts w:ascii="Arial" w:hAnsi="Arial" w:cs="Arial"/>
                <w:sz w:val="11"/>
                <w:szCs w:val="11"/>
              </w:rPr>
            </w:pPr>
            <w:r w:rsidRPr="0073697F">
              <w:rPr>
                <w:rFonts w:ascii="Arial" w:hAnsi="Arial" w:cs="Arial"/>
                <w:sz w:val="11"/>
                <w:szCs w:val="11"/>
              </w:rPr>
              <w:t>044a</w:t>
            </w:r>
          </w:p>
        </w:tc>
        <w:tc>
          <w:tcPr>
            <w:tcW w:w="302" w:type="dxa"/>
            <w:tcBorders>
              <w:top w:val="single" w:sz="4" w:space="0" w:color="auto"/>
              <w:left w:val="single" w:sz="18" w:space="0" w:color="auto"/>
              <w:bottom w:val="single" w:sz="4" w:space="0" w:color="auto"/>
              <w:right w:val="single" w:sz="4" w:space="0" w:color="auto"/>
            </w:tcBorders>
            <w:vAlign w:val="center"/>
          </w:tcPr>
          <w:p w14:paraId="23D9C473"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28</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74523E26" w14:textId="77777777" w:rsidR="00D91096" w:rsidRPr="0073697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122737DC" w14:textId="77777777" w:rsidR="00D91096" w:rsidRPr="0073697F"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596B6BC" w14:textId="77777777" w:rsidR="00D91096" w:rsidRPr="0073697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ED0C8A"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E06AD1F"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12C77CC" w14:textId="77777777" w:rsidR="00D91096" w:rsidRPr="0073697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FCAF7F" w14:textId="77777777" w:rsidR="00D91096" w:rsidRPr="0073697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55E53B34" w14:textId="77777777" w:rsidR="00D91096" w:rsidRPr="0073697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61D3034"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8CF2477"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B6C072"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701BFBC"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492585E8"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F8F03BA"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C8EC65E"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45EDD2A5" w14:textId="77777777" w:rsidTr="00D91096">
        <w:trPr>
          <w:cantSplit/>
          <w:trHeight w:hRule="exact" w:val="340"/>
        </w:trPr>
        <w:tc>
          <w:tcPr>
            <w:tcW w:w="742" w:type="dxa"/>
            <w:vMerge/>
            <w:tcBorders>
              <w:left w:val="single" w:sz="2" w:space="0" w:color="auto"/>
              <w:bottom w:val="single" w:sz="2" w:space="0" w:color="auto"/>
              <w:right w:val="single" w:sz="4" w:space="0" w:color="auto"/>
            </w:tcBorders>
            <w:vAlign w:val="center"/>
          </w:tcPr>
          <w:p w14:paraId="544F46F7" w14:textId="77777777" w:rsidR="00D91096" w:rsidRPr="0073697F" w:rsidRDefault="00D91096" w:rsidP="00D91096">
            <w:pPr>
              <w:ind w:left="353" w:right="57"/>
              <w:rPr>
                <w:rFonts w:ascii="Arial" w:hAnsi="Arial" w:cs="Arial"/>
                <w:sz w:val="11"/>
                <w:szCs w:val="11"/>
              </w:rPr>
            </w:pPr>
          </w:p>
        </w:tc>
        <w:tc>
          <w:tcPr>
            <w:tcW w:w="2139" w:type="dxa"/>
            <w:gridSpan w:val="3"/>
            <w:tcBorders>
              <w:top w:val="single" w:sz="2" w:space="0" w:color="auto"/>
              <w:left w:val="single" w:sz="4" w:space="0" w:color="auto"/>
              <w:bottom w:val="single" w:sz="2" w:space="0" w:color="auto"/>
              <w:right w:val="single" w:sz="2" w:space="0" w:color="auto"/>
            </w:tcBorders>
            <w:vAlign w:val="center"/>
          </w:tcPr>
          <w:p w14:paraId="00625A7C" w14:textId="77777777" w:rsidR="00D91096" w:rsidRPr="0073697F" w:rsidRDefault="00D91096" w:rsidP="00D91096">
            <w:pPr>
              <w:ind w:left="75" w:right="57"/>
              <w:rPr>
                <w:rFonts w:ascii="Arial" w:hAnsi="Arial" w:cs="Arial"/>
                <w:sz w:val="11"/>
                <w:szCs w:val="11"/>
              </w:rPr>
            </w:pPr>
            <w:r w:rsidRPr="0073697F">
              <w:rPr>
                <w:rFonts w:ascii="Arial" w:hAnsi="Arial" w:cs="Arial"/>
                <w:sz w:val="11"/>
                <w:szCs w:val="11"/>
              </w:rPr>
              <w:t>innymi papierami wartościowymi</w:t>
            </w:r>
          </w:p>
        </w:tc>
        <w:tc>
          <w:tcPr>
            <w:tcW w:w="428" w:type="dxa"/>
            <w:tcBorders>
              <w:top w:val="single" w:sz="2" w:space="0" w:color="auto"/>
              <w:left w:val="single" w:sz="2" w:space="0" w:color="auto"/>
              <w:bottom w:val="single" w:sz="2" w:space="0" w:color="auto"/>
              <w:right w:val="single" w:sz="18" w:space="0" w:color="auto"/>
            </w:tcBorders>
            <w:vAlign w:val="center"/>
          </w:tcPr>
          <w:p w14:paraId="5835F7F9" w14:textId="77777777" w:rsidR="00D91096" w:rsidRPr="0073697F" w:rsidRDefault="00D91096" w:rsidP="00D91096">
            <w:pPr>
              <w:spacing w:line="120" w:lineRule="exact"/>
              <w:jc w:val="center"/>
              <w:rPr>
                <w:rFonts w:ascii="Arial" w:hAnsi="Arial" w:cs="Arial"/>
                <w:sz w:val="11"/>
                <w:szCs w:val="11"/>
              </w:rPr>
            </w:pPr>
            <w:r w:rsidRPr="0073697F">
              <w:rPr>
                <w:rFonts w:ascii="Arial" w:hAnsi="Arial" w:cs="Arial"/>
                <w:sz w:val="11"/>
                <w:szCs w:val="11"/>
              </w:rPr>
              <w:t>044</w:t>
            </w:r>
          </w:p>
        </w:tc>
        <w:tc>
          <w:tcPr>
            <w:tcW w:w="302" w:type="dxa"/>
            <w:tcBorders>
              <w:top w:val="single" w:sz="4" w:space="0" w:color="auto"/>
              <w:left w:val="single" w:sz="18" w:space="0" w:color="auto"/>
              <w:bottom w:val="single" w:sz="4" w:space="0" w:color="auto"/>
              <w:right w:val="single" w:sz="4" w:space="0" w:color="auto"/>
            </w:tcBorders>
            <w:vAlign w:val="center"/>
          </w:tcPr>
          <w:p w14:paraId="2976FCC0"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29</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54CB2C30" w14:textId="77777777" w:rsidR="00D91096" w:rsidRPr="0073697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116B107F" w14:textId="77777777" w:rsidR="00D91096" w:rsidRPr="0073697F"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5364908F" w14:textId="77777777" w:rsidR="00D91096" w:rsidRPr="0073697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40A8F2C"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42360EE"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C4A4B0C" w14:textId="77777777" w:rsidR="00D91096" w:rsidRPr="0073697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2DFB3A" w14:textId="77777777" w:rsidR="00D91096" w:rsidRPr="0073697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540BC12D" w14:textId="77777777" w:rsidR="00D91096" w:rsidRPr="0073697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1FEC4C5"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5CFA937"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A9B48D3"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2456FB8"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CDB87A3"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CEF4EFC"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3B5F111"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53276A07" w14:textId="77777777" w:rsidTr="00D91096">
        <w:trPr>
          <w:cantSplit/>
          <w:trHeight w:val="282"/>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FB6E9FE" w14:textId="77777777" w:rsidR="00D91096" w:rsidRPr="0073697F" w:rsidRDefault="00D91096" w:rsidP="00D91096">
            <w:pPr>
              <w:ind w:left="57"/>
              <w:rPr>
                <w:rFonts w:ascii="Arial" w:hAnsi="Arial" w:cs="Arial"/>
                <w:sz w:val="11"/>
                <w:szCs w:val="11"/>
              </w:rPr>
            </w:pPr>
            <w:r w:rsidRPr="0073697F">
              <w:rPr>
                <w:rFonts w:ascii="Arial" w:hAnsi="Arial" w:cs="Arial"/>
                <w:sz w:val="11"/>
                <w:szCs w:val="11"/>
              </w:rPr>
              <w:t xml:space="preserve">O ustalenie istnienia lub nieistnienia stosunku prawnego lub prawa (art. 189 </w:t>
            </w:r>
            <w:proofErr w:type="spellStart"/>
            <w:r w:rsidRPr="0073697F">
              <w:rPr>
                <w:rFonts w:ascii="Arial" w:hAnsi="Arial" w:cs="Arial"/>
                <w:sz w:val="11"/>
                <w:szCs w:val="11"/>
              </w:rPr>
              <w:t>kpc</w:t>
            </w:r>
            <w:proofErr w:type="spellEnd"/>
            <w:r w:rsidRPr="0073697F">
              <w:rPr>
                <w:rFonts w:ascii="Arial" w:hAnsi="Arial" w:cs="Arial"/>
                <w:sz w:val="11"/>
                <w:szCs w:val="11"/>
              </w:rPr>
              <w:t>)</w:t>
            </w:r>
          </w:p>
        </w:tc>
        <w:tc>
          <w:tcPr>
            <w:tcW w:w="428" w:type="dxa"/>
            <w:tcBorders>
              <w:top w:val="single" w:sz="2" w:space="0" w:color="auto"/>
              <w:left w:val="single" w:sz="2" w:space="0" w:color="auto"/>
              <w:bottom w:val="single" w:sz="2" w:space="0" w:color="auto"/>
              <w:right w:val="single" w:sz="18" w:space="0" w:color="auto"/>
            </w:tcBorders>
            <w:vAlign w:val="center"/>
          </w:tcPr>
          <w:p w14:paraId="373B9E40" w14:textId="77777777" w:rsidR="00D91096" w:rsidRPr="0073697F" w:rsidRDefault="00D91096" w:rsidP="00D91096">
            <w:pPr>
              <w:spacing w:line="120" w:lineRule="exact"/>
              <w:jc w:val="center"/>
              <w:rPr>
                <w:rFonts w:ascii="Arial" w:hAnsi="Arial" w:cs="Arial"/>
                <w:sz w:val="11"/>
                <w:szCs w:val="11"/>
              </w:rPr>
            </w:pPr>
            <w:r w:rsidRPr="0073697F">
              <w:rPr>
                <w:rFonts w:ascii="Arial" w:hAnsi="Arial" w:cs="Arial"/>
                <w:sz w:val="11"/>
                <w:szCs w:val="11"/>
              </w:rPr>
              <w:t>045</w:t>
            </w:r>
          </w:p>
        </w:tc>
        <w:tc>
          <w:tcPr>
            <w:tcW w:w="302" w:type="dxa"/>
            <w:tcBorders>
              <w:top w:val="single" w:sz="4" w:space="0" w:color="auto"/>
              <w:left w:val="single" w:sz="18" w:space="0" w:color="auto"/>
              <w:bottom w:val="single" w:sz="4" w:space="0" w:color="auto"/>
              <w:right w:val="single" w:sz="4" w:space="0" w:color="auto"/>
            </w:tcBorders>
            <w:vAlign w:val="center"/>
          </w:tcPr>
          <w:p w14:paraId="0532C316"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30</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772E190" w14:textId="77777777" w:rsidR="00D91096" w:rsidRPr="0073697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5D43F820" w14:textId="77777777" w:rsidR="00D91096" w:rsidRPr="0073697F"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1392C0EA" w14:textId="77777777" w:rsidR="00D91096" w:rsidRPr="0073697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FF89F3"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95C3148"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30DB5054" w14:textId="77777777" w:rsidR="00D91096" w:rsidRPr="0073697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A570B1" w14:textId="77777777" w:rsidR="00D91096" w:rsidRPr="0073697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DE12FC3" w14:textId="77777777" w:rsidR="00D91096" w:rsidRPr="0073697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32F2102D"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B635B01"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DA6E1DE"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633FDCF"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39CA0EE"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AD67CCF"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17F13CD"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00A3958C" w14:textId="77777777" w:rsidTr="00D91096">
        <w:trPr>
          <w:cantSplit/>
          <w:trHeight w:val="171"/>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A1B5E1E" w14:textId="77777777" w:rsidR="00D91096" w:rsidRPr="0073697F" w:rsidRDefault="00D91096" w:rsidP="00D91096">
            <w:pPr>
              <w:ind w:left="57"/>
              <w:rPr>
                <w:rFonts w:ascii="Arial" w:hAnsi="Arial" w:cs="Arial"/>
                <w:sz w:val="11"/>
              </w:rPr>
            </w:pPr>
            <w:r w:rsidRPr="0073697F">
              <w:rPr>
                <w:rFonts w:ascii="Arial" w:hAnsi="Arial" w:cs="Arial"/>
                <w:sz w:val="11"/>
              </w:rPr>
              <w:t>Roszczenia z art. 189</w:t>
            </w:r>
            <w:r w:rsidRPr="0073697F">
              <w:rPr>
                <w:rFonts w:ascii="Arial" w:hAnsi="Arial" w:cs="Arial"/>
                <w:sz w:val="11"/>
                <w:vertAlign w:val="superscript"/>
              </w:rPr>
              <w:t>1</w:t>
            </w:r>
            <w:r w:rsidRPr="0073697F">
              <w:rPr>
                <w:rFonts w:ascii="Arial" w:hAnsi="Arial" w:cs="Arial"/>
                <w:sz w:val="11"/>
              </w:rPr>
              <w:t xml:space="preserve"> </w:t>
            </w:r>
            <w:proofErr w:type="spellStart"/>
            <w:r w:rsidRPr="0073697F">
              <w:rPr>
                <w:rFonts w:ascii="Arial" w:hAnsi="Arial" w:cs="Arial"/>
                <w:sz w:val="11"/>
              </w:rPr>
              <w:t>kpc</w:t>
            </w:r>
            <w:proofErr w:type="spellEnd"/>
          </w:p>
        </w:tc>
        <w:tc>
          <w:tcPr>
            <w:tcW w:w="428" w:type="dxa"/>
            <w:tcBorders>
              <w:top w:val="single" w:sz="2" w:space="0" w:color="auto"/>
              <w:left w:val="single" w:sz="2" w:space="0" w:color="auto"/>
              <w:bottom w:val="single" w:sz="2" w:space="0" w:color="auto"/>
              <w:right w:val="single" w:sz="18" w:space="0" w:color="auto"/>
            </w:tcBorders>
            <w:vAlign w:val="center"/>
          </w:tcPr>
          <w:p w14:paraId="76F67AFD" w14:textId="77777777" w:rsidR="00D91096" w:rsidRPr="0073697F" w:rsidRDefault="00D91096" w:rsidP="00D91096">
            <w:pPr>
              <w:spacing w:line="120" w:lineRule="exact"/>
              <w:jc w:val="center"/>
              <w:rPr>
                <w:rFonts w:ascii="Arial" w:hAnsi="Arial" w:cs="Arial"/>
                <w:sz w:val="11"/>
              </w:rPr>
            </w:pPr>
            <w:r w:rsidRPr="0073697F">
              <w:rPr>
                <w:rFonts w:ascii="Arial" w:hAnsi="Arial" w:cs="Arial"/>
                <w:sz w:val="11"/>
              </w:rPr>
              <w:t>086</w:t>
            </w:r>
          </w:p>
        </w:tc>
        <w:tc>
          <w:tcPr>
            <w:tcW w:w="302" w:type="dxa"/>
            <w:tcBorders>
              <w:top w:val="single" w:sz="4" w:space="0" w:color="auto"/>
              <w:left w:val="single" w:sz="18" w:space="0" w:color="auto"/>
              <w:bottom w:val="single" w:sz="4" w:space="0" w:color="auto"/>
              <w:right w:val="single" w:sz="4" w:space="0" w:color="auto"/>
            </w:tcBorders>
            <w:vAlign w:val="center"/>
          </w:tcPr>
          <w:p w14:paraId="68D930CC"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31</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6F31E9BC" w14:textId="77777777" w:rsidR="00D91096" w:rsidRPr="0073697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8E0B327" w14:textId="77777777" w:rsidR="00D91096" w:rsidRPr="0073697F"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F45C1B4" w14:textId="77777777" w:rsidR="00D91096" w:rsidRPr="0073697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24C467"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578F44C3"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E4DC02A" w14:textId="77777777" w:rsidR="00D91096" w:rsidRPr="0073697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D1D522" w14:textId="77777777" w:rsidR="00D91096" w:rsidRPr="0073697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7EA7D4D" w14:textId="77777777" w:rsidR="00D91096" w:rsidRPr="0073697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09D5C7DF"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96161C5"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7F09F67"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5200E48"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9D0AE27"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5B611BE"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4D37E5D"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2200973E" w14:textId="77777777" w:rsidTr="00D91096">
        <w:trPr>
          <w:cantSplit/>
        </w:trPr>
        <w:tc>
          <w:tcPr>
            <w:tcW w:w="2881" w:type="dxa"/>
            <w:gridSpan w:val="4"/>
            <w:tcBorders>
              <w:top w:val="single" w:sz="2" w:space="0" w:color="auto"/>
              <w:left w:val="single" w:sz="2" w:space="0" w:color="auto"/>
              <w:bottom w:val="single" w:sz="2" w:space="0" w:color="auto"/>
              <w:right w:val="single" w:sz="2" w:space="0" w:color="auto"/>
            </w:tcBorders>
            <w:vAlign w:val="center"/>
          </w:tcPr>
          <w:p w14:paraId="1EACD495" w14:textId="4DA43A90" w:rsidR="00D91096" w:rsidRPr="0073697F" w:rsidRDefault="00D91096" w:rsidP="00D91096">
            <w:pPr>
              <w:ind w:left="57"/>
              <w:rPr>
                <w:rFonts w:ascii="Arial" w:hAnsi="Arial" w:cs="Arial"/>
                <w:sz w:val="11"/>
                <w:szCs w:val="11"/>
              </w:rPr>
            </w:pPr>
            <w:r w:rsidRPr="0073697F">
              <w:rPr>
                <w:rFonts w:ascii="Arial" w:hAnsi="Arial" w:cs="Arial"/>
                <w:sz w:val="11"/>
                <w:szCs w:val="11"/>
              </w:rPr>
              <w:t xml:space="preserve">O ustalenie , czy podwyżka jest niezasadna albo zasadna w innej wysokości </w:t>
            </w:r>
            <w:r w:rsidR="00EB6B11" w:rsidRPr="0073697F">
              <w:rPr>
                <w:rFonts w:ascii="Arial" w:hAnsi="Arial" w:cs="Arial"/>
                <w:sz w:val="11"/>
                <w:szCs w:val="11"/>
              </w:rPr>
              <w:t>(</w:t>
            </w:r>
            <w:r w:rsidRPr="0073697F">
              <w:rPr>
                <w:rFonts w:ascii="Arial" w:hAnsi="Arial" w:cs="Arial"/>
                <w:sz w:val="11"/>
                <w:szCs w:val="11"/>
              </w:rPr>
              <w:t>art.8a ust. 5 ustawy z dnia 21 czerwca 2001r. o ochronie praw lokatorów</w:t>
            </w:r>
            <w:r w:rsidRPr="0073697F">
              <w:rPr>
                <w:rFonts w:ascii="Arial" w:hAnsi="Arial"/>
                <w:sz w:val="11"/>
                <w:szCs w:val="11"/>
              </w:rPr>
              <w:t>, mieszkaniowym zasobie gminy i o zmianie Kodeksu cywilnego</w:t>
            </w:r>
            <w:r w:rsidR="00EB6B11" w:rsidRPr="0073697F">
              <w:rPr>
                <w:rFonts w:ascii="Arial" w:hAnsi="Arial" w:cs="Arial"/>
                <w:sz w:val="11"/>
                <w:szCs w:val="11"/>
              </w:rPr>
              <w:t>)</w:t>
            </w:r>
          </w:p>
        </w:tc>
        <w:tc>
          <w:tcPr>
            <w:tcW w:w="428" w:type="dxa"/>
            <w:tcBorders>
              <w:top w:val="single" w:sz="2" w:space="0" w:color="auto"/>
              <w:left w:val="single" w:sz="2" w:space="0" w:color="auto"/>
              <w:bottom w:val="single" w:sz="2" w:space="0" w:color="auto"/>
              <w:right w:val="single" w:sz="18" w:space="0" w:color="auto"/>
            </w:tcBorders>
            <w:vAlign w:val="center"/>
          </w:tcPr>
          <w:p w14:paraId="67641EDC" w14:textId="77777777" w:rsidR="00D91096" w:rsidRPr="0073697F" w:rsidRDefault="00D91096" w:rsidP="00D91096">
            <w:pPr>
              <w:spacing w:line="120" w:lineRule="exact"/>
              <w:jc w:val="center"/>
              <w:rPr>
                <w:rFonts w:ascii="Arial" w:hAnsi="Arial" w:cs="Arial"/>
                <w:sz w:val="11"/>
                <w:szCs w:val="11"/>
              </w:rPr>
            </w:pPr>
            <w:r w:rsidRPr="0073697F">
              <w:rPr>
                <w:rFonts w:ascii="Arial" w:hAnsi="Arial" w:cs="Arial"/>
                <w:sz w:val="11"/>
                <w:szCs w:val="11"/>
              </w:rPr>
              <w:t>071</w:t>
            </w:r>
          </w:p>
        </w:tc>
        <w:tc>
          <w:tcPr>
            <w:tcW w:w="302" w:type="dxa"/>
            <w:tcBorders>
              <w:top w:val="single" w:sz="4" w:space="0" w:color="auto"/>
              <w:left w:val="single" w:sz="18" w:space="0" w:color="auto"/>
              <w:bottom w:val="single" w:sz="4" w:space="0" w:color="auto"/>
              <w:right w:val="single" w:sz="4" w:space="0" w:color="auto"/>
            </w:tcBorders>
            <w:vAlign w:val="center"/>
          </w:tcPr>
          <w:p w14:paraId="0700D540"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32</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601A2A9" w14:textId="77777777" w:rsidR="00D91096" w:rsidRPr="0073697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7C9FFE4" w14:textId="77777777" w:rsidR="00D91096" w:rsidRPr="0073697F"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2B6AA725" w14:textId="77777777" w:rsidR="00D91096" w:rsidRPr="0073697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59AFDB3"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16038BE7"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11AE886" w14:textId="77777777" w:rsidR="00D91096" w:rsidRPr="0073697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571AB9" w14:textId="77777777" w:rsidR="00D91096" w:rsidRPr="0073697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48A8EDF8" w14:textId="77777777" w:rsidR="00D91096" w:rsidRPr="0073697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3BE16DE"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E7FF8F8"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E7F3663"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15623D8"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0A9F1EF"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2B316D9"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B803F14"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63FC0172"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0BB6E91D" w14:textId="77777777" w:rsidR="00D91096" w:rsidRPr="0073697F" w:rsidRDefault="00D91096" w:rsidP="00D91096">
            <w:pPr>
              <w:ind w:left="57"/>
              <w:rPr>
                <w:rFonts w:ascii="Arial" w:hAnsi="Arial" w:cs="Arial"/>
                <w:sz w:val="11"/>
                <w:szCs w:val="11"/>
              </w:rPr>
            </w:pPr>
            <w:r w:rsidRPr="0073697F">
              <w:rPr>
                <w:rFonts w:ascii="Arial" w:hAnsi="Arial" w:cs="Arial"/>
                <w:sz w:val="11"/>
                <w:szCs w:val="11"/>
              </w:rPr>
              <w:t>Roszczenia z umowy spółki cywilnej</w:t>
            </w:r>
          </w:p>
        </w:tc>
        <w:tc>
          <w:tcPr>
            <w:tcW w:w="428" w:type="dxa"/>
            <w:tcBorders>
              <w:top w:val="single" w:sz="2" w:space="0" w:color="auto"/>
              <w:left w:val="single" w:sz="2" w:space="0" w:color="auto"/>
              <w:bottom w:val="single" w:sz="2" w:space="0" w:color="auto"/>
              <w:right w:val="single" w:sz="18" w:space="0" w:color="auto"/>
            </w:tcBorders>
            <w:vAlign w:val="center"/>
          </w:tcPr>
          <w:p w14:paraId="0319AADF" w14:textId="77777777" w:rsidR="00D91096" w:rsidRPr="0073697F" w:rsidRDefault="00D91096" w:rsidP="00D91096">
            <w:pPr>
              <w:spacing w:line="120" w:lineRule="exact"/>
              <w:jc w:val="center"/>
              <w:rPr>
                <w:rFonts w:ascii="Arial" w:hAnsi="Arial" w:cs="Arial"/>
                <w:sz w:val="11"/>
                <w:szCs w:val="11"/>
              </w:rPr>
            </w:pPr>
            <w:r w:rsidRPr="0073697F">
              <w:rPr>
                <w:rFonts w:ascii="Arial" w:hAnsi="Arial" w:cs="Arial"/>
                <w:sz w:val="11"/>
                <w:szCs w:val="11"/>
              </w:rPr>
              <w:t>046</w:t>
            </w:r>
          </w:p>
        </w:tc>
        <w:tc>
          <w:tcPr>
            <w:tcW w:w="302" w:type="dxa"/>
            <w:tcBorders>
              <w:top w:val="single" w:sz="4" w:space="0" w:color="auto"/>
              <w:left w:val="single" w:sz="18" w:space="0" w:color="auto"/>
              <w:bottom w:val="single" w:sz="4" w:space="0" w:color="auto"/>
              <w:right w:val="single" w:sz="4" w:space="0" w:color="auto"/>
            </w:tcBorders>
            <w:vAlign w:val="center"/>
          </w:tcPr>
          <w:p w14:paraId="0ABCDC5F"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33</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A5ED433" w14:textId="77777777" w:rsidR="00D91096" w:rsidRPr="0073697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2FF6F06" w14:textId="77777777" w:rsidR="00D91096" w:rsidRPr="0073697F"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4C532734" w14:textId="77777777" w:rsidR="00D91096" w:rsidRPr="0073697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13C9BD"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B2F14F3"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08439E73" w14:textId="77777777" w:rsidR="00D91096" w:rsidRPr="0073697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22521C" w14:textId="77777777" w:rsidR="00D91096" w:rsidRPr="0073697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0B4B5B8" w14:textId="77777777" w:rsidR="00D91096" w:rsidRPr="0073697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1FAC1A81"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881855B"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BE5BA45"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0727A41D"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6CFA51C"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6FDDBF8"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3EC86CB"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4EF2496A" w14:textId="77777777" w:rsidTr="00D91096">
        <w:trPr>
          <w:cantSplit/>
          <w:trHeight w:val="25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5D05B3D" w14:textId="77777777" w:rsidR="00D91096" w:rsidRPr="0073697F" w:rsidRDefault="00D91096" w:rsidP="00D91096">
            <w:pPr>
              <w:ind w:left="57"/>
              <w:rPr>
                <w:rFonts w:ascii="Arial" w:hAnsi="Arial" w:cs="Arial"/>
                <w:sz w:val="12"/>
                <w:szCs w:val="12"/>
              </w:rPr>
            </w:pPr>
            <w:r w:rsidRPr="0073697F">
              <w:rPr>
                <w:rFonts w:ascii="Arial" w:hAnsi="Arial" w:cs="Arial"/>
                <w:sz w:val="12"/>
                <w:szCs w:val="12"/>
              </w:rPr>
              <w:t>Roszczenia z umów ubezpieczenia, z wyłączeniem    spraw o symbolu 014wk, 014oc, 014pz</w:t>
            </w:r>
          </w:p>
        </w:tc>
        <w:tc>
          <w:tcPr>
            <w:tcW w:w="428" w:type="dxa"/>
            <w:tcBorders>
              <w:top w:val="single" w:sz="2" w:space="0" w:color="auto"/>
              <w:left w:val="single" w:sz="2" w:space="0" w:color="auto"/>
              <w:bottom w:val="single" w:sz="2" w:space="0" w:color="auto"/>
              <w:right w:val="single" w:sz="18" w:space="0" w:color="auto"/>
            </w:tcBorders>
            <w:shd w:val="clear" w:color="auto" w:fill="auto"/>
            <w:vAlign w:val="center"/>
          </w:tcPr>
          <w:p w14:paraId="3549116C" w14:textId="77777777" w:rsidR="00D91096" w:rsidRPr="0073697F" w:rsidRDefault="00D91096" w:rsidP="00D91096">
            <w:pPr>
              <w:spacing w:line="120" w:lineRule="exact"/>
              <w:jc w:val="center"/>
              <w:rPr>
                <w:rFonts w:ascii="Arial" w:hAnsi="Arial" w:cs="Arial"/>
                <w:sz w:val="12"/>
                <w:szCs w:val="12"/>
              </w:rPr>
            </w:pPr>
            <w:r w:rsidRPr="0073697F">
              <w:rPr>
                <w:rFonts w:ascii="Arial" w:hAnsi="Arial" w:cs="Arial"/>
                <w:sz w:val="12"/>
                <w:szCs w:val="12"/>
              </w:rPr>
              <w:t>047</w:t>
            </w:r>
          </w:p>
        </w:tc>
        <w:tc>
          <w:tcPr>
            <w:tcW w:w="302" w:type="dxa"/>
            <w:tcBorders>
              <w:top w:val="single" w:sz="4" w:space="0" w:color="auto"/>
              <w:left w:val="single" w:sz="18" w:space="0" w:color="auto"/>
              <w:bottom w:val="single" w:sz="4" w:space="0" w:color="auto"/>
              <w:right w:val="single" w:sz="4" w:space="0" w:color="auto"/>
            </w:tcBorders>
            <w:vAlign w:val="center"/>
          </w:tcPr>
          <w:p w14:paraId="4F2E230A"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34</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3803296C" w14:textId="77777777" w:rsidR="00D91096" w:rsidRPr="0073697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C58F890" w14:textId="77777777" w:rsidR="00D91096" w:rsidRPr="0073697F" w:rsidRDefault="00D91096" w:rsidP="00D91096">
            <w:pPr>
              <w:spacing w:after="40" w:line="140" w:lineRule="exact"/>
              <w:ind w:left="85" w:right="85"/>
              <w:jc w:val="right"/>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center"/>
          </w:tcPr>
          <w:p w14:paraId="2C448E78" w14:textId="77777777" w:rsidR="00D91096" w:rsidRPr="0073697F" w:rsidRDefault="00D91096" w:rsidP="00D91096">
            <w:pPr>
              <w:spacing w:after="40" w:line="140" w:lineRule="exact"/>
              <w:ind w:left="85" w:right="85"/>
              <w:jc w:val="right"/>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1A69A2"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59535619"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D1AECA6" w14:textId="77777777" w:rsidR="00D91096" w:rsidRPr="0073697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F587E7" w14:textId="77777777" w:rsidR="00D91096" w:rsidRPr="0073697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26B7C77" w14:textId="77777777" w:rsidR="00D91096" w:rsidRPr="0073697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092A903"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56AB260"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194A085C"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82F7216"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F388677"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68B6038"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7BF707C7"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149C5F3A" w14:textId="77777777" w:rsidTr="00D91096">
        <w:trPr>
          <w:cantSplit/>
          <w:trHeight w:hRule="exact" w:val="227"/>
        </w:trPr>
        <w:tc>
          <w:tcPr>
            <w:tcW w:w="2881" w:type="dxa"/>
            <w:gridSpan w:val="4"/>
            <w:tcBorders>
              <w:top w:val="single" w:sz="2" w:space="0" w:color="auto"/>
              <w:left w:val="single" w:sz="2" w:space="0" w:color="auto"/>
              <w:bottom w:val="single" w:sz="2" w:space="0" w:color="auto"/>
              <w:right w:val="single" w:sz="2" w:space="0" w:color="auto"/>
            </w:tcBorders>
            <w:vAlign w:val="center"/>
          </w:tcPr>
          <w:p w14:paraId="3FF7458B" w14:textId="77777777" w:rsidR="00D91096" w:rsidRPr="0073697F" w:rsidRDefault="00D91096" w:rsidP="00D91096">
            <w:pPr>
              <w:ind w:left="57"/>
              <w:rPr>
                <w:rFonts w:ascii="Arial" w:hAnsi="Arial" w:cs="Arial"/>
                <w:sz w:val="11"/>
                <w:szCs w:val="11"/>
              </w:rPr>
            </w:pPr>
            <w:r w:rsidRPr="0073697F">
              <w:rPr>
                <w:rFonts w:ascii="Arial" w:hAnsi="Arial" w:cs="Arial"/>
                <w:sz w:val="11"/>
                <w:szCs w:val="11"/>
              </w:rPr>
              <w:t>Roszczenia z umowy komisu</w:t>
            </w:r>
          </w:p>
        </w:tc>
        <w:tc>
          <w:tcPr>
            <w:tcW w:w="428" w:type="dxa"/>
            <w:tcBorders>
              <w:top w:val="single" w:sz="2" w:space="0" w:color="auto"/>
              <w:left w:val="single" w:sz="2" w:space="0" w:color="auto"/>
              <w:bottom w:val="single" w:sz="2" w:space="0" w:color="auto"/>
              <w:right w:val="single" w:sz="18" w:space="0" w:color="auto"/>
            </w:tcBorders>
            <w:vAlign w:val="center"/>
          </w:tcPr>
          <w:p w14:paraId="0C33BDC4" w14:textId="77777777" w:rsidR="00D91096" w:rsidRPr="0073697F" w:rsidRDefault="00D91096" w:rsidP="00D91096">
            <w:pPr>
              <w:spacing w:line="120" w:lineRule="exact"/>
              <w:jc w:val="center"/>
              <w:rPr>
                <w:rFonts w:ascii="Arial" w:hAnsi="Arial" w:cs="Arial"/>
                <w:sz w:val="11"/>
                <w:szCs w:val="11"/>
              </w:rPr>
            </w:pPr>
            <w:r w:rsidRPr="0073697F">
              <w:rPr>
                <w:rFonts w:ascii="Arial" w:hAnsi="Arial" w:cs="Arial"/>
                <w:sz w:val="11"/>
                <w:szCs w:val="11"/>
              </w:rPr>
              <w:t>048</w:t>
            </w:r>
          </w:p>
        </w:tc>
        <w:tc>
          <w:tcPr>
            <w:tcW w:w="302" w:type="dxa"/>
            <w:tcBorders>
              <w:top w:val="single" w:sz="4" w:space="0" w:color="auto"/>
              <w:left w:val="single" w:sz="18" w:space="0" w:color="auto"/>
              <w:bottom w:val="single" w:sz="4" w:space="0" w:color="auto"/>
              <w:right w:val="single" w:sz="4" w:space="0" w:color="auto"/>
            </w:tcBorders>
            <w:vAlign w:val="center"/>
          </w:tcPr>
          <w:p w14:paraId="3803BAA1"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35</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21B95B3" w14:textId="77777777" w:rsidR="00D91096" w:rsidRPr="0073697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74A9405" w14:textId="77777777" w:rsidR="00D91096" w:rsidRPr="0073697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31D732B" w14:textId="77777777" w:rsidR="00D91096" w:rsidRPr="0073697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D7D9AB"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42C62C92"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7A8B767" w14:textId="77777777" w:rsidR="00D91096" w:rsidRPr="0073697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90C682" w14:textId="77777777" w:rsidR="00D91096" w:rsidRPr="0073697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031C25C6" w14:textId="77777777" w:rsidR="00D91096" w:rsidRPr="0073697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69E1C769"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5AC06FA"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3946AA8"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FCC6D98"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09553C3"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BBB16E9"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36AD5E3"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77D84886" w14:textId="77777777" w:rsidTr="00D91096">
        <w:trPr>
          <w:cantSplit/>
          <w:trHeight w:hRule="exact" w:val="227"/>
        </w:trPr>
        <w:tc>
          <w:tcPr>
            <w:tcW w:w="984" w:type="dxa"/>
            <w:gridSpan w:val="2"/>
            <w:vMerge w:val="restart"/>
            <w:tcBorders>
              <w:top w:val="single" w:sz="4" w:space="0" w:color="auto"/>
              <w:left w:val="single" w:sz="2" w:space="0" w:color="auto"/>
              <w:right w:val="single" w:sz="4" w:space="0" w:color="auto"/>
            </w:tcBorders>
            <w:vAlign w:val="center"/>
          </w:tcPr>
          <w:p w14:paraId="4DFDEDEA" w14:textId="77777777" w:rsidR="00D91096" w:rsidRPr="0073697F" w:rsidRDefault="00D91096" w:rsidP="00D91096">
            <w:pPr>
              <w:spacing w:line="120" w:lineRule="exact"/>
              <w:ind w:left="57"/>
              <w:rPr>
                <w:rFonts w:ascii="Arial" w:hAnsi="Arial" w:cs="Arial"/>
                <w:sz w:val="11"/>
                <w:szCs w:val="11"/>
              </w:rPr>
            </w:pPr>
            <w:r w:rsidRPr="0073697F">
              <w:rPr>
                <w:rFonts w:ascii="Arial" w:hAnsi="Arial" w:cs="Arial"/>
                <w:sz w:val="11"/>
                <w:szCs w:val="11"/>
              </w:rPr>
              <w:t>Roszczenia z umów bankowych, z wyłączeniem spraw o symbolu 049c i 049cf</w:t>
            </w: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219D0C8A" w14:textId="77777777" w:rsidR="00D91096" w:rsidRPr="0073697F" w:rsidRDefault="00D91096" w:rsidP="00D91096">
            <w:pPr>
              <w:spacing w:line="120" w:lineRule="exact"/>
              <w:ind w:left="57"/>
              <w:rPr>
                <w:rFonts w:ascii="Arial" w:hAnsi="Arial" w:cs="Arial"/>
                <w:sz w:val="11"/>
                <w:szCs w:val="11"/>
              </w:rPr>
            </w:pPr>
            <w:r w:rsidRPr="0073697F">
              <w:rPr>
                <w:rFonts w:ascii="Arial" w:hAnsi="Arial" w:cs="Arial"/>
                <w:sz w:val="11"/>
                <w:szCs w:val="11"/>
              </w:rPr>
              <w:t>poręczenia</w:t>
            </w:r>
          </w:p>
        </w:tc>
        <w:tc>
          <w:tcPr>
            <w:tcW w:w="428" w:type="dxa"/>
            <w:tcBorders>
              <w:top w:val="single" w:sz="2" w:space="0" w:color="auto"/>
              <w:left w:val="single" w:sz="2" w:space="0" w:color="auto"/>
              <w:bottom w:val="single" w:sz="2" w:space="0" w:color="auto"/>
              <w:right w:val="single" w:sz="18" w:space="0" w:color="auto"/>
            </w:tcBorders>
            <w:vAlign w:val="center"/>
          </w:tcPr>
          <w:p w14:paraId="20F6DE81" w14:textId="77777777" w:rsidR="00D91096" w:rsidRPr="0073697F" w:rsidRDefault="00D91096" w:rsidP="00D91096">
            <w:pPr>
              <w:spacing w:line="120" w:lineRule="exact"/>
              <w:jc w:val="center"/>
              <w:rPr>
                <w:rFonts w:ascii="Arial" w:hAnsi="Arial" w:cs="Arial"/>
                <w:sz w:val="11"/>
                <w:szCs w:val="11"/>
              </w:rPr>
            </w:pPr>
            <w:r w:rsidRPr="0073697F">
              <w:rPr>
                <w:rFonts w:ascii="Arial" w:hAnsi="Arial" w:cs="Arial"/>
                <w:sz w:val="11"/>
                <w:szCs w:val="11"/>
              </w:rPr>
              <w:t>049a</w:t>
            </w:r>
          </w:p>
        </w:tc>
        <w:tc>
          <w:tcPr>
            <w:tcW w:w="302" w:type="dxa"/>
            <w:tcBorders>
              <w:top w:val="single" w:sz="4" w:space="0" w:color="auto"/>
              <w:left w:val="single" w:sz="18" w:space="0" w:color="auto"/>
              <w:bottom w:val="single" w:sz="4" w:space="0" w:color="auto"/>
              <w:right w:val="single" w:sz="4" w:space="0" w:color="auto"/>
            </w:tcBorders>
            <w:vAlign w:val="center"/>
          </w:tcPr>
          <w:p w14:paraId="39C2C292"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36</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7FAF2E5B" w14:textId="77777777" w:rsidR="00D91096" w:rsidRPr="0073697F"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7E9258A8" w14:textId="77777777" w:rsidR="00D91096" w:rsidRPr="0073697F" w:rsidRDefault="00D91096" w:rsidP="00D91096">
            <w:pPr>
              <w:spacing w:after="40" w:line="140" w:lineRule="exact"/>
              <w:ind w:left="85" w:right="85"/>
              <w:rPr>
                <w:rFonts w:ascii="Arial" w:hAnsi="Arial" w:cs="Arial"/>
                <w:sz w:val="14"/>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4F60321F" w14:textId="77777777" w:rsidR="00D91096" w:rsidRPr="0073697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6FAA4D"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EE51A0D"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625228A" w14:textId="77777777" w:rsidR="00D91096" w:rsidRPr="0073697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AADC59" w14:textId="77777777" w:rsidR="00D91096" w:rsidRPr="0073697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AD448D4" w14:textId="77777777" w:rsidR="00D91096" w:rsidRPr="0073697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CFAC8A8"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BF08E21"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6894B33"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1C16BABF"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F06F559"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8FF2782"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F9B6757"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7464B273" w14:textId="77777777" w:rsidTr="00D91096">
        <w:trPr>
          <w:cantSplit/>
          <w:trHeight w:hRule="exact" w:val="227"/>
        </w:trPr>
        <w:tc>
          <w:tcPr>
            <w:tcW w:w="984" w:type="dxa"/>
            <w:gridSpan w:val="2"/>
            <w:vMerge/>
            <w:tcBorders>
              <w:left w:val="single" w:sz="2" w:space="0" w:color="auto"/>
              <w:bottom w:val="single" w:sz="2" w:space="0" w:color="auto"/>
              <w:right w:val="single" w:sz="4" w:space="0" w:color="auto"/>
            </w:tcBorders>
            <w:vAlign w:val="center"/>
          </w:tcPr>
          <w:p w14:paraId="3F63274E" w14:textId="77777777" w:rsidR="00D91096" w:rsidRPr="0073697F"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59E7A118" w14:textId="77777777" w:rsidR="00D91096" w:rsidRPr="0073697F" w:rsidRDefault="00D91096" w:rsidP="00D91096">
            <w:pPr>
              <w:spacing w:line="120" w:lineRule="exact"/>
              <w:ind w:left="57"/>
              <w:rPr>
                <w:rFonts w:ascii="Arial" w:hAnsi="Arial" w:cs="Arial"/>
                <w:sz w:val="10"/>
                <w:szCs w:val="10"/>
              </w:rPr>
            </w:pPr>
            <w:r w:rsidRPr="0073697F">
              <w:rPr>
                <w:rFonts w:ascii="Arial" w:hAnsi="Arial" w:cs="Arial"/>
                <w:sz w:val="11"/>
                <w:szCs w:val="11"/>
              </w:rPr>
              <w:t>gwarancje bankowe i akredytywy</w:t>
            </w:r>
          </w:p>
        </w:tc>
        <w:tc>
          <w:tcPr>
            <w:tcW w:w="428" w:type="dxa"/>
            <w:tcBorders>
              <w:top w:val="single" w:sz="2" w:space="0" w:color="auto"/>
              <w:left w:val="single" w:sz="2" w:space="0" w:color="auto"/>
              <w:bottom w:val="single" w:sz="2" w:space="0" w:color="auto"/>
              <w:right w:val="single" w:sz="18" w:space="0" w:color="auto"/>
            </w:tcBorders>
            <w:vAlign w:val="center"/>
          </w:tcPr>
          <w:p w14:paraId="261BF3AE" w14:textId="77777777" w:rsidR="00D91096" w:rsidRPr="0073697F" w:rsidRDefault="00D91096" w:rsidP="00D91096">
            <w:pPr>
              <w:spacing w:line="120" w:lineRule="exact"/>
              <w:jc w:val="center"/>
              <w:rPr>
                <w:rFonts w:ascii="Arial" w:hAnsi="Arial" w:cs="Arial"/>
                <w:sz w:val="10"/>
                <w:szCs w:val="10"/>
              </w:rPr>
            </w:pPr>
            <w:r w:rsidRPr="0073697F">
              <w:rPr>
                <w:rFonts w:ascii="Arial" w:hAnsi="Arial" w:cs="Arial"/>
                <w:sz w:val="11"/>
                <w:szCs w:val="11"/>
              </w:rPr>
              <w:t>049b</w:t>
            </w:r>
          </w:p>
        </w:tc>
        <w:tc>
          <w:tcPr>
            <w:tcW w:w="302" w:type="dxa"/>
            <w:tcBorders>
              <w:top w:val="single" w:sz="4" w:space="0" w:color="auto"/>
              <w:left w:val="single" w:sz="18" w:space="0" w:color="auto"/>
              <w:bottom w:val="single" w:sz="4" w:space="0" w:color="auto"/>
              <w:right w:val="single" w:sz="4" w:space="0" w:color="auto"/>
            </w:tcBorders>
            <w:vAlign w:val="center"/>
          </w:tcPr>
          <w:p w14:paraId="19602B83"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37</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1971F724" w14:textId="77777777" w:rsidR="00D91096" w:rsidRPr="0073697F"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422DC8C" w14:textId="77777777" w:rsidR="00D91096" w:rsidRPr="0073697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873B0BE" w14:textId="77777777" w:rsidR="00D91096" w:rsidRPr="0073697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50203F"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71F1E5B4"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8061BE8" w14:textId="77777777" w:rsidR="00D91096" w:rsidRPr="0073697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697450" w14:textId="77777777" w:rsidR="00D91096" w:rsidRPr="0073697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61A00384" w14:textId="77777777" w:rsidR="00D91096" w:rsidRPr="0073697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2B3D2B7"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7A7A8AC"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5FEA16E"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483D5B9"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0AAEF19"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8A38A91"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507B983"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4C3B8E94" w14:textId="77777777" w:rsidTr="00D91096">
        <w:trPr>
          <w:cantSplit/>
          <w:trHeight w:hRule="exact" w:val="227"/>
        </w:trPr>
        <w:tc>
          <w:tcPr>
            <w:tcW w:w="984" w:type="dxa"/>
            <w:gridSpan w:val="2"/>
            <w:vMerge/>
            <w:tcBorders>
              <w:left w:val="single" w:sz="2" w:space="0" w:color="auto"/>
              <w:bottom w:val="single" w:sz="4" w:space="0" w:color="auto"/>
              <w:right w:val="single" w:sz="4" w:space="0" w:color="auto"/>
            </w:tcBorders>
            <w:vAlign w:val="center"/>
          </w:tcPr>
          <w:p w14:paraId="561EDA24" w14:textId="77777777" w:rsidR="00D91096" w:rsidRPr="0073697F"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78A3745C" w14:textId="77777777" w:rsidR="00D91096" w:rsidRPr="0073697F" w:rsidRDefault="00D91096" w:rsidP="00D91096">
            <w:pPr>
              <w:spacing w:line="120" w:lineRule="exact"/>
              <w:ind w:left="57"/>
              <w:rPr>
                <w:rFonts w:ascii="Arial" w:hAnsi="Arial" w:cs="Arial"/>
                <w:sz w:val="10"/>
                <w:szCs w:val="10"/>
              </w:rPr>
            </w:pPr>
            <w:r w:rsidRPr="0073697F">
              <w:rPr>
                <w:rFonts w:ascii="Arial" w:hAnsi="Arial" w:cs="Arial"/>
                <w:sz w:val="11"/>
                <w:szCs w:val="11"/>
              </w:rPr>
              <w:t>innych</w:t>
            </w:r>
          </w:p>
        </w:tc>
        <w:tc>
          <w:tcPr>
            <w:tcW w:w="428" w:type="dxa"/>
            <w:tcBorders>
              <w:top w:val="single" w:sz="2" w:space="0" w:color="auto"/>
              <w:left w:val="single" w:sz="2" w:space="0" w:color="auto"/>
              <w:bottom w:val="single" w:sz="2" w:space="0" w:color="auto"/>
              <w:right w:val="single" w:sz="18" w:space="0" w:color="auto"/>
            </w:tcBorders>
            <w:vAlign w:val="center"/>
          </w:tcPr>
          <w:p w14:paraId="31B3F318" w14:textId="77777777" w:rsidR="00D91096" w:rsidRPr="0073697F" w:rsidRDefault="00D91096" w:rsidP="00D91096">
            <w:pPr>
              <w:spacing w:line="120" w:lineRule="exact"/>
              <w:jc w:val="center"/>
              <w:rPr>
                <w:rFonts w:ascii="Arial" w:hAnsi="Arial" w:cs="Arial"/>
                <w:sz w:val="10"/>
                <w:szCs w:val="10"/>
              </w:rPr>
            </w:pPr>
            <w:r w:rsidRPr="0073697F">
              <w:rPr>
                <w:rFonts w:ascii="Arial" w:hAnsi="Arial" w:cs="Arial"/>
                <w:sz w:val="11"/>
                <w:szCs w:val="11"/>
              </w:rPr>
              <w:t>049</w:t>
            </w:r>
          </w:p>
        </w:tc>
        <w:tc>
          <w:tcPr>
            <w:tcW w:w="302" w:type="dxa"/>
            <w:tcBorders>
              <w:top w:val="single" w:sz="4" w:space="0" w:color="auto"/>
              <w:left w:val="single" w:sz="18" w:space="0" w:color="auto"/>
              <w:bottom w:val="single" w:sz="4" w:space="0" w:color="auto"/>
              <w:right w:val="single" w:sz="4" w:space="0" w:color="auto"/>
            </w:tcBorders>
            <w:vAlign w:val="center"/>
          </w:tcPr>
          <w:p w14:paraId="5F81BB5B"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38</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EFD7185" w14:textId="77777777" w:rsidR="00D91096" w:rsidRPr="0073697F"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2BF8BE87" w14:textId="77777777" w:rsidR="00D91096" w:rsidRPr="0073697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0B21844" w14:textId="77777777" w:rsidR="00D91096" w:rsidRPr="0073697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59864D"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44820826"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B7F6662" w14:textId="77777777" w:rsidR="00D91096" w:rsidRPr="0073697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878980" w14:textId="77777777" w:rsidR="00D91096" w:rsidRPr="0073697F" w:rsidRDefault="00D91096" w:rsidP="00D91096">
            <w:pPr>
              <w:spacing w:after="40" w:line="140" w:lineRule="exact"/>
              <w:ind w:left="85" w:right="85"/>
              <w:rPr>
                <w:rFonts w:ascii="Arial" w:hAnsi="Arial" w:cs="Arial"/>
                <w:sz w:val="14"/>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77B2F3C6" w14:textId="77777777" w:rsidR="00D91096" w:rsidRPr="0073697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73EF1EF"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4D4332B"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BBBCE30"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EE1F1E8"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D0A55C1"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088AC59"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2648A701"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0D7964B5" w14:textId="77777777" w:rsidTr="00D91096">
        <w:trPr>
          <w:cantSplit/>
          <w:trHeight w:hRule="exact" w:val="748"/>
        </w:trPr>
        <w:tc>
          <w:tcPr>
            <w:tcW w:w="984" w:type="dxa"/>
            <w:gridSpan w:val="2"/>
            <w:vMerge w:val="restart"/>
            <w:tcBorders>
              <w:left w:val="single" w:sz="2" w:space="0" w:color="auto"/>
              <w:bottom w:val="single" w:sz="2" w:space="0" w:color="auto"/>
              <w:right w:val="single" w:sz="4" w:space="0" w:color="auto"/>
            </w:tcBorders>
            <w:vAlign w:val="center"/>
          </w:tcPr>
          <w:p w14:paraId="23D9ACF8" w14:textId="77777777" w:rsidR="00D91096" w:rsidRPr="0073697F" w:rsidRDefault="00D91096" w:rsidP="00D91096">
            <w:pPr>
              <w:spacing w:line="120" w:lineRule="exact"/>
              <w:ind w:left="57"/>
              <w:rPr>
                <w:rFonts w:ascii="Arial" w:hAnsi="Arial" w:cs="Arial"/>
                <w:sz w:val="11"/>
                <w:szCs w:val="11"/>
              </w:rPr>
            </w:pPr>
            <w:r w:rsidRPr="0073697F">
              <w:rPr>
                <w:rFonts w:ascii="Arial" w:hAnsi="Arial" w:cs="Arial"/>
                <w:sz w:val="11"/>
                <w:szCs w:val="11"/>
              </w:rPr>
              <w:t>Roszczenia z umów bankowych</w:t>
            </w: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70CD5A77" w14:textId="77777777" w:rsidR="00D91096" w:rsidRPr="0073697F" w:rsidRDefault="00D91096" w:rsidP="00D91096">
            <w:pPr>
              <w:spacing w:line="120" w:lineRule="exact"/>
              <w:ind w:left="42"/>
              <w:rPr>
                <w:rFonts w:ascii="Arial" w:hAnsi="Arial" w:cs="Arial"/>
                <w:sz w:val="11"/>
                <w:szCs w:val="11"/>
              </w:rPr>
            </w:pPr>
            <w:r w:rsidRPr="0073697F">
              <w:rPr>
                <w:rFonts w:ascii="Arial" w:hAnsi="Arial" w:cs="Arial"/>
                <w:sz w:val="12"/>
                <w:szCs w:val="12"/>
              </w:rPr>
              <w:t>waloryzowanych/ denominowanych /indeksowanych do waluty innej niż waluta polska z wyłączeniem denominowanych /indeksowanych do franka szwajcarskiego</w:t>
            </w:r>
          </w:p>
        </w:tc>
        <w:tc>
          <w:tcPr>
            <w:tcW w:w="428" w:type="dxa"/>
            <w:tcBorders>
              <w:top w:val="single" w:sz="2" w:space="0" w:color="auto"/>
              <w:left w:val="single" w:sz="2" w:space="0" w:color="auto"/>
              <w:bottom w:val="single" w:sz="2" w:space="0" w:color="auto"/>
              <w:right w:val="single" w:sz="18" w:space="0" w:color="auto"/>
            </w:tcBorders>
            <w:vAlign w:val="center"/>
          </w:tcPr>
          <w:p w14:paraId="1114862A" w14:textId="77777777" w:rsidR="00D91096" w:rsidRPr="0073697F" w:rsidRDefault="00D91096" w:rsidP="00D91096">
            <w:pPr>
              <w:spacing w:line="120" w:lineRule="exact"/>
              <w:jc w:val="center"/>
              <w:rPr>
                <w:rFonts w:ascii="Arial" w:hAnsi="Arial" w:cs="Arial"/>
                <w:sz w:val="11"/>
                <w:szCs w:val="11"/>
              </w:rPr>
            </w:pPr>
            <w:r w:rsidRPr="0073697F">
              <w:rPr>
                <w:rFonts w:ascii="Arial" w:hAnsi="Arial" w:cs="Arial"/>
                <w:sz w:val="12"/>
                <w:szCs w:val="12"/>
              </w:rPr>
              <w:t>049c</w:t>
            </w:r>
          </w:p>
        </w:tc>
        <w:tc>
          <w:tcPr>
            <w:tcW w:w="302" w:type="dxa"/>
            <w:tcBorders>
              <w:top w:val="single" w:sz="4" w:space="0" w:color="auto"/>
              <w:left w:val="single" w:sz="18" w:space="0" w:color="auto"/>
              <w:bottom w:val="single" w:sz="4" w:space="0" w:color="auto"/>
              <w:right w:val="single" w:sz="4" w:space="0" w:color="auto"/>
            </w:tcBorders>
            <w:vAlign w:val="center"/>
          </w:tcPr>
          <w:p w14:paraId="5B6BA158"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39</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B198DA0" w14:textId="77777777" w:rsidR="00D91096" w:rsidRPr="0073697F"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B191B" w14:textId="77777777" w:rsidR="00D91096" w:rsidRPr="0073697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tcPr>
          <w:p w14:paraId="77DEDC73" w14:textId="77777777" w:rsidR="00D91096" w:rsidRPr="0073697F" w:rsidRDefault="00D91096" w:rsidP="00D91096">
            <w:pPr>
              <w:spacing w:after="40" w:line="140" w:lineRule="exact"/>
              <w:ind w:left="85" w:right="85"/>
              <w:jc w:val="right"/>
              <w:rPr>
                <w:rFonts w:ascii="Arial" w:hAnsi="Arial" w:cs="Arial"/>
                <w:sz w:val="14"/>
              </w:rPr>
            </w:pPr>
            <w:r w:rsidRPr="0073697F">
              <w:rPr>
                <w:rFonts w:ascii="Arial" w:hAnsi="Arial" w:cs="Arial"/>
                <w:sz w:val="14"/>
              </w:rPr>
              <w:t>y)</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BC1818"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9F53559"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F0C6F00" w14:textId="77777777" w:rsidR="00D91096" w:rsidRPr="0073697F" w:rsidRDefault="00D91096" w:rsidP="00D91096">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1A68" w14:textId="77777777" w:rsidR="00D91096" w:rsidRPr="0073697F"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2400E598" w14:textId="77777777" w:rsidR="00D91096" w:rsidRPr="0073697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174BB94"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64D01EC"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34F7674"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A801111"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0E1B7340"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E2108F5"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64618D5F"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3BFF1513" w14:textId="77777777" w:rsidTr="00D91096">
        <w:trPr>
          <w:cantSplit/>
          <w:trHeight w:val="325"/>
        </w:trPr>
        <w:tc>
          <w:tcPr>
            <w:tcW w:w="984" w:type="dxa"/>
            <w:gridSpan w:val="2"/>
            <w:vMerge/>
            <w:tcBorders>
              <w:left w:val="single" w:sz="2" w:space="0" w:color="auto"/>
              <w:bottom w:val="single" w:sz="2" w:space="0" w:color="auto"/>
              <w:right w:val="single" w:sz="4" w:space="0" w:color="auto"/>
            </w:tcBorders>
            <w:vAlign w:val="center"/>
          </w:tcPr>
          <w:p w14:paraId="05193C83" w14:textId="77777777" w:rsidR="00D91096" w:rsidRPr="0073697F" w:rsidRDefault="00D91096" w:rsidP="00D91096">
            <w:pPr>
              <w:ind w:left="353" w:right="57"/>
              <w:rPr>
                <w:rFonts w:ascii="Arial" w:hAnsi="Arial" w:cs="Arial"/>
                <w:sz w:val="11"/>
                <w:szCs w:val="11"/>
              </w:rPr>
            </w:pPr>
          </w:p>
        </w:tc>
        <w:tc>
          <w:tcPr>
            <w:tcW w:w="1897" w:type="dxa"/>
            <w:gridSpan w:val="2"/>
            <w:tcBorders>
              <w:top w:val="single" w:sz="2" w:space="0" w:color="auto"/>
              <w:left w:val="single" w:sz="4" w:space="0" w:color="auto"/>
              <w:bottom w:val="single" w:sz="2" w:space="0" w:color="auto"/>
              <w:right w:val="single" w:sz="2" w:space="0" w:color="auto"/>
            </w:tcBorders>
            <w:vAlign w:val="center"/>
          </w:tcPr>
          <w:p w14:paraId="34332F61" w14:textId="77777777" w:rsidR="00D91096" w:rsidRPr="0073697F" w:rsidRDefault="00D91096" w:rsidP="00D91096">
            <w:pPr>
              <w:spacing w:line="120" w:lineRule="exact"/>
              <w:ind w:left="42"/>
              <w:rPr>
                <w:rFonts w:ascii="Arial" w:hAnsi="Arial" w:cs="Arial"/>
                <w:sz w:val="11"/>
                <w:szCs w:val="11"/>
              </w:rPr>
            </w:pPr>
            <w:r w:rsidRPr="0073697F">
              <w:rPr>
                <w:rFonts w:ascii="Arial" w:hAnsi="Arial" w:cs="Arial"/>
                <w:sz w:val="12"/>
                <w:szCs w:val="12"/>
              </w:rPr>
              <w:t>denominowanych /indeksowanych do franka szwajcarskiego</w:t>
            </w:r>
          </w:p>
        </w:tc>
        <w:tc>
          <w:tcPr>
            <w:tcW w:w="428" w:type="dxa"/>
            <w:tcBorders>
              <w:top w:val="single" w:sz="2" w:space="0" w:color="auto"/>
              <w:left w:val="single" w:sz="2" w:space="0" w:color="auto"/>
              <w:bottom w:val="single" w:sz="2" w:space="0" w:color="auto"/>
              <w:right w:val="single" w:sz="18" w:space="0" w:color="auto"/>
            </w:tcBorders>
            <w:vAlign w:val="center"/>
          </w:tcPr>
          <w:p w14:paraId="2AAD6226" w14:textId="77777777" w:rsidR="00D91096" w:rsidRPr="0073697F" w:rsidRDefault="00D91096" w:rsidP="00D91096">
            <w:pPr>
              <w:spacing w:line="120" w:lineRule="exact"/>
              <w:jc w:val="center"/>
              <w:rPr>
                <w:rFonts w:ascii="Arial" w:hAnsi="Arial" w:cs="Arial"/>
                <w:sz w:val="12"/>
                <w:szCs w:val="12"/>
              </w:rPr>
            </w:pPr>
            <w:r w:rsidRPr="0073697F">
              <w:rPr>
                <w:rFonts w:ascii="Arial" w:hAnsi="Arial" w:cs="Arial"/>
                <w:sz w:val="12"/>
                <w:szCs w:val="12"/>
              </w:rPr>
              <w:t>049</w:t>
            </w:r>
          </w:p>
          <w:p w14:paraId="589B1156" w14:textId="77777777" w:rsidR="00D91096" w:rsidRPr="0073697F" w:rsidRDefault="00D91096" w:rsidP="00D91096">
            <w:pPr>
              <w:spacing w:line="120" w:lineRule="exact"/>
              <w:jc w:val="center"/>
              <w:rPr>
                <w:rFonts w:ascii="Arial" w:hAnsi="Arial" w:cs="Arial"/>
                <w:sz w:val="11"/>
                <w:szCs w:val="11"/>
              </w:rPr>
            </w:pPr>
            <w:proofErr w:type="spellStart"/>
            <w:r w:rsidRPr="0073697F">
              <w:rPr>
                <w:rFonts w:ascii="Arial" w:hAnsi="Arial" w:cs="Arial"/>
                <w:sz w:val="12"/>
                <w:szCs w:val="12"/>
              </w:rPr>
              <w:t>cf</w:t>
            </w:r>
            <w:proofErr w:type="spellEnd"/>
          </w:p>
        </w:tc>
        <w:tc>
          <w:tcPr>
            <w:tcW w:w="302" w:type="dxa"/>
            <w:tcBorders>
              <w:top w:val="single" w:sz="4" w:space="0" w:color="auto"/>
              <w:left w:val="single" w:sz="18" w:space="0" w:color="auto"/>
              <w:bottom w:val="single" w:sz="4" w:space="0" w:color="auto"/>
              <w:right w:val="single" w:sz="4" w:space="0" w:color="auto"/>
            </w:tcBorders>
            <w:vAlign w:val="center"/>
          </w:tcPr>
          <w:p w14:paraId="4FF4FFA9"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40</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0500D40F" w14:textId="77777777" w:rsidR="00D91096" w:rsidRPr="0073697F" w:rsidRDefault="00D91096" w:rsidP="00D91096">
            <w:pPr>
              <w:jc w:val="center"/>
              <w:rPr>
                <w:rFonts w:ascii="Arial" w:hAnsi="Arial" w:cs="Arial"/>
                <w:sz w:val="11"/>
                <w:szCs w:val="11"/>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0BD3F8E0" w14:textId="77777777" w:rsidR="00D91096" w:rsidRPr="0073697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tcPr>
          <w:p w14:paraId="5DFF7068" w14:textId="77777777" w:rsidR="00D91096" w:rsidRPr="0073697F" w:rsidRDefault="00D91096" w:rsidP="00D91096">
            <w:pPr>
              <w:spacing w:after="40" w:line="140" w:lineRule="exact"/>
              <w:ind w:left="85" w:right="85"/>
              <w:jc w:val="right"/>
              <w:rPr>
                <w:rFonts w:ascii="Arial" w:hAnsi="Arial" w:cs="Arial"/>
                <w:sz w:val="14"/>
              </w:rPr>
            </w:pPr>
            <w:r w:rsidRPr="0073697F">
              <w:rPr>
                <w:rFonts w:ascii="Arial" w:hAnsi="Arial" w:cs="Arial"/>
                <w:sz w:val="14"/>
              </w:rPr>
              <w:t>y)</w:t>
            </w: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88271D"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21515B81"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493020C8" w14:textId="77777777" w:rsidR="00D91096" w:rsidRPr="0073697F" w:rsidRDefault="00D91096" w:rsidP="00D91096">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665FB" w14:textId="77777777" w:rsidR="00D91096" w:rsidRPr="0073697F"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bottom"/>
          </w:tcPr>
          <w:p w14:paraId="31633968" w14:textId="77777777" w:rsidR="00D91096" w:rsidRPr="0073697F" w:rsidRDefault="00D91096" w:rsidP="00D91096">
            <w:pPr>
              <w:spacing w:after="40" w:line="140" w:lineRule="exact"/>
              <w:ind w:left="85" w:right="85"/>
              <w:rPr>
                <w:rFonts w:ascii="Arial" w:hAnsi="Arial" w:cs="Arial"/>
                <w:sz w:val="14"/>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469E21D9"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3B855E38"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067C62C3"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CE59333"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E4D0CDB"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CF2F4D1"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7FA6C5CC"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212F248E" w14:textId="77777777" w:rsidTr="00D91096">
        <w:trPr>
          <w:cantSplit/>
          <w:trHeight w:val="171"/>
        </w:trPr>
        <w:tc>
          <w:tcPr>
            <w:tcW w:w="2881" w:type="dxa"/>
            <w:gridSpan w:val="4"/>
            <w:tcBorders>
              <w:top w:val="single" w:sz="2" w:space="0" w:color="auto"/>
              <w:left w:val="single" w:sz="2" w:space="0" w:color="auto"/>
              <w:bottom w:val="single" w:sz="2" w:space="0" w:color="auto"/>
              <w:right w:val="single" w:sz="2" w:space="0" w:color="auto"/>
            </w:tcBorders>
            <w:vAlign w:val="center"/>
          </w:tcPr>
          <w:p w14:paraId="43D85E62" w14:textId="77777777" w:rsidR="00D91096" w:rsidRPr="0073697F" w:rsidRDefault="00D91096" w:rsidP="00D91096">
            <w:pPr>
              <w:spacing w:line="120" w:lineRule="exact"/>
              <w:ind w:left="57"/>
              <w:rPr>
                <w:rFonts w:ascii="Arial" w:hAnsi="Arial" w:cs="Arial"/>
                <w:sz w:val="11"/>
                <w:szCs w:val="11"/>
              </w:rPr>
            </w:pPr>
            <w:r w:rsidRPr="0073697F">
              <w:rPr>
                <w:rFonts w:ascii="Arial" w:hAnsi="Arial" w:cs="Arial"/>
                <w:sz w:val="11"/>
                <w:szCs w:val="11"/>
              </w:rPr>
              <w:t>Unieważnienie aktu notarialnego</w:t>
            </w:r>
          </w:p>
        </w:tc>
        <w:tc>
          <w:tcPr>
            <w:tcW w:w="428" w:type="dxa"/>
            <w:tcBorders>
              <w:top w:val="single" w:sz="2" w:space="0" w:color="auto"/>
              <w:left w:val="single" w:sz="2" w:space="0" w:color="auto"/>
              <w:bottom w:val="single" w:sz="2" w:space="0" w:color="auto"/>
              <w:right w:val="single" w:sz="18" w:space="0" w:color="auto"/>
            </w:tcBorders>
            <w:vAlign w:val="center"/>
          </w:tcPr>
          <w:p w14:paraId="5EA99F54" w14:textId="77777777" w:rsidR="00D91096" w:rsidRPr="0073697F" w:rsidRDefault="00D91096" w:rsidP="00D91096">
            <w:pPr>
              <w:spacing w:line="120" w:lineRule="exact"/>
              <w:jc w:val="center"/>
              <w:rPr>
                <w:rFonts w:ascii="Arial" w:hAnsi="Arial" w:cs="Arial"/>
                <w:sz w:val="11"/>
                <w:szCs w:val="11"/>
              </w:rPr>
            </w:pPr>
            <w:r w:rsidRPr="0073697F">
              <w:rPr>
                <w:rFonts w:ascii="Arial" w:hAnsi="Arial" w:cs="Arial"/>
                <w:sz w:val="11"/>
                <w:szCs w:val="11"/>
              </w:rPr>
              <w:t>051</w:t>
            </w:r>
          </w:p>
        </w:tc>
        <w:tc>
          <w:tcPr>
            <w:tcW w:w="302" w:type="dxa"/>
            <w:tcBorders>
              <w:top w:val="single" w:sz="4" w:space="0" w:color="auto"/>
              <w:left w:val="single" w:sz="18" w:space="0" w:color="auto"/>
              <w:bottom w:val="single" w:sz="4" w:space="0" w:color="auto"/>
              <w:right w:val="single" w:sz="4" w:space="0" w:color="auto"/>
            </w:tcBorders>
            <w:vAlign w:val="center"/>
          </w:tcPr>
          <w:p w14:paraId="2C524F87"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41</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6CC1CB1A" w14:textId="77777777" w:rsidR="00D91096" w:rsidRPr="0073697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1999536" w14:textId="77777777" w:rsidR="00D91096" w:rsidRPr="0073697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center"/>
          </w:tcPr>
          <w:p w14:paraId="5BFE20B1" w14:textId="77777777" w:rsidR="00D91096" w:rsidRPr="0073697F" w:rsidRDefault="00D91096" w:rsidP="00D91096">
            <w:pPr>
              <w:jc w:val="center"/>
              <w:rPr>
                <w:rFonts w:ascii="Arial" w:hAnsi="Arial" w:cs="Arial"/>
                <w:sz w:val="11"/>
                <w:szCs w:val="11"/>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390B9B"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A7F02F7"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5A18669" w14:textId="77777777" w:rsidR="00D91096" w:rsidRPr="0073697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4B53" w14:textId="77777777" w:rsidR="00D91096" w:rsidRPr="0073697F"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198C9F8C" w14:textId="77777777" w:rsidR="00D91096" w:rsidRPr="0073697F"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42D18305"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9C2364"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306A598"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410B9235"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3F4DADC"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37D2170"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2786E60"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1421DBE1" w14:textId="77777777" w:rsidTr="00D91096">
        <w:trPr>
          <w:cantSplit/>
          <w:trHeight w:val="25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89A2099" w14:textId="77777777" w:rsidR="00D91096" w:rsidRPr="0073697F" w:rsidRDefault="00D91096" w:rsidP="00D91096">
            <w:pPr>
              <w:spacing w:line="120" w:lineRule="exact"/>
              <w:ind w:left="57"/>
              <w:rPr>
                <w:rFonts w:ascii="Arial" w:hAnsi="Arial" w:cs="Arial"/>
                <w:sz w:val="11"/>
                <w:szCs w:val="11"/>
              </w:rPr>
            </w:pPr>
            <w:r w:rsidRPr="0073697F">
              <w:rPr>
                <w:rFonts w:ascii="Arial" w:hAnsi="Arial" w:cs="Arial"/>
                <w:sz w:val="11"/>
                <w:szCs w:val="11"/>
              </w:rPr>
              <w:t xml:space="preserve">Uzgodnienie treści księgi wieczystej z rzeczywistym stanem prawnym – ogółem </w:t>
            </w:r>
          </w:p>
        </w:tc>
        <w:tc>
          <w:tcPr>
            <w:tcW w:w="428" w:type="dxa"/>
            <w:tcBorders>
              <w:top w:val="single" w:sz="2" w:space="0" w:color="auto"/>
              <w:left w:val="single" w:sz="2" w:space="0" w:color="auto"/>
              <w:bottom w:val="single" w:sz="2" w:space="0" w:color="auto"/>
              <w:right w:val="single" w:sz="18" w:space="0" w:color="auto"/>
            </w:tcBorders>
            <w:vAlign w:val="center"/>
          </w:tcPr>
          <w:p w14:paraId="3BE14C39" w14:textId="77777777" w:rsidR="00D91096" w:rsidRPr="0073697F" w:rsidRDefault="00D91096" w:rsidP="00D91096">
            <w:pPr>
              <w:spacing w:line="120" w:lineRule="exact"/>
              <w:jc w:val="center"/>
              <w:rPr>
                <w:rFonts w:ascii="Arial" w:hAnsi="Arial" w:cs="Arial"/>
                <w:sz w:val="11"/>
                <w:szCs w:val="11"/>
              </w:rPr>
            </w:pPr>
            <w:r w:rsidRPr="0073697F">
              <w:rPr>
                <w:rFonts w:ascii="Arial" w:hAnsi="Arial" w:cs="Arial"/>
                <w:sz w:val="11"/>
                <w:szCs w:val="11"/>
              </w:rPr>
              <w:t>052</w:t>
            </w:r>
          </w:p>
        </w:tc>
        <w:tc>
          <w:tcPr>
            <w:tcW w:w="302" w:type="dxa"/>
            <w:tcBorders>
              <w:top w:val="single" w:sz="4" w:space="0" w:color="auto"/>
              <w:left w:val="single" w:sz="18" w:space="0" w:color="auto"/>
              <w:bottom w:val="single" w:sz="4" w:space="0" w:color="auto"/>
              <w:right w:val="single" w:sz="4" w:space="0" w:color="auto"/>
            </w:tcBorders>
            <w:vAlign w:val="center"/>
          </w:tcPr>
          <w:p w14:paraId="4D35FADA"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42</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2AE5565D" w14:textId="77777777" w:rsidR="00D91096" w:rsidRPr="0073697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3B2EE71B" w14:textId="77777777" w:rsidR="00D91096" w:rsidRPr="0073697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1164CEED" w14:textId="77777777" w:rsidR="00D91096" w:rsidRPr="0073697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6324F3"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6D8D69B9"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51DCA2D" w14:textId="77777777" w:rsidR="00D91096" w:rsidRPr="0073697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216CF" w14:textId="77777777" w:rsidR="00D91096" w:rsidRPr="0073697F"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7691E3B4" w14:textId="77777777" w:rsidR="00D91096" w:rsidRPr="0073697F"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55D96ECB"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17C4C13"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687F1EB6"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FCA1397"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65E8224"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2B36356"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6F6C64B"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26C472FD" w14:textId="77777777" w:rsidTr="00D91096">
        <w:trPr>
          <w:cantSplit/>
          <w:trHeight w:val="199"/>
        </w:trPr>
        <w:tc>
          <w:tcPr>
            <w:tcW w:w="2881" w:type="dxa"/>
            <w:gridSpan w:val="4"/>
            <w:tcBorders>
              <w:top w:val="single" w:sz="2" w:space="0" w:color="auto"/>
              <w:left w:val="single" w:sz="2" w:space="0" w:color="auto"/>
              <w:bottom w:val="single" w:sz="2" w:space="0" w:color="auto"/>
              <w:right w:val="single" w:sz="2" w:space="0" w:color="auto"/>
            </w:tcBorders>
            <w:vAlign w:val="center"/>
          </w:tcPr>
          <w:p w14:paraId="71FCF5CA" w14:textId="77777777" w:rsidR="00D91096" w:rsidRPr="0073697F" w:rsidRDefault="00D91096" w:rsidP="00D91096">
            <w:pPr>
              <w:spacing w:line="120" w:lineRule="exact"/>
              <w:ind w:left="57"/>
              <w:rPr>
                <w:rFonts w:ascii="Arial" w:hAnsi="Arial" w:cs="Arial"/>
                <w:sz w:val="11"/>
                <w:szCs w:val="11"/>
              </w:rPr>
            </w:pPr>
            <w:r w:rsidRPr="0073697F">
              <w:rPr>
                <w:rFonts w:ascii="Arial" w:hAnsi="Arial" w:cs="Arial"/>
                <w:sz w:val="11"/>
                <w:szCs w:val="11"/>
              </w:rPr>
              <w:t xml:space="preserve">          w tym ze względu na nieważność aktu notarialnego</w:t>
            </w:r>
          </w:p>
        </w:tc>
        <w:tc>
          <w:tcPr>
            <w:tcW w:w="428" w:type="dxa"/>
            <w:tcBorders>
              <w:top w:val="single" w:sz="2" w:space="0" w:color="auto"/>
              <w:left w:val="single" w:sz="2" w:space="0" w:color="auto"/>
              <w:bottom w:val="single" w:sz="2" w:space="0" w:color="auto"/>
              <w:right w:val="single" w:sz="18" w:space="0" w:color="auto"/>
            </w:tcBorders>
            <w:vAlign w:val="center"/>
          </w:tcPr>
          <w:p w14:paraId="106E4949" w14:textId="77777777" w:rsidR="00D91096" w:rsidRPr="0073697F" w:rsidRDefault="00D91096" w:rsidP="00D91096">
            <w:pPr>
              <w:spacing w:line="120" w:lineRule="exact"/>
              <w:jc w:val="center"/>
              <w:rPr>
                <w:rFonts w:ascii="Arial" w:hAnsi="Arial" w:cs="Arial"/>
                <w:sz w:val="11"/>
                <w:szCs w:val="11"/>
              </w:rPr>
            </w:pPr>
            <w:r w:rsidRPr="0073697F">
              <w:rPr>
                <w:rFonts w:ascii="Arial" w:hAnsi="Arial" w:cs="Arial"/>
                <w:sz w:val="11"/>
                <w:szCs w:val="11"/>
              </w:rPr>
              <w:t>052a</w:t>
            </w:r>
          </w:p>
        </w:tc>
        <w:tc>
          <w:tcPr>
            <w:tcW w:w="302" w:type="dxa"/>
            <w:tcBorders>
              <w:top w:val="single" w:sz="4" w:space="0" w:color="auto"/>
              <w:left w:val="single" w:sz="18" w:space="0" w:color="auto"/>
              <w:bottom w:val="single" w:sz="4" w:space="0" w:color="auto"/>
              <w:right w:val="single" w:sz="4" w:space="0" w:color="auto"/>
            </w:tcBorders>
            <w:vAlign w:val="center"/>
          </w:tcPr>
          <w:p w14:paraId="71FE3595"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43</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405A7A95" w14:textId="77777777" w:rsidR="00D91096" w:rsidRPr="0073697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6A1D7DDE" w14:textId="77777777" w:rsidR="00D91096" w:rsidRPr="0073697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0872A264" w14:textId="77777777" w:rsidR="00D91096" w:rsidRPr="0073697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C89A8"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31C9B5C5"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224F01D6" w14:textId="77777777" w:rsidR="00D91096" w:rsidRPr="0073697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3C38" w14:textId="77777777" w:rsidR="00D91096" w:rsidRPr="0073697F"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6410324" w14:textId="77777777" w:rsidR="00D91096" w:rsidRPr="0073697F"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27224AE8"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9A05D0D"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481EB375"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5CD77362"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072554F"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D3FA851"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1E29057E"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435A370F" w14:textId="77777777" w:rsidTr="00D91096">
        <w:trPr>
          <w:cantSplit/>
          <w:trHeight w:val="199"/>
        </w:trPr>
        <w:tc>
          <w:tcPr>
            <w:tcW w:w="2881" w:type="dxa"/>
            <w:gridSpan w:val="4"/>
            <w:tcBorders>
              <w:top w:val="single" w:sz="2" w:space="0" w:color="auto"/>
              <w:left w:val="single" w:sz="2" w:space="0" w:color="auto"/>
              <w:bottom w:val="single" w:sz="2" w:space="0" w:color="auto"/>
              <w:right w:val="single" w:sz="2" w:space="0" w:color="auto"/>
            </w:tcBorders>
            <w:vAlign w:val="center"/>
          </w:tcPr>
          <w:p w14:paraId="597C20EF" w14:textId="77777777" w:rsidR="00D91096" w:rsidRPr="0073697F" w:rsidRDefault="00D91096" w:rsidP="00D91096">
            <w:pPr>
              <w:spacing w:line="120" w:lineRule="exact"/>
              <w:ind w:left="57"/>
              <w:rPr>
                <w:rFonts w:ascii="Arial" w:hAnsi="Arial" w:cs="Arial"/>
                <w:sz w:val="11"/>
                <w:szCs w:val="11"/>
              </w:rPr>
            </w:pPr>
            <w:r w:rsidRPr="0073697F">
              <w:rPr>
                <w:rFonts w:ascii="Arial" w:hAnsi="Arial" w:cs="Arial"/>
                <w:sz w:val="11"/>
                <w:szCs w:val="11"/>
              </w:rPr>
              <w:t xml:space="preserve"> Roszczenia z umowy darowizny</w:t>
            </w:r>
          </w:p>
        </w:tc>
        <w:tc>
          <w:tcPr>
            <w:tcW w:w="428" w:type="dxa"/>
            <w:tcBorders>
              <w:top w:val="single" w:sz="2" w:space="0" w:color="auto"/>
              <w:left w:val="single" w:sz="2" w:space="0" w:color="auto"/>
              <w:bottom w:val="single" w:sz="2" w:space="0" w:color="auto"/>
              <w:right w:val="single" w:sz="18" w:space="0" w:color="auto"/>
            </w:tcBorders>
            <w:vAlign w:val="center"/>
          </w:tcPr>
          <w:p w14:paraId="0A08668A" w14:textId="77777777" w:rsidR="00D91096" w:rsidRPr="0073697F" w:rsidRDefault="00D91096" w:rsidP="00D91096">
            <w:pPr>
              <w:spacing w:line="120" w:lineRule="exact"/>
              <w:jc w:val="center"/>
              <w:rPr>
                <w:rFonts w:ascii="Arial" w:hAnsi="Arial" w:cs="Arial"/>
                <w:sz w:val="11"/>
                <w:szCs w:val="11"/>
              </w:rPr>
            </w:pPr>
            <w:r w:rsidRPr="0073697F">
              <w:rPr>
                <w:rFonts w:ascii="Arial" w:hAnsi="Arial" w:cs="Arial"/>
                <w:sz w:val="11"/>
                <w:szCs w:val="11"/>
              </w:rPr>
              <w:t>053</w:t>
            </w:r>
          </w:p>
        </w:tc>
        <w:tc>
          <w:tcPr>
            <w:tcW w:w="302" w:type="dxa"/>
            <w:tcBorders>
              <w:top w:val="single" w:sz="4" w:space="0" w:color="auto"/>
              <w:left w:val="single" w:sz="18" w:space="0" w:color="auto"/>
              <w:bottom w:val="single" w:sz="4" w:space="0" w:color="auto"/>
              <w:right w:val="single" w:sz="4" w:space="0" w:color="auto"/>
            </w:tcBorders>
            <w:vAlign w:val="center"/>
          </w:tcPr>
          <w:p w14:paraId="7F527D51"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44</w:t>
            </w:r>
          </w:p>
        </w:tc>
        <w:tc>
          <w:tcPr>
            <w:tcW w:w="885" w:type="dxa"/>
            <w:gridSpan w:val="3"/>
            <w:tcBorders>
              <w:top w:val="single" w:sz="4" w:space="0" w:color="auto"/>
              <w:left w:val="single" w:sz="4" w:space="0" w:color="auto"/>
              <w:bottom w:val="single" w:sz="4" w:space="0" w:color="auto"/>
              <w:right w:val="single" w:sz="4" w:space="0" w:color="auto"/>
            </w:tcBorders>
            <w:vAlign w:val="center"/>
          </w:tcPr>
          <w:p w14:paraId="1A9E8DAE" w14:textId="77777777" w:rsidR="00D91096" w:rsidRPr="0073697F" w:rsidRDefault="00D91096" w:rsidP="00D91096">
            <w:pPr>
              <w:jc w:val="center"/>
              <w:rPr>
                <w:rFonts w:ascii="Arial" w:hAnsi="Arial" w:cs="Arial"/>
                <w:sz w:val="12"/>
              </w:rPr>
            </w:pPr>
          </w:p>
        </w:tc>
        <w:tc>
          <w:tcPr>
            <w:tcW w:w="1101" w:type="dxa"/>
            <w:gridSpan w:val="3"/>
            <w:tcBorders>
              <w:top w:val="single" w:sz="4" w:space="0" w:color="auto"/>
              <w:left w:val="single" w:sz="4" w:space="0" w:color="auto"/>
              <w:bottom w:val="single" w:sz="4" w:space="0" w:color="auto"/>
              <w:right w:val="single" w:sz="4" w:space="0" w:color="auto"/>
            </w:tcBorders>
            <w:vAlign w:val="center"/>
          </w:tcPr>
          <w:p w14:paraId="4FAE0C6D" w14:textId="77777777" w:rsidR="00D91096" w:rsidRPr="0073697F" w:rsidRDefault="00D91096" w:rsidP="00D91096">
            <w:pPr>
              <w:jc w:val="center"/>
              <w:rPr>
                <w:rFonts w:ascii="Arial" w:hAnsi="Arial" w:cs="Arial"/>
                <w:sz w:val="11"/>
                <w:szCs w:val="11"/>
              </w:rPr>
            </w:pPr>
          </w:p>
        </w:tc>
        <w:tc>
          <w:tcPr>
            <w:tcW w:w="668" w:type="dxa"/>
            <w:gridSpan w:val="3"/>
            <w:tcBorders>
              <w:top w:val="single" w:sz="4" w:space="0" w:color="auto"/>
              <w:left w:val="single" w:sz="4" w:space="0" w:color="auto"/>
              <w:bottom w:val="single" w:sz="4" w:space="0" w:color="auto"/>
              <w:right w:val="single" w:sz="4" w:space="0" w:color="auto"/>
            </w:tcBorders>
            <w:vAlign w:val="bottom"/>
          </w:tcPr>
          <w:p w14:paraId="631F7E9F" w14:textId="77777777" w:rsidR="00D91096" w:rsidRPr="0073697F" w:rsidRDefault="00D91096" w:rsidP="00D91096">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498F79" w14:textId="77777777" w:rsidR="00D91096" w:rsidRPr="0073697F" w:rsidRDefault="00D91096" w:rsidP="00D91096">
            <w:pPr>
              <w:spacing w:after="40" w:line="140" w:lineRule="exact"/>
              <w:ind w:left="85" w:right="85"/>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bottom"/>
          </w:tcPr>
          <w:p w14:paraId="0311FC83"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6410E21D" w14:textId="77777777" w:rsidR="00D91096" w:rsidRPr="0073697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F5909" w14:textId="77777777" w:rsidR="00D91096" w:rsidRPr="0073697F" w:rsidRDefault="00D91096" w:rsidP="00D91096">
            <w:pPr>
              <w:jc w:val="center"/>
              <w:rPr>
                <w:rFonts w:ascii="Arial" w:hAnsi="Arial" w:cs="Arial"/>
                <w:sz w:val="11"/>
                <w:szCs w:val="11"/>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25C7B1B2" w14:textId="77777777" w:rsidR="00D91096" w:rsidRPr="0073697F" w:rsidRDefault="00D91096" w:rsidP="00D91096">
            <w:pPr>
              <w:jc w:val="center"/>
              <w:rPr>
                <w:rFonts w:ascii="Arial" w:hAnsi="Arial" w:cs="Arial"/>
                <w:sz w:val="12"/>
              </w:rPr>
            </w:pPr>
          </w:p>
        </w:tc>
        <w:tc>
          <w:tcPr>
            <w:tcW w:w="821" w:type="dxa"/>
            <w:gridSpan w:val="2"/>
            <w:tcBorders>
              <w:top w:val="single" w:sz="4" w:space="0" w:color="auto"/>
              <w:left w:val="single" w:sz="4" w:space="0" w:color="auto"/>
              <w:bottom w:val="single" w:sz="4" w:space="0" w:color="auto"/>
              <w:right w:val="single" w:sz="4" w:space="0" w:color="auto"/>
            </w:tcBorders>
            <w:vAlign w:val="bottom"/>
          </w:tcPr>
          <w:p w14:paraId="78F8C437"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8C67EA"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77B789C"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56CEFB92"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5D95F677"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1D18AF"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048C92A"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7A290E01" w14:textId="77777777" w:rsidTr="00D91096">
        <w:trPr>
          <w:cantSplit/>
          <w:trHeight w:val="170"/>
        </w:trPr>
        <w:tc>
          <w:tcPr>
            <w:tcW w:w="2881" w:type="dxa"/>
            <w:gridSpan w:val="4"/>
            <w:tcBorders>
              <w:top w:val="single" w:sz="2" w:space="0" w:color="auto"/>
              <w:left w:val="single" w:sz="2" w:space="0" w:color="auto"/>
              <w:bottom w:val="single" w:sz="2" w:space="0" w:color="auto"/>
              <w:right w:val="single" w:sz="2" w:space="0" w:color="auto"/>
            </w:tcBorders>
            <w:vAlign w:val="center"/>
          </w:tcPr>
          <w:p w14:paraId="76FF1C61" w14:textId="77777777" w:rsidR="00D91096" w:rsidRPr="0073697F" w:rsidRDefault="00D91096" w:rsidP="00D91096">
            <w:pPr>
              <w:spacing w:line="120" w:lineRule="exact"/>
              <w:ind w:left="57"/>
              <w:rPr>
                <w:rFonts w:ascii="Arial" w:hAnsi="Arial" w:cs="Arial"/>
                <w:sz w:val="11"/>
                <w:szCs w:val="11"/>
              </w:rPr>
            </w:pPr>
            <w:r w:rsidRPr="0073697F">
              <w:rPr>
                <w:rFonts w:ascii="Arial" w:hAnsi="Arial" w:cs="Arial"/>
                <w:sz w:val="11"/>
                <w:szCs w:val="11"/>
              </w:rPr>
              <w:t>Roszczenia o zachowek</w:t>
            </w:r>
          </w:p>
        </w:tc>
        <w:tc>
          <w:tcPr>
            <w:tcW w:w="428" w:type="dxa"/>
            <w:tcBorders>
              <w:top w:val="single" w:sz="2" w:space="0" w:color="auto"/>
              <w:left w:val="single" w:sz="2" w:space="0" w:color="auto"/>
              <w:bottom w:val="single" w:sz="2" w:space="0" w:color="auto"/>
              <w:right w:val="single" w:sz="18" w:space="0" w:color="auto"/>
            </w:tcBorders>
            <w:vAlign w:val="center"/>
          </w:tcPr>
          <w:p w14:paraId="33F09E97" w14:textId="77777777" w:rsidR="00D91096" w:rsidRPr="0073697F" w:rsidRDefault="00D91096" w:rsidP="00D91096">
            <w:pPr>
              <w:spacing w:line="120" w:lineRule="exact"/>
              <w:jc w:val="center"/>
              <w:rPr>
                <w:rFonts w:ascii="Arial" w:hAnsi="Arial" w:cs="Arial"/>
                <w:sz w:val="11"/>
                <w:szCs w:val="11"/>
              </w:rPr>
            </w:pPr>
            <w:r w:rsidRPr="0073697F">
              <w:rPr>
                <w:rFonts w:ascii="Arial" w:hAnsi="Arial" w:cs="Arial"/>
                <w:sz w:val="11"/>
                <w:szCs w:val="11"/>
              </w:rPr>
              <w:t>054</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100C951"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45</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063806B0" w14:textId="77777777" w:rsidR="00D91096" w:rsidRPr="0073697F" w:rsidRDefault="00D91096" w:rsidP="00D91096">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E6554BF" w14:textId="77777777" w:rsidR="00D91096" w:rsidRPr="0073697F" w:rsidRDefault="00D91096" w:rsidP="00D91096">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0070EFD1" w14:textId="77777777" w:rsidR="00D91096" w:rsidRPr="0073697F" w:rsidRDefault="00D91096" w:rsidP="00D91096">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07ACE2E5" w14:textId="77777777" w:rsidR="00D91096" w:rsidRPr="0073697F" w:rsidRDefault="00D91096" w:rsidP="00D91096">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E8926FD"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3EA974F1" w14:textId="77777777" w:rsidR="00D91096" w:rsidRPr="0073697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80627" w14:textId="77777777" w:rsidR="00D91096" w:rsidRPr="0073697F" w:rsidRDefault="00D91096" w:rsidP="00D91096">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0B1A1" w14:textId="77777777" w:rsidR="00D91096" w:rsidRPr="0073697F" w:rsidRDefault="00D91096" w:rsidP="00D91096">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767B2E73"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EB1DE1F"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38A33E47"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6998FCBD"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2D24BB6C"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536F320"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581A0B1C"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70C6B3BD" w14:textId="77777777" w:rsidTr="00D91096">
        <w:trPr>
          <w:cantSplit/>
          <w:trHeight w:val="18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140B3E97" w14:textId="77777777" w:rsidR="00D91096" w:rsidRPr="0073697F" w:rsidRDefault="00D91096" w:rsidP="00D91096">
            <w:pPr>
              <w:spacing w:line="120" w:lineRule="exact"/>
              <w:ind w:left="57"/>
              <w:rPr>
                <w:rFonts w:ascii="Arial" w:hAnsi="Arial" w:cs="Arial"/>
                <w:sz w:val="11"/>
                <w:szCs w:val="11"/>
              </w:rPr>
            </w:pPr>
            <w:r w:rsidRPr="0073697F">
              <w:rPr>
                <w:rFonts w:ascii="Arial" w:hAnsi="Arial" w:cs="Arial"/>
                <w:sz w:val="11"/>
                <w:szCs w:val="11"/>
              </w:rPr>
              <w:t>Odszkodowania za szkody na osobie</w:t>
            </w:r>
          </w:p>
        </w:tc>
        <w:tc>
          <w:tcPr>
            <w:tcW w:w="428" w:type="dxa"/>
            <w:tcBorders>
              <w:top w:val="single" w:sz="2" w:space="0" w:color="auto"/>
              <w:left w:val="single" w:sz="2" w:space="0" w:color="auto"/>
              <w:bottom w:val="single" w:sz="2" w:space="0" w:color="auto"/>
              <w:right w:val="single" w:sz="18" w:space="0" w:color="auto"/>
            </w:tcBorders>
            <w:vAlign w:val="center"/>
          </w:tcPr>
          <w:p w14:paraId="0E6CF502" w14:textId="77777777" w:rsidR="00D91096" w:rsidRPr="0073697F" w:rsidRDefault="00D91096" w:rsidP="00D91096">
            <w:pPr>
              <w:spacing w:line="120" w:lineRule="exact"/>
              <w:jc w:val="center"/>
              <w:rPr>
                <w:rFonts w:ascii="Arial" w:hAnsi="Arial" w:cs="Arial"/>
                <w:sz w:val="11"/>
                <w:szCs w:val="11"/>
              </w:rPr>
            </w:pPr>
            <w:r w:rsidRPr="0073697F">
              <w:rPr>
                <w:rFonts w:ascii="Arial" w:hAnsi="Arial" w:cs="Arial"/>
                <w:sz w:val="11"/>
                <w:szCs w:val="11"/>
              </w:rPr>
              <w:t>055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05001284" w14:textId="77777777" w:rsidR="00D91096" w:rsidRPr="0073697F" w:rsidRDefault="00D91096" w:rsidP="00D91096">
            <w:pPr>
              <w:jc w:val="center"/>
              <w:rPr>
                <w:rFonts w:ascii="Arial" w:hAnsi="Arial" w:cs="Arial"/>
                <w:sz w:val="11"/>
                <w:szCs w:val="11"/>
              </w:rPr>
            </w:pPr>
            <w:r w:rsidRPr="0073697F">
              <w:rPr>
                <w:rFonts w:ascii="Arial" w:hAnsi="Arial" w:cs="Arial"/>
                <w:sz w:val="11"/>
                <w:szCs w:val="11"/>
              </w:rPr>
              <w:t>46</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6ED2FBB0" w14:textId="77777777" w:rsidR="00D91096" w:rsidRPr="0073697F" w:rsidRDefault="00D91096" w:rsidP="00D91096">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F0E6F72" w14:textId="77777777" w:rsidR="00D91096" w:rsidRPr="0073697F" w:rsidRDefault="00D91096" w:rsidP="00D91096">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57D64074" w14:textId="77777777" w:rsidR="00D91096" w:rsidRPr="0073697F" w:rsidRDefault="00D91096" w:rsidP="00D91096">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51738C63" w14:textId="77777777" w:rsidR="00D91096" w:rsidRPr="0073697F" w:rsidRDefault="00D91096" w:rsidP="00D91096">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58DDA188" w14:textId="77777777" w:rsidR="00D91096" w:rsidRPr="0073697F" w:rsidRDefault="00D91096" w:rsidP="00D91096">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498ACA01" w14:textId="77777777" w:rsidR="00D91096" w:rsidRPr="0073697F" w:rsidRDefault="00D91096" w:rsidP="00D91096">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45BE8" w14:textId="77777777" w:rsidR="00D91096" w:rsidRPr="0073697F" w:rsidRDefault="00D91096" w:rsidP="00D91096">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6C16D" w14:textId="77777777" w:rsidR="00D91096" w:rsidRPr="0073697F" w:rsidRDefault="00D91096" w:rsidP="00D91096">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03674D0A" w14:textId="77777777" w:rsidR="00D91096" w:rsidRPr="0073697F" w:rsidRDefault="00D91096" w:rsidP="00D91096">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D033554" w14:textId="77777777" w:rsidR="00D91096" w:rsidRPr="0073697F" w:rsidRDefault="00D91096" w:rsidP="00D91096">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6F218FEF" w14:textId="77777777" w:rsidR="00D91096" w:rsidRPr="0073697F" w:rsidRDefault="00D91096" w:rsidP="00D91096">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59BBB68" w14:textId="77777777" w:rsidR="00D91096" w:rsidRPr="0073697F" w:rsidRDefault="00D91096" w:rsidP="00D91096">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72718116" w14:textId="77777777" w:rsidR="00D91096" w:rsidRPr="0073697F" w:rsidRDefault="00D91096" w:rsidP="00D91096">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721006" w14:textId="77777777" w:rsidR="00D91096" w:rsidRPr="0073697F" w:rsidRDefault="00D91096" w:rsidP="00D91096">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3DDD605D" w14:textId="77777777" w:rsidR="00D91096" w:rsidRPr="0073697F" w:rsidRDefault="00D91096" w:rsidP="00D91096">
            <w:pPr>
              <w:spacing w:after="40" w:line="140" w:lineRule="exact"/>
              <w:ind w:left="85" w:right="85"/>
              <w:rPr>
                <w:rFonts w:ascii="Arial" w:hAnsi="Arial" w:cs="Arial"/>
                <w:sz w:val="14"/>
              </w:rPr>
            </w:pPr>
          </w:p>
        </w:tc>
      </w:tr>
      <w:tr w:rsidR="0073697F" w:rsidRPr="0073697F" w14:paraId="5B4C8A2D" w14:textId="77777777" w:rsidTr="00D91096">
        <w:trPr>
          <w:cantSplit/>
          <w:trHeight w:val="185"/>
        </w:trPr>
        <w:tc>
          <w:tcPr>
            <w:tcW w:w="2881" w:type="dxa"/>
            <w:gridSpan w:val="4"/>
            <w:tcBorders>
              <w:top w:val="single" w:sz="2" w:space="0" w:color="auto"/>
              <w:left w:val="single" w:sz="2" w:space="0" w:color="auto"/>
              <w:bottom w:val="single" w:sz="2" w:space="0" w:color="auto"/>
              <w:right w:val="single" w:sz="2" w:space="0" w:color="auto"/>
            </w:tcBorders>
            <w:vAlign w:val="center"/>
          </w:tcPr>
          <w:p w14:paraId="21BAFB8B" w14:textId="09153A65"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 xml:space="preserve">Zadośćuczynienie z tytułu uszkodzenia ciała lub uszczerbku na zdrowiu na podstawie art. 445 </w:t>
            </w:r>
            <w:proofErr w:type="spellStart"/>
            <w:r w:rsidRPr="0073697F">
              <w:rPr>
                <w:rFonts w:ascii="Arial" w:hAnsi="Arial" w:cs="Arial"/>
                <w:sz w:val="11"/>
                <w:szCs w:val="11"/>
              </w:rPr>
              <w:t>kc</w:t>
            </w:r>
            <w:proofErr w:type="spellEnd"/>
          </w:p>
        </w:tc>
        <w:tc>
          <w:tcPr>
            <w:tcW w:w="428" w:type="dxa"/>
            <w:tcBorders>
              <w:top w:val="single" w:sz="2" w:space="0" w:color="auto"/>
              <w:left w:val="single" w:sz="2" w:space="0" w:color="auto"/>
              <w:bottom w:val="single" w:sz="2" w:space="0" w:color="auto"/>
              <w:right w:val="single" w:sz="18" w:space="0" w:color="auto"/>
            </w:tcBorders>
            <w:vAlign w:val="center"/>
          </w:tcPr>
          <w:p w14:paraId="1D50BEC4" w14:textId="7ABF8420"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325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DB332AE" w14:textId="5E65BB1B" w:rsidR="00922DE5" w:rsidRPr="0073697F" w:rsidRDefault="00922DE5" w:rsidP="00922DE5">
            <w:pPr>
              <w:jc w:val="center"/>
              <w:rPr>
                <w:rFonts w:ascii="Arial" w:hAnsi="Arial" w:cs="Arial"/>
                <w:sz w:val="11"/>
                <w:szCs w:val="11"/>
              </w:rPr>
            </w:pPr>
            <w:r w:rsidRPr="0073697F">
              <w:rPr>
                <w:rFonts w:ascii="Arial" w:hAnsi="Arial" w:cs="Arial"/>
                <w:sz w:val="11"/>
                <w:szCs w:val="11"/>
              </w:rPr>
              <w:t>47</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1EAC1002" w14:textId="3831826F" w:rsidR="00922DE5" w:rsidRPr="0073697F"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49EEEB8D" w14:textId="77777777" w:rsidR="00922DE5" w:rsidRPr="0073697F" w:rsidRDefault="00922DE5" w:rsidP="00922DE5">
            <w:pPr>
              <w:jc w:val="center"/>
              <w:rPr>
                <w:rFonts w:ascii="Arial" w:hAnsi="Arial" w:cs="Arial"/>
                <w:sz w:val="11"/>
                <w:szCs w:val="11"/>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6DCF5D5B" w14:textId="77777777" w:rsidR="00922DE5" w:rsidRPr="0073697F" w:rsidRDefault="00922DE5" w:rsidP="00922DE5">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473D63CB" w14:textId="77777777" w:rsidR="00922DE5" w:rsidRPr="0073697F"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192A46C7" w14:textId="77777777" w:rsidR="00922DE5" w:rsidRPr="0073697F"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bottom"/>
          </w:tcPr>
          <w:p w14:paraId="05EA0694" w14:textId="77777777" w:rsidR="00922DE5" w:rsidRPr="0073697F" w:rsidRDefault="00922DE5" w:rsidP="00922DE5">
            <w:pPr>
              <w:spacing w:after="40" w:line="140" w:lineRule="exact"/>
              <w:ind w:left="85" w:right="85"/>
              <w:rPr>
                <w:rFonts w:ascii="Arial" w:hAnsi="Arial" w:cs="Arial"/>
                <w:sz w:val="14"/>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1DC6" w14:textId="77777777" w:rsidR="00922DE5" w:rsidRPr="0073697F"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361C" w14:textId="77777777" w:rsidR="00922DE5" w:rsidRPr="0073697F" w:rsidRDefault="00922DE5" w:rsidP="00922DE5">
            <w:pPr>
              <w:jc w:val="center"/>
              <w:rPr>
                <w:rFonts w:ascii="Arial" w:hAnsi="Arial" w:cs="Arial"/>
                <w:sz w:val="11"/>
                <w:szCs w:val="11"/>
              </w:rPr>
            </w:pPr>
          </w:p>
        </w:tc>
        <w:tc>
          <w:tcPr>
            <w:tcW w:w="815" w:type="dxa"/>
            <w:tcBorders>
              <w:top w:val="single" w:sz="4" w:space="0" w:color="auto"/>
              <w:left w:val="single" w:sz="4" w:space="0" w:color="auto"/>
              <w:bottom w:val="single" w:sz="4" w:space="0" w:color="auto"/>
              <w:right w:val="single" w:sz="4" w:space="0" w:color="auto"/>
            </w:tcBorders>
            <w:vAlign w:val="bottom"/>
          </w:tcPr>
          <w:p w14:paraId="1D628958" w14:textId="77777777" w:rsidR="00922DE5" w:rsidRPr="0073697F"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3BBF25" w14:textId="77777777" w:rsidR="00922DE5" w:rsidRPr="0073697F"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5720E7E6" w14:textId="77777777" w:rsidR="00922DE5" w:rsidRPr="0073697F"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246D4D41" w14:textId="77777777" w:rsidR="00922DE5" w:rsidRPr="0073697F"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10398345"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96D9A94" w14:textId="77777777" w:rsidR="00922DE5" w:rsidRPr="0073697F"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4CCFCF32"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5C003A52" w14:textId="77777777" w:rsidTr="00D91096">
        <w:trPr>
          <w:cantSplit/>
          <w:trHeight w:hRule="exact" w:val="340"/>
        </w:trPr>
        <w:tc>
          <w:tcPr>
            <w:tcW w:w="1542" w:type="dxa"/>
            <w:gridSpan w:val="3"/>
            <w:vMerge w:val="restart"/>
            <w:tcBorders>
              <w:top w:val="single" w:sz="2" w:space="0" w:color="auto"/>
              <w:left w:val="single" w:sz="2" w:space="0" w:color="auto"/>
              <w:right w:val="single" w:sz="4" w:space="0" w:color="auto"/>
            </w:tcBorders>
            <w:vAlign w:val="center"/>
          </w:tcPr>
          <w:p w14:paraId="11EA3F57" w14:textId="77777777" w:rsidR="00922DE5" w:rsidRPr="0073697F" w:rsidRDefault="00922DE5" w:rsidP="00922DE5">
            <w:pPr>
              <w:spacing w:line="120" w:lineRule="exact"/>
              <w:ind w:left="49"/>
              <w:rPr>
                <w:rFonts w:ascii="Arial" w:hAnsi="Arial" w:cs="Arial"/>
                <w:sz w:val="12"/>
                <w:szCs w:val="12"/>
              </w:rPr>
            </w:pPr>
            <w:r w:rsidRPr="0073697F">
              <w:rPr>
                <w:rFonts w:ascii="Arial" w:hAnsi="Arial" w:cs="Arial"/>
                <w:sz w:val="12"/>
                <w:szCs w:val="12"/>
              </w:rPr>
              <w:t>Odszkodowania za naruszenie dóbr osobistych na podstawie</w:t>
            </w:r>
          </w:p>
          <w:p w14:paraId="628CB2D0" w14:textId="77777777" w:rsidR="00922DE5" w:rsidRPr="0073697F" w:rsidRDefault="00922DE5" w:rsidP="00922DE5">
            <w:pPr>
              <w:spacing w:line="120" w:lineRule="exact"/>
              <w:ind w:left="49"/>
              <w:rPr>
                <w:rFonts w:ascii="Arial" w:hAnsi="Arial" w:cs="Arial"/>
                <w:sz w:val="12"/>
                <w:szCs w:val="12"/>
              </w:rPr>
            </w:pPr>
            <w:r w:rsidRPr="0073697F">
              <w:rPr>
                <w:rFonts w:ascii="Arial" w:hAnsi="Arial" w:cs="Arial"/>
                <w:sz w:val="12"/>
                <w:szCs w:val="12"/>
              </w:rPr>
              <w:t xml:space="preserve"> art. 448 </w:t>
            </w:r>
            <w:proofErr w:type="spellStart"/>
            <w:r w:rsidRPr="0073697F">
              <w:rPr>
                <w:rFonts w:ascii="Arial" w:hAnsi="Arial" w:cs="Arial"/>
                <w:sz w:val="12"/>
                <w:szCs w:val="12"/>
              </w:rPr>
              <w:t>kc</w:t>
            </w:r>
            <w:proofErr w:type="spellEnd"/>
            <w:r w:rsidRPr="0073697F">
              <w:rPr>
                <w:rFonts w:ascii="Arial" w:hAnsi="Arial" w:cs="Arial"/>
                <w:sz w:val="12"/>
                <w:szCs w:val="12"/>
              </w:rPr>
              <w:t>:</w:t>
            </w:r>
          </w:p>
        </w:tc>
        <w:tc>
          <w:tcPr>
            <w:tcW w:w="1339" w:type="dxa"/>
            <w:tcBorders>
              <w:top w:val="single" w:sz="2" w:space="0" w:color="auto"/>
              <w:left w:val="single" w:sz="4" w:space="0" w:color="auto"/>
              <w:bottom w:val="single" w:sz="2" w:space="0" w:color="auto"/>
              <w:right w:val="single" w:sz="2" w:space="0" w:color="auto"/>
            </w:tcBorders>
            <w:vAlign w:val="center"/>
          </w:tcPr>
          <w:p w14:paraId="4AB4B6F8" w14:textId="77777777" w:rsidR="00922DE5" w:rsidRPr="0073697F" w:rsidRDefault="00922DE5" w:rsidP="00922DE5">
            <w:pPr>
              <w:spacing w:line="120" w:lineRule="exact"/>
              <w:ind w:left="49"/>
              <w:rPr>
                <w:rFonts w:ascii="Arial" w:hAnsi="Arial" w:cs="Arial"/>
                <w:sz w:val="12"/>
                <w:szCs w:val="12"/>
              </w:rPr>
            </w:pPr>
            <w:r w:rsidRPr="0073697F">
              <w:rPr>
                <w:rFonts w:ascii="Arial" w:hAnsi="Arial" w:cs="Arial"/>
                <w:sz w:val="12"/>
                <w:szCs w:val="12"/>
              </w:rPr>
              <w:t>zadośćuczynienie za doznaną krzywdę</w:t>
            </w:r>
          </w:p>
        </w:tc>
        <w:tc>
          <w:tcPr>
            <w:tcW w:w="428" w:type="dxa"/>
            <w:tcBorders>
              <w:top w:val="single" w:sz="2" w:space="0" w:color="auto"/>
              <w:left w:val="single" w:sz="2" w:space="0" w:color="auto"/>
              <w:bottom w:val="single" w:sz="2" w:space="0" w:color="auto"/>
              <w:right w:val="single" w:sz="18" w:space="0" w:color="auto"/>
            </w:tcBorders>
            <w:vAlign w:val="center"/>
          </w:tcPr>
          <w:p w14:paraId="11DC2708"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056</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5D216B4" w14:textId="2F1DD0FA" w:rsidR="00922DE5" w:rsidRPr="0073697F" w:rsidRDefault="00922DE5" w:rsidP="00922DE5">
            <w:pPr>
              <w:jc w:val="center"/>
              <w:rPr>
                <w:rFonts w:ascii="Arial" w:hAnsi="Arial" w:cs="Arial"/>
                <w:sz w:val="11"/>
                <w:szCs w:val="11"/>
              </w:rPr>
            </w:pPr>
            <w:r w:rsidRPr="0073697F">
              <w:rPr>
                <w:rFonts w:ascii="Arial" w:hAnsi="Arial" w:cs="Arial"/>
                <w:sz w:val="11"/>
                <w:szCs w:val="11"/>
              </w:rPr>
              <w:t>48</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27BDC518" w14:textId="77777777" w:rsidR="00922DE5" w:rsidRPr="0073697F"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363EEB0F" w14:textId="77777777" w:rsidR="00922DE5" w:rsidRPr="0073697F" w:rsidRDefault="00922DE5" w:rsidP="00922DE5">
            <w:pPr>
              <w:spacing w:after="40" w:line="140" w:lineRule="exact"/>
              <w:ind w:left="85" w:right="85"/>
              <w:rPr>
                <w:rFonts w:ascii="Arial" w:hAnsi="Arial" w:cs="Arial"/>
                <w:sz w:val="14"/>
              </w:rPr>
            </w:pPr>
          </w:p>
        </w:tc>
        <w:tc>
          <w:tcPr>
            <w:tcW w:w="677" w:type="dxa"/>
            <w:gridSpan w:val="4"/>
            <w:tcBorders>
              <w:top w:val="single" w:sz="4" w:space="0" w:color="auto"/>
              <w:left w:val="single" w:sz="4" w:space="0" w:color="auto"/>
              <w:bottom w:val="single" w:sz="4" w:space="0" w:color="auto"/>
              <w:right w:val="single" w:sz="4" w:space="0" w:color="auto"/>
            </w:tcBorders>
            <w:vAlign w:val="bottom"/>
          </w:tcPr>
          <w:p w14:paraId="26CC60EA" w14:textId="77777777" w:rsidR="00922DE5" w:rsidRPr="0073697F" w:rsidRDefault="00922DE5" w:rsidP="00922DE5">
            <w:pPr>
              <w:spacing w:after="40" w:line="140" w:lineRule="exact"/>
              <w:ind w:left="85" w:right="85"/>
              <w:rPr>
                <w:rFonts w:ascii="Arial" w:hAnsi="Arial" w:cs="Arial"/>
                <w:sz w:val="14"/>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09AEA8E8" w14:textId="77777777" w:rsidR="00922DE5" w:rsidRPr="0073697F"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C929318" w14:textId="77777777" w:rsidR="00922DE5" w:rsidRPr="0073697F"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E21A5C8" w14:textId="77777777" w:rsidR="00922DE5" w:rsidRPr="0073697F"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CDFD" w14:textId="77777777" w:rsidR="00922DE5" w:rsidRPr="0073697F"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A81EC7" w14:textId="77777777" w:rsidR="00922DE5" w:rsidRPr="0073697F"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CB19728" w14:textId="77777777" w:rsidR="00922DE5" w:rsidRPr="0073697F"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4008B5D" w14:textId="77777777" w:rsidR="00922DE5" w:rsidRPr="0073697F"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3EF1A3E" w14:textId="77777777" w:rsidR="00922DE5" w:rsidRPr="0073697F"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6CEA3DA" w14:textId="77777777" w:rsidR="00922DE5" w:rsidRPr="0073697F"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3070A841"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CF39915" w14:textId="77777777" w:rsidR="00922DE5" w:rsidRPr="0073697F"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5844A1CE"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7BAF3C2D" w14:textId="77777777" w:rsidTr="00D91096">
        <w:trPr>
          <w:cantSplit/>
          <w:trHeight w:val="316"/>
        </w:trPr>
        <w:tc>
          <w:tcPr>
            <w:tcW w:w="1542" w:type="dxa"/>
            <w:gridSpan w:val="3"/>
            <w:vMerge/>
            <w:tcBorders>
              <w:left w:val="single" w:sz="2" w:space="0" w:color="auto"/>
              <w:right w:val="single" w:sz="4" w:space="0" w:color="auto"/>
            </w:tcBorders>
            <w:vAlign w:val="center"/>
          </w:tcPr>
          <w:p w14:paraId="0FCA3781" w14:textId="77777777" w:rsidR="00922DE5" w:rsidRPr="0073697F" w:rsidRDefault="00922DE5" w:rsidP="00922DE5">
            <w:pPr>
              <w:spacing w:line="120" w:lineRule="exact"/>
              <w:ind w:left="57"/>
              <w:rPr>
                <w:rFonts w:ascii="Arial" w:hAnsi="Arial" w:cs="Arial"/>
                <w:sz w:val="11"/>
                <w:szCs w:val="11"/>
              </w:rPr>
            </w:pPr>
          </w:p>
        </w:tc>
        <w:tc>
          <w:tcPr>
            <w:tcW w:w="1339" w:type="dxa"/>
            <w:tcBorders>
              <w:top w:val="single" w:sz="2" w:space="0" w:color="auto"/>
              <w:left w:val="single" w:sz="4" w:space="0" w:color="auto"/>
              <w:bottom w:val="single" w:sz="4" w:space="0" w:color="auto"/>
              <w:right w:val="single" w:sz="2" w:space="0" w:color="auto"/>
            </w:tcBorders>
            <w:vAlign w:val="center"/>
          </w:tcPr>
          <w:p w14:paraId="5BC00FED" w14:textId="77777777" w:rsidR="00922DE5" w:rsidRPr="0073697F" w:rsidRDefault="00922DE5" w:rsidP="00922DE5">
            <w:pPr>
              <w:spacing w:line="120" w:lineRule="exact"/>
              <w:ind w:left="57"/>
              <w:rPr>
                <w:rFonts w:ascii="Arial" w:hAnsi="Arial" w:cs="Arial"/>
                <w:sz w:val="10"/>
                <w:szCs w:val="10"/>
              </w:rPr>
            </w:pPr>
            <w:r w:rsidRPr="0073697F">
              <w:rPr>
                <w:rFonts w:ascii="Arial" w:hAnsi="Arial" w:cs="Arial"/>
                <w:sz w:val="12"/>
                <w:szCs w:val="12"/>
              </w:rPr>
              <w:t>na cel społeczny</w:t>
            </w:r>
          </w:p>
        </w:tc>
        <w:tc>
          <w:tcPr>
            <w:tcW w:w="428" w:type="dxa"/>
            <w:tcBorders>
              <w:top w:val="single" w:sz="2" w:space="0" w:color="auto"/>
              <w:left w:val="single" w:sz="2" w:space="0" w:color="auto"/>
              <w:bottom w:val="single" w:sz="2" w:space="0" w:color="auto"/>
              <w:right w:val="single" w:sz="18" w:space="0" w:color="auto"/>
            </w:tcBorders>
            <w:vAlign w:val="center"/>
          </w:tcPr>
          <w:p w14:paraId="722FDC8C" w14:textId="77777777" w:rsidR="00922DE5" w:rsidRPr="0073697F" w:rsidRDefault="00922DE5" w:rsidP="00922DE5">
            <w:pPr>
              <w:jc w:val="center"/>
              <w:rPr>
                <w:rFonts w:ascii="Arial" w:hAnsi="Arial" w:cs="Arial"/>
                <w:sz w:val="11"/>
                <w:szCs w:val="11"/>
              </w:rPr>
            </w:pPr>
            <w:r w:rsidRPr="0073697F">
              <w:rPr>
                <w:rFonts w:ascii="Arial" w:hAnsi="Arial" w:cs="Arial"/>
                <w:sz w:val="11"/>
                <w:szCs w:val="11"/>
              </w:rPr>
              <w:t>056s</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12CE4D1" w14:textId="25E6E18F" w:rsidR="00922DE5" w:rsidRPr="0073697F" w:rsidRDefault="00922DE5" w:rsidP="00922DE5">
            <w:pPr>
              <w:jc w:val="center"/>
              <w:rPr>
                <w:rFonts w:ascii="Arial" w:hAnsi="Arial" w:cs="Arial"/>
                <w:sz w:val="11"/>
                <w:szCs w:val="11"/>
              </w:rPr>
            </w:pPr>
            <w:r w:rsidRPr="0073697F">
              <w:rPr>
                <w:rFonts w:ascii="Arial" w:hAnsi="Arial" w:cs="Arial"/>
                <w:sz w:val="11"/>
                <w:szCs w:val="11"/>
              </w:rPr>
              <w:t>49</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2252E671" w14:textId="77777777" w:rsidR="00922DE5" w:rsidRPr="0073697F"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615F3F96" w14:textId="77777777" w:rsidR="00922DE5" w:rsidRPr="0073697F"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1E1742B9" w14:textId="77777777" w:rsidR="00922DE5" w:rsidRPr="0073697F"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7D6775E4" w14:textId="77777777" w:rsidR="00922DE5" w:rsidRPr="0073697F"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05229EFF" w14:textId="77777777" w:rsidR="00922DE5" w:rsidRPr="0073697F"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C3A5729" w14:textId="77777777" w:rsidR="00922DE5" w:rsidRPr="0073697F"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E0E" w14:textId="77777777" w:rsidR="00922DE5" w:rsidRPr="0073697F"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40BE5D" w14:textId="77777777" w:rsidR="00922DE5" w:rsidRPr="0073697F"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0BD3E73B" w14:textId="77777777" w:rsidR="00922DE5" w:rsidRPr="0073697F"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B5A760F" w14:textId="77777777" w:rsidR="00922DE5" w:rsidRPr="0073697F"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386FFD0F" w14:textId="77777777" w:rsidR="00922DE5" w:rsidRPr="0073697F"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3B4BF999" w14:textId="77777777" w:rsidR="00922DE5" w:rsidRPr="0073697F"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6CB3318E"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180FFA9" w14:textId="77777777" w:rsidR="00922DE5" w:rsidRPr="0073697F"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3CDCBF9A"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4E41E896" w14:textId="77777777" w:rsidTr="00D91096">
        <w:trPr>
          <w:cantSplit/>
          <w:trHeight w:hRule="exact" w:val="710"/>
        </w:trPr>
        <w:tc>
          <w:tcPr>
            <w:tcW w:w="1542" w:type="dxa"/>
            <w:gridSpan w:val="3"/>
            <w:vMerge w:val="restart"/>
            <w:tcBorders>
              <w:left w:val="single" w:sz="2" w:space="0" w:color="auto"/>
              <w:right w:val="single" w:sz="4" w:space="0" w:color="auto"/>
            </w:tcBorders>
            <w:vAlign w:val="center"/>
          </w:tcPr>
          <w:p w14:paraId="0CA48442" w14:textId="30678BFE" w:rsidR="00922DE5" w:rsidRPr="0073697F" w:rsidRDefault="00922DE5" w:rsidP="00922DE5">
            <w:pPr>
              <w:ind w:left="49"/>
              <w:rPr>
                <w:rFonts w:ascii="Arial" w:hAnsi="Arial" w:cs="Arial"/>
                <w:sz w:val="12"/>
                <w:szCs w:val="12"/>
              </w:rPr>
            </w:pPr>
            <w:r w:rsidRPr="0073697F">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1339" w:type="dxa"/>
            <w:tcBorders>
              <w:top w:val="single" w:sz="4" w:space="0" w:color="auto"/>
              <w:left w:val="single" w:sz="4" w:space="0" w:color="auto"/>
              <w:bottom w:val="single" w:sz="2" w:space="0" w:color="auto"/>
              <w:right w:val="single" w:sz="2" w:space="0" w:color="auto"/>
            </w:tcBorders>
            <w:vAlign w:val="center"/>
          </w:tcPr>
          <w:p w14:paraId="1E729FD6" w14:textId="77777777" w:rsidR="00922DE5" w:rsidRPr="0073697F" w:rsidRDefault="00922DE5" w:rsidP="00922DE5">
            <w:pPr>
              <w:spacing w:line="120" w:lineRule="exact"/>
              <w:ind w:left="49"/>
              <w:rPr>
                <w:rFonts w:ascii="Arial" w:hAnsi="Arial" w:cs="Arial"/>
                <w:sz w:val="12"/>
                <w:szCs w:val="12"/>
              </w:rPr>
            </w:pPr>
            <w:r w:rsidRPr="0073697F">
              <w:rPr>
                <w:rFonts w:ascii="Arial" w:hAnsi="Arial" w:cs="Arial"/>
                <w:sz w:val="12"/>
                <w:szCs w:val="12"/>
              </w:rPr>
              <w:t>zadośćuczynienie za doznaną krzywdę</w:t>
            </w:r>
          </w:p>
        </w:tc>
        <w:tc>
          <w:tcPr>
            <w:tcW w:w="428" w:type="dxa"/>
            <w:tcBorders>
              <w:top w:val="single" w:sz="2" w:space="0" w:color="auto"/>
              <w:left w:val="single" w:sz="2" w:space="0" w:color="auto"/>
              <w:bottom w:val="single" w:sz="2" w:space="0" w:color="auto"/>
              <w:right w:val="single" w:sz="18" w:space="0" w:color="auto"/>
            </w:tcBorders>
            <w:vAlign w:val="center"/>
          </w:tcPr>
          <w:p w14:paraId="2E6A8FA3" w14:textId="77777777" w:rsidR="00922DE5" w:rsidRPr="0073697F" w:rsidRDefault="00922DE5" w:rsidP="00922DE5">
            <w:pPr>
              <w:spacing w:after="40" w:line="140" w:lineRule="exact"/>
              <w:jc w:val="center"/>
              <w:rPr>
                <w:rFonts w:ascii="Arial" w:hAnsi="Arial" w:cs="Arial"/>
                <w:sz w:val="11"/>
                <w:szCs w:val="11"/>
              </w:rPr>
            </w:pPr>
            <w:r w:rsidRPr="0073697F">
              <w:rPr>
                <w:rFonts w:ascii="Arial" w:hAnsi="Arial" w:cs="Arial"/>
                <w:sz w:val="11"/>
                <w:szCs w:val="11"/>
              </w:rPr>
              <w:t>056rtz</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9153136" w14:textId="25680384" w:rsidR="00922DE5" w:rsidRPr="0073697F" w:rsidRDefault="00922DE5" w:rsidP="00922DE5">
            <w:pPr>
              <w:jc w:val="center"/>
              <w:rPr>
                <w:rFonts w:ascii="Arial" w:hAnsi="Arial" w:cs="Arial"/>
                <w:sz w:val="11"/>
                <w:szCs w:val="11"/>
              </w:rPr>
            </w:pPr>
            <w:r w:rsidRPr="0073697F">
              <w:rPr>
                <w:rFonts w:ascii="Arial" w:hAnsi="Arial" w:cs="Arial"/>
                <w:sz w:val="11"/>
                <w:szCs w:val="11"/>
              </w:rPr>
              <w:t>50</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4D0DCC05" w14:textId="77777777" w:rsidR="00922DE5" w:rsidRPr="0073697F"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2558A8C5" w14:textId="77777777" w:rsidR="00922DE5" w:rsidRPr="0073697F"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554F55F2" w14:textId="77777777" w:rsidR="00922DE5" w:rsidRPr="0073697F"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bottom"/>
          </w:tcPr>
          <w:p w14:paraId="5FA11096" w14:textId="77777777" w:rsidR="00922DE5" w:rsidRPr="0073697F"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cBorders>
            <w:vAlign w:val="bottom"/>
          </w:tcPr>
          <w:p w14:paraId="41062501" w14:textId="77777777" w:rsidR="00922DE5" w:rsidRPr="0073697F"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23C68164" w14:textId="77777777" w:rsidR="00922DE5" w:rsidRPr="0073697F"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E8DA2" w14:textId="77777777" w:rsidR="00922DE5" w:rsidRPr="0073697F"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6C2B15" w14:textId="77777777" w:rsidR="00922DE5" w:rsidRPr="0073697F"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cBorders>
            <w:vAlign w:val="bottom"/>
          </w:tcPr>
          <w:p w14:paraId="17BDBD6B" w14:textId="77777777" w:rsidR="00922DE5" w:rsidRPr="0073697F"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5185DDA" w14:textId="77777777" w:rsidR="00922DE5" w:rsidRPr="0073697F"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cBorders>
            <w:vAlign w:val="bottom"/>
          </w:tcPr>
          <w:p w14:paraId="72D565EF" w14:textId="77777777" w:rsidR="00922DE5" w:rsidRPr="0073697F"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cBorders>
            <w:vAlign w:val="bottom"/>
          </w:tcPr>
          <w:p w14:paraId="7FB477AF" w14:textId="77777777" w:rsidR="00922DE5" w:rsidRPr="0073697F"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cBorders>
            <w:vAlign w:val="bottom"/>
          </w:tcPr>
          <w:p w14:paraId="49606A23"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2D49A68" w14:textId="77777777" w:rsidR="00922DE5" w:rsidRPr="0073697F"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cBorders>
            <w:vAlign w:val="bottom"/>
          </w:tcPr>
          <w:p w14:paraId="01344B85"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6CD999D4" w14:textId="77777777" w:rsidTr="00D91096">
        <w:trPr>
          <w:cantSplit/>
          <w:trHeight w:val="700"/>
        </w:trPr>
        <w:tc>
          <w:tcPr>
            <w:tcW w:w="1542" w:type="dxa"/>
            <w:gridSpan w:val="3"/>
            <w:vMerge/>
            <w:tcBorders>
              <w:left w:val="single" w:sz="2" w:space="0" w:color="auto"/>
              <w:bottom w:val="single" w:sz="2" w:space="0" w:color="auto"/>
              <w:right w:val="single" w:sz="4" w:space="0" w:color="auto"/>
            </w:tcBorders>
            <w:vAlign w:val="center"/>
          </w:tcPr>
          <w:p w14:paraId="51848FF8" w14:textId="77777777" w:rsidR="00922DE5" w:rsidRPr="0073697F" w:rsidRDefault="00922DE5" w:rsidP="00922DE5">
            <w:pPr>
              <w:spacing w:line="120" w:lineRule="exact"/>
              <w:ind w:left="57"/>
              <w:rPr>
                <w:rFonts w:ascii="Arial" w:hAnsi="Arial" w:cs="Arial"/>
                <w:sz w:val="11"/>
                <w:szCs w:val="11"/>
              </w:rPr>
            </w:pPr>
          </w:p>
        </w:tc>
        <w:tc>
          <w:tcPr>
            <w:tcW w:w="1339" w:type="dxa"/>
            <w:tcBorders>
              <w:top w:val="single" w:sz="2" w:space="0" w:color="auto"/>
              <w:left w:val="single" w:sz="4" w:space="0" w:color="auto"/>
              <w:bottom w:val="single" w:sz="2" w:space="0" w:color="auto"/>
              <w:right w:val="single" w:sz="2" w:space="0" w:color="auto"/>
            </w:tcBorders>
            <w:vAlign w:val="center"/>
          </w:tcPr>
          <w:p w14:paraId="6593FB5A" w14:textId="77777777" w:rsidR="00922DE5" w:rsidRPr="0073697F" w:rsidRDefault="00922DE5" w:rsidP="00922DE5">
            <w:pPr>
              <w:spacing w:line="120" w:lineRule="exact"/>
              <w:ind w:left="57"/>
              <w:rPr>
                <w:rFonts w:ascii="Arial" w:hAnsi="Arial" w:cs="Arial"/>
                <w:sz w:val="10"/>
                <w:szCs w:val="10"/>
              </w:rPr>
            </w:pPr>
            <w:r w:rsidRPr="0073697F">
              <w:rPr>
                <w:rFonts w:ascii="Arial" w:hAnsi="Arial" w:cs="Arial"/>
                <w:sz w:val="12"/>
                <w:szCs w:val="12"/>
              </w:rPr>
              <w:t>na cel społeczny</w:t>
            </w:r>
          </w:p>
        </w:tc>
        <w:tc>
          <w:tcPr>
            <w:tcW w:w="428" w:type="dxa"/>
            <w:tcBorders>
              <w:top w:val="single" w:sz="2" w:space="0" w:color="auto"/>
              <w:left w:val="single" w:sz="2" w:space="0" w:color="auto"/>
              <w:bottom w:val="single" w:sz="2" w:space="0" w:color="auto"/>
              <w:right w:val="single" w:sz="18" w:space="0" w:color="auto"/>
            </w:tcBorders>
            <w:vAlign w:val="center"/>
          </w:tcPr>
          <w:p w14:paraId="791E98DD" w14:textId="77777777" w:rsidR="00922DE5" w:rsidRPr="0073697F" w:rsidRDefault="00922DE5" w:rsidP="00922DE5">
            <w:pPr>
              <w:jc w:val="center"/>
              <w:rPr>
                <w:rFonts w:ascii="Arial" w:hAnsi="Arial" w:cs="Arial"/>
                <w:sz w:val="11"/>
                <w:szCs w:val="11"/>
              </w:rPr>
            </w:pPr>
            <w:r w:rsidRPr="0073697F">
              <w:rPr>
                <w:rFonts w:ascii="Arial" w:hAnsi="Arial" w:cs="Arial"/>
                <w:sz w:val="11"/>
                <w:szCs w:val="11"/>
              </w:rPr>
              <w:t>056rts</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5DB4914" w14:textId="75BCA8C5" w:rsidR="00922DE5" w:rsidRPr="0073697F" w:rsidRDefault="00922DE5" w:rsidP="00922DE5">
            <w:pPr>
              <w:jc w:val="center"/>
              <w:rPr>
                <w:rFonts w:ascii="Arial" w:hAnsi="Arial" w:cs="Arial"/>
                <w:sz w:val="11"/>
                <w:szCs w:val="11"/>
              </w:rPr>
            </w:pPr>
            <w:r w:rsidRPr="0073697F">
              <w:rPr>
                <w:rFonts w:ascii="Arial" w:hAnsi="Arial" w:cs="Arial"/>
                <w:sz w:val="11"/>
                <w:szCs w:val="11"/>
              </w:rPr>
              <w:t>51</w:t>
            </w:r>
          </w:p>
        </w:tc>
        <w:tc>
          <w:tcPr>
            <w:tcW w:w="882" w:type="dxa"/>
            <w:gridSpan w:val="3"/>
            <w:tcBorders>
              <w:top w:val="single" w:sz="4" w:space="0" w:color="auto"/>
              <w:left w:val="single" w:sz="4" w:space="0" w:color="auto"/>
              <w:bottom w:val="single" w:sz="4" w:space="0" w:color="auto"/>
              <w:right w:val="single" w:sz="4" w:space="0" w:color="auto"/>
            </w:tcBorders>
            <w:vAlign w:val="center"/>
          </w:tcPr>
          <w:p w14:paraId="688F423B" w14:textId="77777777" w:rsidR="00922DE5" w:rsidRPr="0073697F" w:rsidRDefault="00922DE5" w:rsidP="00922DE5">
            <w:pPr>
              <w:jc w:val="center"/>
              <w:rPr>
                <w:rFonts w:ascii="Arial" w:hAnsi="Arial" w:cs="Arial"/>
                <w:sz w:val="11"/>
                <w:szCs w:val="11"/>
              </w:rPr>
            </w:pPr>
          </w:p>
        </w:tc>
        <w:tc>
          <w:tcPr>
            <w:tcW w:w="1083" w:type="dxa"/>
            <w:tcBorders>
              <w:top w:val="single" w:sz="4" w:space="0" w:color="auto"/>
              <w:left w:val="single" w:sz="4" w:space="0" w:color="auto"/>
              <w:bottom w:val="single" w:sz="4" w:space="0" w:color="auto"/>
              <w:right w:val="single" w:sz="4" w:space="0" w:color="auto"/>
            </w:tcBorders>
            <w:vAlign w:val="center"/>
          </w:tcPr>
          <w:p w14:paraId="5AECB397" w14:textId="77777777" w:rsidR="00922DE5" w:rsidRPr="0073697F" w:rsidRDefault="00922DE5" w:rsidP="00922DE5">
            <w:pPr>
              <w:jc w:val="center"/>
              <w:rPr>
                <w:rFonts w:ascii="Arial" w:hAnsi="Arial" w:cs="Arial"/>
                <w:sz w:val="12"/>
              </w:rPr>
            </w:pPr>
          </w:p>
        </w:tc>
        <w:tc>
          <w:tcPr>
            <w:tcW w:w="677" w:type="dxa"/>
            <w:gridSpan w:val="4"/>
            <w:tcBorders>
              <w:top w:val="single" w:sz="4" w:space="0" w:color="auto"/>
              <w:left w:val="single" w:sz="4" w:space="0" w:color="auto"/>
              <w:bottom w:val="single" w:sz="4" w:space="0" w:color="auto"/>
              <w:right w:val="single" w:sz="4" w:space="0" w:color="auto"/>
            </w:tcBorders>
            <w:vAlign w:val="center"/>
          </w:tcPr>
          <w:p w14:paraId="45B27FBF" w14:textId="77777777" w:rsidR="00922DE5" w:rsidRPr="0073697F" w:rsidRDefault="00922DE5" w:rsidP="00922DE5">
            <w:pPr>
              <w:jc w:val="center"/>
              <w:rPr>
                <w:rFonts w:ascii="Arial" w:hAnsi="Arial" w:cs="Arial"/>
                <w:sz w:val="12"/>
              </w:rPr>
            </w:pPr>
          </w:p>
        </w:tc>
        <w:tc>
          <w:tcPr>
            <w:tcW w:w="703"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BDB9EB2" w14:textId="77777777" w:rsidR="00922DE5" w:rsidRPr="0073697F" w:rsidRDefault="00922DE5" w:rsidP="00922DE5">
            <w:pPr>
              <w:spacing w:after="40" w:line="140" w:lineRule="exact"/>
              <w:ind w:left="85" w:right="85"/>
              <w:rPr>
                <w:rFonts w:ascii="Arial" w:hAnsi="Arial" w:cs="Arial"/>
                <w:sz w:val="14"/>
              </w:rPr>
            </w:pPr>
          </w:p>
        </w:tc>
        <w:tc>
          <w:tcPr>
            <w:tcW w:w="764"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3640A79" w14:textId="77777777" w:rsidR="00922DE5" w:rsidRPr="0073697F" w:rsidRDefault="00922DE5" w:rsidP="00922DE5">
            <w:pPr>
              <w:spacing w:after="40" w:line="140" w:lineRule="exact"/>
              <w:ind w:left="85" w:right="85"/>
              <w:rPr>
                <w:rFonts w:ascii="Arial" w:hAnsi="Arial" w:cs="Arial"/>
                <w:sz w:val="14"/>
              </w:rPr>
            </w:pPr>
          </w:p>
        </w:tc>
        <w:tc>
          <w:tcPr>
            <w:tcW w:w="92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F2AEE2" w14:textId="77777777" w:rsidR="00922DE5" w:rsidRPr="0073697F" w:rsidRDefault="00922DE5" w:rsidP="00922DE5">
            <w:pPr>
              <w:jc w:val="center"/>
              <w:rPr>
                <w:rFonts w:ascii="Arial" w:hAnsi="Arial" w:cs="Arial"/>
                <w:sz w:val="11"/>
                <w:szCs w:val="11"/>
              </w:rPr>
            </w:pPr>
          </w:p>
        </w:tc>
        <w:tc>
          <w:tcPr>
            <w:tcW w:w="801"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2BCF4B" w14:textId="77777777" w:rsidR="00922DE5" w:rsidRPr="0073697F" w:rsidRDefault="00922DE5" w:rsidP="00922DE5">
            <w:pPr>
              <w:jc w:val="center"/>
              <w:rPr>
                <w:rFonts w:ascii="Arial" w:hAnsi="Arial" w:cs="Arial"/>
                <w:sz w:val="11"/>
                <w:szCs w:val="11"/>
              </w:rPr>
            </w:pPr>
          </w:p>
        </w:tc>
        <w:tc>
          <w:tcPr>
            <w:tcW w:w="588"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7BC5D1D" w14:textId="77777777" w:rsidR="00922DE5" w:rsidRPr="0073697F" w:rsidRDefault="00922DE5" w:rsidP="00922DE5">
            <w:pPr>
              <w:spacing w:after="40" w:line="140" w:lineRule="exact"/>
              <w:ind w:left="85" w:right="85"/>
              <w:rPr>
                <w:rFonts w:ascii="Arial" w:hAnsi="Arial" w:cs="Arial"/>
                <w:sz w:val="14"/>
              </w:rPr>
            </w:pPr>
          </w:p>
        </w:tc>
        <w:tc>
          <w:tcPr>
            <w:tcW w:w="815"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04D1EE4" w14:textId="77777777" w:rsidR="00922DE5" w:rsidRPr="0073697F" w:rsidRDefault="00922DE5" w:rsidP="00922DE5">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69A6E63F" w14:textId="77777777" w:rsidR="00922DE5" w:rsidRPr="0073697F" w:rsidRDefault="00922DE5" w:rsidP="00922DE5">
            <w:pPr>
              <w:spacing w:after="40" w:line="140" w:lineRule="exact"/>
              <w:ind w:left="85" w:right="85"/>
              <w:rPr>
                <w:rFonts w:ascii="Arial" w:hAnsi="Arial" w:cs="Arial"/>
                <w:sz w:val="14"/>
              </w:rPr>
            </w:pPr>
          </w:p>
        </w:tc>
        <w:tc>
          <w:tcPr>
            <w:tcW w:w="716"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42DBDB6C" w14:textId="77777777" w:rsidR="00922DE5" w:rsidRPr="0073697F" w:rsidRDefault="00922DE5" w:rsidP="00922DE5">
            <w:pPr>
              <w:spacing w:after="40" w:line="140" w:lineRule="exact"/>
              <w:ind w:left="85" w:right="85"/>
              <w:rPr>
                <w:rFonts w:ascii="Arial" w:hAnsi="Arial" w:cs="Arial"/>
                <w:sz w:val="14"/>
              </w:rPr>
            </w:pPr>
          </w:p>
        </w:tc>
        <w:tc>
          <w:tcPr>
            <w:tcW w:w="700"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077DA497" w14:textId="77777777" w:rsidR="00922DE5" w:rsidRPr="0073697F" w:rsidRDefault="00922DE5" w:rsidP="00922DE5">
            <w:pPr>
              <w:spacing w:after="40" w:line="140" w:lineRule="exact"/>
              <w:ind w:left="85" w:right="85"/>
              <w:rPr>
                <w:rFonts w:ascii="Arial" w:hAnsi="Arial" w:cs="Arial"/>
                <w:sz w:val="14"/>
              </w:rPr>
            </w:pPr>
          </w:p>
        </w:tc>
        <w:tc>
          <w:tcPr>
            <w:tcW w:w="769"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7A1FECF9"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l2br w:val="nil"/>
              <w:tr2bl w:val="nil"/>
            </w:tcBorders>
            <w:shd w:val="clear" w:color="auto" w:fill="auto"/>
            <w:vAlign w:val="bottom"/>
          </w:tcPr>
          <w:p w14:paraId="35D30E89" w14:textId="77777777" w:rsidR="00922DE5" w:rsidRPr="0073697F" w:rsidRDefault="00922DE5" w:rsidP="00922DE5">
            <w:pPr>
              <w:spacing w:after="40" w:line="140" w:lineRule="exact"/>
              <w:ind w:left="85" w:right="85"/>
              <w:rPr>
                <w:rFonts w:ascii="Arial" w:hAnsi="Arial" w:cs="Arial"/>
                <w:sz w:val="14"/>
              </w:rPr>
            </w:pPr>
          </w:p>
        </w:tc>
        <w:tc>
          <w:tcPr>
            <w:tcW w:w="993" w:type="dxa"/>
            <w:tcBorders>
              <w:top w:val="single" w:sz="4" w:space="0" w:color="auto"/>
              <w:left w:val="single" w:sz="4" w:space="0" w:color="auto"/>
              <w:bottom w:val="single" w:sz="4" w:space="0" w:color="auto"/>
              <w:right w:val="single" w:sz="18" w:space="0" w:color="auto"/>
              <w:tl2br w:val="nil"/>
            </w:tcBorders>
            <w:vAlign w:val="bottom"/>
          </w:tcPr>
          <w:p w14:paraId="7CE15DD4" w14:textId="77777777" w:rsidR="00922DE5" w:rsidRPr="0073697F" w:rsidRDefault="00922DE5" w:rsidP="00922DE5">
            <w:pPr>
              <w:spacing w:after="40" w:line="140" w:lineRule="exact"/>
              <w:ind w:left="85" w:right="85"/>
              <w:rPr>
                <w:rFonts w:ascii="Arial" w:hAnsi="Arial" w:cs="Arial"/>
                <w:sz w:val="14"/>
              </w:rPr>
            </w:pPr>
          </w:p>
        </w:tc>
      </w:tr>
    </w:tbl>
    <w:p w14:paraId="72EF581E" w14:textId="77777777" w:rsidR="00C554C4" w:rsidRPr="0073697F" w:rsidRDefault="00C554C4"/>
    <w:p w14:paraId="63146BB6" w14:textId="77777777" w:rsidR="00C554C4" w:rsidRPr="0073697F" w:rsidRDefault="00C554C4"/>
    <w:p w14:paraId="217505DA" w14:textId="77777777" w:rsidR="00C554C4" w:rsidRPr="0073697F" w:rsidRDefault="00C554C4" w:rsidP="00C554C4">
      <w:pPr>
        <w:tabs>
          <w:tab w:val="left" w:pos="2790"/>
        </w:tabs>
        <w:spacing w:before="80"/>
        <w:rPr>
          <w:rFonts w:ascii="Arial" w:hAnsi="Arial" w:cs="Arial"/>
          <w:b/>
          <w:sz w:val="20"/>
          <w:szCs w:val="20"/>
        </w:rPr>
      </w:pPr>
      <w:r w:rsidRPr="0073697F">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9"/>
        <w:gridCol w:w="1865"/>
        <w:gridCol w:w="17"/>
        <w:gridCol w:w="412"/>
        <w:gridCol w:w="302"/>
        <w:gridCol w:w="12"/>
        <w:gridCol w:w="8"/>
        <w:gridCol w:w="14"/>
        <w:gridCol w:w="839"/>
        <w:gridCol w:w="1132"/>
        <w:gridCol w:w="6"/>
        <w:gridCol w:w="629"/>
        <w:gridCol w:w="721"/>
        <w:gridCol w:w="7"/>
        <w:gridCol w:w="722"/>
        <w:gridCol w:w="6"/>
        <w:gridCol w:w="10"/>
        <w:gridCol w:w="18"/>
        <w:gridCol w:w="899"/>
        <w:gridCol w:w="6"/>
        <w:gridCol w:w="789"/>
        <w:gridCol w:w="10"/>
        <w:gridCol w:w="568"/>
        <w:gridCol w:w="24"/>
        <w:gridCol w:w="12"/>
        <w:gridCol w:w="802"/>
        <w:gridCol w:w="11"/>
        <w:gridCol w:w="728"/>
        <w:gridCol w:w="12"/>
        <w:gridCol w:w="715"/>
        <w:gridCol w:w="10"/>
        <w:gridCol w:w="707"/>
        <w:gridCol w:w="735"/>
        <w:gridCol w:w="6"/>
        <w:gridCol w:w="12"/>
        <w:gridCol w:w="831"/>
        <w:gridCol w:w="1004"/>
      </w:tblGrid>
      <w:tr w:rsidR="0073697F" w:rsidRPr="0073697F" w14:paraId="01186DEE" w14:textId="77777777" w:rsidTr="00D91096">
        <w:trPr>
          <w:cantSplit/>
          <w:trHeight w:val="240"/>
          <w:tblHeader/>
        </w:trPr>
        <w:tc>
          <w:tcPr>
            <w:tcW w:w="3615" w:type="dxa"/>
            <w:gridSpan w:val="5"/>
            <w:vMerge w:val="restart"/>
            <w:tcBorders>
              <w:top w:val="single" w:sz="4" w:space="0" w:color="auto"/>
              <w:left w:val="single" w:sz="6" w:space="0" w:color="auto"/>
              <w:bottom w:val="single" w:sz="4" w:space="0" w:color="auto"/>
              <w:right w:val="single" w:sz="4" w:space="0" w:color="auto"/>
            </w:tcBorders>
            <w:vAlign w:val="center"/>
          </w:tcPr>
          <w:p w14:paraId="216E42C8" w14:textId="77777777" w:rsidR="00C554C4" w:rsidRPr="0073697F" w:rsidRDefault="00C554C4" w:rsidP="00FB3F88">
            <w:pPr>
              <w:spacing w:line="140" w:lineRule="exact"/>
              <w:ind w:left="85" w:right="85"/>
              <w:jc w:val="center"/>
              <w:rPr>
                <w:rFonts w:ascii="Arial" w:hAnsi="Arial"/>
                <w:sz w:val="14"/>
              </w:rPr>
            </w:pPr>
            <w:r w:rsidRPr="0073697F">
              <w:rPr>
                <w:rFonts w:ascii="Arial" w:hAnsi="Arial"/>
                <w:sz w:val="14"/>
              </w:rPr>
              <w:t>SPRAWY</w:t>
            </w:r>
          </w:p>
          <w:p w14:paraId="1E04AA2E" w14:textId="77777777" w:rsidR="00C554C4" w:rsidRPr="0073697F" w:rsidRDefault="00C554C4" w:rsidP="00FB3F88">
            <w:pPr>
              <w:spacing w:line="140" w:lineRule="exact"/>
              <w:ind w:left="85" w:right="85"/>
              <w:jc w:val="center"/>
              <w:rPr>
                <w:rFonts w:ascii="Arial" w:hAnsi="Arial"/>
                <w:sz w:val="14"/>
              </w:rPr>
            </w:pPr>
            <w:r w:rsidRPr="0073697F">
              <w:rPr>
                <w:rFonts w:ascii="Arial" w:hAnsi="Arial"/>
                <w:sz w:val="14"/>
              </w:rPr>
              <w:t>wg repertoriów</w:t>
            </w:r>
          </w:p>
          <w:p w14:paraId="3401710A" w14:textId="77777777" w:rsidR="00C554C4" w:rsidRPr="0073697F" w:rsidRDefault="00C554C4" w:rsidP="00FB3F88">
            <w:pPr>
              <w:jc w:val="center"/>
              <w:rPr>
                <w:rFonts w:ascii="Arial" w:hAnsi="Arial"/>
                <w:sz w:val="12"/>
              </w:rPr>
            </w:pPr>
            <w:r w:rsidRPr="0073697F">
              <w:rPr>
                <w:rFonts w:ascii="Arial" w:hAnsi="Arial"/>
                <w:sz w:val="14"/>
              </w:rPr>
              <w:t>lub wykazów</w:t>
            </w:r>
          </w:p>
        </w:tc>
        <w:tc>
          <w:tcPr>
            <w:tcW w:w="873" w:type="dxa"/>
            <w:gridSpan w:val="4"/>
            <w:vMerge w:val="restart"/>
            <w:tcBorders>
              <w:top w:val="single" w:sz="4" w:space="0" w:color="auto"/>
              <w:left w:val="single" w:sz="4" w:space="0" w:color="auto"/>
              <w:bottom w:val="single" w:sz="4" w:space="0" w:color="auto"/>
              <w:right w:val="single" w:sz="4" w:space="0" w:color="auto"/>
            </w:tcBorders>
            <w:vAlign w:val="center"/>
          </w:tcPr>
          <w:p w14:paraId="365A6DAA" w14:textId="77777777" w:rsidR="00C554C4" w:rsidRPr="0073697F" w:rsidRDefault="00C554C4" w:rsidP="00FB3F88">
            <w:pPr>
              <w:spacing w:line="140" w:lineRule="exact"/>
              <w:ind w:left="85" w:right="85"/>
              <w:jc w:val="center"/>
              <w:rPr>
                <w:rFonts w:ascii="Arial" w:hAnsi="Arial" w:cs="Arial"/>
                <w:sz w:val="14"/>
                <w:szCs w:val="14"/>
              </w:rPr>
            </w:pPr>
            <w:r w:rsidRPr="0073697F">
              <w:rPr>
                <w:rFonts w:ascii="Arial" w:hAnsi="Arial" w:cs="Arial"/>
                <w:sz w:val="14"/>
                <w:szCs w:val="14"/>
              </w:rPr>
              <w:t>Pozostało</w:t>
            </w:r>
          </w:p>
          <w:p w14:paraId="462DF537" w14:textId="77777777" w:rsidR="00C554C4" w:rsidRPr="0073697F" w:rsidRDefault="00C554C4" w:rsidP="00FB3F88">
            <w:pPr>
              <w:spacing w:line="140" w:lineRule="exact"/>
              <w:ind w:left="85" w:right="85"/>
              <w:jc w:val="center"/>
              <w:rPr>
                <w:rFonts w:ascii="Arial" w:hAnsi="Arial" w:cs="Arial"/>
                <w:sz w:val="14"/>
                <w:szCs w:val="14"/>
              </w:rPr>
            </w:pPr>
            <w:r w:rsidRPr="0073697F">
              <w:rPr>
                <w:rFonts w:ascii="Arial" w:hAnsi="Arial" w:cs="Arial"/>
                <w:sz w:val="14"/>
                <w:szCs w:val="14"/>
              </w:rPr>
              <w:t>z ubiegłego</w:t>
            </w:r>
          </w:p>
          <w:p w14:paraId="6C250C61" w14:textId="77777777" w:rsidR="00C554C4" w:rsidRPr="0073697F" w:rsidRDefault="00C554C4" w:rsidP="00FB3F88">
            <w:pPr>
              <w:spacing w:line="140" w:lineRule="exact"/>
              <w:ind w:left="85" w:right="85"/>
              <w:jc w:val="center"/>
              <w:rPr>
                <w:rFonts w:ascii="Arial" w:hAnsi="Arial" w:cs="Arial"/>
                <w:sz w:val="14"/>
                <w:szCs w:val="14"/>
              </w:rPr>
            </w:pPr>
            <w:r w:rsidRPr="0073697F">
              <w:rPr>
                <w:rFonts w:ascii="Arial" w:hAnsi="Arial" w:cs="Arial"/>
                <w:sz w:val="14"/>
                <w:szCs w:val="14"/>
              </w:rPr>
              <w:t>roku</w:t>
            </w:r>
          </w:p>
        </w:tc>
        <w:tc>
          <w:tcPr>
            <w:tcW w:w="1138" w:type="dxa"/>
            <w:gridSpan w:val="2"/>
            <w:vMerge w:val="restart"/>
            <w:tcBorders>
              <w:top w:val="single" w:sz="4" w:space="0" w:color="auto"/>
              <w:left w:val="single" w:sz="4" w:space="0" w:color="auto"/>
              <w:right w:val="single" w:sz="4" w:space="0" w:color="auto"/>
            </w:tcBorders>
            <w:vAlign w:val="center"/>
          </w:tcPr>
          <w:p w14:paraId="6458D76D" w14:textId="77777777" w:rsidR="00C554C4" w:rsidRPr="0073697F" w:rsidRDefault="00C554C4" w:rsidP="00FB3F88">
            <w:pPr>
              <w:spacing w:line="140" w:lineRule="exact"/>
              <w:jc w:val="center"/>
              <w:rPr>
                <w:rFonts w:ascii="Arial" w:hAnsi="Arial" w:cs="Arial"/>
                <w:spacing w:val="28"/>
                <w:sz w:val="14"/>
                <w:szCs w:val="14"/>
              </w:rPr>
            </w:pPr>
            <w:r w:rsidRPr="0073697F">
              <w:rPr>
                <w:rFonts w:ascii="Arial" w:hAnsi="Arial" w:cs="Arial"/>
                <w:spacing w:val="28"/>
                <w:sz w:val="14"/>
                <w:szCs w:val="14"/>
              </w:rPr>
              <w:t>WPŁYNĘŁO</w:t>
            </w:r>
          </w:p>
          <w:p w14:paraId="3F4D69E8" w14:textId="77777777" w:rsidR="00C554C4" w:rsidRPr="0073697F" w:rsidRDefault="00C554C4" w:rsidP="00FB3F88">
            <w:pPr>
              <w:spacing w:line="140" w:lineRule="exact"/>
              <w:ind w:left="85" w:right="85"/>
              <w:jc w:val="center"/>
              <w:rPr>
                <w:rFonts w:ascii="Arial" w:hAnsi="Arial" w:cs="Arial"/>
                <w:spacing w:val="28"/>
                <w:sz w:val="14"/>
                <w:szCs w:val="14"/>
              </w:rPr>
            </w:pPr>
            <w:r w:rsidRPr="0073697F">
              <w:rPr>
                <w:rFonts w:ascii="Arial" w:hAnsi="Arial" w:cs="Arial"/>
                <w:sz w:val="14"/>
                <w:szCs w:val="14"/>
              </w:rPr>
              <w:t>razem</w:t>
            </w:r>
          </w:p>
        </w:tc>
        <w:tc>
          <w:tcPr>
            <w:tcW w:w="7406" w:type="dxa"/>
            <w:gridSpan w:val="21"/>
            <w:tcBorders>
              <w:top w:val="single" w:sz="4" w:space="0" w:color="auto"/>
              <w:left w:val="single" w:sz="4" w:space="0" w:color="auto"/>
              <w:bottom w:val="single" w:sz="4" w:space="0" w:color="auto"/>
              <w:right w:val="single" w:sz="4" w:space="0" w:color="auto"/>
            </w:tcBorders>
            <w:vAlign w:val="center"/>
          </w:tcPr>
          <w:p w14:paraId="17E4C60C" w14:textId="77777777" w:rsidR="00C554C4" w:rsidRPr="0073697F" w:rsidRDefault="00C554C4" w:rsidP="00FB3F88">
            <w:pPr>
              <w:spacing w:after="40" w:line="140" w:lineRule="exact"/>
              <w:ind w:left="85" w:right="85"/>
              <w:jc w:val="center"/>
              <w:rPr>
                <w:rFonts w:ascii="Arial" w:hAnsi="Arial" w:cs="Arial"/>
                <w:sz w:val="14"/>
                <w:szCs w:val="14"/>
              </w:rPr>
            </w:pPr>
            <w:r w:rsidRPr="0073697F">
              <w:rPr>
                <w:rFonts w:ascii="Arial" w:hAnsi="Arial" w:cs="Arial"/>
                <w:spacing w:val="28"/>
                <w:sz w:val="14"/>
                <w:szCs w:val="14"/>
              </w:rPr>
              <w:t>ZAŁATWIONO</w:t>
            </w:r>
          </w:p>
        </w:tc>
        <w:tc>
          <w:tcPr>
            <w:tcW w:w="1584" w:type="dxa"/>
            <w:gridSpan w:val="4"/>
            <w:vMerge w:val="restart"/>
            <w:tcBorders>
              <w:top w:val="single" w:sz="4" w:space="0" w:color="auto"/>
              <w:left w:val="single" w:sz="4" w:space="0" w:color="auto"/>
              <w:right w:val="single" w:sz="4" w:space="0" w:color="auto"/>
            </w:tcBorders>
            <w:vAlign w:val="center"/>
          </w:tcPr>
          <w:p w14:paraId="3E8E68E4" w14:textId="77777777" w:rsidR="00C554C4" w:rsidRPr="0073697F" w:rsidRDefault="00C554C4" w:rsidP="00FB3F88">
            <w:pPr>
              <w:spacing w:line="140" w:lineRule="exact"/>
              <w:jc w:val="center"/>
              <w:rPr>
                <w:rFonts w:ascii="Arial" w:hAnsi="Arial" w:cs="Arial"/>
                <w:spacing w:val="28"/>
                <w:sz w:val="14"/>
                <w:szCs w:val="14"/>
              </w:rPr>
            </w:pPr>
            <w:r w:rsidRPr="0073697F">
              <w:rPr>
                <w:rFonts w:ascii="Arial" w:hAnsi="Arial" w:cs="Arial"/>
                <w:sz w:val="14"/>
                <w:szCs w:val="14"/>
              </w:rPr>
              <w:t>Odroczono</w:t>
            </w:r>
          </w:p>
        </w:tc>
        <w:tc>
          <w:tcPr>
            <w:tcW w:w="1004" w:type="dxa"/>
            <w:vMerge w:val="restart"/>
            <w:tcBorders>
              <w:top w:val="single" w:sz="4" w:space="0" w:color="auto"/>
              <w:left w:val="single" w:sz="4" w:space="0" w:color="auto"/>
              <w:right w:val="single" w:sz="2" w:space="0" w:color="auto"/>
            </w:tcBorders>
            <w:vAlign w:val="center"/>
          </w:tcPr>
          <w:p w14:paraId="785AC4F2" w14:textId="77777777" w:rsidR="00C554C4" w:rsidRPr="0073697F" w:rsidRDefault="00C554C4" w:rsidP="00FB3F88">
            <w:pPr>
              <w:spacing w:line="140" w:lineRule="exact"/>
              <w:jc w:val="center"/>
              <w:rPr>
                <w:rFonts w:ascii="Arial" w:hAnsi="Arial" w:cs="Arial"/>
                <w:sz w:val="14"/>
                <w:szCs w:val="14"/>
              </w:rPr>
            </w:pPr>
            <w:r w:rsidRPr="0073697F">
              <w:rPr>
                <w:rFonts w:ascii="Arial" w:hAnsi="Arial" w:cs="Arial"/>
                <w:sz w:val="14"/>
                <w:szCs w:val="14"/>
              </w:rPr>
              <w:t>Pozostało</w:t>
            </w:r>
          </w:p>
          <w:p w14:paraId="4D427B1D" w14:textId="77777777" w:rsidR="00C554C4" w:rsidRPr="0073697F" w:rsidRDefault="00C554C4" w:rsidP="00FB3F88">
            <w:pPr>
              <w:spacing w:line="140" w:lineRule="exact"/>
              <w:jc w:val="center"/>
              <w:rPr>
                <w:rFonts w:ascii="Arial" w:hAnsi="Arial" w:cs="Arial"/>
                <w:sz w:val="14"/>
                <w:szCs w:val="14"/>
              </w:rPr>
            </w:pPr>
            <w:r w:rsidRPr="0073697F">
              <w:rPr>
                <w:rFonts w:ascii="Arial" w:hAnsi="Arial" w:cs="Arial"/>
                <w:sz w:val="14"/>
                <w:szCs w:val="14"/>
              </w:rPr>
              <w:t>na okres</w:t>
            </w:r>
          </w:p>
          <w:p w14:paraId="0A79E37A" w14:textId="77777777" w:rsidR="00C554C4" w:rsidRPr="0073697F" w:rsidRDefault="00C554C4" w:rsidP="00FB3F88">
            <w:pPr>
              <w:spacing w:line="140" w:lineRule="exact"/>
              <w:jc w:val="center"/>
              <w:rPr>
                <w:rFonts w:ascii="Arial" w:hAnsi="Arial" w:cs="Arial"/>
                <w:sz w:val="14"/>
                <w:szCs w:val="14"/>
              </w:rPr>
            </w:pPr>
            <w:r w:rsidRPr="0073697F">
              <w:rPr>
                <w:rFonts w:ascii="Arial" w:hAnsi="Arial" w:cs="Arial"/>
                <w:sz w:val="14"/>
                <w:szCs w:val="14"/>
              </w:rPr>
              <w:t>następny</w:t>
            </w:r>
          </w:p>
        </w:tc>
      </w:tr>
      <w:tr w:rsidR="0073697F" w:rsidRPr="0073697F" w14:paraId="193E47B0" w14:textId="77777777" w:rsidTr="00D91096">
        <w:trPr>
          <w:cantSplit/>
          <w:trHeight w:val="227"/>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213DF631" w14:textId="77777777" w:rsidR="00C554C4" w:rsidRPr="0073697F" w:rsidRDefault="00C554C4" w:rsidP="00FB3F88">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611A6827" w14:textId="77777777" w:rsidR="00C554C4" w:rsidRPr="0073697F" w:rsidRDefault="00C554C4" w:rsidP="00FB3F88">
            <w:pPr>
              <w:spacing w:line="140" w:lineRule="exact"/>
              <w:ind w:left="85" w:right="85"/>
              <w:jc w:val="center"/>
              <w:rPr>
                <w:rFonts w:ascii="Arial" w:hAnsi="Arial" w:cs="Arial"/>
                <w:sz w:val="14"/>
                <w:szCs w:val="14"/>
              </w:rPr>
            </w:pPr>
          </w:p>
        </w:tc>
        <w:tc>
          <w:tcPr>
            <w:tcW w:w="1138" w:type="dxa"/>
            <w:gridSpan w:val="2"/>
            <w:vMerge/>
            <w:tcBorders>
              <w:left w:val="single" w:sz="4" w:space="0" w:color="auto"/>
              <w:right w:val="single" w:sz="4" w:space="0" w:color="auto"/>
            </w:tcBorders>
            <w:vAlign w:val="center"/>
          </w:tcPr>
          <w:p w14:paraId="4D1A87E8" w14:textId="77777777" w:rsidR="00C554C4" w:rsidRPr="0073697F" w:rsidRDefault="00C554C4" w:rsidP="00FB3F88">
            <w:pPr>
              <w:spacing w:line="140" w:lineRule="exact"/>
              <w:ind w:left="85" w:right="85"/>
              <w:jc w:val="center"/>
              <w:rPr>
                <w:rFonts w:ascii="Arial" w:hAnsi="Arial" w:cs="Arial"/>
                <w:sz w:val="14"/>
                <w:szCs w:val="14"/>
              </w:rPr>
            </w:pPr>
          </w:p>
        </w:tc>
        <w:tc>
          <w:tcPr>
            <w:tcW w:w="629" w:type="dxa"/>
            <w:vMerge w:val="restart"/>
            <w:tcBorders>
              <w:top w:val="single" w:sz="4" w:space="0" w:color="auto"/>
              <w:left w:val="single" w:sz="4" w:space="0" w:color="auto"/>
              <w:bottom w:val="single" w:sz="4" w:space="0" w:color="auto"/>
              <w:right w:val="single" w:sz="4" w:space="0" w:color="auto"/>
            </w:tcBorders>
            <w:vAlign w:val="center"/>
          </w:tcPr>
          <w:p w14:paraId="0DDCA873" w14:textId="77777777" w:rsidR="00C554C4" w:rsidRPr="0073697F" w:rsidRDefault="00C554C4" w:rsidP="00FB3F88">
            <w:pPr>
              <w:spacing w:after="40" w:line="140" w:lineRule="exact"/>
              <w:ind w:left="85" w:right="85"/>
              <w:jc w:val="center"/>
              <w:rPr>
                <w:rFonts w:ascii="Arial" w:hAnsi="Arial" w:cs="Arial"/>
                <w:sz w:val="14"/>
                <w:szCs w:val="14"/>
              </w:rPr>
            </w:pPr>
            <w:r w:rsidRPr="0073697F">
              <w:rPr>
                <w:rFonts w:ascii="Arial" w:hAnsi="Arial" w:cs="Arial"/>
                <w:sz w:val="14"/>
                <w:szCs w:val="14"/>
              </w:rPr>
              <w:t>razem</w:t>
            </w:r>
          </w:p>
        </w:tc>
        <w:tc>
          <w:tcPr>
            <w:tcW w:w="6777" w:type="dxa"/>
            <w:gridSpan w:val="20"/>
            <w:tcBorders>
              <w:top w:val="single" w:sz="4" w:space="0" w:color="auto"/>
              <w:left w:val="single" w:sz="4" w:space="0" w:color="auto"/>
              <w:bottom w:val="single" w:sz="4" w:space="0" w:color="auto"/>
              <w:right w:val="single" w:sz="4" w:space="0" w:color="auto"/>
            </w:tcBorders>
            <w:vAlign w:val="center"/>
          </w:tcPr>
          <w:p w14:paraId="6536FD18" w14:textId="77777777" w:rsidR="00C554C4" w:rsidRPr="0073697F" w:rsidRDefault="00C554C4" w:rsidP="00FB3F88">
            <w:pPr>
              <w:spacing w:after="40" w:line="140" w:lineRule="exact"/>
              <w:ind w:right="85"/>
              <w:jc w:val="center"/>
              <w:rPr>
                <w:rFonts w:ascii="Arial" w:hAnsi="Arial" w:cs="Arial"/>
                <w:sz w:val="12"/>
                <w:szCs w:val="12"/>
              </w:rPr>
            </w:pPr>
            <w:r w:rsidRPr="0073697F">
              <w:rPr>
                <w:rFonts w:ascii="Arial" w:hAnsi="Arial"/>
                <w:sz w:val="14"/>
              </w:rPr>
              <w:t>z tego</w:t>
            </w:r>
          </w:p>
        </w:tc>
        <w:tc>
          <w:tcPr>
            <w:tcW w:w="1584" w:type="dxa"/>
            <w:gridSpan w:val="4"/>
            <w:vMerge/>
            <w:tcBorders>
              <w:left w:val="single" w:sz="4" w:space="0" w:color="auto"/>
              <w:right w:val="single" w:sz="4" w:space="0" w:color="auto"/>
            </w:tcBorders>
            <w:vAlign w:val="bottom"/>
          </w:tcPr>
          <w:p w14:paraId="09988034" w14:textId="77777777" w:rsidR="00C554C4" w:rsidRPr="0073697F" w:rsidRDefault="00C554C4" w:rsidP="00FB3F88">
            <w:pPr>
              <w:spacing w:after="40" w:line="140" w:lineRule="exact"/>
              <w:ind w:left="85" w:right="85"/>
              <w:rPr>
                <w:rFonts w:ascii="Arial" w:hAnsi="Arial" w:cs="Arial"/>
                <w:sz w:val="16"/>
                <w:szCs w:val="16"/>
              </w:rPr>
            </w:pPr>
          </w:p>
        </w:tc>
        <w:tc>
          <w:tcPr>
            <w:tcW w:w="1004" w:type="dxa"/>
            <w:vMerge/>
            <w:tcBorders>
              <w:left w:val="single" w:sz="4" w:space="0" w:color="auto"/>
              <w:right w:val="single" w:sz="2" w:space="0" w:color="auto"/>
            </w:tcBorders>
            <w:vAlign w:val="bottom"/>
          </w:tcPr>
          <w:p w14:paraId="3A7AEF62" w14:textId="77777777" w:rsidR="00C554C4" w:rsidRPr="0073697F" w:rsidRDefault="00C554C4" w:rsidP="00FB3F88">
            <w:pPr>
              <w:spacing w:after="40" w:line="140" w:lineRule="exact"/>
              <w:ind w:left="85" w:right="85"/>
              <w:rPr>
                <w:rFonts w:ascii="Arial" w:hAnsi="Arial" w:cs="Arial"/>
                <w:sz w:val="16"/>
                <w:szCs w:val="16"/>
              </w:rPr>
            </w:pPr>
          </w:p>
        </w:tc>
      </w:tr>
      <w:tr w:rsidR="0073697F" w:rsidRPr="0073697F" w14:paraId="23450942" w14:textId="77777777" w:rsidTr="00D91096">
        <w:trPr>
          <w:cantSplit/>
          <w:trHeight w:val="240"/>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0550F08D" w14:textId="77777777" w:rsidR="00D91096" w:rsidRPr="0073697F"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0D28FAE3" w14:textId="77777777" w:rsidR="00D91096" w:rsidRPr="0073697F" w:rsidRDefault="00D91096" w:rsidP="00D91096">
            <w:pPr>
              <w:spacing w:line="140" w:lineRule="exact"/>
              <w:ind w:left="85" w:right="85"/>
              <w:jc w:val="center"/>
              <w:rPr>
                <w:rFonts w:ascii="Arial" w:hAnsi="Arial" w:cs="Arial"/>
                <w:sz w:val="14"/>
                <w:szCs w:val="14"/>
              </w:rPr>
            </w:pPr>
          </w:p>
        </w:tc>
        <w:tc>
          <w:tcPr>
            <w:tcW w:w="1138" w:type="dxa"/>
            <w:gridSpan w:val="2"/>
            <w:vMerge/>
            <w:tcBorders>
              <w:left w:val="single" w:sz="4" w:space="0" w:color="auto"/>
              <w:right w:val="single" w:sz="4" w:space="0" w:color="auto"/>
            </w:tcBorders>
            <w:vAlign w:val="center"/>
          </w:tcPr>
          <w:p w14:paraId="782D89A3" w14:textId="77777777" w:rsidR="00D91096" w:rsidRPr="0073697F" w:rsidRDefault="00D91096" w:rsidP="00D91096">
            <w:pPr>
              <w:spacing w:line="140" w:lineRule="exact"/>
              <w:jc w:val="center"/>
              <w:rPr>
                <w:rFonts w:ascii="Arial" w:hAnsi="Arial" w:cs="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060634BE" w14:textId="77777777" w:rsidR="00D91096" w:rsidRPr="0073697F" w:rsidRDefault="00D91096" w:rsidP="00D91096">
            <w:pPr>
              <w:spacing w:line="120" w:lineRule="exact"/>
              <w:jc w:val="center"/>
              <w:rPr>
                <w:rFonts w:ascii="Arial" w:hAnsi="Arial" w:cs="Arial"/>
                <w:sz w:val="14"/>
                <w:szCs w:val="14"/>
              </w:rPr>
            </w:pP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tcPr>
          <w:p w14:paraId="372220AF" w14:textId="77777777" w:rsidR="00D91096" w:rsidRPr="0073697F" w:rsidRDefault="00D91096" w:rsidP="00D91096">
            <w:pPr>
              <w:spacing w:line="140" w:lineRule="exact"/>
              <w:ind w:left="-197" w:firstLine="212"/>
              <w:jc w:val="center"/>
              <w:rPr>
                <w:rFonts w:ascii="Arial" w:hAnsi="Arial" w:cs="Arial"/>
                <w:sz w:val="14"/>
                <w:szCs w:val="14"/>
              </w:rPr>
            </w:pPr>
            <w:r w:rsidRPr="0073697F">
              <w:rPr>
                <w:rFonts w:ascii="Arial" w:hAnsi="Arial" w:cs="Arial"/>
                <w:sz w:val="14"/>
                <w:szCs w:val="14"/>
              </w:rPr>
              <w:t>oddalono</w:t>
            </w: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334CB43D" w14:textId="77777777" w:rsidR="00D91096" w:rsidRPr="0073697F" w:rsidRDefault="00D91096" w:rsidP="00D91096">
            <w:pPr>
              <w:spacing w:line="140" w:lineRule="exact"/>
              <w:ind w:right="-17"/>
              <w:jc w:val="center"/>
              <w:rPr>
                <w:rFonts w:ascii="Arial" w:hAnsi="Arial" w:cs="Arial"/>
                <w:sz w:val="14"/>
                <w:szCs w:val="14"/>
              </w:rPr>
            </w:pPr>
            <w:r w:rsidRPr="0073697F">
              <w:rPr>
                <w:rFonts w:ascii="Arial" w:hAnsi="Arial" w:cs="Arial"/>
                <w:sz w:val="14"/>
                <w:szCs w:val="14"/>
              </w:rPr>
              <w:t>zmieniono</w:t>
            </w:r>
            <w:r w:rsidRPr="0073697F">
              <w:t xml:space="preserve"> </w:t>
            </w:r>
            <w:r w:rsidRPr="0073697F">
              <w:rPr>
                <w:rFonts w:ascii="Arial" w:hAnsi="Arial" w:cs="Arial"/>
                <w:sz w:val="14"/>
                <w:szCs w:val="14"/>
              </w:rPr>
              <w:t>w całości lub części</w:t>
            </w:r>
          </w:p>
        </w:tc>
        <w:tc>
          <w:tcPr>
            <w:tcW w:w="9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AB59C2" w14:textId="77777777" w:rsidR="00D91096" w:rsidRPr="0073697F" w:rsidRDefault="00D91096" w:rsidP="00D91096">
            <w:pPr>
              <w:spacing w:line="120" w:lineRule="exact"/>
              <w:jc w:val="center"/>
              <w:rPr>
                <w:rFonts w:ascii="Arial" w:hAnsi="Arial" w:cs="Arial"/>
                <w:sz w:val="13"/>
                <w:szCs w:val="13"/>
              </w:rPr>
            </w:pPr>
            <w:r w:rsidRPr="0073697F">
              <w:rPr>
                <w:rFonts w:ascii="Arial" w:hAnsi="Arial" w:cs="Arial"/>
                <w:sz w:val="13"/>
                <w:szCs w:val="13"/>
              </w:rPr>
              <w:t>uchylono lub uchylono i przekazano do sądu I instancji</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tcPr>
          <w:p w14:paraId="689F39E5" w14:textId="77777777" w:rsidR="00D91096" w:rsidRPr="0073697F" w:rsidRDefault="00D91096" w:rsidP="00D91096">
            <w:pPr>
              <w:spacing w:line="140" w:lineRule="exact"/>
              <w:ind w:left="7" w:right="85"/>
              <w:jc w:val="center"/>
              <w:rPr>
                <w:rFonts w:ascii="Arial" w:hAnsi="Arial" w:cs="Arial"/>
                <w:sz w:val="14"/>
                <w:szCs w:val="14"/>
              </w:rPr>
            </w:pPr>
            <w:r w:rsidRPr="0073697F">
              <w:rPr>
                <w:rFonts w:ascii="Arial" w:hAnsi="Arial" w:cs="Arial"/>
                <w:sz w:val="14"/>
                <w:szCs w:val="14"/>
              </w:rPr>
              <w:t>odrzucono</w:t>
            </w:r>
          </w:p>
        </w:tc>
        <w:tc>
          <w:tcPr>
            <w:tcW w:w="2872" w:type="dxa"/>
            <w:gridSpan w:val="8"/>
            <w:tcBorders>
              <w:top w:val="single" w:sz="4" w:space="0" w:color="auto"/>
              <w:left w:val="single" w:sz="4" w:space="0" w:color="auto"/>
              <w:bottom w:val="single" w:sz="4" w:space="0" w:color="auto"/>
              <w:right w:val="single" w:sz="4" w:space="0" w:color="auto"/>
            </w:tcBorders>
            <w:vAlign w:val="center"/>
          </w:tcPr>
          <w:p w14:paraId="3F7CFEE7" w14:textId="77777777" w:rsidR="00D91096" w:rsidRPr="0073697F" w:rsidRDefault="00D91096" w:rsidP="00D91096">
            <w:pPr>
              <w:spacing w:after="40" w:line="140" w:lineRule="exact"/>
              <w:ind w:left="85" w:right="85"/>
              <w:jc w:val="center"/>
              <w:rPr>
                <w:rFonts w:ascii="Arial" w:hAnsi="Arial" w:cs="Arial"/>
                <w:sz w:val="14"/>
                <w:szCs w:val="14"/>
              </w:rPr>
            </w:pPr>
            <w:r w:rsidRPr="0073697F">
              <w:rPr>
                <w:rFonts w:ascii="Arial" w:hAnsi="Arial" w:cs="Arial"/>
                <w:sz w:val="14"/>
                <w:szCs w:val="14"/>
              </w:rPr>
              <w:t>umorzono</w:t>
            </w:r>
          </w:p>
        </w:tc>
        <w:tc>
          <w:tcPr>
            <w:tcW w:w="717" w:type="dxa"/>
            <w:gridSpan w:val="2"/>
            <w:vMerge w:val="restart"/>
            <w:tcBorders>
              <w:top w:val="single" w:sz="4" w:space="0" w:color="auto"/>
              <w:left w:val="single" w:sz="4" w:space="0" w:color="auto"/>
              <w:right w:val="single" w:sz="4" w:space="0" w:color="auto"/>
            </w:tcBorders>
            <w:vAlign w:val="center"/>
          </w:tcPr>
          <w:p w14:paraId="394BAF4C" w14:textId="77777777" w:rsidR="00D91096" w:rsidRPr="0073697F" w:rsidRDefault="00D91096" w:rsidP="00D91096">
            <w:pPr>
              <w:spacing w:after="40" w:line="140" w:lineRule="exact"/>
              <w:ind w:right="14"/>
              <w:jc w:val="center"/>
              <w:rPr>
                <w:rFonts w:ascii="Arial" w:hAnsi="Arial" w:cs="Arial"/>
                <w:sz w:val="14"/>
                <w:szCs w:val="14"/>
              </w:rPr>
            </w:pPr>
            <w:r w:rsidRPr="0073697F">
              <w:rPr>
                <w:rFonts w:ascii="Arial" w:hAnsi="Arial" w:cs="Arial"/>
                <w:sz w:val="12"/>
                <w:szCs w:val="12"/>
              </w:rPr>
              <w:t>inne załatwienia</w:t>
            </w:r>
          </w:p>
        </w:tc>
        <w:tc>
          <w:tcPr>
            <w:tcW w:w="1584" w:type="dxa"/>
            <w:gridSpan w:val="4"/>
            <w:vMerge/>
            <w:tcBorders>
              <w:left w:val="single" w:sz="4" w:space="0" w:color="auto"/>
              <w:right w:val="single" w:sz="4" w:space="0" w:color="auto"/>
            </w:tcBorders>
            <w:vAlign w:val="bottom"/>
          </w:tcPr>
          <w:p w14:paraId="2790C61C" w14:textId="77777777" w:rsidR="00D91096" w:rsidRPr="0073697F" w:rsidRDefault="00D91096" w:rsidP="00D91096">
            <w:pPr>
              <w:spacing w:after="40" w:line="140" w:lineRule="exact"/>
              <w:ind w:left="85" w:right="85"/>
              <w:rPr>
                <w:rFonts w:ascii="Arial" w:hAnsi="Arial" w:cs="Arial"/>
                <w:sz w:val="16"/>
                <w:szCs w:val="16"/>
              </w:rPr>
            </w:pPr>
          </w:p>
        </w:tc>
        <w:tc>
          <w:tcPr>
            <w:tcW w:w="1004" w:type="dxa"/>
            <w:vMerge/>
            <w:tcBorders>
              <w:left w:val="single" w:sz="4" w:space="0" w:color="auto"/>
              <w:right w:val="single" w:sz="2" w:space="0" w:color="auto"/>
            </w:tcBorders>
            <w:vAlign w:val="bottom"/>
          </w:tcPr>
          <w:p w14:paraId="780CEF4B" w14:textId="77777777" w:rsidR="00D91096" w:rsidRPr="0073697F" w:rsidRDefault="00D91096" w:rsidP="00D91096">
            <w:pPr>
              <w:spacing w:after="40" w:line="140" w:lineRule="exact"/>
              <w:ind w:left="85" w:right="85"/>
              <w:rPr>
                <w:rFonts w:ascii="Arial" w:hAnsi="Arial" w:cs="Arial"/>
                <w:sz w:val="16"/>
                <w:szCs w:val="16"/>
              </w:rPr>
            </w:pPr>
          </w:p>
        </w:tc>
      </w:tr>
      <w:tr w:rsidR="0073697F" w:rsidRPr="0073697F" w14:paraId="13A6A767" w14:textId="77777777" w:rsidTr="00D91096">
        <w:trPr>
          <w:cantSplit/>
          <w:trHeight w:val="241"/>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2A80E9F1" w14:textId="77777777" w:rsidR="00D91096" w:rsidRPr="0073697F"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2E9B8889" w14:textId="77777777" w:rsidR="00D91096" w:rsidRPr="0073697F" w:rsidRDefault="00D91096" w:rsidP="00D91096">
            <w:pPr>
              <w:spacing w:line="140" w:lineRule="exact"/>
              <w:ind w:left="85" w:right="85"/>
              <w:jc w:val="center"/>
              <w:rPr>
                <w:rFonts w:ascii="Arial" w:hAnsi="Arial"/>
                <w:sz w:val="14"/>
                <w:szCs w:val="14"/>
              </w:rPr>
            </w:pPr>
          </w:p>
        </w:tc>
        <w:tc>
          <w:tcPr>
            <w:tcW w:w="1138" w:type="dxa"/>
            <w:gridSpan w:val="2"/>
            <w:vMerge/>
            <w:tcBorders>
              <w:left w:val="single" w:sz="4" w:space="0" w:color="auto"/>
              <w:right w:val="single" w:sz="4" w:space="0" w:color="auto"/>
            </w:tcBorders>
            <w:vAlign w:val="center"/>
          </w:tcPr>
          <w:p w14:paraId="1FD1BC46" w14:textId="77777777" w:rsidR="00D91096" w:rsidRPr="0073697F" w:rsidRDefault="00D91096" w:rsidP="00D91096">
            <w:pPr>
              <w:spacing w:line="140" w:lineRule="exact"/>
              <w:jc w:val="center"/>
              <w:rPr>
                <w:rFonts w:ascii="Arial" w:hAnsi="Arial"/>
                <w:sz w:val="14"/>
                <w:szCs w:val="14"/>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4C308E5D" w14:textId="77777777" w:rsidR="00D91096" w:rsidRPr="0073697F" w:rsidRDefault="00D91096" w:rsidP="00D91096">
            <w:pPr>
              <w:spacing w:line="140" w:lineRule="exact"/>
              <w:ind w:left="85" w:right="85"/>
              <w:jc w:val="center"/>
              <w:rPr>
                <w:rFonts w:ascii="Arial" w:hAnsi="Arial"/>
                <w:sz w:val="14"/>
                <w:szCs w:val="14"/>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DD263D1" w14:textId="77777777" w:rsidR="00D91096" w:rsidRPr="0073697F" w:rsidRDefault="00D91096" w:rsidP="00D91096">
            <w:pPr>
              <w:spacing w:line="12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0B4C478F" w14:textId="77777777" w:rsidR="00D91096" w:rsidRPr="0073697F" w:rsidRDefault="00D91096" w:rsidP="00D91096">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0861EB88" w14:textId="77777777" w:rsidR="00D91096" w:rsidRPr="0073697F" w:rsidRDefault="00D91096" w:rsidP="00D91096">
            <w:pPr>
              <w:spacing w:line="140" w:lineRule="exact"/>
              <w:ind w:right="85"/>
              <w:jc w:val="center"/>
              <w:rPr>
                <w:rFonts w:ascii="Arial" w:hAnsi="Arial"/>
                <w:sz w:val="14"/>
                <w:szCs w:val="14"/>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tcPr>
          <w:p w14:paraId="2F9564D3" w14:textId="77777777" w:rsidR="00D91096" w:rsidRPr="0073697F" w:rsidRDefault="00D91096" w:rsidP="00D91096">
            <w:pPr>
              <w:spacing w:line="140" w:lineRule="exact"/>
              <w:ind w:left="85" w:right="85"/>
              <w:jc w:val="center"/>
              <w:rPr>
                <w:rFonts w:ascii="Arial" w:hAnsi="Arial"/>
                <w:sz w:val="14"/>
                <w:szCs w:val="14"/>
              </w:rPr>
            </w:pPr>
          </w:p>
        </w:tc>
        <w:tc>
          <w:tcPr>
            <w:tcW w:w="592" w:type="dxa"/>
            <w:gridSpan w:val="2"/>
            <w:vMerge w:val="restart"/>
            <w:tcBorders>
              <w:top w:val="single" w:sz="4" w:space="0" w:color="auto"/>
              <w:left w:val="single" w:sz="4" w:space="0" w:color="auto"/>
              <w:bottom w:val="single" w:sz="4" w:space="0" w:color="auto"/>
              <w:right w:val="single" w:sz="4" w:space="0" w:color="auto"/>
            </w:tcBorders>
            <w:vAlign w:val="center"/>
          </w:tcPr>
          <w:p w14:paraId="1149B0C5" w14:textId="77777777" w:rsidR="00D91096" w:rsidRPr="0073697F" w:rsidRDefault="00D91096" w:rsidP="00D91096">
            <w:pPr>
              <w:spacing w:line="140" w:lineRule="exact"/>
              <w:jc w:val="center"/>
              <w:rPr>
                <w:rFonts w:ascii="Arial" w:hAnsi="Arial"/>
                <w:sz w:val="12"/>
                <w:szCs w:val="12"/>
              </w:rPr>
            </w:pPr>
            <w:r w:rsidRPr="0073697F">
              <w:rPr>
                <w:rFonts w:ascii="Arial" w:hAnsi="Arial"/>
                <w:sz w:val="12"/>
                <w:szCs w:val="12"/>
              </w:rPr>
              <w:t>ogółem</w:t>
            </w:r>
          </w:p>
        </w:tc>
        <w:tc>
          <w:tcPr>
            <w:tcW w:w="2280" w:type="dxa"/>
            <w:gridSpan w:val="6"/>
            <w:tcBorders>
              <w:top w:val="single" w:sz="4" w:space="0" w:color="auto"/>
              <w:left w:val="single" w:sz="4" w:space="0" w:color="auto"/>
              <w:bottom w:val="single" w:sz="4" w:space="0" w:color="auto"/>
              <w:right w:val="single" w:sz="4" w:space="0" w:color="auto"/>
            </w:tcBorders>
            <w:vAlign w:val="center"/>
          </w:tcPr>
          <w:p w14:paraId="530F3F4C" w14:textId="77777777" w:rsidR="00D91096" w:rsidRPr="0073697F" w:rsidRDefault="00D91096" w:rsidP="00D91096">
            <w:pPr>
              <w:spacing w:line="140" w:lineRule="exact"/>
              <w:ind w:left="85" w:right="85"/>
              <w:jc w:val="center"/>
              <w:rPr>
                <w:rFonts w:ascii="Arial" w:hAnsi="Arial" w:cs="Arial"/>
                <w:sz w:val="12"/>
                <w:szCs w:val="12"/>
              </w:rPr>
            </w:pPr>
            <w:r w:rsidRPr="0073697F">
              <w:rPr>
                <w:rFonts w:ascii="Arial" w:hAnsi="Arial" w:cs="Arial"/>
                <w:sz w:val="12"/>
                <w:szCs w:val="12"/>
              </w:rPr>
              <w:t xml:space="preserve">w tym w wyniku </w:t>
            </w:r>
          </w:p>
        </w:tc>
        <w:tc>
          <w:tcPr>
            <w:tcW w:w="717" w:type="dxa"/>
            <w:gridSpan w:val="2"/>
            <w:vMerge/>
            <w:tcBorders>
              <w:left w:val="single" w:sz="4" w:space="0" w:color="auto"/>
              <w:right w:val="single" w:sz="4" w:space="0" w:color="auto"/>
            </w:tcBorders>
            <w:vAlign w:val="center"/>
          </w:tcPr>
          <w:p w14:paraId="0AFC1643" w14:textId="77777777" w:rsidR="00D91096" w:rsidRPr="0073697F" w:rsidRDefault="00D91096" w:rsidP="00D91096">
            <w:pPr>
              <w:spacing w:line="140" w:lineRule="exact"/>
              <w:ind w:left="85" w:right="85"/>
              <w:jc w:val="center"/>
              <w:rPr>
                <w:rFonts w:ascii="Arial" w:hAnsi="Arial" w:cs="Arial"/>
                <w:sz w:val="14"/>
                <w:szCs w:val="14"/>
              </w:rPr>
            </w:pPr>
          </w:p>
        </w:tc>
        <w:tc>
          <w:tcPr>
            <w:tcW w:w="735" w:type="dxa"/>
            <w:vMerge w:val="restart"/>
            <w:tcBorders>
              <w:left w:val="single" w:sz="4" w:space="0" w:color="auto"/>
              <w:right w:val="single" w:sz="4" w:space="0" w:color="auto"/>
            </w:tcBorders>
            <w:vAlign w:val="center"/>
          </w:tcPr>
          <w:p w14:paraId="03EEBF0B" w14:textId="77777777" w:rsidR="00D91096" w:rsidRPr="0073697F" w:rsidRDefault="00D91096" w:rsidP="00D91096">
            <w:pPr>
              <w:spacing w:line="140" w:lineRule="exact"/>
              <w:ind w:left="85" w:right="85"/>
              <w:jc w:val="center"/>
              <w:rPr>
                <w:rFonts w:ascii="Arial" w:hAnsi="Arial" w:cs="Arial"/>
                <w:sz w:val="12"/>
                <w:szCs w:val="12"/>
              </w:rPr>
            </w:pPr>
            <w:r w:rsidRPr="0073697F">
              <w:rPr>
                <w:rFonts w:ascii="Arial" w:hAnsi="Arial" w:cs="Arial"/>
                <w:sz w:val="12"/>
                <w:szCs w:val="12"/>
              </w:rPr>
              <w:t>ogółem</w:t>
            </w:r>
          </w:p>
        </w:tc>
        <w:tc>
          <w:tcPr>
            <w:tcW w:w="849" w:type="dxa"/>
            <w:gridSpan w:val="3"/>
            <w:vMerge w:val="restart"/>
            <w:tcBorders>
              <w:left w:val="single" w:sz="4" w:space="0" w:color="auto"/>
              <w:right w:val="single" w:sz="4" w:space="0" w:color="auto"/>
            </w:tcBorders>
            <w:vAlign w:val="center"/>
          </w:tcPr>
          <w:p w14:paraId="7923AD09" w14:textId="77777777" w:rsidR="00D91096" w:rsidRPr="0073697F" w:rsidRDefault="00D91096" w:rsidP="00D91096">
            <w:pPr>
              <w:spacing w:line="140" w:lineRule="exact"/>
              <w:ind w:left="85" w:right="85"/>
              <w:jc w:val="center"/>
              <w:rPr>
                <w:rFonts w:ascii="Arial" w:hAnsi="Arial" w:cs="Arial"/>
                <w:sz w:val="12"/>
                <w:szCs w:val="12"/>
              </w:rPr>
            </w:pPr>
            <w:r w:rsidRPr="0073697F">
              <w:rPr>
                <w:rFonts w:ascii="Arial" w:hAnsi="Arial" w:cs="Arial"/>
                <w:sz w:val="12"/>
                <w:szCs w:val="12"/>
              </w:rPr>
              <w:t>w tym publikacje orzeczenia</w:t>
            </w:r>
          </w:p>
        </w:tc>
        <w:tc>
          <w:tcPr>
            <w:tcW w:w="1004" w:type="dxa"/>
            <w:vMerge/>
            <w:tcBorders>
              <w:left w:val="single" w:sz="4" w:space="0" w:color="auto"/>
              <w:right w:val="single" w:sz="2" w:space="0" w:color="auto"/>
            </w:tcBorders>
            <w:vAlign w:val="bottom"/>
          </w:tcPr>
          <w:p w14:paraId="68B21A45" w14:textId="77777777" w:rsidR="00D91096" w:rsidRPr="0073697F" w:rsidRDefault="00D91096" w:rsidP="00D91096">
            <w:pPr>
              <w:spacing w:after="40" w:line="140" w:lineRule="exact"/>
              <w:ind w:left="85" w:right="85"/>
              <w:rPr>
                <w:rFonts w:ascii="Arial" w:hAnsi="Arial"/>
                <w:sz w:val="16"/>
                <w:szCs w:val="16"/>
              </w:rPr>
            </w:pPr>
          </w:p>
        </w:tc>
      </w:tr>
      <w:tr w:rsidR="0073697F" w:rsidRPr="0073697F" w14:paraId="1C71CE7D" w14:textId="77777777" w:rsidTr="00D91096">
        <w:trPr>
          <w:cantSplit/>
          <w:trHeight w:val="381"/>
          <w:tblHeader/>
        </w:trPr>
        <w:tc>
          <w:tcPr>
            <w:tcW w:w="3615" w:type="dxa"/>
            <w:gridSpan w:val="5"/>
            <w:vMerge/>
            <w:tcBorders>
              <w:top w:val="single" w:sz="4" w:space="0" w:color="auto"/>
              <w:left w:val="single" w:sz="6" w:space="0" w:color="auto"/>
              <w:bottom w:val="single" w:sz="4" w:space="0" w:color="auto"/>
              <w:right w:val="single" w:sz="4" w:space="0" w:color="auto"/>
            </w:tcBorders>
            <w:vAlign w:val="center"/>
          </w:tcPr>
          <w:p w14:paraId="7B70E831" w14:textId="77777777" w:rsidR="00D91096" w:rsidRPr="0073697F" w:rsidRDefault="00D91096" w:rsidP="00D91096">
            <w:pPr>
              <w:jc w:val="center"/>
              <w:rPr>
                <w:rFonts w:ascii="Arial" w:hAnsi="Arial"/>
                <w:sz w:val="12"/>
              </w:rPr>
            </w:pPr>
          </w:p>
        </w:tc>
        <w:tc>
          <w:tcPr>
            <w:tcW w:w="873" w:type="dxa"/>
            <w:gridSpan w:val="4"/>
            <w:vMerge/>
            <w:tcBorders>
              <w:top w:val="single" w:sz="4" w:space="0" w:color="auto"/>
              <w:left w:val="single" w:sz="4" w:space="0" w:color="auto"/>
              <w:bottom w:val="single" w:sz="4" w:space="0" w:color="auto"/>
              <w:right w:val="single" w:sz="4" w:space="0" w:color="auto"/>
            </w:tcBorders>
            <w:vAlign w:val="center"/>
          </w:tcPr>
          <w:p w14:paraId="35888E79" w14:textId="77777777" w:rsidR="00D91096" w:rsidRPr="0073697F" w:rsidRDefault="00D91096" w:rsidP="00D91096">
            <w:pPr>
              <w:spacing w:line="140" w:lineRule="exact"/>
              <w:ind w:left="85" w:right="85"/>
              <w:jc w:val="center"/>
              <w:rPr>
                <w:rFonts w:ascii="Arial" w:hAnsi="Arial"/>
                <w:sz w:val="16"/>
                <w:szCs w:val="16"/>
              </w:rPr>
            </w:pPr>
          </w:p>
        </w:tc>
        <w:tc>
          <w:tcPr>
            <w:tcW w:w="1138" w:type="dxa"/>
            <w:gridSpan w:val="2"/>
            <w:vMerge/>
            <w:tcBorders>
              <w:left w:val="single" w:sz="4" w:space="0" w:color="auto"/>
              <w:bottom w:val="single" w:sz="4" w:space="0" w:color="auto"/>
              <w:right w:val="single" w:sz="4" w:space="0" w:color="auto"/>
            </w:tcBorders>
            <w:vAlign w:val="center"/>
          </w:tcPr>
          <w:p w14:paraId="52CE765F" w14:textId="77777777" w:rsidR="00D91096" w:rsidRPr="0073697F" w:rsidRDefault="00D91096" w:rsidP="00D91096">
            <w:pPr>
              <w:spacing w:line="140" w:lineRule="exact"/>
              <w:jc w:val="center"/>
              <w:rPr>
                <w:rFonts w:ascii="Arial" w:hAnsi="Arial"/>
                <w:sz w:val="16"/>
                <w:szCs w:val="16"/>
              </w:rPr>
            </w:pPr>
          </w:p>
        </w:tc>
        <w:tc>
          <w:tcPr>
            <w:tcW w:w="629" w:type="dxa"/>
            <w:vMerge/>
            <w:tcBorders>
              <w:top w:val="single" w:sz="4" w:space="0" w:color="auto"/>
              <w:left w:val="single" w:sz="4" w:space="0" w:color="auto"/>
              <w:bottom w:val="single" w:sz="4" w:space="0" w:color="auto"/>
              <w:right w:val="single" w:sz="4" w:space="0" w:color="auto"/>
            </w:tcBorders>
            <w:vAlign w:val="center"/>
          </w:tcPr>
          <w:p w14:paraId="55A0001D" w14:textId="77777777" w:rsidR="00D91096" w:rsidRPr="0073697F" w:rsidRDefault="00D91096" w:rsidP="00D91096">
            <w:pPr>
              <w:spacing w:line="140" w:lineRule="exact"/>
              <w:ind w:left="85" w:right="85"/>
              <w:jc w:val="center"/>
              <w:rPr>
                <w:rFonts w:ascii="Arial" w:hAnsi="Arial"/>
                <w:sz w:val="16"/>
                <w:szCs w:val="16"/>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6313E0F" w14:textId="77777777" w:rsidR="00D91096" w:rsidRPr="0073697F" w:rsidRDefault="00D91096" w:rsidP="00D91096">
            <w:pPr>
              <w:spacing w:line="12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5A26CA5F" w14:textId="77777777" w:rsidR="00D91096" w:rsidRPr="0073697F" w:rsidRDefault="00D91096" w:rsidP="00D91096">
            <w:pPr>
              <w:spacing w:line="140" w:lineRule="exact"/>
              <w:ind w:left="85" w:right="85"/>
              <w:jc w:val="center"/>
              <w:rPr>
                <w:rFonts w:ascii="Arial" w:hAnsi="Arial"/>
                <w:sz w:val="14"/>
                <w:szCs w:val="14"/>
              </w:rPr>
            </w:pPr>
          </w:p>
        </w:tc>
        <w:tc>
          <w:tcPr>
            <w:tcW w:w="923"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D2E8158" w14:textId="77777777" w:rsidR="00D91096" w:rsidRPr="0073697F" w:rsidRDefault="00D91096" w:rsidP="00D91096">
            <w:pPr>
              <w:spacing w:line="140" w:lineRule="exact"/>
              <w:ind w:right="85"/>
              <w:jc w:val="center"/>
              <w:rPr>
                <w:rFonts w:ascii="Arial" w:hAnsi="Arial"/>
                <w:sz w:val="14"/>
                <w:szCs w:val="14"/>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tcPr>
          <w:p w14:paraId="1C24D6DA" w14:textId="77777777" w:rsidR="00D91096" w:rsidRPr="0073697F" w:rsidRDefault="00D91096" w:rsidP="00D91096">
            <w:pPr>
              <w:spacing w:line="140" w:lineRule="exact"/>
              <w:ind w:left="85" w:right="85"/>
              <w:jc w:val="center"/>
              <w:rPr>
                <w:rFonts w:ascii="Arial" w:hAnsi="Arial"/>
                <w:sz w:val="14"/>
                <w:szCs w:val="14"/>
              </w:rPr>
            </w:pPr>
          </w:p>
        </w:tc>
        <w:tc>
          <w:tcPr>
            <w:tcW w:w="592" w:type="dxa"/>
            <w:gridSpan w:val="2"/>
            <w:vMerge/>
            <w:tcBorders>
              <w:top w:val="single" w:sz="4" w:space="0" w:color="auto"/>
              <w:left w:val="single" w:sz="4" w:space="0" w:color="auto"/>
              <w:bottom w:val="single" w:sz="4" w:space="0" w:color="auto"/>
              <w:right w:val="single" w:sz="4" w:space="0" w:color="auto"/>
            </w:tcBorders>
            <w:vAlign w:val="center"/>
          </w:tcPr>
          <w:p w14:paraId="4C53206B" w14:textId="77777777" w:rsidR="00D91096" w:rsidRPr="0073697F" w:rsidRDefault="00D91096" w:rsidP="00D91096">
            <w:pPr>
              <w:spacing w:line="140" w:lineRule="exact"/>
              <w:ind w:left="85" w:right="85"/>
              <w:jc w:val="center"/>
              <w:rPr>
                <w:rFonts w:ascii="Arial" w:hAnsi="Arial"/>
                <w:sz w:val="14"/>
                <w:szCs w:val="14"/>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C0F7DB1" w14:textId="77777777" w:rsidR="00D91096" w:rsidRPr="0073697F" w:rsidRDefault="00D91096" w:rsidP="00D91096">
            <w:pPr>
              <w:spacing w:line="140" w:lineRule="exact"/>
              <w:jc w:val="center"/>
              <w:rPr>
                <w:rFonts w:ascii="Arial" w:hAnsi="Arial" w:cs="Arial"/>
                <w:sz w:val="12"/>
                <w:szCs w:val="12"/>
              </w:rPr>
            </w:pPr>
            <w:r w:rsidRPr="0073697F">
              <w:rPr>
                <w:rFonts w:ascii="Arial" w:hAnsi="Arial" w:cs="Arial"/>
                <w:sz w:val="12"/>
                <w:szCs w:val="12"/>
              </w:rPr>
              <w:t xml:space="preserve">zawarcia ugody przed sądem </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955BA74" w14:textId="77777777" w:rsidR="00D91096" w:rsidRPr="0073697F" w:rsidRDefault="00D91096" w:rsidP="00D91096">
            <w:pPr>
              <w:spacing w:line="140" w:lineRule="exact"/>
              <w:jc w:val="center"/>
              <w:rPr>
                <w:rFonts w:ascii="Arial" w:hAnsi="Arial" w:cs="Arial"/>
                <w:sz w:val="14"/>
                <w:szCs w:val="14"/>
              </w:rPr>
            </w:pPr>
            <w:r w:rsidRPr="0073697F">
              <w:rPr>
                <w:rFonts w:ascii="Arial" w:hAnsi="Arial"/>
                <w:sz w:val="12"/>
                <w:szCs w:val="12"/>
              </w:rPr>
              <w:t>cofnięcia pozwu /wniosku / skargi</w:t>
            </w:r>
          </w:p>
        </w:tc>
        <w:tc>
          <w:tcPr>
            <w:tcW w:w="727" w:type="dxa"/>
            <w:gridSpan w:val="2"/>
            <w:tcBorders>
              <w:top w:val="single" w:sz="4" w:space="0" w:color="auto"/>
              <w:left w:val="single" w:sz="4" w:space="0" w:color="auto"/>
              <w:bottom w:val="single" w:sz="4" w:space="0" w:color="auto"/>
              <w:right w:val="single" w:sz="4" w:space="0" w:color="auto"/>
            </w:tcBorders>
            <w:vAlign w:val="center"/>
          </w:tcPr>
          <w:p w14:paraId="18DED51A" w14:textId="77777777" w:rsidR="00D91096" w:rsidRPr="0073697F" w:rsidRDefault="00D91096" w:rsidP="00D91096">
            <w:pPr>
              <w:spacing w:line="140" w:lineRule="exact"/>
              <w:jc w:val="center"/>
              <w:rPr>
                <w:rFonts w:ascii="Arial" w:hAnsi="Arial" w:cs="Arial"/>
                <w:sz w:val="14"/>
                <w:szCs w:val="14"/>
              </w:rPr>
            </w:pPr>
            <w:r w:rsidRPr="0073697F">
              <w:rPr>
                <w:rFonts w:ascii="Arial" w:hAnsi="Arial" w:cs="Arial"/>
                <w:sz w:val="14"/>
                <w:szCs w:val="14"/>
              </w:rPr>
              <w:t>mediacji</w:t>
            </w:r>
          </w:p>
        </w:tc>
        <w:tc>
          <w:tcPr>
            <w:tcW w:w="717" w:type="dxa"/>
            <w:gridSpan w:val="2"/>
            <w:vMerge/>
            <w:tcBorders>
              <w:left w:val="single" w:sz="4" w:space="0" w:color="auto"/>
              <w:bottom w:val="single" w:sz="4" w:space="0" w:color="auto"/>
              <w:right w:val="single" w:sz="4" w:space="0" w:color="auto"/>
            </w:tcBorders>
            <w:vAlign w:val="center"/>
          </w:tcPr>
          <w:p w14:paraId="37A1FB92" w14:textId="77777777" w:rsidR="00D91096" w:rsidRPr="0073697F" w:rsidRDefault="00D91096" w:rsidP="00D91096">
            <w:pPr>
              <w:spacing w:line="140" w:lineRule="exact"/>
              <w:jc w:val="center"/>
              <w:rPr>
                <w:rFonts w:ascii="Arial" w:hAnsi="Arial" w:cs="Arial"/>
                <w:sz w:val="14"/>
                <w:szCs w:val="14"/>
              </w:rPr>
            </w:pPr>
          </w:p>
        </w:tc>
        <w:tc>
          <w:tcPr>
            <w:tcW w:w="735" w:type="dxa"/>
            <w:vMerge/>
            <w:tcBorders>
              <w:left w:val="single" w:sz="4" w:space="0" w:color="auto"/>
              <w:bottom w:val="single" w:sz="4" w:space="0" w:color="auto"/>
              <w:right w:val="single" w:sz="4" w:space="0" w:color="auto"/>
            </w:tcBorders>
            <w:vAlign w:val="center"/>
          </w:tcPr>
          <w:p w14:paraId="5C3CE18F" w14:textId="77777777" w:rsidR="00D91096" w:rsidRPr="0073697F" w:rsidRDefault="00D91096" w:rsidP="00D91096">
            <w:pPr>
              <w:spacing w:line="140" w:lineRule="exact"/>
              <w:ind w:left="85" w:right="85"/>
              <w:jc w:val="center"/>
              <w:rPr>
                <w:rFonts w:ascii="Arial" w:hAnsi="Arial" w:cs="Arial"/>
                <w:sz w:val="16"/>
                <w:szCs w:val="16"/>
              </w:rPr>
            </w:pPr>
          </w:p>
        </w:tc>
        <w:tc>
          <w:tcPr>
            <w:tcW w:w="849" w:type="dxa"/>
            <w:gridSpan w:val="3"/>
            <w:vMerge/>
            <w:tcBorders>
              <w:left w:val="single" w:sz="4" w:space="0" w:color="auto"/>
              <w:bottom w:val="single" w:sz="4" w:space="0" w:color="auto"/>
              <w:right w:val="single" w:sz="4" w:space="0" w:color="auto"/>
            </w:tcBorders>
            <w:vAlign w:val="center"/>
          </w:tcPr>
          <w:p w14:paraId="26A61CC4" w14:textId="77777777" w:rsidR="00D91096" w:rsidRPr="0073697F" w:rsidRDefault="00D91096" w:rsidP="00D91096">
            <w:pPr>
              <w:spacing w:line="140" w:lineRule="exact"/>
              <w:ind w:left="85" w:right="85"/>
              <w:jc w:val="center"/>
              <w:rPr>
                <w:rFonts w:ascii="Arial" w:hAnsi="Arial" w:cs="Arial"/>
                <w:sz w:val="16"/>
                <w:szCs w:val="16"/>
              </w:rPr>
            </w:pPr>
          </w:p>
        </w:tc>
        <w:tc>
          <w:tcPr>
            <w:tcW w:w="1004" w:type="dxa"/>
            <w:vMerge/>
            <w:tcBorders>
              <w:left w:val="single" w:sz="4" w:space="0" w:color="auto"/>
              <w:bottom w:val="single" w:sz="4" w:space="0" w:color="auto"/>
              <w:right w:val="single" w:sz="2" w:space="0" w:color="auto"/>
            </w:tcBorders>
            <w:vAlign w:val="center"/>
          </w:tcPr>
          <w:p w14:paraId="4DAA61AB" w14:textId="77777777" w:rsidR="00D91096" w:rsidRPr="0073697F" w:rsidRDefault="00D91096" w:rsidP="00D91096">
            <w:pPr>
              <w:spacing w:line="140" w:lineRule="exact"/>
              <w:ind w:left="85" w:right="85"/>
              <w:jc w:val="center"/>
              <w:rPr>
                <w:rFonts w:ascii="Arial" w:hAnsi="Arial"/>
                <w:sz w:val="16"/>
                <w:szCs w:val="16"/>
              </w:rPr>
            </w:pPr>
          </w:p>
        </w:tc>
      </w:tr>
      <w:tr w:rsidR="0073697F" w:rsidRPr="0073697F" w14:paraId="6BD46EEC" w14:textId="77777777" w:rsidTr="00D91096">
        <w:trPr>
          <w:cantSplit/>
          <w:trHeight w:val="129"/>
          <w:tblHeader/>
        </w:trPr>
        <w:tc>
          <w:tcPr>
            <w:tcW w:w="3615" w:type="dxa"/>
            <w:gridSpan w:val="5"/>
            <w:tcBorders>
              <w:top w:val="single" w:sz="4" w:space="0" w:color="auto"/>
              <w:left w:val="single" w:sz="6" w:space="0" w:color="auto"/>
              <w:bottom w:val="single" w:sz="8" w:space="0" w:color="auto"/>
              <w:right w:val="single" w:sz="4" w:space="0" w:color="auto"/>
            </w:tcBorders>
            <w:vAlign w:val="center"/>
          </w:tcPr>
          <w:p w14:paraId="550B646E" w14:textId="77777777" w:rsidR="00D91096" w:rsidRPr="0073697F" w:rsidRDefault="00D91096" w:rsidP="00D91096">
            <w:pPr>
              <w:jc w:val="center"/>
              <w:rPr>
                <w:rFonts w:ascii="Arial" w:hAnsi="Arial"/>
                <w:sz w:val="10"/>
                <w:szCs w:val="10"/>
              </w:rPr>
            </w:pPr>
            <w:r w:rsidRPr="0073697F">
              <w:rPr>
                <w:rFonts w:ascii="Arial" w:hAnsi="Arial"/>
                <w:sz w:val="10"/>
                <w:szCs w:val="10"/>
              </w:rPr>
              <w:t>0</w:t>
            </w:r>
          </w:p>
        </w:tc>
        <w:tc>
          <w:tcPr>
            <w:tcW w:w="873" w:type="dxa"/>
            <w:gridSpan w:val="4"/>
            <w:tcBorders>
              <w:top w:val="single" w:sz="4" w:space="0" w:color="auto"/>
              <w:left w:val="single" w:sz="4" w:space="0" w:color="auto"/>
              <w:bottom w:val="single" w:sz="8" w:space="0" w:color="auto"/>
              <w:right w:val="single" w:sz="4" w:space="0" w:color="auto"/>
            </w:tcBorders>
            <w:vAlign w:val="center"/>
          </w:tcPr>
          <w:p w14:paraId="3118B3B1"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1</w:t>
            </w: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BB25E13"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2</w:t>
            </w:r>
          </w:p>
        </w:tc>
        <w:tc>
          <w:tcPr>
            <w:tcW w:w="629" w:type="dxa"/>
            <w:tcBorders>
              <w:top w:val="single" w:sz="4" w:space="0" w:color="auto"/>
              <w:left w:val="single" w:sz="4" w:space="0" w:color="auto"/>
              <w:bottom w:val="single" w:sz="8" w:space="0" w:color="auto"/>
              <w:right w:val="single" w:sz="4" w:space="0" w:color="auto"/>
            </w:tcBorders>
            <w:vAlign w:val="center"/>
          </w:tcPr>
          <w:p w14:paraId="24CFD166"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3</w:t>
            </w:r>
          </w:p>
        </w:tc>
        <w:tc>
          <w:tcPr>
            <w:tcW w:w="728" w:type="dxa"/>
            <w:gridSpan w:val="2"/>
            <w:tcBorders>
              <w:top w:val="single" w:sz="4" w:space="0" w:color="auto"/>
              <w:left w:val="single" w:sz="4" w:space="0" w:color="auto"/>
              <w:bottom w:val="single" w:sz="8" w:space="0" w:color="auto"/>
              <w:right w:val="single" w:sz="4" w:space="0" w:color="auto"/>
            </w:tcBorders>
            <w:vAlign w:val="center"/>
          </w:tcPr>
          <w:p w14:paraId="53A10F5E"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4</w:t>
            </w:r>
          </w:p>
        </w:tc>
        <w:tc>
          <w:tcPr>
            <w:tcW w:w="738" w:type="dxa"/>
            <w:gridSpan w:val="3"/>
            <w:tcBorders>
              <w:top w:val="single" w:sz="4" w:space="0" w:color="auto"/>
              <w:left w:val="single" w:sz="4" w:space="0" w:color="auto"/>
              <w:bottom w:val="single" w:sz="8" w:space="0" w:color="auto"/>
              <w:right w:val="single" w:sz="4" w:space="0" w:color="auto"/>
            </w:tcBorders>
            <w:vAlign w:val="center"/>
          </w:tcPr>
          <w:p w14:paraId="64D776C4"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5</w:t>
            </w:r>
          </w:p>
        </w:tc>
        <w:tc>
          <w:tcPr>
            <w:tcW w:w="923" w:type="dxa"/>
            <w:gridSpan w:val="3"/>
            <w:tcBorders>
              <w:top w:val="single" w:sz="4" w:space="0" w:color="auto"/>
              <w:left w:val="single" w:sz="4" w:space="0" w:color="auto"/>
              <w:bottom w:val="single" w:sz="8" w:space="0" w:color="auto"/>
              <w:right w:val="single" w:sz="4" w:space="0" w:color="auto"/>
            </w:tcBorders>
            <w:shd w:val="clear" w:color="auto" w:fill="auto"/>
            <w:vAlign w:val="center"/>
          </w:tcPr>
          <w:p w14:paraId="38F43371"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6</w:t>
            </w:r>
          </w:p>
        </w:tc>
        <w:tc>
          <w:tcPr>
            <w:tcW w:w="799" w:type="dxa"/>
            <w:gridSpan w:val="2"/>
            <w:tcBorders>
              <w:top w:val="single" w:sz="4" w:space="0" w:color="auto"/>
              <w:left w:val="single" w:sz="4" w:space="0" w:color="auto"/>
              <w:bottom w:val="single" w:sz="8" w:space="0" w:color="auto"/>
              <w:right w:val="single" w:sz="4" w:space="0" w:color="auto"/>
            </w:tcBorders>
            <w:vAlign w:val="center"/>
          </w:tcPr>
          <w:p w14:paraId="0B6641A8"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7</w:t>
            </w:r>
          </w:p>
        </w:tc>
        <w:tc>
          <w:tcPr>
            <w:tcW w:w="592" w:type="dxa"/>
            <w:gridSpan w:val="2"/>
            <w:tcBorders>
              <w:top w:val="single" w:sz="4" w:space="0" w:color="auto"/>
              <w:left w:val="single" w:sz="4" w:space="0" w:color="auto"/>
              <w:bottom w:val="single" w:sz="8" w:space="0" w:color="auto"/>
              <w:right w:val="single" w:sz="4" w:space="0" w:color="auto"/>
            </w:tcBorders>
            <w:vAlign w:val="center"/>
          </w:tcPr>
          <w:p w14:paraId="6CF18812"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8</w:t>
            </w:r>
          </w:p>
        </w:tc>
        <w:tc>
          <w:tcPr>
            <w:tcW w:w="814" w:type="dxa"/>
            <w:gridSpan w:val="2"/>
            <w:tcBorders>
              <w:top w:val="single" w:sz="4" w:space="0" w:color="auto"/>
              <w:left w:val="single" w:sz="4" w:space="0" w:color="auto"/>
              <w:bottom w:val="single" w:sz="8" w:space="0" w:color="auto"/>
              <w:right w:val="single" w:sz="4" w:space="0" w:color="auto"/>
            </w:tcBorders>
            <w:vAlign w:val="center"/>
          </w:tcPr>
          <w:p w14:paraId="08FE03AB"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9</w:t>
            </w:r>
          </w:p>
        </w:tc>
        <w:tc>
          <w:tcPr>
            <w:tcW w:w="739" w:type="dxa"/>
            <w:gridSpan w:val="2"/>
            <w:tcBorders>
              <w:top w:val="single" w:sz="4" w:space="0" w:color="auto"/>
              <w:left w:val="single" w:sz="4" w:space="0" w:color="auto"/>
              <w:bottom w:val="single" w:sz="8" w:space="0" w:color="auto"/>
              <w:right w:val="single" w:sz="4" w:space="0" w:color="auto"/>
            </w:tcBorders>
            <w:vAlign w:val="center"/>
          </w:tcPr>
          <w:p w14:paraId="13DF649B"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10</w:t>
            </w:r>
          </w:p>
        </w:tc>
        <w:tc>
          <w:tcPr>
            <w:tcW w:w="727" w:type="dxa"/>
            <w:gridSpan w:val="2"/>
            <w:tcBorders>
              <w:top w:val="single" w:sz="4" w:space="0" w:color="auto"/>
              <w:left w:val="single" w:sz="4" w:space="0" w:color="auto"/>
              <w:bottom w:val="single" w:sz="8" w:space="0" w:color="auto"/>
              <w:right w:val="single" w:sz="4" w:space="0" w:color="auto"/>
            </w:tcBorders>
            <w:vAlign w:val="center"/>
          </w:tcPr>
          <w:p w14:paraId="7C234B99"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11</w:t>
            </w:r>
          </w:p>
        </w:tc>
        <w:tc>
          <w:tcPr>
            <w:tcW w:w="717" w:type="dxa"/>
            <w:gridSpan w:val="2"/>
            <w:tcBorders>
              <w:top w:val="single" w:sz="4" w:space="0" w:color="auto"/>
              <w:left w:val="single" w:sz="4" w:space="0" w:color="auto"/>
              <w:bottom w:val="single" w:sz="8" w:space="0" w:color="auto"/>
              <w:right w:val="single" w:sz="4" w:space="0" w:color="auto"/>
            </w:tcBorders>
            <w:vAlign w:val="center"/>
          </w:tcPr>
          <w:p w14:paraId="71181CBF"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12</w:t>
            </w:r>
          </w:p>
        </w:tc>
        <w:tc>
          <w:tcPr>
            <w:tcW w:w="735" w:type="dxa"/>
            <w:tcBorders>
              <w:top w:val="single" w:sz="4" w:space="0" w:color="auto"/>
              <w:left w:val="single" w:sz="4" w:space="0" w:color="auto"/>
              <w:bottom w:val="single" w:sz="8" w:space="0" w:color="auto"/>
              <w:right w:val="single" w:sz="4" w:space="0" w:color="auto"/>
            </w:tcBorders>
            <w:vAlign w:val="center"/>
          </w:tcPr>
          <w:p w14:paraId="4513C871"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13</w:t>
            </w:r>
          </w:p>
        </w:tc>
        <w:tc>
          <w:tcPr>
            <w:tcW w:w="849" w:type="dxa"/>
            <w:gridSpan w:val="3"/>
            <w:tcBorders>
              <w:top w:val="single" w:sz="4" w:space="0" w:color="auto"/>
              <w:left w:val="single" w:sz="4" w:space="0" w:color="auto"/>
              <w:bottom w:val="single" w:sz="8" w:space="0" w:color="auto"/>
              <w:right w:val="single" w:sz="4" w:space="0" w:color="auto"/>
            </w:tcBorders>
            <w:vAlign w:val="center"/>
          </w:tcPr>
          <w:p w14:paraId="22FD7709"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14</w:t>
            </w:r>
          </w:p>
        </w:tc>
        <w:tc>
          <w:tcPr>
            <w:tcW w:w="1004" w:type="dxa"/>
            <w:tcBorders>
              <w:top w:val="single" w:sz="4" w:space="0" w:color="auto"/>
              <w:left w:val="single" w:sz="4" w:space="0" w:color="auto"/>
              <w:bottom w:val="single" w:sz="8" w:space="0" w:color="auto"/>
              <w:right w:val="single" w:sz="2" w:space="0" w:color="auto"/>
            </w:tcBorders>
            <w:vAlign w:val="center"/>
          </w:tcPr>
          <w:p w14:paraId="70CC61E5"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15</w:t>
            </w:r>
          </w:p>
        </w:tc>
      </w:tr>
      <w:tr w:rsidR="0073697F" w:rsidRPr="0073697F" w14:paraId="26B8753E" w14:textId="77777777" w:rsidTr="00D91096">
        <w:trPr>
          <w:cantSplit/>
          <w:trHeight w:val="255"/>
        </w:trPr>
        <w:tc>
          <w:tcPr>
            <w:tcW w:w="2884" w:type="dxa"/>
            <w:gridSpan w:val="2"/>
            <w:tcBorders>
              <w:top w:val="single" w:sz="2" w:space="0" w:color="auto"/>
              <w:left w:val="single" w:sz="2" w:space="0" w:color="auto"/>
              <w:bottom w:val="single" w:sz="2" w:space="0" w:color="auto"/>
              <w:right w:val="single" w:sz="2" w:space="0" w:color="auto"/>
            </w:tcBorders>
            <w:vAlign w:val="center"/>
          </w:tcPr>
          <w:p w14:paraId="4FB040C1"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 xml:space="preserve">Roszczenia pieniężne z tytułu naruszenia dóbr osobistych na podstawie art. 24 </w:t>
            </w:r>
            <w:proofErr w:type="spellStart"/>
            <w:r w:rsidRPr="0073697F">
              <w:rPr>
                <w:rFonts w:ascii="Arial" w:hAnsi="Arial" w:cs="Arial"/>
                <w:sz w:val="11"/>
                <w:szCs w:val="11"/>
              </w:rPr>
              <w:t>kc</w:t>
            </w:r>
            <w:proofErr w:type="spellEnd"/>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37B1110B"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322</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1EE7A02D" w14:textId="65DD6DA1" w:rsidR="00922DE5" w:rsidRPr="0073697F" w:rsidRDefault="00922DE5" w:rsidP="00922DE5">
            <w:pPr>
              <w:jc w:val="center"/>
              <w:rPr>
                <w:rFonts w:ascii="Arial" w:hAnsi="Arial" w:cs="Arial"/>
                <w:sz w:val="11"/>
                <w:szCs w:val="11"/>
              </w:rPr>
            </w:pPr>
            <w:r w:rsidRPr="0073697F">
              <w:rPr>
                <w:rFonts w:ascii="Arial" w:hAnsi="Arial" w:cs="Arial"/>
                <w:sz w:val="11"/>
                <w:szCs w:val="11"/>
              </w:rPr>
              <w:t>52</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36F89545" w14:textId="77777777" w:rsidR="00922DE5" w:rsidRPr="0073697F"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7983575F" w14:textId="447179AE" w:rsidR="00922DE5" w:rsidRPr="0073697F"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EBBD983" w14:textId="77777777" w:rsidR="00922DE5" w:rsidRPr="0073697F" w:rsidRDefault="00922DE5" w:rsidP="00922DE5">
            <w:pPr>
              <w:jc w:val="center"/>
              <w:rPr>
                <w:rFonts w:ascii="Arial" w:hAnsi="Arial" w:cs="Arial"/>
                <w:sz w:val="12"/>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47945620" w14:textId="77777777" w:rsidR="00922DE5" w:rsidRPr="0073697F" w:rsidRDefault="00922DE5" w:rsidP="00922DE5">
            <w:pPr>
              <w:jc w:val="center"/>
              <w:rPr>
                <w:rFonts w:ascii="Arial" w:hAnsi="Arial" w:cs="Arial"/>
                <w:sz w:val="12"/>
              </w:rPr>
            </w:pPr>
          </w:p>
        </w:tc>
        <w:tc>
          <w:tcPr>
            <w:tcW w:w="729" w:type="dxa"/>
            <w:gridSpan w:val="2"/>
            <w:tcBorders>
              <w:top w:val="single" w:sz="4" w:space="0" w:color="auto"/>
              <w:left w:val="single" w:sz="4" w:space="0" w:color="auto"/>
              <w:bottom w:val="single" w:sz="4" w:space="0" w:color="auto"/>
              <w:right w:val="single" w:sz="4" w:space="0" w:color="auto"/>
            </w:tcBorders>
            <w:vAlign w:val="bottom"/>
          </w:tcPr>
          <w:p w14:paraId="20B8D3CE" w14:textId="77777777" w:rsidR="00922DE5" w:rsidRPr="0073697F"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DA258EE" w14:textId="77777777" w:rsidR="00922DE5" w:rsidRPr="0073697F" w:rsidRDefault="00922DE5" w:rsidP="00922DE5">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3A8D2A" w14:textId="77777777" w:rsidR="00922DE5" w:rsidRPr="0073697F" w:rsidRDefault="00922DE5" w:rsidP="00922DE5">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9462A8C" w14:textId="77777777" w:rsidR="00922DE5" w:rsidRPr="0073697F" w:rsidRDefault="00922DE5" w:rsidP="00922DE5">
            <w:pPr>
              <w:spacing w:after="40" w:line="140" w:lineRule="exact"/>
              <w:ind w:left="85" w:right="85"/>
              <w:rPr>
                <w:rFonts w:ascii="Arial" w:hAnsi="Arial" w:cs="Arial"/>
                <w:sz w:val="14"/>
              </w:rPr>
            </w:pPr>
          </w:p>
        </w:tc>
        <w:tc>
          <w:tcPr>
            <w:tcW w:w="825" w:type="dxa"/>
            <w:gridSpan w:val="3"/>
            <w:tcBorders>
              <w:top w:val="single" w:sz="4" w:space="0" w:color="auto"/>
              <w:left w:val="single" w:sz="4" w:space="0" w:color="auto"/>
              <w:bottom w:val="single" w:sz="4" w:space="0" w:color="auto"/>
              <w:right w:val="single" w:sz="4" w:space="0" w:color="auto"/>
            </w:tcBorders>
            <w:vAlign w:val="bottom"/>
          </w:tcPr>
          <w:p w14:paraId="23DB0FBB" w14:textId="77777777" w:rsidR="00922DE5" w:rsidRPr="0073697F"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5F74EBA" w14:textId="77777777" w:rsidR="00922DE5" w:rsidRPr="0073697F" w:rsidRDefault="00922DE5" w:rsidP="00922DE5">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1B940E96" w14:textId="77777777" w:rsidR="00922DE5" w:rsidRPr="0073697F"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A00623E" w14:textId="77777777" w:rsidR="00922DE5" w:rsidRPr="0073697F"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BC59E85" w14:textId="77777777" w:rsidR="00922DE5" w:rsidRPr="0073697F"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75F1E6D"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671EE15C"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775F745B" w14:textId="77777777" w:rsidTr="00D91096">
        <w:trPr>
          <w:cantSplit/>
          <w:trHeight w:val="282"/>
        </w:trPr>
        <w:tc>
          <w:tcPr>
            <w:tcW w:w="2884" w:type="dxa"/>
            <w:gridSpan w:val="2"/>
            <w:tcBorders>
              <w:top w:val="single" w:sz="2" w:space="0" w:color="auto"/>
              <w:left w:val="single" w:sz="2" w:space="0" w:color="auto"/>
              <w:bottom w:val="single" w:sz="2" w:space="0" w:color="auto"/>
              <w:right w:val="single" w:sz="2" w:space="0" w:color="auto"/>
            </w:tcBorders>
            <w:vAlign w:val="center"/>
          </w:tcPr>
          <w:p w14:paraId="0D7697CE"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 xml:space="preserve">Bezpodstawne wzbogacenie </w:t>
            </w:r>
            <w:r w:rsidRPr="0073697F">
              <w:rPr>
                <w:rFonts w:ascii="Arial" w:hAnsi="Arial" w:cs="Arial"/>
                <w:sz w:val="11"/>
                <w:szCs w:val="11"/>
              </w:rPr>
              <w:br/>
              <w:t xml:space="preserve">(art. 405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19AA69DE"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057</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9AC2DAF" w14:textId="7AC3A934" w:rsidR="00922DE5" w:rsidRPr="0073697F" w:rsidRDefault="00922DE5" w:rsidP="00922DE5">
            <w:pPr>
              <w:jc w:val="center"/>
              <w:rPr>
                <w:rFonts w:ascii="Arial" w:hAnsi="Arial" w:cs="Arial"/>
                <w:sz w:val="11"/>
                <w:szCs w:val="11"/>
              </w:rPr>
            </w:pPr>
            <w:r w:rsidRPr="0073697F">
              <w:rPr>
                <w:rFonts w:ascii="Arial" w:hAnsi="Arial" w:cs="Arial"/>
                <w:sz w:val="11"/>
                <w:szCs w:val="11"/>
              </w:rPr>
              <w:t>53</w:t>
            </w:r>
          </w:p>
        </w:tc>
        <w:tc>
          <w:tcPr>
            <w:tcW w:w="861" w:type="dxa"/>
            <w:gridSpan w:val="3"/>
            <w:tcBorders>
              <w:top w:val="single" w:sz="4" w:space="0" w:color="auto"/>
              <w:left w:val="single" w:sz="4" w:space="0" w:color="auto"/>
              <w:bottom w:val="single" w:sz="4" w:space="0" w:color="auto"/>
              <w:right w:val="single" w:sz="4" w:space="0" w:color="auto"/>
            </w:tcBorders>
            <w:vAlign w:val="center"/>
          </w:tcPr>
          <w:p w14:paraId="1D6169B8" w14:textId="77777777" w:rsidR="00922DE5" w:rsidRPr="0073697F"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3D2174D6" w14:textId="5055EBCB" w:rsidR="00922DE5" w:rsidRPr="0073697F"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478C0A09" w14:textId="77777777" w:rsidR="00922DE5" w:rsidRPr="0073697F" w:rsidRDefault="00922DE5" w:rsidP="00922DE5">
            <w:pPr>
              <w:jc w:val="center"/>
              <w:rPr>
                <w:rFonts w:ascii="Arial" w:hAnsi="Arial" w:cs="Arial"/>
                <w:sz w:val="12"/>
              </w:rPr>
            </w:pP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tcPr>
          <w:p w14:paraId="6269E25E" w14:textId="77777777" w:rsidR="00922DE5" w:rsidRPr="0073697F" w:rsidRDefault="00922DE5" w:rsidP="00922DE5">
            <w:pPr>
              <w:jc w:val="center"/>
              <w:rPr>
                <w:rFonts w:ascii="Arial" w:hAnsi="Arial" w:cs="Arial"/>
                <w:sz w:val="12"/>
              </w:rPr>
            </w:pPr>
          </w:p>
        </w:tc>
        <w:tc>
          <w:tcPr>
            <w:tcW w:w="729" w:type="dxa"/>
            <w:gridSpan w:val="2"/>
            <w:tcBorders>
              <w:top w:val="single" w:sz="4" w:space="0" w:color="auto"/>
              <w:left w:val="single" w:sz="4" w:space="0" w:color="auto"/>
              <w:bottom w:val="single" w:sz="4" w:space="0" w:color="auto"/>
              <w:right w:val="single" w:sz="4" w:space="0" w:color="auto"/>
            </w:tcBorders>
            <w:vAlign w:val="bottom"/>
          </w:tcPr>
          <w:p w14:paraId="131E2DF5" w14:textId="77777777" w:rsidR="00922DE5" w:rsidRPr="0073697F"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7D5C282" w14:textId="77777777" w:rsidR="00922DE5" w:rsidRPr="0073697F" w:rsidRDefault="00922DE5" w:rsidP="00922DE5">
            <w:pPr>
              <w:spacing w:after="40" w:line="140" w:lineRule="exact"/>
              <w:ind w:left="85" w:right="85"/>
              <w:rPr>
                <w:rFonts w:ascii="Arial" w:hAnsi="Arial" w:cs="Arial"/>
                <w:sz w:val="14"/>
              </w:rPr>
            </w:pPr>
          </w:p>
        </w:tc>
        <w:tc>
          <w:tcPr>
            <w:tcW w:w="79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93B90A" w14:textId="77777777" w:rsidR="00922DE5" w:rsidRPr="0073697F" w:rsidRDefault="00922DE5" w:rsidP="00922DE5">
            <w:pPr>
              <w:spacing w:after="40" w:line="140" w:lineRule="exact"/>
              <w:ind w:left="85" w:right="85"/>
              <w:rPr>
                <w:rFonts w:ascii="Arial" w:hAnsi="Arial" w:cs="Arial"/>
                <w:sz w:val="14"/>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42E76DE" w14:textId="77777777" w:rsidR="00922DE5" w:rsidRPr="0073697F" w:rsidRDefault="00922DE5" w:rsidP="00922DE5">
            <w:pPr>
              <w:spacing w:after="40" w:line="140" w:lineRule="exact"/>
              <w:ind w:left="85" w:right="85"/>
              <w:rPr>
                <w:rFonts w:ascii="Arial" w:hAnsi="Arial" w:cs="Arial"/>
                <w:sz w:val="14"/>
              </w:rPr>
            </w:pPr>
          </w:p>
        </w:tc>
        <w:tc>
          <w:tcPr>
            <w:tcW w:w="825" w:type="dxa"/>
            <w:gridSpan w:val="3"/>
            <w:tcBorders>
              <w:top w:val="single" w:sz="4" w:space="0" w:color="auto"/>
              <w:left w:val="single" w:sz="4" w:space="0" w:color="auto"/>
              <w:bottom w:val="single" w:sz="4" w:space="0" w:color="auto"/>
              <w:right w:val="single" w:sz="4" w:space="0" w:color="auto"/>
            </w:tcBorders>
            <w:vAlign w:val="bottom"/>
          </w:tcPr>
          <w:p w14:paraId="3593125E" w14:textId="77777777" w:rsidR="00922DE5" w:rsidRPr="0073697F"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66347364" w14:textId="77777777" w:rsidR="00922DE5" w:rsidRPr="0073697F" w:rsidRDefault="00922DE5" w:rsidP="00922DE5">
            <w:pPr>
              <w:spacing w:after="40" w:line="140" w:lineRule="exact"/>
              <w:ind w:left="85" w:right="85"/>
              <w:rPr>
                <w:rFonts w:ascii="Arial" w:hAnsi="Arial" w:cs="Arial"/>
                <w:sz w:val="14"/>
              </w:rPr>
            </w:pPr>
          </w:p>
        </w:tc>
        <w:tc>
          <w:tcPr>
            <w:tcW w:w="715" w:type="dxa"/>
            <w:tcBorders>
              <w:top w:val="single" w:sz="4" w:space="0" w:color="auto"/>
              <w:left w:val="single" w:sz="4" w:space="0" w:color="auto"/>
              <w:bottom w:val="single" w:sz="4" w:space="0" w:color="auto"/>
              <w:right w:val="single" w:sz="4" w:space="0" w:color="auto"/>
            </w:tcBorders>
            <w:vAlign w:val="bottom"/>
          </w:tcPr>
          <w:p w14:paraId="053BBBF7" w14:textId="77777777" w:rsidR="00922DE5" w:rsidRPr="0073697F"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5FA6B723" w14:textId="77777777" w:rsidR="00922DE5" w:rsidRPr="0073697F"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9CCB3B3" w14:textId="77777777" w:rsidR="00922DE5" w:rsidRPr="0073697F"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D16A8C7"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955B076"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78DB2038" w14:textId="77777777" w:rsidTr="00D91096">
        <w:trPr>
          <w:cantSplit/>
          <w:trHeight w:hRule="exact" w:val="380"/>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3FFD0EE"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 xml:space="preserve">Roszczenia o przywrócenie stanu zgodnego z prawem i o zaniechanie naruszeń (art. 222 §2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27FEF655"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058</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7B3CD35F" w14:textId="3F3F296D" w:rsidR="00922DE5" w:rsidRPr="0073697F" w:rsidRDefault="00922DE5" w:rsidP="00922DE5">
            <w:pPr>
              <w:jc w:val="center"/>
              <w:rPr>
                <w:rFonts w:ascii="Arial" w:hAnsi="Arial" w:cs="Arial"/>
                <w:sz w:val="11"/>
                <w:szCs w:val="11"/>
              </w:rPr>
            </w:pPr>
            <w:r w:rsidRPr="0073697F">
              <w:rPr>
                <w:rFonts w:ascii="Arial" w:hAnsi="Arial" w:cs="Arial"/>
                <w:sz w:val="11"/>
                <w:szCs w:val="11"/>
              </w:rPr>
              <w:t>54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785E210" w14:textId="77777777" w:rsidR="00922DE5" w:rsidRPr="0073697F"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63E7813" w14:textId="0B439BF9" w:rsidR="00922DE5" w:rsidRPr="0073697F"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759138D5" w14:textId="77777777" w:rsidR="00922DE5" w:rsidRPr="0073697F"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E2B9A" w14:textId="77777777" w:rsidR="00922DE5" w:rsidRPr="0073697F"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6F1BA642" w14:textId="77777777" w:rsidR="00922DE5" w:rsidRPr="0073697F"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2C620B9"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E21EAA" w14:textId="77777777" w:rsidR="00922DE5" w:rsidRPr="0073697F"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5EBF4835" w14:textId="77777777" w:rsidR="00922DE5" w:rsidRPr="0073697F"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6B41FB08" w14:textId="77777777" w:rsidR="00922DE5" w:rsidRPr="0073697F"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D4863AE" w14:textId="77777777" w:rsidR="00922DE5" w:rsidRPr="0073697F"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D24FB21" w14:textId="77777777" w:rsidR="00922DE5" w:rsidRPr="0073697F"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4EC2F090" w14:textId="77777777" w:rsidR="00922DE5" w:rsidRPr="0073697F"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27939A68" w14:textId="77777777" w:rsidR="00922DE5" w:rsidRPr="0073697F"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6497564E"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CD6D5F7"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43F51D0F" w14:textId="77777777" w:rsidTr="00D91096">
        <w:trPr>
          <w:cantSplit/>
          <w:trHeight w:hRule="exact" w:val="397"/>
        </w:trPr>
        <w:tc>
          <w:tcPr>
            <w:tcW w:w="1019" w:type="dxa"/>
            <w:vMerge w:val="restart"/>
            <w:tcBorders>
              <w:top w:val="single" w:sz="2" w:space="0" w:color="auto"/>
              <w:left w:val="single" w:sz="2" w:space="0" w:color="auto"/>
              <w:right w:val="single" w:sz="4" w:space="0" w:color="auto"/>
            </w:tcBorders>
            <w:vAlign w:val="center"/>
          </w:tcPr>
          <w:p w14:paraId="09700D17"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 xml:space="preserve">Odpowiedzialność za szkodę wyrządzoną przez niezgodne z prawem działanie lub zaniechanie przy wykonywaniu władzy publicznej </w:t>
            </w:r>
            <w:r w:rsidRPr="0073697F">
              <w:rPr>
                <w:rFonts w:ascii="Arial" w:hAnsi="Arial" w:cs="Arial"/>
                <w:sz w:val="10"/>
                <w:szCs w:val="10"/>
              </w:rPr>
              <w:t xml:space="preserve">(art.417§1 </w:t>
            </w:r>
            <w:proofErr w:type="spellStart"/>
            <w:r w:rsidRPr="0073697F">
              <w:rPr>
                <w:rFonts w:ascii="Arial" w:hAnsi="Arial" w:cs="Arial"/>
                <w:sz w:val="10"/>
                <w:szCs w:val="10"/>
              </w:rPr>
              <w:t>kc</w:t>
            </w:r>
            <w:proofErr w:type="spellEnd"/>
            <w:r w:rsidRPr="0073697F">
              <w:rPr>
                <w:rFonts w:ascii="Arial" w:hAnsi="Arial" w:cs="Arial"/>
                <w:sz w:val="10"/>
                <w:szCs w:val="10"/>
              </w:rPr>
              <w:t>)</w:t>
            </w: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2AB2F1DD"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2DF58234" w14:textId="77777777" w:rsidR="00922DE5" w:rsidRPr="0073697F" w:rsidRDefault="00922DE5" w:rsidP="00922DE5">
            <w:pPr>
              <w:jc w:val="center"/>
              <w:rPr>
                <w:rFonts w:ascii="Arial" w:hAnsi="Arial" w:cs="Arial"/>
                <w:sz w:val="11"/>
                <w:szCs w:val="11"/>
              </w:rPr>
            </w:pPr>
            <w:r w:rsidRPr="0073697F">
              <w:rPr>
                <w:rFonts w:ascii="Arial" w:hAnsi="Arial" w:cs="Arial"/>
                <w:sz w:val="11"/>
                <w:szCs w:val="11"/>
              </w:rPr>
              <w:t>059</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3E90D357" w14:textId="5EB72455" w:rsidR="00922DE5" w:rsidRPr="0073697F" w:rsidRDefault="00922DE5" w:rsidP="00922DE5">
            <w:pPr>
              <w:jc w:val="center"/>
              <w:rPr>
                <w:rFonts w:ascii="Arial" w:hAnsi="Arial" w:cs="Arial"/>
                <w:sz w:val="11"/>
                <w:szCs w:val="11"/>
              </w:rPr>
            </w:pPr>
            <w:r w:rsidRPr="0073697F">
              <w:rPr>
                <w:rFonts w:ascii="Arial" w:hAnsi="Arial" w:cs="Arial"/>
                <w:sz w:val="11"/>
                <w:szCs w:val="11"/>
              </w:rPr>
              <w:t>55</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5089143" w14:textId="77D6928A" w:rsidR="00922DE5" w:rsidRPr="0073697F"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44B99D51" w14:textId="77777777" w:rsidR="00922DE5" w:rsidRPr="0073697F"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1FD50E6F" w14:textId="77777777" w:rsidR="00922DE5" w:rsidRPr="0073697F"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978247" w14:textId="77777777" w:rsidR="00922DE5" w:rsidRPr="0073697F"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E6DC25A" w14:textId="77777777" w:rsidR="00922DE5" w:rsidRPr="0073697F"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3C5A108"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BF7B6E" w14:textId="77777777" w:rsidR="00922DE5" w:rsidRPr="0073697F"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1FEF2EC3" w14:textId="77777777" w:rsidR="00922DE5" w:rsidRPr="0073697F"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35E1B5CC" w14:textId="77777777" w:rsidR="00922DE5" w:rsidRPr="0073697F"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2F082D79" w14:textId="77777777" w:rsidR="00922DE5" w:rsidRPr="0073697F"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7C5570B" w14:textId="77777777" w:rsidR="00922DE5" w:rsidRPr="0073697F"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8A923E7" w14:textId="77777777" w:rsidR="00922DE5" w:rsidRPr="0073697F"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2BD325C4" w14:textId="77777777" w:rsidR="00922DE5" w:rsidRPr="0073697F"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5E5CA9AA"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3E5DA51"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0B58A96D" w14:textId="77777777" w:rsidTr="00D91096">
        <w:trPr>
          <w:cantSplit/>
          <w:trHeight w:hRule="exact" w:val="397"/>
        </w:trPr>
        <w:tc>
          <w:tcPr>
            <w:tcW w:w="1019" w:type="dxa"/>
            <w:vMerge/>
            <w:tcBorders>
              <w:left w:val="single" w:sz="2" w:space="0" w:color="auto"/>
              <w:right w:val="single" w:sz="4" w:space="0" w:color="auto"/>
            </w:tcBorders>
            <w:vAlign w:val="center"/>
          </w:tcPr>
          <w:p w14:paraId="2D6894CD" w14:textId="77777777" w:rsidR="00922DE5" w:rsidRPr="0073697F"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202159D6"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jednostki samorządu terytorialnego</w:t>
            </w:r>
          </w:p>
        </w:tc>
        <w:tc>
          <w:tcPr>
            <w:tcW w:w="412" w:type="dxa"/>
            <w:tcBorders>
              <w:top w:val="single" w:sz="2" w:space="0" w:color="auto"/>
              <w:left w:val="single" w:sz="2" w:space="0" w:color="auto"/>
              <w:bottom w:val="single" w:sz="2" w:space="0" w:color="auto"/>
              <w:right w:val="single" w:sz="18" w:space="0" w:color="auto"/>
            </w:tcBorders>
            <w:vAlign w:val="center"/>
          </w:tcPr>
          <w:p w14:paraId="3A8026A8" w14:textId="77777777" w:rsidR="00922DE5" w:rsidRPr="0073697F" w:rsidRDefault="00922DE5" w:rsidP="00922DE5">
            <w:pPr>
              <w:jc w:val="center"/>
              <w:rPr>
                <w:rFonts w:ascii="Arial" w:hAnsi="Arial" w:cs="Arial"/>
                <w:sz w:val="11"/>
                <w:szCs w:val="11"/>
              </w:rPr>
            </w:pPr>
            <w:r w:rsidRPr="0073697F">
              <w:rPr>
                <w:rFonts w:ascii="Arial" w:hAnsi="Arial" w:cs="Arial"/>
                <w:sz w:val="11"/>
                <w:szCs w:val="11"/>
              </w:rPr>
              <w:t>060</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6157D28C" w14:textId="32F9A7B9" w:rsidR="00922DE5" w:rsidRPr="0073697F" w:rsidRDefault="00922DE5" w:rsidP="00922DE5">
            <w:pPr>
              <w:jc w:val="center"/>
              <w:rPr>
                <w:rFonts w:ascii="Arial" w:hAnsi="Arial" w:cs="Arial"/>
                <w:sz w:val="11"/>
                <w:szCs w:val="11"/>
              </w:rPr>
            </w:pPr>
            <w:r w:rsidRPr="0073697F">
              <w:rPr>
                <w:rFonts w:ascii="Arial" w:hAnsi="Arial" w:cs="Arial"/>
                <w:sz w:val="11"/>
                <w:szCs w:val="11"/>
              </w:rPr>
              <w:t>56</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13524B2" w14:textId="7DC0BCAD" w:rsidR="00922DE5" w:rsidRPr="0073697F"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ECD805A" w14:textId="77777777" w:rsidR="00922DE5" w:rsidRPr="0073697F"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5CC1E5AB" w14:textId="77777777" w:rsidR="00922DE5" w:rsidRPr="0073697F"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94C8EF" w14:textId="77777777" w:rsidR="00922DE5" w:rsidRPr="0073697F"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07ED3D50" w14:textId="77777777" w:rsidR="00922DE5" w:rsidRPr="0073697F"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355DA4A"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A41382" w14:textId="77777777" w:rsidR="00922DE5" w:rsidRPr="0073697F"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548D5F22" w14:textId="77777777" w:rsidR="00922DE5" w:rsidRPr="0073697F"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4E876D66" w14:textId="77777777" w:rsidR="00922DE5" w:rsidRPr="0073697F"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C7CB7EC" w14:textId="77777777" w:rsidR="00922DE5" w:rsidRPr="0073697F"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17A8B8B8" w14:textId="77777777" w:rsidR="00922DE5" w:rsidRPr="0073697F"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3EC33878" w14:textId="77777777" w:rsidR="00922DE5" w:rsidRPr="0073697F"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625A3453" w14:textId="77777777" w:rsidR="00922DE5" w:rsidRPr="0073697F"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39964119"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44C39F7"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3924E624" w14:textId="77777777" w:rsidTr="00D91096">
        <w:trPr>
          <w:cantSplit/>
          <w:trHeight w:hRule="exact" w:val="397"/>
        </w:trPr>
        <w:tc>
          <w:tcPr>
            <w:tcW w:w="1019" w:type="dxa"/>
            <w:vMerge/>
            <w:tcBorders>
              <w:left w:val="single" w:sz="2" w:space="0" w:color="auto"/>
              <w:bottom w:val="single" w:sz="2" w:space="0" w:color="auto"/>
              <w:right w:val="single" w:sz="4" w:space="0" w:color="auto"/>
            </w:tcBorders>
            <w:vAlign w:val="center"/>
          </w:tcPr>
          <w:p w14:paraId="63687544" w14:textId="77777777" w:rsidR="00922DE5" w:rsidRPr="0073697F"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39679429"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55ABB64B"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060a</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377D4D70" w14:textId="2EA42BB1" w:rsidR="00922DE5" w:rsidRPr="0073697F" w:rsidRDefault="00922DE5" w:rsidP="00922DE5">
            <w:pPr>
              <w:jc w:val="center"/>
              <w:rPr>
                <w:rFonts w:ascii="Arial" w:hAnsi="Arial" w:cs="Arial"/>
                <w:sz w:val="11"/>
                <w:szCs w:val="11"/>
              </w:rPr>
            </w:pPr>
            <w:r w:rsidRPr="0073697F">
              <w:rPr>
                <w:rFonts w:ascii="Arial" w:hAnsi="Arial" w:cs="Arial"/>
                <w:sz w:val="11"/>
                <w:szCs w:val="11"/>
              </w:rPr>
              <w:t>57</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D1094A2" w14:textId="6613457C" w:rsidR="00922DE5" w:rsidRPr="0073697F" w:rsidRDefault="00922DE5" w:rsidP="00922DE5">
            <w:pPr>
              <w:jc w:val="center"/>
              <w:rPr>
                <w:rFonts w:ascii="Arial" w:hAnsi="Arial" w:cs="Arial"/>
                <w:sz w:val="11"/>
                <w:szCs w:val="1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6022E79C" w14:textId="77777777" w:rsidR="00922DE5" w:rsidRPr="0073697F" w:rsidRDefault="00922DE5" w:rsidP="00922DE5">
            <w:pPr>
              <w:jc w:val="center"/>
              <w:rPr>
                <w:rFonts w:ascii="Arial" w:hAnsi="Arial" w:cs="Arial"/>
                <w:sz w:val="11"/>
                <w:szCs w:val="11"/>
              </w:rPr>
            </w:pPr>
          </w:p>
        </w:tc>
        <w:tc>
          <w:tcPr>
            <w:tcW w:w="629" w:type="dxa"/>
            <w:tcBorders>
              <w:top w:val="single" w:sz="4" w:space="0" w:color="auto"/>
              <w:left w:val="single" w:sz="4" w:space="0" w:color="auto"/>
              <w:bottom w:val="single" w:sz="4" w:space="0" w:color="auto"/>
              <w:right w:val="single" w:sz="4" w:space="0" w:color="auto"/>
            </w:tcBorders>
            <w:vAlign w:val="center"/>
          </w:tcPr>
          <w:p w14:paraId="361C46EE" w14:textId="77777777" w:rsidR="00922DE5" w:rsidRPr="0073697F"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D9EA94" w14:textId="77777777" w:rsidR="00922DE5" w:rsidRPr="0073697F"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vAlign w:val="bottom"/>
          </w:tcPr>
          <w:p w14:paraId="440932F7" w14:textId="77777777" w:rsidR="00922DE5" w:rsidRPr="0073697F" w:rsidRDefault="00922DE5" w:rsidP="00922DE5">
            <w:pPr>
              <w:spacing w:after="40" w:line="140" w:lineRule="exact"/>
              <w:ind w:left="85" w:right="85"/>
              <w:rPr>
                <w:rFonts w:ascii="Arial" w:hAnsi="Arial" w:cs="Arial"/>
                <w:sz w:val="14"/>
              </w:rPr>
            </w:pPr>
          </w:p>
        </w:tc>
        <w:tc>
          <w:tcPr>
            <w:tcW w:w="93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F509AB"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680BA16" w14:textId="77777777" w:rsidR="00922DE5" w:rsidRPr="0073697F" w:rsidRDefault="00922DE5" w:rsidP="00922DE5">
            <w:pPr>
              <w:spacing w:after="40" w:line="140" w:lineRule="exact"/>
              <w:ind w:left="85" w:right="85"/>
              <w:rPr>
                <w:rFonts w:ascii="Arial" w:hAnsi="Arial" w:cs="Arial"/>
                <w:sz w:val="14"/>
              </w:rPr>
            </w:pPr>
          </w:p>
        </w:tc>
        <w:tc>
          <w:tcPr>
            <w:tcW w:w="568" w:type="dxa"/>
            <w:tcBorders>
              <w:top w:val="single" w:sz="4" w:space="0" w:color="auto"/>
              <w:left w:val="single" w:sz="4" w:space="0" w:color="auto"/>
              <w:bottom w:val="single" w:sz="4" w:space="0" w:color="auto"/>
              <w:right w:val="single" w:sz="4" w:space="0" w:color="auto"/>
            </w:tcBorders>
            <w:shd w:val="clear" w:color="auto" w:fill="auto"/>
            <w:vAlign w:val="bottom"/>
          </w:tcPr>
          <w:p w14:paraId="736FDD71" w14:textId="77777777" w:rsidR="00922DE5" w:rsidRPr="0073697F" w:rsidRDefault="00922DE5" w:rsidP="00922DE5">
            <w:pPr>
              <w:spacing w:after="40" w:line="140" w:lineRule="exact"/>
              <w:ind w:left="85" w:right="85"/>
              <w:rPr>
                <w:rFonts w:ascii="Arial" w:hAnsi="Arial" w:cs="Arial"/>
                <w:sz w:val="14"/>
              </w:rPr>
            </w:pPr>
          </w:p>
        </w:tc>
        <w:tc>
          <w:tcPr>
            <w:tcW w:w="838" w:type="dxa"/>
            <w:gridSpan w:val="3"/>
            <w:tcBorders>
              <w:top w:val="single" w:sz="4" w:space="0" w:color="auto"/>
              <w:left w:val="single" w:sz="4" w:space="0" w:color="auto"/>
              <w:bottom w:val="single" w:sz="4" w:space="0" w:color="auto"/>
              <w:right w:val="single" w:sz="4" w:space="0" w:color="auto"/>
            </w:tcBorders>
            <w:vAlign w:val="bottom"/>
          </w:tcPr>
          <w:p w14:paraId="258F3722" w14:textId="77777777" w:rsidR="00922DE5" w:rsidRPr="0073697F"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242C93B" w14:textId="77777777" w:rsidR="00922DE5" w:rsidRPr="0073697F"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572E808C" w14:textId="77777777" w:rsidR="00922DE5" w:rsidRPr="0073697F"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2E0669D5" w14:textId="77777777" w:rsidR="00922DE5" w:rsidRPr="0073697F" w:rsidRDefault="00922DE5" w:rsidP="00922DE5">
            <w:pPr>
              <w:spacing w:after="40" w:line="140" w:lineRule="exact"/>
              <w:ind w:left="85" w:right="85"/>
              <w:rPr>
                <w:rFonts w:ascii="Arial" w:hAnsi="Arial" w:cs="Arial"/>
                <w:sz w:val="14"/>
              </w:rPr>
            </w:pPr>
          </w:p>
        </w:tc>
        <w:tc>
          <w:tcPr>
            <w:tcW w:w="741" w:type="dxa"/>
            <w:gridSpan w:val="2"/>
            <w:tcBorders>
              <w:top w:val="single" w:sz="4" w:space="0" w:color="auto"/>
              <w:left w:val="single" w:sz="4" w:space="0" w:color="auto"/>
              <w:bottom w:val="single" w:sz="4" w:space="0" w:color="auto"/>
              <w:right w:val="single" w:sz="4" w:space="0" w:color="auto"/>
            </w:tcBorders>
            <w:vAlign w:val="bottom"/>
          </w:tcPr>
          <w:p w14:paraId="4716DB3B" w14:textId="77777777" w:rsidR="00922DE5" w:rsidRPr="0073697F" w:rsidRDefault="00922DE5" w:rsidP="00922DE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vAlign w:val="bottom"/>
          </w:tcPr>
          <w:p w14:paraId="52E551E1"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28310B6"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7BA877C5" w14:textId="77777777" w:rsidTr="00D91096">
        <w:trPr>
          <w:cantSplit/>
          <w:trHeight w:hRule="exact" w:val="397"/>
        </w:trPr>
        <w:tc>
          <w:tcPr>
            <w:tcW w:w="1019" w:type="dxa"/>
            <w:vMerge w:val="restart"/>
            <w:tcBorders>
              <w:top w:val="single" w:sz="2" w:space="0" w:color="auto"/>
              <w:left w:val="single" w:sz="2" w:space="0" w:color="auto"/>
              <w:right w:val="single" w:sz="4" w:space="0" w:color="auto"/>
            </w:tcBorders>
            <w:vAlign w:val="center"/>
          </w:tcPr>
          <w:p w14:paraId="579DCC9E"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Solidarna odpowiedzialność na podstawie porozumienia za wykonywanie zadań z zakresu władzy publicznej</w:t>
            </w:r>
          </w:p>
          <w:p w14:paraId="5BBFA58F"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 xml:space="preserve"> (art.417§2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623F48D2"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Skarbu Państwa</w:t>
            </w:r>
          </w:p>
        </w:tc>
        <w:tc>
          <w:tcPr>
            <w:tcW w:w="412" w:type="dxa"/>
            <w:tcBorders>
              <w:top w:val="single" w:sz="2" w:space="0" w:color="auto"/>
              <w:left w:val="single" w:sz="2" w:space="0" w:color="auto"/>
              <w:bottom w:val="single" w:sz="2" w:space="0" w:color="auto"/>
              <w:right w:val="single" w:sz="18" w:space="0" w:color="auto"/>
            </w:tcBorders>
            <w:vAlign w:val="center"/>
          </w:tcPr>
          <w:p w14:paraId="30D99361"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061</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25F7CA14" w14:textId="6B2CE3B7" w:rsidR="00922DE5" w:rsidRPr="0073697F" w:rsidRDefault="00922DE5" w:rsidP="00922DE5">
            <w:pPr>
              <w:jc w:val="center"/>
              <w:rPr>
                <w:rFonts w:ascii="Arial" w:hAnsi="Arial" w:cs="Arial"/>
                <w:sz w:val="11"/>
                <w:szCs w:val="11"/>
              </w:rPr>
            </w:pPr>
            <w:r w:rsidRPr="0073697F">
              <w:rPr>
                <w:rFonts w:ascii="Arial" w:hAnsi="Arial" w:cs="Arial"/>
                <w:sz w:val="11"/>
                <w:szCs w:val="11"/>
              </w:rPr>
              <w:t>58</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2E1032F0" w14:textId="0C5DA401" w:rsidR="00922DE5" w:rsidRPr="0073697F"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3E7EFA94" w14:textId="77777777" w:rsidR="00922DE5" w:rsidRPr="0073697F"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85FCDFE" w14:textId="77777777" w:rsidR="00922DE5" w:rsidRPr="0073697F"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6E5506" w14:textId="77777777" w:rsidR="00922DE5" w:rsidRPr="0073697F"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9C0B985" w14:textId="77777777" w:rsidR="00922DE5" w:rsidRPr="0073697F"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9A045A"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A5ACCA" w14:textId="77777777" w:rsidR="00922DE5" w:rsidRPr="0073697F"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E28EC8" w14:textId="77777777" w:rsidR="00922DE5" w:rsidRPr="0073697F"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108C80DA" w14:textId="77777777" w:rsidR="00922DE5" w:rsidRPr="0073697F"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7937D7C6" w14:textId="77777777" w:rsidR="00922DE5" w:rsidRPr="0073697F"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E5DCA0D" w14:textId="77777777" w:rsidR="00922DE5" w:rsidRPr="0073697F"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F1D5022" w14:textId="77777777" w:rsidR="00922DE5" w:rsidRPr="0073697F"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297E21F" w14:textId="77777777" w:rsidR="00922DE5" w:rsidRPr="0073697F"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7CA9AD3"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2A26925"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7D8084A6" w14:textId="77777777" w:rsidTr="00D91096">
        <w:trPr>
          <w:cantSplit/>
          <w:trHeight w:hRule="exact" w:val="397"/>
        </w:trPr>
        <w:tc>
          <w:tcPr>
            <w:tcW w:w="1019" w:type="dxa"/>
            <w:vMerge/>
            <w:tcBorders>
              <w:left w:val="single" w:sz="2" w:space="0" w:color="auto"/>
              <w:bottom w:val="single" w:sz="4" w:space="0" w:color="auto"/>
              <w:right w:val="single" w:sz="4" w:space="0" w:color="auto"/>
            </w:tcBorders>
            <w:vAlign w:val="center"/>
          </w:tcPr>
          <w:p w14:paraId="0907BDC6" w14:textId="77777777" w:rsidR="00922DE5" w:rsidRPr="0073697F"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4" w:space="0" w:color="auto"/>
              <w:right w:val="single" w:sz="2" w:space="0" w:color="auto"/>
            </w:tcBorders>
            <w:vAlign w:val="center"/>
          </w:tcPr>
          <w:p w14:paraId="09081C7D"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jednostki samorządu terytorialnego</w:t>
            </w:r>
          </w:p>
        </w:tc>
        <w:tc>
          <w:tcPr>
            <w:tcW w:w="412" w:type="dxa"/>
            <w:tcBorders>
              <w:top w:val="single" w:sz="2" w:space="0" w:color="auto"/>
              <w:left w:val="single" w:sz="2" w:space="0" w:color="auto"/>
              <w:bottom w:val="single" w:sz="4" w:space="0" w:color="auto"/>
              <w:right w:val="single" w:sz="18" w:space="0" w:color="auto"/>
            </w:tcBorders>
            <w:vAlign w:val="center"/>
          </w:tcPr>
          <w:p w14:paraId="1739ACCC"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062</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1AA6C93B" w14:textId="3428C916" w:rsidR="00922DE5" w:rsidRPr="0073697F" w:rsidRDefault="00922DE5" w:rsidP="00922DE5">
            <w:pPr>
              <w:jc w:val="center"/>
              <w:rPr>
                <w:rFonts w:ascii="Arial" w:hAnsi="Arial" w:cs="Arial"/>
                <w:sz w:val="11"/>
                <w:szCs w:val="11"/>
              </w:rPr>
            </w:pPr>
            <w:r w:rsidRPr="0073697F">
              <w:rPr>
                <w:rFonts w:ascii="Arial" w:hAnsi="Arial" w:cs="Arial"/>
                <w:sz w:val="11"/>
                <w:szCs w:val="11"/>
              </w:rPr>
              <w:t>59</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0B829BFA" w14:textId="7F697ACC" w:rsidR="00922DE5" w:rsidRPr="0073697F"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2CA67A7F" w14:textId="77777777" w:rsidR="00922DE5" w:rsidRPr="0073697F"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9B62837" w14:textId="77777777" w:rsidR="00922DE5" w:rsidRPr="0073697F"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C3183CC" w14:textId="77777777" w:rsidR="00922DE5" w:rsidRPr="0073697F"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299FD55" w14:textId="77777777" w:rsidR="00922DE5" w:rsidRPr="0073697F"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985FA5"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9A3EDF" w14:textId="77777777" w:rsidR="00922DE5" w:rsidRPr="0073697F"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06ABA25" w14:textId="77777777" w:rsidR="00922DE5" w:rsidRPr="0073697F"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6973DBB4" w14:textId="77777777" w:rsidR="00922DE5" w:rsidRPr="0073697F"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CC0866C" w14:textId="77777777" w:rsidR="00922DE5" w:rsidRPr="0073697F"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0F1A4A5" w14:textId="77777777" w:rsidR="00922DE5" w:rsidRPr="0073697F"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71460563" w14:textId="77777777" w:rsidR="00922DE5" w:rsidRPr="0073697F"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64990B1" w14:textId="77777777" w:rsidR="00922DE5" w:rsidRPr="0073697F"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F40952A"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1BA7554F"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1C19C838" w14:textId="77777777" w:rsidTr="00D91096">
        <w:trPr>
          <w:cantSplit/>
          <w:trHeight w:hRule="exact" w:val="397"/>
        </w:trPr>
        <w:tc>
          <w:tcPr>
            <w:tcW w:w="1019" w:type="dxa"/>
            <w:vMerge/>
            <w:tcBorders>
              <w:left w:val="single" w:sz="2" w:space="0" w:color="auto"/>
              <w:bottom w:val="single" w:sz="2" w:space="0" w:color="auto"/>
              <w:right w:val="single" w:sz="4" w:space="0" w:color="auto"/>
            </w:tcBorders>
            <w:vAlign w:val="center"/>
          </w:tcPr>
          <w:p w14:paraId="466DC30C" w14:textId="77777777" w:rsidR="00922DE5" w:rsidRPr="0073697F" w:rsidRDefault="00922DE5" w:rsidP="00922DE5">
            <w:pPr>
              <w:spacing w:line="120" w:lineRule="exact"/>
              <w:ind w:left="57"/>
              <w:rPr>
                <w:rFonts w:ascii="Arial" w:hAnsi="Arial" w:cs="Arial"/>
                <w:sz w:val="11"/>
                <w:szCs w:val="11"/>
              </w:rPr>
            </w:pPr>
          </w:p>
        </w:tc>
        <w:tc>
          <w:tcPr>
            <w:tcW w:w="1882" w:type="dxa"/>
            <w:gridSpan w:val="2"/>
            <w:tcBorders>
              <w:top w:val="single" w:sz="2" w:space="0" w:color="auto"/>
              <w:left w:val="single" w:sz="4" w:space="0" w:color="auto"/>
              <w:bottom w:val="single" w:sz="2" w:space="0" w:color="auto"/>
              <w:right w:val="single" w:sz="2" w:space="0" w:color="auto"/>
            </w:tcBorders>
            <w:vAlign w:val="center"/>
          </w:tcPr>
          <w:p w14:paraId="7BE08F2E"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 xml:space="preserve">inne osoby prawne </w:t>
            </w:r>
          </w:p>
        </w:tc>
        <w:tc>
          <w:tcPr>
            <w:tcW w:w="412" w:type="dxa"/>
            <w:tcBorders>
              <w:top w:val="single" w:sz="2" w:space="0" w:color="auto"/>
              <w:left w:val="single" w:sz="2" w:space="0" w:color="auto"/>
              <w:bottom w:val="single" w:sz="2" w:space="0" w:color="auto"/>
              <w:right w:val="single" w:sz="18" w:space="0" w:color="auto"/>
            </w:tcBorders>
            <w:vAlign w:val="center"/>
          </w:tcPr>
          <w:p w14:paraId="70E1C029"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062a</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1F95C6D4" w14:textId="1BB71029" w:rsidR="00922DE5" w:rsidRPr="0073697F" w:rsidRDefault="00922DE5" w:rsidP="00922DE5">
            <w:pPr>
              <w:jc w:val="center"/>
              <w:rPr>
                <w:rFonts w:ascii="Arial" w:hAnsi="Arial" w:cs="Arial"/>
                <w:sz w:val="11"/>
                <w:szCs w:val="11"/>
              </w:rPr>
            </w:pPr>
            <w:r w:rsidRPr="0073697F">
              <w:rPr>
                <w:rFonts w:ascii="Arial" w:hAnsi="Arial" w:cs="Arial"/>
                <w:sz w:val="11"/>
                <w:szCs w:val="11"/>
              </w:rPr>
              <w:t>60</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4FF97613" w14:textId="0C98EC68" w:rsidR="00922DE5" w:rsidRPr="0073697F"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3033A68C" w14:textId="77777777" w:rsidR="00922DE5" w:rsidRPr="0073697F"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8891510" w14:textId="77777777" w:rsidR="00922DE5" w:rsidRPr="0073697F"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F9D63C" w14:textId="77777777" w:rsidR="00922DE5" w:rsidRPr="0073697F"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49CAA52" w14:textId="77777777" w:rsidR="00922DE5" w:rsidRPr="0073697F"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3EBC32"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C68AAD" w14:textId="77777777" w:rsidR="00922DE5" w:rsidRPr="0073697F"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C2F7BF" w14:textId="77777777" w:rsidR="00922DE5" w:rsidRPr="0073697F"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57A73F9D" w14:textId="77777777" w:rsidR="00922DE5" w:rsidRPr="0073697F"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6405316" w14:textId="77777777" w:rsidR="00922DE5" w:rsidRPr="0073697F"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CC03FCC" w14:textId="77777777" w:rsidR="00922DE5" w:rsidRPr="0073697F"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665C2F8D" w14:textId="77777777" w:rsidR="00922DE5" w:rsidRPr="0073697F"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9992822" w14:textId="77777777" w:rsidR="00922DE5" w:rsidRPr="0073697F"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3A5A07C"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040A598A"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1B2E97FC"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422D1F4"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Żądanie naprawienia szkody wyrządzonej na osobie przez zgodne z prawem wykonywanie władzy publicznej gdy okoliczności wskazują, że wymagają tego względy słuszności( art. 417</w:t>
            </w:r>
            <w:r w:rsidRPr="0073697F">
              <w:rPr>
                <w:rFonts w:ascii="Arial" w:hAnsi="Arial" w:cs="Arial"/>
                <w:sz w:val="11"/>
                <w:szCs w:val="11"/>
                <w:vertAlign w:val="superscript"/>
              </w:rPr>
              <w:t xml:space="preserve">2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6DD4DA9"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068</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2F94C4C" w14:textId="52D38BF7" w:rsidR="00922DE5" w:rsidRPr="0073697F" w:rsidRDefault="00922DE5" w:rsidP="00922DE5">
            <w:pPr>
              <w:jc w:val="center"/>
              <w:rPr>
                <w:rFonts w:ascii="Arial" w:hAnsi="Arial" w:cs="Arial"/>
                <w:sz w:val="11"/>
                <w:szCs w:val="11"/>
              </w:rPr>
            </w:pPr>
            <w:r w:rsidRPr="0073697F">
              <w:rPr>
                <w:rFonts w:ascii="Arial" w:hAnsi="Arial" w:cs="Arial"/>
                <w:sz w:val="11"/>
                <w:szCs w:val="11"/>
              </w:rPr>
              <w:t>61</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40F0DBC5" w14:textId="77777777" w:rsidR="00922DE5" w:rsidRPr="0073697F"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732BFE70" w14:textId="2A605894" w:rsidR="00922DE5" w:rsidRPr="0073697F"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9CD01C6" w14:textId="77777777" w:rsidR="00922DE5" w:rsidRPr="0073697F"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CA0922" w14:textId="77777777" w:rsidR="00922DE5" w:rsidRPr="0073697F"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9CD2F1A" w14:textId="77777777" w:rsidR="00922DE5" w:rsidRPr="0073697F"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94B271"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68E6328" w14:textId="77777777" w:rsidR="00922DE5" w:rsidRPr="0073697F"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7EC1A9" w14:textId="77777777" w:rsidR="00922DE5" w:rsidRPr="0073697F"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CD838D9" w14:textId="77777777" w:rsidR="00922DE5" w:rsidRPr="0073697F"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E09CF7A" w14:textId="77777777" w:rsidR="00922DE5" w:rsidRPr="0073697F"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29692B80" w14:textId="77777777" w:rsidR="00922DE5" w:rsidRPr="0073697F"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42B69F79" w14:textId="77777777" w:rsidR="00922DE5" w:rsidRPr="0073697F"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7310B3DB" w14:textId="77777777" w:rsidR="00922DE5" w:rsidRPr="0073697F"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2D0BCA9"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CE29301"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08FB57CF"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5895385"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73697F">
              <w:rPr>
                <w:rFonts w:ascii="Arial" w:hAnsi="Arial" w:cs="Arial"/>
                <w:sz w:val="11"/>
                <w:szCs w:val="11"/>
                <w:vertAlign w:val="superscript"/>
              </w:rPr>
              <w:t xml:space="preserve">2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055FF43"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069</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E2EA766" w14:textId="18AD6D22" w:rsidR="00922DE5" w:rsidRPr="0073697F" w:rsidRDefault="00922DE5" w:rsidP="00922DE5">
            <w:pPr>
              <w:jc w:val="center"/>
              <w:rPr>
                <w:rFonts w:ascii="Arial" w:hAnsi="Arial" w:cs="Arial"/>
                <w:sz w:val="11"/>
                <w:szCs w:val="11"/>
              </w:rPr>
            </w:pPr>
            <w:r w:rsidRPr="0073697F">
              <w:rPr>
                <w:rFonts w:ascii="Arial" w:hAnsi="Arial" w:cs="Arial"/>
                <w:sz w:val="11"/>
                <w:szCs w:val="11"/>
              </w:rPr>
              <w:t>62</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3ED8C9C6" w14:textId="77777777" w:rsidR="00922DE5" w:rsidRPr="0073697F" w:rsidRDefault="00922DE5" w:rsidP="00922DE5">
            <w:pPr>
              <w:jc w:val="center"/>
              <w:rPr>
                <w:rFonts w:ascii="Arial" w:hAnsi="Arial" w:cs="Arial"/>
                <w:sz w:val="11"/>
                <w:szCs w:val="11"/>
              </w:rPr>
            </w:pPr>
          </w:p>
        </w:tc>
        <w:tc>
          <w:tcPr>
            <w:tcW w:w="1132" w:type="dxa"/>
            <w:tcBorders>
              <w:top w:val="single" w:sz="4" w:space="0" w:color="auto"/>
              <w:left w:val="single" w:sz="4" w:space="0" w:color="auto"/>
              <w:bottom w:val="single" w:sz="4" w:space="0" w:color="auto"/>
              <w:right w:val="single" w:sz="4" w:space="0" w:color="auto"/>
            </w:tcBorders>
            <w:vAlign w:val="center"/>
          </w:tcPr>
          <w:p w14:paraId="1DC182FB" w14:textId="4D32FEC8" w:rsidR="00922DE5" w:rsidRPr="0073697F"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3CA86B1" w14:textId="77777777" w:rsidR="00922DE5" w:rsidRPr="0073697F" w:rsidRDefault="00922DE5" w:rsidP="00922DE5">
            <w:pPr>
              <w:jc w:val="center"/>
              <w:rPr>
                <w:rFonts w:ascii="Arial" w:hAnsi="Arial" w:cs="Arial"/>
                <w:sz w:val="12"/>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B9DEDEC" w14:textId="77777777" w:rsidR="00922DE5" w:rsidRPr="0073697F"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4BD445C" w14:textId="77777777" w:rsidR="00922DE5" w:rsidRPr="0073697F"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F45E27"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CCEB1C" w14:textId="77777777" w:rsidR="00922DE5" w:rsidRPr="0073697F"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864956B" w14:textId="77777777" w:rsidR="00922DE5" w:rsidRPr="0073697F"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5C51AA3" w14:textId="77777777" w:rsidR="00922DE5" w:rsidRPr="0073697F"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259BC738" w14:textId="77777777" w:rsidR="00922DE5" w:rsidRPr="0073697F"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64366750" w14:textId="77777777" w:rsidR="00922DE5" w:rsidRPr="0073697F"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16265C34" w14:textId="77777777" w:rsidR="00922DE5" w:rsidRPr="0073697F"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58ABFF32" w14:textId="77777777" w:rsidR="00922DE5" w:rsidRPr="0073697F"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596A05DE"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36FF448"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235611EB" w14:textId="77777777" w:rsidTr="00A422D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D645806"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Odpowiedzialność za wydanie aktu norma</w:t>
            </w:r>
            <w:r w:rsidRPr="0073697F">
              <w:rPr>
                <w:rFonts w:ascii="Arial" w:hAnsi="Arial" w:cs="Arial"/>
                <w:sz w:val="11"/>
                <w:szCs w:val="11"/>
              </w:rPr>
              <w:softHyphen/>
              <w:t>tywnego niezgodnego z Konstytucją , ratyfikowaną umową międzynarodową lub ustawą oraz za niewydanie aktu normatywnego, którego obowiązek wydania przewiduje przepis prawa (art.417</w:t>
            </w:r>
            <w:r w:rsidRPr="0073697F">
              <w:rPr>
                <w:rFonts w:ascii="Arial" w:hAnsi="Arial" w:cs="Arial"/>
                <w:sz w:val="11"/>
                <w:szCs w:val="11"/>
                <w:vertAlign w:val="superscript"/>
              </w:rPr>
              <w:t>1</w:t>
            </w:r>
            <w:r w:rsidRPr="0073697F">
              <w:rPr>
                <w:rFonts w:ascii="Arial" w:hAnsi="Arial" w:cs="Arial"/>
                <w:sz w:val="11"/>
                <w:szCs w:val="11"/>
              </w:rPr>
              <w:t xml:space="preserve">§1 i 4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7D919E04"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063</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5667F65D" w14:textId="50406221" w:rsidR="00922DE5" w:rsidRPr="0073697F" w:rsidRDefault="00922DE5" w:rsidP="00922DE5">
            <w:pPr>
              <w:jc w:val="center"/>
              <w:rPr>
                <w:rFonts w:ascii="Arial" w:hAnsi="Arial" w:cs="Arial"/>
                <w:sz w:val="11"/>
                <w:szCs w:val="11"/>
              </w:rPr>
            </w:pPr>
            <w:r w:rsidRPr="0073697F">
              <w:rPr>
                <w:rFonts w:ascii="Arial" w:hAnsi="Arial" w:cs="Arial"/>
                <w:sz w:val="11"/>
                <w:szCs w:val="11"/>
              </w:rPr>
              <w:t>63</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6D6331D0" w14:textId="77777777" w:rsidR="00922DE5" w:rsidRPr="0073697F"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17AE536" w14:textId="38651067" w:rsidR="00922DE5" w:rsidRPr="0073697F"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2B80AC8" w14:textId="77777777" w:rsidR="00922DE5" w:rsidRPr="0073697F"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825D0B" w14:textId="77777777" w:rsidR="00922DE5" w:rsidRPr="0073697F"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79384649" w14:textId="77777777" w:rsidR="00922DE5" w:rsidRPr="0073697F"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EED4FCF"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11BAA9D" w14:textId="77777777" w:rsidR="00922DE5" w:rsidRPr="0073697F"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6D30F6" w14:textId="77777777" w:rsidR="00922DE5" w:rsidRPr="0073697F"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70FC24CE" w14:textId="77777777" w:rsidR="00922DE5" w:rsidRPr="0073697F"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41CF211" w14:textId="77777777" w:rsidR="00922DE5" w:rsidRPr="0073697F"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57F3A23" w14:textId="77777777" w:rsidR="00922DE5" w:rsidRPr="0073697F"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6CE620E3" w14:textId="77777777" w:rsidR="00922DE5" w:rsidRPr="0073697F"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53888BF1" w14:textId="77777777" w:rsidR="00922DE5" w:rsidRPr="0073697F"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86D708C"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59837616"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531BD05F" w14:textId="77777777" w:rsidTr="00D91096">
        <w:trPr>
          <w:cantSplit/>
          <w:trHeight w:val="61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37FA3BBD"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Odpowiedzialność za wydanie prawomocnego orzeczenia lub ostatecznej decyzji  oraz za niewydanie orzeczenia lub decyzji, gdy obowiązek ich wydania przewiduje przepis prawa(art.417</w:t>
            </w:r>
            <w:r w:rsidRPr="0073697F">
              <w:rPr>
                <w:rFonts w:ascii="Arial" w:hAnsi="Arial" w:cs="Arial"/>
                <w:sz w:val="11"/>
                <w:szCs w:val="11"/>
                <w:vertAlign w:val="superscript"/>
              </w:rPr>
              <w:t>1</w:t>
            </w:r>
            <w:r w:rsidRPr="0073697F">
              <w:rPr>
                <w:rFonts w:ascii="Arial" w:hAnsi="Arial" w:cs="Arial"/>
                <w:sz w:val="11"/>
                <w:szCs w:val="11"/>
              </w:rPr>
              <w:t xml:space="preserve">§2 i 3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5D2938F"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064</w:t>
            </w:r>
          </w:p>
        </w:tc>
        <w:tc>
          <w:tcPr>
            <w:tcW w:w="322" w:type="dxa"/>
            <w:gridSpan w:val="3"/>
            <w:tcBorders>
              <w:top w:val="single" w:sz="4" w:space="0" w:color="auto"/>
              <w:left w:val="single" w:sz="18" w:space="0" w:color="auto"/>
              <w:bottom w:val="single" w:sz="4" w:space="0" w:color="auto"/>
              <w:right w:val="single" w:sz="4" w:space="0" w:color="auto"/>
            </w:tcBorders>
            <w:vAlign w:val="center"/>
          </w:tcPr>
          <w:p w14:paraId="4A739CE1" w14:textId="51016F58" w:rsidR="00922DE5" w:rsidRPr="0073697F" w:rsidRDefault="00922DE5" w:rsidP="00922DE5">
            <w:pPr>
              <w:jc w:val="center"/>
              <w:rPr>
                <w:rFonts w:ascii="Arial" w:hAnsi="Arial" w:cs="Arial"/>
                <w:sz w:val="11"/>
                <w:szCs w:val="11"/>
              </w:rPr>
            </w:pPr>
            <w:r w:rsidRPr="0073697F">
              <w:rPr>
                <w:rFonts w:ascii="Arial" w:hAnsi="Arial" w:cs="Arial"/>
                <w:sz w:val="11"/>
                <w:szCs w:val="11"/>
              </w:rPr>
              <w:t>64</w:t>
            </w:r>
          </w:p>
        </w:tc>
        <w:tc>
          <w:tcPr>
            <w:tcW w:w="853" w:type="dxa"/>
            <w:gridSpan w:val="2"/>
            <w:tcBorders>
              <w:top w:val="single" w:sz="4" w:space="0" w:color="auto"/>
              <w:left w:val="single" w:sz="4" w:space="0" w:color="auto"/>
              <w:bottom w:val="single" w:sz="4" w:space="0" w:color="auto"/>
              <w:right w:val="single" w:sz="4" w:space="0" w:color="auto"/>
            </w:tcBorders>
            <w:vAlign w:val="center"/>
          </w:tcPr>
          <w:p w14:paraId="50564BF6" w14:textId="77777777" w:rsidR="00922DE5" w:rsidRPr="0073697F"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9AD0F9C" w14:textId="18331FC7" w:rsidR="00922DE5" w:rsidRPr="0073697F"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bottom"/>
          </w:tcPr>
          <w:p w14:paraId="1F3C9516" w14:textId="77777777" w:rsidR="00922DE5" w:rsidRPr="0073697F"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30366B" w14:textId="77777777" w:rsidR="00922DE5" w:rsidRPr="0073697F"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3EA4A760" w14:textId="77777777" w:rsidR="00922DE5" w:rsidRPr="0073697F"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B5D522"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BE4939" w14:textId="77777777" w:rsidR="00922DE5" w:rsidRPr="0073697F" w:rsidRDefault="00922DE5" w:rsidP="00922DE5">
            <w:pPr>
              <w:spacing w:after="40" w:line="140" w:lineRule="exact"/>
              <w:ind w:left="85" w:right="85"/>
              <w:rPr>
                <w:rFonts w:ascii="Arial" w:hAnsi="Arial" w:cs="Arial"/>
                <w:sz w:val="14"/>
              </w:rPr>
            </w:pPr>
          </w:p>
        </w:tc>
        <w:tc>
          <w:tcPr>
            <w:tcW w:w="59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0C01AC" w14:textId="77777777" w:rsidR="00922DE5" w:rsidRPr="0073697F" w:rsidRDefault="00922DE5" w:rsidP="00922DE5">
            <w:pPr>
              <w:spacing w:after="40" w:line="140" w:lineRule="exact"/>
              <w:ind w:left="85" w:right="85"/>
              <w:rPr>
                <w:rFonts w:ascii="Arial" w:hAnsi="Arial" w:cs="Arial"/>
                <w:sz w:val="14"/>
              </w:rPr>
            </w:pPr>
          </w:p>
        </w:tc>
        <w:tc>
          <w:tcPr>
            <w:tcW w:w="814" w:type="dxa"/>
            <w:gridSpan w:val="2"/>
            <w:tcBorders>
              <w:top w:val="single" w:sz="4" w:space="0" w:color="auto"/>
              <w:left w:val="single" w:sz="4" w:space="0" w:color="auto"/>
              <w:bottom w:val="single" w:sz="4" w:space="0" w:color="auto"/>
              <w:right w:val="single" w:sz="4" w:space="0" w:color="auto"/>
            </w:tcBorders>
            <w:vAlign w:val="bottom"/>
          </w:tcPr>
          <w:p w14:paraId="55A907E3" w14:textId="77777777" w:rsidR="00922DE5" w:rsidRPr="0073697F" w:rsidRDefault="00922DE5" w:rsidP="00922DE5">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0A07897" w14:textId="77777777" w:rsidR="00922DE5" w:rsidRPr="0073697F" w:rsidRDefault="00922DE5" w:rsidP="00922DE5">
            <w:pPr>
              <w:spacing w:after="40" w:line="140" w:lineRule="exact"/>
              <w:ind w:left="85" w:right="85"/>
              <w:rPr>
                <w:rFonts w:ascii="Arial" w:hAnsi="Arial" w:cs="Arial"/>
                <w:sz w:val="14"/>
              </w:rPr>
            </w:pPr>
          </w:p>
        </w:tc>
        <w:tc>
          <w:tcPr>
            <w:tcW w:w="727" w:type="dxa"/>
            <w:gridSpan w:val="2"/>
            <w:tcBorders>
              <w:top w:val="single" w:sz="4" w:space="0" w:color="auto"/>
              <w:left w:val="single" w:sz="4" w:space="0" w:color="auto"/>
              <w:bottom w:val="single" w:sz="4" w:space="0" w:color="auto"/>
              <w:right w:val="single" w:sz="4" w:space="0" w:color="auto"/>
            </w:tcBorders>
            <w:vAlign w:val="bottom"/>
          </w:tcPr>
          <w:p w14:paraId="373F0CA0" w14:textId="77777777" w:rsidR="00922DE5" w:rsidRPr="0073697F" w:rsidRDefault="00922DE5" w:rsidP="00922DE5">
            <w:pPr>
              <w:spacing w:after="40" w:line="140" w:lineRule="exact"/>
              <w:ind w:left="85" w:right="85"/>
              <w:rPr>
                <w:rFonts w:ascii="Arial" w:hAnsi="Arial" w:cs="Arial"/>
                <w:sz w:val="14"/>
              </w:rPr>
            </w:pPr>
          </w:p>
        </w:tc>
        <w:tc>
          <w:tcPr>
            <w:tcW w:w="717" w:type="dxa"/>
            <w:gridSpan w:val="2"/>
            <w:tcBorders>
              <w:top w:val="single" w:sz="4" w:space="0" w:color="auto"/>
              <w:left w:val="single" w:sz="4" w:space="0" w:color="auto"/>
              <w:bottom w:val="single" w:sz="4" w:space="0" w:color="auto"/>
              <w:right w:val="single" w:sz="4" w:space="0" w:color="auto"/>
            </w:tcBorders>
            <w:vAlign w:val="bottom"/>
          </w:tcPr>
          <w:p w14:paraId="08D432D1" w14:textId="77777777" w:rsidR="00922DE5" w:rsidRPr="0073697F"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FAE237D" w14:textId="77777777" w:rsidR="00922DE5" w:rsidRPr="0073697F"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69448A7"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61B40B21"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14F04352"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D15AF1D"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Roszczenia wniesione na podstawie art.16 ustawy z dn.17.06.2004r.o skardze na naruszenie prawa strony do rozpoznania sprawy w postępowaniu sądowym bez nieuzasadnionej zwłoki</w:t>
            </w:r>
          </w:p>
        </w:tc>
        <w:tc>
          <w:tcPr>
            <w:tcW w:w="412" w:type="dxa"/>
            <w:tcBorders>
              <w:top w:val="single" w:sz="2" w:space="0" w:color="auto"/>
              <w:left w:val="single" w:sz="2" w:space="0" w:color="auto"/>
              <w:bottom w:val="single" w:sz="2" w:space="0" w:color="auto"/>
              <w:right w:val="single" w:sz="18" w:space="0" w:color="auto"/>
            </w:tcBorders>
            <w:vAlign w:val="center"/>
          </w:tcPr>
          <w:p w14:paraId="73EBED3C"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070</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3CF900D2" w14:textId="4F6FD2E0" w:rsidR="00922DE5" w:rsidRPr="0073697F" w:rsidRDefault="00922DE5" w:rsidP="00922DE5">
            <w:pPr>
              <w:jc w:val="center"/>
              <w:rPr>
                <w:rFonts w:ascii="Arial" w:hAnsi="Arial" w:cs="Arial"/>
                <w:sz w:val="11"/>
                <w:szCs w:val="11"/>
              </w:rPr>
            </w:pPr>
            <w:r w:rsidRPr="0073697F">
              <w:rPr>
                <w:rFonts w:ascii="Arial" w:hAnsi="Arial" w:cs="Arial"/>
                <w:sz w:val="11"/>
                <w:szCs w:val="11"/>
              </w:rPr>
              <w:t>65</w:t>
            </w:r>
          </w:p>
        </w:tc>
        <w:tc>
          <w:tcPr>
            <w:tcW w:w="839" w:type="dxa"/>
            <w:tcBorders>
              <w:top w:val="single" w:sz="4" w:space="0" w:color="auto"/>
              <w:left w:val="single" w:sz="4" w:space="0" w:color="auto"/>
              <w:bottom w:val="single" w:sz="4" w:space="0" w:color="auto"/>
              <w:right w:val="single" w:sz="4" w:space="0" w:color="auto"/>
            </w:tcBorders>
            <w:vAlign w:val="center"/>
          </w:tcPr>
          <w:p w14:paraId="37A15307" w14:textId="77777777" w:rsidR="00922DE5" w:rsidRPr="0073697F"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42FB0C1C" w14:textId="77777777" w:rsidR="00922DE5" w:rsidRPr="0073697F"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40C5C79" w14:textId="77777777" w:rsidR="00922DE5" w:rsidRPr="0073697F"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94460AD" w14:textId="77777777" w:rsidR="00922DE5" w:rsidRPr="0073697F"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2F3DBB12" w14:textId="77777777" w:rsidR="00922DE5" w:rsidRPr="0073697F"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3E5C6E"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CDF52" w14:textId="77777777" w:rsidR="00922DE5" w:rsidRPr="0073697F"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0C03445" w14:textId="77777777" w:rsidR="00922DE5" w:rsidRPr="0073697F"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38A1E8A0" w14:textId="77777777" w:rsidR="00922DE5" w:rsidRPr="0073697F"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6660663" w14:textId="77777777" w:rsidR="00922DE5" w:rsidRPr="0073697F"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30FC9A7" w14:textId="77777777" w:rsidR="00922DE5" w:rsidRPr="0073697F"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FB7BC4D" w14:textId="77777777" w:rsidR="00922DE5" w:rsidRPr="0073697F"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16BF8508" w14:textId="77777777" w:rsidR="00922DE5" w:rsidRPr="0073697F"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C5F5115"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FB66FE9"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67EDDCDA" w14:textId="77777777" w:rsidTr="00D91096">
        <w:trPr>
          <w:cantSplit/>
        </w:trPr>
        <w:tc>
          <w:tcPr>
            <w:tcW w:w="2901" w:type="dxa"/>
            <w:gridSpan w:val="3"/>
            <w:tcBorders>
              <w:top w:val="single" w:sz="2" w:space="0" w:color="auto"/>
              <w:left w:val="single" w:sz="2" w:space="0" w:color="auto"/>
              <w:bottom w:val="single" w:sz="2" w:space="0" w:color="auto"/>
              <w:right w:val="single" w:sz="2" w:space="0" w:color="auto"/>
            </w:tcBorders>
            <w:vAlign w:val="center"/>
          </w:tcPr>
          <w:p w14:paraId="60535610"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 xml:space="preserve">Roszczenia z walutowych transakcji instrumentami pochodnymi (opcje walutowe, </w:t>
            </w:r>
            <w:proofErr w:type="spellStart"/>
            <w:r w:rsidRPr="0073697F">
              <w:rPr>
                <w:rFonts w:ascii="Arial" w:hAnsi="Arial" w:cs="Arial"/>
                <w:sz w:val="11"/>
                <w:szCs w:val="11"/>
              </w:rPr>
              <w:t>swapy</w:t>
            </w:r>
            <w:proofErr w:type="spellEnd"/>
            <w:r w:rsidRPr="0073697F">
              <w:rPr>
                <w:rFonts w:ascii="Arial" w:hAnsi="Arial" w:cs="Arial"/>
                <w:sz w:val="11"/>
                <w:szCs w:val="11"/>
              </w:rPr>
              <w:t xml:space="preserve"> walutowe, CIRS, </w:t>
            </w:r>
            <w:proofErr w:type="spellStart"/>
            <w:r w:rsidRPr="0073697F">
              <w:rPr>
                <w:rFonts w:ascii="Arial" w:hAnsi="Arial" w:cs="Arial"/>
                <w:sz w:val="11"/>
                <w:szCs w:val="11"/>
              </w:rPr>
              <w:t>forward</w:t>
            </w:r>
            <w:proofErr w:type="spellEnd"/>
            <w:r w:rsidRPr="0073697F">
              <w:rPr>
                <w:rFonts w:ascii="Arial" w:hAnsi="Arial" w:cs="Arial"/>
                <w:sz w:val="11"/>
                <w:szCs w:val="11"/>
              </w:rPr>
              <w:t xml:space="preserve"> i inne)</w:t>
            </w:r>
          </w:p>
        </w:tc>
        <w:tc>
          <w:tcPr>
            <w:tcW w:w="412" w:type="dxa"/>
            <w:tcBorders>
              <w:top w:val="single" w:sz="2" w:space="0" w:color="auto"/>
              <w:left w:val="single" w:sz="2" w:space="0" w:color="auto"/>
              <w:bottom w:val="single" w:sz="2" w:space="0" w:color="auto"/>
              <w:right w:val="single" w:sz="18" w:space="0" w:color="auto"/>
            </w:tcBorders>
            <w:vAlign w:val="center"/>
          </w:tcPr>
          <w:p w14:paraId="78198345"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075</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05CDD7A5" w14:textId="0FF9A914" w:rsidR="00922DE5" w:rsidRPr="0073697F" w:rsidRDefault="00922DE5" w:rsidP="00922DE5">
            <w:pPr>
              <w:jc w:val="center"/>
              <w:rPr>
                <w:rFonts w:ascii="Arial" w:hAnsi="Arial" w:cs="Arial"/>
                <w:sz w:val="11"/>
                <w:szCs w:val="11"/>
              </w:rPr>
            </w:pPr>
            <w:r w:rsidRPr="0073697F">
              <w:rPr>
                <w:rFonts w:ascii="Arial" w:hAnsi="Arial" w:cs="Arial"/>
                <w:sz w:val="11"/>
                <w:szCs w:val="11"/>
              </w:rPr>
              <w:t>66</w:t>
            </w:r>
          </w:p>
        </w:tc>
        <w:tc>
          <w:tcPr>
            <w:tcW w:w="839" w:type="dxa"/>
            <w:tcBorders>
              <w:top w:val="single" w:sz="4" w:space="0" w:color="auto"/>
              <w:left w:val="single" w:sz="4" w:space="0" w:color="auto"/>
              <w:bottom w:val="single" w:sz="4" w:space="0" w:color="auto"/>
              <w:right w:val="single" w:sz="4" w:space="0" w:color="auto"/>
            </w:tcBorders>
            <w:vAlign w:val="center"/>
          </w:tcPr>
          <w:p w14:paraId="44D685DF" w14:textId="77777777" w:rsidR="00922DE5" w:rsidRPr="0073697F"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74DA86F0" w14:textId="77777777" w:rsidR="00922DE5" w:rsidRPr="0073697F"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E779799" w14:textId="77777777" w:rsidR="00922DE5" w:rsidRPr="0073697F"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FFD6DF" w14:textId="77777777" w:rsidR="00922DE5" w:rsidRPr="0073697F"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0DE30075" w14:textId="77777777" w:rsidR="00922DE5" w:rsidRPr="0073697F"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953B01"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057F89" w14:textId="77777777" w:rsidR="00922DE5" w:rsidRPr="0073697F"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DFA935F" w14:textId="77777777" w:rsidR="00922DE5" w:rsidRPr="0073697F"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30F46CDE" w14:textId="77777777" w:rsidR="00922DE5" w:rsidRPr="0073697F"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2C0153D2" w14:textId="77777777" w:rsidR="00922DE5" w:rsidRPr="0073697F"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9F96A97" w14:textId="77777777" w:rsidR="00922DE5" w:rsidRPr="0073697F"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07B11C1" w14:textId="77777777" w:rsidR="00922DE5" w:rsidRPr="0073697F"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C64C600" w14:textId="77777777" w:rsidR="00922DE5" w:rsidRPr="0073697F"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110C99EA"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B794F8F"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223E1057" w14:textId="77777777" w:rsidTr="00D91096">
        <w:trPr>
          <w:cantSplit/>
          <w:trHeight w:val="227"/>
        </w:trPr>
        <w:tc>
          <w:tcPr>
            <w:tcW w:w="2901" w:type="dxa"/>
            <w:gridSpan w:val="3"/>
            <w:tcBorders>
              <w:top w:val="single" w:sz="2" w:space="0" w:color="auto"/>
              <w:left w:val="single" w:sz="2" w:space="0" w:color="auto"/>
              <w:bottom w:val="single" w:sz="2" w:space="0" w:color="auto"/>
              <w:right w:val="single" w:sz="2" w:space="0" w:color="auto"/>
            </w:tcBorders>
            <w:vAlign w:val="center"/>
          </w:tcPr>
          <w:p w14:paraId="2B3E8CB9" w14:textId="77777777" w:rsidR="00922DE5" w:rsidRPr="0073697F" w:rsidRDefault="00922DE5" w:rsidP="00922DE5">
            <w:pPr>
              <w:spacing w:line="120" w:lineRule="exact"/>
              <w:ind w:left="57"/>
              <w:rPr>
                <w:rFonts w:ascii="Arial" w:hAnsi="Arial" w:cs="Arial"/>
                <w:sz w:val="11"/>
                <w:szCs w:val="11"/>
              </w:rPr>
            </w:pPr>
            <w:r w:rsidRPr="0073697F">
              <w:rPr>
                <w:rFonts w:ascii="Arial" w:hAnsi="Arial" w:cs="Arial"/>
                <w:sz w:val="11"/>
                <w:szCs w:val="11"/>
              </w:rPr>
              <w:t>Skarga na orzeczenia Krajowej Izby Odwoławczej</w:t>
            </w:r>
          </w:p>
        </w:tc>
        <w:tc>
          <w:tcPr>
            <w:tcW w:w="412" w:type="dxa"/>
            <w:tcBorders>
              <w:top w:val="single" w:sz="2" w:space="0" w:color="auto"/>
              <w:left w:val="single" w:sz="2" w:space="0" w:color="auto"/>
              <w:bottom w:val="single" w:sz="2" w:space="0" w:color="auto"/>
              <w:right w:val="single" w:sz="18" w:space="0" w:color="auto"/>
            </w:tcBorders>
            <w:vAlign w:val="center"/>
          </w:tcPr>
          <w:p w14:paraId="19A95832"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323</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0A9387B" w14:textId="77D8259A" w:rsidR="00922DE5" w:rsidRPr="0073697F" w:rsidRDefault="00922DE5" w:rsidP="00922DE5">
            <w:pPr>
              <w:jc w:val="center"/>
              <w:rPr>
                <w:rFonts w:ascii="Arial" w:hAnsi="Arial" w:cs="Arial"/>
                <w:sz w:val="11"/>
                <w:szCs w:val="11"/>
              </w:rPr>
            </w:pPr>
            <w:r w:rsidRPr="0073697F">
              <w:rPr>
                <w:rFonts w:ascii="Arial" w:hAnsi="Arial" w:cs="Arial"/>
                <w:sz w:val="11"/>
                <w:szCs w:val="11"/>
              </w:rPr>
              <w:t>67</w:t>
            </w:r>
          </w:p>
        </w:tc>
        <w:tc>
          <w:tcPr>
            <w:tcW w:w="839" w:type="dxa"/>
            <w:tcBorders>
              <w:top w:val="single" w:sz="4" w:space="0" w:color="auto"/>
              <w:left w:val="single" w:sz="4" w:space="0" w:color="auto"/>
              <w:bottom w:val="single" w:sz="4" w:space="0" w:color="auto"/>
              <w:right w:val="single" w:sz="4" w:space="0" w:color="auto"/>
            </w:tcBorders>
            <w:vAlign w:val="center"/>
          </w:tcPr>
          <w:p w14:paraId="46E870A5" w14:textId="77777777" w:rsidR="00922DE5" w:rsidRPr="0073697F"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5E3638FD" w14:textId="77777777" w:rsidR="00922DE5" w:rsidRPr="0073697F"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13533F3" w14:textId="77777777" w:rsidR="00922DE5" w:rsidRPr="0073697F"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16DCA6" w14:textId="77777777" w:rsidR="00922DE5" w:rsidRPr="0073697F"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751BB14E" w14:textId="77777777" w:rsidR="00922DE5" w:rsidRPr="0073697F"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26DF7D8"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C9F2B6" w14:textId="77777777" w:rsidR="00922DE5" w:rsidRPr="0073697F"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170F068" w14:textId="77777777" w:rsidR="00922DE5" w:rsidRPr="0073697F"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4C399C6" w14:textId="77777777" w:rsidR="00922DE5" w:rsidRPr="0073697F"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EEF3286" w14:textId="77777777" w:rsidR="00922DE5" w:rsidRPr="0073697F"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972003F" w14:textId="77777777" w:rsidR="00922DE5" w:rsidRPr="0073697F"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8021E3" w14:textId="77777777" w:rsidR="00922DE5" w:rsidRPr="0073697F"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FA0F9B9" w14:textId="77777777" w:rsidR="00922DE5" w:rsidRPr="0073697F"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6D991C93"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25EA2299"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5A80DF34" w14:textId="77777777" w:rsidTr="00D91096">
        <w:trPr>
          <w:cantSplit/>
          <w:trHeight w:val="28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42059B65"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 xml:space="preserve">O uznanie umowy za bezskuteczną (art. 59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C273799"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306</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378CD47B" w14:textId="3A276DC5" w:rsidR="00922DE5" w:rsidRPr="0073697F" w:rsidRDefault="00922DE5" w:rsidP="00922DE5">
            <w:pPr>
              <w:jc w:val="center"/>
              <w:rPr>
                <w:rFonts w:ascii="Arial" w:hAnsi="Arial" w:cs="Arial"/>
                <w:sz w:val="11"/>
                <w:szCs w:val="11"/>
              </w:rPr>
            </w:pPr>
            <w:r w:rsidRPr="0073697F">
              <w:rPr>
                <w:rFonts w:ascii="Arial" w:hAnsi="Arial" w:cs="Arial"/>
                <w:sz w:val="11"/>
                <w:szCs w:val="11"/>
              </w:rPr>
              <w:t>68</w:t>
            </w:r>
          </w:p>
        </w:tc>
        <w:tc>
          <w:tcPr>
            <w:tcW w:w="839" w:type="dxa"/>
            <w:tcBorders>
              <w:top w:val="single" w:sz="4" w:space="0" w:color="auto"/>
              <w:left w:val="single" w:sz="4" w:space="0" w:color="auto"/>
              <w:bottom w:val="single" w:sz="4" w:space="0" w:color="auto"/>
              <w:right w:val="single" w:sz="4" w:space="0" w:color="auto"/>
            </w:tcBorders>
            <w:vAlign w:val="center"/>
          </w:tcPr>
          <w:p w14:paraId="30C03BBD" w14:textId="77777777" w:rsidR="00922DE5" w:rsidRPr="0073697F"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59C09F52" w14:textId="77777777" w:rsidR="00922DE5" w:rsidRPr="0073697F"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DACE893" w14:textId="77777777" w:rsidR="00922DE5" w:rsidRPr="0073697F"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33CCB" w14:textId="77777777" w:rsidR="00922DE5" w:rsidRPr="0073697F"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63203F70" w14:textId="77777777" w:rsidR="00922DE5" w:rsidRPr="0073697F"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2EAA17"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4401E9C" w14:textId="77777777" w:rsidR="00922DE5" w:rsidRPr="0073697F"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E2E984" w14:textId="77777777" w:rsidR="00922DE5" w:rsidRPr="0073697F"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5E25322F" w14:textId="77777777" w:rsidR="00922DE5" w:rsidRPr="0073697F"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54032EFB" w14:textId="77777777" w:rsidR="00922DE5" w:rsidRPr="0073697F"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92E4155" w14:textId="77777777" w:rsidR="00922DE5" w:rsidRPr="0073697F"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E8D0DCE" w14:textId="77777777" w:rsidR="00922DE5" w:rsidRPr="0073697F"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4576CF5" w14:textId="77777777" w:rsidR="00922DE5" w:rsidRPr="0073697F"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8FBB3AB"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7B287797"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50BB1EAC" w14:textId="77777777" w:rsidTr="00D91096">
        <w:trPr>
          <w:cantSplit/>
          <w:trHeight w:val="241"/>
        </w:trPr>
        <w:tc>
          <w:tcPr>
            <w:tcW w:w="2901" w:type="dxa"/>
            <w:gridSpan w:val="3"/>
            <w:tcBorders>
              <w:top w:val="single" w:sz="2" w:space="0" w:color="auto"/>
              <w:left w:val="single" w:sz="2" w:space="0" w:color="auto"/>
              <w:bottom w:val="single" w:sz="2" w:space="0" w:color="auto"/>
              <w:right w:val="single" w:sz="2" w:space="0" w:color="auto"/>
            </w:tcBorders>
            <w:vAlign w:val="center"/>
          </w:tcPr>
          <w:p w14:paraId="1CFFB7C4"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O unieważnienie umowy zawartej w wyniku aukcji albo przetargu (art. 70</w:t>
            </w:r>
            <w:r w:rsidRPr="0073697F">
              <w:rPr>
                <w:rFonts w:ascii="Arial" w:hAnsi="Arial" w:cs="Arial"/>
                <w:sz w:val="11"/>
                <w:szCs w:val="11"/>
                <w:vertAlign w:val="superscript"/>
              </w:rPr>
              <w:t>5</w:t>
            </w:r>
            <w:r w:rsidRPr="0073697F">
              <w:rPr>
                <w:rFonts w:ascii="Arial" w:hAnsi="Arial" w:cs="Arial"/>
                <w:sz w:val="11"/>
                <w:szCs w:val="11"/>
              </w:rPr>
              <w:t xml:space="preserve">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939A6EF"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308</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53C5D24D" w14:textId="15AAFCE7" w:rsidR="00922DE5" w:rsidRPr="0073697F" w:rsidRDefault="00922DE5" w:rsidP="00922DE5">
            <w:pPr>
              <w:jc w:val="center"/>
              <w:rPr>
                <w:rFonts w:ascii="Arial" w:hAnsi="Arial" w:cs="Arial"/>
                <w:sz w:val="11"/>
                <w:szCs w:val="11"/>
              </w:rPr>
            </w:pPr>
            <w:r w:rsidRPr="0073697F">
              <w:rPr>
                <w:rFonts w:ascii="Arial" w:hAnsi="Arial" w:cs="Arial"/>
                <w:sz w:val="11"/>
                <w:szCs w:val="11"/>
              </w:rPr>
              <w:t>69</w:t>
            </w:r>
          </w:p>
        </w:tc>
        <w:tc>
          <w:tcPr>
            <w:tcW w:w="839" w:type="dxa"/>
            <w:tcBorders>
              <w:top w:val="single" w:sz="4" w:space="0" w:color="auto"/>
              <w:left w:val="single" w:sz="4" w:space="0" w:color="auto"/>
              <w:bottom w:val="single" w:sz="4" w:space="0" w:color="auto"/>
              <w:right w:val="single" w:sz="4" w:space="0" w:color="auto"/>
            </w:tcBorders>
            <w:vAlign w:val="center"/>
          </w:tcPr>
          <w:p w14:paraId="6721A5A4" w14:textId="77777777" w:rsidR="00922DE5" w:rsidRPr="0073697F"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0DC8456" w14:textId="77777777" w:rsidR="00922DE5" w:rsidRPr="0073697F"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6CD7F1A" w14:textId="77777777" w:rsidR="00922DE5" w:rsidRPr="0073697F"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91FA90" w14:textId="77777777" w:rsidR="00922DE5" w:rsidRPr="0073697F"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2F46325E" w14:textId="77777777" w:rsidR="00922DE5" w:rsidRPr="0073697F"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0701A3"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D69A9D" w14:textId="77777777" w:rsidR="00922DE5" w:rsidRPr="0073697F"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F64F0D" w14:textId="77777777" w:rsidR="00922DE5" w:rsidRPr="0073697F"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94393A4" w14:textId="77777777" w:rsidR="00922DE5" w:rsidRPr="0073697F"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3083E667" w14:textId="77777777" w:rsidR="00922DE5" w:rsidRPr="0073697F"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F2ABF94" w14:textId="77777777" w:rsidR="00922DE5" w:rsidRPr="0073697F"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6047984" w14:textId="77777777" w:rsidR="00922DE5" w:rsidRPr="0073697F"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64B6943E" w14:textId="77777777" w:rsidR="00922DE5" w:rsidRPr="0073697F"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B61FFD1"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099FC0FB"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0263F645" w14:textId="77777777" w:rsidTr="00D91096">
        <w:trPr>
          <w:cantSplit/>
          <w:trHeight w:val="156"/>
        </w:trPr>
        <w:tc>
          <w:tcPr>
            <w:tcW w:w="2901" w:type="dxa"/>
            <w:gridSpan w:val="3"/>
            <w:tcBorders>
              <w:top w:val="single" w:sz="2" w:space="0" w:color="auto"/>
              <w:left w:val="single" w:sz="2" w:space="0" w:color="auto"/>
              <w:bottom w:val="single" w:sz="2" w:space="0" w:color="auto"/>
              <w:right w:val="single" w:sz="2" w:space="0" w:color="auto"/>
            </w:tcBorders>
            <w:vAlign w:val="center"/>
          </w:tcPr>
          <w:p w14:paraId="35947CE2"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 xml:space="preserve">O wydanie rzeczy ruchomej (art. 222 § 1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C87C01F"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309</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EE22CD2" w14:textId="5BB4F7B1" w:rsidR="00922DE5" w:rsidRPr="0073697F" w:rsidRDefault="00922DE5" w:rsidP="00922DE5">
            <w:pPr>
              <w:jc w:val="center"/>
              <w:rPr>
                <w:rFonts w:ascii="Arial" w:hAnsi="Arial" w:cs="Arial"/>
                <w:sz w:val="11"/>
                <w:szCs w:val="11"/>
              </w:rPr>
            </w:pPr>
            <w:r w:rsidRPr="0073697F">
              <w:rPr>
                <w:rFonts w:ascii="Arial" w:hAnsi="Arial" w:cs="Arial"/>
                <w:sz w:val="11"/>
                <w:szCs w:val="11"/>
              </w:rPr>
              <w:t>70</w:t>
            </w:r>
          </w:p>
        </w:tc>
        <w:tc>
          <w:tcPr>
            <w:tcW w:w="839" w:type="dxa"/>
            <w:tcBorders>
              <w:top w:val="single" w:sz="4" w:space="0" w:color="auto"/>
              <w:left w:val="single" w:sz="4" w:space="0" w:color="auto"/>
              <w:bottom w:val="single" w:sz="4" w:space="0" w:color="auto"/>
              <w:right w:val="single" w:sz="4" w:space="0" w:color="auto"/>
            </w:tcBorders>
            <w:vAlign w:val="center"/>
          </w:tcPr>
          <w:p w14:paraId="65DE39AC" w14:textId="77777777" w:rsidR="00922DE5" w:rsidRPr="0073697F"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19575CF8" w14:textId="77777777" w:rsidR="00922DE5" w:rsidRPr="0073697F"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79655A2" w14:textId="77777777" w:rsidR="00922DE5" w:rsidRPr="0073697F"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D6002E3" w14:textId="77777777" w:rsidR="00922DE5" w:rsidRPr="0073697F"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75BB2E8" w14:textId="77777777" w:rsidR="00922DE5" w:rsidRPr="0073697F"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EB2C3F"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00D4F0B" w14:textId="77777777" w:rsidR="00922DE5" w:rsidRPr="0073697F"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9E30E2" w14:textId="77777777" w:rsidR="00922DE5" w:rsidRPr="0073697F"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44C650C7" w14:textId="77777777" w:rsidR="00922DE5" w:rsidRPr="0073697F"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715B3BE" w14:textId="77777777" w:rsidR="00922DE5" w:rsidRPr="0073697F"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69D4482" w14:textId="77777777" w:rsidR="00922DE5" w:rsidRPr="0073697F"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A5A09D1" w14:textId="77777777" w:rsidR="00922DE5" w:rsidRPr="0073697F"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2B37618E" w14:textId="77777777" w:rsidR="00922DE5" w:rsidRPr="0073697F"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06A65B22"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3702D2F6"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541DCB03" w14:textId="77777777" w:rsidTr="00D91096">
        <w:trPr>
          <w:cantSplit/>
          <w:trHeight w:val="284"/>
        </w:trPr>
        <w:tc>
          <w:tcPr>
            <w:tcW w:w="2901" w:type="dxa"/>
            <w:gridSpan w:val="3"/>
            <w:tcBorders>
              <w:top w:val="single" w:sz="2" w:space="0" w:color="auto"/>
              <w:left w:val="single" w:sz="2" w:space="0" w:color="auto"/>
              <w:bottom w:val="single" w:sz="2" w:space="0" w:color="auto"/>
              <w:right w:val="single" w:sz="2" w:space="0" w:color="auto"/>
            </w:tcBorders>
            <w:vAlign w:val="center"/>
          </w:tcPr>
          <w:p w14:paraId="4FEB72CF"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 xml:space="preserve">Roszczenia wzajemne między właścicielem a samoistnym posiadaczem rzeczy (art. 229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16A03C75"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301</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1C3C0309" w14:textId="488F2FF8" w:rsidR="00922DE5" w:rsidRPr="0073697F" w:rsidRDefault="00922DE5" w:rsidP="00922DE5">
            <w:pPr>
              <w:jc w:val="center"/>
              <w:rPr>
                <w:rFonts w:ascii="Arial" w:hAnsi="Arial" w:cs="Arial"/>
                <w:sz w:val="11"/>
                <w:szCs w:val="11"/>
              </w:rPr>
            </w:pPr>
            <w:r w:rsidRPr="0073697F">
              <w:rPr>
                <w:rFonts w:ascii="Arial" w:hAnsi="Arial" w:cs="Arial"/>
                <w:sz w:val="11"/>
                <w:szCs w:val="11"/>
              </w:rPr>
              <w:t>71</w:t>
            </w:r>
          </w:p>
        </w:tc>
        <w:tc>
          <w:tcPr>
            <w:tcW w:w="839" w:type="dxa"/>
            <w:tcBorders>
              <w:top w:val="single" w:sz="4" w:space="0" w:color="auto"/>
              <w:left w:val="single" w:sz="4" w:space="0" w:color="auto"/>
              <w:bottom w:val="single" w:sz="4" w:space="0" w:color="auto"/>
              <w:right w:val="single" w:sz="4" w:space="0" w:color="auto"/>
            </w:tcBorders>
            <w:vAlign w:val="center"/>
          </w:tcPr>
          <w:p w14:paraId="454D4264" w14:textId="77777777" w:rsidR="00922DE5" w:rsidRPr="0073697F"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3FF8D32A" w14:textId="77777777" w:rsidR="00922DE5" w:rsidRPr="0073697F"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7C9CE1F" w14:textId="77777777" w:rsidR="00922DE5" w:rsidRPr="0073697F"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F54944" w14:textId="77777777" w:rsidR="00922DE5" w:rsidRPr="0073697F"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4086C8E" w14:textId="77777777" w:rsidR="00922DE5" w:rsidRPr="0073697F"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393591"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C8B513" w14:textId="77777777" w:rsidR="00922DE5" w:rsidRPr="0073697F"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D752A0" w14:textId="77777777" w:rsidR="00922DE5" w:rsidRPr="0073697F"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14898ADC" w14:textId="77777777" w:rsidR="00922DE5" w:rsidRPr="0073697F"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7BA0DF61" w14:textId="77777777" w:rsidR="00922DE5" w:rsidRPr="0073697F"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65A674B0" w14:textId="77777777" w:rsidR="00922DE5" w:rsidRPr="0073697F"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DD765DF" w14:textId="77777777" w:rsidR="00922DE5" w:rsidRPr="0073697F"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0B6BDF00" w14:textId="77777777" w:rsidR="00922DE5" w:rsidRPr="0073697F"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4456C550"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4FDC5E63"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17C61CF9" w14:textId="77777777" w:rsidTr="00D91096">
        <w:trPr>
          <w:cantSplit/>
          <w:trHeight w:val="143"/>
        </w:trPr>
        <w:tc>
          <w:tcPr>
            <w:tcW w:w="2901" w:type="dxa"/>
            <w:gridSpan w:val="3"/>
            <w:tcBorders>
              <w:top w:val="single" w:sz="2" w:space="0" w:color="auto"/>
              <w:left w:val="single" w:sz="2" w:space="0" w:color="auto"/>
              <w:bottom w:val="single" w:sz="2" w:space="0" w:color="auto"/>
              <w:right w:val="single" w:sz="2" w:space="0" w:color="auto"/>
            </w:tcBorders>
            <w:vAlign w:val="center"/>
          </w:tcPr>
          <w:p w14:paraId="16022422"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 xml:space="preserve">O wstrzymanie budowy (art. 347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6B30F15C"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310</w:t>
            </w:r>
          </w:p>
        </w:tc>
        <w:tc>
          <w:tcPr>
            <w:tcW w:w="336" w:type="dxa"/>
            <w:gridSpan w:val="4"/>
            <w:tcBorders>
              <w:top w:val="single" w:sz="4" w:space="0" w:color="auto"/>
              <w:left w:val="single" w:sz="18" w:space="0" w:color="auto"/>
              <w:bottom w:val="single" w:sz="4" w:space="0" w:color="auto"/>
              <w:right w:val="single" w:sz="4" w:space="0" w:color="auto"/>
            </w:tcBorders>
            <w:vAlign w:val="center"/>
          </w:tcPr>
          <w:p w14:paraId="4FA83B6D" w14:textId="01A1EEA4" w:rsidR="00922DE5" w:rsidRPr="0073697F" w:rsidRDefault="00922DE5" w:rsidP="00922DE5">
            <w:pPr>
              <w:jc w:val="center"/>
              <w:rPr>
                <w:rFonts w:ascii="Arial" w:hAnsi="Arial" w:cs="Arial"/>
                <w:sz w:val="11"/>
                <w:szCs w:val="11"/>
              </w:rPr>
            </w:pPr>
            <w:r w:rsidRPr="0073697F">
              <w:rPr>
                <w:rFonts w:ascii="Arial" w:hAnsi="Arial" w:cs="Arial"/>
                <w:sz w:val="11"/>
                <w:szCs w:val="11"/>
              </w:rPr>
              <w:t>72</w:t>
            </w:r>
          </w:p>
        </w:tc>
        <w:tc>
          <w:tcPr>
            <w:tcW w:w="839" w:type="dxa"/>
            <w:tcBorders>
              <w:top w:val="single" w:sz="4" w:space="0" w:color="auto"/>
              <w:left w:val="single" w:sz="4" w:space="0" w:color="auto"/>
              <w:bottom w:val="single" w:sz="4" w:space="0" w:color="auto"/>
              <w:right w:val="single" w:sz="4" w:space="0" w:color="auto"/>
            </w:tcBorders>
            <w:vAlign w:val="center"/>
          </w:tcPr>
          <w:p w14:paraId="03FC98BF" w14:textId="77777777" w:rsidR="00922DE5" w:rsidRPr="0073697F" w:rsidRDefault="00922DE5" w:rsidP="00922DE5">
            <w:pPr>
              <w:jc w:val="center"/>
              <w:rPr>
                <w:rFonts w:ascii="Arial" w:hAnsi="Arial" w:cs="Arial"/>
                <w:sz w:val="12"/>
              </w:rPr>
            </w:pPr>
          </w:p>
        </w:tc>
        <w:tc>
          <w:tcPr>
            <w:tcW w:w="1132" w:type="dxa"/>
            <w:tcBorders>
              <w:top w:val="single" w:sz="4" w:space="0" w:color="auto"/>
              <w:left w:val="single" w:sz="4" w:space="0" w:color="auto"/>
              <w:bottom w:val="single" w:sz="4" w:space="0" w:color="auto"/>
              <w:right w:val="single" w:sz="4" w:space="0" w:color="auto"/>
            </w:tcBorders>
            <w:vAlign w:val="center"/>
          </w:tcPr>
          <w:p w14:paraId="0C7C8A31" w14:textId="77777777" w:rsidR="00922DE5" w:rsidRPr="0073697F" w:rsidRDefault="00922DE5" w:rsidP="00922DE5">
            <w:pPr>
              <w:jc w:val="center"/>
              <w:rPr>
                <w:rFonts w:ascii="Arial" w:hAnsi="Arial" w:cs="Arial"/>
                <w:sz w:val="11"/>
                <w:szCs w:val="11"/>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0CE3320" w14:textId="77777777" w:rsidR="00922DE5" w:rsidRPr="0073697F"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8C0461" w14:textId="77777777" w:rsidR="00922DE5" w:rsidRPr="0073697F" w:rsidRDefault="00922DE5" w:rsidP="00922DE5">
            <w:pPr>
              <w:spacing w:after="40" w:line="140" w:lineRule="exact"/>
              <w:ind w:left="85" w:right="85"/>
              <w:rPr>
                <w:rFonts w:ascii="Arial" w:hAnsi="Arial" w:cs="Arial"/>
                <w:sz w:val="14"/>
              </w:rPr>
            </w:pPr>
          </w:p>
        </w:tc>
        <w:tc>
          <w:tcPr>
            <w:tcW w:w="756" w:type="dxa"/>
            <w:gridSpan w:val="4"/>
            <w:tcBorders>
              <w:top w:val="single" w:sz="4" w:space="0" w:color="auto"/>
              <w:left w:val="single" w:sz="4" w:space="0" w:color="auto"/>
              <w:bottom w:val="single" w:sz="4" w:space="0" w:color="auto"/>
              <w:right w:val="single" w:sz="4" w:space="0" w:color="auto"/>
            </w:tcBorders>
            <w:vAlign w:val="bottom"/>
          </w:tcPr>
          <w:p w14:paraId="1390C818" w14:textId="77777777" w:rsidR="00922DE5" w:rsidRPr="0073697F" w:rsidRDefault="00922DE5" w:rsidP="00922DE5">
            <w:pPr>
              <w:spacing w:after="40" w:line="140" w:lineRule="exact"/>
              <w:ind w:left="85" w:right="85"/>
              <w:rPr>
                <w:rFonts w:ascii="Arial" w:hAnsi="Arial" w:cs="Arial"/>
                <w:sz w:val="14"/>
              </w:rPr>
            </w:pPr>
          </w:p>
        </w:tc>
        <w:tc>
          <w:tcPr>
            <w:tcW w:w="90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45905CE" w14:textId="77777777" w:rsidR="00922DE5" w:rsidRPr="0073697F" w:rsidRDefault="00922DE5" w:rsidP="00922DE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407571" w14:textId="77777777" w:rsidR="00922DE5" w:rsidRPr="0073697F" w:rsidRDefault="00922DE5" w:rsidP="00922DE5">
            <w:pPr>
              <w:spacing w:after="40" w:line="140" w:lineRule="exact"/>
              <w:ind w:left="85" w:right="85"/>
              <w:rPr>
                <w:rFonts w:ascii="Arial" w:hAnsi="Arial" w:cs="Arial"/>
                <w:sz w:val="14"/>
              </w:rPr>
            </w:pPr>
          </w:p>
        </w:tc>
        <w:tc>
          <w:tcPr>
            <w:tcW w:w="6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66671" w14:textId="77777777" w:rsidR="00922DE5" w:rsidRPr="0073697F" w:rsidRDefault="00922DE5" w:rsidP="00922DE5">
            <w:pPr>
              <w:spacing w:after="40" w:line="140" w:lineRule="exact"/>
              <w:ind w:left="85" w:right="85"/>
              <w:rPr>
                <w:rFonts w:ascii="Arial" w:hAnsi="Arial" w:cs="Arial"/>
                <w:sz w:val="14"/>
              </w:rPr>
            </w:pPr>
          </w:p>
        </w:tc>
        <w:tc>
          <w:tcPr>
            <w:tcW w:w="813" w:type="dxa"/>
            <w:gridSpan w:val="2"/>
            <w:tcBorders>
              <w:top w:val="single" w:sz="4" w:space="0" w:color="auto"/>
              <w:left w:val="single" w:sz="4" w:space="0" w:color="auto"/>
              <w:bottom w:val="single" w:sz="4" w:space="0" w:color="auto"/>
              <w:right w:val="single" w:sz="4" w:space="0" w:color="auto"/>
            </w:tcBorders>
            <w:vAlign w:val="bottom"/>
          </w:tcPr>
          <w:p w14:paraId="7EF4B039" w14:textId="77777777" w:rsidR="00922DE5" w:rsidRPr="0073697F" w:rsidRDefault="00922DE5" w:rsidP="00922DE5">
            <w:pPr>
              <w:spacing w:after="40" w:line="140" w:lineRule="exact"/>
              <w:ind w:left="85" w:right="85"/>
              <w:rPr>
                <w:rFonts w:ascii="Arial" w:hAnsi="Arial" w:cs="Arial"/>
                <w:sz w:val="14"/>
              </w:rPr>
            </w:pPr>
          </w:p>
        </w:tc>
        <w:tc>
          <w:tcPr>
            <w:tcW w:w="740" w:type="dxa"/>
            <w:gridSpan w:val="2"/>
            <w:tcBorders>
              <w:top w:val="single" w:sz="4" w:space="0" w:color="auto"/>
              <w:left w:val="single" w:sz="4" w:space="0" w:color="auto"/>
              <w:bottom w:val="single" w:sz="4" w:space="0" w:color="auto"/>
              <w:right w:val="single" w:sz="4" w:space="0" w:color="auto"/>
            </w:tcBorders>
            <w:vAlign w:val="bottom"/>
          </w:tcPr>
          <w:p w14:paraId="0C197D3D" w14:textId="77777777" w:rsidR="00922DE5" w:rsidRPr="0073697F" w:rsidRDefault="00922DE5" w:rsidP="00922DE5">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48E64163" w14:textId="77777777" w:rsidR="00922DE5" w:rsidRPr="0073697F" w:rsidRDefault="00922DE5" w:rsidP="00922DE5">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4673D98" w14:textId="77777777" w:rsidR="00922DE5" w:rsidRPr="0073697F" w:rsidRDefault="00922DE5" w:rsidP="00922DE5">
            <w:pPr>
              <w:spacing w:after="40" w:line="140" w:lineRule="exact"/>
              <w:ind w:left="85" w:right="85"/>
              <w:rPr>
                <w:rFonts w:ascii="Arial" w:hAnsi="Arial" w:cs="Arial"/>
                <w:sz w:val="14"/>
              </w:rPr>
            </w:pPr>
          </w:p>
        </w:tc>
        <w:tc>
          <w:tcPr>
            <w:tcW w:w="753" w:type="dxa"/>
            <w:gridSpan w:val="3"/>
            <w:tcBorders>
              <w:top w:val="single" w:sz="4" w:space="0" w:color="auto"/>
              <w:left w:val="single" w:sz="4" w:space="0" w:color="auto"/>
              <w:bottom w:val="single" w:sz="4" w:space="0" w:color="auto"/>
              <w:right w:val="single" w:sz="4" w:space="0" w:color="auto"/>
            </w:tcBorders>
            <w:vAlign w:val="bottom"/>
          </w:tcPr>
          <w:p w14:paraId="47B2C6C3" w14:textId="77777777" w:rsidR="00922DE5" w:rsidRPr="0073697F" w:rsidRDefault="00922DE5" w:rsidP="00922DE5">
            <w:pPr>
              <w:spacing w:after="40" w:line="140" w:lineRule="exact"/>
              <w:ind w:left="85" w:right="85"/>
              <w:rPr>
                <w:rFonts w:ascii="Arial" w:hAnsi="Arial" w:cs="Arial"/>
                <w:sz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307FF8D0" w14:textId="77777777" w:rsidR="00922DE5" w:rsidRPr="0073697F" w:rsidRDefault="00922DE5" w:rsidP="00922DE5">
            <w:pPr>
              <w:spacing w:after="40" w:line="140" w:lineRule="exact"/>
              <w:ind w:left="85" w:right="85"/>
              <w:rPr>
                <w:rFonts w:ascii="Arial" w:hAnsi="Arial" w:cs="Arial"/>
                <w:sz w:val="14"/>
              </w:rPr>
            </w:pPr>
          </w:p>
        </w:tc>
        <w:tc>
          <w:tcPr>
            <w:tcW w:w="1004" w:type="dxa"/>
            <w:tcBorders>
              <w:top w:val="single" w:sz="4" w:space="0" w:color="auto"/>
              <w:left w:val="single" w:sz="4" w:space="0" w:color="auto"/>
              <w:bottom w:val="single" w:sz="4" w:space="0" w:color="auto"/>
              <w:right w:val="single" w:sz="18" w:space="0" w:color="auto"/>
            </w:tcBorders>
            <w:vAlign w:val="bottom"/>
          </w:tcPr>
          <w:p w14:paraId="38791276" w14:textId="77777777" w:rsidR="00922DE5" w:rsidRPr="0073697F" w:rsidRDefault="00922DE5" w:rsidP="00922DE5">
            <w:pPr>
              <w:spacing w:after="40" w:line="140" w:lineRule="exact"/>
              <w:ind w:left="85" w:right="85"/>
              <w:rPr>
                <w:rFonts w:ascii="Arial" w:hAnsi="Arial" w:cs="Arial"/>
                <w:sz w:val="14"/>
              </w:rPr>
            </w:pPr>
          </w:p>
        </w:tc>
      </w:tr>
    </w:tbl>
    <w:p w14:paraId="265249B6" w14:textId="77777777" w:rsidR="00C554C4" w:rsidRPr="0073697F" w:rsidRDefault="00C554C4"/>
    <w:p w14:paraId="3DE28902" w14:textId="77777777" w:rsidR="00C554C4" w:rsidRPr="0073697F" w:rsidRDefault="00C554C4"/>
    <w:p w14:paraId="36AEECEA" w14:textId="77777777" w:rsidR="00C554C4" w:rsidRPr="0073697F" w:rsidRDefault="00C554C4"/>
    <w:p w14:paraId="6FC3A904" w14:textId="77777777" w:rsidR="00C554C4" w:rsidRPr="0073697F" w:rsidRDefault="00C554C4" w:rsidP="00C554C4">
      <w:pPr>
        <w:tabs>
          <w:tab w:val="left" w:pos="2790"/>
        </w:tabs>
        <w:spacing w:before="80"/>
        <w:rPr>
          <w:rFonts w:ascii="Arial" w:hAnsi="Arial" w:cs="Arial"/>
          <w:b/>
          <w:sz w:val="20"/>
          <w:szCs w:val="20"/>
        </w:rPr>
      </w:pPr>
      <w:r w:rsidRPr="0073697F">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88"/>
        <w:gridCol w:w="9"/>
        <w:gridCol w:w="476"/>
        <w:gridCol w:w="10"/>
        <w:gridCol w:w="1708"/>
        <w:gridCol w:w="7"/>
        <w:gridCol w:w="412"/>
        <w:gridCol w:w="295"/>
        <w:gridCol w:w="19"/>
        <w:gridCol w:w="7"/>
        <w:gridCol w:w="835"/>
        <w:gridCol w:w="7"/>
        <w:gridCol w:w="1107"/>
        <w:gridCol w:w="26"/>
        <w:gridCol w:w="623"/>
        <w:gridCol w:w="11"/>
        <w:gridCol w:w="15"/>
        <w:gridCol w:w="712"/>
        <w:gridCol w:w="16"/>
        <w:gridCol w:w="721"/>
        <w:gridCol w:w="17"/>
        <w:gridCol w:w="16"/>
        <w:gridCol w:w="12"/>
        <w:gridCol w:w="872"/>
        <w:gridCol w:w="20"/>
        <w:gridCol w:w="10"/>
        <w:gridCol w:w="766"/>
        <w:gridCol w:w="20"/>
        <w:gridCol w:w="11"/>
        <w:gridCol w:w="579"/>
        <w:gridCol w:w="11"/>
        <w:gridCol w:w="11"/>
        <w:gridCol w:w="798"/>
        <w:gridCol w:w="10"/>
        <w:gridCol w:w="728"/>
        <w:gridCol w:w="9"/>
        <w:gridCol w:w="717"/>
        <w:gridCol w:w="6"/>
        <w:gridCol w:w="702"/>
        <w:gridCol w:w="738"/>
        <w:gridCol w:w="19"/>
        <w:gridCol w:w="842"/>
        <w:gridCol w:w="1002"/>
      </w:tblGrid>
      <w:tr w:rsidR="0073697F" w:rsidRPr="0073697F" w14:paraId="622BBAC7" w14:textId="77777777" w:rsidTr="00D91096">
        <w:trPr>
          <w:cantSplit/>
          <w:trHeight w:val="240"/>
          <w:tblHeader/>
        </w:trPr>
        <w:tc>
          <w:tcPr>
            <w:tcW w:w="3605" w:type="dxa"/>
            <w:gridSpan w:val="8"/>
            <w:vMerge w:val="restart"/>
            <w:tcBorders>
              <w:top w:val="single" w:sz="4" w:space="0" w:color="auto"/>
              <w:left w:val="single" w:sz="6" w:space="0" w:color="auto"/>
              <w:bottom w:val="single" w:sz="4" w:space="0" w:color="auto"/>
              <w:right w:val="single" w:sz="4" w:space="0" w:color="auto"/>
            </w:tcBorders>
            <w:vAlign w:val="center"/>
          </w:tcPr>
          <w:p w14:paraId="403800C1" w14:textId="77777777" w:rsidR="00C554C4" w:rsidRPr="0073697F" w:rsidRDefault="00C554C4" w:rsidP="00FB3F88">
            <w:pPr>
              <w:spacing w:line="140" w:lineRule="exact"/>
              <w:ind w:left="85" w:right="85"/>
              <w:jc w:val="center"/>
              <w:rPr>
                <w:rFonts w:ascii="Arial" w:hAnsi="Arial"/>
                <w:sz w:val="14"/>
              </w:rPr>
            </w:pPr>
            <w:r w:rsidRPr="0073697F">
              <w:rPr>
                <w:rFonts w:ascii="Arial" w:hAnsi="Arial"/>
                <w:sz w:val="14"/>
              </w:rPr>
              <w:t>SPRAWY</w:t>
            </w:r>
          </w:p>
          <w:p w14:paraId="3F81C128" w14:textId="77777777" w:rsidR="00C554C4" w:rsidRPr="0073697F" w:rsidRDefault="00C554C4" w:rsidP="00FB3F88">
            <w:pPr>
              <w:spacing w:line="140" w:lineRule="exact"/>
              <w:ind w:left="85" w:right="85"/>
              <w:jc w:val="center"/>
              <w:rPr>
                <w:rFonts w:ascii="Arial" w:hAnsi="Arial"/>
                <w:sz w:val="14"/>
              </w:rPr>
            </w:pPr>
            <w:r w:rsidRPr="0073697F">
              <w:rPr>
                <w:rFonts w:ascii="Arial" w:hAnsi="Arial"/>
                <w:sz w:val="14"/>
              </w:rPr>
              <w:t>wg repertoriów</w:t>
            </w:r>
          </w:p>
          <w:p w14:paraId="6FDBFB96" w14:textId="77777777" w:rsidR="00C554C4" w:rsidRPr="0073697F" w:rsidRDefault="00C554C4" w:rsidP="00FB3F88">
            <w:pPr>
              <w:jc w:val="center"/>
              <w:rPr>
                <w:rFonts w:ascii="Arial" w:hAnsi="Arial"/>
                <w:sz w:val="12"/>
              </w:rPr>
            </w:pPr>
            <w:r w:rsidRPr="0073697F">
              <w:rPr>
                <w:rFonts w:ascii="Arial" w:hAnsi="Arial"/>
                <w:sz w:val="14"/>
              </w:rPr>
              <w:t>lub wykazów</w:t>
            </w:r>
          </w:p>
        </w:tc>
        <w:tc>
          <w:tcPr>
            <w:tcW w:w="861" w:type="dxa"/>
            <w:gridSpan w:val="3"/>
            <w:vMerge w:val="restart"/>
            <w:tcBorders>
              <w:top w:val="single" w:sz="4" w:space="0" w:color="auto"/>
              <w:left w:val="single" w:sz="4" w:space="0" w:color="auto"/>
              <w:bottom w:val="single" w:sz="4" w:space="0" w:color="auto"/>
              <w:right w:val="single" w:sz="4" w:space="0" w:color="auto"/>
            </w:tcBorders>
            <w:vAlign w:val="center"/>
          </w:tcPr>
          <w:p w14:paraId="654FA473" w14:textId="77777777" w:rsidR="00C554C4" w:rsidRPr="0073697F" w:rsidRDefault="00C554C4" w:rsidP="00FB3F88">
            <w:pPr>
              <w:spacing w:line="140" w:lineRule="exact"/>
              <w:ind w:left="85" w:right="85"/>
              <w:jc w:val="center"/>
              <w:rPr>
                <w:rFonts w:ascii="Arial" w:hAnsi="Arial" w:cs="Arial"/>
                <w:sz w:val="14"/>
                <w:szCs w:val="14"/>
              </w:rPr>
            </w:pPr>
            <w:r w:rsidRPr="0073697F">
              <w:rPr>
                <w:rFonts w:ascii="Arial" w:hAnsi="Arial" w:cs="Arial"/>
                <w:sz w:val="14"/>
                <w:szCs w:val="14"/>
              </w:rPr>
              <w:t>Pozostało</w:t>
            </w:r>
          </w:p>
          <w:p w14:paraId="3B64AC77" w14:textId="77777777" w:rsidR="00C554C4" w:rsidRPr="0073697F" w:rsidRDefault="00C554C4" w:rsidP="00FB3F88">
            <w:pPr>
              <w:spacing w:line="140" w:lineRule="exact"/>
              <w:ind w:left="85" w:right="85"/>
              <w:jc w:val="center"/>
              <w:rPr>
                <w:rFonts w:ascii="Arial" w:hAnsi="Arial" w:cs="Arial"/>
                <w:sz w:val="14"/>
                <w:szCs w:val="14"/>
              </w:rPr>
            </w:pPr>
            <w:r w:rsidRPr="0073697F">
              <w:rPr>
                <w:rFonts w:ascii="Arial" w:hAnsi="Arial" w:cs="Arial"/>
                <w:sz w:val="14"/>
                <w:szCs w:val="14"/>
              </w:rPr>
              <w:t>z ubiegłego</w:t>
            </w:r>
          </w:p>
          <w:p w14:paraId="20391F28" w14:textId="77777777" w:rsidR="00C554C4" w:rsidRPr="0073697F" w:rsidRDefault="00C554C4" w:rsidP="00FB3F88">
            <w:pPr>
              <w:spacing w:line="140" w:lineRule="exact"/>
              <w:ind w:left="85" w:right="85"/>
              <w:jc w:val="center"/>
              <w:rPr>
                <w:rFonts w:ascii="Arial" w:hAnsi="Arial" w:cs="Arial"/>
                <w:sz w:val="14"/>
                <w:szCs w:val="14"/>
              </w:rPr>
            </w:pPr>
            <w:r w:rsidRPr="0073697F">
              <w:rPr>
                <w:rFonts w:ascii="Arial" w:hAnsi="Arial" w:cs="Arial"/>
                <w:sz w:val="14"/>
                <w:szCs w:val="14"/>
              </w:rPr>
              <w:t>roku</w:t>
            </w:r>
          </w:p>
        </w:tc>
        <w:tc>
          <w:tcPr>
            <w:tcW w:w="1114" w:type="dxa"/>
            <w:gridSpan w:val="2"/>
            <w:vMerge w:val="restart"/>
            <w:tcBorders>
              <w:top w:val="single" w:sz="4" w:space="0" w:color="auto"/>
              <w:left w:val="single" w:sz="4" w:space="0" w:color="auto"/>
              <w:right w:val="single" w:sz="4" w:space="0" w:color="auto"/>
            </w:tcBorders>
            <w:vAlign w:val="center"/>
          </w:tcPr>
          <w:p w14:paraId="4A6D17C6" w14:textId="77777777" w:rsidR="00C554C4" w:rsidRPr="0073697F" w:rsidRDefault="00C554C4" w:rsidP="00FB3F88">
            <w:pPr>
              <w:spacing w:line="140" w:lineRule="exact"/>
              <w:jc w:val="center"/>
              <w:rPr>
                <w:rFonts w:ascii="Arial" w:hAnsi="Arial" w:cs="Arial"/>
                <w:spacing w:val="28"/>
                <w:sz w:val="14"/>
                <w:szCs w:val="14"/>
              </w:rPr>
            </w:pPr>
            <w:r w:rsidRPr="0073697F">
              <w:rPr>
                <w:rFonts w:ascii="Arial" w:hAnsi="Arial" w:cs="Arial"/>
                <w:spacing w:val="28"/>
                <w:sz w:val="14"/>
                <w:szCs w:val="14"/>
              </w:rPr>
              <w:t>WPŁYNĘŁO</w:t>
            </w:r>
          </w:p>
          <w:p w14:paraId="5635E364" w14:textId="77777777" w:rsidR="00C554C4" w:rsidRPr="0073697F" w:rsidRDefault="00C554C4" w:rsidP="00FB3F88">
            <w:pPr>
              <w:spacing w:line="140" w:lineRule="exact"/>
              <w:ind w:left="85" w:right="85"/>
              <w:jc w:val="center"/>
              <w:rPr>
                <w:rFonts w:ascii="Arial" w:hAnsi="Arial" w:cs="Arial"/>
                <w:spacing w:val="28"/>
                <w:sz w:val="14"/>
                <w:szCs w:val="14"/>
              </w:rPr>
            </w:pPr>
            <w:r w:rsidRPr="0073697F">
              <w:rPr>
                <w:rFonts w:ascii="Arial" w:hAnsi="Arial" w:cs="Arial"/>
                <w:sz w:val="14"/>
                <w:szCs w:val="14"/>
              </w:rPr>
              <w:t>razem</w:t>
            </w:r>
          </w:p>
        </w:tc>
        <w:tc>
          <w:tcPr>
            <w:tcW w:w="7439" w:type="dxa"/>
            <w:gridSpan w:val="26"/>
            <w:tcBorders>
              <w:top w:val="single" w:sz="4" w:space="0" w:color="auto"/>
              <w:left w:val="single" w:sz="4" w:space="0" w:color="auto"/>
              <w:bottom w:val="single" w:sz="4" w:space="0" w:color="auto"/>
              <w:right w:val="single" w:sz="4" w:space="0" w:color="auto"/>
            </w:tcBorders>
            <w:vAlign w:val="center"/>
          </w:tcPr>
          <w:p w14:paraId="6C6152B6" w14:textId="77777777" w:rsidR="00C554C4" w:rsidRPr="0073697F" w:rsidRDefault="00C554C4" w:rsidP="00FB3F88">
            <w:pPr>
              <w:spacing w:after="40" w:line="140" w:lineRule="exact"/>
              <w:ind w:left="85" w:right="85"/>
              <w:jc w:val="center"/>
              <w:rPr>
                <w:rFonts w:ascii="Arial" w:hAnsi="Arial" w:cs="Arial"/>
                <w:sz w:val="14"/>
                <w:szCs w:val="14"/>
              </w:rPr>
            </w:pPr>
            <w:r w:rsidRPr="0073697F">
              <w:rPr>
                <w:rFonts w:ascii="Arial" w:hAnsi="Arial" w:cs="Arial"/>
                <w:spacing w:val="28"/>
                <w:sz w:val="14"/>
                <w:szCs w:val="14"/>
              </w:rPr>
              <w:t>ZAŁATWIONO</w:t>
            </w:r>
          </w:p>
        </w:tc>
        <w:tc>
          <w:tcPr>
            <w:tcW w:w="1599" w:type="dxa"/>
            <w:gridSpan w:val="3"/>
            <w:vMerge w:val="restart"/>
            <w:tcBorders>
              <w:top w:val="single" w:sz="4" w:space="0" w:color="auto"/>
              <w:left w:val="single" w:sz="4" w:space="0" w:color="auto"/>
              <w:right w:val="single" w:sz="4" w:space="0" w:color="auto"/>
            </w:tcBorders>
            <w:vAlign w:val="center"/>
          </w:tcPr>
          <w:p w14:paraId="6CAEF2B8" w14:textId="77777777" w:rsidR="00C554C4" w:rsidRPr="0073697F" w:rsidRDefault="00C554C4" w:rsidP="00FB3F88">
            <w:pPr>
              <w:spacing w:line="140" w:lineRule="exact"/>
              <w:jc w:val="center"/>
              <w:rPr>
                <w:rFonts w:ascii="Arial" w:hAnsi="Arial" w:cs="Arial"/>
                <w:spacing w:val="28"/>
                <w:sz w:val="14"/>
                <w:szCs w:val="14"/>
              </w:rPr>
            </w:pPr>
            <w:r w:rsidRPr="0073697F">
              <w:rPr>
                <w:rFonts w:ascii="Arial" w:hAnsi="Arial" w:cs="Arial"/>
                <w:sz w:val="14"/>
                <w:szCs w:val="14"/>
              </w:rPr>
              <w:t>Odroczono</w:t>
            </w:r>
          </w:p>
        </w:tc>
        <w:tc>
          <w:tcPr>
            <w:tcW w:w="1002" w:type="dxa"/>
            <w:vMerge w:val="restart"/>
            <w:tcBorders>
              <w:top w:val="single" w:sz="4" w:space="0" w:color="auto"/>
              <w:left w:val="single" w:sz="4" w:space="0" w:color="auto"/>
              <w:right w:val="single" w:sz="2" w:space="0" w:color="auto"/>
            </w:tcBorders>
            <w:vAlign w:val="center"/>
          </w:tcPr>
          <w:p w14:paraId="0EA27E8C" w14:textId="77777777" w:rsidR="00C554C4" w:rsidRPr="0073697F" w:rsidRDefault="00C554C4" w:rsidP="00FB3F88">
            <w:pPr>
              <w:spacing w:line="140" w:lineRule="exact"/>
              <w:jc w:val="center"/>
              <w:rPr>
                <w:rFonts w:ascii="Arial" w:hAnsi="Arial" w:cs="Arial"/>
                <w:sz w:val="14"/>
                <w:szCs w:val="14"/>
              </w:rPr>
            </w:pPr>
            <w:r w:rsidRPr="0073697F">
              <w:rPr>
                <w:rFonts w:ascii="Arial" w:hAnsi="Arial" w:cs="Arial"/>
                <w:sz w:val="14"/>
                <w:szCs w:val="14"/>
              </w:rPr>
              <w:t>Pozostało</w:t>
            </w:r>
          </w:p>
          <w:p w14:paraId="0ADD8486" w14:textId="77777777" w:rsidR="00C554C4" w:rsidRPr="0073697F" w:rsidRDefault="00C554C4" w:rsidP="00FB3F88">
            <w:pPr>
              <w:spacing w:line="140" w:lineRule="exact"/>
              <w:jc w:val="center"/>
              <w:rPr>
                <w:rFonts w:ascii="Arial" w:hAnsi="Arial" w:cs="Arial"/>
                <w:sz w:val="14"/>
                <w:szCs w:val="14"/>
              </w:rPr>
            </w:pPr>
            <w:r w:rsidRPr="0073697F">
              <w:rPr>
                <w:rFonts w:ascii="Arial" w:hAnsi="Arial" w:cs="Arial"/>
                <w:sz w:val="14"/>
                <w:szCs w:val="14"/>
              </w:rPr>
              <w:t>na okres</w:t>
            </w:r>
          </w:p>
          <w:p w14:paraId="6F31BCFA" w14:textId="77777777" w:rsidR="00C554C4" w:rsidRPr="0073697F" w:rsidRDefault="00C554C4" w:rsidP="00FB3F88">
            <w:pPr>
              <w:spacing w:line="140" w:lineRule="exact"/>
              <w:jc w:val="center"/>
              <w:rPr>
                <w:rFonts w:ascii="Arial" w:hAnsi="Arial" w:cs="Arial"/>
                <w:sz w:val="14"/>
                <w:szCs w:val="14"/>
              </w:rPr>
            </w:pPr>
            <w:r w:rsidRPr="0073697F">
              <w:rPr>
                <w:rFonts w:ascii="Arial" w:hAnsi="Arial" w:cs="Arial"/>
                <w:sz w:val="14"/>
                <w:szCs w:val="14"/>
              </w:rPr>
              <w:t>następny</w:t>
            </w:r>
          </w:p>
        </w:tc>
      </w:tr>
      <w:tr w:rsidR="0073697F" w:rsidRPr="0073697F" w14:paraId="6A8BFBD2" w14:textId="77777777" w:rsidTr="00D91096">
        <w:trPr>
          <w:cantSplit/>
          <w:trHeight w:val="227"/>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42A95D27" w14:textId="77777777" w:rsidR="00C554C4" w:rsidRPr="0073697F" w:rsidRDefault="00C554C4" w:rsidP="00FB3F88">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76677A7B" w14:textId="77777777" w:rsidR="00C554C4" w:rsidRPr="0073697F" w:rsidRDefault="00C554C4" w:rsidP="00FB3F88">
            <w:pPr>
              <w:spacing w:line="140" w:lineRule="exact"/>
              <w:ind w:left="85" w:right="85"/>
              <w:jc w:val="center"/>
              <w:rPr>
                <w:rFonts w:ascii="Arial" w:hAnsi="Arial" w:cs="Arial"/>
                <w:sz w:val="14"/>
                <w:szCs w:val="14"/>
              </w:rPr>
            </w:pPr>
          </w:p>
        </w:tc>
        <w:tc>
          <w:tcPr>
            <w:tcW w:w="1114" w:type="dxa"/>
            <w:gridSpan w:val="2"/>
            <w:vMerge/>
            <w:tcBorders>
              <w:left w:val="single" w:sz="4" w:space="0" w:color="auto"/>
              <w:right w:val="single" w:sz="4" w:space="0" w:color="auto"/>
            </w:tcBorders>
            <w:vAlign w:val="center"/>
          </w:tcPr>
          <w:p w14:paraId="7AD2AE4D" w14:textId="77777777" w:rsidR="00C554C4" w:rsidRPr="0073697F" w:rsidRDefault="00C554C4" w:rsidP="00FB3F88">
            <w:pPr>
              <w:spacing w:line="140" w:lineRule="exact"/>
              <w:ind w:left="85" w:right="85"/>
              <w:jc w:val="center"/>
              <w:rPr>
                <w:rFonts w:ascii="Arial" w:hAnsi="Arial" w:cs="Arial"/>
                <w:sz w:val="14"/>
                <w:szCs w:val="14"/>
              </w:rPr>
            </w:pPr>
          </w:p>
        </w:tc>
        <w:tc>
          <w:tcPr>
            <w:tcW w:w="649" w:type="dxa"/>
            <w:gridSpan w:val="2"/>
            <w:vMerge w:val="restart"/>
            <w:tcBorders>
              <w:top w:val="single" w:sz="4" w:space="0" w:color="auto"/>
              <w:left w:val="single" w:sz="4" w:space="0" w:color="auto"/>
              <w:bottom w:val="single" w:sz="4" w:space="0" w:color="auto"/>
              <w:right w:val="single" w:sz="4" w:space="0" w:color="auto"/>
            </w:tcBorders>
            <w:vAlign w:val="center"/>
          </w:tcPr>
          <w:p w14:paraId="7F75B648" w14:textId="77777777" w:rsidR="00C554C4" w:rsidRPr="0073697F" w:rsidRDefault="00C554C4" w:rsidP="00FB3F88">
            <w:pPr>
              <w:spacing w:after="40" w:line="140" w:lineRule="exact"/>
              <w:ind w:left="85" w:right="85"/>
              <w:jc w:val="center"/>
              <w:rPr>
                <w:rFonts w:ascii="Arial" w:hAnsi="Arial" w:cs="Arial"/>
                <w:sz w:val="14"/>
                <w:szCs w:val="14"/>
              </w:rPr>
            </w:pPr>
            <w:r w:rsidRPr="0073697F">
              <w:rPr>
                <w:rFonts w:ascii="Arial" w:hAnsi="Arial" w:cs="Arial"/>
                <w:sz w:val="14"/>
                <w:szCs w:val="14"/>
              </w:rPr>
              <w:t>razem</w:t>
            </w:r>
          </w:p>
        </w:tc>
        <w:tc>
          <w:tcPr>
            <w:tcW w:w="6790" w:type="dxa"/>
            <w:gridSpan w:val="24"/>
            <w:tcBorders>
              <w:top w:val="single" w:sz="4" w:space="0" w:color="auto"/>
              <w:left w:val="single" w:sz="4" w:space="0" w:color="auto"/>
              <w:bottom w:val="single" w:sz="4" w:space="0" w:color="auto"/>
              <w:right w:val="single" w:sz="4" w:space="0" w:color="auto"/>
            </w:tcBorders>
            <w:vAlign w:val="center"/>
          </w:tcPr>
          <w:p w14:paraId="61DEE12A" w14:textId="77777777" w:rsidR="00C554C4" w:rsidRPr="0073697F" w:rsidRDefault="00C554C4" w:rsidP="00FB3F88">
            <w:pPr>
              <w:spacing w:after="40" w:line="140" w:lineRule="exact"/>
              <w:ind w:right="85"/>
              <w:jc w:val="center"/>
              <w:rPr>
                <w:rFonts w:ascii="Arial" w:hAnsi="Arial" w:cs="Arial"/>
                <w:sz w:val="12"/>
                <w:szCs w:val="12"/>
              </w:rPr>
            </w:pPr>
            <w:r w:rsidRPr="0073697F">
              <w:rPr>
                <w:rFonts w:ascii="Arial" w:hAnsi="Arial"/>
                <w:sz w:val="14"/>
              </w:rPr>
              <w:t>z tego</w:t>
            </w:r>
          </w:p>
        </w:tc>
        <w:tc>
          <w:tcPr>
            <w:tcW w:w="1599" w:type="dxa"/>
            <w:gridSpan w:val="3"/>
            <w:vMerge/>
            <w:tcBorders>
              <w:left w:val="single" w:sz="4" w:space="0" w:color="auto"/>
              <w:right w:val="single" w:sz="4" w:space="0" w:color="auto"/>
            </w:tcBorders>
            <w:vAlign w:val="bottom"/>
          </w:tcPr>
          <w:p w14:paraId="3E70EF96" w14:textId="77777777" w:rsidR="00C554C4" w:rsidRPr="0073697F" w:rsidRDefault="00C554C4" w:rsidP="00FB3F88">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0DA4137B" w14:textId="77777777" w:rsidR="00C554C4" w:rsidRPr="0073697F" w:rsidRDefault="00C554C4" w:rsidP="00FB3F88">
            <w:pPr>
              <w:spacing w:after="40" w:line="140" w:lineRule="exact"/>
              <w:ind w:left="85" w:right="85"/>
              <w:rPr>
                <w:rFonts w:ascii="Arial" w:hAnsi="Arial" w:cs="Arial"/>
                <w:sz w:val="16"/>
                <w:szCs w:val="16"/>
              </w:rPr>
            </w:pPr>
          </w:p>
        </w:tc>
      </w:tr>
      <w:tr w:rsidR="0073697F" w:rsidRPr="0073697F" w14:paraId="56EE2433" w14:textId="77777777" w:rsidTr="00D91096">
        <w:trPr>
          <w:cantSplit/>
          <w:trHeight w:val="240"/>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17489297" w14:textId="77777777" w:rsidR="00D91096" w:rsidRPr="0073697F"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562C6287" w14:textId="77777777" w:rsidR="00D91096" w:rsidRPr="0073697F" w:rsidRDefault="00D91096" w:rsidP="00D91096">
            <w:pPr>
              <w:spacing w:line="140" w:lineRule="exact"/>
              <w:ind w:left="85" w:right="85"/>
              <w:jc w:val="center"/>
              <w:rPr>
                <w:rFonts w:ascii="Arial" w:hAnsi="Arial" w:cs="Arial"/>
                <w:sz w:val="14"/>
                <w:szCs w:val="14"/>
              </w:rPr>
            </w:pPr>
          </w:p>
        </w:tc>
        <w:tc>
          <w:tcPr>
            <w:tcW w:w="1114" w:type="dxa"/>
            <w:gridSpan w:val="2"/>
            <w:vMerge/>
            <w:tcBorders>
              <w:left w:val="single" w:sz="4" w:space="0" w:color="auto"/>
              <w:right w:val="single" w:sz="4" w:space="0" w:color="auto"/>
            </w:tcBorders>
            <w:vAlign w:val="center"/>
          </w:tcPr>
          <w:p w14:paraId="7FCCAD4E" w14:textId="77777777" w:rsidR="00D91096" w:rsidRPr="0073697F" w:rsidRDefault="00D91096" w:rsidP="00D91096">
            <w:pPr>
              <w:spacing w:line="140" w:lineRule="exact"/>
              <w:jc w:val="center"/>
              <w:rPr>
                <w:rFonts w:ascii="Arial" w:hAnsi="Arial" w:cs="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6A21887D" w14:textId="77777777" w:rsidR="00D91096" w:rsidRPr="0073697F" w:rsidRDefault="00D91096" w:rsidP="00D91096">
            <w:pPr>
              <w:spacing w:line="120" w:lineRule="exact"/>
              <w:jc w:val="center"/>
              <w:rPr>
                <w:rFonts w:ascii="Arial" w:hAnsi="Arial" w:cs="Arial"/>
                <w:sz w:val="14"/>
                <w:szCs w:val="14"/>
              </w:rPr>
            </w:pPr>
          </w:p>
        </w:tc>
        <w:tc>
          <w:tcPr>
            <w:tcW w:w="738" w:type="dxa"/>
            <w:gridSpan w:val="3"/>
            <w:vMerge w:val="restart"/>
            <w:tcBorders>
              <w:top w:val="single" w:sz="4" w:space="0" w:color="auto"/>
              <w:left w:val="single" w:sz="4" w:space="0" w:color="auto"/>
              <w:bottom w:val="single" w:sz="4" w:space="0" w:color="auto"/>
              <w:right w:val="single" w:sz="4" w:space="0" w:color="auto"/>
            </w:tcBorders>
            <w:vAlign w:val="center"/>
          </w:tcPr>
          <w:p w14:paraId="237E06B1" w14:textId="77777777" w:rsidR="00D91096" w:rsidRPr="0073697F" w:rsidRDefault="00D91096" w:rsidP="00D91096">
            <w:pPr>
              <w:spacing w:line="140" w:lineRule="exact"/>
              <w:ind w:left="-197" w:firstLine="212"/>
              <w:jc w:val="center"/>
              <w:rPr>
                <w:rFonts w:ascii="Arial" w:hAnsi="Arial" w:cs="Arial"/>
                <w:sz w:val="14"/>
                <w:szCs w:val="14"/>
              </w:rPr>
            </w:pPr>
            <w:r w:rsidRPr="0073697F">
              <w:rPr>
                <w:rFonts w:ascii="Arial" w:hAnsi="Arial" w:cs="Arial"/>
                <w:sz w:val="14"/>
                <w:szCs w:val="14"/>
              </w:rPr>
              <w:t>oddalono</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tcPr>
          <w:p w14:paraId="34D381A1" w14:textId="77777777" w:rsidR="00D91096" w:rsidRPr="0073697F" w:rsidRDefault="00D91096" w:rsidP="00D91096">
            <w:pPr>
              <w:spacing w:line="140" w:lineRule="exact"/>
              <w:ind w:right="-17"/>
              <w:jc w:val="center"/>
              <w:rPr>
                <w:rFonts w:ascii="Arial" w:hAnsi="Arial" w:cs="Arial"/>
                <w:sz w:val="14"/>
                <w:szCs w:val="14"/>
              </w:rPr>
            </w:pPr>
            <w:r w:rsidRPr="0073697F">
              <w:rPr>
                <w:rFonts w:ascii="Arial" w:hAnsi="Arial" w:cs="Arial"/>
                <w:sz w:val="14"/>
                <w:szCs w:val="14"/>
              </w:rPr>
              <w:t>zmieniono</w:t>
            </w:r>
            <w:r w:rsidRPr="0073697F">
              <w:t xml:space="preserve"> </w:t>
            </w:r>
            <w:r w:rsidRPr="0073697F">
              <w:rPr>
                <w:rFonts w:ascii="Arial" w:hAnsi="Arial" w:cs="Arial"/>
                <w:sz w:val="14"/>
                <w:szCs w:val="14"/>
              </w:rPr>
              <w:t>w całości lub części</w:t>
            </w:r>
          </w:p>
        </w:tc>
        <w:tc>
          <w:tcPr>
            <w:tcW w:w="917"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20C259" w14:textId="77777777" w:rsidR="00D91096" w:rsidRPr="0073697F" w:rsidRDefault="00D91096" w:rsidP="00D91096">
            <w:pPr>
              <w:spacing w:line="120" w:lineRule="exact"/>
              <w:jc w:val="center"/>
              <w:rPr>
                <w:rFonts w:ascii="Arial" w:hAnsi="Arial" w:cs="Arial"/>
                <w:sz w:val="13"/>
                <w:szCs w:val="13"/>
              </w:rPr>
            </w:pPr>
            <w:r w:rsidRPr="0073697F">
              <w:rPr>
                <w:rFonts w:ascii="Arial" w:hAnsi="Arial" w:cs="Arial"/>
                <w:sz w:val="13"/>
                <w:szCs w:val="13"/>
              </w:rPr>
              <w:t>uchylono lub uchylono i przekazano do sądu I instancji</w:t>
            </w:r>
          </w:p>
        </w:tc>
        <w:tc>
          <w:tcPr>
            <w:tcW w:w="816" w:type="dxa"/>
            <w:gridSpan w:val="4"/>
            <w:vMerge w:val="restart"/>
            <w:tcBorders>
              <w:top w:val="single" w:sz="4" w:space="0" w:color="auto"/>
              <w:left w:val="single" w:sz="4" w:space="0" w:color="auto"/>
              <w:bottom w:val="single" w:sz="4" w:space="0" w:color="auto"/>
              <w:right w:val="single" w:sz="4" w:space="0" w:color="auto"/>
            </w:tcBorders>
            <w:vAlign w:val="center"/>
          </w:tcPr>
          <w:p w14:paraId="50CCA766" w14:textId="77777777" w:rsidR="00D91096" w:rsidRPr="0073697F" w:rsidRDefault="00D91096" w:rsidP="00D91096">
            <w:pPr>
              <w:spacing w:line="140" w:lineRule="exact"/>
              <w:ind w:left="7" w:right="85"/>
              <w:jc w:val="center"/>
              <w:rPr>
                <w:rFonts w:ascii="Arial" w:hAnsi="Arial" w:cs="Arial"/>
                <w:sz w:val="14"/>
                <w:szCs w:val="14"/>
              </w:rPr>
            </w:pPr>
            <w:r w:rsidRPr="0073697F">
              <w:rPr>
                <w:rFonts w:ascii="Arial" w:hAnsi="Arial" w:cs="Arial"/>
                <w:sz w:val="14"/>
                <w:szCs w:val="14"/>
              </w:rPr>
              <w:t>odrzucono</w:t>
            </w:r>
          </w:p>
        </w:tc>
        <w:tc>
          <w:tcPr>
            <w:tcW w:w="2874" w:type="dxa"/>
            <w:gridSpan w:val="9"/>
            <w:tcBorders>
              <w:top w:val="single" w:sz="4" w:space="0" w:color="auto"/>
              <w:left w:val="single" w:sz="4" w:space="0" w:color="auto"/>
              <w:bottom w:val="single" w:sz="4" w:space="0" w:color="auto"/>
              <w:right w:val="single" w:sz="4" w:space="0" w:color="auto"/>
            </w:tcBorders>
            <w:vAlign w:val="center"/>
          </w:tcPr>
          <w:p w14:paraId="563ED071" w14:textId="77777777" w:rsidR="00D91096" w:rsidRPr="0073697F" w:rsidRDefault="00D91096" w:rsidP="00D91096">
            <w:pPr>
              <w:spacing w:after="40" w:line="140" w:lineRule="exact"/>
              <w:ind w:left="85" w:right="85"/>
              <w:jc w:val="center"/>
              <w:rPr>
                <w:rFonts w:ascii="Arial" w:hAnsi="Arial" w:cs="Arial"/>
                <w:sz w:val="14"/>
                <w:szCs w:val="14"/>
              </w:rPr>
            </w:pPr>
            <w:r w:rsidRPr="0073697F">
              <w:rPr>
                <w:rFonts w:ascii="Arial" w:hAnsi="Arial" w:cs="Arial"/>
                <w:sz w:val="14"/>
                <w:szCs w:val="14"/>
              </w:rPr>
              <w:t>umorzono</w:t>
            </w:r>
          </w:p>
        </w:tc>
        <w:tc>
          <w:tcPr>
            <w:tcW w:w="708" w:type="dxa"/>
            <w:gridSpan w:val="2"/>
            <w:vMerge w:val="restart"/>
            <w:tcBorders>
              <w:top w:val="single" w:sz="4" w:space="0" w:color="auto"/>
              <w:left w:val="single" w:sz="4" w:space="0" w:color="auto"/>
              <w:right w:val="single" w:sz="4" w:space="0" w:color="auto"/>
            </w:tcBorders>
            <w:vAlign w:val="center"/>
          </w:tcPr>
          <w:p w14:paraId="42CF5777" w14:textId="77777777" w:rsidR="00D91096" w:rsidRPr="0073697F" w:rsidRDefault="00D91096" w:rsidP="00D91096">
            <w:pPr>
              <w:spacing w:after="40" w:line="140" w:lineRule="exact"/>
              <w:ind w:right="14"/>
              <w:jc w:val="center"/>
              <w:rPr>
                <w:rFonts w:ascii="Arial" w:hAnsi="Arial" w:cs="Arial"/>
                <w:sz w:val="14"/>
                <w:szCs w:val="14"/>
              </w:rPr>
            </w:pPr>
            <w:r w:rsidRPr="0073697F">
              <w:rPr>
                <w:rFonts w:ascii="Arial" w:hAnsi="Arial" w:cs="Arial"/>
                <w:sz w:val="12"/>
                <w:szCs w:val="12"/>
              </w:rPr>
              <w:t>inne załatwienia</w:t>
            </w:r>
          </w:p>
        </w:tc>
        <w:tc>
          <w:tcPr>
            <w:tcW w:w="1599" w:type="dxa"/>
            <w:gridSpan w:val="3"/>
            <w:vMerge/>
            <w:tcBorders>
              <w:left w:val="single" w:sz="4" w:space="0" w:color="auto"/>
              <w:right w:val="single" w:sz="4" w:space="0" w:color="auto"/>
            </w:tcBorders>
            <w:vAlign w:val="bottom"/>
          </w:tcPr>
          <w:p w14:paraId="275B56F6" w14:textId="77777777" w:rsidR="00D91096" w:rsidRPr="0073697F" w:rsidRDefault="00D91096" w:rsidP="00D91096">
            <w:pPr>
              <w:spacing w:after="40" w:line="140" w:lineRule="exact"/>
              <w:ind w:left="85" w:right="85"/>
              <w:rPr>
                <w:rFonts w:ascii="Arial" w:hAnsi="Arial" w:cs="Arial"/>
                <w:sz w:val="16"/>
                <w:szCs w:val="16"/>
              </w:rPr>
            </w:pPr>
          </w:p>
        </w:tc>
        <w:tc>
          <w:tcPr>
            <w:tcW w:w="1002" w:type="dxa"/>
            <w:vMerge/>
            <w:tcBorders>
              <w:left w:val="single" w:sz="4" w:space="0" w:color="auto"/>
              <w:right w:val="single" w:sz="2" w:space="0" w:color="auto"/>
            </w:tcBorders>
            <w:vAlign w:val="bottom"/>
          </w:tcPr>
          <w:p w14:paraId="7623CFF7" w14:textId="77777777" w:rsidR="00D91096" w:rsidRPr="0073697F" w:rsidRDefault="00D91096" w:rsidP="00D91096">
            <w:pPr>
              <w:spacing w:after="40" w:line="140" w:lineRule="exact"/>
              <w:ind w:left="85" w:right="85"/>
              <w:rPr>
                <w:rFonts w:ascii="Arial" w:hAnsi="Arial" w:cs="Arial"/>
                <w:sz w:val="16"/>
                <w:szCs w:val="16"/>
              </w:rPr>
            </w:pPr>
          </w:p>
        </w:tc>
      </w:tr>
      <w:tr w:rsidR="0073697F" w:rsidRPr="0073697F" w14:paraId="10622EA7" w14:textId="77777777" w:rsidTr="00D91096">
        <w:trPr>
          <w:cantSplit/>
          <w:trHeight w:val="241"/>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08EFA0E8" w14:textId="77777777" w:rsidR="00D91096" w:rsidRPr="0073697F"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6BFC98BB" w14:textId="77777777" w:rsidR="00D91096" w:rsidRPr="0073697F" w:rsidRDefault="00D91096" w:rsidP="00D91096">
            <w:pPr>
              <w:spacing w:line="140" w:lineRule="exact"/>
              <w:ind w:left="85" w:right="85"/>
              <w:jc w:val="center"/>
              <w:rPr>
                <w:rFonts w:ascii="Arial" w:hAnsi="Arial"/>
                <w:sz w:val="14"/>
                <w:szCs w:val="14"/>
              </w:rPr>
            </w:pPr>
          </w:p>
        </w:tc>
        <w:tc>
          <w:tcPr>
            <w:tcW w:w="1114" w:type="dxa"/>
            <w:gridSpan w:val="2"/>
            <w:vMerge/>
            <w:tcBorders>
              <w:left w:val="single" w:sz="4" w:space="0" w:color="auto"/>
              <w:right w:val="single" w:sz="4" w:space="0" w:color="auto"/>
            </w:tcBorders>
            <w:vAlign w:val="center"/>
          </w:tcPr>
          <w:p w14:paraId="547C1D77" w14:textId="77777777" w:rsidR="00D91096" w:rsidRPr="0073697F" w:rsidRDefault="00D91096" w:rsidP="00D91096">
            <w:pPr>
              <w:spacing w:line="140" w:lineRule="exact"/>
              <w:jc w:val="center"/>
              <w:rPr>
                <w:rFonts w:ascii="Arial" w:hAnsi="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38834ED9" w14:textId="77777777" w:rsidR="00D91096" w:rsidRPr="0073697F" w:rsidRDefault="00D91096" w:rsidP="00D91096">
            <w:pPr>
              <w:spacing w:line="140" w:lineRule="exact"/>
              <w:ind w:left="85" w:right="85"/>
              <w:jc w:val="center"/>
              <w:rPr>
                <w:rFonts w:ascii="Arial" w:hAnsi="Arial"/>
                <w:sz w:val="14"/>
                <w:szCs w:val="14"/>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2074B4E6" w14:textId="77777777" w:rsidR="00D91096" w:rsidRPr="0073697F" w:rsidRDefault="00D91096" w:rsidP="00D91096">
            <w:pPr>
              <w:spacing w:line="120" w:lineRule="exact"/>
              <w:ind w:left="85" w:right="85"/>
              <w:jc w:val="center"/>
              <w:rPr>
                <w:rFonts w:ascii="Arial" w:hAnsi="Arial"/>
                <w:sz w:val="14"/>
                <w:szCs w:val="14"/>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384C9BC5" w14:textId="77777777" w:rsidR="00D91096" w:rsidRPr="0073697F" w:rsidRDefault="00D91096" w:rsidP="00D91096">
            <w:pPr>
              <w:spacing w:line="140" w:lineRule="exact"/>
              <w:ind w:left="85" w:right="85"/>
              <w:jc w:val="center"/>
              <w:rPr>
                <w:rFonts w:ascii="Arial" w:hAnsi="Arial"/>
                <w:sz w:val="14"/>
                <w:szCs w:val="14"/>
              </w:rPr>
            </w:pPr>
          </w:p>
        </w:tc>
        <w:tc>
          <w:tcPr>
            <w:tcW w:w="91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E00A197" w14:textId="77777777" w:rsidR="00D91096" w:rsidRPr="0073697F" w:rsidRDefault="00D91096" w:rsidP="00D91096">
            <w:pPr>
              <w:spacing w:line="140" w:lineRule="exact"/>
              <w:ind w:right="85"/>
              <w:jc w:val="center"/>
              <w:rPr>
                <w:rFonts w:ascii="Arial" w:hAnsi="Arial"/>
                <w:sz w:val="14"/>
                <w:szCs w:val="14"/>
              </w:rPr>
            </w:pPr>
          </w:p>
        </w:tc>
        <w:tc>
          <w:tcPr>
            <w:tcW w:w="816" w:type="dxa"/>
            <w:gridSpan w:val="4"/>
            <w:vMerge/>
            <w:tcBorders>
              <w:top w:val="single" w:sz="4" w:space="0" w:color="auto"/>
              <w:left w:val="single" w:sz="4" w:space="0" w:color="auto"/>
              <w:bottom w:val="single" w:sz="4" w:space="0" w:color="auto"/>
              <w:right w:val="single" w:sz="4" w:space="0" w:color="auto"/>
            </w:tcBorders>
            <w:vAlign w:val="center"/>
          </w:tcPr>
          <w:p w14:paraId="29441392" w14:textId="77777777" w:rsidR="00D91096" w:rsidRPr="0073697F" w:rsidRDefault="00D91096" w:rsidP="00D91096">
            <w:pPr>
              <w:spacing w:line="140" w:lineRule="exact"/>
              <w:ind w:left="85" w:right="85"/>
              <w:jc w:val="center"/>
              <w:rPr>
                <w:rFonts w:ascii="Arial" w:hAnsi="Arial"/>
                <w:sz w:val="14"/>
                <w:szCs w:val="14"/>
              </w:rPr>
            </w:pPr>
          </w:p>
        </w:tc>
        <w:tc>
          <w:tcPr>
            <w:tcW w:w="590" w:type="dxa"/>
            <w:gridSpan w:val="2"/>
            <w:vMerge w:val="restart"/>
            <w:tcBorders>
              <w:top w:val="single" w:sz="4" w:space="0" w:color="auto"/>
              <w:left w:val="single" w:sz="4" w:space="0" w:color="auto"/>
              <w:bottom w:val="single" w:sz="4" w:space="0" w:color="auto"/>
              <w:right w:val="single" w:sz="4" w:space="0" w:color="auto"/>
            </w:tcBorders>
            <w:vAlign w:val="center"/>
          </w:tcPr>
          <w:p w14:paraId="33AF894D" w14:textId="77777777" w:rsidR="00D91096" w:rsidRPr="0073697F" w:rsidRDefault="00D91096" w:rsidP="00D91096">
            <w:pPr>
              <w:spacing w:line="140" w:lineRule="exact"/>
              <w:jc w:val="center"/>
              <w:rPr>
                <w:rFonts w:ascii="Arial" w:hAnsi="Arial"/>
                <w:sz w:val="12"/>
                <w:szCs w:val="12"/>
              </w:rPr>
            </w:pPr>
            <w:r w:rsidRPr="0073697F">
              <w:rPr>
                <w:rFonts w:ascii="Arial" w:hAnsi="Arial"/>
                <w:sz w:val="12"/>
                <w:szCs w:val="12"/>
              </w:rPr>
              <w:t>ogółem</w:t>
            </w:r>
          </w:p>
        </w:tc>
        <w:tc>
          <w:tcPr>
            <w:tcW w:w="2284" w:type="dxa"/>
            <w:gridSpan w:val="7"/>
            <w:tcBorders>
              <w:top w:val="single" w:sz="4" w:space="0" w:color="auto"/>
              <w:left w:val="single" w:sz="4" w:space="0" w:color="auto"/>
              <w:bottom w:val="single" w:sz="4" w:space="0" w:color="auto"/>
              <w:right w:val="single" w:sz="4" w:space="0" w:color="auto"/>
            </w:tcBorders>
            <w:vAlign w:val="center"/>
          </w:tcPr>
          <w:p w14:paraId="703330D4" w14:textId="77777777" w:rsidR="00D91096" w:rsidRPr="0073697F" w:rsidRDefault="00D91096" w:rsidP="00D91096">
            <w:pPr>
              <w:spacing w:line="140" w:lineRule="exact"/>
              <w:ind w:left="85" w:right="85"/>
              <w:jc w:val="center"/>
              <w:rPr>
                <w:rFonts w:ascii="Arial" w:hAnsi="Arial" w:cs="Arial"/>
                <w:sz w:val="12"/>
                <w:szCs w:val="12"/>
              </w:rPr>
            </w:pPr>
            <w:r w:rsidRPr="0073697F">
              <w:rPr>
                <w:rFonts w:ascii="Arial" w:hAnsi="Arial" w:cs="Arial"/>
                <w:sz w:val="12"/>
                <w:szCs w:val="12"/>
              </w:rPr>
              <w:t xml:space="preserve">w tym w wyniku </w:t>
            </w:r>
          </w:p>
        </w:tc>
        <w:tc>
          <w:tcPr>
            <w:tcW w:w="708" w:type="dxa"/>
            <w:gridSpan w:val="2"/>
            <w:vMerge/>
            <w:tcBorders>
              <w:left w:val="single" w:sz="4" w:space="0" w:color="auto"/>
              <w:right w:val="single" w:sz="4" w:space="0" w:color="auto"/>
            </w:tcBorders>
            <w:vAlign w:val="center"/>
          </w:tcPr>
          <w:p w14:paraId="76E51765" w14:textId="77777777" w:rsidR="00D91096" w:rsidRPr="0073697F" w:rsidRDefault="00D91096" w:rsidP="00D91096">
            <w:pPr>
              <w:spacing w:line="140" w:lineRule="exact"/>
              <w:ind w:left="85" w:right="85"/>
              <w:jc w:val="center"/>
              <w:rPr>
                <w:rFonts w:ascii="Arial" w:hAnsi="Arial" w:cs="Arial"/>
                <w:sz w:val="14"/>
                <w:szCs w:val="14"/>
              </w:rPr>
            </w:pPr>
          </w:p>
        </w:tc>
        <w:tc>
          <w:tcPr>
            <w:tcW w:w="738" w:type="dxa"/>
            <w:vMerge w:val="restart"/>
            <w:tcBorders>
              <w:left w:val="single" w:sz="4" w:space="0" w:color="auto"/>
              <w:right w:val="single" w:sz="4" w:space="0" w:color="auto"/>
            </w:tcBorders>
            <w:vAlign w:val="center"/>
          </w:tcPr>
          <w:p w14:paraId="4DBF6A90" w14:textId="77777777" w:rsidR="00D91096" w:rsidRPr="0073697F" w:rsidRDefault="00D91096" w:rsidP="00D91096">
            <w:pPr>
              <w:spacing w:line="140" w:lineRule="exact"/>
              <w:ind w:left="85" w:right="85"/>
              <w:jc w:val="center"/>
              <w:rPr>
                <w:rFonts w:ascii="Arial" w:hAnsi="Arial" w:cs="Arial"/>
                <w:sz w:val="12"/>
                <w:szCs w:val="12"/>
              </w:rPr>
            </w:pPr>
            <w:r w:rsidRPr="0073697F">
              <w:rPr>
                <w:rFonts w:ascii="Arial" w:hAnsi="Arial" w:cs="Arial"/>
                <w:sz w:val="12"/>
                <w:szCs w:val="12"/>
              </w:rPr>
              <w:t>ogółem</w:t>
            </w:r>
          </w:p>
        </w:tc>
        <w:tc>
          <w:tcPr>
            <w:tcW w:w="861" w:type="dxa"/>
            <w:gridSpan w:val="2"/>
            <w:vMerge w:val="restart"/>
            <w:tcBorders>
              <w:left w:val="single" w:sz="4" w:space="0" w:color="auto"/>
              <w:right w:val="single" w:sz="4" w:space="0" w:color="auto"/>
            </w:tcBorders>
            <w:vAlign w:val="center"/>
          </w:tcPr>
          <w:p w14:paraId="4367ED4E" w14:textId="77777777" w:rsidR="00D91096" w:rsidRPr="0073697F" w:rsidRDefault="00D91096" w:rsidP="00D91096">
            <w:pPr>
              <w:spacing w:line="140" w:lineRule="exact"/>
              <w:ind w:left="85" w:right="85"/>
              <w:jc w:val="center"/>
              <w:rPr>
                <w:rFonts w:ascii="Arial" w:hAnsi="Arial" w:cs="Arial"/>
                <w:sz w:val="12"/>
                <w:szCs w:val="12"/>
              </w:rPr>
            </w:pPr>
            <w:r w:rsidRPr="0073697F">
              <w:rPr>
                <w:rFonts w:ascii="Arial" w:hAnsi="Arial" w:cs="Arial"/>
                <w:sz w:val="12"/>
                <w:szCs w:val="12"/>
              </w:rPr>
              <w:t>w tym publikacje orzeczenia</w:t>
            </w:r>
          </w:p>
        </w:tc>
        <w:tc>
          <w:tcPr>
            <w:tcW w:w="1002" w:type="dxa"/>
            <w:vMerge/>
            <w:tcBorders>
              <w:left w:val="single" w:sz="4" w:space="0" w:color="auto"/>
              <w:right w:val="single" w:sz="2" w:space="0" w:color="auto"/>
            </w:tcBorders>
            <w:vAlign w:val="bottom"/>
          </w:tcPr>
          <w:p w14:paraId="05079EC2" w14:textId="77777777" w:rsidR="00D91096" w:rsidRPr="0073697F" w:rsidRDefault="00D91096" w:rsidP="00D91096">
            <w:pPr>
              <w:spacing w:after="40" w:line="140" w:lineRule="exact"/>
              <w:ind w:left="85" w:right="85"/>
              <w:rPr>
                <w:rFonts w:ascii="Arial" w:hAnsi="Arial"/>
                <w:sz w:val="16"/>
                <w:szCs w:val="16"/>
              </w:rPr>
            </w:pPr>
          </w:p>
        </w:tc>
      </w:tr>
      <w:tr w:rsidR="0073697F" w:rsidRPr="0073697F" w14:paraId="11F4611F" w14:textId="77777777" w:rsidTr="00D91096">
        <w:trPr>
          <w:cantSplit/>
          <w:trHeight w:val="381"/>
          <w:tblHeader/>
        </w:trPr>
        <w:tc>
          <w:tcPr>
            <w:tcW w:w="3605" w:type="dxa"/>
            <w:gridSpan w:val="8"/>
            <w:vMerge/>
            <w:tcBorders>
              <w:top w:val="single" w:sz="4" w:space="0" w:color="auto"/>
              <w:left w:val="single" w:sz="6" w:space="0" w:color="auto"/>
              <w:bottom w:val="single" w:sz="4" w:space="0" w:color="auto"/>
              <w:right w:val="single" w:sz="4" w:space="0" w:color="auto"/>
            </w:tcBorders>
            <w:vAlign w:val="center"/>
          </w:tcPr>
          <w:p w14:paraId="21A47CA9" w14:textId="77777777" w:rsidR="00D91096" w:rsidRPr="0073697F" w:rsidRDefault="00D91096" w:rsidP="00D91096">
            <w:pPr>
              <w:jc w:val="center"/>
              <w:rPr>
                <w:rFonts w:ascii="Arial" w:hAnsi="Arial"/>
                <w:sz w:val="12"/>
              </w:rPr>
            </w:pPr>
          </w:p>
        </w:tc>
        <w:tc>
          <w:tcPr>
            <w:tcW w:w="861" w:type="dxa"/>
            <w:gridSpan w:val="3"/>
            <w:vMerge/>
            <w:tcBorders>
              <w:top w:val="single" w:sz="4" w:space="0" w:color="auto"/>
              <w:left w:val="single" w:sz="4" w:space="0" w:color="auto"/>
              <w:bottom w:val="single" w:sz="4" w:space="0" w:color="auto"/>
              <w:right w:val="single" w:sz="4" w:space="0" w:color="auto"/>
            </w:tcBorders>
            <w:vAlign w:val="center"/>
          </w:tcPr>
          <w:p w14:paraId="3E4F1784" w14:textId="77777777" w:rsidR="00D91096" w:rsidRPr="0073697F" w:rsidRDefault="00D91096" w:rsidP="00D91096">
            <w:pPr>
              <w:spacing w:line="140" w:lineRule="exact"/>
              <w:ind w:left="85" w:right="85"/>
              <w:jc w:val="center"/>
              <w:rPr>
                <w:rFonts w:ascii="Arial" w:hAnsi="Arial"/>
                <w:sz w:val="16"/>
                <w:szCs w:val="16"/>
              </w:rPr>
            </w:pPr>
          </w:p>
        </w:tc>
        <w:tc>
          <w:tcPr>
            <w:tcW w:w="1114" w:type="dxa"/>
            <w:gridSpan w:val="2"/>
            <w:vMerge/>
            <w:tcBorders>
              <w:left w:val="single" w:sz="4" w:space="0" w:color="auto"/>
              <w:bottom w:val="single" w:sz="4" w:space="0" w:color="auto"/>
              <w:right w:val="single" w:sz="4" w:space="0" w:color="auto"/>
            </w:tcBorders>
            <w:vAlign w:val="center"/>
          </w:tcPr>
          <w:p w14:paraId="7B45FEA9" w14:textId="77777777" w:rsidR="00D91096" w:rsidRPr="0073697F" w:rsidRDefault="00D91096" w:rsidP="00D91096">
            <w:pPr>
              <w:spacing w:line="140" w:lineRule="exact"/>
              <w:jc w:val="center"/>
              <w:rPr>
                <w:rFonts w:ascii="Arial" w:hAnsi="Arial"/>
                <w:sz w:val="16"/>
                <w:szCs w:val="16"/>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4747A62F" w14:textId="77777777" w:rsidR="00D91096" w:rsidRPr="0073697F" w:rsidRDefault="00D91096" w:rsidP="00D91096">
            <w:pPr>
              <w:spacing w:line="140" w:lineRule="exact"/>
              <w:ind w:left="85" w:right="85"/>
              <w:jc w:val="center"/>
              <w:rPr>
                <w:rFonts w:ascii="Arial" w:hAnsi="Arial"/>
                <w:sz w:val="16"/>
                <w:szCs w:val="16"/>
              </w:rPr>
            </w:pPr>
          </w:p>
        </w:tc>
        <w:tc>
          <w:tcPr>
            <w:tcW w:w="738" w:type="dxa"/>
            <w:gridSpan w:val="3"/>
            <w:vMerge/>
            <w:tcBorders>
              <w:top w:val="single" w:sz="4" w:space="0" w:color="auto"/>
              <w:left w:val="single" w:sz="4" w:space="0" w:color="auto"/>
              <w:bottom w:val="single" w:sz="4" w:space="0" w:color="auto"/>
              <w:right w:val="single" w:sz="4" w:space="0" w:color="auto"/>
            </w:tcBorders>
            <w:vAlign w:val="center"/>
          </w:tcPr>
          <w:p w14:paraId="22BF3E9B" w14:textId="77777777" w:rsidR="00D91096" w:rsidRPr="0073697F" w:rsidRDefault="00D91096" w:rsidP="00D91096">
            <w:pPr>
              <w:spacing w:line="120" w:lineRule="exact"/>
              <w:ind w:left="85" w:right="85"/>
              <w:jc w:val="center"/>
              <w:rPr>
                <w:rFonts w:ascii="Arial" w:hAnsi="Arial"/>
                <w:sz w:val="14"/>
                <w:szCs w:val="14"/>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tcPr>
          <w:p w14:paraId="1DD17882" w14:textId="77777777" w:rsidR="00D91096" w:rsidRPr="0073697F" w:rsidRDefault="00D91096" w:rsidP="00D91096">
            <w:pPr>
              <w:spacing w:line="140" w:lineRule="exact"/>
              <w:ind w:left="85" w:right="85"/>
              <w:jc w:val="center"/>
              <w:rPr>
                <w:rFonts w:ascii="Arial" w:hAnsi="Arial"/>
                <w:sz w:val="14"/>
                <w:szCs w:val="14"/>
              </w:rPr>
            </w:pPr>
          </w:p>
        </w:tc>
        <w:tc>
          <w:tcPr>
            <w:tcW w:w="917"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0808CF8C" w14:textId="77777777" w:rsidR="00D91096" w:rsidRPr="0073697F" w:rsidRDefault="00D91096" w:rsidP="00D91096">
            <w:pPr>
              <w:spacing w:line="140" w:lineRule="exact"/>
              <w:ind w:right="85"/>
              <w:jc w:val="center"/>
              <w:rPr>
                <w:rFonts w:ascii="Arial" w:hAnsi="Arial"/>
                <w:sz w:val="14"/>
                <w:szCs w:val="14"/>
              </w:rPr>
            </w:pPr>
          </w:p>
        </w:tc>
        <w:tc>
          <w:tcPr>
            <w:tcW w:w="816" w:type="dxa"/>
            <w:gridSpan w:val="4"/>
            <w:vMerge/>
            <w:tcBorders>
              <w:top w:val="single" w:sz="4" w:space="0" w:color="auto"/>
              <w:left w:val="single" w:sz="4" w:space="0" w:color="auto"/>
              <w:bottom w:val="single" w:sz="4" w:space="0" w:color="auto"/>
              <w:right w:val="single" w:sz="4" w:space="0" w:color="auto"/>
            </w:tcBorders>
            <w:vAlign w:val="center"/>
          </w:tcPr>
          <w:p w14:paraId="550EE9CD" w14:textId="77777777" w:rsidR="00D91096" w:rsidRPr="0073697F" w:rsidRDefault="00D91096" w:rsidP="00D91096">
            <w:pPr>
              <w:spacing w:line="140" w:lineRule="exact"/>
              <w:ind w:left="85" w:right="85"/>
              <w:jc w:val="center"/>
              <w:rPr>
                <w:rFonts w:ascii="Arial" w:hAnsi="Arial"/>
                <w:sz w:val="14"/>
                <w:szCs w:val="14"/>
              </w:rPr>
            </w:pPr>
          </w:p>
        </w:tc>
        <w:tc>
          <w:tcPr>
            <w:tcW w:w="590" w:type="dxa"/>
            <w:gridSpan w:val="2"/>
            <w:vMerge/>
            <w:tcBorders>
              <w:top w:val="single" w:sz="4" w:space="0" w:color="auto"/>
              <w:left w:val="single" w:sz="4" w:space="0" w:color="auto"/>
              <w:bottom w:val="single" w:sz="4" w:space="0" w:color="auto"/>
              <w:right w:val="single" w:sz="4" w:space="0" w:color="auto"/>
            </w:tcBorders>
            <w:vAlign w:val="center"/>
          </w:tcPr>
          <w:p w14:paraId="382C434D" w14:textId="77777777" w:rsidR="00D91096" w:rsidRPr="0073697F" w:rsidRDefault="00D91096" w:rsidP="00D91096">
            <w:pPr>
              <w:spacing w:line="140" w:lineRule="exact"/>
              <w:ind w:left="85" w:right="85"/>
              <w:jc w:val="center"/>
              <w:rPr>
                <w:rFonts w:ascii="Arial" w:hAnsi="Arial"/>
                <w:sz w:val="14"/>
                <w:szCs w:val="14"/>
              </w:rPr>
            </w:pPr>
          </w:p>
        </w:tc>
        <w:tc>
          <w:tcPr>
            <w:tcW w:w="820" w:type="dxa"/>
            <w:gridSpan w:val="3"/>
            <w:tcBorders>
              <w:top w:val="single" w:sz="4" w:space="0" w:color="auto"/>
              <w:left w:val="single" w:sz="4" w:space="0" w:color="auto"/>
              <w:bottom w:val="single" w:sz="4" w:space="0" w:color="auto"/>
              <w:right w:val="single" w:sz="4" w:space="0" w:color="auto"/>
            </w:tcBorders>
            <w:vAlign w:val="center"/>
          </w:tcPr>
          <w:p w14:paraId="151EB50C" w14:textId="77777777" w:rsidR="00D91096" w:rsidRPr="0073697F" w:rsidRDefault="00D91096" w:rsidP="00D91096">
            <w:pPr>
              <w:spacing w:line="140" w:lineRule="exact"/>
              <w:jc w:val="center"/>
              <w:rPr>
                <w:rFonts w:ascii="Arial" w:hAnsi="Arial" w:cs="Arial"/>
                <w:sz w:val="12"/>
                <w:szCs w:val="12"/>
              </w:rPr>
            </w:pPr>
            <w:r w:rsidRPr="0073697F">
              <w:rPr>
                <w:rFonts w:ascii="Arial" w:hAnsi="Arial" w:cs="Arial"/>
                <w:sz w:val="12"/>
                <w:szCs w:val="12"/>
              </w:rPr>
              <w:t xml:space="preserve">zawarcia ugody przed sądem </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56143931" w14:textId="77777777" w:rsidR="00D91096" w:rsidRPr="0073697F" w:rsidRDefault="00D91096" w:rsidP="00D91096">
            <w:pPr>
              <w:spacing w:line="140" w:lineRule="exact"/>
              <w:jc w:val="center"/>
              <w:rPr>
                <w:rFonts w:ascii="Arial" w:hAnsi="Arial" w:cs="Arial"/>
                <w:sz w:val="14"/>
                <w:szCs w:val="14"/>
              </w:rPr>
            </w:pPr>
            <w:r w:rsidRPr="0073697F">
              <w:rPr>
                <w:rFonts w:ascii="Arial" w:hAnsi="Arial"/>
                <w:sz w:val="12"/>
                <w:szCs w:val="12"/>
              </w:rPr>
              <w:t>cofnięcia pozwu /wniosku / skargi</w:t>
            </w:r>
          </w:p>
        </w:tc>
        <w:tc>
          <w:tcPr>
            <w:tcW w:w="726" w:type="dxa"/>
            <w:gridSpan w:val="2"/>
            <w:tcBorders>
              <w:top w:val="single" w:sz="4" w:space="0" w:color="auto"/>
              <w:left w:val="single" w:sz="4" w:space="0" w:color="auto"/>
              <w:bottom w:val="single" w:sz="4" w:space="0" w:color="auto"/>
              <w:right w:val="single" w:sz="4" w:space="0" w:color="auto"/>
            </w:tcBorders>
            <w:vAlign w:val="center"/>
          </w:tcPr>
          <w:p w14:paraId="60E2F09B" w14:textId="77777777" w:rsidR="00D91096" w:rsidRPr="0073697F" w:rsidRDefault="00D91096" w:rsidP="00D91096">
            <w:pPr>
              <w:spacing w:line="140" w:lineRule="exact"/>
              <w:jc w:val="center"/>
              <w:rPr>
                <w:rFonts w:ascii="Arial" w:hAnsi="Arial" w:cs="Arial"/>
                <w:sz w:val="14"/>
                <w:szCs w:val="14"/>
              </w:rPr>
            </w:pPr>
            <w:r w:rsidRPr="0073697F">
              <w:rPr>
                <w:rFonts w:ascii="Arial" w:hAnsi="Arial" w:cs="Arial"/>
                <w:sz w:val="14"/>
                <w:szCs w:val="14"/>
              </w:rPr>
              <w:t>mediacji</w:t>
            </w:r>
          </w:p>
        </w:tc>
        <w:tc>
          <w:tcPr>
            <w:tcW w:w="708" w:type="dxa"/>
            <w:gridSpan w:val="2"/>
            <w:vMerge/>
            <w:tcBorders>
              <w:left w:val="single" w:sz="4" w:space="0" w:color="auto"/>
              <w:bottom w:val="single" w:sz="4" w:space="0" w:color="auto"/>
              <w:right w:val="single" w:sz="4" w:space="0" w:color="auto"/>
            </w:tcBorders>
            <w:vAlign w:val="center"/>
          </w:tcPr>
          <w:p w14:paraId="7D35420C" w14:textId="77777777" w:rsidR="00D91096" w:rsidRPr="0073697F" w:rsidRDefault="00D91096" w:rsidP="00D91096">
            <w:pPr>
              <w:spacing w:line="140" w:lineRule="exact"/>
              <w:jc w:val="center"/>
              <w:rPr>
                <w:rFonts w:ascii="Arial" w:hAnsi="Arial" w:cs="Arial"/>
                <w:sz w:val="14"/>
                <w:szCs w:val="14"/>
              </w:rPr>
            </w:pPr>
          </w:p>
        </w:tc>
        <w:tc>
          <w:tcPr>
            <w:tcW w:w="738" w:type="dxa"/>
            <w:vMerge/>
            <w:tcBorders>
              <w:left w:val="single" w:sz="4" w:space="0" w:color="auto"/>
              <w:bottom w:val="single" w:sz="4" w:space="0" w:color="auto"/>
              <w:right w:val="single" w:sz="4" w:space="0" w:color="auto"/>
            </w:tcBorders>
            <w:vAlign w:val="center"/>
          </w:tcPr>
          <w:p w14:paraId="7F33BB18" w14:textId="77777777" w:rsidR="00D91096" w:rsidRPr="0073697F" w:rsidRDefault="00D91096" w:rsidP="00D91096">
            <w:pPr>
              <w:spacing w:line="140" w:lineRule="exact"/>
              <w:ind w:left="85" w:right="85"/>
              <w:jc w:val="center"/>
              <w:rPr>
                <w:rFonts w:ascii="Arial" w:hAnsi="Arial" w:cs="Arial"/>
                <w:sz w:val="16"/>
                <w:szCs w:val="16"/>
              </w:rPr>
            </w:pPr>
          </w:p>
        </w:tc>
        <w:tc>
          <w:tcPr>
            <w:tcW w:w="861" w:type="dxa"/>
            <w:gridSpan w:val="2"/>
            <w:vMerge/>
            <w:tcBorders>
              <w:left w:val="single" w:sz="4" w:space="0" w:color="auto"/>
              <w:bottom w:val="single" w:sz="4" w:space="0" w:color="auto"/>
              <w:right w:val="single" w:sz="4" w:space="0" w:color="auto"/>
            </w:tcBorders>
            <w:vAlign w:val="center"/>
          </w:tcPr>
          <w:p w14:paraId="7E9D87EB" w14:textId="77777777" w:rsidR="00D91096" w:rsidRPr="0073697F" w:rsidRDefault="00D91096" w:rsidP="00D91096">
            <w:pPr>
              <w:spacing w:line="140" w:lineRule="exact"/>
              <w:ind w:left="85" w:right="85"/>
              <w:jc w:val="center"/>
              <w:rPr>
                <w:rFonts w:ascii="Arial" w:hAnsi="Arial" w:cs="Arial"/>
                <w:sz w:val="16"/>
                <w:szCs w:val="16"/>
              </w:rPr>
            </w:pPr>
          </w:p>
        </w:tc>
        <w:tc>
          <w:tcPr>
            <w:tcW w:w="1002" w:type="dxa"/>
            <w:vMerge/>
            <w:tcBorders>
              <w:left w:val="single" w:sz="4" w:space="0" w:color="auto"/>
              <w:bottom w:val="single" w:sz="4" w:space="0" w:color="auto"/>
              <w:right w:val="single" w:sz="2" w:space="0" w:color="auto"/>
            </w:tcBorders>
            <w:vAlign w:val="center"/>
          </w:tcPr>
          <w:p w14:paraId="7C743A7A" w14:textId="77777777" w:rsidR="00D91096" w:rsidRPr="0073697F" w:rsidRDefault="00D91096" w:rsidP="00D91096">
            <w:pPr>
              <w:spacing w:line="140" w:lineRule="exact"/>
              <w:ind w:left="85" w:right="85"/>
              <w:jc w:val="center"/>
              <w:rPr>
                <w:rFonts w:ascii="Arial" w:hAnsi="Arial"/>
                <w:sz w:val="16"/>
                <w:szCs w:val="16"/>
              </w:rPr>
            </w:pPr>
          </w:p>
        </w:tc>
      </w:tr>
      <w:tr w:rsidR="0073697F" w:rsidRPr="0073697F" w14:paraId="10E74A80" w14:textId="77777777" w:rsidTr="00D91096">
        <w:trPr>
          <w:cantSplit/>
          <w:trHeight w:val="129"/>
          <w:tblHeader/>
        </w:trPr>
        <w:tc>
          <w:tcPr>
            <w:tcW w:w="3605" w:type="dxa"/>
            <w:gridSpan w:val="8"/>
            <w:tcBorders>
              <w:top w:val="single" w:sz="4" w:space="0" w:color="auto"/>
              <w:left w:val="single" w:sz="6" w:space="0" w:color="auto"/>
              <w:bottom w:val="single" w:sz="8" w:space="0" w:color="auto"/>
              <w:right w:val="single" w:sz="4" w:space="0" w:color="auto"/>
            </w:tcBorders>
            <w:vAlign w:val="center"/>
          </w:tcPr>
          <w:p w14:paraId="673E8D0B" w14:textId="77777777" w:rsidR="00D91096" w:rsidRPr="0073697F" w:rsidRDefault="00D91096" w:rsidP="00D91096">
            <w:pPr>
              <w:jc w:val="center"/>
              <w:rPr>
                <w:rFonts w:ascii="Arial" w:hAnsi="Arial"/>
                <w:sz w:val="10"/>
                <w:szCs w:val="10"/>
              </w:rPr>
            </w:pPr>
            <w:r w:rsidRPr="0073697F">
              <w:rPr>
                <w:rFonts w:ascii="Arial" w:hAnsi="Arial"/>
                <w:sz w:val="10"/>
                <w:szCs w:val="10"/>
              </w:rPr>
              <w:t>0</w:t>
            </w:r>
          </w:p>
        </w:tc>
        <w:tc>
          <w:tcPr>
            <w:tcW w:w="861" w:type="dxa"/>
            <w:gridSpan w:val="3"/>
            <w:tcBorders>
              <w:top w:val="single" w:sz="4" w:space="0" w:color="auto"/>
              <w:left w:val="single" w:sz="4" w:space="0" w:color="auto"/>
              <w:bottom w:val="single" w:sz="8" w:space="0" w:color="auto"/>
              <w:right w:val="single" w:sz="4" w:space="0" w:color="auto"/>
            </w:tcBorders>
            <w:vAlign w:val="center"/>
          </w:tcPr>
          <w:p w14:paraId="65B5D455"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1</w:t>
            </w:r>
          </w:p>
        </w:tc>
        <w:tc>
          <w:tcPr>
            <w:tcW w:w="1114" w:type="dxa"/>
            <w:gridSpan w:val="2"/>
            <w:tcBorders>
              <w:top w:val="single" w:sz="4" w:space="0" w:color="auto"/>
              <w:left w:val="single" w:sz="4" w:space="0" w:color="auto"/>
              <w:bottom w:val="single" w:sz="4" w:space="0" w:color="auto"/>
              <w:right w:val="single" w:sz="4" w:space="0" w:color="auto"/>
            </w:tcBorders>
            <w:vAlign w:val="center"/>
          </w:tcPr>
          <w:p w14:paraId="0B9FABF4"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2</w:t>
            </w:r>
          </w:p>
        </w:tc>
        <w:tc>
          <w:tcPr>
            <w:tcW w:w="649" w:type="dxa"/>
            <w:gridSpan w:val="2"/>
            <w:tcBorders>
              <w:top w:val="single" w:sz="4" w:space="0" w:color="auto"/>
              <w:left w:val="single" w:sz="4" w:space="0" w:color="auto"/>
              <w:bottom w:val="single" w:sz="8" w:space="0" w:color="auto"/>
              <w:right w:val="single" w:sz="4" w:space="0" w:color="auto"/>
            </w:tcBorders>
            <w:vAlign w:val="center"/>
          </w:tcPr>
          <w:p w14:paraId="079478C6"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3</w:t>
            </w:r>
          </w:p>
        </w:tc>
        <w:tc>
          <w:tcPr>
            <w:tcW w:w="738" w:type="dxa"/>
            <w:gridSpan w:val="3"/>
            <w:tcBorders>
              <w:top w:val="single" w:sz="4" w:space="0" w:color="auto"/>
              <w:left w:val="single" w:sz="4" w:space="0" w:color="auto"/>
              <w:bottom w:val="single" w:sz="8" w:space="0" w:color="auto"/>
              <w:right w:val="single" w:sz="4" w:space="0" w:color="auto"/>
            </w:tcBorders>
            <w:vAlign w:val="center"/>
          </w:tcPr>
          <w:p w14:paraId="65EA0231"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4</w:t>
            </w:r>
          </w:p>
        </w:tc>
        <w:tc>
          <w:tcPr>
            <w:tcW w:w="737" w:type="dxa"/>
            <w:gridSpan w:val="2"/>
            <w:tcBorders>
              <w:top w:val="single" w:sz="4" w:space="0" w:color="auto"/>
              <w:left w:val="single" w:sz="4" w:space="0" w:color="auto"/>
              <w:bottom w:val="single" w:sz="8" w:space="0" w:color="auto"/>
              <w:right w:val="single" w:sz="4" w:space="0" w:color="auto"/>
            </w:tcBorders>
            <w:vAlign w:val="center"/>
          </w:tcPr>
          <w:p w14:paraId="5D630FD4"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5</w:t>
            </w:r>
          </w:p>
        </w:tc>
        <w:tc>
          <w:tcPr>
            <w:tcW w:w="917" w:type="dxa"/>
            <w:gridSpan w:val="4"/>
            <w:tcBorders>
              <w:top w:val="single" w:sz="4" w:space="0" w:color="auto"/>
              <w:left w:val="single" w:sz="4" w:space="0" w:color="auto"/>
              <w:bottom w:val="single" w:sz="8" w:space="0" w:color="auto"/>
              <w:right w:val="single" w:sz="4" w:space="0" w:color="auto"/>
            </w:tcBorders>
            <w:shd w:val="clear" w:color="auto" w:fill="auto"/>
            <w:vAlign w:val="center"/>
          </w:tcPr>
          <w:p w14:paraId="3C6325C9"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6</w:t>
            </w:r>
          </w:p>
        </w:tc>
        <w:tc>
          <w:tcPr>
            <w:tcW w:w="816" w:type="dxa"/>
            <w:gridSpan w:val="4"/>
            <w:tcBorders>
              <w:top w:val="single" w:sz="4" w:space="0" w:color="auto"/>
              <w:left w:val="single" w:sz="4" w:space="0" w:color="auto"/>
              <w:bottom w:val="single" w:sz="8" w:space="0" w:color="auto"/>
              <w:right w:val="single" w:sz="4" w:space="0" w:color="auto"/>
            </w:tcBorders>
            <w:vAlign w:val="center"/>
          </w:tcPr>
          <w:p w14:paraId="42AD6DD4"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7</w:t>
            </w:r>
          </w:p>
        </w:tc>
        <w:tc>
          <w:tcPr>
            <w:tcW w:w="590" w:type="dxa"/>
            <w:gridSpan w:val="2"/>
            <w:tcBorders>
              <w:top w:val="single" w:sz="4" w:space="0" w:color="auto"/>
              <w:left w:val="single" w:sz="4" w:space="0" w:color="auto"/>
              <w:bottom w:val="single" w:sz="8" w:space="0" w:color="auto"/>
              <w:right w:val="single" w:sz="4" w:space="0" w:color="auto"/>
            </w:tcBorders>
            <w:vAlign w:val="center"/>
          </w:tcPr>
          <w:p w14:paraId="125B47BE"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8</w:t>
            </w:r>
          </w:p>
        </w:tc>
        <w:tc>
          <w:tcPr>
            <w:tcW w:w="820" w:type="dxa"/>
            <w:gridSpan w:val="3"/>
            <w:tcBorders>
              <w:top w:val="single" w:sz="4" w:space="0" w:color="auto"/>
              <w:left w:val="single" w:sz="4" w:space="0" w:color="auto"/>
              <w:bottom w:val="single" w:sz="8" w:space="0" w:color="auto"/>
              <w:right w:val="single" w:sz="4" w:space="0" w:color="auto"/>
            </w:tcBorders>
            <w:vAlign w:val="center"/>
          </w:tcPr>
          <w:p w14:paraId="52DC02D0"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9</w:t>
            </w:r>
          </w:p>
        </w:tc>
        <w:tc>
          <w:tcPr>
            <w:tcW w:w="738" w:type="dxa"/>
            <w:gridSpan w:val="2"/>
            <w:tcBorders>
              <w:top w:val="single" w:sz="4" w:space="0" w:color="auto"/>
              <w:left w:val="single" w:sz="4" w:space="0" w:color="auto"/>
              <w:bottom w:val="single" w:sz="8" w:space="0" w:color="auto"/>
              <w:right w:val="single" w:sz="4" w:space="0" w:color="auto"/>
            </w:tcBorders>
            <w:vAlign w:val="center"/>
          </w:tcPr>
          <w:p w14:paraId="5D64C7A4"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10</w:t>
            </w:r>
          </w:p>
        </w:tc>
        <w:tc>
          <w:tcPr>
            <w:tcW w:w="726" w:type="dxa"/>
            <w:gridSpan w:val="2"/>
            <w:tcBorders>
              <w:top w:val="single" w:sz="4" w:space="0" w:color="auto"/>
              <w:left w:val="single" w:sz="4" w:space="0" w:color="auto"/>
              <w:bottom w:val="single" w:sz="8" w:space="0" w:color="auto"/>
              <w:right w:val="single" w:sz="4" w:space="0" w:color="auto"/>
            </w:tcBorders>
            <w:vAlign w:val="center"/>
          </w:tcPr>
          <w:p w14:paraId="7E4BD5DC"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11</w:t>
            </w:r>
          </w:p>
        </w:tc>
        <w:tc>
          <w:tcPr>
            <w:tcW w:w="708" w:type="dxa"/>
            <w:gridSpan w:val="2"/>
            <w:tcBorders>
              <w:top w:val="single" w:sz="4" w:space="0" w:color="auto"/>
              <w:left w:val="single" w:sz="4" w:space="0" w:color="auto"/>
              <w:bottom w:val="single" w:sz="8" w:space="0" w:color="auto"/>
              <w:right w:val="single" w:sz="4" w:space="0" w:color="auto"/>
            </w:tcBorders>
            <w:vAlign w:val="center"/>
          </w:tcPr>
          <w:p w14:paraId="3E585FB8"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12</w:t>
            </w:r>
          </w:p>
        </w:tc>
        <w:tc>
          <w:tcPr>
            <w:tcW w:w="738" w:type="dxa"/>
            <w:tcBorders>
              <w:top w:val="single" w:sz="4" w:space="0" w:color="auto"/>
              <w:left w:val="single" w:sz="4" w:space="0" w:color="auto"/>
              <w:bottom w:val="single" w:sz="8" w:space="0" w:color="auto"/>
              <w:right w:val="single" w:sz="4" w:space="0" w:color="auto"/>
            </w:tcBorders>
            <w:vAlign w:val="center"/>
          </w:tcPr>
          <w:p w14:paraId="5F5CE6FD"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13</w:t>
            </w:r>
          </w:p>
        </w:tc>
        <w:tc>
          <w:tcPr>
            <w:tcW w:w="861" w:type="dxa"/>
            <w:gridSpan w:val="2"/>
            <w:tcBorders>
              <w:top w:val="single" w:sz="4" w:space="0" w:color="auto"/>
              <w:left w:val="single" w:sz="4" w:space="0" w:color="auto"/>
              <w:bottom w:val="single" w:sz="8" w:space="0" w:color="auto"/>
              <w:right w:val="single" w:sz="4" w:space="0" w:color="auto"/>
            </w:tcBorders>
            <w:vAlign w:val="center"/>
          </w:tcPr>
          <w:p w14:paraId="0A166D40"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14</w:t>
            </w:r>
          </w:p>
        </w:tc>
        <w:tc>
          <w:tcPr>
            <w:tcW w:w="1002" w:type="dxa"/>
            <w:tcBorders>
              <w:top w:val="single" w:sz="4" w:space="0" w:color="auto"/>
              <w:left w:val="single" w:sz="4" w:space="0" w:color="auto"/>
              <w:bottom w:val="single" w:sz="8" w:space="0" w:color="auto"/>
              <w:right w:val="single" w:sz="2" w:space="0" w:color="auto"/>
            </w:tcBorders>
            <w:vAlign w:val="center"/>
          </w:tcPr>
          <w:p w14:paraId="1969F4F6"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15</w:t>
            </w:r>
          </w:p>
        </w:tc>
      </w:tr>
      <w:tr w:rsidR="0073697F" w:rsidRPr="0073697F" w14:paraId="151B1A2A"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1421CEC5"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 xml:space="preserve">O rozstrzygnięcie z powodu nadzwyczajnej zmian stosunków </w:t>
            </w:r>
            <w:r w:rsidRPr="0073697F">
              <w:rPr>
                <w:rFonts w:ascii="Arial" w:hAnsi="Arial" w:cs="Arial"/>
                <w:sz w:val="10"/>
                <w:szCs w:val="10"/>
              </w:rPr>
              <w:t>(art. 357</w:t>
            </w:r>
            <w:r w:rsidRPr="0073697F">
              <w:rPr>
                <w:rFonts w:ascii="Arial" w:hAnsi="Arial" w:cs="Arial"/>
                <w:sz w:val="10"/>
                <w:szCs w:val="10"/>
                <w:vertAlign w:val="superscript"/>
              </w:rPr>
              <w:t xml:space="preserve">1 </w:t>
            </w:r>
            <w:proofErr w:type="spellStart"/>
            <w:r w:rsidRPr="0073697F">
              <w:rPr>
                <w:rFonts w:ascii="Arial" w:hAnsi="Arial" w:cs="Arial"/>
                <w:sz w:val="10"/>
                <w:szCs w:val="10"/>
              </w:rPr>
              <w:t>kc</w:t>
            </w:r>
            <w:proofErr w:type="spellEnd"/>
            <w:r w:rsidRPr="0073697F">
              <w:rPr>
                <w:rFonts w:ascii="Arial" w:hAnsi="Arial" w:cs="Arial"/>
                <w:sz w:val="10"/>
                <w:szCs w:val="10"/>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0060CDE"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311</w:t>
            </w:r>
          </w:p>
        </w:tc>
        <w:tc>
          <w:tcPr>
            <w:tcW w:w="295" w:type="dxa"/>
            <w:tcBorders>
              <w:top w:val="single" w:sz="4" w:space="0" w:color="auto"/>
              <w:left w:val="single" w:sz="18" w:space="0" w:color="auto"/>
              <w:bottom w:val="single" w:sz="4" w:space="0" w:color="auto"/>
              <w:right w:val="single" w:sz="4" w:space="0" w:color="auto"/>
            </w:tcBorders>
            <w:vAlign w:val="center"/>
          </w:tcPr>
          <w:p w14:paraId="33288E6B" w14:textId="2D6ED301" w:rsidR="00922DE5" w:rsidRPr="0073697F" w:rsidRDefault="00922DE5" w:rsidP="00922DE5">
            <w:pPr>
              <w:jc w:val="center"/>
              <w:rPr>
                <w:rFonts w:ascii="Arial" w:hAnsi="Arial" w:cs="Arial"/>
                <w:sz w:val="11"/>
                <w:szCs w:val="11"/>
              </w:rPr>
            </w:pPr>
            <w:r w:rsidRPr="0073697F">
              <w:rPr>
                <w:rFonts w:ascii="Arial" w:hAnsi="Arial" w:cs="Arial"/>
                <w:sz w:val="11"/>
                <w:szCs w:val="11"/>
              </w:rPr>
              <w:t>73</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35EC7CC2"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C7AE8CE" w14:textId="77777777" w:rsidR="00922DE5" w:rsidRPr="0073697F"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24207DF" w14:textId="77777777" w:rsidR="00922DE5" w:rsidRPr="0073697F"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34B21A" w14:textId="77777777" w:rsidR="00922DE5" w:rsidRPr="0073697F"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32A18336" w14:textId="77777777" w:rsidR="00922DE5" w:rsidRPr="0073697F"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337A71" w14:textId="77777777" w:rsidR="00922DE5" w:rsidRPr="0073697F"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ED3A5C" w14:textId="77777777" w:rsidR="00922DE5" w:rsidRPr="0073697F"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E4B843" w14:textId="77777777" w:rsidR="00922DE5" w:rsidRPr="0073697F"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027D97D8" w14:textId="77777777" w:rsidR="00922DE5" w:rsidRPr="0073697F"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2736E11C" w14:textId="77777777" w:rsidR="00922DE5" w:rsidRPr="0073697F"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F66A605" w14:textId="77777777" w:rsidR="00922DE5" w:rsidRPr="0073697F"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1FFBFD2A"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12BE4BD"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BF2EE25"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1A6BFDC"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5CC23754" w14:textId="77777777" w:rsidTr="00D91096">
        <w:trPr>
          <w:cantSplit/>
          <w:trHeight w:val="143"/>
        </w:trPr>
        <w:tc>
          <w:tcPr>
            <w:tcW w:w="2891" w:type="dxa"/>
            <w:gridSpan w:val="5"/>
            <w:tcBorders>
              <w:top w:val="single" w:sz="2" w:space="0" w:color="auto"/>
              <w:left w:val="single" w:sz="2" w:space="0" w:color="auto"/>
              <w:bottom w:val="single" w:sz="2" w:space="0" w:color="auto"/>
              <w:right w:val="single" w:sz="2" w:space="0" w:color="auto"/>
            </w:tcBorders>
            <w:vAlign w:val="center"/>
          </w:tcPr>
          <w:p w14:paraId="4BC77C6C"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 xml:space="preserve">Żądania z tytułu wyzysku (art. 388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EFD19CB"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312</w:t>
            </w:r>
          </w:p>
        </w:tc>
        <w:tc>
          <w:tcPr>
            <w:tcW w:w="295" w:type="dxa"/>
            <w:tcBorders>
              <w:top w:val="single" w:sz="4" w:space="0" w:color="auto"/>
              <w:left w:val="single" w:sz="18" w:space="0" w:color="auto"/>
              <w:bottom w:val="single" w:sz="4" w:space="0" w:color="auto"/>
              <w:right w:val="single" w:sz="4" w:space="0" w:color="auto"/>
            </w:tcBorders>
            <w:vAlign w:val="center"/>
          </w:tcPr>
          <w:p w14:paraId="0ED3636E" w14:textId="0FA1A3D5" w:rsidR="00922DE5" w:rsidRPr="0073697F" w:rsidRDefault="00922DE5" w:rsidP="00922DE5">
            <w:pPr>
              <w:jc w:val="center"/>
              <w:rPr>
                <w:rFonts w:ascii="Arial" w:hAnsi="Arial" w:cs="Arial"/>
                <w:sz w:val="11"/>
                <w:szCs w:val="11"/>
              </w:rPr>
            </w:pPr>
            <w:r w:rsidRPr="0073697F">
              <w:rPr>
                <w:rFonts w:ascii="Arial" w:hAnsi="Arial" w:cs="Arial"/>
                <w:sz w:val="11"/>
                <w:szCs w:val="11"/>
              </w:rPr>
              <w:t>74</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5E9A2EE7"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C0639BE" w14:textId="77777777" w:rsidR="00922DE5" w:rsidRPr="0073697F"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5E22874" w14:textId="77777777" w:rsidR="00922DE5" w:rsidRPr="0073697F"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36E2B4" w14:textId="77777777" w:rsidR="00922DE5" w:rsidRPr="0073697F"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54A3D0E8" w14:textId="77777777" w:rsidR="00922DE5" w:rsidRPr="0073697F"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9232FE" w14:textId="77777777" w:rsidR="00922DE5" w:rsidRPr="0073697F"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BB12EA" w14:textId="77777777" w:rsidR="00922DE5" w:rsidRPr="0073697F"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DD17046" w14:textId="77777777" w:rsidR="00922DE5" w:rsidRPr="0073697F"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66CD2264" w14:textId="77777777" w:rsidR="00922DE5" w:rsidRPr="0073697F"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6AD44FF" w14:textId="77777777" w:rsidR="00922DE5" w:rsidRPr="0073697F"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03CCF58" w14:textId="77777777" w:rsidR="00922DE5" w:rsidRPr="0073697F"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7EB1B3D"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180DCCE"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7A3CF62"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257C8E0"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62B7ACF9"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21D17852"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 xml:space="preserve">O zawarcie umowy przyrzeczonej (art. 390 § 2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C019D5B"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313</w:t>
            </w:r>
          </w:p>
        </w:tc>
        <w:tc>
          <w:tcPr>
            <w:tcW w:w="295" w:type="dxa"/>
            <w:tcBorders>
              <w:top w:val="single" w:sz="4" w:space="0" w:color="auto"/>
              <w:left w:val="single" w:sz="18" w:space="0" w:color="auto"/>
              <w:bottom w:val="single" w:sz="4" w:space="0" w:color="auto"/>
              <w:right w:val="single" w:sz="4" w:space="0" w:color="auto"/>
            </w:tcBorders>
            <w:vAlign w:val="center"/>
          </w:tcPr>
          <w:p w14:paraId="64FE9568" w14:textId="4716ED62" w:rsidR="00922DE5" w:rsidRPr="0073697F" w:rsidRDefault="00922DE5" w:rsidP="00922DE5">
            <w:pPr>
              <w:jc w:val="center"/>
              <w:rPr>
                <w:rFonts w:ascii="Arial" w:hAnsi="Arial" w:cs="Arial"/>
                <w:sz w:val="11"/>
                <w:szCs w:val="11"/>
              </w:rPr>
            </w:pPr>
            <w:r w:rsidRPr="0073697F">
              <w:rPr>
                <w:rFonts w:ascii="Arial" w:hAnsi="Arial" w:cs="Arial"/>
                <w:sz w:val="11"/>
                <w:szCs w:val="11"/>
              </w:rPr>
              <w:t>75</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15B69F9C"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A15DB92" w14:textId="77777777" w:rsidR="00922DE5" w:rsidRPr="0073697F" w:rsidRDefault="00922DE5" w:rsidP="00922DE5">
            <w:pPr>
              <w:jc w:val="center"/>
              <w:rPr>
                <w:rFonts w:ascii="Arial" w:hAnsi="Arial" w:cs="Arial"/>
                <w:sz w:val="11"/>
                <w:szCs w:val="11"/>
              </w:rPr>
            </w:pP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39536D8" w14:textId="77777777" w:rsidR="00922DE5" w:rsidRPr="0073697F" w:rsidRDefault="00922DE5" w:rsidP="00922DE5">
            <w:pPr>
              <w:jc w:val="center"/>
              <w:rPr>
                <w:rFonts w:ascii="Arial" w:hAnsi="Arial" w:cs="Arial"/>
                <w:sz w:val="11"/>
                <w:szCs w:val="11"/>
              </w:rPr>
            </w:pPr>
          </w:p>
        </w:tc>
        <w:tc>
          <w:tcPr>
            <w:tcW w:w="7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65EF43" w14:textId="77777777" w:rsidR="00922DE5" w:rsidRPr="0073697F" w:rsidRDefault="00922DE5" w:rsidP="00922DE5">
            <w:pPr>
              <w:spacing w:after="40" w:line="140" w:lineRule="exact"/>
              <w:ind w:left="85" w:right="85"/>
              <w:rPr>
                <w:rFonts w:ascii="Arial" w:hAnsi="Arial" w:cs="Arial"/>
                <w:sz w:val="14"/>
              </w:rPr>
            </w:pPr>
          </w:p>
        </w:tc>
        <w:tc>
          <w:tcPr>
            <w:tcW w:w="754" w:type="dxa"/>
            <w:gridSpan w:val="3"/>
            <w:tcBorders>
              <w:top w:val="single" w:sz="4" w:space="0" w:color="auto"/>
              <w:left w:val="single" w:sz="4" w:space="0" w:color="auto"/>
              <w:bottom w:val="single" w:sz="4" w:space="0" w:color="auto"/>
              <w:right w:val="single" w:sz="4" w:space="0" w:color="auto"/>
            </w:tcBorders>
            <w:vAlign w:val="bottom"/>
          </w:tcPr>
          <w:p w14:paraId="47989B4E" w14:textId="77777777" w:rsidR="00922DE5" w:rsidRPr="0073697F" w:rsidRDefault="00922DE5" w:rsidP="00922DE5">
            <w:pPr>
              <w:spacing w:after="40" w:line="140" w:lineRule="exact"/>
              <w:ind w:left="85" w:right="85"/>
              <w:rPr>
                <w:rFonts w:ascii="Arial" w:hAnsi="Arial" w:cs="Arial"/>
                <w:sz w:val="14"/>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8AE17E" w14:textId="77777777" w:rsidR="00922DE5" w:rsidRPr="0073697F"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EF976AB" w14:textId="77777777" w:rsidR="00922DE5" w:rsidRPr="0073697F" w:rsidRDefault="00922DE5" w:rsidP="00922DE5">
            <w:pPr>
              <w:spacing w:after="40" w:line="140" w:lineRule="exact"/>
              <w:ind w:left="85" w:right="85"/>
              <w:rPr>
                <w:rFonts w:ascii="Arial" w:hAnsi="Arial" w:cs="Arial"/>
                <w:sz w:val="14"/>
              </w:rPr>
            </w:pPr>
          </w:p>
        </w:tc>
        <w:tc>
          <w:tcPr>
            <w:tcW w:w="61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34A3411" w14:textId="77777777" w:rsidR="00922DE5" w:rsidRPr="0073697F" w:rsidRDefault="00922DE5" w:rsidP="00922DE5">
            <w:pPr>
              <w:spacing w:after="40" w:line="140" w:lineRule="exact"/>
              <w:ind w:left="85" w:right="85"/>
              <w:rPr>
                <w:rFonts w:ascii="Arial" w:hAnsi="Arial" w:cs="Arial"/>
                <w:sz w:val="14"/>
              </w:rPr>
            </w:pPr>
          </w:p>
        </w:tc>
        <w:tc>
          <w:tcPr>
            <w:tcW w:w="820" w:type="dxa"/>
            <w:gridSpan w:val="3"/>
            <w:tcBorders>
              <w:top w:val="single" w:sz="4" w:space="0" w:color="auto"/>
              <w:left w:val="single" w:sz="4" w:space="0" w:color="auto"/>
              <w:bottom w:val="single" w:sz="4" w:space="0" w:color="auto"/>
              <w:right w:val="single" w:sz="4" w:space="0" w:color="auto"/>
            </w:tcBorders>
            <w:vAlign w:val="bottom"/>
          </w:tcPr>
          <w:p w14:paraId="30BC67FD" w14:textId="77777777" w:rsidR="00922DE5" w:rsidRPr="0073697F"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46EE1965" w14:textId="77777777" w:rsidR="00922DE5" w:rsidRPr="0073697F"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37511248" w14:textId="77777777" w:rsidR="00922DE5" w:rsidRPr="0073697F"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3C371EC9"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9A4DB90"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487F549"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ED9C06B"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3865F09E"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3B73C012"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 xml:space="preserve">O orzeczenie przepadku świadczenia spełnionego w zamian za dokonanie czynu zabronionego przez ustawę lub w celu niegodziwym (art. 412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629C56CB"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314</w:t>
            </w:r>
          </w:p>
        </w:tc>
        <w:tc>
          <w:tcPr>
            <w:tcW w:w="295" w:type="dxa"/>
            <w:tcBorders>
              <w:top w:val="single" w:sz="4" w:space="0" w:color="auto"/>
              <w:left w:val="single" w:sz="18" w:space="0" w:color="auto"/>
              <w:bottom w:val="single" w:sz="4" w:space="0" w:color="auto"/>
              <w:right w:val="single" w:sz="4" w:space="0" w:color="auto"/>
            </w:tcBorders>
            <w:vAlign w:val="center"/>
          </w:tcPr>
          <w:p w14:paraId="22BA84F0" w14:textId="559D9B9F" w:rsidR="00922DE5" w:rsidRPr="0073697F" w:rsidRDefault="00922DE5" w:rsidP="00922DE5">
            <w:pPr>
              <w:jc w:val="center"/>
              <w:rPr>
                <w:rFonts w:ascii="Arial" w:hAnsi="Arial" w:cs="Arial"/>
                <w:sz w:val="11"/>
                <w:szCs w:val="11"/>
              </w:rPr>
            </w:pPr>
            <w:r w:rsidRPr="0073697F">
              <w:rPr>
                <w:rFonts w:ascii="Arial" w:hAnsi="Arial" w:cs="Arial"/>
                <w:sz w:val="11"/>
                <w:szCs w:val="11"/>
              </w:rPr>
              <w:t>76</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88AA0D6"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9490DAE"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29EA12D" w14:textId="77777777" w:rsidR="00922DE5" w:rsidRPr="0073697F"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9A3ACD"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19CEA344"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5A248C"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38D538"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588E53"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B58DCD9"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B1D2A61"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8EF91E4"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9BCE30C"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E5F09B7"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F04A0D4"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F9A957F"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75D44389" w14:textId="77777777" w:rsidTr="00D91096">
        <w:trPr>
          <w:cantSplit/>
          <w:trHeight w:val="602"/>
        </w:trPr>
        <w:tc>
          <w:tcPr>
            <w:tcW w:w="2891" w:type="dxa"/>
            <w:gridSpan w:val="5"/>
            <w:tcBorders>
              <w:top w:val="single" w:sz="2" w:space="0" w:color="auto"/>
              <w:left w:val="single" w:sz="2" w:space="0" w:color="auto"/>
              <w:bottom w:val="single" w:sz="2" w:space="0" w:color="auto"/>
              <w:right w:val="single" w:sz="2" w:space="0" w:color="auto"/>
            </w:tcBorders>
            <w:vAlign w:val="center"/>
          </w:tcPr>
          <w:p w14:paraId="39CCC22D" w14:textId="77777777" w:rsidR="00922DE5" w:rsidRPr="0073697F" w:rsidRDefault="00922DE5" w:rsidP="00922DE5">
            <w:pPr>
              <w:ind w:left="63"/>
              <w:rPr>
                <w:rFonts w:ascii="Arial" w:hAnsi="Arial" w:cs="Arial"/>
                <w:sz w:val="12"/>
                <w:szCs w:val="12"/>
              </w:rPr>
            </w:pPr>
            <w:r w:rsidRPr="0073697F">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419" w:type="dxa"/>
            <w:gridSpan w:val="2"/>
            <w:tcBorders>
              <w:top w:val="single" w:sz="2" w:space="0" w:color="auto"/>
              <w:left w:val="single" w:sz="2" w:space="0" w:color="auto"/>
              <w:bottom w:val="single" w:sz="2" w:space="0" w:color="auto"/>
              <w:right w:val="single" w:sz="18" w:space="0" w:color="auto"/>
            </w:tcBorders>
            <w:shd w:val="clear" w:color="auto" w:fill="auto"/>
            <w:vAlign w:val="center"/>
          </w:tcPr>
          <w:p w14:paraId="7F421DF2"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302</w:t>
            </w:r>
          </w:p>
        </w:tc>
        <w:tc>
          <w:tcPr>
            <w:tcW w:w="295" w:type="dxa"/>
            <w:tcBorders>
              <w:top w:val="single" w:sz="4" w:space="0" w:color="auto"/>
              <w:left w:val="single" w:sz="18" w:space="0" w:color="auto"/>
              <w:bottom w:val="single" w:sz="4" w:space="0" w:color="auto"/>
              <w:right w:val="single" w:sz="4" w:space="0" w:color="auto"/>
            </w:tcBorders>
            <w:vAlign w:val="center"/>
          </w:tcPr>
          <w:p w14:paraId="2683D8CF" w14:textId="1A68067E" w:rsidR="00922DE5" w:rsidRPr="0073697F" w:rsidRDefault="00922DE5" w:rsidP="00922DE5">
            <w:pPr>
              <w:jc w:val="center"/>
              <w:rPr>
                <w:rFonts w:ascii="Arial" w:hAnsi="Arial" w:cs="Arial"/>
                <w:sz w:val="11"/>
                <w:szCs w:val="11"/>
              </w:rPr>
            </w:pPr>
            <w:r w:rsidRPr="0073697F">
              <w:rPr>
                <w:rFonts w:ascii="Arial" w:hAnsi="Arial" w:cs="Arial"/>
                <w:sz w:val="11"/>
                <w:szCs w:val="11"/>
              </w:rPr>
              <w:t>77</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2B213579"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40D263E"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780F6B5" w14:textId="77777777" w:rsidR="00922DE5" w:rsidRPr="0073697F"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8563F5"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7D587E8C"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6FBCB2D"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AE632D"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11F896A"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61E7A011"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DF4900F"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A4747CB"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B9A275E"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3E4F4EE"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194EF49"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9AC6610"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2F2F8BDA"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6B2FCE43"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O naprawienie szkody z tytułu odpowiedzialności za szkodę wyrządzoną przez produkt niebezpieczny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408C4F8"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303</w:t>
            </w:r>
          </w:p>
        </w:tc>
        <w:tc>
          <w:tcPr>
            <w:tcW w:w="295" w:type="dxa"/>
            <w:tcBorders>
              <w:top w:val="single" w:sz="4" w:space="0" w:color="auto"/>
              <w:left w:val="single" w:sz="18" w:space="0" w:color="auto"/>
              <w:bottom w:val="single" w:sz="4" w:space="0" w:color="auto"/>
              <w:right w:val="single" w:sz="4" w:space="0" w:color="auto"/>
            </w:tcBorders>
            <w:vAlign w:val="center"/>
          </w:tcPr>
          <w:p w14:paraId="7F7935D5" w14:textId="23CDE08C" w:rsidR="00922DE5" w:rsidRPr="0073697F" w:rsidRDefault="00922DE5" w:rsidP="00922DE5">
            <w:pPr>
              <w:jc w:val="center"/>
              <w:rPr>
                <w:rFonts w:ascii="Arial" w:hAnsi="Arial" w:cs="Arial"/>
                <w:sz w:val="11"/>
                <w:szCs w:val="11"/>
              </w:rPr>
            </w:pPr>
            <w:r w:rsidRPr="0073697F">
              <w:rPr>
                <w:rFonts w:ascii="Arial" w:hAnsi="Arial" w:cs="Arial"/>
                <w:sz w:val="11"/>
                <w:szCs w:val="11"/>
              </w:rPr>
              <w:t>78</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813211D"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EA55BD"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78E80554" w14:textId="77777777" w:rsidR="00922DE5" w:rsidRPr="0073697F"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216744"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483905E"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64638F2"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F036ABD"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22B1CD"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B0BB07C"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A7E4290"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8CC7886"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3738859F"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E6AEF8B"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774659D"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76B01C5"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65D549A9"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4E150741"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O naprawienie szkody wynikłej z niewykonania lub nienależytego wykonania zobowiązania</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17C43962"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304</w:t>
            </w:r>
          </w:p>
        </w:tc>
        <w:tc>
          <w:tcPr>
            <w:tcW w:w="295" w:type="dxa"/>
            <w:tcBorders>
              <w:top w:val="single" w:sz="4" w:space="0" w:color="auto"/>
              <w:left w:val="single" w:sz="18" w:space="0" w:color="auto"/>
              <w:bottom w:val="single" w:sz="4" w:space="0" w:color="auto"/>
              <w:right w:val="single" w:sz="4" w:space="0" w:color="auto"/>
            </w:tcBorders>
            <w:vAlign w:val="center"/>
          </w:tcPr>
          <w:p w14:paraId="5DDA263D" w14:textId="2C2C2D5B" w:rsidR="00922DE5" w:rsidRPr="0073697F" w:rsidRDefault="00922DE5" w:rsidP="00922DE5">
            <w:pPr>
              <w:jc w:val="center"/>
              <w:rPr>
                <w:rFonts w:ascii="Arial" w:hAnsi="Arial" w:cs="Arial"/>
                <w:sz w:val="11"/>
                <w:szCs w:val="11"/>
              </w:rPr>
            </w:pPr>
            <w:r w:rsidRPr="0073697F">
              <w:rPr>
                <w:rFonts w:ascii="Arial" w:hAnsi="Arial" w:cs="Arial"/>
                <w:sz w:val="11"/>
                <w:szCs w:val="11"/>
              </w:rPr>
              <w:t>79</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14F9D07F"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EC065E9"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6128A50" w14:textId="77777777" w:rsidR="00922DE5" w:rsidRPr="0073697F"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5103C4"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F0A54D6"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657F64"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2D4FD84"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0E70CB"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0509EC4D"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8BAF434"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67374B80"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F585AD2"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BA104A8"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B3C56C1"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4D90D06"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38E3F4EB" w14:textId="77777777" w:rsidTr="00D91096">
        <w:trPr>
          <w:cantSplit/>
        </w:trPr>
        <w:tc>
          <w:tcPr>
            <w:tcW w:w="2891" w:type="dxa"/>
            <w:gridSpan w:val="5"/>
            <w:tcBorders>
              <w:top w:val="single" w:sz="2" w:space="0" w:color="auto"/>
              <w:left w:val="single" w:sz="2" w:space="0" w:color="auto"/>
              <w:bottom w:val="single" w:sz="2" w:space="0" w:color="auto"/>
              <w:right w:val="single" w:sz="2" w:space="0" w:color="auto"/>
            </w:tcBorders>
          </w:tcPr>
          <w:p w14:paraId="4277D839"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 xml:space="preserve">O upoważnienie do wykonania zastępczego na koszt dłużnika </w:t>
            </w:r>
            <w:r w:rsidRPr="0073697F">
              <w:rPr>
                <w:rFonts w:ascii="Arial" w:hAnsi="Arial" w:cs="Arial"/>
                <w:sz w:val="11"/>
                <w:szCs w:val="11"/>
              </w:rPr>
              <w:br/>
              <w:t xml:space="preserve">(art. 480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AAED7E7"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315</w:t>
            </w:r>
          </w:p>
        </w:tc>
        <w:tc>
          <w:tcPr>
            <w:tcW w:w="295" w:type="dxa"/>
            <w:tcBorders>
              <w:top w:val="single" w:sz="4" w:space="0" w:color="auto"/>
              <w:left w:val="single" w:sz="18" w:space="0" w:color="auto"/>
              <w:bottom w:val="single" w:sz="4" w:space="0" w:color="auto"/>
              <w:right w:val="single" w:sz="4" w:space="0" w:color="auto"/>
            </w:tcBorders>
            <w:vAlign w:val="center"/>
          </w:tcPr>
          <w:p w14:paraId="709D808C" w14:textId="35D4D560" w:rsidR="00922DE5" w:rsidRPr="0073697F" w:rsidRDefault="00922DE5" w:rsidP="00922DE5">
            <w:pPr>
              <w:jc w:val="center"/>
              <w:rPr>
                <w:rFonts w:ascii="Arial" w:hAnsi="Arial" w:cs="Arial"/>
                <w:sz w:val="11"/>
                <w:szCs w:val="11"/>
              </w:rPr>
            </w:pPr>
            <w:r w:rsidRPr="0073697F">
              <w:rPr>
                <w:rFonts w:ascii="Arial" w:hAnsi="Arial" w:cs="Arial"/>
                <w:sz w:val="11"/>
                <w:szCs w:val="11"/>
              </w:rPr>
              <w:t>80</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65596D93"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2CD7DD7"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106167FE" w14:textId="77777777" w:rsidR="00922DE5" w:rsidRPr="0073697F"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3DF284F"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31A188C"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B2C6F07"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2AC33EA"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505FB8"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0D74C2CE"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53620BB6"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3682BC4"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E63F88F"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C43779D"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350B102"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9A34D93"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218E33B0" w14:textId="77777777" w:rsidTr="00D91096">
        <w:trPr>
          <w:cantSplit/>
          <w:trHeight w:val="284"/>
        </w:trPr>
        <w:tc>
          <w:tcPr>
            <w:tcW w:w="2891" w:type="dxa"/>
            <w:gridSpan w:val="5"/>
            <w:tcBorders>
              <w:top w:val="single" w:sz="2" w:space="0" w:color="auto"/>
              <w:left w:val="single" w:sz="2" w:space="0" w:color="auto"/>
              <w:bottom w:val="single" w:sz="2" w:space="0" w:color="auto"/>
              <w:right w:val="single" w:sz="2" w:space="0" w:color="auto"/>
            </w:tcBorders>
            <w:vAlign w:val="center"/>
          </w:tcPr>
          <w:p w14:paraId="1C37A028"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 xml:space="preserve">O uznanie czynności prawnej za bezskuteczną (art. 527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1D07EEA2"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307</w:t>
            </w:r>
          </w:p>
        </w:tc>
        <w:tc>
          <w:tcPr>
            <w:tcW w:w="295" w:type="dxa"/>
            <w:tcBorders>
              <w:top w:val="single" w:sz="4" w:space="0" w:color="auto"/>
              <w:left w:val="single" w:sz="18" w:space="0" w:color="auto"/>
              <w:bottom w:val="single" w:sz="4" w:space="0" w:color="auto"/>
              <w:right w:val="single" w:sz="4" w:space="0" w:color="auto"/>
            </w:tcBorders>
            <w:vAlign w:val="center"/>
          </w:tcPr>
          <w:p w14:paraId="545A76FF" w14:textId="1CAF4937" w:rsidR="00922DE5" w:rsidRPr="0073697F" w:rsidRDefault="00922DE5" w:rsidP="00922DE5">
            <w:pPr>
              <w:jc w:val="center"/>
              <w:rPr>
                <w:rFonts w:ascii="Arial" w:hAnsi="Arial" w:cs="Arial"/>
                <w:sz w:val="11"/>
                <w:szCs w:val="11"/>
              </w:rPr>
            </w:pPr>
            <w:r w:rsidRPr="0073697F">
              <w:rPr>
                <w:rFonts w:ascii="Arial" w:hAnsi="Arial" w:cs="Arial"/>
                <w:sz w:val="11"/>
                <w:szCs w:val="11"/>
              </w:rPr>
              <w:t>81</w:t>
            </w:r>
          </w:p>
        </w:tc>
        <w:tc>
          <w:tcPr>
            <w:tcW w:w="868" w:type="dxa"/>
            <w:gridSpan w:val="4"/>
            <w:tcBorders>
              <w:top w:val="single" w:sz="4" w:space="0" w:color="auto"/>
              <w:left w:val="single" w:sz="4" w:space="0" w:color="auto"/>
              <w:bottom w:val="single" w:sz="4" w:space="0" w:color="auto"/>
              <w:right w:val="single" w:sz="4" w:space="0" w:color="auto"/>
            </w:tcBorders>
            <w:vAlign w:val="center"/>
          </w:tcPr>
          <w:p w14:paraId="2D93ECAE"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EEB9319" w14:textId="598D4C2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4E76EF49" w14:textId="77777777" w:rsidR="00922DE5" w:rsidRPr="0073697F" w:rsidRDefault="00922DE5" w:rsidP="00922DE5">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C6AF1E"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838E572"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9C70E31"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786E73"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B322D55"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4F0203DF"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1B5B74BB"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E99E0EF"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056F0BE"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25E5A2C"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8B6502F"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52EDAD6"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2EFB7174" w14:textId="77777777" w:rsidTr="00D91096">
        <w:trPr>
          <w:cantSplit/>
          <w:trHeight w:hRule="exact" w:val="227"/>
        </w:trPr>
        <w:tc>
          <w:tcPr>
            <w:tcW w:w="697" w:type="dxa"/>
            <w:gridSpan w:val="2"/>
            <w:vMerge w:val="restart"/>
            <w:tcBorders>
              <w:top w:val="single" w:sz="2" w:space="0" w:color="auto"/>
              <w:left w:val="single" w:sz="2" w:space="0" w:color="auto"/>
              <w:right w:val="single" w:sz="2" w:space="0" w:color="auto"/>
            </w:tcBorders>
            <w:vAlign w:val="center"/>
          </w:tcPr>
          <w:p w14:paraId="6761A8CC"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 xml:space="preserve">Roszczenia </w:t>
            </w:r>
          </w:p>
        </w:tc>
        <w:tc>
          <w:tcPr>
            <w:tcW w:w="486" w:type="dxa"/>
            <w:gridSpan w:val="2"/>
            <w:vMerge w:val="restart"/>
            <w:tcBorders>
              <w:top w:val="single" w:sz="2" w:space="0" w:color="auto"/>
              <w:left w:val="single" w:sz="2" w:space="0" w:color="auto"/>
              <w:right w:val="single" w:sz="2" w:space="0" w:color="auto"/>
            </w:tcBorders>
            <w:vAlign w:val="center"/>
          </w:tcPr>
          <w:p w14:paraId="28958D5A"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z umowy</w:t>
            </w:r>
          </w:p>
        </w:tc>
        <w:tc>
          <w:tcPr>
            <w:tcW w:w="1708" w:type="dxa"/>
            <w:tcBorders>
              <w:top w:val="single" w:sz="2" w:space="0" w:color="auto"/>
              <w:left w:val="single" w:sz="2" w:space="0" w:color="auto"/>
              <w:bottom w:val="single" w:sz="2" w:space="0" w:color="auto"/>
              <w:right w:val="single" w:sz="2" w:space="0" w:color="auto"/>
            </w:tcBorders>
            <w:vAlign w:val="center"/>
          </w:tcPr>
          <w:p w14:paraId="0C5C771C"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sprzedaży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5252369A"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088</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7058C16" w14:textId="5D1D8EA8" w:rsidR="00922DE5" w:rsidRPr="0073697F" w:rsidRDefault="00922DE5" w:rsidP="00922DE5">
            <w:pPr>
              <w:jc w:val="center"/>
              <w:rPr>
                <w:rFonts w:ascii="Arial" w:hAnsi="Arial" w:cs="Arial"/>
                <w:sz w:val="11"/>
                <w:szCs w:val="11"/>
              </w:rPr>
            </w:pPr>
            <w:r w:rsidRPr="0073697F">
              <w:rPr>
                <w:rFonts w:ascii="Arial" w:hAnsi="Arial" w:cs="Arial"/>
                <w:sz w:val="11"/>
                <w:szCs w:val="11"/>
              </w:rPr>
              <w:t>82</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ADBEF2C"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2735A42" w14:textId="77777777" w:rsidR="00922DE5" w:rsidRPr="0073697F" w:rsidRDefault="00922DE5" w:rsidP="00922DE5">
            <w:pPr>
              <w:spacing w:after="40" w:line="140" w:lineRule="exact"/>
              <w:ind w:left="85" w:right="85"/>
              <w:rPr>
                <w:rFonts w:ascii="Arial" w:hAnsi="Arial" w:cs="Arial"/>
                <w:sz w:val="14"/>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E5A3F69" w14:textId="77777777" w:rsidR="00922DE5" w:rsidRPr="0073697F"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3F8A25"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7BA36F9A"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FD4FB2"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E7371B"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39DFAC"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746B3A8"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4E671CA1"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64C23C34"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0A8C906E"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D8D70E6"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46311673"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4370D05"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4117BEE7"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F3C338C" w14:textId="77777777" w:rsidR="00922DE5" w:rsidRPr="0073697F"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3927BD8" w14:textId="77777777" w:rsidR="00922DE5" w:rsidRPr="0073697F"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5A5DC37"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dostawy</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6FE2683"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089</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7F184514" w14:textId="51F6BDD7" w:rsidR="00922DE5" w:rsidRPr="0073697F" w:rsidRDefault="00922DE5" w:rsidP="00922DE5">
            <w:pPr>
              <w:jc w:val="center"/>
              <w:rPr>
                <w:rFonts w:ascii="Arial" w:hAnsi="Arial" w:cs="Arial"/>
                <w:sz w:val="11"/>
                <w:szCs w:val="11"/>
              </w:rPr>
            </w:pPr>
            <w:r w:rsidRPr="0073697F">
              <w:rPr>
                <w:rFonts w:ascii="Arial" w:hAnsi="Arial" w:cs="Arial"/>
                <w:sz w:val="11"/>
                <w:szCs w:val="11"/>
              </w:rPr>
              <w:t>83</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11F1A22"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013A6C96"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39646EFD" w14:textId="77777777" w:rsidR="00922DE5" w:rsidRPr="0073697F"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2B81A"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C5D9ABB"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05D73E"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1F412A"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713A15B"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3721E345"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2A18B0C9"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042E198"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0D53E23"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FBDAE37"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AD1443A"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9335383"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50105EA9"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47037690" w14:textId="77777777" w:rsidR="00922DE5" w:rsidRPr="0073697F"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6AE85990" w14:textId="77777777" w:rsidR="00922DE5" w:rsidRPr="0073697F"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EC0CEB0"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o dzieło</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5C62CFF"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090</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EB9249A" w14:textId="01DDAFC9" w:rsidR="00922DE5" w:rsidRPr="0073697F" w:rsidRDefault="00922DE5" w:rsidP="00922DE5">
            <w:pPr>
              <w:jc w:val="center"/>
              <w:rPr>
                <w:rFonts w:ascii="Arial" w:hAnsi="Arial" w:cs="Arial"/>
                <w:sz w:val="11"/>
                <w:szCs w:val="11"/>
              </w:rPr>
            </w:pPr>
            <w:r w:rsidRPr="0073697F">
              <w:rPr>
                <w:rFonts w:ascii="Arial" w:hAnsi="Arial" w:cs="Arial"/>
                <w:sz w:val="11"/>
                <w:szCs w:val="11"/>
              </w:rPr>
              <w:t>84</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FBE0C6D"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8EF7B54"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065B152B" w14:textId="77777777" w:rsidR="00922DE5" w:rsidRPr="0073697F"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47C951"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0031932"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EA54E1"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C6FAAE"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8BAEDF"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42C05A55"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85646FE"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0EE6F7D"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6637F9DB"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C793289"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0945B6F"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684647F"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17F6B244"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1F0C636C" w14:textId="77777777" w:rsidR="00922DE5" w:rsidRPr="0073697F"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394EDA89" w14:textId="77777777" w:rsidR="00922DE5" w:rsidRPr="0073697F"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21228B5E"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o roboty budowlane</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45496792"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091</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C171E63" w14:textId="30AD5ADB" w:rsidR="00922DE5" w:rsidRPr="0073697F" w:rsidRDefault="00922DE5" w:rsidP="00922DE5">
            <w:pPr>
              <w:jc w:val="center"/>
              <w:rPr>
                <w:rFonts w:ascii="Arial" w:hAnsi="Arial" w:cs="Arial"/>
                <w:sz w:val="11"/>
                <w:szCs w:val="11"/>
              </w:rPr>
            </w:pPr>
            <w:r w:rsidRPr="0073697F">
              <w:rPr>
                <w:rFonts w:ascii="Arial" w:hAnsi="Arial" w:cs="Arial"/>
                <w:sz w:val="11"/>
                <w:szCs w:val="11"/>
              </w:rPr>
              <w:t>85</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DF58759"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1F560A78"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2DC6CB8" w14:textId="77777777" w:rsidR="00922DE5" w:rsidRPr="0073697F"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43A17E"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46971FA9"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A67BC6"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3E72B8D"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67EAB26"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14788C00"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F9FA281"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A2A2C24"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EEC55E5"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6BA7EC7C"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4283707"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5D3C343"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5662D5EA" w14:textId="77777777" w:rsidTr="00D91096">
        <w:trPr>
          <w:cantSplit/>
          <w:trHeight w:val="828"/>
        </w:trPr>
        <w:tc>
          <w:tcPr>
            <w:tcW w:w="697" w:type="dxa"/>
            <w:gridSpan w:val="2"/>
            <w:vMerge/>
            <w:tcBorders>
              <w:left w:val="single" w:sz="2" w:space="0" w:color="auto"/>
              <w:right w:val="single" w:sz="2" w:space="0" w:color="auto"/>
            </w:tcBorders>
            <w:vAlign w:val="center"/>
          </w:tcPr>
          <w:p w14:paraId="6E2194C5" w14:textId="77777777" w:rsidR="00922DE5" w:rsidRPr="0073697F"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19554101" w14:textId="77777777" w:rsidR="00922DE5" w:rsidRPr="0073697F"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76AB8B84" w14:textId="3AF13452" w:rsidR="00922DE5" w:rsidRPr="0073697F" w:rsidRDefault="00922DE5" w:rsidP="00922DE5">
            <w:pPr>
              <w:ind w:left="57"/>
              <w:rPr>
                <w:rFonts w:ascii="Arial" w:hAnsi="Arial" w:cs="Arial"/>
                <w:sz w:val="12"/>
                <w:szCs w:val="12"/>
              </w:rPr>
            </w:pPr>
            <w:r w:rsidRPr="0073697F">
              <w:rPr>
                <w:rFonts w:ascii="Arial" w:hAnsi="Arial" w:cs="Arial"/>
                <w:sz w:val="12"/>
                <w:szCs w:val="12"/>
              </w:rPr>
              <w:t xml:space="preserve">deweloperskiej art. 9 ustawy z 16 września 2011 r. o ochronie praw nabywcy lokalu mieszkalnego lub domu jednorodzinnego </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E144416"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2"/>
                <w:szCs w:val="12"/>
              </w:rPr>
              <w:t>091a</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5A84C0A7" w14:textId="05835D2E" w:rsidR="00922DE5" w:rsidRPr="0073697F" w:rsidRDefault="00922DE5" w:rsidP="00922DE5">
            <w:pPr>
              <w:jc w:val="center"/>
              <w:rPr>
                <w:rFonts w:ascii="Arial" w:hAnsi="Arial" w:cs="Arial"/>
                <w:sz w:val="11"/>
                <w:szCs w:val="11"/>
              </w:rPr>
            </w:pPr>
            <w:r w:rsidRPr="0073697F">
              <w:rPr>
                <w:rFonts w:ascii="Arial" w:hAnsi="Arial" w:cs="Arial"/>
                <w:sz w:val="11"/>
                <w:szCs w:val="11"/>
              </w:rPr>
              <w:t>86</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1DFBD81"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F75DAD9"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759A0A2" w14:textId="77777777" w:rsidR="00922DE5" w:rsidRPr="0073697F"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4742C9C"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57E03AA1"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0362A26"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8FBD0B7"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82DF4F"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ABDC9F1"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3DF90049"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148CD347"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79920DB3"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73249418"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525786"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AF4A4CB"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22F39EF3"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28B54781" w14:textId="77777777" w:rsidR="00922DE5" w:rsidRPr="0073697F"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D84DD01" w14:textId="77777777" w:rsidR="00922DE5" w:rsidRPr="0073697F"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7D1F5197"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najmu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58A1314" w14:textId="0F2F8868" w:rsidR="00922DE5" w:rsidRPr="0073697F" w:rsidRDefault="000174E0" w:rsidP="00922DE5">
            <w:pPr>
              <w:spacing w:line="120" w:lineRule="exact"/>
              <w:jc w:val="center"/>
              <w:rPr>
                <w:rFonts w:ascii="Arial" w:hAnsi="Arial" w:cs="Arial"/>
                <w:sz w:val="11"/>
                <w:szCs w:val="11"/>
              </w:rPr>
            </w:pPr>
            <w:r w:rsidRPr="0073697F">
              <w:rPr>
                <w:rFonts w:ascii="Arial" w:hAnsi="Arial" w:cs="Arial"/>
                <w:sz w:val="11"/>
                <w:szCs w:val="11"/>
              </w:rPr>
              <w:t xml:space="preserve">092 </w:t>
            </w:r>
            <w:r w:rsidR="00922DE5" w:rsidRPr="0073697F">
              <w:rPr>
                <w:rFonts w:ascii="Arial" w:hAnsi="Arial" w:cs="Arial"/>
                <w:sz w:val="11"/>
                <w:szCs w:val="11"/>
              </w:rPr>
              <w:t>092</w:t>
            </w:r>
            <w:r w:rsidR="00D3660F" w:rsidRPr="0073697F">
              <w:rPr>
                <w:rFonts w:ascii="Arial" w:hAnsi="Arial" w:cs="Arial"/>
                <w:sz w:val="11"/>
                <w:szCs w:val="11"/>
              </w:rPr>
              <w:t>n</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0D0ABE9C" w14:textId="1B9A5B1F" w:rsidR="00922DE5" w:rsidRPr="0073697F" w:rsidRDefault="00922DE5" w:rsidP="00922DE5">
            <w:pPr>
              <w:jc w:val="center"/>
              <w:rPr>
                <w:rFonts w:ascii="Arial" w:hAnsi="Arial" w:cs="Arial"/>
                <w:sz w:val="11"/>
                <w:szCs w:val="11"/>
              </w:rPr>
            </w:pPr>
            <w:r w:rsidRPr="0073697F">
              <w:rPr>
                <w:rFonts w:ascii="Arial" w:hAnsi="Arial" w:cs="Arial"/>
                <w:sz w:val="11"/>
                <w:szCs w:val="11"/>
              </w:rPr>
              <w:t>87</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03F2010"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0BE0B43"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5C2D025" w14:textId="77777777" w:rsidR="00922DE5" w:rsidRPr="0073697F"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DB80E3C"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0906D1C4"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5AA07FE"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7019987"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36BAC5B"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74BFF081"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027A6FB7"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2E1C73DB"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4957121"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421BDEE"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5D801D1D"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6E9D095"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0790AAB5"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7259A4E" w14:textId="77777777" w:rsidR="00922DE5" w:rsidRPr="0073697F"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89D8DDB" w14:textId="77777777" w:rsidR="00922DE5" w:rsidRPr="0073697F"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4F57FD93"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pożyczki</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DA7C358"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093</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27FE0A18" w14:textId="0BA66A97" w:rsidR="00922DE5" w:rsidRPr="0073697F" w:rsidRDefault="00922DE5" w:rsidP="00922DE5">
            <w:pPr>
              <w:jc w:val="center"/>
              <w:rPr>
                <w:rFonts w:ascii="Arial" w:hAnsi="Arial" w:cs="Arial"/>
                <w:sz w:val="11"/>
                <w:szCs w:val="11"/>
              </w:rPr>
            </w:pPr>
            <w:r w:rsidRPr="0073697F">
              <w:rPr>
                <w:rFonts w:ascii="Arial" w:hAnsi="Arial" w:cs="Arial"/>
                <w:sz w:val="11"/>
                <w:szCs w:val="11"/>
              </w:rPr>
              <w:t>88</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7D60FC3"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A278BE6"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6A2ECB25" w14:textId="77777777" w:rsidR="00922DE5" w:rsidRPr="0073697F"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0344D6B"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118AC8D5"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4474762"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D8A3054"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6CC310"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C83E74C"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5B4D2813"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3A073619"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1B324B7"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0944CD6"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45464BE"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4A98CF0"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15317BAF"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53F19B39" w14:textId="77777777" w:rsidR="00922DE5" w:rsidRPr="0073697F"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6DCBFC2" w14:textId="77777777" w:rsidR="00922DE5" w:rsidRPr="0073697F"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0DB55E74"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zlecenia</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1F54E0E"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094</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3AC00E42" w14:textId="0A53CA6C" w:rsidR="00922DE5" w:rsidRPr="0073697F" w:rsidRDefault="00922DE5" w:rsidP="00922DE5">
            <w:pPr>
              <w:jc w:val="center"/>
              <w:rPr>
                <w:rFonts w:ascii="Arial" w:hAnsi="Arial" w:cs="Arial"/>
                <w:sz w:val="11"/>
                <w:szCs w:val="11"/>
              </w:rPr>
            </w:pPr>
            <w:r w:rsidRPr="0073697F">
              <w:rPr>
                <w:rFonts w:ascii="Arial" w:hAnsi="Arial" w:cs="Arial"/>
                <w:sz w:val="11"/>
                <w:szCs w:val="11"/>
              </w:rPr>
              <w:t>89</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4EFC308"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2D19FE92"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947F9D5" w14:textId="77777777" w:rsidR="00922DE5" w:rsidRPr="0073697F"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485591"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70778D0"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4B294EF"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20878B4"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0B701B"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73D85FB2"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4EDC3017"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702DC914"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27880598"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284B5F7A"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E9A9B31"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3C4098C4"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763BF4C7"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2662B24E" w14:textId="77777777" w:rsidR="00922DE5" w:rsidRPr="0073697F"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335F29FC" w14:textId="77777777" w:rsidR="00922DE5" w:rsidRPr="0073697F"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64DA859B"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agencyjnej</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2E447C14"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095</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1458CCE8" w14:textId="4B89411D" w:rsidR="00922DE5" w:rsidRPr="0073697F" w:rsidRDefault="00922DE5" w:rsidP="00922DE5">
            <w:pPr>
              <w:jc w:val="center"/>
              <w:rPr>
                <w:rFonts w:ascii="Arial" w:hAnsi="Arial" w:cs="Arial"/>
                <w:sz w:val="11"/>
                <w:szCs w:val="11"/>
              </w:rPr>
            </w:pPr>
            <w:r w:rsidRPr="0073697F">
              <w:rPr>
                <w:rFonts w:ascii="Arial" w:hAnsi="Arial" w:cs="Arial"/>
                <w:sz w:val="11"/>
                <w:szCs w:val="11"/>
              </w:rPr>
              <w:t>90</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B99841"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4412C364"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EDE9BA3" w14:textId="77777777" w:rsidR="00922DE5" w:rsidRPr="0073697F"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057A8E"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63B7839"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7FE5FF"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FA71F76"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96EB1B4"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56A43D4D"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5D096ED"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5E3AE7C6"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14DA8381"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1DF3A6E9"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2756F138"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4D70AA24"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35E1CE3C"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752A5DFE" w14:textId="77777777" w:rsidR="00922DE5" w:rsidRPr="0073697F"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7564C218" w14:textId="77777777" w:rsidR="00922DE5" w:rsidRPr="0073697F"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3577176B"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przewozu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34CA31B9"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096</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4BE2557B" w14:textId="6B93D1FF" w:rsidR="00922DE5" w:rsidRPr="0073697F" w:rsidRDefault="00922DE5" w:rsidP="00922DE5">
            <w:pPr>
              <w:jc w:val="center"/>
              <w:rPr>
                <w:rFonts w:ascii="Arial" w:hAnsi="Arial" w:cs="Arial"/>
                <w:sz w:val="11"/>
                <w:szCs w:val="11"/>
              </w:rPr>
            </w:pPr>
            <w:r w:rsidRPr="0073697F">
              <w:rPr>
                <w:rFonts w:ascii="Arial" w:hAnsi="Arial" w:cs="Arial"/>
                <w:sz w:val="11"/>
                <w:szCs w:val="11"/>
              </w:rPr>
              <w:t>91</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4F63044"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3A67FB7"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157E4F3F" w14:textId="77777777" w:rsidR="00922DE5" w:rsidRPr="0073697F"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9B2ED78"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504CD64E"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EC653A4"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983843C"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574BA7B"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3A22BB81"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1800DE4"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08A1CF5B"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429C7C46"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8585556"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FCE77CB"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6ED67F62"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5D3A0483"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32B1A28C" w14:textId="77777777" w:rsidR="00922DE5" w:rsidRPr="0073697F"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63B5AB06" w14:textId="77777777" w:rsidR="00922DE5" w:rsidRPr="0073697F"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4B6F0109"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spedycji</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7C8799C5"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097</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79232328" w14:textId="20EC0306" w:rsidR="00922DE5" w:rsidRPr="0073697F" w:rsidRDefault="00922DE5" w:rsidP="00922DE5">
            <w:pPr>
              <w:jc w:val="center"/>
              <w:rPr>
                <w:rFonts w:ascii="Arial" w:hAnsi="Arial" w:cs="Arial"/>
                <w:sz w:val="11"/>
                <w:szCs w:val="11"/>
              </w:rPr>
            </w:pPr>
            <w:r w:rsidRPr="0073697F">
              <w:rPr>
                <w:rFonts w:ascii="Arial" w:hAnsi="Arial" w:cs="Arial"/>
                <w:sz w:val="11"/>
                <w:szCs w:val="11"/>
              </w:rPr>
              <w:t>92</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408BAD4"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DF4363F"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CD209EB" w14:textId="77777777" w:rsidR="00922DE5" w:rsidRPr="0073697F"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D3601A"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381A9638"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F01B4D6"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F83756C"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13C777D"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67C0ECA5"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6F4367E8"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07F613B0"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065E09B4"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60A6EBCC"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EB0CDCB"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5FD3D908"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72A7C466" w14:textId="77777777" w:rsidTr="00D91096">
        <w:trPr>
          <w:cantSplit/>
          <w:trHeight w:hRule="exact" w:val="227"/>
        </w:trPr>
        <w:tc>
          <w:tcPr>
            <w:tcW w:w="697" w:type="dxa"/>
            <w:gridSpan w:val="2"/>
            <w:vMerge/>
            <w:tcBorders>
              <w:left w:val="single" w:sz="2" w:space="0" w:color="auto"/>
              <w:right w:val="single" w:sz="2" w:space="0" w:color="auto"/>
            </w:tcBorders>
            <w:vAlign w:val="center"/>
          </w:tcPr>
          <w:p w14:paraId="15CBF20E" w14:textId="77777777" w:rsidR="00922DE5" w:rsidRPr="0073697F" w:rsidRDefault="00922DE5" w:rsidP="00922DE5">
            <w:pPr>
              <w:ind w:left="57"/>
              <w:rPr>
                <w:rFonts w:ascii="Arial" w:hAnsi="Arial" w:cs="Arial"/>
                <w:sz w:val="11"/>
                <w:szCs w:val="11"/>
              </w:rPr>
            </w:pPr>
          </w:p>
        </w:tc>
        <w:tc>
          <w:tcPr>
            <w:tcW w:w="486" w:type="dxa"/>
            <w:gridSpan w:val="2"/>
            <w:vMerge/>
            <w:tcBorders>
              <w:left w:val="single" w:sz="2" w:space="0" w:color="auto"/>
              <w:right w:val="single" w:sz="2" w:space="0" w:color="auto"/>
            </w:tcBorders>
            <w:vAlign w:val="center"/>
          </w:tcPr>
          <w:p w14:paraId="4C11BC1B" w14:textId="77777777" w:rsidR="00922DE5" w:rsidRPr="0073697F" w:rsidRDefault="00922DE5" w:rsidP="00922DE5">
            <w:pPr>
              <w:ind w:left="57"/>
              <w:rPr>
                <w:rFonts w:ascii="Arial" w:hAnsi="Arial" w:cs="Arial"/>
                <w:sz w:val="11"/>
                <w:szCs w:val="11"/>
              </w:rPr>
            </w:pPr>
          </w:p>
        </w:tc>
        <w:tc>
          <w:tcPr>
            <w:tcW w:w="1708" w:type="dxa"/>
            <w:tcBorders>
              <w:top w:val="single" w:sz="2" w:space="0" w:color="auto"/>
              <w:left w:val="single" w:sz="2" w:space="0" w:color="auto"/>
              <w:bottom w:val="single" w:sz="2" w:space="0" w:color="auto"/>
              <w:right w:val="single" w:sz="2" w:space="0" w:color="auto"/>
            </w:tcBorders>
            <w:vAlign w:val="center"/>
          </w:tcPr>
          <w:p w14:paraId="5F6A3A6A"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składu</w:t>
            </w:r>
          </w:p>
        </w:tc>
        <w:tc>
          <w:tcPr>
            <w:tcW w:w="419" w:type="dxa"/>
            <w:gridSpan w:val="2"/>
            <w:tcBorders>
              <w:top w:val="single" w:sz="2" w:space="0" w:color="auto"/>
              <w:left w:val="single" w:sz="2" w:space="0" w:color="auto"/>
              <w:bottom w:val="single" w:sz="2" w:space="0" w:color="auto"/>
              <w:right w:val="single" w:sz="18" w:space="0" w:color="auto"/>
            </w:tcBorders>
            <w:vAlign w:val="center"/>
          </w:tcPr>
          <w:p w14:paraId="094FCFD9"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098</w:t>
            </w:r>
          </w:p>
        </w:tc>
        <w:tc>
          <w:tcPr>
            <w:tcW w:w="314" w:type="dxa"/>
            <w:gridSpan w:val="2"/>
            <w:tcBorders>
              <w:top w:val="single" w:sz="4" w:space="0" w:color="auto"/>
              <w:left w:val="single" w:sz="18" w:space="0" w:color="auto"/>
              <w:bottom w:val="single" w:sz="4" w:space="0" w:color="auto"/>
              <w:right w:val="single" w:sz="4" w:space="0" w:color="auto"/>
            </w:tcBorders>
            <w:vAlign w:val="center"/>
          </w:tcPr>
          <w:p w14:paraId="55E57B6B" w14:textId="193CB980" w:rsidR="00922DE5" w:rsidRPr="0073697F" w:rsidRDefault="00922DE5" w:rsidP="00922DE5">
            <w:pPr>
              <w:jc w:val="center"/>
              <w:rPr>
                <w:rFonts w:ascii="Arial" w:hAnsi="Arial" w:cs="Arial"/>
                <w:sz w:val="11"/>
                <w:szCs w:val="11"/>
              </w:rPr>
            </w:pPr>
            <w:r w:rsidRPr="0073697F">
              <w:rPr>
                <w:rFonts w:ascii="Arial" w:hAnsi="Arial" w:cs="Arial"/>
                <w:sz w:val="11"/>
                <w:szCs w:val="11"/>
              </w:rPr>
              <w:t>93</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FBC8B90" w14:textId="77777777" w:rsidR="00922DE5" w:rsidRPr="0073697F" w:rsidRDefault="00922DE5" w:rsidP="00922DE5">
            <w:pPr>
              <w:jc w:val="center"/>
              <w:rPr>
                <w:rFonts w:ascii="Arial" w:hAnsi="Arial" w:cs="Arial"/>
                <w:sz w:val="12"/>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5F430F64"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2AB267BD" w14:textId="77777777" w:rsidR="00922DE5" w:rsidRPr="0073697F" w:rsidRDefault="00922DE5" w:rsidP="00922DE5">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9429388" w14:textId="77777777" w:rsidR="00922DE5" w:rsidRPr="0073697F" w:rsidRDefault="00922DE5" w:rsidP="00922DE5">
            <w:pPr>
              <w:spacing w:after="40" w:line="140" w:lineRule="exact"/>
              <w:ind w:left="85" w:right="85"/>
              <w:rPr>
                <w:rFonts w:ascii="Arial" w:hAnsi="Arial" w:cs="Arial"/>
                <w:sz w:val="14"/>
              </w:rPr>
            </w:pPr>
          </w:p>
        </w:tc>
        <w:tc>
          <w:tcPr>
            <w:tcW w:w="766" w:type="dxa"/>
            <w:gridSpan w:val="4"/>
            <w:tcBorders>
              <w:top w:val="single" w:sz="4" w:space="0" w:color="auto"/>
              <w:left w:val="single" w:sz="4" w:space="0" w:color="auto"/>
              <w:bottom w:val="single" w:sz="4" w:space="0" w:color="auto"/>
              <w:right w:val="single" w:sz="4" w:space="0" w:color="auto"/>
            </w:tcBorders>
            <w:vAlign w:val="bottom"/>
          </w:tcPr>
          <w:p w14:paraId="2A228207" w14:textId="77777777" w:rsidR="00922DE5" w:rsidRPr="0073697F" w:rsidRDefault="00922DE5" w:rsidP="00922DE5">
            <w:pPr>
              <w:spacing w:after="40" w:line="140" w:lineRule="exact"/>
              <w:ind w:left="85" w:right="85"/>
              <w:rPr>
                <w:rFonts w:ascii="Arial" w:hAnsi="Arial" w:cs="Arial"/>
                <w:sz w:val="14"/>
              </w:rPr>
            </w:pPr>
          </w:p>
        </w:tc>
        <w:tc>
          <w:tcPr>
            <w:tcW w:w="90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8E3142C" w14:textId="77777777" w:rsidR="00922DE5" w:rsidRPr="0073697F" w:rsidRDefault="00922DE5" w:rsidP="00922DE5">
            <w:pPr>
              <w:spacing w:after="40" w:line="140" w:lineRule="exact"/>
              <w:ind w:left="85" w:right="85"/>
              <w:rPr>
                <w:rFonts w:ascii="Arial" w:hAnsi="Arial" w:cs="Arial"/>
                <w:sz w:val="14"/>
              </w:rPr>
            </w:pPr>
          </w:p>
        </w:tc>
        <w:tc>
          <w:tcPr>
            <w:tcW w:w="79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A89965B"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59E7A4" w14:textId="77777777" w:rsidR="00922DE5" w:rsidRPr="0073697F" w:rsidRDefault="00922DE5" w:rsidP="00922DE5">
            <w:pPr>
              <w:spacing w:after="40" w:line="140" w:lineRule="exact"/>
              <w:ind w:left="85" w:right="85"/>
              <w:rPr>
                <w:rFonts w:ascii="Arial" w:hAnsi="Arial" w:cs="Arial"/>
                <w:sz w:val="14"/>
              </w:rPr>
            </w:pPr>
          </w:p>
        </w:tc>
        <w:tc>
          <w:tcPr>
            <w:tcW w:w="808" w:type="dxa"/>
            <w:gridSpan w:val="2"/>
            <w:tcBorders>
              <w:top w:val="single" w:sz="4" w:space="0" w:color="auto"/>
              <w:left w:val="single" w:sz="4" w:space="0" w:color="auto"/>
              <w:bottom w:val="single" w:sz="4" w:space="0" w:color="auto"/>
              <w:right w:val="single" w:sz="4" w:space="0" w:color="auto"/>
            </w:tcBorders>
            <w:vAlign w:val="bottom"/>
          </w:tcPr>
          <w:p w14:paraId="23185C77" w14:textId="77777777" w:rsidR="00922DE5" w:rsidRPr="0073697F" w:rsidRDefault="00922DE5" w:rsidP="00922DE5">
            <w:pPr>
              <w:spacing w:after="40" w:line="140" w:lineRule="exact"/>
              <w:ind w:left="85" w:right="85"/>
              <w:rPr>
                <w:rFonts w:ascii="Arial" w:hAnsi="Arial" w:cs="Arial"/>
                <w:sz w:val="14"/>
              </w:rPr>
            </w:pPr>
          </w:p>
        </w:tc>
        <w:tc>
          <w:tcPr>
            <w:tcW w:w="737" w:type="dxa"/>
            <w:gridSpan w:val="2"/>
            <w:tcBorders>
              <w:top w:val="single" w:sz="4" w:space="0" w:color="auto"/>
              <w:left w:val="single" w:sz="4" w:space="0" w:color="auto"/>
              <w:bottom w:val="single" w:sz="4" w:space="0" w:color="auto"/>
              <w:right w:val="single" w:sz="4" w:space="0" w:color="auto"/>
            </w:tcBorders>
            <w:vAlign w:val="bottom"/>
          </w:tcPr>
          <w:p w14:paraId="78A00B8E" w14:textId="77777777" w:rsidR="00922DE5" w:rsidRPr="0073697F" w:rsidRDefault="00922DE5" w:rsidP="00922DE5">
            <w:pPr>
              <w:spacing w:after="40" w:line="140" w:lineRule="exact"/>
              <w:ind w:left="85" w:right="85"/>
              <w:rPr>
                <w:rFonts w:ascii="Arial" w:hAnsi="Arial" w:cs="Arial"/>
                <w:sz w:val="14"/>
              </w:rPr>
            </w:pPr>
          </w:p>
        </w:tc>
        <w:tc>
          <w:tcPr>
            <w:tcW w:w="723" w:type="dxa"/>
            <w:gridSpan w:val="2"/>
            <w:tcBorders>
              <w:top w:val="single" w:sz="4" w:space="0" w:color="auto"/>
              <w:left w:val="single" w:sz="4" w:space="0" w:color="auto"/>
              <w:bottom w:val="single" w:sz="4" w:space="0" w:color="auto"/>
              <w:right w:val="single" w:sz="4" w:space="0" w:color="auto"/>
            </w:tcBorders>
            <w:vAlign w:val="bottom"/>
          </w:tcPr>
          <w:p w14:paraId="2EE84DFC" w14:textId="77777777" w:rsidR="00922DE5" w:rsidRPr="0073697F" w:rsidRDefault="00922DE5" w:rsidP="00922DE5">
            <w:pPr>
              <w:spacing w:after="40" w:line="140" w:lineRule="exact"/>
              <w:ind w:left="85" w:right="85"/>
              <w:rPr>
                <w:rFonts w:ascii="Arial" w:hAnsi="Arial" w:cs="Arial"/>
                <w:sz w:val="14"/>
              </w:rPr>
            </w:pPr>
          </w:p>
        </w:tc>
        <w:tc>
          <w:tcPr>
            <w:tcW w:w="702" w:type="dxa"/>
            <w:tcBorders>
              <w:top w:val="single" w:sz="4" w:space="0" w:color="auto"/>
              <w:left w:val="single" w:sz="4" w:space="0" w:color="auto"/>
              <w:bottom w:val="single" w:sz="4" w:space="0" w:color="auto"/>
              <w:right w:val="single" w:sz="4" w:space="0" w:color="auto"/>
            </w:tcBorders>
            <w:vAlign w:val="bottom"/>
          </w:tcPr>
          <w:p w14:paraId="210478B7"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4397D8DA"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366EAE7"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0E4E733E"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367CB50E" w14:textId="77777777" w:rsidTr="00D91096">
        <w:trPr>
          <w:cantSplit/>
          <w:trHeight w:hRule="exact" w:val="227"/>
          <w:tblHeader/>
        </w:trPr>
        <w:tc>
          <w:tcPr>
            <w:tcW w:w="688" w:type="dxa"/>
            <w:vMerge w:val="restart"/>
            <w:tcBorders>
              <w:left w:val="single" w:sz="2" w:space="0" w:color="auto"/>
              <w:right w:val="single" w:sz="2" w:space="0" w:color="auto"/>
            </w:tcBorders>
            <w:vAlign w:val="center"/>
          </w:tcPr>
          <w:p w14:paraId="292663B5" w14:textId="77777777" w:rsidR="00922DE5" w:rsidRPr="0073697F" w:rsidRDefault="00922DE5" w:rsidP="00922DE5">
            <w:pPr>
              <w:rPr>
                <w:rFonts w:ascii="Arial" w:hAnsi="Arial" w:cs="Arial"/>
                <w:sz w:val="11"/>
                <w:szCs w:val="11"/>
              </w:rPr>
            </w:pPr>
          </w:p>
        </w:tc>
        <w:tc>
          <w:tcPr>
            <w:tcW w:w="485" w:type="dxa"/>
            <w:gridSpan w:val="2"/>
            <w:vMerge w:val="restart"/>
            <w:tcBorders>
              <w:left w:val="single" w:sz="2" w:space="0" w:color="auto"/>
              <w:right w:val="single" w:sz="2" w:space="0" w:color="auto"/>
            </w:tcBorders>
            <w:vAlign w:val="center"/>
          </w:tcPr>
          <w:p w14:paraId="40CBEAE6" w14:textId="77777777" w:rsidR="00922DE5" w:rsidRPr="0073697F" w:rsidRDefault="00922DE5" w:rsidP="00922DE5">
            <w:pPr>
              <w:ind w:left="57"/>
              <w:rPr>
                <w:rFonts w:ascii="Arial" w:hAnsi="Arial" w:cs="Arial"/>
                <w:sz w:val="11"/>
                <w:szCs w:val="11"/>
              </w:rPr>
            </w:pPr>
          </w:p>
        </w:tc>
        <w:tc>
          <w:tcPr>
            <w:tcW w:w="1725" w:type="dxa"/>
            <w:gridSpan w:val="3"/>
            <w:tcBorders>
              <w:top w:val="single" w:sz="2" w:space="0" w:color="auto"/>
              <w:left w:val="single" w:sz="2" w:space="0" w:color="auto"/>
              <w:bottom w:val="single" w:sz="2" w:space="0" w:color="auto"/>
              <w:right w:val="single" w:sz="2" w:space="0" w:color="auto"/>
            </w:tcBorders>
            <w:vAlign w:val="center"/>
          </w:tcPr>
          <w:p w14:paraId="69FF52B8"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poręczenia</w:t>
            </w:r>
          </w:p>
        </w:tc>
        <w:tc>
          <w:tcPr>
            <w:tcW w:w="412" w:type="dxa"/>
            <w:tcBorders>
              <w:top w:val="single" w:sz="2" w:space="0" w:color="auto"/>
              <w:left w:val="single" w:sz="2" w:space="0" w:color="auto"/>
              <w:bottom w:val="single" w:sz="2" w:space="0" w:color="auto"/>
              <w:right w:val="single" w:sz="18" w:space="0" w:color="auto"/>
            </w:tcBorders>
            <w:vAlign w:val="center"/>
          </w:tcPr>
          <w:p w14:paraId="03153C88"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099</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60BFDF28" w14:textId="49A51F71" w:rsidR="00922DE5" w:rsidRPr="0073697F" w:rsidRDefault="00922DE5" w:rsidP="00922DE5">
            <w:pPr>
              <w:jc w:val="center"/>
              <w:rPr>
                <w:rFonts w:ascii="Arial" w:hAnsi="Arial" w:cs="Arial"/>
                <w:sz w:val="11"/>
                <w:szCs w:val="11"/>
              </w:rPr>
            </w:pPr>
            <w:r w:rsidRPr="0073697F">
              <w:rPr>
                <w:rFonts w:ascii="Arial" w:hAnsi="Arial" w:cs="Arial"/>
                <w:sz w:val="11"/>
                <w:szCs w:val="11"/>
              </w:rPr>
              <w:t>94</w:t>
            </w:r>
          </w:p>
        </w:tc>
        <w:tc>
          <w:tcPr>
            <w:tcW w:w="835" w:type="dxa"/>
            <w:tcBorders>
              <w:top w:val="single" w:sz="4" w:space="0" w:color="auto"/>
              <w:left w:val="single" w:sz="4" w:space="0" w:color="auto"/>
              <w:bottom w:val="single" w:sz="4" w:space="0" w:color="auto"/>
              <w:right w:val="single" w:sz="4" w:space="0" w:color="auto"/>
            </w:tcBorders>
            <w:vAlign w:val="center"/>
          </w:tcPr>
          <w:p w14:paraId="3BE0F2C0" w14:textId="77777777" w:rsidR="00922DE5" w:rsidRPr="0073697F"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FCD8BD6"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4B7A73A6" w14:textId="77777777" w:rsidR="00922DE5" w:rsidRPr="0073697F" w:rsidRDefault="00922DE5" w:rsidP="00922DE5">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33B37827" w14:textId="77777777" w:rsidR="00922DE5" w:rsidRPr="0073697F"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071549A3" w14:textId="77777777" w:rsidR="00922DE5" w:rsidRPr="0073697F"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6B6A10B" w14:textId="77777777" w:rsidR="00922DE5" w:rsidRPr="0073697F"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74D10FE"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91ACA1" w14:textId="77777777" w:rsidR="00922DE5" w:rsidRPr="0073697F"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4998537C" w14:textId="77777777" w:rsidR="00922DE5" w:rsidRPr="0073697F"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3C7A252" w14:textId="77777777" w:rsidR="00922DE5" w:rsidRPr="0073697F"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4CAB21AB" w14:textId="77777777" w:rsidR="00922DE5" w:rsidRPr="0073697F"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C377CF4"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7C182B1"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5BFA947"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4CDCEA1"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457B8305" w14:textId="77777777" w:rsidTr="00D3660F">
        <w:trPr>
          <w:cantSplit/>
          <w:trHeight w:val="241"/>
          <w:tblHeader/>
        </w:trPr>
        <w:tc>
          <w:tcPr>
            <w:tcW w:w="688" w:type="dxa"/>
            <w:vMerge/>
            <w:tcBorders>
              <w:left w:val="single" w:sz="2" w:space="0" w:color="auto"/>
              <w:right w:val="single" w:sz="2" w:space="0" w:color="auto"/>
            </w:tcBorders>
            <w:vAlign w:val="center"/>
          </w:tcPr>
          <w:p w14:paraId="693AA743" w14:textId="77777777" w:rsidR="00922DE5" w:rsidRPr="0073697F" w:rsidRDefault="00922DE5" w:rsidP="00922DE5">
            <w:pPr>
              <w:ind w:left="57"/>
              <w:rPr>
                <w:rFonts w:ascii="Arial" w:hAnsi="Arial" w:cs="Arial"/>
                <w:sz w:val="11"/>
                <w:szCs w:val="11"/>
              </w:rPr>
            </w:pPr>
          </w:p>
        </w:tc>
        <w:tc>
          <w:tcPr>
            <w:tcW w:w="485" w:type="dxa"/>
            <w:gridSpan w:val="2"/>
            <w:vMerge/>
            <w:tcBorders>
              <w:left w:val="single" w:sz="2" w:space="0" w:color="auto"/>
              <w:bottom w:val="single" w:sz="2" w:space="0" w:color="auto"/>
              <w:right w:val="single" w:sz="2" w:space="0" w:color="auto"/>
            </w:tcBorders>
            <w:vAlign w:val="center"/>
          </w:tcPr>
          <w:p w14:paraId="0A2F92A1" w14:textId="77777777" w:rsidR="00922DE5" w:rsidRPr="0073697F" w:rsidRDefault="00922DE5" w:rsidP="00922DE5">
            <w:pPr>
              <w:ind w:left="57"/>
              <w:rPr>
                <w:rFonts w:ascii="Arial" w:hAnsi="Arial" w:cs="Arial"/>
                <w:sz w:val="11"/>
                <w:szCs w:val="11"/>
              </w:rPr>
            </w:pPr>
          </w:p>
        </w:tc>
        <w:tc>
          <w:tcPr>
            <w:tcW w:w="1725" w:type="dxa"/>
            <w:gridSpan w:val="3"/>
            <w:tcBorders>
              <w:top w:val="single" w:sz="2" w:space="0" w:color="auto"/>
              <w:left w:val="single" w:sz="2" w:space="0" w:color="auto"/>
              <w:bottom w:val="single" w:sz="2" w:space="0" w:color="auto"/>
              <w:right w:val="single" w:sz="2" w:space="0" w:color="auto"/>
            </w:tcBorders>
            <w:vAlign w:val="center"/>
          </w:tcPr>
          <w:p w14:paraId="5E18E36F" w14:textId="1B4FD0C3" w:rsidR="00922DE5" w:rsidRPr="0073697F" w:rsidRDefault="00922DE5" w:rsidP="00922DE5">
            <w:pPr>
              <w:ind w:left="57"/>
              <w:rPr>
                <w:rFonts w:ascii="Arial" w:hAnsi="Arial" w:cs="Arial"/>
                <w:sz w:val="11"/>
                <w:szCs w:val="11"/>
              </w:rPr>
            </w:pPr>
            <w:r w:rsidRPr="0073697F">
              <w:rPr>
                <w:rFonts w:ascii="Arial" w:hAnsi="Arial" w:cs="Arial"/>
                <w:sz w:val="11"/>
                <w:szCs w:val="11"/>
              </w:rPr>
              <w:t xml:space="preserve">renty </w:t>
            </w:r>
            <w:r w:rsidR="00D3660F" w:rsidRPr="0073697F">
              <w:rPr>
                <w:rFonts w:ascii="Arial" w:hAnsi="Arial" w:cs="Arial"/>
                <w:sz w:val="11"/>
                <w:szCs w:val="11"/>
              </w:rPr>
              <w:t>i</w:t>
            </w:r>
            <w:r w:rsidRPr="0073697F">
              <w:rPr>
                <w:rFonts w:ascii="Arial" w:hAnsi="Arial" w:cs="Arial"/>
                <w:sz w:val="11"/>
                <w:szCs w:val="11"/>
              </w:rPr>
              <w:t xml:space="preserve"> dożywocia</w:t>
            </w:r>
          </w:p>
        </w:tc>
        <w:tc>
          <w:tcPr>
            <w:tcW w:w="412" w:type="dxa"/>
            <w:tcBorders>
              <w:top w:val="single" w:sz="2" w:space="0" w:color="auto"/>
              <w:left w:val="single" w:sz="2" w:space="0" w:color="auto"/>
              <w:bottom w:val="single" w:sz="2" w:space="0" w:color="auto"/>
              <w:right w:val="single" w:sz="18" w:space="0" w:color="auto"/>
            </w:tcBorders>
            <w:vAlign w:val="center"/>
          </w:tcPr>
          <w:p w14:paraId="10721B0A" w14:textId="766A0D1B" w:rsidR="00D3660F" w:rsidRPr="0073697F" w:rsidRDefault="00C77FE1" w:rsidP="00D3660F">
            <w:pPr>
              <w:spacing w:line="120" w:lineRule="exact"/>
              <w:jc w:val="center"/>
              <w:rPr>
                <w:rFonts w:ascii="Arial" w:hAnsi="Arial" w:cs="Arial"/>
                <w:sz w:val="11"/>
                <w:szCs w:val="11"/>
              </w:rPr>
            </w:pPr>
            <w:r w:rsidRPr="0073697F">
              <w:rPr>
                <w:rFonts w:ascii="Arial" w:hAnsi="Arial" w:cs="Arial"/>
                <w:sz w:val="11"/>
                <w:szCs w:val="11"/>
              </w:rPr>
              <w:t xml:space="preserve">100 </w:t>
            </w:r>
            <w:r w:rsidR="00D3660F" w:rsidRPr="0073697F">
              <w:rPr>
                <w:rFonts w:ascii="Arial" w:hAnsi="Arial" w:cs="Arial"/>
                <w:sz w:val="11"/>
                <w:szCs w:val="11"/>
              </w:rPr>
              <w:t>100r</w:t>
            </w:r>
          </w:p>
          <w:p w14:paraId="7BD9F4F5" w14:textId="04840D94" w:rsidR="00922DE5" w:rsidRPr="0073697F" w:rsidRDefault="00D3660F" w:rsidP="00D3660F">
            <w:pPr>
              <w:spacing w:line="120" w:lineRule="exact"/>
              <w:jc w:val="center"/>
              <w:rPr>
                <w:rFonts w:ascii="Arial" w:hAnsi="Arial" w:cs="Arial"/>
                <w:sz w:val="11"/>
                <w:szCs w:val="11"/>
              </w:rPr>
            </w:pPr>
            <w:r w:rsidRPr="0073697F">
              <w:rPr>
                <w:rFonts w:ascii="Arial" w:hAnsi="Arial" w:cs="Arial"/>
                <w:sz w:val="11"/>
                <w:szCs w:val="11"/>
              </w:rPr>
              <w:t>100d</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739760D3" w14:textId="5EB417E0" w:rsidR="00922DE5" w:rsidRPr="0073697F" w:rsidRDefault="00922DE5" w:rsidP="00922DE5">
            <w:pPr>
              <w:jc w:val="center"/>
              <w:rPr>
                <w:rFonts w:ascii="Arial" w:hAnsi="Arial" w:cs="Arial"/>
                <w:sz w:val="11"/>
                <w:szCs w:val="11"/>
              </w:rPr>
            </w:pPr>
            <w:r w:rsidRPr="0073697F">
              <w:rPr>
                <w:rFonts w:ascii="Arial" w:hAnsi="Arial" w:cs="Arial"/>
                <w:sz w:val="11"/>
                <w:szCs w:val="11"/>
              </w:rPr>
              <w:t>95</w:t>
            </w:r>
          </w:p>
        </w:tc>
        <w:tc>
          <w:tcPr>
            <w:tcW w:w="835" w:type="dxa"/>
            <w:tcBorders>
              <w:top w:val="single" w:sz="4" w:space="0" w:color="auto"/>
              <w:left w:val="single" w:sz="4" w:space="0" w:color="auto"/>
              <w:bottom w:val="single" w:sz="4" w:space="0" w:color="auto"/>
              <w:right w:val="single" w:sz="4" w:space="0" w:color="auto"/>
            </w:tcBorders>
            <w:vAlign w:val="center"/>
          </w:tcPr>
          <w:p w14:paraId="116A6861" w14:textId="77777777" w:rsidR="00922DE5" w:rsidRPr="0073697F"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A33101B"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bottom"/>
          </w:tcPr>
          <w:p w14:paraId="53FD9E7E" w14:textId="77777777" w:rsidR="00922DE5" w:rsidRPr="0073697F" w:rsidRDefault="00922DE5" w:rsidP="00922DE5">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43B63AF0" w14:textId="77777777" w:rsidR="00922DE5" w:rsidRPr="0073697F"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40FFE9FF" w14:textId="77777777" w:rsidR="00922DE5" w:rsidRPr="0073697F"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C0A930" w14:textId="77777777" w:rsidR="00922DE5" w:rsidRPr="0073697F"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277033"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A084599" w14:textId="77777777" w:rsidR="00922DE5" w:rsidRPr="0073697F"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1A62B5BB" w14:textId="77777777" w:rsidR="00922DE5" w:rsidRPr="0073697F"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57E294C8" w14:textId="77777777" w:rsidR="00922DE5" w:rsidRPr="0073697F"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2A72B24C" w14:textId="77777777" w:rsidR="00922DE5" w:rsidRPr="0073697F"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0D2EC7D5"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6B4EF06"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6429F4E"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4E66347"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6B56FE28" w14:textId="77777777" w:rsidTr="00D91096">
        <w:trPr>
          <w:cantSplit/>
          <w:trHeight w:val="128"/>
          <w:tblHeader/>
        </w:trPr>
        <w:tc>
          <w:tcPr>
            <w:tcW w:w="688" w:type="dxa"/>
            <w:vMerge/>
            <w:tcBorders>
              <w:left w:val="single" w:sz="2" w:space="0" w:color="auto"/>
              <w:bottom w:val="single" w:sz="2" w:space="0" w:color="auto"/>
              <w:right w:val="single" w:sz="2" w:space="0" w:color="auto"/>
            </w:tcBorders>
            <w:vAlign w:val="center"/>
          </w:tcPr>
          <w:p w14:paraId="2E5E23C5" w14:textId="77777777" w:rsidR="00922DE5" w:rsidRPr="0073697F" w:rsidRDefault="00922DE5" w:rsidP="00922DE5">
            <w:pPr>
              <w:ind w:left="57"/>
              <w:rPr>
                <w:rFonts w:ascii="Arial" w:hAnsi="Arial" w:cs="Arial"/>
                <w:sz w:val="11"/>
                <w:szCs w:val="11"/>
              </w:rPr>
            </w:pPr>
          </w:p>
        </w:tc>
        <w:tc>
          <w:tcPr>
            <w:tcW w:w="2210" w:type="dxa"/>
            <w:gridSpan w:val="5"/>
            <w:tcBorders>
              <w:top w:val="single" w:sz="2" w:space="0" w:color="auto"/>
              <w:left w:val="single" w:sz="2" w:space="0" w:color="auto"/>
              <w:bottom w:val="single" w:sz="2" w:space="0" w:color="auto"/>
              <w:right w:val="single" w:sz="2" w:space="0" w:color="auto"/>
            </w:tcBorders>
            <w:vAlign w:val="center"/>
          </w:tcPr>
          <w:p w14:paraId="6C8F04F2"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z weksla</w:t>
            </w:r>
          </w:p>
        </w:tc>
        <w:tc>
          <w:tcPr>
            <w:tcW w:w="412" w:type="dxa"/>
            <w:tcBorders>
              <w:top w:val="single" w:sz="2" w:space="0" w:color="auto"/>
              <w:left w:val="single" w:sz="2" w:space="0" w:color="auto"/>
              <w:bottom w:val="single" w:sz="2" w:space="0" w:color="auto"/>
              <w:right w:val="single" w:sz="18" w:space="0" w:color="auto"/>
            </w:tcBorders>
            <w:vAlign w:val="center"/>
          </w:tcPr>
          <w:p w14:paraId="45BDA396"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087</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17398C15" w14:textId="58271B84" w:rsidR="00922DE5" w:rsidRPr="0073697F" w:rsidRDefault="00922DE5" w:rsidP="00922DE5">
            <w:pPr>
              <w:jc w:val="center"/>
              <w:rPr>
                <w:rFonts w:ascii="Arial" w:hAnsi="Arial" w:cs="Arial"/>
                <w:sz w:val="11"/>
                <w:szCs w:val="11"/>
              </w:rPr>
            </w:pPr>
            <w:r w:rsidRPr="0073697F">
              <w:rPr>
                <w:rFonts w:ascii="Arial" w:hAnsi="Arial" w:cs="Arial"/>
                <w:sz w:val="11"/>
                <w:szCs w:val="11"/>
              </w:rPr>
              <w:t>96</w:t>
            </w:r>
          </w:p>
        </w:tc>
        <w:tc>
          <w:tcPr>
            <w:tcW w:w="835" w:type="dxa"/>
            <w:tcBorders>
              <w:top w:val="single" w:sz="4" w:space="0" w:color="auto"/>
              <w:left w:val="single" w:sz="4" w:space="0" w:color="auto"/>
              <w:bottom w:val="single" w:sz="4" w:space="0" w:color="auto"/>
              <w:right w:val="single" w:sz="4" w:space="0" w:color="auto"/>
            </w:tcBorders>
            <w:vAlign w:val="center"/>
          </w:tcPr>
          <w:p w14:paraId="15BFCC43" w14:textId="7FCF8B7C" w:rsidR="00922DE5" w:rsidRPr="0073697F" w:rsidRDefault="00922DE5" w:rsidP="00922DE5">
            <w:pPr>
              <w:jc w:val="center"/>
              <w:rPr>
                <w:rFonts w:ascii="Arial" w:hAnsi="Arial" w:cs="Arial"/>
                <w:sz w:val="11"/>
                <w:szCs w:val="11"/>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7A0BD684"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33317E4A" w14:textId="77777777" w:rsidR="00922DE5" w:rsidRPr="0073697F"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bottom"/>
          </w:tcPr>
          <w:p w14:paraId="0CC6ABF0" w14:textId="77777777" w:rsidR="00922DE5" w:rsidRPr="0073697F" w:rsidRDefault="00922DE5" w:rsidP="00922DE5">
            <w:pPr>
              <w:spacing w:after="40" w:line="140" w:lineRule="exact"/>
              <w:ind w:left="85" w:right="85"/>
              <w:rPr>
                <w:rFonts w:ascii="Arial" w:hAnsi="Arial" w:cs="Arial"/>
                <w:sz w:val="14"/>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3CBEBB81" w14:textId="77777777" w:rsidR="00922DE5" w:rsidRPr="0073697F"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C2C08DE" w14:textId="77777777" w:rsidR="00922DE5" w:rsidRPr="0073697F"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05D3804"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33AC599" w14:textId="77777777" w:rsidR="00922DE5" w:rsidRPr="0073697F"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10BB57C0" w14:textId="77777777" w:rsidR="00922DE5" w:rsidRPr="0073697F"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E221A11" w14:textId="77777777" w:rsidR="00922DE5" w:rsidRPr="0073697F"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7D4EFCA7" w14:textId="77777777" w:rsidR="00922DE5" w:rsidRPr="0073697F"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5A3F83E2"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51B3609F"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98EA6B3"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09E134C"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428A3C9F" w14:textId="77777777" w:rsidTr="00D91096">
        <w:trPr>
          <w:cantSplit/>
          <w:trHeight w:val="171"/>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0361438A"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O uznanie za niegodnego dziedziczenia</w:t>
            </w:r>
          </w:p>
        </w:tc>
        <w:tc>
          <w:tcPr>
            <w:tcW w:w="412" w:type="dxa"/>
            <w:tcBorders>
              <w:top w:val="single" w:sz="2" w:space="0" w:color="auto"/>
              <w:left w:val="single" w:sz="2" w:space="0" w:color="auto"/>
              <w:bottom w:val="single" w:sz="2" w:space="0" w:color="auto"/>
              <w:right w:val="single" w:sz="18" w:space="0" w:color="auto"/>
            </w:tcBorders>
            <w:vAlign w:val="center"/>
          </w:tcPr>
          <w:p w14:paraId="4568B41D"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320</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5CD2921A" w14:textId="0F2A6F06" w:rsidR="00922DE5" w:rsidRPr="0073697F" w:rsidRDefault="00922DE5" w:rsidP="00922DE5">
            <w:pPr>
              <w:jc w:val="center"/>
              <w:rPr>
                <w:rFonts w:ascii="Arial" w:hAnsi="Arial" w:cs="Arial"/>
                <w:sz w:val="11"/>
                <w:szCs w:val="11"/>
              </w:rPr>
            </w:pPr>
            <w:r w:rsidRPr="0073697F">
              <w:rPr>
                <w:rFonts w:ascii="Arial" w:hAnsi="Arial" w:cs="Arial"/>
                <w:sz w:val="11"/>
                <w:szCs w:val="11"/>
              </w:rPr>
              <w:t>97</w:t>
            </w:r>
          </w:p>
        </w:tc>
        <w:tc>
          <w:tcPr>
            <w:tcW w:w="835" w:type="dxa"/>
            <w:tcBorders>
              <w:top w:val="single" w:sz="4" w:space="0" w:color="auto"/>
              <w:left w:val="single" w:sz="4" w:space="0" w:color="auto"/>
              <w:bottom w:val="single" w:sz="4" w:space="0" w:color="auto"/>
              <w:right w:val="single" w:sz="4" w:space="0" w:color="auto"/>
            </w:tcBorders>
            <w:vAlign w:val="center"/>
          </w:tcPr>
          <w:p w14:paraId="153BD9EC" w14:textId="77777777" w:rsidR="00922DE5" w:rsidRPr="0073697F"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3423EA7B" w14:textId="436CDD20"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60E74FEA" w14:textId="77777777" w:rsidR="00922DE5" w:rsidRPr="0073697F"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24F1BF0B" w14:textId="77777777" w:rsidR="00922DE5" w:rsidRPr="0073697F"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693AC636" w14:textId="77777777" w:rsidR="00922DE5" w:rsidRPr="0073697F"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ED2EED2" w14:textId="77777777" w:rsidR="00922DE5" w:rsidRPr="0073697F"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D20A2AA"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80D2C52" w14:textId="77777777" w:rsidR="00922DE5" w:rsidRPr="0073697F"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2C6A3A74" w14:textId="77777777" w:rsidR="00922DE5" w:rsidRPr="0073697F"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025146F1" w14:textId="77777777" w:rsidR="00922DE5" w:rsidRPr="0073697F"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031B3404" w14:textId="77777777" w:rsidR="00922DE5" w:rsidRPr="0073697F"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45A7343A"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A8B7D71"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4582B39"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157EF503"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56BAC9B8" w14:textId="77777777" w:rsidTr="00D91096">
        <w:trPr>
          <w:cantSplit/>
          <w:trHeight w:val="284"/>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4C447302"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O odszkodowanie za bezumowne korzystanie z lokalu mieszkalnego</w:t>
            </w:r>
          </w:p>
        </w:tc>
        <w:tc>
          <w:tcPr>
            <w:tcW w:w="412" w:type="dxa"/>
            <w:tcBorders>
              <w:top w:val="single" w:sz="2" w:space="0" w:color="auto"/>
              <w:left w:val="single" w:sz="2" w:space="0" w:color="auto"/>
              <w:bottom w:val="single" w:sz="2" w:space="0" w:color="auto"/>
              <w:right w:val="single" w:sz="18" w:space="0" w:color="auto"/>
            </w:tcBorders>
            <w:vAlign w:val="center"/>
          </w:tcPr>
          <w:p w14:paraId="78FCE5FF"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305m</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1910526A" w14:textId="69F1EB01" w:rsidR="00922DE5" w:rsidRPr="0073697F" w:rsidRDefault="00922DE5" w:rsidP="00922DE5">
            <w:pPr>
              <w:jc w:val="center"/>
              <w:rPr>
                <w:rFonts w:ascii="Arial" w:hAnsi="Arial" w:cs="Arial"/>
                <w:sz w:val="11"/>
                <w:szCs w:val="11"/>
              </w:rPr>
            </w:pPr>
            <w:r w:rsidRPr="0073697F">
              <w:rPr>
                <w:rFonts w:ascii="Arial" w:hAnsi="Arial" w:cs="Arial"/>
                <w:sz w:val="11"/>
                <w:szCs w:val="11"/>
              </w:rPr>
              <w:t>98</w:t>
            </w:r>
          </w:p>
        </w:tc>
        <w:tc>
          <w:tcPr>
            <w:tcW w:w="835" w:type="dxa"/>
            <w:tcBorders>
              <w:top w:val="single" w:sz="4" w:space="0" w:color="auto"/>
              <w:left w:val="single" w:sz="4" w:space="0" w:color="auto"/>
              <w:bottom w:val="single" w:sz="4" w:space="0" w:color="auto"/>
              <w:right w:val="single" w:sz="4" w:space="0" w:color="auto"/>
            </w:tcBorders>
            <w:vAlign w:val="center"/>
          </w:tcPr>
          <w:p w14:paraId="223659D7" w14:textId="77777777" w:rsidR="00922DE5" w:rsidRPr="0073697F"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1A2162D3" w14:textId="426BE360"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0DD90AB4" w14:textId="77777777" w:rsidR="00922DE5" w:rsidRPr="0073697F"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5A7C4AE5" w14:textId="77777777" w:rsidR="00922DE5" w:rsidRPr="0073697F"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6D52132C" w14:textId="77777777" w:rsidR="00922DE5" w:rsidRPr="0073697F"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0B672FA" w14:textId="77777777" w:rsidR="00922DE5" w:rsidRPr="0073697F"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2659B30"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EFF6D63" w14:textId="77777777" w:rsidR="00922DE5" w:rsidRPr="0073697F"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68143206" w14:textId="77777777" w:rsidR="00922DE5" w:rsidRPr="0073697F"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69CFFFD2" w14:textId="77777777" w:rsidR="00922DE5" w:rsidRPr="0073697F"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960DDA" w14:textId="77777777" w:rsidR="00922DE5" w:rsidRPr="0073697F"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769E59FB"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33EEE0B4"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E2F303B"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235A3548" w14:textId="77777777" w:rsidR="00922DE5" w:rsidRPr="0073697F" w:rsidRDefault="00922DE5" w:rsidP="00922DE5">
            <w:pPr>
              <w:spacing w:after="40" w:line="140" w:lineRule="exact"/>
              <w:ind w:left="85" w:right="85"/>
              <w:rPr>
                <w:rFonts w:ascii="Arial" w:hAnsi="Arial" w:cs="Arial"/>
                <w:sz w:val="14"/>
              </w:rPr>
            </w:pPr>
          </w:p>
        </w:tc>
      </w:tr>
      <w:tr w:rsidR="0073697F" w:rsidRPr="0073697F" w14:paraId="75E4632A" w14:textId="77777777" w:rsidTr="00D91096">
        <w:trPr>
          <w:cantSplit/>
          <w:trHeight w:val="284"/>
          <w:tblHeader/>
        </w:trPr>
        <w:tc>
          <w:tcPr>
            <w:tcW w:w="2898" w:type="dxa"/>
            <w:gridSpan w:val="6"/>
            <w:tcBorders>
              <w:top w:val="single" w:sz="2" w:space="0" w:color="auto"/>
              <w:left w:val="single" w:sz="2" w:space="0" w:color="auto"/>
              <w:bottom w:val="single" w:sz="2" w:space="0" w:color="auto"/>
              <w:right w:val="single" w:sz="2" w:space="0" w:color="auto"/>
            </w:tcBorders>
            <w:vAlign w:val="center"/>
          </w:tcPr>
          <w:p w14:paraId="56D98B62" w14:textId="77777777" w:rsidR="00922DE5" w:rsidRPr="0073697F" w:rsidRDefault="00922DE5" w:rsidP="00922DE5">
            <w:pPr>
              <w:ind w:left="57"/>
              <w:rPr>
                <w:rFonts w:ascii="Arial" w:hAnsi="Arial" w:cs="Arial"/>
                <w:sz w:val="11"/>
                <w:szCs w:val="11"/>
              </w:rPr>
            </w:pPr>
            <w:r w:rsidRPr="0073697F">
              <w:rPr>
                <w:rFonts w:ascii="Arial" w:hAnsi="Arial" w:cs="Arial"/>
                <w:sz w:val="11"/>
                <w:szCs w:val="11"/>
              </w:rPr>
              <w:t>O odszkodowanie za bezumowne korzystanie z lokalu użytkowego</w:t>
            </w:r>
          </w:p>
        </w:tc>
        <w:tc>
          <w:tcPr>
            <w:tcW w:w="412" w:type="dxa"/>
            <w:tcBorders>
              <w:top w:val="single" w:sz="2" w:space="0" w:color="auto"/>
              <w:left w:val="single" w:sz="2" w:space="0" w:color="auto"/>
              <w:bottom w:val="single" w:sz="2" w:space="0" w:color="auto"/>
              <w:right w:val="single" w:sz="18" w:space="0" w:color="auto"/>
            </w:tcBorders>
            <w:vAlign w:val="center"/>
          </w:tcPr>
          <w:p w14:paraId="72C50BE2" w14:textId="77777777" w:rsidR="00922DE5" w:rsidRPr="0073697F" w:rsidRDefault="00922DE5" w:rsidP="00922DE5">
            <w:pPr>
              <w:spacing w:line="120" w:lineRule="exact"/>
              <w:jc w:val="center"/>
              <w:rPr>
                <w:rFonts w:ascii="Arial" w:hAnsi="Arial" w:cs="Arial"/>
                <w:sz w:val="11"/>
                <w:szCs w:val="11"/>
              </w:rPr>
            </w:pPr>
            <w:r w:rsidRPr="0073697F">
              <w:rPr>
                <w:rFonts w:ascii="Arial" w:hAnsi="Arial" w:cs="Arial"/>
                <w:sz w:val="11"/>
                <w:szCs w:val="11"/>
              </w:rPr>
              <w:t>305u</w:t>
            </w:r>
          </w:p>
        </w:tc>
        <w:tc>
          <w:tcPr>
            <w:tcW w:w="321" w:type="dxa"/>
            <w:gridSpan w:val="3"/>
            <w:tcBorders>
              <w:top w:val="single" w:sz="4" w:space="0" w:color="auto"/>
              <w:left w:val="single" w:sz="18" w:space="0" w:color="auto"/>
              <w:bottom w:val="single" w:sz="4" w:space="0" w:color="auto"/>
              <w:right w:val="single" w:sz="4" w:space="0" w:color="auto"/>
            </w:tcBorders>
            <w:vAlign w:val="center"/>
          </w:tcPr>
          <w:p w14:paraId="0C65E2C7" w14:textId="11B8A46E" w:rsidR="00922DE5" w:rsidRPr="0073697F" w:rsidRDefault="00922DE5" w:rsidP="00922DE5">
            <w:pPr>
              <w:jc w:val="center"/>
              <w:rPr>
                <w:rFonts w:ascii="Arial" w:hAnsi="Arial" w:cs="Arial"/>
                <w:sz w:val="11"/>
                <w:szCs w:val="11"/>
              </w:rPr>
            </w:pPr>
            <w:r w:rsidRPr="0073697F">
              <w:rPr>
                <w:rFonts w:ascii="Arial" w:hAnsi="Arial" w:cs="Arial"/>
                <w:sz w:val="11"/>
                <w:szCs w:val="11"/>
              </w:rPr>
              <w:t>99</w:t>
            </w:r>
          </w:p>
        </w:tc>
        <w:tc>
          <w:tcPr>
            <w:tcW w:w="835" w:type="dxa"/>
            <w:tcBorders>
              <w:top w:val="single" w:sz="4" w:space="0" w:color="auto"/>
              <w:left w:val="single" w:sz="4" w:space="0" w:color="auto"/>
              <w:bottom w:val="single" w:sz="4" w:space="0" w:color="auto"/>
              <w:right w:val="single" w:sz="4" w:space="0" w:color="auto"/>
            </w:tcBorders>
            <w:vAlign w:val="center"/>
          </w:tcPr>
          <w:p w14:paraId="3BB9A191" w14:textId="77777777" w:rsidR="00922DE5" w:rsidRPr="0073697F" w:rsidRDefault="00922DE5" w:rsidP="00922DE5">
            <w:pPr>
              <w:jc w:val="center"/>
              <w:rPr>
                <w:rFonts w:ascii="Arial" w:hAnsi="Arial" w:cs="Arial"/>
                <w:sz w:val="12"/>
              </w:rPr>
            </w:pPr>
          </w:p>
        </w:tc>
        <w:tc>
          <w:tcPr>
            <w:tcW w:w="1140" w:type="dxa"/>
            <w:gridSpan w:val="3"/>
            <w:tcBorders>
              <w:top w:val="single" w:sz="4" w:space="0" w:color="auto"/>
              <w:left w:val="single" w:sz="4" w:space="0" w:color="auto"/>
              <w:bottom w:val="single" w:sz="4" w:space="0" w:color="auto"/>
              <w:right w:val="single" w:sz="4" w:space="0" w:color="auto"/>
            </w:tcBorders>
            <w:vAlign w:val="center"/>
          </w:tcPr>
          <w:p w14:paraId="5B781722" w14:textId="77777777" w:rsidR="00922DE5" w:rsidRPr="0073697F" w:rsidRDefault="00922DE5" w:rsidP="00922DE5">
            <w:pPr>
              <w:jc w:val="center"/>
              <w:rPr>
                <w:rFonts w:ascii="Arial" w:hAnsi="Arial" w:cs="Arial"/>
                <w:sz w:val="11"/>
                <w:szCs w:val="11"/>
              </w:rPr>
            </w:pPr>
          </w:p>
        </w:tc>
        <w:tc>
          <w:tcPr>
            <w:tcW w:w="649" w:type="dxa"/>
            <w:gridSpan w:val="3"/>
            <w:tcBorders>
              <w:top w:val="single" w:sz="4" w:space="0" w:color="auto"/>
              <w:left w:val="single" w:sz="4" w:space="0" w:color="auto"/>
              <w:bottom w:val="single" w:sz="4" w:space="0" w:color="auto"/>
              <w:right w:val="single" w:sz="4" w:space="0" w:color="auto"/>
            </w:tcBorders>
            <w:vAlign w:val="center"/>
          </w:tcPr>
          <w:p w14:paraId="291C5CED" w14:textId="77777777" w:rsidR="00922DE5" w:rsidRPr="0073697F" w:rsidRDefault="00922DE5" w:rsidP="00922DE5">
            <w:pPr>
              <w:jc w:val="center"/>
              <w:rPr>
                <w:rFonts w:ascii="Arial" w:hAnsi="Arial" w:cs="Arial"/>
                <w:sz w:val="11"/>
                <w:szCs w:val="11"/>
              </w:rPr>
            </w:pPr>
          </w:p>
        </w:tc>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14:paraId="4025C751" w14:textId="77777777" w:rsidR="00922DE5" w:rsidRPr="0073697F" w:rsidRDefault="00922DE5" w:rsidP="00922DE5">
            <w:pPr>
              <w:jc w:val="center"/>
              <w:rPr>
                <w:rFonts w:ascii="Arial" w:hAnsi="Arial" w:cs="Arial"/>
                <w:sz w:val="11"/>
                <w:szCs w:val="11"/>
              </w:rPr>
            </w:pPr>
          </w:p>
        </w:tc>
        <w:tc>
          <w:tcPr>
            <w:tcW w:w="770" w:type="dxa"/>
            <w:gridSpan w:val="4"/>
            <w:tcBorders>
              <w:top w:val="single" w:sz="4" w:space="0" w:color="auto"/>
              <w:left w:val="single" w:sz="4" w:space="0" w:color="auto"/>
              <w:bottom w:val="single" w:sz="4" w:space="0" w:color="auto"/>
              <w:right w:val="single" w:sz="4" w:space="0" w:color="auto"/>
            </w:tcBorders>
            <w:vAlign w:val="bottom"/>
          </w:tcPr>
          <w:p w14:paraId="045C3264" w14:textId="77777777" w:rsidR="00922DE5" w:rsidRPr="0073697F" w:rsidRDefault="00922DE5" w:rsidP="00922DE5">
            <w:pPr>
              <w:spacing w:after="40" w:line="140" w:lineRule="exact"/>
              <w:ind w:left="85" w:right="85"/>
              <w:rPr>
                <w:rFonts w:ascii="Arial" w:hAnsi="Arial" w:cs="Arial"/>
                <w:sz w:val="14"/>
              </w:rPr>
            </w:pPr>
          </w:p>
        </w:tc>
        <w:tc>
          <w:tcPr>
            <w:tcW w:w="90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005D023" w14:textId="77777777" w:rsidR="00922DE5" w:rsidRPr="0073697F" w:rsidRDefault="00922DE5" w:rsidP="00922DE5">
            <w:pPr>
              <w:spacing w:after="40" w:line="140" w:lineRule="exact"/>
              <w:ind w:left="85" w:right="85"/>
              <w:rPr>
                <w:rFonts w:ascii="Arial" w:hAnsi="Arial" w:cs="Arial"/>
                <w:sz w:val="14"/>
              </w:rPr>
            </w:pPr>
          </w:p>
        </w:tc>
        <w:tc>
          <w:tcPr>
            <w:tcW w:w="79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A0EB631" w14:textId="77777777" w:rsidR="00922DE5" w:rsidRPr="0073697F" w:rsidRDefault="00922DE5" w:rsidP="00922DE5">
            <w:pPr>
              <w:spacing w:after="40" w:line="140" w:lineRule="exact"/>
              <w:ind w:left="85" w:right="85"/>
              <w:rPr>
                <w:rFonts w:ascii="Arial" w:hAnsi="Arial" w:cs="Arial"/>
                <w:sz w:val="14"/>
              </w:rPr>
            </w:pPr>
          </w:p>
        </w:tc>
        <w:tc>
          <w:tcPr>
            <w:tcW w:w="6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17049BA" w14:textId="77777777" w:rsidR="00922DE5" w:rsidRPr="0073697F" w:rsidRDefault="00922DE5" w:rsidP="00922DE5">
            <w:pPr>
              <w:spacing w:after="40" w:line="140" w:lineRule="exact"/>
              <w:ind w:left="85" w:right="85"/>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bottom"/>
          </w:tcPr>
          <w:p w14:paraId="4BC90277" w14:textId="77777777" w:rsidR="00922DE5" w:rsidRPr="0073697F" w:rsidRDefault="00922DE5" w:rsidP="00922DE5">
            <w:pPr>
              <w:spacing w:after="40" w:line="140" w:lineRule="exact"/>
              <w:ind w:left="85" w:right="85"/>
              <w:rPr>
                <w:rFonts w:ascii="Arial" w:hAnsi="Arial" w:cs="Arial"/>
                <w:sz w:val="14"/>
              </w:rPr>
            </w:pPr>
          </w:p>
        </w:tc>
        <w:tc>
          <w:tcPr>
            <w:tcW w:w="738" w:type="dxa"/>
            <w:gridSpan w:val="2"/>
            <w:tcBorders>
              <w:top w:val="single" w:sz="4" w:space="0" w:color="auto"/>
              <w:left w:val="single" w:sz="4" w:space="0" w:color="auto"/>
              <w:bottom w:val="single" w:sz="4" w:space="0" w:color="auto"/>
              <w:right w:val="single" w:sz="4" w:space="0" w:color="auto"/>
            </w:tcBorders>
            <w:vAlign w:val="bottom"/>
          </w:tcPr>
          <w:p w14:paraId="79707B46" w14:textId="77777777" w:rsidR="00922DE5" w:rsidRPr="0073697F" w:rsidRDefault="00922DE5" w:rsidP="00922DE5">
            <w:pPr>
              <w:spacing w:after="40" w:line="140" w:lineRule="exact"/>
              <w:ind w:left="85" w:right="85"/>
              <w:rPr>
                <w:rFonts w:ascii="Arial" w:hAnsi="Arial" w:cs="Arial"/>
                <w:sz w:val="14"/>
              </w:rPr>
            </w:pPr>
          </w:p>
        </w:tc>
        <w:tc>
          <w:tcPr>
            <w:tcW w:w="726" w:type="dxa"/>
            <w:gridSpan w:val="2"/>
            <w:tcBorders>
              <w:top w:val="single" w:sz="4" w:space="0" w:color="auto"/>
              <w:left w:val="single" w:sz="4" w:space="0" w:color="auto"/>
              <w:bottom w:val="single" w:sz="4" w:space="0" w:color="auto"/>
              <w:right w:val="single" w:sz="4" w:space="0" w:color="auto"/>
            </w:tcBorders>
            <w:vAlign w:val="bottom"/>
          </w:tcPr>
          <w:p w14:paraId="6B36353F" w14:textId="77777777" w:rsidR="00922DE5" w:rsidRPr="0073697F" w:rsidRDefault="00922DE5" w:rsidP="00922DE5">
            <w:pPr>
              <w:spacing w:after="40" w:line="140" w:lineRule="exact"/>
              <w:ind w:left="85" w:right="85"/>
              <w:rPr>
                <w:rFonts w:ascii="Arial" w:hAnsi="Arial" w:cs="Arial"/>
                <w:sz w:val="14"/>
              </w:rPr>
            </w:pPr>
          </w:p>
        </w:tc>
        <w:tc>
          <w:tcPr>
            <w:tcW w:w="708" w:type="dxa"/>
            <w:gridSpan w:val="2"/>
            <w:tcBorders>
              <w:top w:val="single" w:sz="4" w:space="0" w:color="auto"/>
              <w:left w:val="single" w:sz="4" w:space="0" w:color="auto"/>
              <w:bottom w:val="single" w:sz="4" w:space="0" w:color="auto"/>
              <w:right w:val="single" w:sz="4" w:space="0" w:color="auto"/>
            </w:tcBorders>
            <w:vAlign w:val="bottom"/>
          </w:tcPr>
          <w:p w14:paraId="19A5A5CE" w14:textId="77777777" w:rsidR="00922DE5" w:rsidRPr="0073697F" w:rsidRDefault="00922DE5" w:rsidP="00922DE5">
            <w:pPr>
              <w:spacing w:after="40" w:line="140" w:lineRule="exact"/>
              <w:ind w:left="85" w:right="85"/>
              <w:rPr>
                <w:rFonts w:ascii="Arial" w:hAnsi="Arial" w:cs="Arial"/>
                <w:sz w:val="14"/>
              </w:rPr>
            </w:pPr>
          </w:p>
        </w:tc>
        <w:tc>
          <w:tcPr>
            <w:tcW w:w="757" w:type="dxa"/>
            <w:gridSpan w:val="2"/>
            <w:tcBorders>
              <w:top w:val="single" w:sz="4" w:space="0" w:color="auto"/>
              <w:left w:val="single" w:sz="4" w:space="0" w:color="auto"/>
              <w:bottom w:val="single" w:sz="4" w:space="0" w:color="auto"/>
              <w:right w:val="single" w:sz="4" w:space="0" w:color="auto"/>
            </w:tcBorders>
            <w:vAlign w:val="bottom"/>
          </w:tcPr>
          <w:p w14:paraId="02D68351" w14:textId="77777777" w:rsidR="00922DE5" w:rsidRPr="0073697F" w:rsidRDefault="00922DE5" w:rsidP="00922DE5">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A7865BB" w14:textId="77777777" w:rsidR="00922DE5" w:rsidRPr="0073697F" w:rsidRDefault="00922DE5" w:rsidP="00922DE5">
            <w:pPr>
              <w:spacing w:after="40" w:line="140" w:lineRule="exact"/>
              <w:ind w:left="85" w:right="85"/>
              <w:rPr>
                <w:rFonts w:ascii="Arial" w:hAnsi="Arial" w:cs="Arial"/>
                <w:sz w:val="14"/>
              </w:rPr>
            </w:pPr>
          </w:p>
        </w:tc>
        <w:tc>
          <w:tcPr>
            <w:tcW w:w="1002" w:type="dxa"/>
            <w:tcBorders>
              <w:top w:val="single" w:sz="4" w:space="0" w:color="auto"/>
              <w:left w:val="single" w:sz="4" w:space="0" w:color="auto"/>
              <w:bottom w:val="single" w:sz="4" w:space="0" w:color="auto"/>
              <w:right w:val="single" w:sz="18" w:space="0" w:color="auto"/>
            </w:tcBorders>
            <w:vAlign w:val="bottom"/>
          </w:tcPr>
          <w:p w14:paraId="77E3B6B0" w14:textId="77777777" w:rsidR="00922DE5" w:rsidRPr="0073697F" w:rsidRDefault="00922DE5" w:rsidP="00922DE5">
            <w:pPr>
              <w:spacing w:after="40" w:line="140" w:lineRule="exact"/>
              <w:ind w:left="85" w:right="85"/>
              <w:rPr>
                <w:rFonts w:ascii="Arial" w:hAnsi="Arial" w:cs="Arial"/>
                <w:sz w:val="14"/>
              </w:rPr>
            </w:pPr>
          </w:p>
        </w:tc>
      </w:tr>
    </w:tbl>
    <w:p w14:paraId="55BD2B62" w14:textId="77777777" w:rsidR="00A00D2D" w:rsidRPr="0073697F" w:rsidRDefault="00A00D2D"/>
    <w:p w14:paraId="18D45312" w14:textId="77777777" w:rsidR="00243AB1" w:rsidRPr="0073697F" w:rsidRDefault="00243AB1" w:rsidP="00A00D2D">
      <w:pPr>
        <w:tabs>
          <w:tab w:val="left" w:pos="2790"/>
        </w:tabs>
        <w:spacing w:before="80"/>
        <w:rPr>
          <w:rFonts w:ascii="Arial" w:hAnsi="Arial" w:cs="Arial"/>
          <w:b/>
        </w:rPr>
      </w:pPr>
    </w:p>
    <w:p w14:paraId="2483A358" w14:textId="77777777" w:rsidR="00A00D2D" w:rsidRPr="0073697F" w:rsidRDefault="00A00D2D" w:rsidP="00A00D2D">
      <w:pPr>
        <w:tabs>
          <w:tab w:val="left" w:pos="2790"/>
        </w:tabs>
        <w:spacing w:before="80"/>
        <w:rPr>
          <w:rFonts w:ascii="Arial" w:hAnsi="Arial" w:cs="Arial"/>
          <w:b/>
          <w:sz w:val="20"/>
          <w:szCs w:val="20"/>
        </w:rPr>
      </w:pPr>
      <w:r w:rsidRPr="0073697F">
        <w:rPr>
          <w:rFonts w:ascii="Arial" w:hAnsi="Arial" w:cs="Arial"/>
          <w:b/>
        </w:rPr>
        <w:lastRenderedPageBreak/>
        <w:t>Dział 1.1.2. Ewidencja spraw II instancja (c.d.)</w:t>
      </w:r>
    </w:p>
    <w:tbl>
      <w:tblPr>
        <w:tblW w:w="15620"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4"/>
        <w:gridCol w:w="441"/>
        <w:gridCol w:w="2015"/>
        <w:gridCol w:w="8"/>
        <w:gridCol w:w="412"/>
        <w:gridCol w:w="302"/>
        <w:gridCol w:w="23"/>
        <w:gridCol w:w="833"/>
        <w:gridCol w:w="11"/>
        <w:gridCol w:w="1120"/>
        <w:gridCol w:w="14"/>
        <w:gridCol w:w="635"/>
        <w:gridCol w:w="709"/>
        <w:gridCol w:w="19"/>
        <w:gridCol w:w="737"/>
        <w:gridCol w:w="17"/>
        <w:gridCol w:w="904"/>
        <w:gridCol w:w="800"/>
        <w:gridCol w:w="603"/>
        <w:gridCol w:w="795"/>
        <w:gridCol w:w="20"/>
        <w:gridCol w:w="741"/>
        <w:gridCol w:w="26"/>
        <w:gridCol w:w="706"/>
        <w:gridCol w:w="707"/>
        <w:gridCol w:w="18"/>
        <w:gridCol w:w="716"/>
        <w:gridCol w:w="21"/>
        <w:gridCol w:w="6"/>
        <w:gridCol w:w="834"/>
        <w:gridCol w:w="1003"/>
      </w:tblGrid>
      <w:tr w:rsidR="0073697F" w:rsidRPr="0073697F" w14:paraId="3DAA7365" w14:textId="77777777" w:rsidTr="00D91096">
        <w:trPr>
          <w:cantSplit/>
          <w:trHeight w:val="240"/>
          <w:tblHeader/>
        </w:trPr>
        <w:tc>
          <w:tcPr>
            <w:tcW w:w="3602" w:type="dxa"/>
            <w:gridSpan w:val="6"/>
            <w:vMerge w:val="restart"/>
            <w:tcBorders>
              <w:top w:val="single" w:sz="4" w:space="0" w:color="auto"/>
              <w:left w:val="single" w:sz="6" w:space="0" w:color="auto"/>
              <w:bottom w:val="single" w:sz="4" w:space="0" w:color="auto"/>
              <w:right w:val="single" w:sz="4" w:space="0" w:color="auto"/>
            </w:tcBorders>
            <w:vAlign w:val="center"/>
          </w:tcPr>
          <w:p w14:paraId="691E3D95" w14:textId="77777777" w:rsidR="00A00D2D" w:rsidRPr="0073697F" w:rsidRDefault="00A00D2D" w:rsidP="00FB3F88">
            <w:pPr>
              <w:spacing w:line="140" w:lineRule="exact"/>
              <w:ind w:left="85" w:right="85"/>
              <w:jc w:val="center"/>
              <w:rPr>
                <w:rFonts w:ascii="Arial" w:hAnsi="Arial"/>
                <w:sz w:val="14"/>
              </w:rPr>
            </w:pPr>
            <w:r w:rsidRPr="0073697F">
              <w:rPr>
                <w:rFonts w:ascii="Arial" w:hAnsi="Arial"/>
                <w:sz w:val="14"/>
              </w:rPr>
              <w:t>SPRAWY</w:t>
            </w:r>
          </w:p>
          <w:p w14:paraId="482D7C6F" w14:textId="77777777" w:rsidR="00A00D2D" w:rsidRPr="0073697F" w:rsidRDefault="00A00D2D" w:rsidP="00FB3F88">
            <w:pPr>
              <w:spacing w:line="140" w:lineRule="exact"/>
              <w:ind w:left="85" w:right="85"/>
              <w:jc w:val="center"/>
              <w:rPr>
                <w:rFonts w:ascii="Arial" w:hAnsi="Arial"/>
                <w:sz w:val="14"/>
              </w:rPr>
            </w:pPr>
            <w:r w:rsidRPr="0073697F">
              <w:rPr>
                <w:rFonts w:ascii="Arial" w:hAnsi="Arial"/>
                <w:sz w:val="14"/>
              </w:rPr>
              <w:t>wg repertoriów</w:t>
            </w:r>
          </w:p>
          <w:p w14:paraId="140B791B" w14:textId="77777777" w:rsidR="00A00D2D" w:rsidRPr="0073697F" w:rsidRDefault="00A00D2D" w:rsidP="00FB3F88">
            <w:pPr>
              <w:jc w:val="center"/>
              <w:rPr>
                <w:rFonts w:ascii="Arial" w:hAnsi="Arial"/>
                <w:sz w:val="12"/>
              </w:rPr>
            </w:pPr>
            <w:r w:rsidRPr="0073697F">
              <w:rPr>
                <w:rFonts w:ascii="Arial" w:hAnsi="Arial"/>
                <w:sz w:val="14"/>
              </w:rPr>
              <w:t>lub wykazów</w:t>
            </w:r>
          </w:p>
        </w:tc>
        <w:tc>
          <w:tcPr>
            <w:tcW w:w="867" w:type="dxa"/>
            <w:gridSpan w:val="3"/>
            <w:vMerge w:val="restart"/>
            <w:tcBorders>
              <w:top w:val="single" w:sz="4" w:space="0" w:color="auto"/>
              <w:left w:val="single" w:sz="4" w:space="0" w:color="auto"/>
              <w:bottom w:val="single" w:sz="4" w:space="0" w:color="auto"/>
              <w:right w:val="single" w:sz="4" w:space="0" w:color="auto"/>
            </w:tcBorders>
            <w:vAlign w:val="center"/>
          </w:tcPr>
          <w:p w14:paraId="1731BEED" w14:textId="77777777" w:rsidR="00A00D2D" w:rsidRPr="0073697F" w:rsidRDefault="00A00D2D" w:rsidP="00FB3F88">
            <w:pPr>
              <w:spacing w:line="140" w:lineRule="exact"/>
              <w:ind w:left="85" w:right="85"/>
              <w:jc w:val="center"/>
              <w:rPr>
                <w:rFonts w:ascii="Arial" w:hAnsi="Arial" w:cs="Arial"/>
                <w:sz w:val="14"/>
                <w:szCs w:val="14"/>
              </w:rPr>
            </w:pPr>
            <w:r w:rsidRPr="0073697F">
              <w:rPr>
                <w:rFonts w:ascii="Arial" w:hAnsi="Arial" w:cs="Arial"/>
                <w:sz w:val="14"/>
                <w:szCs w:val="14"/>
              </w:rPr>
              <w:t>Pozostało</w:t>
            </w:r>
          </w:p>
          <w:p w14:paraId="6A7653D3" w14:textId="77777777" w:rsidR="00A00D2D" w:rsidRPr="0073697F" w:rsidRDefault="00A00D2D" w:rsidP="00FB3F88">
            <w:pPr>
              <w:spacing w:line="140" w:lineRule="exact"/>
              <w:ind w:left="85" w:right="85"/>
              <w:jc w:val="center"/>
              <w:rPr>
                <w:rFonts w:ascii="Arial" w:hAnsi="Arial" w:cs="Arial"/>
                <w:sz w:val="14"/>
                <w:szCs w:val="14"/>
              </w:rPr>
            </w:pPr>
            <w:r w:rsidRPr="0073697F">
              <w:rPr>
                <w:rFonts w:ascii="Arial" w:hAnsi="Arial" w:cs="Arial"/>
                <w:sz w:val="14"/>
                <w:szCs w:val="14"/>
              </w:rPr>
              <w:t>z ubiegłego</w:t>
            </w:r>
          </w:p>
          <w:p w14:paraId="587ABBAA" w14:textId="77777777" w:rsidR="00A00D2D" w:rsidRPr="0073697F" w:rsidRDefault="00A00D2D" w:rsidP="00FB3F88">
            <w:pPr>
              <w:spacing w:line="140" w:lineRule="exact"/>
              <w:ind w:left="85" w:right="85"/>
              <w:jc w:val="center"/>
              <w:rPr>
                <w:rFonts w:ascii="Arial" w:hAnsi="Arial" w:cs="Arial"/>
                <w:sz w:val="14"/>
                <w:szCs w:val="14"/>
              </w:rPr>
            </w:pPr>
            <w:r w:rsidRPr="0073697F">
              <w:rPr>
                <w:rFonts w:ascii="Arial" w:hAnsi="Arial" w:cs="Arial"/>
                <w:sz w:val="14"/>
                <w:szCs w:val="14"/>
              </w:rPr>
              <w:t>roku</w:t>
            </w:r>
          </w:p>
        </w:tc>
        <w:tc>
          <w:tcPr>
            <w:tcW w:w="1120" w:type="dxa"/>
            <w:vMerge w:val="restart"/>
            <w:tcBorders>
              <w:top w:val="single" w:sz="4" w:space="0" w:color="auto"/>
              <w:left w:val="single" w:sz="4" w:space="0" w:color="auto"/>
              <w:right w:val="single" w:sz="4" w:space="0" w:color="auto"/>
            </w:tcBorders>
            <w:vAlign w:val="center"/>
          </w:tcPr>
          <w:p w14:paraId="777E45D1" w14:textId="77777777" w:rsidR="00A00D2D" w:rsidRPr="0073697F" w:rsidRDefault="00A00D2D" w:rsidP="00FB3F88">
            <w:pPr>
              <w:spacing w:line="140" w:lineRule="exact"/>
              <w:jc w:val="center"/>
              <w:rPr>
                <w:rFonts w:ascii="Arial" w:hAnsi="Arial" w:cs="Arial"/>
                <w:spacing w:val="28"/>
                <w:sz w:val="14"/>
                <w:szCs w:val="14"/>
              </w:rPr>
            </w:pPr>
            <w:r w:rsidRPr="0073697F">
              <w:rPr>
                <w:rFonts w:ascii="Arial" w:hAnsi="Arial" w:cs="Arial"/>
                <w:spacing w:val="28"/>
                <w:sz w:val="14"/>
                <w:szCs w:val="14"/>
              </w:rPr>
              <w:t>WPŁYNĘŁO</w:t>
            </w:r>
          </w:p>
          <w:p w14:paraId="424953B1" w14:textId="77777777" w:rsidR="00A00D2D" w:rsidRPr="0073697F" w:rsidRDefault="00A00D2D" w:rsidP="00FB3F88">
            <w:pPr>
              <w:spacing w:line="140" w:lineRule="exact"/>
              <w:ind w:left="85" w:right="85"/>
              <w:jc w:val="center"/>
              <w:rPr>
                <w:rFonts w:ascii="Arial" w:hAnsi="Arial" w:cs="Arial"/>
                <w:spacing w:val="28"/>
                <w:sz w:val="14"/>
                <w:szCs w:val="14"/>
              </w:rPr>
            </w:pPr>
            <w:r w:rsidRPr="0073697F">
              <w:rPr>
                <w:rFonts w:ascii="Arial" w:hAnsi="Arial" w:cs="Arial"/>
                <w:sz w:val="14"/>
                <w:szCs w:val="14"/>
              </w:rPr>
              <w:t>razem</w:t>
            </w:r>
          </w:p>
        </w:tc>
        <w:tc>
          <w:tcPr>
            <w:tcW w:w="7433" w:type="dxa"/>
            <w:gridSpan w:val="15"/>
            <w:tcBorders>
              <w:top w:val="single" w:sz="4" w:space="0" w:color="auto"/>
              <w:left w:val="single" w:sz="4" w:space="0" w:color="auto"/>
              <w:bottom w:val="single" w:sz="4" w:space="0" w:color="auto"/>
              <w:right w:val="single" w:sz="4" w:space="0" w:color="auto"/>
            </w:tcBorders>
            <w:vAlign w:val="center"/>
          </w:tcPr>
          <w:p w14:paraId="121C9561" w14:textId="77777777" w:rsidR="00A00D2D" w:rsidRPr="0073697F" w:rsidRDefault="00A00D2D" w:rsidP="00FB3F88">
            <w:pPr>
              <w:spacing w:after="40" w:line="140" w:lineRule="exact"/>
              <w:ind w:left="85" w:right="85"/>
              <w:jc w:val="center"/>
              <w:rPr>
                <w:rFonts w:ascii="Arial" w:hAnsi="Arial" w:cs="Arial"/>
                <w:sz w:val="14"/>
                <w:szCs w:val="14"/>
              </w:rPr>
            </w:pPr>
            <w:r w:rsidRPr="0073697F">
              <w:rPr>
                <w:rFonts w:ascii="Arial" w:hAnsi="Arial" w:cs="Arial"/>
                <w:spacing w:val="28"/>
                <w:sz w:val="14"/>
                <w:szCs w:val="14"/>
              </w:rPr>
              <w:t>ZAŁATWIONO</w:t>
            </w:r>
          </w:p>
        </w:tc>
        <w:tc>
          <w:tcPr>
            <w:tcW w:w="1595" w:type="dxa"/>
            <w:gridSpan w:val="5"/>
            <w:vMerge w:val="restart"/>
            <w:tcBorders>
              <w:top w:val="single" w:sz="4" w:space="0" w:color="auto"/>
              <w:left w:val="single" w:sz="4" w:space="0" w:color="auto"/>
              <w:right w:val="single" w:sz="4" w:space="0" w:color="auto"/>
            </w:tcBorders>
            <w:vAlign w:val="center"/>
          </w:tcPr>
          <w:p w14:paraId="6D9B692D" w14:textId="77777777" w:rsidR="00A00D2D" w:rsidRPr="0073697F" w:rsidRDefault="00A00D2D" w:rsidP="00FB3F88">
            <w:pPr>
              <w:spacing w:line="140" w:lineRule="exact"/>
              <w:jc w:val="center"/>
              <w:rPr>
                <w:rFonts w:ascii="Arial" w:hAnsi="Arial" w:cs="Arial"/>
                <w:spacing w:val="28"/>
                <w:sz w:val="14"/>
                <w:szCs w:val="14"/>
              </w:rPr>
            </w:pPr>
            <w:r w:rsidRPr="0073697F">
              <w:rPr>
                <w:rFonts w:ascii="Arial" w:hAnsi="Arial" w:cs="Arial"/>
                <w:sz w:val="14"/>
                <w:szCs w:val="14"/>
              </w:rPr>
              <w:t>Odroczono</w:t>
            </w:r>
          </w:p>
        </w:tc>
        <w:tc>
          <w:tcPr>
            <w:tcW w:w="1003" w:type="dxa"/>
            <w:vMerge w:val="restart"/>
            <w:tcBorders>
              <w:top w:val="single" w:sz="4" w:space="0" w:color="auto"/>
              <w:left w:val="single" w:sz="4" w:space="0" w:color="auto"/>
              <w:right w:val="single" w:sz="2" w:space="0" w:color="auto"/>
            </w:tcBorders>
            <w:vAlign w:val="center"/>
          </w:tcPr>
          <w:p w14:paraId="7E1ED35D" w14:textId="77777777" w:rsidR="00A00D2D" w:rsidRPr="0073697F" w:rsidRDefault="00A00D2D" w:rsidP="00FB3F88">
            <w:pPr>
              <w:spacing w:line="140" w:lineRule="exact"/>
              <w:jc w:val="center"/>
              <w:rPr>
                <w:rFonts w:ascii="Arial" w:hAnsi="Arial" w:cs="Arial"/>
                <w:sz w:val="14"/>
                <w:szCs w:val="14"/>
              </w:rPr>
            </w:pPr>
            <w:r w:rsidRPr="0073697F">
              <w:rPr>
                <w:rFonts w:ascii="Arial" w:hAnsi="Arial" w:cs="Arial"/>
                <w:sz w:val="14"/>
                <w:szCs w:val="14"/>
              </w:rPr>
              <w:t>Pozostało</w:t>
            </w:r>
          </w:p>
          <w:p w14:paraId="7F9F85E6" w14:textId="77777777" w:rsidR="00A00D2D" w:rsidRPr="0073697F" w:rsidRDefault="00A00D2D" w:rsidP="00FB3F88">
            <w:pPr>
              <w:spacing w:line="140" w:lineRule="exact"/>
              <w:jc w:val="center"/>
              <w:rPr>
                <w:rFonts w:ascii="Arial" w:hAnsi="Arial" w:cs="Arial"/>
                <w:sz w:val="14"/>
                <w:szCs w:val="14"/>
              </w:rPr>
            </w:pPr>
            <w:r w:rsidRPr="0073697F">
              <w:rPr>
                <w:rFonts w:ascii="Arial" w:hAnsi="Arial" w:cs="Arial"/>
                <w:sz w:val="14"/>
                <w:szCs w:val="14"/>
              </w:rPr>
              <w:t>na okres</w:t>
            </w:r>
          </w:p>
          <w:p w14:paraId="25E0D725" w14:textId="77777777" w:rsidR="00A00D2D" w:rsidRPr="0073697F" w:rsidRDefault="00A00D2D" w:rsidP="00FB3F88">
            <w:pPr>
              <w:spacing w:line="140" w:lineRule="exact"/>
              <w:jc w:val="center"/>
              <w:rPr>
                <w:rFonts w:ascii="Arial" w:hAnsi="Arial" w:cs="Arial"/>
                <w:sz w:val="14"/>
                <w:szCs w:val="14"/>
              </w:rPr>
            </w:pPr>
            <w:r w:rsidRPr="0073697F">
              <w:rPr>
                <w:rFonts w:ascii="Arial" w:hAnsi="Arial" w:cs="Arial"/>
                <w:sz w:val="14"/>
                <w:szCs w:val="14"/>
              </w:rPr>
              <w:t>następny</w:t>
            </w:r>
          </w:p>
        </w:tc>
      </w:tr>
      <w:tr w:rsidR="0073697F" w:rsidRPr="0073697F" w14:paraId="0522AC5B" w14:textId="77777777" w:rsidTr="00D91096">
        <w:trPr>
          <w:cantSplit/>
          <w:trHeight w:val="227"/>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4F19B212" w14:textId="77777777" w:rsidR="00A00D2D" w:rsidRPr="0073697F" w:rsidRDefault="00A00D2D" w:rsidP="00FB3F88">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27D14836" w14:textId="77777777" w:rsidR="00A00D2D" w:rsidRPr="0073697F" w:rsidRDefault="00A00D2D" w:rsidP="00FB3F88">
            <w:pPr>
              <w:spacing w:line="140" w:lineRule="exact"/>
              <w:ind w:left="85" w:right="85"/>
              <w:jc w:val="center"/>
              <w:rPr>
                <w:rFonts w:ascii="Arial" w:hAnsi="Arial" w:cs="Arial"/>
                <w:sz w:val="14"/>
                <w:szCs w:val="14"/>
              </w:rPr>
            </w:pPr>
          </w:p>
        </w:tc>
        <w:tc>
          <w:tcPr>
            <w:tcW w:w="1120" w:type="dxa"/>
            <w:vMerge/>
            <w:tcBorders>
              <w:left w:val="single" w:sz="4" w:space="0" w:color="auto"/>
              <w:right w:val="single" w:sz="4" w:space="0" w:color="auto"/>
            </w:tcBorders>
            <w:vAlign w:val="center"/>
          </w:tcPr>
          <w:p w14:paraId="22CC1A22" w14:textId="77777777" w:rsidR="00A00D2D" w:rsidRPr="0073697F" w:rsidRDefault="00A00D2D" w:rsidP="00FB3F88">
            <w:pPr>
              <w:spacing w:line="140" w:lineRule="exact"/>
              <w:ind w:left="85" w:right="85"/>
              <w:jc w:val="center"/>
              <w:rPr>
                <w:rFonts w:ascii="Arial" w:hAnsi="Arial" w:cs="Arial"/>
                <w:sz w:val="14"/>
                <w:szCs w:val="14"/>
              </w:rPr>
            </w:pPr>
          </w:p>
        </w:tc>
        <w:tc>
          <w:tcPr>
            <w:tcW w:w="649" w:type="dxa"/>
            <w:gridSpan w:val="2"/>
            <w:vMerge w:val="restart"/>
            <w:tcBorders>
              <w:top w:val="single" w:sz="4" w:space="0" w:color="auto"/>
              <w:left w:val="single" w:sz="4" w:space="0" w:color="auto"/>
              <w:bottom w:val="single" w:sz="4" w:space="0" w:color="auto"/>
              <w:right w:val="single" w:sz="4" w:space="0" w:color="auto"/>
            </w:tcBorders>
            <w:vAlign w:val="center"/>
          </w:tcPr>
          <w:p w14:paraId="0B134E04" w14:textId="77777777" w:rsidR="00A00D2D" w:rsidRPr="0073697F" w:rsidRDefault="00A00D2D" w:rsidP="00FB3F88">
            <w:pPr>
              <w:spacing w:after="40" w:line="140" w:lineRule="exact"/>
              <w:ind w:left="85" w:right="85"/>
              <w:jc w:val="center"/>
              <w:rPr>
                <w:rFonts w:ascii="Arial" w:hAnsi="Arial" w:cs="Arial"/>
                <w:sz w:val="14"/>
                <w:szCs w:val="14"/>
              </w:rPr>
            </w:pPr>
            <w:r w:rsidRPr="0073697F">
              <w:rPr>
                <w:rFonts w:ascii="Arial" w:hAnsi="Arial" w:cs="Arial"/>
                <w:sz w:val="14"/>
                <w:szCs w:val="14"/>
              </w:rPr>
              <w:t>razem</w:t>
            </w:r>
          </w:p>
        </w:tc>
        <w:tc>
          <w:tcPr>
            <w:tcW w:w="6784" w:type="dxa"/>
            <w:gridSpan w:val="13"/>
            <w:tcBorders>
              <w:top w:val="single" w:sz="4" w:space="0" w:color="auto"/>
              <w:left w:val="single" w:sz="4" w:space="0" w:color="auto"/>
              <w:bottom w:val="single" w:sz="4" w:space="0" w:color="auto"/>
              <w:right w:val="single" w:sz="4" w:space="0" w:color="auto"/>
            </w:tcBorders>
            <w:vAlign w:val="center"/>
          </w:tcPr>
          <w:p w14:paraId="7EA4A3C0" w14:textId="77777777" w:rsidR="00A00D2D" w:rsidRPr="0073697F" w:rsidRDefault="00A00D2D" w:rsidP="00FB3F88">
            <w:pPr>
              <w:spacing w:after="40" w:line="140" w:lineRule="exact"/>
              <w:ind w:right="85"/>
              <w:jc w:val="center"/>
              <w:rPr>
                <w:rFonts w:ascii="Arial" w:hAnsi="Arial" w:cs="Arial"/>
                <w:sz w:val="12"/>
                <w:szCs w:val="12"/>
              </w:rPr>
            </w:pPr>
            <w:r w:rsidRPr="0073697F">
              <w:rPr>
                <w:rFonts w:ascii="Arial" w:hAnsi="Arial"/>
                <w:sz w:val="14"/>
              </w:rPr>
              <w:t>z tego</w:t>
            </w:r>
          </w:p>
        </w:tc>
        <w:tc>
          <w:tcPr>
            <w:tcW w:w="1595" w:type="dxa"/>
            <w:gridSpan w:val="5"/>
            <w:vMerge/>
            <w:tcBorders>
              <w:left w:val="single" w:sz="4" w:space="0" w:color="auto"/>
              <w:right w:val="single" w:sz="4" w:space="0" w:color="auto"/>
            </w:tcBorders>
            <w:vAlign w:val="bottom"/>
          </w:tcPr>
          <w:p w14:paraId="0D2AF4B7" w14:textId="77777777" w:rsidR="00A00D2D" w:rsidRPr="0073697F" w:rsidRDefault="00A00D2D" w:rsidP="00FB3F88">
            <w:pPr>
              <w:spacing w:after="40" w:line="140" w:lineRule="exact"/>
              <w:ind w:left="85" w:right="85"/>
              <w:rPr>
                <w:rFonts w:ascii="Arial" w:hAnsi="Arial" w:cs="Arial"/>
                <w:sz w:val="16"/>
                <w:szCs w:val="16"/>
              </w:rPr>
            </w:pPr>
          </w:p>
        </w:tc>
        <w:tc>
          <w:tcPr>
            <w:tcW w:w="1003" w:type="dxa"/>
            <w:vMerge/>
            <w:tcBorders>
              <w:left w:val="single" w:sz="4" w:space="0" w:color="auto"/>
              <w:right w:val="single" w:sz="2" w:space="0" w:color="auto"/>
            </w:tcBorders>
            <w:vAlign w:val="bottom"/>
          </w:tcPr>
          <w:p w14:paraId="43FABC9D" w14:textId="77777777" w:rsidR="00A00D2D" w:rsidRPr="0073697F" w:rsidRDefault="00A00D2D" w:rsidP="00FB3F88">
            <w:pPr>
              <w:spacing w:after="40" w:line="140" w:lineRule="exact"/>
              <w:ind w:left="85" w:right="85"/>
              <w:rPr>
                <w:rFonts w:ascii="Arial" w:hAnsi="Arial" w:cs="Arial"/>
                <w:sz w:val="16"/>
                <w:szCs w:val="16"/>
              </w:rPr>
            </w:pPr>
          </w:p>
        </w:tc>
      </w:tr>
      <w:tr w:rsidR="0073697F" w:rsidRPr="0073697F" w14:paraId="2A8A4872" w14:textId="77777777" w:rsidTr="00D91096">
        <w:trPr>
          <w:cantSplit/>
          <w:trHeight w:val="240"/>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1E3ABFF4" w14:textId="77777777" w:rsidR="00D91096" w:rsidRPr="0073697F"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4EE2C383" w14:textId="77777777" w:rsidR="00D91096" w:rsidRPr="0073697F" w:rsidRDefault="00D91096" w:rsidP="00D91096">
            <w:pPr>
              <w:spacing w:line="140" w:lineRule="exact"/>
              <w:ind w:left="85" w:right="85"/>
              <w:jc w:val="center"/>
              <w:rPr>
                <w:rFonts w:ascii="Arial" w:hAnsi="Arial" w:cs="Arial"/>
                <w:sz w:val="14"/>
                <w:szCs w:val="14"/>
              </w:rPr>
            </w:pPr>
          </w:p>
        </w:tc>
        <w:tc>
          <w:tcPr>
            <w:tcW w:w="1120" w:type="dxa"/>
            <w:vMerge/>
            <w:tcBorders>
              <w:left w:val="single" w:sz="4" w:space="0" w:color="auto"/>
              <w:right w:val="single" w:sz="4" w:space="0" w:color="auto"/>
            </w:tcBorders>
            <w:vAlign w:val="center"/>
          </w:tcPr>
          <w:p w14:paraId="6C736A8E" w14:textId="77777777" w:rsidR="00D91096" w:rsidRPr="0073697F" w:rsidRDefault="00D91096" w:rsidP="00D91096">
            <w:pPr>
              <w:spacing w:line="140" w:lineRule="exact"/>
              <w:jc w:val="center"/>
              <w:rPr>
                <w:rFonts w:ascii="Arial" w:hAnsi="Arial" w:cs="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22CBADFE" w14:textId="77777777" w:rsidR="00D91096" w:rsidRPr="0073697F" w:rsidRDefault="00D91096" w:rsidP="00D91096">
            <w:pPr>
              <w:spacing w:line="120" w:lineRule="exact"/>
              <w:jc w:val="center"/>
              <w:rPr>
                <w:rFonts w:ascii="Arial" w:hAnsi="Arial" w:cs="Arial"/>
                <w:sz w:val="14"/>
                <w:szCs w:val="14"/>
              </w:rPr>
            </w:pP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tcPr>
          <w:p w14:paraId="7ADEAC08" w14:textId="77777777" w:rsidR="00D91096" w:rsidRPr="0073697F" w:rsidRDefault="00D91096" w:rsidP="00D91096">
            <w:pPr>
              <w:spacing w:line="140" w:lineRule="exact"/>
              <w:ind w:left="-197" w:firstLine="212"/>
              <w:jc w:val="center"/>
              <w:rPr>
                <w:rFonts w:ascii="Arial" w:hAnsi="Arial" w:cs="Arial"/>
                <w:sz w:val="14"/>
                <w:szCs w:val="14"/>
              </w:rPr>
            </w:pPr>
            <w:r w:rsidRPr="0073697F">
              <w:rPr>
                <w:rFonts w:ascii="Arial" w:hAnsi="Arial" w:cs="Arial"/>
                <w:sz w:val="14"/>
                <w:szCs w:val="14"/>
              </w:rPr>
              <w:t>oddalono</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14:paraId="4B7AA90A" w14:textId="77777777" w:rsidR="00D91096" w:rsidRPr="0073697F" w:rsidRDefault="00D91096" w:rsidP="00D91096">
            <w:pPr>
              <w:spacing w:line="140" w:lineRule="exact"/>
              <w:ind w:right="-17"/>
              <w:jc w:val="center"/>
              <w:rPr>
                <w:rFonts w:ascii="Arial" w:hAnsi="Arial" w:cs="Arial"/>
                <w:sz w:val="14"/>
                <w:szCs w:val="14"/>
              </w:rPr>
            </w:pPr>
            <w:r w:rsidRPr="0073697F">
              <w:rPr>
                <w:rFonts w:ascii="Arial" w:hAnsi="Arial" w:cs="Arial"/>
                <w:sz w:val="14"/>
                <w:szCs w:val="14"/>
              </w:rPr>
              <w:t>zmieniono</w:t>
            </w:r>
            <w:r w:rsidRPr="0073697F">
              <w:t xml:space="preserve"> </w:t>
            </w:r>
            <w:r w:rsidRPr="0073697F">
              <w:rPr>
                <w:rFonts w:ascii="Arial" w:hAnsi="Arial" w:cs="Arial"/>
                <w:sz w:val="14"/>
                <w:szCs w:val="14"/>
              </w:rPr>
              <w:t>w całości lub części</w:t>
            </w:r>
          </w:p>
        </w:tc>
        <w:tc>
          <w:tcPr>
            <w:tcW w:w="9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B3C178" w14:textId="77777777" w:rsidR="00D91096" w:rsidRPr="0073697F" w:rsidRDefault="00D91096" w:rsidP="00D91096">
            <w:pPr>
              <w:spacing w:line="120" w:lineRule="exact"/>
              <w:jc w:val="center"/>
              <w:rPr>
                <w:rFonts w:ascii="Arial" w:hAnsi="Arial" w:cs="Arial"/>
                <w:sz w:val="13"/>
                <w:szCs w:val="13"/>
              </w:rPr>
            </w:pPr>
            <w:r w:rsidRPr="0073697F">
              <w:rPr>
                <w:rFonts w:ascii="Arial" w:hAnsi="Arial" w:cs="Arial"/>
                <w:sz w:val="13"/>
                <w:szCs w:val="13"/>
              </w:rPr>
              <w:t>uchylono lub uchylono i przekazano do sądu I instancji</w:t>
            </w:r>
          </w:p>
        </w:tc>
        <w:tc>
          <w:tcPr>
            <w:tcW w:w="800" w:type="dxa"/>
            <w:vMerge w:val="restart"/>
            <w:tcBorders>
              <w:top w:val="single" w:sz="4" w:space="0" w:color="auto"/>
              <w:left w:val="single" w:sz="4" w:space="0" w:color="auto"/>
              <w:bottom w:val="single" w:sz="4" w:space="0" w:color="auto"/>
              <w:right w:val="single" w:sz="4" w:space="0" w:color="auto"/>
            </w:tcBorders>
            <w:vAlign w:val="center"/>
          </w:tcPr>
          <w:p w14:paraId="7A11F474" w14:textId="77777777" w:rsidR="00D91096" w:rsidRPr="0073697F" w:rsidRDefault="00D91096" w:rsidP="00D91096">
            <w:pPr>
              <w:spacing w:line="140" w:lineRule="exact"/>
              <w:ind w:left="7" w:right="85"/>
              <w:jc w:val="center"/>
              <w:rPr>
                <w:rFonts w:ascii="Arial" w:hAnsi="Arial" w:cs="Arial"/>
                <w:sz w:val="14"/>
                <w:szCs w:val="14"/>
              </w:rPr>
            </w:pPr>
            <w:r w:rsidRPr="0073697F">
              <w:rPr>
                <w:rFonts w:ascii="Arial" w:hAnsi="Arial" w:cs="Arial"/>
                <w:sz w:val="14"/>
                <w:szCs w:val="14"/>
              </w:rPr>
              <w:t>odrzucono</w:t>
            </w:r>
          </w:p>
        </w:tc>
        <w:tc>
          <w:tcPr>
            <w:tcW w:w="2891" w:type="dxa"/>
            <w:gridSpan w:val="6"/>
            <w:tcBorders>
              <w:top w:val="single" w:sz="4" w:space="0" w:color="auto"/>
              <w:left w:val="single" w:sz="4" w:space="0" w:color="auto"/>
              <w:bottom w:val="single" w:sz="4" w:space="0" w:color="auto"/>
              <w:right w:val="single" w:sz="4" w:space="0" w:color="auto"/>
            </w:tcBorders>
            <w:vAlign w:val="center"/>
          </w:tcPr>
          <w:p w14:paraId="1DDBFA82" w14:textId="77777777" w:rsidR="00D91096" w:rsidRPr="0073697F" w:rsidRDefault="00D91096" w:rsidP="00D91096">
            <w:pPr>
              <w:spacing w:after="40" w:line="140" w:lineRule="exact"/>
              <w:ind w:left="85" w:right="85"/>
              <w:jc w:val="center"/>
              <w:rPr>
                <w:rFonts w:ascii="Arial" w:hAnsi="Arial" w:cs="Arial"/>
                <w:sz w:val="14"/>
                <w:szCs w:val="14"/>
              </w:rPr>
            </w:pPr>
            <w:r w:rsidRPr="0073697F">
              <w:rPr>
                <w:rFonts w:ascii="Arial" w:hAnsi="Arial" w:cs="Arial"/>
                <w:sz w:val="14"/>
                <w:szCs w:val="14"/>
              </w:rPr>
              <w:t>umorzono</w:t>
            </w:r>
          </w:p>
        </w:tc>
        <w:tc>
          <w:tcPr>
            <w:tcW w:w="707" w:type="dxa"/>
            <w:vMerge w:val="restart"/>
            <w:tcBorders>
              <w:top w:val="single" w:sz="4" w:space="0" w:color="auto"/>
              <w:left w:val="single" w:sz="4" w:space="0" w:color="auto"/>
              <w:right w:val="single" w:sz="4" w:space="0" w:color="auto"/>
            </w:tcBorders>
            <w:vAlign w:val="center"/>
          </w:tcPr>
          <w:p w14:paraId="1B260427" w14:textId="77777777" w:rsidR="00D91096" w:rsidRPr="0073697F" w:rsidRDefault="00D91096" w:rsidP="00D91096">
            <w:pPr>
              <w:spacing w:after="40" w:line="140" w:lineRule="exact"/>
              <w:ind w:right="14"/>
              <w:jc w:val="center"/>
              <w:rPr>
                <w:rFonts w:ascii="Arial" w:hAnsi="Arial" w:cs="Arial"/>
                <w:sz w:val="14"/>
                <w:szCs w:val="14"/>
              </w:rPr>
            </w:pPr>
            <w:r w:rsidRPr="0073697F">
              <w:rPr>
                <w:rFonts w:ascii="Arial" w:hAnsi="Arial" w:cs="Arial"/>
                <w:sz w:val="12"/>
                <w:szCs w:val="12"/>
              </w:rPr>
              <w:t>inne załatwienia</w:t>
            </w:r>
          </w:p>
        </w:tc>
        <w:tc>
          <w:tcPr>
            <w:tcW w:w="1595" w:type="dxa"/>
            <w:gridSpan w:val="5"/>
            <w:vMerge/>
            <w:tcBorders>
              <w:left w:val="single" w:sz="4" w:space="0" w:color="auto"/>
              <w:right w:val="single" w:sz="4" w:space="0" w:color="auto"/>
            </w:tcBorders>
            <w:vAlign w:val="bottom"/>
          </w:tcPr>
          <w:p w14:paraId="1C7A051E" w14:textId="77777777" w:rsidR="00D91096" w:rsidRPr="0073697F" w:rsidRDefault="00D91096" w:rsidP="00D91096">
            <w:pPr>
              <w:spacing w:after="40" w:line="140" w:lineRule="exact"/>
              <w:ind w:left="85" w:right="85"/>
              <w:rPr>
                <w:rFonts w:ascii="Arial" w:hAnsi="Arial" w:cs="Arial"/>
                <w:sz w:val="16"/>
                <w:szCs w:val="16"/>
              </w:rPr>
            </w:pPr>
          </w:p>
        </w:tc>
        <w:tc>
          <w:tcPr>
            <w:tcW w:w="1003" w:type="dxa"/>
            <w:vMerge/>
            <w:tcBorders>
              <w:left w:val="single" w:sz="4" w:space="0" w:color="auto"/>
              <w:right w:val="single" w:sz="2" w:space="0" w:color="auto"/>
            </w:tcBorders>
            <w:vAlign w:val="bottom"/>
          </w:tcPr>
          <w:p w14:paraId="1023052D" w14:textId="77777777" w:rsidR="00D91096" w:rsidRPr="0073697F" w:rsidRDefault="00D91096" w:rsidP="00D91096">
            <w:pPr>
              <w:spacing w:after="40" w:line="140" w:lineRule="exact"/>
              <w:ind w:left="85" w:right="85"/>
              <w:rPr>
                <w:rFonts w:ascii="Arial" w:hAnsi="Arial" w:cs="Arial"/>
                <w:sz w:val="16"/>
                <w:szCs w:val="16"/>
              </w:rPr>
            </w:pPr>
          </w:p>
        </w:tc>
      </w:tr>
      <w:tr w:rsidR="0073697F" w:rsidRPr="0073697F" w14:paraId="2DD4E091" w14:textId="77777777" w:rsidTr="00D91096">
        <w:trPr>
          <w:cantSplit/>
          <w:trHeight w:val="241"/>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160A00A1" w14:textId="77777777" w:rsidR="00D91096" w:rsidRPr="0073697F"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18C6D158" w14:textId="77777777" w:rsidR="00D91096" w:rsidRPr="0073697F" w:rsidRDefault="00D91096" w:rsidP="00D91096">
            <w:pPr>
              <w:spacing w:line="140" w:lineRule="exact"/>
              <w:ind w:left="85" w:right="85"/>
              <w:jc w:val="center"/>
              <w:rPr>
                <w:rFonts w:ascii="Arial" w:hAnsi="Arial"/>
                <w:sz w:val="14"/>
                <w:szCs w:val="14"/>
              </w:rPr>
            </w:pPr>
          </w:p>
        </w:tc>
        <w:tc>
          <w:tcPr>
            <w:tcW w:w="1120" w:type="dxa"/>
            <w:vMerge/>
            <w:tcBorders>
              <w:left w:val="single" w:sz="4" w:space="0" w:color="auto"/>
              <w:right w:val="single" w:sz="4" w:space="0" w:color="auto"/>
            </w:tcBorders>
            <w:vAlign w:val="center"/>
          </w:tcPr>
          <w:p w14:paraId="1E59E0EE" w14:textId="77777777" w:rsidR="00D91096" w:rsidRPr="0073697F" w:rsidRDefault="00D91096" w:rsidP="00D91096">
            <w:pPr>
              <w:spacing w:line="140" w:lineRule="exact"/>
              <w:jc w:val="center"/>
              <w:rPr>
                <w:rFonts w:ascii="Arial" w:hAnsi="Arial"/>
                <w:sz w:val="14"/>
                <w:szCs w:val="14"/>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7916DAA2" w14:textId="77777777" w:rsidR="00D91096" w:rsidRPr="0073697F" w:rsidRDefault="00D91096" w:rsidP="00D91096">
            <w:pPr>
              <w:spacing w:line="140" w:lineRule="exact"/>
              <w:ind w:left="85" w:right="85"/>
              <w:jc w:val="center"/>
              <w:rPr>
                <w:rFonts w:ascii="Arial" w:hAnsi="Arial"/>
                <w:sz w:val="14"/>
                <w:szCs w:val="14"/>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CCE6053" w14:textId="77777777" w:rsidR="00D91096" w:rsidRPr="0073697F" w:rsidRDefault="00D91096" w:rsidP="00D91096">
            <w:pPr>
              <w:spacing w:line="120" w:lineRule="exact"/>
              <w:ind w:left="85" w:right="85"/>
              <w:jc w:val="center"/>
              <w:rPr>
                <w:rFonts w:ascii="Arial" w:hAnsi="Arial"/>
                <w:sz w:val="14"/>
                <w:szCs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4524A83" w14:textId="77777777" w:rsidR="00D91096" w:rsidRPr="0073697F" w:rsidRDefault="00D91096" w:rsidP="00D91096">
            <w:pPr>
              <w:spacing w:line="140" w:lineRule="exact"/>
              <w:ind w:left="85" w:right="85"/>
              <w:jc w:val="center"/>
              <w:rPr>
                <w:rFonts w:ascii="Arial" w:hAnsi="Arial"/>
                <w:sz w:val="14"/>
                <w:szCs w:val="14"/>
              </w:rPr>
            </w:pPr>
          </w:p>
        </w:tc>
        <w:tc>
          <w:tcPr>
            <w:tcW w:w="9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4014EE5" w14:textId="77777777" w:rsidR="00D91096" w:rsidRPr="0073697F" w:rsidRDefault="00D91096" w:rsidP="00D91096">
            <w:pPr>
              <w:spacing w:line="140" w:lineRule="exact"/>
              <w:ind w:right="85"/>
              <w:jc w:val="center"/>
              <w:rPr>
                <w:rFonts w:ascii="Arial" w:hAnsi="Arial"/>
                <w:sz w:val="14"/>
                <w:szCs w:val="14"/>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313C6FB9" w14:textId="77777777" w:rsidR="00D91096" w:rsidRPr="0073697F" w:rsidRDefault="00D91096" w:rsidP="00D91096">
            <w:pPr>
              <w:spacing w:line="140" w:lineRule="exact"/>
              <w:ind w:left="85" w:right="85"/>
              <w:jc w:val="center"/>
              <w:rPr>
                <w:rFonts w:ascii="Arial" w:hAnsi="Arial"/>
                <w:sz w:val="14"/>
                <w:szCs w:val="14"/>
              </w:rPr>
            </w:pPr>
          </w:p>
        </w:tc>
        <w:tc>
          <w:tcPr>
            <w:tcW w:w="603" w:type="dxa"/>
            <w:vMerge w:val="restart"/>
            <w:tcBorders>
              <w:top w:val="single" w:sz="4" w:space="0" w:color="auto"/>
              <w:left w:val="single" w:sz="4" w:space="0" w:color="auto"/>
              <w:bottom w:val="single" w:sz="4" w:space="0" w:color="auto"/>
              <w:right w:val="single" w:sz="4" w:space="0" w:color="auto"/>
            </w:tcBorders>
            <w:vAlign w:val="center"/>
          </w:tcPr>
          <w:p w14:paraId="7696DF73" w14:textId="77777777" w:rsidR="00D91096" w:rsidRPr="0073697F" w:rsidRDefault="00D91096" w:rsidP="00D91096">
            <w:pPr>
              <w:spacing w:line="140" w:lineRule="exact"/>
              <w:jc w:val="center"/>
              <w:rPr>
                <w:rFonts w:ascii="Arial" w:hAnsi="Arial"/>
                <w:sz w:val="12"/>
                <w:szCs w:val="12"/>
              </w:rPr>
            </w:pPr>
            <w:r w:rsidRPr="0073697F">
              <w:rPr>
                <w:rFonts w:ascii="Arial" w:hAnsi="Arial"/>
                <w:sz w:val="12"/>
                <w:szCs w:val="12"/>
              </w:rPr>
              <w:t>ogółem</w:t>
            </w:r>
          </w:p>
        </w:tc>
        <w:tc>
          <w:tcPr>
            <w:tcW w:w="2288" w:type="dxa"/>
            <w:gridSpan w:val="5"/>
            <w:tcBorders>
              <w:top w:val="single" w:sz="4" w:space="0" w:color="auto"/>
              <w:left w:val="single" w:sz="4" w:space="0" w:color="auto"/>
              <w:bottom w:val="single" w:sz="4" w:space="0" w:color="auto"/>
              <w:right w:val="single" w:sz="4" w:space="0" w:color="auto"/>
            </w:tcBorders>
            <w:vAlign w:val="center"/>
          </w:tcPr>
          <w:p w14:paraId="1507376A" w14:textId="77777777" w:rsidR="00D91096" w:rsidRPr="0073697F" w:rsidRDefault="00D91096" w:rsidP="00D91096">
            <w:pPr>
              <w:spacing w:line="140" w:lineRule="exact"/>
              <w:ind w:left="85" w:right="85"/>
              <w:jc w:val="center"/>
              <w:rPr>
                <w:rFonts w:ascii="Arial" w:hAnsi="Arial" w:cs="Arial"/>
                <w:sz w:val="12"/>
                <w:szCs w:val="12"/>
              </w:rPr>
            </w:pPr>
            <w:r w:rsidRPr="0073697F">
              <w:rPr>
                <w:rFonts w:ascii="Arial" w:hAnsi="Arial" w:cs="Arial"/>
                <w:sz w:val="12"/>
                <w:szCs w:val="12"/>
              </w:rPr>
              <w:t xml:space="preserve">w tym w wyniku </w:t>
            </w:r>
          </w:p>
        </w:tc>
        <w:tc>
          <w:tcPr>
            <w:tcW w:w="707" w:type="dxa"/>
            <w:vMerge/>
            <w:tcBorders>
              <w:left w:val="single" w:sz="4" w:space="0" w:color="auto"/>
              <w:right w:val="single" w:sz="4" w:space="0" w:color="auto"/>
            </w:tcBorders>
            <w:vAlign w:val="center"/>
          </w:tcPr>
          <w:p w14:paraId="50E5A211" w14:textId="77777777" w:rsidR="00D91096" w:rsidRPr="0073697F" w:rsidRDefault="00D91096" w:rsidP="00D91096">
            <w:pPr>
              <w:spacing w:line="140" w:lineRule="exact"/>
              <w:ind w:left="85" w:right="85"/>
              <w:jc w:val="center"/>
              <w:rPr>
                <w:rFonts w:ascii="Arial" w:hAnsi="Arial" w:cs="Arial"/>
                <w:sz w:val="14"/>
                <w:szCs w:val="14"/>
              </w:rPr>
            </w:pPr>
          </w:p>
        </w:tc>
        <w:tc>
          <w:tcPr>
            <w:tcW w:w="734" w:type="dxa"/>
            <w:gridSpan w:val="2"/>
            <w:vMerge w:val="restart"/>
            <w:tcBorders>
              <w:left w:val="single" w:sz="4" w:space="0" w:color="auto"/>
              <w:right w:val="single" w:sz="4" w:space="0" w:color="auto"/>
            </w:tcBorders>
            <w:vAlign w:val="center"/>
          </w:tcPr>
          <w:p w14:paraId="148747BC" w14:textId="77777777" w:rsidR="00D91096" w:rsidRPr="0073697F" w:rsidRDefault="00D91096" w:rsidP="00D91096">
            <w:pPr>
              <w:spacing w:line="140" w:lineRule="exact"/>
              <w:ind w:left="85" w:right="85"/>
              <w:jc w:val="center"/>
              <w:rPr>
                <w:rFonts w:ascii="Arial" w:hAnsi="Arial" w:cs="Arial"/>
                <w:sz w:val="12"/>
                <w:szCs w:val="12"/>
              </w:rPr>
            </w:pPr>
            <w:r w:rsidRPr="0073697F">
              <w:rPr>
                <w:rFonts w:ascii="Arial" w:hAnsi="Arial" w:cs="Arial"/>
                <w:sz w:val="12"/>
                <w:szCs w:val="12"/>
              </w:rPr>
              <w:t>ogółem</w:t>
            </w:r>
          </w:p>
        </w:tc>
        <w:tc>
          <w:tcPr>
            <w:tcW w:w="861" w:type="dxa"/>
            <w:gridSpan w:val="3"/>
            <w:vMerge w:val="restart"/>
            <w:tcBorders>
              <w:left w:val="single" w:sz="4" w:space="0" w:color="auto"/>
              <w:right w:val="single" w:sz="4" w:space="0" w:color="auto"/>
            </w:tcBorders>
            <w:vAlign w:val="center"/>
          </w:tcPr>
          <w:p w14:paraId="24D7BDCE" w14:textId="77777777" w:rsidR="00D91096" w:rsidRPr="0073697F" w:rsidRDefault="00D91096" w:rsidP="00D91096">
            <w:pPr>
              <w:spacing w:line="140" w:lineRule="exact"/>
              <w:ind w:left="85" w:right="85"/>
              <w:jc w:val="center"/>
              <w:rPr>
                <w:rFonts w:ascii="Arial" w:hAnsi="Arial" w:cs="Arial"/>
                <w:sz w:val="12"/>
                <w:szCs w:val="12"/>
              </w:rPr>
            </w:pPr>
            <w:r w:rsidRPr="0073697F">
              <w:rPr>
                <w:rFonts w:ascii="Arial" w:hAnsi="Arial" w:cs="Arial"/>
                <w:sz w:val="12"/>
                <w:szCs w:val="12"/>
              </w:rPr>
              <w:t>w tym publikacje orzeczenia</w:t>
            </w:r>
          </w:p>
        </w:tc>
        <w:tc>
          <w:tcPr>
            <w:tcW w:w="1003" w:type="dxa"/>
            <w:vMerge/>
            <w:tcBorders>
              <w:left w:val="single" w:sz="4" w:space="0" w:color="auto"/>
              <w:right w:val="single" w:sz="2" w:space="0" w:color="auto"/>
            </w:tcBorders>
            <w:vAlign w:val="bottom"/>
          </w:tcPr>
          <w:p w14:paraId="03995EC2" w14:textId="77777777" w:rsidR="00D91096" w:rsidRPr="0073697F" w:rsidRDefault="00D91096" w:rsidP="00D91096">
            <w:pPr>
              <w:spacing w:after="40" w:line="140" w:lineRule="exact"/>
              <w:ind w:left="85" w:right="85"/>
              <w:rPr>
                <w:rFonts w:ascii="Arial" w:hAnsi="Arial"/>
                <w:sz w:val="16"/>
                <w:szCs w:val="16"/>
              </w:rPr>
            </w:pPr>
          </w:p>
        </w:tc>
      </w:tr>
      <w:tr w:rsidR="0073697F" w:rsidRPr="0073697F" w14:paraId="1F43792D" w14:textId="77777777" w:rsidTr="00D91096">
        <w:trPr>
          <w:cantSplit/>
          <w:trHeight w:val="381"/>
          <w:tblHeader/>
        </w:trPr>
        <w:tc>
          <w:tcPr>
            <w:tcW w:w="3602" w:type="dxa"/>
            <w:gridSpan w:val="6"/>
            <w:vMerge/>
            <w:tcBorders>
              <w:top w:val="single" w:sz="4" w:space="0" w:color="auto"/>
              <w:left w:val="single" w:sz="6" w:space="0" w:color="auto"/>
              <w:bottom w:val="single" w:sz="4" w:space="0" w:color="auto"/>
              <w:right w:val="single" w:sz="4" w:space="0" w:color="auto"/>
            </w:tcBorders>
            <w:vAlign w:val="center"/>
          </w:tcPr>
          <w:p w14:paraId="5AB7D4F8" w14:textId="77777777" w:rsidR="00D91096" w:rsidRPr="0073697F" w:rsidRDefault="00D91096" w:rsidP="00D91096">
            <w:pPr>
              <w:jc w:val="center"/>
              <w:rPr>
                <w:rFonts w:ascii="Arial" w:hAnsi="Arial"/>
                <w:sz w:val="12"/>
              </w:rPr>
            </w:pPr>
          </w:p>
        </w:tc>
        <w:tc>
          <w:tcPr>
            <w:tcW w:w="867" w:type="dxa"/>
            <w:gridSpan w:val="3"/>
            <w:vMerge/>
            <w:tcBorders>
              <w:top w:val="single" w:sz="4" w:space="0" w:color="auto"/>
              <w:left w:val="single" w:sz="4" w:space="0" w:color="auto"/>
              <w:bottom w:val="single" w:sz="4" w:space="0" w:color="auto"/>
              <w:right w:val="single" w:sz="4" w:space="0" w:color="auto"/>
            </w:tcBorders>
            <w:vAlign w:val="center"/>
          </w:tcPr>
          <w:p w14:paraId="59721412" w14:textId="77777777" w:rsidR="00D91096" w:rsidRPr="0073697F" w:rsidRDefault="00D91096" w:rsidP="00D91096">
            <w:pPr>
              <w:spacing w:line="140" w:lineRule="exact"/>
              <w:ind w:left="85" w:right="85"/>
              <w:jc w:val="center"/>
              <w:rPr>
                <w:rFonts w:ascii="Arial" w:hAnsi="Arial"/>
                <w:sz w:val="16"/>
                <w:szCs w:val="16"/>
              </w:rPr>
            </w:pPr>
          </w:p>
        </w:tc>
        <w:tc>
          <w:tcPr>
            <w:tcW w:w="1120" w:type="dxa"/>
            <w:vMerge/>
            <w:tcBorders>
              <w:left w:val="single" w:sz="4" w:space="0" w:color="auto"/>
              <w:bottom w:val="single" w:sz="4" w:space="0" w:color="auto"/>
              <w:right w:val="single" w:sz="4" w:space="0" w:color="auto"/>
            </w:tcBorders>
            <w:vAlign w:val="center"/>
          </w:tcPr>
          <w:p w14:paraId="0878D88D" w14:textId="77777777" w:rsidR="00D91096" w:rsidRPr="0073697F" w:rsidRDefault="00D91096" w:rsidP="00D91096">
            <w:pPr>
              <w:spacing w:line="140" w:lineRule="exact"/>
              <w:jc w:val="center"/>
              <w:rPr>
                <w:rFonts w:ascii="Arial" w:hAnsi="Arial"/>
                <w:sz w:val="16"/>
                <w:szCs w:val="16"/>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tcPr>
          <w:p w14:paraId="1F183CD1" w14:textId="77777777" w:rsidR="00D91096" w:rsidRPr="0073697F" w:rsidRDefault="00D91096" w:rsidP="00D91096">
            <w:pPr>
              <w:spacing w:line="140" w:lineRule="exact"/>
              <w:ind w:left="85" w:right="85"/>
              <w:jc w:val="center"/>
              <w:rPr>
                <w:rFonts w:ascii="Arial" w:hAnsi="Arial"/>
                <w:sz w:val="16"/>
                <w:szCs w:val="16"/>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tcPr>
          <w:p w14:paraId="7FE1DC1D" w14:textId="77777777" w:rsidR="00D91096" w:rsidRPr="0073697F" w:rsidRDefault="00D91096" w:rsidP="00D91096">
            <w:pPr>
              <w:spacing w:line="120" w:lineRule="exact"/>
              <w:ind w:left="85" w:right="85"/>
              <w:jc w:val="center"/>
              <w:rPr>
                <w:rFonts w:ascii="Arial" w:hAnsi="Arial"/>
                <w:sz w:val="14"/>
                <w:szCs w:val="14"/>
              </w:rPr>
            </w:pPr>
          </w:p>
        </w:tc>
        <w:tc>
          <w:tcPr>
            <w:tcW w:w="737" w:type="dxa"/>
            <w:vMerge/>
            <w:tcBorders>
              <w:top w:val="single" w:sz="4" w:space="0" w:color="auto"/>
              <w:left w:val="single" w:sz="4" w:space="0" w:color="auto"/>
              <w:bottom w:val="single" w:sz="4" w:space="0" w:color="auto"/>
              <w:right w:val="single" w:sz="4" w:space="0" w:color="auto"/>
            </w:tcBorders>
            <w:vAlign w:val="center"/>
          </w:tcPr>
          <w:p w14:paraId="16C63B99" w14:textId="77777777" w:rsidR="00D91096" w:rsidRPr="0073697F" w:rsidRDefault="00D91096" w:rsidP="00D91096">
            <w:pPr>
              <w:spacing w:line="140" w:lineRule="exact"/>
              <w:ind w:left="85" w:right="85"/>
              <w:jc w:val="center"/>
              <w:rPr>
                <w:rFonts w:ascii="Arial" w:hAnsi="Arial"/>
                <w:sz w:val="14"/>
                <w:szCs w:val="14"/>
              </w:rPr>
            </w:pPr>
          </w:p>
        </w:tc>
        <w:tc>
          <w:tcPr>
            <w:tcW w:w="92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DE9282F" w14:textId="77777777" w:rsidR="00D91096" w:rsidRPr="0073697F" w:rsidRDefault="00D91096" w:rsidP="00D91096">
            <w:pPr>
              <w:spacing w:line="140" w:lineRule="exact"/>
              <w:ind w:right="85"/>
              <w:jc w:val="center"/>
              <w:rPr>
                <w:rFonts w:ascii="Arial" w:hAnsi="Arial"/>
                <w:sz w:val="14"/>
                <w:szCs w:val="14"/>
              </w:rPr>
            </w:pPr>
          </w:p>
        </w:tc>
        <w:tc>
          <w:tcPr>
            <w:tcW w:w="800" w:type="dxa"/>
            <w:vMerge/>
            <w:tcBorders>
              <w:top w:val="single" w:sz="4" w:space="0" w:color="auto"/>
              <w:left w:val="single" w:sz="4" w:space="0" w:color="auto"/>
              <w:bottom w:val="single" w:sz="4" w:space="0" w:color="auto"/>
              <w:right w:val="single" w:sz="4" w:space="0" w:color="auto"/>
            </w:tcBorders>
            <w:vAlign w:val="center"/>
          </w:tcPr>
          <w:p w14:paraId="04B7777B" w14:textId="77777777" w:rsidR="00D91096" w:rsidRPr="0073697F" w:rsidRDefault="00D91096" w:rsidP="00D91096">
            <w:pPr>
              <w:spacing w:line="140" w:lineRule="exact"/>
              <w:ind w:left="85" w:right="85"/>
              <w:jc w:val="center"/>
              <w:rPr>
                <w:rFonts w:ascii="Arial" w:hAnsi="Arial"/>
                <w:sz w:val="14"/>
                <w:szCs w:val="14"/>
              </w:rPr>
            </w:pPr>
          </w:p>
        </w:tc>
        <w:tc>
          <w:tcPr>
            <w:tcW w:w="603" w:type="dxa"/>
            <w:vMerge/>
            <w:tcBorders>
              <w:top w:val="single" w:sz="4" w:space="0" w:color="auto"/>
              <w:left w:val="single" w:sz="4" w:space="0" w:color="auto"/>
              <w:bottom w:val="single" w:sz="4" w:space="0" w:color="auto"/>
              <w:right w:val="single" w:sz="4" w:space="0" w:color="auto"/>
            </w:tcBorders>
            <w:vAlign w:val="center"/>
          </w:tcPr>
          <w:p w14:paraId="0D6F6C73" w14:textId="77777777" w:rsidR="00D91096" w:rsidRPr="0073697F" w:rsidRDefault="00D91096" w:rsidP="00D91096">
            <w:pPr>
              <w:spacing w:line="140" w:lineRule="exact"/>
              <w:ind w:left="85" w:right="85"/>
              <w:jc w:val="center"/>
              <w:rPr>
                <w:rFonts w:ascii="Arial" w:hAnsi="Arial"/>
                <w:sz w:val="14"/>
                <w:szCs w:val="14"/>
              </w:rPr>
            </w:pPr>
          </w:p>
        </w:tc>
        <w:tc>
          <w:tcPr>
            <w:tcW w:w="815" w:type="dxa"/>
            <w:gridSpan w:val="2"/>
            <w:tcBorders>
              <w:top w:val="single" w:sz="4" w:space="0" w:color="auto"/>
              <w:left w:val="single" w:sz="4" w:space="0" w:color="auto"/>
              <w:bottom w:val="single" w:sz="4" w:space="0" w:color="auto"/>
              <w:right w:val="single" w:sz="4" w:space="0" w:color="auto"/>
            </w:tcBorders>
            <w:vAlign w:val="center"/>
          </w:tcPr>
          <w:p w14:paraId="06A02530" w14:textId="77777777" w:rsidR="00D91096" w:rsidRPr="0073697F" w:rsidRDefault="00D91096" w:rsidP="00D91096">
            <w:pPr>
              <w:spacing w:line="140" w:lineRule="exact"/>
              <w:jc w:val="center"/>
              <w:rPr>
                <w:rFonts w:ascii="Arial" w:hAnsi="Arial" w:cs="Arial"/>
                <w:sz w:val="12"/>
                <w:szCs w:val="12"/>
              </w:rPr>
            </w:pPr>
            <w:r w:rsidRPr="0073697F">
              <w:rPr>
                <w:rFonts w:ascii="Arial" w:hAnsi="Arial" w:cs="Arial"/>
                <w:sz w:val="12"/>
                <w:szCs w:val="12"/>
              </w:rPr>
              <w:t xml:space="preserve">zawarcia ugody przed sądem </w:t>
            </w:r>
          </w:p>
        </w:tc>
        <w:tc>
          <w:tcPr>
            <w:tcW w:w="741" w:type="dxa"/>
            <w:tcBorders>
              <w:top w:val="single" w:sz="4" w:space="0" w:color="auto"/>
              <w:left w:val="single" w:sz="4" w:space="0" w:color="auto"/>
              <w:bottom w:val="single" w:sz="4" w:space="0" w:color="auto"/>
              <w:right w:val="single" w:sz="4" w:space="0" w:color="auto"/>
            </w:tcBorders>
            <w:vAlign w:val="center"/>
          </w:tcPr>
          <w:p w14:paraId="48BF58C3" w14:textId="77777777" w:rsidR="00D91096" w:rsidRPr="0073697F" w:rsidRDefault="00D91096" w:rsidP="00D91096">
            <w:pPr>
              <w:spacing w:line="140" w:lineRule="exact"/>
              <w:jc w:val="center"/>
              <w:rPr>
                <w:rFonts w:ascii="Arial" w:hAnsi="Arial" w:cs="Arial"/>
                <w:sz w:val="14"/>
                <w:szCs w:val="14"/>
              </w:rPr>
            </w:pPr>
            <w:r w:rsidRPr="0073697F">
              <w:rPr>
                <w:rFonts w:ascii="Arial" w:hAnsi="Arial"/>
                <w:sz w:val="12"/>
                <w:szCs w:val="12"/>
              </w:rPr>
              <w:t>cofnięcia pozwu /wniosku / skargi</w:t>
            </w:r>
          </w:p>
        </w:tc>
        <w:tc>
          <w:tcPr>
            <w:tcW w:w="732" w:type="dxa"/>
            <w:gridSpan w:val="2"/>
            <w:tcBorders>
              <w:top w:val="single" w:sz="4" w:space="0" w:color="auto"/>
              <w:left w:val="single" w:sz="4" w:space="0" w:color="auto"/>
              <w:bottom w:val="single" w:sz="4" w:space="0" w:color="auto"/>
              <w:right w:val="single" w:sz="4" w:space="0" w:color="auto"/>
            </w:tcBorders>
            <w:vAlign w:val="center"/>
          </w:tcPr>
          <w:p w14:paraId="6FBCFEC3" w14:textId="77777777" w:rsidR="00D91096" w:rsidRPr="0073697F" w:rsidRDefault="00D91096" w:rsidP="00D91096">
            <w:pPr>
              <w:spacing w:line="140" w:lineRule="exact"/>
              <w:jc w:val="center"/>
              <w:rPr>
                <w:rFonts w:ascii="Arial" w:hAnsi="Arial" w:cs="Arial"/>
                <w:sz w:val="14"/>
                <w:szCs w:val="14"/>
              </w:rPr>
            </w:pPr>
            <w:r w:rsidRPr="0073697F">
              <w:rPr>
                <w:rFonts w:ascii="Arial" w:hAnsi="Arial" w:cs="Arial"/>
                <w:sz w:val="14"/>
                <w:szCs w:val="14"/>
              </w:rPr>
              <w:t>mediacji</w:t>
            </w:r>
          </w:p>
        </w:tc>
        <w:tc>
          <w:tcPr>
            <w:tcW w:w="707" w:type="dxa"/>
            <w:vMerge/>
            <w:tcBorders>
              <w:left w:val="single" w:sz="4" w:space="0" w:color="auto"/>
              <w:bottom w:val="single" w:sz="4" w:space="0" w:color="auto"/>
              <w:right w:val="single" w:sz="4" w:space="0" w:color="auto"/>
            </w:tcBorders>
            <w:vAlign w:val="center"/>
          </w:tcPr>
          <w:p w14:paraId="40867B72" w14:textId="77777777" w:rsidR="00D91096" w:rsidRPr="0073697F" w:rsidRDefault="00D91096" w:rsidP="00D91096">
            <w:pPr>
              <w:spacing w:line="140" w:lineRule="exact"/>
              <w:jc w:val="center"/>
              <w:rPr>
                <w:rFonts w:ascii="Arial" w:hAnsi="Arial" w:cs="Arial"/>
                <w:sz w:val="14"/>
                <w:szCs w:val="14"/>
              </w:rPr>
            </w:pPr>
          </w:p>
        </w:tc>
        <w:tc>
          <w:tcPr>
            <w:tcW w:w="734" w:type="dxa"/>
            <w:gridSpan w:val="2"/>
            <w:vMerge/>
            <w:tcBorders>
              <w:left w:val="single" w:sz="4" w:space="0" w:color="auto"/>
              <w:bottom w:val="single" w:sz="4" w:space="0" w:color="auto"/>
              <w:right w:val="single" w:sz="4" w:space="0" w:color="auto"/>
            </w:tcBorders>
            <w:vAlign w:val="center"/>
          </w:tcPr>
          <w:p w14:paraId="023AA0F4" w14:textId="77777777" w:rsidR="00D91096" w:rsidRPr="0073697F" w:rsidRDefault="00D91096" w:rsidP="00D91096">
            <w:pPr>
              <w:spacing w:line="140" w:lineRule="exact"/>
              <w:ind w:left="85" w:right="85"/>
              <w:jc w:val="center"/>
              <w:rPr>
                <w:rFonts w:ascii="Arial" w:hAnsi="Arial" w:cs="Arial"/>
                <w:sz w:val="16"/>
                <w:szCs w:val="16"/>
              </w:rPr>
            </w:pPr>
          </w:p>
        </w:tc>
        <w:tc>
          <w:tcPr>
            <w:tcW w:w="861" w:type="dxa"/>
            <w:gridSpan w:val="3"/>
            <w:vMerge/>
            <w:tcBorders>
              <w:left w:val="single" w:sz="4" w:space="0" w:color="auto"/>
              <w:bottom w:val="single" w:sz="4" w:space="0" w:color="auto"/>
              <w:right w:val="single" w:sz="4" w:space="0" w:color="auto"/>
            </w:tcBorders>
            <w:vAlign w:val="center"/>
          </w:tcPr>
          <w:p w14:paraId="1E3D70A2" w14:textId="77777777" w:rsidR="00D91096" w:rsidRPr="0073697F" w:rsidRDefault="00D91096" w:rsidP="00D91096">
            <w:pPr>
              <w:spacing w:line="140" w:lineRule="exact"/>
              <w:ind w:left="85" w:right="85"/>
              <w:jc w:val="center"/>
              <w:rPr>
                <w:rFonts w:ascii="Arial" w:hAnsi="Arial" w:cs="Arial"/>
                <w:sz w:val="16"/>
                <w:szCs w:val="16"/>
              </w:rPr>
            </w:pPr>
          </w:p>
        </w:tc>
        <w:tc>
          <w:tcPr>
            <w:tcW w:w="1003" w:type="dxa"/>
            <w:vMerge/>
            <w:tcBorders>
              <w:left w:val="single" w:sz="4" w:space="0" w:color="auto"/>
              <w:bottom w:val="single" w:sz="4" w:space="0" w:color="auto"/>
              <w:right w:val="single" w:sz="2" w:space="0" w:color="auto"/>
            </w:tcBorders>
            <w:vAlign w:val="center"/>
          </w:tcPr>
          <w:p w14:paraId="3616AEFA" w14:textId="77777777" w:rsidR="00D91096" w:rsidRPr="0073697F" w:rsidRDefault="00D91096" w:rsidP="00D91096">
            <w:pPr>
              <w:spacing w:line="140" w:lineRule="exact"/>
              <w:ind w:left="85" w:right="85"/>
              <w:jc w:val="center"/>
              <w:rPr>
                <w:rFonts w:ascii="Arial" w:hAnsi="Arial"/>
                <w:sz w:val="16"/>
                <w:szCs w:val="16"/>
              </w:rPr>
            </w:pPr>
          </w:p>
        </w:tc>
      </w:tr>
      <w:tr w:rsidR="0073697F" w:rsidRPr="0073697F" w14:paraId="57245DDE" w14:textId="77777777" w:rsidTr="00D91096">
        <w:trPr>
          <w:cantSplit/>
          <w:trHeight w:val="129"/>
          <w:tblHeader/>
        </w:trPr>
        <w:tc>
          <w:tcPr>
            <w:tcW w:w="3602" w:type="dxa"/>
            <w:gridSpan w:val="6"/>
            <w:tcBorders>
              <w:top w:val="single" w:sz="4" w:space="0" w:color="auto"/>
              <w:left w:val="single" w:sz="6" w:space="0" w:color="auto"/>
              <w:bottom w:val="single" w:sz="8" w:space="0" w:color="auto"/>
              <w:right w:val="single" w:sz="4" w:space="0" w:color="auto"/>
            </w:tcBorders>
            <w:vAlign w:val="center"/>
          </w:tcPr>
          <w:p w14:paraId="7A8C6A57" w14:textId="77777777" w:rsidR="00D91096" w:rsidRPr="0073697F" w:rsidRDefault="00D91096" w:rsidP="00D91096">
            <w:pPr>
              <w:jc w:val="center"/>
              <w:rPr>
                <w:rFonts w:ascii="Arial" w:hAnsi="Arial"/>
                <w:sz w:val="10"/>
                <w:szCs w:val="10"/>
              </w:rPr>
            </w:pPr>
            <w:r w:rsidRPr="0073697F">
              <w:rPr>
                <w:rFonts w:ascii="Arial" w:hAnsi="Arial"/>
                <w:sz w:val="10"/>
                <w:szCs w:val="10"/>
              </w:rPr>
              <w:t>0</w:t>
            </w:r>
          </w:p>
        </w:tc>
        <w:tc>
          <w:tcPr>
            <w:tcW w:w="867" w:type="dxa"/>
            <w:gridSpan w:val="3"/>
            <w:tcBorders>
              <w:top w:val="single" w:sz="4" w:space="0" w:color="auto"/>
              <w:left w:val="single" w:sz="4" w:space="0" w:color="auto"/>
              <w:bottom w:val="single" w:sz="8" w:space="0" w:color="auto"/>
              <w:right w:val="single" w:sz="4" w:space="0" w:color="auto"/>
            </w:tcBorders>
            <w:vAlign w:val="center"/>
          </w:tcPr>
          <w:p w14:paraId="77D8983E"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1</w:t>
            </w:r>
          </w:p>
        </w:tc>
        <w:tc>
          <w:tcPr>
            <w:tcW w:w="1120" w:type="dxa"/>
            <w:tcBorders>
              <w:top w:val="single" w:sz="4" w:space="0" w:color="auto"/>
              <w:left w:val="single" w:sz="4" w:space="0" w:color="auto"/>
              <w:bottom w:val="single" w:sz="4" w:space="0" w:color="auto"/>
              <w:right w:val="single" w:sz="4" w:space="0" w:color="auto"/>
            </w:tcBorders>
            <w:vAlign w:val="center"/>
          </w:tcPr>
          <w:p w14:paraId="4B55807A"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2</w:t>
            </w:r>
          </w:p>
        </w:tc>
        <w:tc>
          <w:tcPr>
            <w:tcW w:w="649" w:type="dxa"/>
            <w:gridSpan w:val="2"/>
            <w:tcBorders>
              <w:top w:val="single" w:sz="4" w:space="0" w:color="auto"/>
              <w:left w:val="single" w:sz="4" w:space="0" w:color="auto"/>
              <w:bottom w:val="single" w:sz="8" w:space="0" w:color="auto"/>
              <w:right w:val="single" w:sz="4" w:space="0" w:color="auto"/>
            </w:tcBorders>
            <w:vAlign w:val="center"/>
          </w:tcPr>
          <w:p w14:paraId="2A2EAF33"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3</w:t>
            </w:r>
          </w:p>
        </w:tc>
        <w:tc>
          <w:tcPr>
            <w:tcW w:w="728" w:type="dxa"/>
            <w:gridSpan w:val="2"/>
            <w:tcBorders>
              <w:top w:val="single" w:sz="4" w:space="0" w:color="auto"/>
              <w:left w:val="single" w:sz="4" w:space="0" w:color="auto"/>
              <w:bottom w:val="single" w:sz="8" w:space="0" w:color="auto"/>
              <w:right w:val="single" w:sz="4" w:space="0" w:color="auto"/>
            </w:tcBorders>
            <w:vAlign w:val="center"/>
          </w:tcPr>
          <w:p w14:paraId="5C03FA10"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4</w:t>
            </w:r>
          </w:p>
        </w:tc>
        <w:tc>
          <w:tcPr>
            <w:tcW w:w="737" w:type="dxa"/>
            <w:tcBorders>
              <w:top w:val="single" w:sz="4" w:space="0" w:color="auto"/>
              <w:left w:val="single" w:sz="4" w:space="0" w:color="auto"/>
              <w:bottom w:val="single" w:sz="8" w:space="0" w:color="auto"/>
              <w:right w:val="single" w:sz="4" w:space="0" w:color="auto"/>
            </w:tcBorders>
            <w:vAlign w:val="center"/>
          </w:tcPr>
          <w:p w14:paraId="1F9D1D0B" w14:textId="77777777" w:rsidR="00D91096" w:rsidRPr="0073697F" w:rsidRDefault="00D91096" w:rsidP="00D91096">
            <w:pPr>
              <w:spacing w:line="140" w:lineRule="exact"/>
              <w:ind w:left="85" w:right="85"/>
              <w:jc w:val="center"/>
              <w:rPr>
                <w:rFonts w:ascii="Arial" w:hAnsi="Arial"/>
                <w:sz w:val="10"/>
                <w:szCs w:val="10"/>
              </w:rPr>
            </w:pPr>
            <w:r w:rsidRPr="0073697F">
              <w:rPr>
                <w:rFonts w:ascii="Arial" w:hAnsi="Arial"/>
                <w:sz w:val="10"/>
                <w:szCs w:val="10"/>
              </w:rPr>
              <w:t>5</w:t>
            </w:r>
          </w:p>
        </w:tc>
        <w:tc>
          <w:tcPr>
            <w:tcW w:w="921"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696FF1AE"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6</w:t>
            </w:r>
          </w:p>
        </w:tc>
        <w:tc>
          <w:tcPr>
            <w:tcW w:w="800" w:type="dxa"/>
            <w:tcBorders>
              <w:top w:val="single" w:sz="4" w:space="0" w:color="auto"/>
              <w:left w:val="single" w:sz="4" w:space="0" w:color="auto"/>
              <w:bottom w:val="single" w:sz="8" w:space="0" w:color="auto"/>
              <w:right w:val="single" w:sz="4" w:space="0" w:color="auto"/>
            </w:tcBorders>
            <w:vAlign w:val="center"/>
          </w:tcPr>
          <w:p w14:paraId="06979361"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7</w:t>
            </w:r>
          </w:p>
        </w:tc>
        <w:tc>
          <w:tcPr>
            <w:tcW w:w="603" w:type="dxa"/>
            <w:tcBorders>
              <w:top w:val="single" w:sz="4" w:space="0" w:color="auto"/>
              <w:left w:val="single" w:sz="4" w:space="0" w:color="auto"/>
              <w:bottom w:val="single" w:sz="8" w:space="0" w:color="auto"/>
              <w:right w:val="single" w:sz="4" w:space="0" w:color="auto"/>
            </w:tcBorders>
            <w:vAlign w:val="center"/>
          </w:tcPr>
          <w:p w14:paraId="7FFDAAAE"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8</w:t>
            </w:r>
          </w:p>
        </w:tc>
        <w:tc>
          <w:tcPr>
            <w:tcW w:w="815" w:type="dxa"/>
            <w:gridSpan w:val="2"/>
            <w:tcBorders>
              <w:top w:val="single" w:sz="4" w:space="0" w:color="auto"/>
              <w:left w:val="single" w:sz="4" w:space="0" w:color="auto"/>
              <w:bottom w:val="single" w:sz="8" w:space="0" w:color="auto"/>
              <w:right w:val="single" w:sz="4" w:space="0" w:color="auto"/>
            </w:tcBorders>
            <w:vAlign w:val="center"/>
          </w:tcPr>
          <w:p w14:paraId="4189C920"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9</w:t>
            </w:r>
          </w:p>
        </w:tc>
        <w:tc>
          <w:tcPr>
            <w:tcW w:w="741" w:type="dxa"/>
            <w:tcBorders>
              <w:top w:val="single" w:sz="4" w:space="0" w:color="auto"/>
              <w:left w:val="single" w:sz="4" w:space="0" w:color="auto"/>
              <w:bottom w:val="single" w:sz="8" w:space="0" w:color="auto"/>
              <w:right w:val="single" w:sz="4" w:space="0" w:color="auto"/>
            </w:tcBorders>
            <w:vAlign w:val="center"/>
          </w:tcPr>
          <w:p w14:paraId="5DF5AA76"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10</w:t>
            </w:r>
          </w:p>
        </w:tc>
        <w:tc>
          <w:tcPr>
            <w:tcW w:w="732" w:type="dxa"/>
            <w:gridSpan w:val="2"/>
            <w:tcBorders>
              <w:top w:val="single" w:sz="4" w:space="0" w:color="auto"/>
              <w:left w:val="single" w:sz="4" w:space="0" w:color="auto"/>
              <w:bottom w:val="single" w:sz="8" w:space="0" w:color="auto"/>
              <w:right w:val="single" w:sz="4" w:space="0" w:color="auto"/>
            </w:tcBorders>
            <w:vAlign w:val="center"/>
          </w:tcPr>
          <w:p w14:paraId="349968E7"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11</w:t>
            </w:r>
          </w:p>
        </w:tc>
        <w:tc>
          <w:tcPr>
            <w:tcW w:w="707" w:type="dxa"/>
            <w:tcBorders>
              <w:top w:val="single" w:sz="4" w:space="0" w:color="auto"/>
              <w:left w:val="single" w:sz="4" w:space="0" w:color="auto"/>
              <w:bottom w:val="single" w:sz="8" w:space="0" w:color="auto"/>
              <w:right w:val="single" w:sz="4" w:space="0" w:color="auto"/>
            </w:tcBorders>
            <w:vAlign w:val="center"/>
          </w:tcPr>
          <w:p w14:paraId="7C5A3F4E"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12</w:t>
            </w:r>
          </w:p>
        </w:tc>
        <w:tc>
          <w:tcPr>
            <w:tcW w:w="734" w:type="dxa"/>
            <w:gridSpan w:val="2"/>
            <w:tcBorders>
              <w:top w:val="single" w:sz="4" w:space="0" w:color="auto"/>
              <w:left w:val="single" w:sz="4" w:space="0" w:color="auto"/>
              <w:bottom w:val="single" w:sz="8" w:space="0" w:color="auto"/>
              <w:right w:val="single" w:sz="4" w:space="0" w:color="auto"/>
            </w:tcBorders>
            <w:vAlign w:val="center"/>
          </w:tcPr>
          <w:p w14:paraId="2D3B87ED"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13</w:t>
            </w:r>
          </w:p>
        </w:tc>
        <w:tc>
          <w:tcPr>
            <w:tcW w:w="861" w:type="dxa"/>
            <w:gridSpan w:val="3"/>
            <w:tcBorders>
              <w:top w:val="single" w:sz="4" w:space="0" w:color="auto"/>
              <w:left w:val="single" w:sz="4" w:space="0" w:color="auto"/>
              <w:bottom w:val="single" w:sz="8" w:space="0" w:color="auto"/>
              <w:right w:val="single" w:sz="4" w:space="0" w:color="auto"/>
            </w:tcBorders>
            <w:vAlign w:val="center"/>
          </w:tcPr>
          <w:p w14:paraId="5FDA5AD9"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14</w:t>
            </w:r>
          </w:p>
        </w:tc>
        <w:tc>
          <w:tcPr>
            <w:tcW w:w="1003" w:type="dxa"/>
            <w:tcBorders>
              <w:top w:val="single" w:sz="4" w:space="0" w:color="auto"/>
              <w:left w:val="single" w:sz="4" w:space="0" w:color="auto"/>
              <w:bottom w:val="single" w:sz="8" w:space="0" w:color="auto"/>
              <w:right w:val="single" w:sz="2" w:space="0" w:color="auto"/>
            </w:tcBorders>
            <w:vAlign w:val="center"/>
          </w:tcPr>
          <w:p w14:paraId="56DC292C" w14:textId="77777777" w:rsidR="00D91096" w:rsidRPr="0073697F" w:rsidRDefault="00D91096" w:rsidP="00D91096">
            <w:pPr>
              <w:spacing w:line="140" w:lineRule="exact"/>
              <w:ind w:right="85"/>
              <w:jc w:val="center"/>
              <w:rPr>
                <w:rFonts w:ascii="Arial" w:hAnsi="Arial"/>
                <w:sz w:val="10"/>
                <w:szCs w:val="10"/>
              </w:rPr>
            </w:pPr>
            <w:r w:rsidRPr="0073697F">
              <w:rPr>
                <w:rFonts w:ascii="Arial" w:hAnsi="Arial"/>
                <w:sz w:val="10"/>
                <w:szCs w:val="10"/>
              </w:rPr>
              <w:t>15</w:t>
            </w:r>
          </w:p>
        </w:tc>
      </w:tr>
      <w:tr w:rsidR="0073697F" w:rsidRPr="0073697F" w14:paraId="235CCF03"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2931E22B" w14:textId="77777777" w:rsidR="001F0150" w:rsidRPr="0073697F" w:rsidRDefault="001F0150" w:rsidP="001F0150">
            <w:pPr>
              <w:ind w:left="57"/>
              <w:rPr>
                <w:rFonts w:ascii="Arial" w:hAnsi="Arial" w:cs="Arial"/>
                <w:sz w:val="11"/>
                <w:szCs w:val="11"/>
              </w:rPr>
            </w:pPr>
            <w:r w:rsidRPr="0073697F">
              <w:rPr>
                <w:rFonts w:ascii="Arial" w:hAnsi="Arial" w:cs="Arial"/>
                <w:sz w:val="11"/>
                <w:szCs w:val="11"/>
              </w:rPr>
              <w:t>Żądanie odmowy wykonania tytułu wykonawczego (art. 840</w:t>
            </w:r>
            <w:r w:rsidRPr="0073697F">
              <w:rPr>
                <w:rFonts w:ascii="Arial" w:hAnsi="Arial" w:cs="Arial"/>
                <w:sz w:val="11"/>
                <w:szCs w:val="11"/>
                <w:vertAlign w:val="superscript"/>
              </w:rPr>
              <w:t>3</w:t>
            </w:r>
            <w:r w:rsidRPr="0073697F">
              <w:rPr>
                <w:rFonts w:ascii="Arial" w:hAnsi="Arial" w:cs="Arial"/>
                <w:sz w:val="11"/>
                <w:szCs w:val="11"/>
              </w:rPr>
              <w:t xml:space="preserve"> </w:t>
            </w:r>
            <w:proofErr w:type="spellStart"/>
            <w:r w:rsidRPr="0073697F">
              <w:rPr>
                <w:rFonts w:ascii="Arial" w:hAnsi="Arial" w:cs="Arial"/>
                <w:sz w:val="11"/>
                <w:szCs w:val="11"/>
              </w:rPr>
              <w:t>kpc</w:t>
            </w:r>
            <w:proofErr w:type="spellEnd"/>
            <w:r w:rsidRPr="0073697F">
              <w:rPr>
                <w:rFonts w:ascii="Arial" w:hAnsi="Arial" w:cs="Arial"/>
                <w:sz w:val="11"/>
                <w:szCs w:val="11"/>
              </w:rPr>
              <w:t>)</w:t>
            </w:r>
          </w:p>
        </w:tc>
        <w:tc>
          <w:tcPr>
            <w:tcW w:w="412" w:type="dxa"/>
            <w:tcBorders>
              <w:top w:val="single" w:sz="2" w:space="0" w:color="auto"/>
              <w:left w:val="single" w:sz="2" w:space="0" w:color="auto"/>
              <w:bottom w:val="single" w:sz="2" w:space="0" w:color="auto"/>
              <w:right w:val="single" w:sz="18" w:space="0" w:color="auto"/>
            </w:tcBorders>
            <w:vAlign w:val="center"/>
          </w:tcPr>
          <w:p w14:paraId="79BE6143"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316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7A638C9" w14:textId="52A32292" w:rsidR="001F0150" w:rsidRPr="0073697F" w:rsidRDefault="001F0150" w:rsidP="001F0150">
            <w:pPr>
              <w:jc w:val="center"/>
              <w:rPr>
                <w:rFonts w:ascii="Arial" w:hAnsi="Arial" w:cs="Arial"/>
                <w:sz w:val="11"/>
                <w:szCs w:val="11"/>
              </w:rPr>
            </w:pPr>
            <w:r w:rsidRPr="0073697F">
              <w:rPr>
                <w:rFonts w:ascii="Arial" w:hAnsi="Arial" w:cs="Arial"/>
                <w:sz w:val="11"/>
                <w:szCs w:val="11"/>
              </w:rPr>
              <w:t>100</w:t>
            </w:r>
          </w:p>
        </w:tc>
        <w:tc>
          <w:tcPr>
            <w:tcW w:w="833" w:type="dxa"/>
            <w:tcBorders>
              <w:top w:val="single" w:sz="4" w:space="0" w:color="auto"/>
              <w:left w:val="single" w:sz="4" w:space="0" w:color="auto"/>
              <w:bottom w:val="single" w:sz="4" w:space="0" w:color="auto"/>
              <w:right w:val="single" w:sz="4" w:space="0" w:color="auto"/>
            </w:tcBorders>
            <w:vAlign w:val="center"/>
          </w:tcPr>
          <w:p w14:paraId="5EDD2ACB" w14:textId="50E822FE" w:rsidR="001F0150" w:rsidRPr="0073697F"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65BF9B4A" w14:textId="77777777" w:rsidR="001F0150" w:rsidRPr="0073697F"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2B55528" w14:textId="77777777" w:rsidR="001F0150" w:rsidRPr="0073697F"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9088E5" w14:textId="77777777" w:rsidR="001F0150" w:rsidRPr="0073697F"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20E076DD"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E3CB333"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9B39E0E"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C35E3E"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14036497"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136B631"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AF85EA1"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52FE62"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BF5E2C7"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309926E"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1437142"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0FB4F07D"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3A7E7E5B" w14:textId="77777777" w:rsidR="001F0150" w:rsidRPr="0073697F" w:rsidRDefault="001F0150" w:rsidP="001F0150">
            <w:pPr>
              <w:ind w:left="57"/>
              <w:rPr>
                <w:rFonts w:ascii="Arial" w:hAnsi="Arial" w:cs="Arial"/>
                <w:sz w:val="11"/>
                <w:szCs w:val="11"/>
              </w:rPr>
            </w:pPr>
            <w:r w:rsidRPr="0073697F">
              <w:rPr>
                <w:rFonts w:ascii="Arial" w:hAnsi="Arial" w:cs="Arial"/>
                <w:sz w:val="11"/>
                <w:szCs w:val="11"/>
              </w:rPr>
              <w:t>O zobowiązanie do złożenia oświadczenia woli</w:t>
            </w:r>
          </w:p>
        </w:tc>
        <w:tc>
          <w:tcPr>
            <w:tcW w:w="412" w:type="dxa"/>
            <w:tcBorders>
              <w:top w:val="single" w:sz="2" w:space="0" w:color="auto"/>
              <w:left w:val="single" w:sz="2" w:space="0" w:color="auto"/>
              <w:bottom w:val="single" w:sz="2" w:space="0" w:color="auto"/>
              <w:right w:val="single" w:sz="18" w:space="0" w:color="auto"/>
            </w:tcBorders>
            <w:vAlign w:val="center"/>
          </w:tcPr>
          <w:p w14:paraId="21C241DA"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317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465050A" w14:textId="57722416" w:rsidR="001F0150" w:rsidRPr="0073697F" w:rsidRDefault="001F0150" w:rsidP="001F0150">
            <w:pPr>
              <w:jc w:val="center"/>
              <w:rPr>
                <w:rFonts w:ascii="Arial" w:hAnsi="Arial" w:cs="Arial"/>
                <w:sz w:val="11"/>
                <w:szCs w:val="11"/>
              </w:rPr>
            </w:pPr>
            <w:r w:rsidRPr="0073697F">
              <w:rPr>
                <w:rFonts w:ascii="Arial" w:hAnsi="Arial" w:cs="Arial"/>
                <w:sz w:val="11"/>
                <w:szCs w:val="11"/>
              </w:rPr>
              <w:t>101</w:t>
            </w:r>
          </w:p>
        </w:tc>
        <w:tc>
          <w:tcPr>
            <w:tcW w:w="833" w:type="dxa"/>
            <w:tcBorders>
              <w:top w:val="single" w:sz="4" w:space="0" w:color="auto"/>
              <w:left w:val="single" w:sz="4" w:space="0" w:color="auto"/>
              <w:bottom w:val="single" w:sz="4" w:space="0" w:color="auto"/>
              <w:right w:val="single" w:sz="4" w:space="0" w:color="auto"/>
            </w:tcBorders>
            <w:vAlign w:val="center"/>
          </w:tcPr>
          <w:p w14:paraId="227F16FE" w14:textId="749358B7" w:rsidR="001F0150" w:rsidRPr="0073697F"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00A1D742" w14:textId="77777777" w:rsidR="001F0150" w:rsidRPr="0073697F"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CBAF4E" w14:textId="77777777" w:rsidR="001F0150" w:rsidRPr="0073697F"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11233F" w14:textId="77777777" w:rsidR="001F0150" w:rsidRPr="0073697F"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1C81FA03"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160FB90"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09F9F2D"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6AA4F59"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0EB2E68C"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0433AD7"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E350381"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2D42496"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F8C639C"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27D63EB3"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1302980"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70AB5D70" w14:textId="77777777" w:rsidTr="00D91096">
        <w:trPr>
          <w:cantSplit/>
          <w:trHeight w:val="129"/>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2B7AAED9" w14:textId="77777777" w:rsidR="001F0150" w:rsidRPr="0073697F" w:rsidRDefault="001F0150" w:rsidP="001F0150">
            <w:pPr>
              <w:ind w:left="57"/>
              <w:rPr>
                <w:rFonts w:ascii="Arial" w:hAnsi="Arial" w:cs="Arial"/>
                <w:sz w:val="11"/>
                <w:szCs w:val="11"/>
              </w:rPr>
            </w:pPr>
            <w:r w:rsidRPr="0073697F">
              <w:rPr>
                <w:rFonts w:ascii="Arial" w:hAnsi="Arial" w:cs="Arial"/>
                <w:sz w:val="11"/>
                <w:szCs w:val="11"/>
              </w:rPr>
              <w:t>O ustalenie wstąpienia w stosunek najmu</w:t>
            </w:r>
          </w:p>
        </w:tc>
        <w:tc>
          <w:tcPr>
            <w:tcW w:w="412" w:type="dxa"/>
            <w:tcBorders>
              <w:top w:val="single" w:sz="2" w:space="0" w:color="auto"/>
              <w:left w:val="single" w:sz="2" w:space="0" w:color="auto"/>
              <w:bottom w:val="single" w:sz="2" w:space="0" w:color="auto"/>
              <w:right w:val="single" w:sz="18" w:space="0" w:color="auto"/>
            </w:tcBorders>
            <w:vAlign w:val="center"/>
          </w:tcPr>
          <w:p w14:paraId="1C928098"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318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B5BFED1" w14:textId="50DF5328" w:rsidR="001F0150" w:rsidRPr="0073697F" w:rsidRDefault="001F0150" w:rsidP="001F0150">
            <w:pPr>
              <w:jc w:val="center"/>
              <w:rPr>
                <w:rFonts w:ascii="Arial" w:hAnsi="Arial" w:cs="Arial"/>
                <w:sz w:val="11"/>
                <w:szCs w:val="11"/>
              </w:rPr>
            </w:pPr>
            <w:r w:rsidRPr="0073697F">
              <w:rPr>
                <w:rFonts w:ascii="Arial" w:hAnsi="Arial" w:cs="Arial"/>
                <w:sz w:val="11"/>
                <w:szCs w:val="11"/>
              </w:rPr>
              <w:t>102</w:t>
            </w:r>
          </w:p>
        </w:tc>
        <w:tc>
          <w:tcPr>
            <w:tcW w:w="833" w:type="dxa"/>
            <w:tcBorders>
              <w:top w:val="single" w:sz="4" w:space="0" w:color="auto"/>
              <w:left w:val="single" w:sz="4" w:space="0" w:color="auto"/>
              <w:bottom w:val="single" w:sz="4" w:space="0" w:color="auto"/>
              <w:right w:val="single" w:sz="4" w:space="0" w:color="auto"/>
            </w:tcBorders>
            <w:vAlign w:val="center"/>
          </w:tcPr>
          <w:p w14:paraId="534B6939" w14:textId="53BF5AA4" w:rsidR="001F0150" w:rsidRPr="0073697F"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0F108C9F" w14:textId="77777777" w:rsidR="001F0150" w:rsidRPr="0073697F"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EF6C3C" w14:textId="77777777" w:rsidR="001F0150" w:rsidRPr="0073697F"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17DD50" w14:textId="77777777" w:rsidR="001F0150" w:rsidRPr="0073697F"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29223A7"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B6E6C20"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636D2C9"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0411441"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BB2D408"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467D2F9E"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B988BDA"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63A00AA"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A3844C2"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BB2BFDD"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3773EA6"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72FB1033" w14:textId="77777777" w:rsidTr="00D91096">
        <w:trPr>
          <w:cantSplit/>
          <w:trHeight w:val="284"/>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792C8A8B" w14:textId="77777777" w:rsidR="001F0150" w:rsidRPr="0073697F" w:rsidRDefault="001F0150" w:rsidP="001F0150">
            <w:pPr>
              <w:ind w:left="57"/>
              <w:rPr>
                <w:rFonts w:ascii="Arial" w:hAnsi="Arial" w:cs="Arial"/>
                <w:sz w:val="11"/>
                <w:szCs w:val="11"/>
              </w:rPr>
            </w:pPr>
            <w:r w:rsidRPr="0073697F">
              <w:rPr>
                <w:rFonts w:ascii="Arial" w:hAnsi="Arial" w:cs="Arial"/>
                <w:sz w:val="11"/>
                <w:szCs w:val="11"/>
              </w:rPr>
              <w:t>O ustalenie opłaty z tytułu użytkowania wieczystego</w:t>
            </w:r>
          </w:p>
        </w:tc>
        <w:tc>
          <w:tcPr>
            <w:tcW w:w="412" w:type="dxa"/>
            <w:tcBorders>
              <w:top w:val="single" w:sz="2" w:space="0" w:color="auto"/>
              <w:left w:val="single" w:sz="2" w:space="0" w:color="auto"/>
              <w:bottom w:val="single" w:sz="2" w:space="0" w:color="auto"/>
              <w:right w:val="single" w:sz="18" w:space="0" w:color="auto"/>
            </w:tcBorders>
            <w:vAlign w:val="center"/>
          </w:tcPr>
          <w:p w14:paraId="3CCBF640"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319</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77B2C38C" w14:textId="22860657" w:rsidR="001F0150" w:rsidRPr="0073697F" w:rsidRDefault="001F0150" w:rsidP="001F0150">
            <w:pPr>
              <w:jc w:val="center"/>
              <w:rPr>
                <w:rFonts w:ascii="Arial" w:hAnsi="Arial" w:cs="Arial"/>
                <w:sz w:val="11"/>
                <w:szCs w:val="11"/>
              </w:rPr>
            </w:pPr>
            <w:r w:rsidRPr="0073697F">
              <w:rPr>
                <w:rFonts w:ascii="Arial" w:hAnsi="Arial" w:cs="Arial"/>
                <w:sz w:val="11"/>
                <w:szCs w:val="11"/>
              </w:rPr>
              <w:t>103</w:t>
            </w:r>
          </w:p>
        </w:tc>
        <w:tc>
          <w:tcPr>
            <w:tcW w:w="833" w:type="dxa"/>
            <w:tcBorders>
              <w:top w:val="single" w:sz="4" w:space="0" w:color="auto"/>
              <w:left w:val="single" w:sz="4" w:space="0" w:color="auto"/>
              <w:bottom w:val="single" w:sz="4" w:space="0" w:color="auto"/>
              <w:right w:val="single" w:sz="4" w:space="0" w:color="auto"/>
            </w:tcBorders>
            <w:vAlign w:val="center"/>
          </w:tcPr>
          <w:p w14:paraId="2004CAF2" w14:textId="6F0530A6" w:rsidR="001F0150" w:rsidRPr="0073697F"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2EA6DC4" w14:textId="77777777" w:rsidR="001F0150" w:rsidRPr="0073697F"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81FFD3" w14:textId="77777777" w:rsidR="001F0150" w:rsidRPr="0073697F"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4012CC" w14:textId="77777777" w:rsidR="001F0150" w:rsidRPr="0073697F"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91E1173"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1902D7C"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32DDD8A"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198DBC3"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0339F95"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77DE580"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33DA5F8E"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B908E65"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3B3A14A"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2D3F839A"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8A87E1D"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51EC2D52" w14:textId="77777777" w:rsidTr="00D91096">
        <w:trPr>
          <w:cantSplit/>
          <w:trHeight w:val="261"/>
          <w:tblHeader/>
        </w:trPr>
        <w:tc>
          <w:tcPr>
            <w:tcW w:w="2888" w:type="dxa"/>
            <w:gridSpan w:val="4"/>
            <w:tcBorders>
              <w:top w:val="single" w:sz="2" w:space="0" w:color="auto"/>
              <w:left w:val="single" w:sz="2" w:space="0" w:color="auto"/>
              <w:bottom w:val="single" w:sz="4" w:space="0" w:color="auto"/>
              <w:right w:val="single" w:sz="2" w:space="0" w:color="auto"/>
            </w:tcBorders>
            <w:vAlign w:val="center"/>
          </w:tcPr>
          <w:p w14:paraId="24A96380" w14:textId="77777777" w:rsidR="001F0150" w:rsidRPr="0073697F" w:rsidRDefault="001F0150" w:rsidP="001F0150">
            <w:pPr>
              <w:ind w:left="57"/>
              <w:rPr>
                <w:rFonts w:ascii="Arial" w:hAnsi="Arial" w:cs="Arial"/>
                <w:b/>
                <w:bCs/>
                <w:sz w:val="11"/>
                <w:szCs w:val="11"/>
              </w:rPr>
            </w:pPr>
            <w:r w:rsidRPr="0073697F">
              <w:rPr>
                <w:rFonts w:ascii="Arial" w:hAnsi="Arial" w:cs="Arial"/>
                <w:sz w:val="11"/>
                <w:szCs w:val="11"/>
              </w:rPr>
              <w:t>Inne bez symbolu i o symbolu wyżej niewymienionym</w:t>
            </w:r>
            <w:r w:rsidRPr="0073697F">
              <w:rPr>
                <w:rFonts w:ascii="Arial" w:hAnsi="Arial" w:cs="Arial"/>
                <w:bCs/>
                <w:sz w:val="11"/>
                <w:szCs w:val="11"/>
              </w:rPr>
              <w:t xml:space="preserve"> </w:t>
            </w:r>
          </w:p>
        </w:tc>
        <w:tc>
          <w:tcPr>
            <w:tcW w:w="412" w:type="dxa"/>
            <w:tcBorders>
              <w:top w:val="single" w:sz="2" w:space="0" w:color="auto"/>
              <w:left w:val="single" w:sz="2" w:space="0" w:color="auto"/>
              <w:bottom w:val="single" w:sz="4" w:space="0" w:color="auto"/>
              <w:right w:val="single" w:sz="18" w:space="0" w:color="auto"/>
            </w:tcBorders>
            <w:vAlign w:val="center"/>
          </w:tcPr>
          <w:p w14:paraId="115AD96E"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553FFB7" w14:textId="0AAE0529" w:rsidR="001F0150" w:rsidRPr="0073697F" w:rsidRDefault="001F0150" w:rsidP="001F0150">
            <w:pPr>
              <w:jc w:val="center"/>
              <w:rPr>
                <w:rFonts w:ascii="Arial" w:hAnsi="Arial" w:cs="Arial"/>
                <w:sz w:val="11"/>
                <w:szCs w:val="11"/>
              </w:rPr>
            </w:pPr>
            <w:r w:rsidRPr="0073697F">
              <w:rPr>
                <w:rFonts w:ascii="Arial" w:hAnsi="Arial" w:cs="Arial"/>
                <w:sz w:val="11"/>
                <w:szCs w:val="11"/>
              </w:rPr>
              <w:t>104</w:t>
            </w:r>
          </w:p>
        </w:tc>
        <w:tc>
          <w:tcPr>
            <w:tcW w:w="833" w:type="dxa"/>
            <w:tcBorders>
              <w:top w:val="single" w:sz="4" w:space="0" w:color="auto"/>
              <w:left w:val="single" w:sz="4" w:space="0" w:color="auto"/>
              <w:bottom w:val="single" w:sz="4" w:space="0" w:color="auto"/>
              <w:right w:val="single" w:sz="4" w:space="0" w:color="auto"/>
            </w:tcBorders>
            <w:vAlign w:val="center"/>
          </w:tcPr>
          <w:p w14:paraId="6285F681" w14:textId="35283FCD" w:rsidR="001F0150" w:rsidRPr="0073697F"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484EA9B3" w14:textId="77777777" w:rsidR="001F0150" w:rsidRPr="0073697F"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CD11504" w14:textId="77777777" w:rsidR="001F0150" w:rsidRPr="0073697F"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C1FFDE3" w14:textId="77777777" w:rsidR="001F0150" w:rsidRPr="0073697F"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25BD997"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8B72D74"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6578C71"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7B3989A"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FF225B6"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79D81D1"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08A32CC"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0CBB054"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1382F81"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383290E"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9CABE1C"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075E9E27" w14:textId="77777777" w:rsidTr="00D91096">
        <w:trPr>
          <w:cantSplit/>
          <w:trHeight w:val="258"/>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6C938F95" w14:textId="47DAEA2B" w:rsidR="001F0150" w:rsidRPr="0073697F" w:rsidRDefault="001F0150" w:rsidP="001F0150">
            <w:pPr>
              <w:spacing w:line="140" w:lineRule="exact"/>
              <w:ind w:left="33"/>
              <w:rPr>
                <w:rFonts w:ascii="Arial" w:hAnsi="Arial" w:cs="Arial"/>
                <w:b/>
                <w:sz w:val="13"/>
              </w:rPr>
            </w:pPr>
            <w:r w:rsidRPr="0073697F">
              <w:rPr>
                <w:rFonts w:ascii="Arial" w:hAnsi="Arial" w:cs="Arial"/>
                <w:b/>
                <w:caps/>
                <w:sz w:val="13"/>
              </w:rPr>
              <w:t>S</w:t>
            </w:r>
            <w:r w:rsidRPr="0073697F">
              <w:rPr>
                <w:rFonts w:ascii="Arial" w:hAnsi="Arial" w:cs="Arial"/>
                <w:b/>
                <w:sz w:val="13"/>
              </w:rPr>
              <w:t xml:space="preserve">prawy wpisywane do rep. CGG (szkody geologiczne i górnicze) </w:t>
            </w:r>
            <w:r w:rsidRPr="0073697F">
              <w:rPr>
                <w:rFonts w:ascii="Arial" w:hAnsi="Arial" w:cs="Arial"/>
                <w:sz w:val="13"/>
              </w:rPr>
              <w:t xml:space="preserve">– </w:t>
            </w:r>
            <w:r w:rsidRPr="0073697F">
              <w:rPr>
                <w:rFonts w:ascii="Arial" w:hAnsi="Arial" w:cs="Arial"/>
                <w:sz w:val="11"/>
                <w:szCs w:val="11"/>
              </w:rPr>
              <w:t>razem (w. 10</w:t>
            </w:r>
            <w:r w:rsidR="00AD7C24" w:rsidRPr="0073697F">
              <w:rPr>
                <w:rFonts w:ascii="Arial" w:hAnsi="Arial" w:cs="Arial"/>
                <w:sz w:val="11"/>
                <w:szCs w:val="11"/>
              </w:rPr>
              <w:t>6</w:t>
            </w:r>
            <w:r w:rsidRPr="0073697F">
              <w:rPr>
                <w:rFonts w:ascii="Arial" w:hAnsi="Arial" w:cs="Arial"/>
                <w:sz w:val="11"/>
                <w:szCs w:val="11"/>
              </w:rPr>
              <w:t xml:space="preserve"> do 11</w:t>
            </w:r>
            <w:r w:rsidR="00AD7C24" w:rsidRPr="0073697F">
              <w:rPr>
                <w:rFonts w:ascii="Arial" w:hAnsi="Arial" w:cs="Arial"/>
                <w:sz w:val="11"/>
                <w:szCs w:val="11"/>
              </w:rPr>
              <w:t>1</w:t>
            </w:r>
            <w:r w:rsidRPr="0073697F">
              <w:rPr>
                <w:rFonts w:ascii="Arial" w:hAnsi="Arial" w:cs="Arial"/>
                <w:sz w:val="11"/>
                <w:szCs w:val="11"/>
              </w:rPr>
              <w:t>)</w:t>
            </w:r>
          </w:p>
        </w:tc>
        <w:tc>
          <w:tcPr>
            <w:tcW w:w="412" w:type="dxa"/>
            <w:tcBorders>
              <w:top w:val="single" w:sz="8" w:space="0" w:color="auto"/>
              <w:left w:val="single" w:sz="2" w:space="0" w:color="auto"/>
              <w:bottom w:val="single" w:sz="8" w:space="0" w:color="auto"/>
              <w:right w:val="single" w:sz="18" w:space="0" w:color="auto"/>
            </w:tcBorders>
            <w:vAlign w:val="center"/>
          </w:tcPr>
          <w:p w14:paraId="73F83D70"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559EAB3" w14:textId="5108A94B" w:rsidR="001F0150" w:rsidRPr="0073697F" w:rsidRDefault="001F0150" w:rsidP="001F0150">
            <w:pPr>
              <w:jc w:val="center"/>
              <w:rPr>
                <w:rFonts w:ascii="Arial" w:hAnsi="Arial" w:cs="Arial"/>
                <w:sz w:val="11"/>
                <w:szCs w:val="11"/>
              </w:rPr>
            </w:pPr>
            <w:r w:rsidRPr="0073697F">
              <w:rPr>
                <w:rFonts w:ascii="Arial" w:hAnsi="Arial" w:cs="Arial"/>
                <w:sz w:val="11"/>
                <w:szCs w:val="11"/>
              </w:rPr>
              <w:t>105</w:t>
            </w:r>
          </w:p>
        </w:tc>
        <w:tc>
          <w:tcPr>
            <w:tcW w:w="833" w:type="dxa"/>
            <w:tcBorders>
              <w:top w:val="single" w:sz="4" w:space="0" w:color="auto"/>
              <w:left w:val="single" w:sz="4" w:space="0" w:color="auto"/>
              <w:bottom w:val="single" w:sz="4" w:space="0" w:color="auto"/>
              <w:right w:val="single" w:sz="4" w:space="0" w:color="auto"/>
            </w:tcBorders>
            <w:vAlign w:val="center"/>
          </w:tcPr>
          <w:p w14:paraId="358D95FE" w14:textId="642459BC" w:rsidR="001F0150" w:rsidRPr="0073697F"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13BFF742" w14:textId="77777777" w:rsidR="001F0150" w:rsidRPr="0073697F" w:rsidRDefault="001F0150" w:rsidP="001F0150">
            <w:pPr>
              <w:spacing w:after="40" w:line="140" w:lineRule="exact"/>
              <w:ind w:left="85" w:right="85"/>
              <w:rPr>
                <w:rFonts w:ascii="Arial" w:hAnsi="Arial" w:cs="Arial"/>
                <w:sz w:val="14"/>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7D6B7A" w14:textId="77777777" w:rsidR="001F0150" w:rsidRPr="0073697F"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91129E" w14:textId="77777777" w:rsidR="001F0150" w:rsidRPr="0073697F"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5C84156F" w14:textId="77777777" w:rsidR="001F0150" w:rsidRPr="0073697F"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2371B97"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72A48A6"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C31C526"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C65092A"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B1D593E"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FF54FD9"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1053E1C"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412C5877"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5D4AB215"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59EC7AB"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36FE0DCF" w14:textId="77777777" w:rsidTr="00D91096">
        <w:trPr>
          <w:cantSplit/>
          <w:trHeight w:val="161"/>
          <w:tblHeader/>
        </w:trPr>
        <w:tc>
          <w:tcPr>
            <w:tcW w:w="424" w:type="dxa"/>
            <w:vMerge w:val="restart"/>
            <w:tcBorders>
              <w:top w:val="single" w:sz="8" w:space="0" w:color="auto"/>
              <w:left w:val="single" w:sz="2" w:space="0" w:color="auto"/>
              <w:right w:val="single" w:sz="4" w:space="0" w:color="auto"/>
            </w:tcBorders>
            <w:vAlign w:val="center"/>
          </w:tcPr>
          <w:p w14:paraId="53E5E607" w14:textId="77777777" w:rsidR="001F0150" w:rsidRPr="0073697F" w:rsidRDefault="001F0150" w:rsidP="001F0150">
            <w:pPr>
              <w:spacing w:line="120" w:lineRule="exact"/>
              <w:rPr>
                <w:rFonts w:ascii="Arial" w:hAnsi="Arial" w:cs="Arial"/>
                <w:sz w:val="11"/>
                <w:szCs w:val="11"/>
              </w:rPr>
            </w:pPr>
            <w:r w:rsidRPr="0073697F">
              <w:rPr>
                <w:rFonts w:ascii="Arial" w:hAnsi="Arial" w:cs="Arial"/>
                <w:sz w:val="11"/>
                <w:szCs w:val="11"/>
              </w:rPr>
              <w:t>Sprawy o napra</w:t>
            </w:r>
            <w:r w:rsidRPr="0073697F">
              <w:rPr>
                <w:rFonts w:ascii="Arial" w:hAnsi="Arial" w:cs="Arial"/>
                <w:sz w:val="11"/>
                <w:szCs w:val="11"/>
              </w:rPr>
              <w:softHyphen/>
              <w:t>wienie szkód w</w:t>
            </w:r>
          </w:p>
        </w:tc>
        <w:tc>
          <w:tcPr>
            <w:tcW w:w="2464" w:type="dxa"/>
            <w:gridSpan w:val="3"/>
            <w:tcBorders>
              <w:top w:val="single" w:sz="8" w:space="0" w:color="auto"/>
              <w:left w:val="single" w:sz="4" w:space="0" w:color="auto"/>
              <w:bottom w:val="single" w:sz="2" w:space="0" w:color="auto"/>
              <w:right w:val="single" w:sz="2" w:space="0" w:color="auto"/>
            </w:tcBorders>
            <w:vAlign w:val="center"/>
          </w:tcPr>
          <w:p w14:paraId="35B68CA9" w14:textId="77777777" w:rsidR="001F0150" w:rsidRPr="0073697F" w:rsidRDefault="001F0150" w:rsidP="001F0150">
            <w:pPr>
              <w:spacing w:line="120" w:lineRule="exact"/>
              <w:ind w:left="74"/>
              <w:rPr>
                <w:rFonts w:ascii="Arial" w:hAnsi="Arial" w:cs="Arial"/>
                <w:sz w:val="11"/>
                <w:szCs w:val="11"/>
              </w:rPr>
            </w:pPr>
            <w:r w:rsidRPr="0073697F">
              <w:rPr>
                <w:rFonts w:ascii="Arial" w:hAnsi="Arial" w:cs="Arial"/>
                <w:sz w:val="11"/>
                <w:szCs w:val="11"/>
              </w:rPr>
              <w:t>budynkach i lokalach</w:t>
            </w:r>
          </w:p>
        </w:tc>
        <w:tc>
          <w:tcPr>
            <w:tcW w:w="412" w:type="dxa"/>
            <w:tcBorders>
              <w:top w:val="single" w:sz="8" w:space="0" w:color="auto"/>
              <w:left w:val="single" w:sz="2" w:space="0" w:color="auto"/>
              <w:bottom w:val="single" w:sz="2" w:space="0" w:color="auto"/>
              <w:right w:val="single" w:sz="18" w:space="0" w:color="auto"/>
            </w:tcBorders>
            <w:vAlign w:val="center"/>
          </w:tcPr>
          <w:p w14:paraId="373EFB5F"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350</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063E4C66" w14:textId="0171132F" w:rsidR="001F0150" w:rsidRPr="0073697F" w:rsidRDefault="001F0150" w:rsidP="001F0150">
            <w:pPr>
              <w:jc w:val="center"/>
              <w:rPr>
                <w:rFonts w:ascii="Arial" w:hAnsi="Arial" w:cs="Arial"/>
                <w:sz w:val="11"/>
                <w:szCs w:val="11"/>
              </w:rPr>
            </w:pPr>
            <w:r w:rsidRPr="0073697F">
              <w:rPr>
                <w:rFonts w:ascii="Arial" w:hAnsi="Arial" w:cs="Arial"/>
                <w:sz w:val="11"/>
                <w:szCs w:val="11"/>
              </w:rPr>
              <w:t>106</w:t>
            </w:r>
          </w:p>
        </w:tc>
        <w:tc>
          <w:tcPr>
            <w:tcW w:w="833" w:type="dxa"/>
            <w:tcBorders>
              <w:top w:val="single" w:sz="4" w:space="0" w:color="auto"/>
              <w:left w:val="single" w:sz="4" w:space="0" w:color="auto"/>
              <w:bottom w:val="single" w:sz="4" w:space="0" w:color="auto"/>
              <w:right w:val="single" w:sz="4" w:space="0" w:color="auto"/>
            </w:tcBorders>
            <w:vAlign w:val="center"/>
          </w:tcPr>
          <w:p w14:paraId="1F059336" w14:textId="77777777" w:rsidR="001F0150" w:rsidRPr="0073697F"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3ED5443" w14:textId="77777777" w:rsidR="001F0150" w:rsidRPr="0073697F"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2C6596B" w14:textId="77777777" w:rsidR="001F0150" w:rsidRPr="0073697F"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6137DB" w14:textId="77777777" w:rsidR="001F0150" w:rsidRPr="0073697F"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72A8D287"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1A17C8E"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3422A3"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2192E4"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550D2033"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3992987"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55DB1A8D"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1966C76"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2CBD186"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031AF50"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D1F5B49"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379C898B" w14:textId="77777777" w:rsidTr="00D91096">
        <w:trPr>
          <w:cantSplit/>
          <w:trHeight w:val="465"/>
          <w:tblHeader/>
        </w:trPr>
        <w:tc>
          <w:tcPr>
            <w:tcW w:w="424" w:type="dxa"/>
            <w:vMerge/>
            <w:tcBorders>
              <w:left w:val="single" w:sz="2" w:space="0" w:color="auto"/>
              <w:right w:val="single" w:sz="4" w:space="0" w:color="auto"/>
            </w:tcBorders>
            <w:vAlign w:val="center"/>
          </w:tcPr>
          <w:p w14:paraId="4B6495A4" w14:textId="77777777" w:rsidR="001F0150" w:rsidRPr="0073697F" w:rsidRDefault="001F0150" w:rsidP="001F0150">
            <w:pPr>
              <w:spacing w:line="120" w:lineRule="exact"/>
              <w:ind w:left="57"/>
              <w:rPr>
                <w:rFonts w:ascii="Arial" w:hAnsi="Arial" w:cs="Arial"/>
                <w:sz w:val="11"/>
                <w:szCs w:val="11"/>
              </w:rPr>
            </w:pPr>
          </w:p>
        </w:tc>
        <w:tc>
          <w:tcPr>
            <w:tcW w:w="2464" w:type="dxa"/>
            <w:gridSpan w:val="3"/>
            <w:tcBorders>
              <w:top w:val="single" w:sz="2" w:space="0" w:color="auto"/>
              <w:left w:val="single" w:sz="4" w:space="0" w:color="auto"/>
              <w:bottom w:val="single" w:sz="2" w:space="0" w:color="auto"/>
              <w:right w:val="single" w:sz="2" w:space="0" w:color="auto"/>
            </w:tcBorders>
            <w:vAlign w:val="center"/>
          </w:tcPr>
          <w:p w14:paraId="6CCD8D71" w14:textId="77777777" w:rsidR="001F0150" w:rsidRPr="0073697F" w:rsidRDefault="001F0150" w:rsidP="001F0150">
            <w:pPr>
              <w:spacing w:line="120" w:lineRule="exact"/>
              <w:ind w:left="74"/>
              <w:rPr>
                <w:rFonts w:ascii="Arial" w:hAnsi="Arial" w:cs="Arial"/>
                <w:sz w:val="11"/>
                <w:szCs w:val="11"/>
              </w:rPr>
            </w:pPr>
            <w:r w:rsidRPr="0073697F">
              <w:rPr>
                <w:rFonts w:ascii="Arial" w:hAnsi="Arial" w:cs="Arial"/>
                <w:sz w:val="11"/>
                <w:szCs w:val="11"/>
              </w:rPr>
              <w:t xml:space="preserve">obiektach budowlanych i infrastrukturze technicznej </w:t>
            </w:r>
            <w:r w:rsidRPr="0073697F">
              <w:rPr>
                <w:rFonts w:ascii="Arial" w:hAnsi="Arial" w:cs="Arial"/>
                <w:sz w:val="11"/>
                <w:szCs w:val="11"/>
              </w:rPr>
              <w:br/>
              <w:t>(z wyłączeniem budynków i lokali)</w:t>
            </w:r>
          </w:p>
        </w:tc>
        <w:tc>
          <w:tcPr>
            <w:tcW w:w="412" w:type="dxa"/>
            <w:tcBorders>
              <w:top w:val="single" w:sz="2" w:space="0" w:color="auto"/>
              <w:left w:val="single" w:sz="2" w:space="0" w:color="auto"/>
              <w:bottom w:val="single" w:sz="2" w:space="0" w:color="auto"/>
              <w:right w:val="single" w:sz="18" w:space="0" w:color="auto"/>
            </w:tcBorders>
            <w:vAlign w:val="center"/>
          </w:tcPr>
          <w:p w14:paraId="24B8123A"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351</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49FFD62" w14:textId="69F9A506" w:rsidR="001F0150" w:rsidRPr="0073697F" w:rsidRDefault="001F0150" w:rsidP="001F0150">
            <w:pPr>
              <w:jc w:val="center"/>
              <w:rPr>
                <w:rFonts w:ascii="Arial" w:hAnsi="Arial" w:cs="Arial"/>
                <w:sz w:val="11"/>
                <w:szCs w:val="11"/>
              </w:rPr>
            </w:pPr>
            <w:r w:rsidRPr="0073697F">
              <w:rPr>
                <w:rFonts w:ascii="Arial" w:hAnsi="Arial" w:cs="Arial"/>
                <w:sz w:val="11"/>
                <w:szCs w:val="11"/>
              </w:rPr>
              <w:t>107</w:t>
            </w:r>
          </w:p>
        </w:tc>
        <w:tc>
          <w:tcPr>
            <w:tcW w:w="833" w:type="dxa"/>
            <w:tcBorders>
              <w:top w:val="single" w:sz="4" w:space="0" w:color="auto"/>
              <w:left w:val="single" w:sz="4" w:space="0" w:color="auto"/>
              <w:bottom w:val="single" w:sz="4" w:space="0" w:color="auto"/>
              <w:right w:val="single" w:sz="4" w:space="0" w:color="auto"/>
            </w:tcBorders>
            <w:vAlign w:val="center"/>
          </w:tcPr>
          <w:p w14:paraId="48C868ED" w14:textId="77777777" w:rsidR="001F0150" w:rsidRPr="0073697F"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4B6E1B26" w14:textId="77777777" w:rsidR="001F0150" w:rsidRPr="0073697F"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A144C7B" w14:textId="77777777" w:rsidR="001F0150" w:rsidRPr="0073697F"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C6F60E" w14:textId="77777777" w:rsidR="001F0150" w:rsidRPr="0073697F"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6DA5C18"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20BB281"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5CBB1AB"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26BA672"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6DD2C2C"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F455C5"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18B52D8"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8F5C7A3"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7F8A7A2"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4943DAFA"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B347C97"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031DF293" w14:textId="77777777" w:rsidTr="00D91096">
        <w:trPr>
          <w:cantSplit/>
          <w:trHeight w:hRule="exact" w:val="380"/>
          <w:tblHeader/>
        </w:trPr>
        <w:tc>
          <w:tcPr>
            <w:tcW w:w="424" w:type="dxa"/>
            <w:vMerge/>
            <w:tcBorders>
              <w:left w:val="single" w:sz="2" w:space="0" w:color="auto"/>
              <w:right w:val="single" w:sz="4" w:space="0" w:color="auto"/>
            </w:tcBorders>
            <w:vAlign w:val="center"/>
          </w:tcPr>
          <w:p w14:paraId="0B55676D" w14:textId="77777777" w:rsidR="001F0150" w:rsidRPr="0073697F" w:rsidRDefault="001F0150" w:rsidP="001F0150">
            <w:pPr>
              <w:spacing w:line="120" w:lineRule="exact"/>
              <w:ind w:left="57"/>
              <w:rPr>
                <w:rFonts w:ascii="Arial" w:hAnsi="Arial" w:cs="Arial"/>
                <w:sz w:val="11"/>
                <w:szCs w:val="11"/>
              </w:rPr>
            </w:pPr>
          </w:p>
        </w:tc>
        <w:tc>
          <w:tcPr>
            <w:tcW w:w="2464" w:type="dxa"/>
            <w:gridSpan w:val="3"/>
            <w:tcBorders>
              <w:top w:val="single" w:sz="2" w:space="0" w:color="auto"/>
              <w:left w:val="single" w:sz="4" w:space="0" w:color="auto"/>
              <w:bottom w:val="single" w:sz="4" w:space="0" w:color="auto"/>
              <w:right w:val="single" w:sz="2" w:space="0" w:color="auto"/>
            </w:tcBorders>
            <w:vAlign w:val="center"/>
          </w:tcPr>
          <w:p w14:paraId="666D707A" w14:textId="77777777" w:rsidR="001F0150" w:rsidRPr="0073697F" w:rsidRDefault="001F0150" w:rsidP="001F0150">
            <w:pPr>
              <w:spacing w:line="120" w:lineRule="exact"/>
              <w:ind w:left="57"/>
              <w:rPr>
                <w:rFonts w:ascii="Arial" w:hAnsi="Arial" w:cs="Arial"/>
                <w:sz w:val="11"/>
                <w:szCs w:val="11"/>
              </w:rPr>
            </w:pPr>
            <w:r w:rsidRPr="0073697F">
              <w:rPr>
                <w:rFonts w:ascii="Arial" w:hAnsi="Arial" w:cs="Arial"/>
                <w:sz w:val="11"/>
                <w:szCs w:val="11"/>
              </w:rPr>
              <w:t>gruncie i zasobach wodnych (z wyłączeniem gruntów rolnych i leśnych)</w:t>
            </w:r>
          </w:p>
        </w:tc>
        <w:tc>
          <w:tcPr>
            <w:tcW w:w="412" w:type="dxa"/>
            <w:tcBorders>
              <w:top w:val="single" w:sz="2" w:space="0" w:color="auto"/>
              <w:left w:val="single" w:sz="2" w:space="0" w:color="auto"/>
              <w:bottom w:val="single" w:sz="2" w:space="0" w:color="auto"/>
              <w:right w:val="single" w:sz="18" w:space="0" w:color="auto"/>
            </w:tcBorders>
            <w:vAlign w:val="center"/>
          </w:tcPr>
          <w:p w14:paraId="0F80D4C9"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352</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5C6FDC0A" w14:textId="293CC4CD" w:rsidR="001F0150" w:rsidRPr="0073697F" w:rsidRDefault="001F0150" w:rsidP="001F0150">
            <w:pPr>
              <w:jc w:val="center"/>
              <w:rPr>
                <w:rFonts w:ascii="Arial" w:hAnsi="Arial" w:cs="Arial"/>
                <w:sz w:val="11"/>
                <w:szCs w:val="11"/>
              </w:rPr>
            </w:pPr>
            <w:r w:rsidRPr="0073697F">
              <w:rPr>
                <w:rFonts w:ascii="Arial" w:hAnsi="Arial" w:cs="Arial"/>
                <w:sz w:val="11"/>
                <w:szCs w:val="11"/>
              </w:rPr>
              <w:t>108</w:t>
            </w:r>
          </w:p>
        </w:tc>
        <w:tc>
          <w:tcPr>
            <w:tcW w:w="833" w:type="dxa"/>
            <w:tcBorders>
              <w:top w:val="single" w:sz="4" w:space="0" w:color="auto"/>
              <w:left w:val="single" w:sz="4" w:space="0" w:color="auto"/>
              <w:bottom w:val="single" w:sz="4" w:space="0" w:color="auto"/>
              <w:right w:val="single" w:sz="4" w:space="0" w:color="auto"/>
            </w:tcBorders>
            <w:vAlign w:val="center"/>
          </w:tcPr>
          <w:p w14:paraId="4A594E3D" w14:textId="77777777" w:rsidR="001F0150" w:rsidRPr="0073697F"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F1B557F" w14:textId="77777777" w:rsidR="001F0150" w:rsidRPr="0073697F"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ABD316" w14:textId="77777777" w:rsidR="001F0150" w:rsidRPr="0073697F"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CDC6AF" w14:textId="77777777" w:rsidR="001F0150" w:rsidRPr="0073697F"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094C23A9"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900B614"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B55F322"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B5D3F55"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35393DD"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5C8C61"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1825242"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F9A92D5"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7FFBB97"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8CC4AE7"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062387C"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51CC63F2" w14:textId="77777777" w:rsidTr="00D91096">
        <w:trPr>
          <w:cantSplit/>
          <w:trHeight w:hRule="exact" w:val="227"/>
          <w:tblHeader/>
        </w:trPr>
        <w:tc>
          <w:tcPr>
            <w:tcW w:w="424" w:type="dxa"/>
            <w:vMerge/>
            <w:tcBorders>
              <w:left w:val="single" w:sz="2" w:space="0" w:color="auto"/>
              <w:right w:val="single" w:sz="4" w:space="0" w:color="auto"/>
            </w:tcBorders>
            <w:vAlign w:val="center"/>
          </w:tcPr>
          <w:p w14:paraId="2EEF98E4" w14:textId="77777777" w:rsidR="001F0150" w:rsidRPr="0073697F" w:rsidRDefault="001F0150" w:rsidP="001F0150">
            <w:pPr>
              <w:spacing w:line="120" w:lineRule="exact"/>
              <w:ind w:left="57"/>
              <w:rPr>
                <w:rFonts w:ascii="Arial" w:hAnsi="Arial" w:cs="Arial"/>
                <w:sz w:val="11"/>
              </w:rPr>
            </w:pPr>
          </w:p>
        </w:tc>
        <w:tc>
          <w:tcPr>
            <w:tcW w:w="2464" w:type="dxa"/>
            <w:gridSpan w:val="3"/>
            <w:tcBorders>
              <w:top w:val="single" w:sz="4" w:space="0" w:color="auto"/>
              <w:left w:val="single" w:sz="4" w:space="0" w:color="auto"/>
              <w:bottom w:val="single" w:sz="2" w:space="0" w:color="auto"/>
              <w:right w:val="single" w:sz="2" w:space="0" w:color="auto"/>
            </w:tcBorders>
            <w:vAlign w:val="center"/>
          </w:tcPr>
          <w:p w14:paraId="38C9321B" w14:textId="77777777" w:rsidR="001F0150" w:rsidRPr="0073697F" w:rsidRDefault="001F0150" w:rsidP="001F0150">
            <w:pPr>
              <w:spacing w:line="120" w:lineRule="exact"/>
              <w:ind w:left="57"/>
              <w:rPr>
                <w:rFonts w:ascii="Arial" w:hAnsi="Arial" w:cs="Arial"/>
                <w:sz w:val="11"/>
                <w:szCs w:val="11"/>
              </w:rPr>
            </w:pPr>
            <w:r w:rsidRPr="0073697F">
              <w:rPr>
                <w:rFonts w:ascii="Arial" w:hAnsi="Arial" w:cs="Arial"/>
                <w:sz w:val="11"/>
                <w:szCs w:val="11"/>
              </w:rPr>
              <w:t>plonach</w:t>
            </w:r>
          </w:p>
        </w:tc>
        <w:tc>
          <w:tcPr>
            <w:tcW w:w="412" w:type="dxa"/>
            <w:tcBorders>
              <w:top w:val="single" w:sz="2" w:space="0" w:color="auto"/>
              <w:left w:val="single" w:sz="2" w:space="0" w:color="auto"/>
              <w:bottom w:val="single" w:sz="2" w:space="0" w:color="auto"/>
              <w:right w:val="single" w:sz="18" w:space="0" w:color="auto"/>
            </w:tcBorders>
            <w:vAlign w:val="center"/>
          </w:tcPr>
          <w:p w14:paraId="19940709"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353</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5EDE93D9" w14:textId="1B56C7D0" w:rsidR="001F0150" w:rsidRPr="0073697F" w:rsidRDefault="001F0150" w:rsidP="001F0150">
            <w:pPr>
              <w:jc w:val="center"/>
              <w:rPr>
                <w:rFonts w:ascii="Arial" w:hAnsi="Arial" w:cs="Arial"/>
                <w:sz w:val="11"/>
                <w:szCs w:val="11"/>
              </w:rPr>
            </w:pPr>
            <w:r w:rsidRPr="0073697F">
              <w:rPr>
                <w:rFonts w:ascii="Arial" w:hAnsi="Arial" w:cs="Arial"/>
                <w:sz w:val="11"/>
                <w:szCs w:val="11"/>
              </w:rPr>
              <w:t>109</w:t>
            </w:r>
          </w:p>
        </w:tc>
        <w:tc>
          <w:tcPr>
            <w:tcW w:w="833" w:type="dxa"/>
            <w:tcBorders>
              <w:top w:val="single" w:sz="4" w:space="0" w:color="auto"/>
              <w:left w:val="single" w:sz="4" w:space="0" w:color="auto"/>
              <w:bottom w:val="single" w:sz="4" w:space="0" w:color="auto"/>
              <w:right w:val="single" w:sz="4" w:space="0" w:color="auto"/>
            </w:tcBorders>
            <w:vAlign w:val="center"/>
          </w:tcPr>
          <w:p w14:paraId="1BDAD2C9" w14:textId="77777777" w:rsidR="001F0150" w:rsidRPr="0073697F"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4D53286" w14:textId="77777777" w:rsidR="001F0150" w:rsidRPr="0073697F"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2001FC9" w14:textId="77777777" w:rsidR="001F0150" w:rsidRPr="0073697F"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D04B73" w14:textId="77777777" w:rsidR="001F0150" w:rsidRPr="0073697F"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16EB1DC6"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4E1E1BC"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89DDAF6"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AE5FE42"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4582396"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45A03C4"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C4F3A9E"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56886CA7"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4ABD37C8"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5811C9D3"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D787925"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448AD1A2" w14:textId="77777777" w:rsidTr="00D91096">
        <w:trPr>
          <w:cantSplit/>
          <w:trHeight w:hRule="exact" w:val="227"/>
          <w:tblHeader/>
        </w:trPr>
        <w:tc>
          <w:tcPr>
            <w:tcW w:w="424" w:type="dxa"/>
            <w:vMerge/>
            <w:tcBorders>
              <w:left w:val="single" w:sz="2" w:space="0" w:color="auto"/>
              <w:bottom w:val="single" w:sz="2" w:space="0" w:color="auto"/>
              <w:right w:val="single" w:sz="4" w:space="0" w:color="auto"/>
            </w:tcBorders>
            <w:vAlign w:val="center"/>
          </w:tcPr>
          <w:p w14:paraId="29231D26" w14:textId="77777777" w:rsidR="001F0150" w:rsidRPr="0073697F" w:rsidRDefault="001F0150" w:rsidP="001F0150">
            <w:pPr>
              <w:spacing w:line="120" w:lineRule="exact"/>
              <w:ind w:left="57"/>
              <w:rPr>
                <w:rFonts w:ascii="Arial" w:hAnsi="Arial" w:cs="Arial"/>
                <w:sz w:val="11"/>
              </w:rPr>
            </w:pPr>
          </w:p>
        </w:tc>
        <w:tc>
          <w:tcPr>
            <w:tcW w:w="2464" w:type="dxa"/>
            <w:gridSpan w:val="3"/>
            <w:tcBorders>
              <w:top w:val="single" w:sz="2" w:space="0" w:color="auto"/>
              <w:left w:val="single" w:sz="4" w:space="0" w:color="auto"/>
              <w:bottom w:val="single" w:sz="2" w:space="0" w:color="auto"/>
              <w:right w:val="single" w:sz="2" w:space="0" w:color="auto"/>
            </w:tcBorders>
            <w:vAlign w:val="center"/>
          </w:tcPr>
          <w:p w14:paraId="4321F34D" w14:textId="77777777" w:rsidR="001F0150" w:rsidRPr="0073697F" w:rsidRDefault="001F0150" w:rsidP="001F0150">
            <w:pPr>
              <w:spacing w:line="160" w:lineRule="exact"/>
              <w:ind w:left="57"/>
              <w:rPr>
                <w:rFonts w:ascii="Arial" w:hAnsi="Arial" w:cs="Arial"/>
                <w:sz w:val="11"/>
                <w:szCs w:val="11"/>
              </w:rPr>
            </w:pPr>
            <w:r w:rsidRPr="0073697F">
              <w:rPr>
                <w:rFonts w:ascii="Arial" w:hAnsi="Arial" w:cs="Arial"/>
                <w:sz w:val="11"/>
                <w:szCs w:val="11"/>
              </w:rPr>
              <w:t>gruntach rolnych i leśnych</w:t>
            </w:r>
          </w:p>
        </w:tc>
        <w:tc>
          <w:tcPr>
            <w:tcW w:w="412" w:type="dxa"/>
            <w:tcBorders>
              <w:top w:val="single" w:sz="2" w:space="0" w:color="auto"/>
              <w:left w:val="single" w:sz="2" w:space="0" w:color="auto"/>
              <w:bottom w:val="single" w:sz="2" w:space="0" w:color="auto"/>
              <w:right w:val="single" w:sz="18" w:space="0" w:color="auto"/>
            </w:tcBorders>
            <w:vAlign w:val="center"/>
          </w:tcPr>
          <w:p w14:paraId="087FA92B"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354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4898215" w14:textId="6B3C3A25" w:rsidR="001F0150" w:rsidRPr="0073697F" w:rsidRDefault="001F0150" w:rsidP="001F0150">
            <w:pPr>
              <w:jc w:val="center"/>
              <w:rPr>
                <w:rFonts w:ascii="Arial" w:hAnsi="Arial" w:cs="Arial"/>
                <w:sz w:val="11"/>
                <w:szCs w:val="11"/>
              </w:rPr>
            </w:pPr>
            <w:r w:rsidRPr="0073697F">
              <w:rPr>
                <w:rFonts w:ascii="Arial" w:hAnsi="Arial" w:cs="Arial"/>
                <w:sz w:val="11"/>
                <w:szCs w:val="11"/>
              </w:rPr>
              <w:t>110</w:t>
            </w:r>
          </w:p>
        </w:tc>
        <w:tc>
          <w:tcPr>
            <w:tcW w:w="833" w:type="dxa"/>
            <w:tcBorders>
              <w:top w:val="single" w:sz="4" w:space="0" w:color="auto"/>
              <w:left w:val="single" w:sz="4" w:space="0" w:color="auto"/>
              <w:bottom w:val="single" w:sz="4" w:space="0" w:color="auto"/>
              <w:right w:val="single" w:sz="4" w:space="0" w:color="auto"/>
            </w:tcBorders>
            <w:vAlign w:val="center"/>
          </w:tcPr>
          <w:p w14:paraId="4A502097" w14:textId="77777777" w:rsidR="001F0150" w:rsidRPr="0073697F"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EFF2D33" w14:textId="77777777" w:rsidR="001F0150" w:rsidRPr="0073697F" w:rsidRDefault="001F0150" w:rsidP="001F0150">
            <w:pPr>
              <w:jc w:val="center"/>
              <w:rPr>
                <w:rFonts w:ascii="Arial" w:hAnsi="Arial" w:cs="Arial"/>
                <w:sz w:val="11"/>
                <w:szCs w:val="11"/>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75F065" w14:textId="77777777" w:rsidR="001F0150" w:rsidRPr="0073697F"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9417B4" w14:textId="77777777" w:rsidR="001F0150" w:rsidRPr="0073697F" w:rsidRDefault="001F0150" w:rsidP="001F0150">
            <w:pPr>
              <w:jc w:val="center"/>
              <w:rPr>
                <w:rFonts w:ascii="Arial" w:hAnsi="Arial" w:cs="Arial"/>
                <w:sz w:val="12"/>
              </w:rPr>
            </w:pPr>
          </w:p>
        </w:tc>
        <w:tc>
          <w:tcPr>
            <w:tcW w:w="773" w:type="dxa"/>
            <w:gridSpan w:val="3"/>
            <w:tcBorders>
              <w:top w:val="single" w:sz="4" w:space="0" w:color="auto"/>
              <w:left w:val="single" w:sz="4" w:space="0" w:color="auto"/>
              <w:bottom w:val="single" w:sz="4" w:space="0" w:color="auto"/>
              <w:right w:val="single" w:sz="4" w:space="0" w:color="auto"/>
            </w:tcBorders>
            <w:vAlign w:val="bottom"/>
          </w:tcPr>
          <w:p w14:paraId="255E1308"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50CEE0D"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C1541E2"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68D8126"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0DA06700"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5D9C1675"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8166DD4"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F804A5D"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7B19E4A"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41241D2"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B73CCF7"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37C49E96" w14:textId="77777777" w:rsidTr="00D91096">
        <w:trPr>
          <w:cantSplit/>
          <w:trHeight w:val="129"/>
          <w:tblHeader/>
        </w:trPr>
        <w:tc>
          <w:tcPr>
            <w:tcW w:w="2888" w:type="dxa"/>
            <w:gridSpan w:val="4"/>
            <w:tcBorders>
              <w:top w:val="single" w:sz="2" w:space="0" w:color="auto"/>
              <w:left w:val="single" w:sz="2" w:space="0" w:color="auto"/>
              <w:bottom w:val="single" w:sz="8" w:space="0" w:color="auto"/>
              <w:right w:val="single" w:sz="2" w:space="0" w:color="auto"/>
            </w:tcBorders>
            <w:vAlign w:val="center"/>
          </w:tcPr>
          <w:p w14:paraId="1C990CA5" w14:textId="77777777" w:rsidR="001F0150" w:rsidRPr="0073697F" w:rsidRDefault="001F0150" w:rsidP="001F0150">
            <w:pPr>
              <w:spacing w:line="120" w:lineRule="exact"/>
              <w:ind w:left="71"/>
              <w:rPr>
                <w:rFonts w:ascii="Arial" w:hAnsi="Arial" w:cs="Arial"/>
                <w:sz w:val="11"/>
                <w:szCs w:val="11"/>
              </w:rPr>
            </w:pPr>
            <w:r w:rsidRPr="0073697F">
              <w:rPr>
                <w:rFonts w:ascii="Arial" w:hAnsi="Arial" w:cs="Arial"/>
                <w:sz w:val="11"/>
                <w:szCs w:val="11"/>
              </w:rPr>
              <w:t>Inne roszczenia</w:t>
            </w:r>
          </w:p>
        </w:tc>
        <w:tc>
          <w:tcPr>
            <w:tcW w:w="412" w:type="dxa"/>
            <w:tcBorders>
              <w:top w:val="single" w:sz="2" w:space="0" w:color="auto"/>
              <w:left w:val="single" w:sz="2" w:space="0" w:color="auto"/>
              <w:bottom w:val="single" w:sz="8" w:space="0" w:color="auto"/>
              <w:right w:val="single" w:sz="18" w:space="0" w:color="auto"/>
            </w:tcBorders>
            <w:vAlign w:val="center"/>
          </w:tcPr>
          <w:p w14:paraId="3686D2C9"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355</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D512F60" w14:textId="45DF99D8" w:rsidR="001F0150" w:rsidRPr="0073697F" w:rsidRDefault="001F0150" w:rsidP="001F0150">
            <w:pPr>
              <w:jc w:val="center"/>
              <w:rPr>
                <w:rFonts w:ascii="Arial" w:hAnsi="Arial" w:cs="Arial"/>
                <w:sz w:val="11"/>
                <w:szCs w:val="11"/>
              </w:rPr>
            </w:pPr>
            <w:r w:rsidRPr="0073697F">
              <w:rPr>
                <w:rFonts w:ascii="Arial" w:hAnsi="Arial" w:cs="Arial"/>
                <w:sz w:val="11"/>
                <w:szCs w:val="11"/>
              </w:rPr>
              <w:t>111</w:t>
            </w:r>
          </w:p>
        </w:tc>
        <w:tc>
          <w:tcPr>
            <w:tcW w:w="833" w:type="dxa"/>
            <w:tcBorders>
              <w:top w:val="single" w:sz="4" w:space="0" w:color="auto"/>
              <w:left w:val="single" w:sz="4" w:space="0" w:color="auto"/>
              <w:bottom w:val="single" w:sz="4" w:space="0" w:color="auto"/>
              <w:right w:val="single" w:sz="4" w:space="0" w:color="auto"/>
            </w:tcBorders>
            <w:vAlign w:val="center"/>
          </w:tcPr>
          <w:p w14:paraId="5E936538" w14:textId="7E7D2CDF" w:rsidR="001F0150" w:rsidRPr="0073697F"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79EEC2F" w14:textId="77777777" w:rsidR="001F0150" w:rsidRPr="0073697F"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D7B4EC" w14:textId="77777777" w:rsidR="001F0150" w:rsidRPr="0073697F"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448027" w14:textId="77777777" w:rsidR="001F0150" w:rsidRPr="0073697F"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0AF51769" w14:textId="77777777" w:rsidR="001F0150" w:rsidRPr="0073697F"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78FD64E"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41D7342"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8DB8DCE"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9DC0813"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92EC4DB"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242B416"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3403A87A"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B632D29"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6C83364"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6877B0"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348039BE" w14:textId="77777777" w:rsidTr="00D91096">
        <w:trPr>
          <w:cantSplit/>
          <w:trHeight w:hRule="exact" w:val="500"/>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0D04BFE1" w14:textId="0C49562F" w:rsidR="001F0150" w:rsidRPr="0073697F" w:rsidRDefault="001F0150" w:rsidP="001F0150">
            <w:pPr>
              <w:spacing w:line="160" w:lineRule="exact"/>
              <w:ind w:left="33"/>
              <w:rPr>
                <w:rFonts w:ascii="Arial" w:hAnsi="Arial" w:cs="Arial"/>
                <w:sz w:val="13"/>
              </w:rPr>
            </w:pPr>
            <w:r w:rsidRPr="0073697F">
              <w:rPr>
                <w:rFonts w:ascii="Arial" w:hAnsi="Arial" w:cs="Arial"/>
                <w:b/>
                <w:sz w:val="13"/>
              </w:rPr>
              <w:t>Razem sprawy apelacyjne z zakresu spraw rodzinnych RC</w:t>
            </w:r>
            <w:r w:rsidRPr="0073697F">
              <w:rPr>
                <w:rFonts w:ascii="Arial" w:hAnsi="Arial" w:cs="Arial"/>
                <w:sz w:val="13"/>
              </w:rPr>
              <w:t xml:space="preserve"> </w:t>
            </w:r>
            <w:r w:rsidRPr="0073697F">
              <w:rPr>
                <w:rFonts w:ascii="Arial" w:hAnsi="Arial" w:cs="Arial"/>
                <w:sz w:val="11"/>
                <w:szCs w:val="11"/>
              </w:rPr>
              <w:t>(wiersze 11</w:t>
            </w:r>
            <w:r w:rsidR="00AD7C24" w:rsidRPr="0073697F">
              <w:rPr>
                <w:rFonts w:ascii="Arial" w:hAnsi="Arial" w:cs="Arial"/>
                <w:sz w:val="11"/>
                <w:szCs w:val="11"/>
              </w:rPr>
              <w:t>3</w:t>
            </w:r>
            <w:r w:rsidRPr="0073697F">
              <w:rPr>
                <w:rFonts w:ascii="Arial" w:hAnsi="Arial" w:cs="Arial"/>
                <w:sz w:val="11"/>
                <w:szCs w:val="11"/>
              </w:rPr>
              <w:t xml:space="preserve"> do 12</w:t>
            </w:r>
            <w:r w:rsidR="00AD7C24" w:rsidRPr="0073697F">
              <w:rPr>
                <w:rFonts w:ascii="Arial" w:hAnsi="Arial" w:cs="Arial"/>
                <w:sz w:val="11"/>
                <w:szCs w:val="11"/>
              </w:rPr>
              <w:t>3</w:t>
            </w:r>
            <w:r w:rsidRPr="0073697F">
              <w:rPr>
                <w:rFonts w:ascii="Arial" w:hAnsi="Arial" w:cs="Arial"/>
                <w:sz w:val="11"/>
                <w:szCs w:val="11"/>
              </w:rPr>
              <w:t>)</w:t>
            </w:r>
          </w:p>
        </w:tc>
        <w:tc>
          <w:tcPr>
            <w:tcW w:w="412" w:type="dxa"/>
            <w:tcBorders>
              <w:top w:val="single" w:sz="8" w:space="0" w:color="auto"/>
              <w:left w:val="single" w:sz="2" w:space="0" w:color="auto"/>
              <w:bottom w:val="single" w:sz="8" w:space="0" w:color="auto"/>
              <w:right w:val="single" w:sz="18" w:space="0" w:color="auto"/>
            </w:tcBorders>
            <w:vAlign w:val="center"/>
          </w:tcPr>
          <w:p w14:paraId="0A41D6FC" w14:textId="77777777" w:rsidR="001F0150" w:rsidRPr="0073697F" w:rsidRDefault="001F0150" w:rsidP="001F0150">
            <w:pPr>
              <w:spacing w:line="160" w:lineRule="exact"/>
              <w:jc w:val="center"/>
              <w:rPr>
                <w:rFonts w:ascii="Arial" w:hAnsi="Arial" w:cs="Arial"/>
                <w:sz w:val="12"/>
                <w:szCs w:val="12"/>
              </w:rPr>
            </w:pPr>
            <w:r w:rsidRPr="0073697F">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AE13686" w14:textId="2E1DD361" w:rsidR="001F0150" w:rsidRPr="0073697F" w:rsidRDefault="001F0150" w:rsidP="001F0150">
            <w:pPr>
              <w:jc w:val="center"/>
              <w:rPr>
                <w:rFonts w:ascii="Arial" w:hAnsi="Arial" w:cs="Arial"/>
                <w:sz w:val="11"/>
                <w:szCs w:val="11"/>
              </w:rPr>
            </w:pPr>
            <w:r w:rsidRPr="0073697F">
              <w:rPr>
                <w:rFonts w:ascii="Arial" w:hAnsi="Arial" w:cs="Arial"/>
                <w:sz w:val="11"/>
                <w:szCs w:val="11"/>
              </w:rPr>
              <w:t>112</w:t>
            </w:r>
          </w:p>
        </w:tc>
        <w:tc>
          <w:tcPr>
            <w:tcW w:w="833" w:type="dxa"/>
            <w:tcBorders>
              <w:top w:val="single" w:sz="4" w:space="0" w:color="auto"/>
              <w:left w:val="single" w:sz="4" w:space="0" w:color="auto"/>
              <w:bottom w:val="single" w:sz="4" w:space="0" w:color="auto"/>
              <w:right w:val="single" w:sz="4" w:space="0" w:color="auto"/>
            </w:tcBorders>
            <w:vAlign w:val="center"/>
          </w:tcPr>
          <w:p w14:paraId="4CF57644" w14:textId="232F5130" w:rsidR="001F0150" w:rsidRPr="0073697F"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FC6E265" w14:textId="77777777" w:rsidR="001F0150" w:rsidRPr="0073697F"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E838C7" w14:textId="77777777" w:rsidR="001F0150" w:rsidRPr="0073697F"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D6D5F9" w14:textId="77777777" w:rsidR="001F0150" w:rsidRPr="0073697F"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5ADBADB0" w14:textId="77777777" w:rsidR="001F0150" w:rsidRPr="0073697F"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8A318EC"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3FFE35C"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AC22127"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47EC21D"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DE9B06B"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921E991"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50A1A57"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FA1846D"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12621727"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81EE691"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68CE024B" w14:textId="77777777" w:rsidTr="00D91096">
        <w:trPr>
          <w:cantSplit/>
          <w:trHeight w:val="301"/>
          <w:tblHeader/>
        </w:trPr>
        <w:tc>
          <w:tcPr>
            <w:tcW w:w="2888" w:type="dxa"/>
            <w:gridSpan w:val="4"/>
            <w:tcBorders>
              <w:top w:val="single" w:sz="8" w:space="0" w:color="auto"/>
              <w:left w:val="single" w:sz="2" w:space="0" w:color="auto"/>
              <w:bottom w:val="single" w:sz="2" w:space="0" w:color="auto"/>
              <w:right w:val="single" w:sz="2" w:space="0" w:color="auto"/>
            </w:tcBorders>
            <w:vAlign w:val="center"/>
          </w:tcPr>
          <w:p w14:paraId="36340B89" w14:textId="77777777" w:rsidR="001F0150" w:rsidRPr="0073697F" w:rsidRDefault="001F0150" w:rsidP="001F0150">
            <w:pPr>
              <w:spacing w:line="160" w:lineRule="exact"/>
              <w:ind w:left="33"/>
              <w:rPr>
                <w:rFonts w:ascii="Arial" w:hAnsi="Arial" w:cs="Arial"/>
                <w:sz w:val="11"/>
                <w:szCs w:val="11"/>
              </w:rPr>
            </w:pPr>
            <w:r w:rsidRPr="0073697F">
              <w:rPr>
                <w:rFonts w:ascii="Arial" w:hAnsi="Arial" w:cs="Arial"/>
                <w:sz w:val="11"/>
                <w:szCs w:val="11"/>
              </w:rPr>
              <w:t>Ustalenie ojcostwa i roszczenia z tym związane</w:t>
            </w:r>
          </w:p>
        </w:tc>
        <w:tc>
          <w:tcPr>
            <w:tcW w:w="412" w:type="dxa"/>
            <w:tcBorders>
              <w:top w:val="single" w:sz="8" w:space="0" w:color="auto"/>
              <w:left w:val="single" w:sz="2" w:space="0" w:color="auto"/>
              <w:bottom w:val="single" w:sz="2" w:space="0" w:color="auto"/>
              <w:right w:val="single" w:sz="18" w:space="0" w:color="auto"/>
            </w:tcBorders>
            <w:vAlign w:val="center"/>
          </w:tcPr>
          <w:p w14:paraId="05AB54A0" w14:textId="77777777" w:rsidR="001F0150" w:rsidRPr="0073697F" w:rsidRDefault="001F0150" w:rsidP="001F0150">
            <w:pPr>
              <w:spacing w:line="160" w:lineRule="exact"/>
              <w:jc w:val="center"/>
              <w:rPr>
                <w:rFonts w:ascii="Arial" w:hAnsi="Arial" w:cs="Arial"/>
                <w:sz w:val="11"/>
                <w:szCs w:val="11"/>
              </w:rPr>
            </w:pPr>
            <w:r w:rsidRPr="0073697F">
              <w:rPr>
                <w:rFonts w:ascii="Arial" w:hAnsi="Arial" w:cs="Arial"/>
                <w:sz w:val="11"/>
                <w:szCs w:val="11"/>
              </w:rPr>
              <w:t>001</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DA270A" w14:textId="4942F6E5" w:rsidR="001F0150" w:rsidRPr="0073697F" w:rsidRDefault="001F0150" w:rsidP="001F0150">
            <w:pPr>
              <w:jc w:val="center"/>
              <w:rPr>
                <w:rFonts w:ascii="Arial" w:hAnsi="Arial" w:cs="Arial"/>
                <w:sz w:val="11"/>
                <w:szCs w:val="11"/>
              </w:rPr>
            </w:pPr>
            <w:r w:rsidRPr="0073697F">
              <w:rPr>
                <w:rFonts w:ascii="Arial" w:hAnsi="Arial" w:cs="Arial"/>
                <w:sz w:val="11"/>
                <w:szCs w:val="11"/>
              </w:rPr>
              <w:t>113</w:t>
            </w:r>
          </w:p>
        </w:tc>
        <w:tc>
          <w:tcPr>
            <w:tcW w:w="833" w:type="dxa"/>
            <w:tcBorders>
              <w:top w:val="single" w:sz="4" w:space="0" w:color="auto"/>
              <w:left w:val="single" w:sz="4" w:space="0" w:color="auto"/>
              <w:bottom w:val="single" w:sz="4" w:space="0" w:color="auto"/>
              <w:right w:val="single" w:sz="4" w:space="0" w:color="auto"/>
            </w:tcBorders>
            <w:vAlign w:val="center"/>
          </w:tcPr>
          <w:p w14:paraId="041864DB" w14:textId="694A60BF" w:rsidR="001F0150" w:rsidRPr="0073697F"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36E1DE35" w14:textId="77777777" w:rsidR="001F0150" w:rsidRPr="0073697F"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165705" w14:textId="77777777" w:rsidR="001F0150" w:rsidRPr="0073697F"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152464" w14:textId="77777777" w:rsidR="001F0150" w:rsidRPr="0073697F"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0C221EC5" w14:textId="77777777" w:rsidR="001F0150" w:rsidRPr="0073697F"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4032A96"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88566C0"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C3BEAD"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076AE0B"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23FFA281"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10A05C8"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88C981C"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4B42477"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DE7CF35"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1050642"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278FBD5C" w14:textId="77777777" w:rsidTr="00D91096">
        <w:trPr>
          <w:cantSplit/>
          <w:trHeight w:val="171"/>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423ADBE0" w14:textId="77777777" w:rsidR="001F0150" w:rsidRPr="0073697F" w:rsidRDefault="001F0150" w:rsidP="001F0150">
            <w:pPr>
              <w:spacing w:line="160" w:lineRule="exact"/>
              <w:ind w:left="33"/>
              <w:rPr>
                <w:rFonts w:ascii="Arial" w:hAnsi="Arial" w:cs="Arial"/>
                <w:sz w:val="11"/>
                <w:szCs w:val="11"/>
              </w:rPr>
            </w:pPr>
            <w:r w:rsidRPr="0073697F">
              <w:rPr>
                <w:rFonts w:ascii="Arial" w:hAnsi="Arial" w:cs="Arial"/>
                <w:sz w:val="11"/>
                <w:szCs w:val="11"/>
              </w:rPr>
              <w:t>Zaprzeczenie ojcostwa</w:t>
            </w:r>
          </w:p>
        </w:tc>
        <w:tc>
          <w:tcPr>
            <w:tcW w:w="412" w:type="dxa"/>
            <w:tcBorders>
              <w:top w:val="single" w:sz="2" w:space="0" w:color="auto"/>
              <w:left w:val="single" w:sz="2" w:space="0" w:color="auto"/>
              <w:bottom w:val="single" w:sz="2" w:space="0" w:color="auto"/>
              <w:right w:val="single" w:sz="18" w:space="0" w:color="auto"/>
            </w:tcBorders>
            <w:vAlign w:val="center"/>
          </w:tcPr>
          <w:p w14:paraId="6711F80A" w14:textId="77777777" w:rsidR="001F0150" w:rsidRPr="0073697F" w:rsidRDefault="001F0150" w:rsidP="001F0150">
            <w:pPr>
              <w:spacing w:line="160" w:lineRule="exact"/>
              <w:jc w:val="center"/>
              <w:rPr>
                <w:rFonts w:ascii="Arial" w:hAnsi="Arial" w:cs="Arial"/>
                <w:sz w:val="11"/>
                <w:szCs w:val="11"/>
              </w:rPr>
            </w:pPr>
            <w:r w:rsidRPr="0073697F">
              <w:rPr>
                <w:rFonts w:ascii="Arial" w:hAnsi="Arial" w:cs="Arial"/>
                <w:sz w:val="11"/>
                <w:szCs w:val="11"/>
              </w:rPr>
              <w:t>002</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37658567" w14:textId="2906940C" w:rsidR="001F0150" w:rsidRPr="0073697F" w:rsidRDefault="001F0150" w:rsidP="001F0150">
            <w:pPr>
              <w:jc w:val="center"/>
              <w:rPr>
                <w:rFonts w:ascii="Arial" w:hAnsi="Arial" w:cs="Arial"/>
                <w:sz w:val="11"/>
                <w:szCs w:val="11"/>
              </w:rPr>
            </w:pPr>
            <w:r w:rsidRPr="0073697F">
              <w:rPr>
                <w:rFonts w:ascii="Arial" w:hAnsi="Arial" w:cs="Arial"/>
                <w:sz w:val="11"/>
                <w:szCs w:val="11"/>
              </w:rPr>
              <w:t>114</w:t>
            </w:r>
          </w:p>
        </w:tc>
        <w:tc>
          <w:tcPr>
            <w:tcW w:w="833" w:type="dxa"/>
            <w:tcBorders>
              <w:top w:val="single" w:sz="4" w:space="0" w:color="auto"/>
              <w:left w:val="single" w:sz="4" w:space="0" w:color="auto"/>
              <w:bottom w:val="single" w:sz="4" w:space="0" w:color="auto"/>
              <w:right w:val="single" w:sz="4" w:space="0" w:color="auto"/>
            </w:tcBorders>
            <w:vAlign w:val="center"/>
          </w:tcPr>
          <w:p w14:paraId="4CBB9E3A" w14:textId="656E7612" w:rsidR="001F0150" w:rsidRPr="0073697F"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54B200CB" w14:textId="77777777" w:rsidR="001F0150" w:rsidRPr="0073697F"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BD550E6" w14:textId="77777777" w:rsidR="001F0150" w:rsidRPr="0073697F"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8D69A3" w14:textId="77777777" w:rsidR="001F0150" w:rsidRPr="0073697F"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391A6323" w14:textId="77777777" w:rsidR="001F0150" w:rsidRPr="0073697F"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45A1626"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F1080E0"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72CFFBF"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45C0B38"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A272C19"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4BD3A33B"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129FADC"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12897708"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EA82EB8"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5152741"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1DC97D99" w14:textId="77777777" w:rsidTr="00D91096">
        <w:trPr>
          <w:cantSplit/>
          <w:trHeight w:val="115"/>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5060369B" w14:textId="77777777" w:rsidR="001F0150" w:rsidRPr="0073697F" w:rsidRDefault="001F0150" w:rsidP="001F0150">
            <w:pPr>
              <w:spacing w:line="160" w:lineRule="exact"/>
              <w:ind w:left="33"/>
              <w:rPr>
                <w:rFonts w:ascii="Arial" w:hAnsi="Arial" w:cs="Arial"/>
                <w:sz w:val="11"/>
                <w:szCs w:val="11"/>
              </w:rPr>
            </w:pPr>
            <w:r w:rsidRPr="0073697F">
              <w:rPr>
                <w:rFonts w:ascii="Arial" w:hAnsi="Arial" w:cs="Arial"/>
                <w:sz w:val="11"/>
                <w:szCs w:val="11"/>
              </w:rPr>
              <w:t>Alimenty (orzeczono)</w:t>
            </w:r>
          </w:p>
        </w:tc>
        <w:tc>
          <w:tcPr>
            <w:tcW w:w="412" w:type="dxa"/>
            <w:tcBorders>
              <w:top w:val="single" w:sz="2" w:space="0" w:color="auto"/>
              <w:left w:val="single" w:sz="2" w:space="0" w:color="auto"/>
              <w:bottom w:val="single" w:sz="2" w:space="0" w:color="auto"/>
              <w:right w:val="single" w:sz="18" w:space="0" w:color="auto"/>
            </w:tcBorders>
            <w:vAlign w:val="center"/>
          </w:tcPr>
          <w:p w14:paraId="161BBD64"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003</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13D5A14" w14:textId="7C6A5690" w:rsidR="001F0150" w:rsidRPr="0073697F" w:rsidRDefault="001F0150" w:rsidP="001F0150">
            <w:pPr>
              <w:jc w:val="center"/>
              <w:rPr>
                <w:rFonts w:ascii="Arial" w:hAnsi="Arial" w:cs="Arial"/>
                <w:sz w:val="11"/>
                <w:szCs w:val="11"/>
              </w:rPr>
            </w:pPr>
            <w:r w:rsidRPr="0073697F">
              <w:rPr>
                <w:rFonts w:ascii="Arial" w:hAnsi="Arial" w:cs="Arial"/>
                <w:sz w:val="11"/>
                <w:szCs w:val="11"/>
              </w:rPr>
              <w:t>115</w:t>
            </w:r>
          </w:p>
        </w:tc>
        <w:tc>
          <w:tcPr>
            <w:tcW w:w="833" w:type="dxa"/>
            <w:tcBorders>
              <w:top w:val="single" w:sz="4" w:space="0" w:color="auto"/>
              <w:left w:val="single" w:sz="4" w:space="0" w:color="auto"/>
              <w:bottom w:val="single" w:sz="4" w:space="0" w:color="auto"/>
              <w:right w:val="single" w:sz="4" w:space="0" w:color="auto"/>
            </w:tcBorders>
            <w:vAlign w:val="center"/>
          </w:tcPr>
          <w:p w14:paraId="69B5864F" w14:textId="59B485F3" w:rsidR="001F0150" w:rsidRPr="0073697F"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E64C1" w14:textId="77777777" w:rsidR="001F0150" w:rsidRPr="0073697F" w:rsidRDefault="001F0150" w:rsidP="001F0150">
            <w:pPr>
              <w:jc w:val="right"/>
              <w:rPr>
                <w:rFonts w:ascii="Arial" w:hAnsi="Arial" w:cs="Arial"/>
                <w:sz w:val="14"/>
                <w:szCs w:val="14"/>
              </w:rPr>
            </w:pPr>
            <w:r w:rsidRPr="0073697F">
              <w:rPr>
                <w:rFonts w:ascii="Arial" w:hAnsi="Arial" w:cs="Arial"/>
                <w:sz w:val="14"/>
                <w:szCs w:val="14"/>
              </w:rPr>
              <w:t>r)</w:t>
            </w:r>
          </w:p>
        </w:tc>
        <w:tc>
          <w:tcPr>
            <w:tcW w:w="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3B13" w14:textId="77777777" w:rsidR="001F0150" w:rsidRPr="0073697F" w:rsidRDefault="001F0150" w:rsidP="001F0150">
            <w:pPr>
              <w:jc w:val="center"/>
              <w:rPr>
                <w:rFonts w:ascii="Arial" w:hAnsi="Arial" w:cs="Arial"/>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92FE39" w14:textId="77777777" w:rsidR="001F0150" w:rsidRPr="0073697F"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492FC4FF" w14:textId="77777777" w:rsidR="001F0150" w:rsidRPr="0073697F"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8A540E1"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6B6D434"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EF787EA"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925D83F"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BE5EA96"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E656670"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317D0E5"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3B5C4ED"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F506281"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DFE7B8"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40FBB27E" w14:textId="77777777" w:rsidTr="0077341F">
        <w:trPr>
          <w:cantSplit/>
          <w:trHeight w:val="311"/>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55E424E2" w14:textId="77777777" w:rsidR="001F0150" w:rsidRPr="0073697F" w:rsidRDefault="001F0150" w:rsidP="001F0150">
            <w:pPr>
              <w:spacing w:line="160" w:lineRule="exact"/>
              <w:ind w:left="33"/>
              <w:rPr>
                <w:rFonts w:ascii="Arial" w:hAnsi="Arial" w:cs="Arial"/>
                <w:sz w:val="11"/>
                <w:szCs w:val="11"/>
              </w:rPr>
            </w:pPr>
            <w:r w:rsidRPr="0073697F">
              <w:rPr>
                <w:rFonts w:ascii="Arial" w:hAnsi="Arial" w:cs="Arial"/>
                <w:sz w:val="11"/>
                <w:szCs w:val="11"/>
              </w:rPr>
              <w:t>Zmiana orzeczenia w zakresie alimentów</w:t>
            </w:r>
          </w:p>
        </w:tc>
        <w:tc>
          <w:tcPr>
            <w:tcW w:w="412" w:type="dxa"/>
            <w:tcBorders>
              <w:top w:val="single" w:sz="2" w:space="0" w:color="auto"/>
              <w:left w:val="single" w:sz="2" w:space="0" w:color="auto"/>
              <w:bottom w:val="single" w:sz="2" w:space="0" w:color="auto"/>
              <w:right w:val="single" w:sz="18" w:space="0" w:color="auto"/>
            </w:tcBorders>
            <w:vAlign w:val="center"/>
          </w:tcPr>
          <w:p w14:paraId="6ED42717"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003z</w:t>
            </w:r>
          </w:p>
          <w:p w14:paraId="467DD89E" w14:textId="77777777" w:rsidR="0077341F" w:rsidRPr="0073697F" w:rsidRDefault="0077341F" w:rsidP="001F0150">
            <w:pPr>
              <w:spacing w:line="120" w:lineRule="exact"/>
              <w:jc w:val="center"/>
              <w:rPr>
                <w:rFonts w:ascii="Arial" w:hAnsi="Arial" w:cs="Arial"/>
                <w:sz w:val="11"/>
                <w:szCs w:val="11"/>
              </w:rPr>
            </w:pPr>
            <w:r w:rsidRPr="0073697F">
              <w:rPr>
                <w:rFonts w:ascii="Arial" w:hAnsi="Arial" w:cs="Arial"/>
                <w:sz w:val="11"/>
                <w:szCs w:val="11"/>
              </w:rPr>
              <w:t>003o</w:t>
            </w:r>
          </w:p>
          <w:p w14:paraId="2C67C4D3" w14:textId="66776C83" w:rsidR="0077341F" w:rsidRPr="0073697F" w:rsidRDefault="0077341F" w:rsidP="001F0150">
            <w:pPr>
              <w:spacing w:line="120" w:lineRule="exact"/>
              <w:jc w:val="center"/>
              <w:rPr>
                <w:rFonts w:ascii="Arial" w:hAnsi="Arial" w:cs="Arial"/>
                <w:sz w:val="11"/>
                <w:szCs w:val="11"/>
              </w:rPr>
            </w:pPr>
            <w:r w:rsidRPr="0073697F">
              <w:rPr>
                <w:rFonts w:ascii="Arial" w:hAnsi="Arial" w:cs="Arial"/>
                <w:sz w:val="11"/>
                <w:szCs w:val="11"/>
              </w:rPr>
              <w:t>003p</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3F69A83" w14:textId="1687DA16" w:rsidR="001F0150" w:rsidRPr="0073697F" w:rsidRDefault="001F0150" w:rsidP="001F0150">
            <w:pPr>
              <w:jc w:val="center"/>
              <w:rPr>
                <w:rFonts w:ascii="Arial" w:hAnsi="Arial" w:cs="Arial"/>
                <w:sz w:val="11"/>
                <w:szCs w:val="11"/>
              </w:rPr>
            </w:pPr>
            <w:r w:rsidRPr="0073697F">
              <w:rPr>
                <w:rFonts w:ascii="Arial" w:hAnsi="Arial" w:cs="Arial"/>
                <w:sz w:val="11"/>
                <w:szCs w:val="11"/>
              </w:rPr>
              <w:t>116</w:t>
            </w:r>
          </w:p>
        </w:tc>
        <w:tc>
          <w:tcPr>
            <w:tcW w:w="833" w:type="dxa"/>
            <w:tcBorders>
              <w:top w:val="single" w:sz="4" w:space="0" w:color="auto"/>
              <w:left w:val="single" w:sz="4" w:space="0" w:color="auto"/>
              <w:bottom w:val="single" w:sz="4" w:space="0" w:color="auto"/>
              <w:right w:val="single" w:sz="4" w:space="0" w:color="auto"/>
            </w:tcBorders>
            <w:vAlign w:val="center"/>
          </w:tcPr>
          <w:p w14:paraId="46924E7C" w14:textId="7D83AD51" w:rsidR="001F0150" w:rsidRPr="0073697F" w:rsidRDefault="001F0150" w:rsidP="001F0150">
            <w:pPr>
              <w:jc w:val="center"/>
              <w:rPr>
                <w:rFonts w:ascii="Arial" w:hAnsi="Arial" w:cs="Arial"/>
                <w:sz w:val="12"/>
              </w:rPr>
            </w:pPr>
          </w:p>
        </w:tc>
        <w:tc>
          <w:tcPr>
            <w:tcW w:w="1131" w:type="dxa"/>
            <w:gridSpan w:val="2"/>
            <w:tcBorders>
              <w:top w:val="single" w:sz="4" w:space="0" w:color="auto"/>
              <w:left w:val="single" w:sz="4" w:space="0" w:color="auto"/>
              <w:bottom w:val="single" w:sz="4" w:space="0" w:color="auto"/>
              <w:right w:val="single" w:sz="4" w:space="0" w:color="auto"/>
            </w:tcBorders>
            <w:vAlign w:val="center"/>
          </w:tcPr>
          <w:p w14:paraId="75D9BC0B" w14:textId="77777777" w:rsidR="001F0150" w:rsidRPr="0073697F" w:rsidRDefault="001F0150" w:rsidP="001F0150">
            <w:pPr>
              <w:jc w:val="center"/>
              <w:rPr>
                <w:rFonts w:ascii="Arial" w:hAnsi="Arial" w:cs="Arial"/>
                <w:sz w:val="12"/>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D0FD966" w14:textId="77777777" w:rsidR="001F0150" w:rsidRPr="0073697F" w:rsidRDefault="001F0150" w:rsidP="001F0150">
            <w:pPr>
              <w:jc w:val="center"/>
              <w:rPr>
                <w:rFonts w:ascii="Arial" w:hAnsi="Arial" w:cs="Arial"/>
                <w:sz w:val="11"/>
                <w:szCs w:val="1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13EB02" w14:textId="77777777" w:rsidR="001F0150" w:rsidRPr="0073697F" w:rsidRDefault="001F0150" w:rsidP="001F0150">
            <w:pPr>
              <w:jc w:val="center"/>
              <w:rPr>
                <w:rFonts w:ascii="Arial" w:hAnsi="Arial" w:cs="Arial"/>
                <w:sz w:val="11"/>
                <w:szCs w:val="11"/>
              </w:rPr>
            </w:pPr>
          </w:p>
        </w:tc>
        <w:tc>
          <w:tcPr>
            <w:tcW w:w="773" w:type="dxa"/>
            <w:gridSpan w:val="3"/>
            <w:tcBorders>
              <w:top w:val="single" w:sz="4" w:space="0" w:color="auto"/>
              <w:left w:val="single" w:sz="4" w:space="0" w:color="auto"/>
              <w:bottom w:val="single" w:sz="4" w:space="0" w:color="auto"/>
              <w:right w:val="single" w:sz="4" w:space="0" w:color="auto"/>
            </w:tcBorders>
            <w:vAlign w:val="center"/>
          </w:tcPr>
          <w:p w14:paraId="2B2B741C" w14:textId="77777777" w:rsidR="001F0150" w:rsidRPr="0073697F"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D121B7B"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AB51832"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6E2031"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6BD5AC2C"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F3B12E9"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18516976"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6478E3D"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22880BF"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6DFD6E8"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44472FA"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324DCBF3" w14:textId="77777777" w:rsidTr="0077341F">
        <w:trPr>
          <w:cantSplit/>
          <w:trHeight w:val="226"/>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12FB652A" w14:textId="77777777" w:rsidR="001F0150" w:rsidRPr="0073697F" w:rsidRDefault="001F0150" w:rsidP="001F0150">
            <w:pPr>
              <w:spacing w:line="160" w:lineRule="exact"/>
              <w:ind w:left="33"/>
              <w:rPr>
                <w:rFonts w:ascii="Arial" w:hAnsi="Arial" w:cs="Arial"/>
                <w:sz w:val="11"/>
                <w:szCs w:val="11"/>
              </w:rPr>
            </w:pPr>
            <w:r w:rsidRPr="0073697F">
              <w:rPr>
                <w:rFonts w:ascii="Arial" w:hAnsi="Arial" w:cs="Arial"/>
                <w:sz w:val="11"/>
                <w:szCs w:val="11"/>
              </w:rPr>
              <w:t>Ustalenie wygaśnięcia obowiązku alimentacyjnego</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5164CA7B"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003w</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2B8C2CD" w14:textId="74C6368F" w:rsidR="001F0150" w:rsidRPr="0073697F" w:rsidRDefault="001F0150" w:rsidP="001F0150">
            <w:pPr>
              <w:jc w:val="center"/>
              <w:rPr>
                <w:rFonts w:ascii="Arial" w:hAnsi="Arial" w:cs="Arial"/>
                <w:sz w:val="11"/>
                <w:szCs w:val="11"/>
              </w:rPr>
            </w:pPr>
            <w:r w:rsidRPr="0073697F">
              <w:rPr>
                <w:rFonts w:ascii="Arial" w:hAnsi="Arial" w:cs="Arial"/>
                <w:sz w:val="11"/>
                <w:szCs w:val="11"/>
              </w:rPr>
              <w:t>117</w:t>
            </w:r>
          </w:p>
        </w:tc>
        <w:tc>
          <w:tcPr>
            <w:tcW w:w="833" w:type="dxa"/>
            <w:tcBorders>
              <w:top w:val="single" w:sz="4" w:space="0" w:color="auto"/>
              <w:left w:val="single" w:sz="4" w:space="0" w:color="auto"/>
              <w:bottom w:val="single" w:sz="4" w:space="0" w:color="auto"/>
              <w:right w:val="single" w:sz="4" w:space="0" w:color="auto"/>
            </w:tcBorders>
            <w:vAlign w:val="center"/>
          </w:tcPr>
          <w:p w14:paraId="2515FE74" w14:textId="3F9CE7CC" w:rsidR="001F0150" w:rsidRPr="0073697F"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57CF62A9" w14:textId="77777777" w:rsidR="001F0150" w:rsidRPr="0073697F" w:rsidRDefault="001F0150" w:rsidP="001F0150">
            <w:pPr>
              <w:jc w:val="center"/>
              <w:rPr>
                <w:rFonts w:ascii="Arial" w:hAnsi="Arial" w:cs="Arial"/>
                <w:sz w:val="12"/>
              </w:rPr>
            </w:pPr>
          </w:p>
        </w:tc>
        <w:tc>
          <w:tcPr>
            <w:tcW w:w="635" w:type="dxa"/>
            <w:tcBorders>
              <w:top w:val="single" w:sz="4" w:space="0" w:color="auto"/>
              <w:left w:val="single" w:sz="4" w:space="0" w:color="auto"/>
              <w:bottom w:val="single" w:sz="4" w:space="0" w:color="auto"/>
              <w:right w:val="single" w:sz="4" w:space="0" w:color="auto"/>
            </w:tcBorders>
            <w:vAlign w:val="center"/>
          </w:tcPr>
          <w:p w14:paraId="4A08C1EA" w14:textId="77777777" w:rsidR="001F0150" w:rsidRPr="0073697F"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03A6" w14:textId="77777777" w:rsidR="001F0150" w:rsidRPr="0073697F"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0CE8BF" w14:textId="77777777" w:rsidR="001F0150" w:rsidRPr="0073697F"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049C160"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88C5F7B"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C37E931"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37F9F224"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ACB13F1"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BC8B541"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4DDE5B00"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6655E76A"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089BB43D"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585E3CC2"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27F5CE4A" w14:textId="77777777" w:rsidTr="00D91096">
        <w:trPr>
          <w:cantSplit/>
          <w:trHeight w:val="269"/>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6D95EB36" w14:textId="77777777" w:rsidR="001F0150" w:rsidRPr="0073697F" w:rsidRDefault="001F0150" w:rsidP="001F0150">
            <w:pPr>
              <w:spacing w:line="160" w:lineRule="exact"/>
              <w:ind w:left="33"/>
              <w:rPr>
                <w:rFonts w:ascii="Arial" w:hAnsi="Arial" w:cs="Arial"/>
                <w:sz w:val="11"/>
                <w:szCs w:val="11"/>
              </w:rPr>
            </w:pPr>
            <w:r w:rsidRPr="0073697F">
              <w:rPr>
                <w:rFonts w:ascii="Arial" w:hAnsi="Arial" w:cs="Arial"/>
                <w:sz w:val="11"/>
                <w:szCs w:val="11"/>
              </w:rPr>
              <w:t>Ustanowienie rozdzielności majątkowej</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B6D70D4"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006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08E3262" w14:textId="73281178" w:rsidR="001F0150" w:rsidRPr="0073697F" w:rsidRDefault="001F0150" w:rsidP="001F0150">
            <w:pPr>
              <w:jc w:val="center"/>
              <w:rPr>
                <w:rFonts w:ascii="Arial" w:hAnsi="Arial" w:cs="Arial"/>
                <w:sz w:val="11"/>
                <w:szCs w:val="11"/>
              </w:rPr>
            </w:pPr>
            <w:r w:rsidRPr="0073697F">
              <w:rPr>
                <w:rFonts w:ascii="Arial" w:hAnsi="Arial" w:cs="Arial"/>
                <w:sz w:val="11"/>
                <w:szCs w:val="11"/>
              </w:rPr>
              <w:t>118</w:t>
            </w:r>
          </w:p>
        </w:tc>
        <w:tc>
          <w:tcPr>
            <w:tcW w:w="833" w:type="dxa"/>
            <w:tcBorders>
              <w:top w:val="single" w:sz="4" w:space="0" w:color="auto"/>
              <w:left w:val="single" w:sz="4" w:space="0" w:color="auto"/>
              <w:bottom w:val="single" w:sz="4" w:space="0" w:color="auto"/>
              <w:right w:val="single" w:sz="4" w:space="0" w:color="auto"/>
            </w:tcBorders>
            <w:vAlign w:val="center"/>
          </w:tcPr>
          <w:p w14:paraId="0A2FAA61" w14:textId="01756231" w:rsidR="001F0150" w:rsidRPr="0073697F"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1A7F75F" w14:textId="77777777" w:rsidR="001F0150" w:rsidRPr="0073697F"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center"/>
          </w:tcPr>
          <w:p w14:paraId="03C9D0D5" w14:textId="77777777" w:rsidR="001F0150" w:rsidRPr="0073697F"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1C45" w14:textId="77777777" w:rsidR="001F0150" w:rsidRPr="0073697F"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F12794E" w14:textId="77777777" w:rsidR="001F0150" w:rsidRPr="0073697F"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2C47117"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5334B56"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BDDDCC4"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96AF95C"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07ED1412"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D279B41"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37BE69A"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234A818E"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C58F5BB"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BD7FC45"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491257F5" w14:textId="77777777" w:rsidTr="00D91096">
        <w:trPr>
          <w:cantSplit/>
          <w:trHeight w:val="283"/>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1BF7C407" w14:textId="77777777" w:rsidR="001F0150" w:rsidRPr="0073697F" w:rsidRDefault="001F0150" w:rsidP="001F0150">
            <w:pPr>
              <w:spacing w:after="40" w:line="140" w:lineRule="exact"/>
              <w:ind w:left="33" w:right="85"/>
              <w:rPr>
                <w:rFonts w:ascii="Arial" w:hAnsi="Arial" w:cs="Arial"/>
                <w:sz w:val="11"/>
                <w:szCs w:val="11"/>
              </w:rPr>
            </w:pPr>
            <w:r w:rsidRPr="0073697F">
              <w:rPr>
                <w:rFonts w:ascii="Arial" w:hAnsi="Arial" w:cs="Arial"/>
                <w:sz w:val="11"/>
                <w:szCs w:val="11"/>
              </w:rPr>
              <w:t>Ustalenie bezskuteczności uznania ojcostwa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0B27FD8A"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007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8364511" w14:textId="63331CCE" w:rsidR="001F0150" w:rsidRPr="0073697F" w:rsidRDefault="001F0150" w:rsidP="001F0150">
            <w:pPr>
              <w:jc w:val="center"/>
              <w:rPr>
                <w:rFonts w:ascii="Arial" w:hAnsi="Arial" w:cs="Arial"/>
                <w:sz w:val="11"/>
                <w:szCs w:val="11"/>
              </w:rPr>
            </w:pPr>
            <w:r w:rsidRPr="0073697F">
              <w:rPr>
                <w:rFonts w:ascii="Arial" w:hAnsi="Arial" w:cs="Arial"/>
                <w:sz w:val="11"/>
                <w:szCs w:val="11"/>
              </w:rPr>
              <w:t>119</w:t>
            </w:r>
          </w:p>
        </w:tc>
        <w:tc>
          <w:tcPr>
            <w:tcW w:w="833" w:type="dxa"/>
            <w:tcBorders>
              <w:top w:val="single" w:sz="4" w:space="0" w:color="auto"/>
              <w:left w:val="single" w:sz="4" w:space="0" w:color="auto"/>
              <w:bottom w:val="single" w:sz="4" w:space="0" w:color="auto"/>
              <w:right w:val="single" w:sz="4" w:space="0" w:color="auto"/>
            </w:tcBorders>
            <w:vAlign w:val="center"/>
          </w:tcPr>
          <w:p w14:paraId="75045DE9" w14:textId="0F44A68E" w:rsidR="001F0150" w:rsidRPr="0073697F"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93B173" w14:textId="77777777" w:rsidR="001F0150" w:rsidRPr="0073697F"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center"/>
          </w:tcPr>
          <w:p w14:paraId="140B61B8" w14:textId="77777777" w:rsidR="001F0150" w:rsidRPr="0073697F"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09AA0" w14:textId="77777777" w:rsidR="001F0150" w:rsidRPr="0073697F"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928AA3D" w14:textId="77777777" w:rsidR="001F0150" w:rsidRPr="0073697F"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817D641"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5834B43"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8EB2668"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402D07D2"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A91EB4B"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6AFC5437"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6D37B61E"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D528BB9"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2C6DE32"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12470187"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2B4C69B4"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5FC52985" w14:textId="218FB467" w:rsidR="001F0150" w:rsidRPr="0073697F" w:rsidRDefault="001F0150" w:rsidP="001F0150">
            <w:pPr>
              <w:ind w:left="29"/>
              <w:rPr>
                <w:rFonts w:ascii="Arial" w:hAnsi="Arial" w:cs="Arial"/>
                <w:sz w:val="11"/>
                <w:szCs w:val="11"/>
              </w:rPr>
            </w:pPr>
            <w:r w:rsidRPr="0073697F">
              <w:rPr>
                <w:rFonts w:ascii="Arial" w:hAnsi="Arial" w:cs="Arial"/>
                <w:sz w:val="11"/>
                <w:szCs w:val="11"/>
              </w:rPr>
              <w:t>Rozwiązanie przysposobienia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29D6B327"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008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CA39EDC" w14:textId="3AE5008D" w:rsidR="001F0150" w:rsidRPr="0073697F" w:rsidRDefault="001F0150" w:rsidP="001F0150">
            <w:pPr>
              <w:jc w:val="center"/>
              <w:rPr>
                <w:rFonts w:ascii="Arial" w:hAnsi="Arial" w:cs="Arial"/>
                <w:sz w:val="11"/>
                <w:szCs w:val="11"/>
              </w:rPr>
            </w:pPr>
            <w:r w:rsidRPr="0073697F">
              <w:rPr>
                <w:rFonts w:ascii="Arial" w:hAnsi="Arial" w:cs="Arial"/>
                <w:sz w:val="11"/>
                <w:szCs w:val="11"/>
              </w:rPr>
              <w:t>120</w:t>
            </w:r>
          </w:p>
        </w:tc>
        <w:tc>
          <w:tcPr>
            <w:tcW w:w="833" w:type="dxa"/>
            <w:tcBorders>
              <w:top w:val="single" w:sz="4" w:space="0" w:color="auto"/>
              <w:left w:val="single" w:sz="4" w:space="0" w:color="auto"/>
              <w:bottom w:val="single" w:sz="4" w:space="0" w:color="auto"/>
              <w:right w:val="single" w:sz="4" w:space="0" w:color="auto"/>
            </w:tcBorders>
            <w:vAlign w:val="center"/>
          </w:tcPr>
          <w:p w14:paraId="1C122089" w14:textId="57B64444" w:rsidR="001F0150" w:rsidRPr="0073697F"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E76ED99" w14:textId="77777777" w:rsidR="001F0150" w:rsidRPr="0073697F"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338611E0" w14:textId="77777777" w:rsidR="001F0150" w:rsidRPr="0073697F"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8BA0" w14:textId="77777777" w:rsidR="001F0150" w:rsidRPr="0073697F"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AC15D60" w14:textId="77777777" w:rsidR="001F0150" w:rsidRPr="0073697F" w:rsidRDefault="001F0150" w:rsidP="001F0150">
            <w:pPr>
              <w:jc w:val="center"/>
              <w:rPr>
                <w:rFonts w:ascii="Arial" w:hAnsi="Arial" w:cs="Arial"/>
                <w:sz w:val="12"/>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67282D6D"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B638AB0"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4CC3E7C"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2A85C588"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68F7CBDE"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0554FF36"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28CF5BE3"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3604DFD1"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40B3249"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C9500CB"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32BE7A2B"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2D7FDEE8" w14:textId="77777777" w:rsidR="001F0150" w:rsidRPr="0073697F" w:rsidRDefault="001F0150" w:rsidP="001F0150">
            <w:pPr>
              <w:ind w:left="29"/>
              <w:rPr>
                <w:rFonts w:ascii="Arial" w:hAnsi="Arial" w:cs="Arial"/>
                <w:sz w:val="11"/>
                <w:szCs w:val="11"/>
              </w:rPr>
            </w:pPr>
            <w:r w:rsidRPr="0073697F">
              <w:rPr>
                <w:rFonts w:ascii="Arial" w:hAnsi="Arial" w:cs="Arial"/>
                <w:sz w:val="11"/>
                <w:szCs w:val="11"/>
              </w:rPr>
              <w:t>O zaspokajanie potrzeb rodziny</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1D972CD2"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080</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B9F3327" w14:textId="11600538" w:rsidR="001F0150" w:rsidRPr="0073697F" w:rsidRDefault="001F0150" w:rsidP="001F0150">
            <w:pPr>
              <w:jc w:val="center"/>
              <w:rPr>
                <w:rFonts w:ascii="Arial" w:hAnsi="Arial" w:cs="Arial"/>
                <w:sz w:val="11"/>
                <w:szCs w:val="11"/>
              </w:rPr>
            </w:pPr>
            <w:r w:rsidRPr="0073697F">
              <w:rPr>
                <w:rFonts w:ascii="Arial" w:hAnsi="Arial" w:cs="Arial"/>
                <w:sz w:val="11"/>
                <w:szCs w:val="11"/>
              </w:rPr>
              <w:t>121</w:t>
            </w:r>
          </w:p>
        </w:tc>
        <w:tc>
          <w:tcPr>
            <w:tcW w:w="833" w:type="dxa"/>
            <w:tcBorders>
              <w:top w:val="single" w:sz="4" w:space="0" w:color="auto"/>
              <w:left w:val="single" w:sz="4" w:space="0" w:color="auto"/>
              <w:bottom w:val="single" w:sz="4" w:space="0" w:color="auto"/>
              <w:right w:val="single" w:sz="4" w:space="0" w:color="auto"/>
            </w:tcBorders>
            <w:vAlign w:val="center"/>
          </w:tcPr>
          <w:p w14:paraId="357A4838" w14:textId="77777777" w:rsidR="001F0150" w:rsidRPr="0073697F"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2F315926" w14:textId="77777777" w:rsidR="001F0150" w:rsidRPr="0073697F"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335C140" w14:textId="77777777" w:rsidR="001F0150" w:rsidRPr="0073697F"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81CE" w14:textId="77777777" w:rsidR="001F0150" w:rsidRPr="0073697F"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8D76F3E"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BD341DD"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29298CD"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CFC97F6"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115E87A6"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2869629"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303B9F34"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7A574E8D"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26D6E10"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3B241296"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1E9D5DD"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036B7162" w14:textId="77777777" w:rsidTr="00D91096">
        <w:trPr>
          <w:cantSplit/>
          <w:trHeight w:hRule="exact" w:val="227"/>
          <w:tblHeader/>
        </w:trPr>
        <w:tc>
          <w:tcPr>
            <w:tcW w:w="2880" w:type="dxa"/>
            <w:gridSpan w:val="3"/>
            <w:tcBorders>
              <w:top w:val="single" w:sz="2" w:space="0" w:color="auto"/>
              <w:left w:val="single" w:sz="2" w:space="0" w:color="auto"/>
              <w:bottom w:val="single" w:sz="2" w:space="0" w:color="auto"/>
              <w:right w:val="single" w:sz="2" w:space="0" w:color="auto"/>
            </w:tcBorders>
            <w:vAlign w:val="center"/>
          </w:tcPr>
          <w:p w14:paraId="0923A3A3" w14:textId="5C53C73C" w:rsidR="001F0150" w:rsidRPr="0073697F" w:rsidRDefault="001F0150" w:rsidP="001F0150">
            <w:pPr>
              <w:ind w:left="29"/>
              <w:rPr>
                <w:rFonts w:ascii="Arial" w:hAnsi="Arial" w:cs="Arial"/>
                <w:sz w:val="11"/>
                <w:szCs w:val="11"/>
              </w:rPr>
            </w:pPr>
            <w:r w:rsidRPr="0073697F">
              <w:rPr>
                <w:rFonts w:ascii="Arial" w:hAnsi="Arial" w:cs="Arial"/>
                <w:sz w:val="11"/>
                <w:szCs w:val="11"/>
              </w:rPr>
              <w:t>O ustalenie macierzyństwa</w:t>
            </w:r>
          </w:p>
        </w:tc>
        <w:tc>
          <w:tcPr>
            <w:tcW w:w="420" w:type="dxa"/>
            <w:gridSpan w:val="2"/>
            <w:tcBorders>
              <w:top w:val="single" w:sz="2" w:space="0" w:color="auto"/>
              <w:left w:val="single" w:sz="2" w:space="0" w:color="auto"/>
              <w:bottom w:val="single" w:sz="2" w:space="0" w:color="auto"/>
              <w:right w:val="single" w:sz="18" w:space="0" w:color="auto"/>
            </w:tcBorders>
            <w:vAlign w:val="center"/>
          </w:tcPr>
          <w:p w14:paraId="3749578B" w14:textId="3701EBED"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078</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3B0333C" w14:textId="6E06A2A1" w:rsidR="001F0150" w:rsidRPr="0073697F" w:rsidRDefault="001F0150" w:rsidP="001F0150">
            <w:pPr>
              <w:jc w:val="center"/>
              <w:rPr>
                <w:rFonts w:ascii="Arial" w:hAnsi="Arial" w:cs="Arial"/>
                <w:sz w:val="11"/>
                <w:szCs w:val="11"/>
              </w:rPr>
            </w:pPr>
            <w:r w:rsidRPr="0073697F">
              <w:rPr>
                <w:rFonts w:ascii="Arial" w:hAnsi="Arial" w:cs="Arial"/>
                <w:sz w:val="11"/>
                <w:szCs w:val="11"/>
              </w:rPr>
              <w:t>122</w:t>
            </w:r>
          </w:p>
        </w:tc>
        <w:tc>
          <w:tcPr>
            <w:tcW w:w="833" w:type="dxa"/>
            <w:tcBorders>
              <w:top w:val="single" w:sz="4" w:space="0" w:color="auto"/>
              <w:left w:val="single" w:sz="4" w:space="0" w:color="auto"/>
              <w:bottom w:val="single" w:sz="4" w:space="0" w:color="auto"/>
              <w:right w:val="single" w:sz="4" w:space="0" w:color="auto"/>
            </w:tcBorders>
            <w:vAlign w:val="center"/>
          </w:tcPr>
          <w:p w14:paraId="69AA4010" w14:textId="02F6C456" w:rsidR="001F0150" w:rsidRPr="0073697F"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36899A7" w14:textId="03F555EB" w:rsidR="001F0150" w:rsidRPr="0073697F"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EDB6E77" w14:textId="77777777" w:rsidR="001F0150" w:rsidRPr="0073697F"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99A0E" w14:textId="77777777" w:rsidR="001F0150" w:rsidRPr="0073697F"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E07E839"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064A415"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4FF77725"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3A2A526"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1A6936B"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1E72704D"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274AFA57"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02729036"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0013085D"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753499B9"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DFA390C"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432094D6" w14:textId="77777777" w:rsidTr="00D91096">
        <w:trPr>
          <w:cantSplit/>
          <w:trHeight w:hRule="exact" w:val="380"/>
          <w:tblHeader/>
        </w:trPr>
        <w:tc>
          <w:tcPr>
            <w:tcW w:w="2880" w:type="dxa"/>
            <w:gridSpan w:val="3"/>
            <w:tcBorders>
              <w:top w:val="single" w:sz="2" w:space="0" w:color="auto"/>
              <w:left w:val="single" w:sz="2" w:space="0" w:color="auto"/>
              <w:bottom w:val="single" w:sz="8" w:space="0" w:color="auto"/>
              <w:right w:val="single" w:sz="2" w:space="0" w:color="auto"/>
            </w:tcBorders>
            <w:vAlign w:val="center"/>
          </w:tcPr>
          <w:p w14:paraId="50619943" w14:textId="77777777" w:rsidR="001F0150" w:rsidRPr="0073697F" w:rsidRDefault="001F0150" w:rsidP="001F0150">
            <w:pPr>
              <w:spacing w:line="160" w:lineRule="exact"/>
              <w:ind w:left="33"/>
              <w:rPr>
                <w:rFonts w:ascii="Arial" w:hAnsi="Arial" w:cs="Arial"/>
                <w:sz w:val="11"/>
                <w:szCs w:val="11"/>
              </w:rPr>
            </w:pPr>
            <w:r w:rsidRPr="0073697F">
              <w:rPr>
                <w:rFonts w:ascii="Arial" w:hAnsi="Arial" w:cs="Arial"/>
                <w:sz w:val="11"/>
                <w:szCs w:val="11"/>
              </w:rPr>
              <w:t>Inne bez symbolu i o symbolu wyżej niewymienionym</w:t>
            </w:r>
            <w:r w:rsidRPr="0073697F">
              <w:rPr>
                <w:rFonts w:ascii="Arial" w:hAnsi="Arial" w:cs="Arial"/>
                <w:bCs/>
                <w:sz w:val="11"/>
                <w:szCs w:val="11"/>
              </w:rPr>
              <w:t xml:space="preserve"> </w:t>
            </w:r>
          </w:p>
        </w:tc>
        <w:tc>
          <w:tcPr>
            <w:tcW w:w="420" w:type="dxa"/>
            <w:gridSpan w:val="2"/>
            <w:tcBorders>
              <w:top w:val="single" w:sz="2" w:space="0" w:color="auto"/>
              <w:left w:val="single" w:sz="2" w:space="0" w:color="auto"/>
              <w:bottom w:val="single" w:sz="8" w:space="0" w:color="auto"/>
              <w:right w:val="single" w:sz="18" w:space="0" w:color="auto"/>
            </w:tcBorders>
            <w:vAlign w:val="center"/>
          </w:tcPr>
          <w:p w14:paraId="4B4190C8" w14:textId="77777777" w:rsidR="001F0150" w:rsidRPr="0073697F" w:rsidRDefault="001F0150" w:rsidP="001F0150">
            <w:pPr>
              <w:spacing w:line="160" w:lineRule="exact"/>
              <w:jc w:val="center"/>
              <w:rPr>
                <w:rFonts w:ascii="Arial" w:hAnsi="Arial" w:cs="Arial"/>
                <w:sz w:val="11"/>
                <w:szCs w:val="11"/>
              </w:rPr>
            </w:pPr>
            <w:r w:rsidRPr="0073697F">
              <w:rPr>
                <w:rFonts w:ascii="Arial" w:hAnsi="Arial" w:cs="Arial"/>
                <w:sz w:val="11"/>
                <w:szCs w:val="11"/>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D5C22A6" w14:textId="0F99E51D" w:rsidR="001F0150" w:rsidRPr="0073697F" w:rsidRDefault="001F0150" w:rsidP="001F0150">
            <w:pPr>
              <w:jc w:val="center"/>
              <w:rPr>
                <w:rFonts w:ascii="Arial" w:hAnsi="Arial" w:cs="Arial"/>
                <w:sz w:val="11"/>
                <w:szCs w:val="11"/>
              </w:rPr>
            </w:pPr>
            <w:r w:rsidRPr="0073697F">
              <w:rPr>
                <w:rFonts w:ascii="Arial" w:hAnsi="Arial" w:cs="Arial"/>
                <w:sz w:val="11"/>
                <w:szCs w:val="11"/>
              </w:rPr>
              <w:t>123</w:t>
            </w:r>
          </w:p>
        </w:tc>
        <w:tc>
          <w:tcPr>
            <w:tcW w:w="833" w:type="dxa"/>
            <w:tcBorders>
              <w:top w:val="single" w:sz="4" w:space="0" w:color="auto"/>
              <w:left w:val="single" w:sz="4" w:space="0" w:color="auto"/>
              <w:bottom w:val="single" w:sz="4" w:space="0" w:color="auto"/>
              <w:right w:val="single" w:sz="4" w:space="0" w:color="auto"/>
            </w:tcBorders>
            <w:vAlign w:val="center"/>
          </w:tcPr>
          <w:p w14:paraId="42A9F38D" w14:textId="4FD6C16D" w:rsidR="001F0150" w:rsidRPr="0073697F" w:rsidRDefault="001F0150" w:rsidP="001F0150">
            <w:pPr>
              <w:jc w:val="center"/>
              <w:rPr>
                <w:rFonts w:ascii="Arial" w:hAnsi="Arial" w:cs="Arial"/>
                <w:sz w:val="12"/>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0CF13960" w14:textId="75EDDA74" w:rsidR="001F0150" w:rsidRPr="0073697F"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D32C07D" w14:textId="77777777" w:rsidR="001F0150" w:rsidRPr="0073697F"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401F" w14:textId="77777777" w:rsidR="001F0150" w:rsidRPr="0073697F"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71BAE64"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0BFE16F6"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DC38CAC"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1F869E4" w14:textId="77777777" w:rsidR="001F0150" w:rsidRPr="0073697F" w:rsidRDefault="001F0150" w:rsidP="001F0150">
            <w:pPr>
              <w:spacing w:after="40" w:line="140" w:lineRule="exact"/>
              <w:ind w:left="85" w:right="85"/>
              <w:rPr>
                <w:rFonts w:ascii="Arial" w:hAnsi="Arial" w:cs="Arial"/>
                <w:sz w:val="14"/>
              </w:rPr>
            </w:pPr>
          </w:p>
        </w:tc>
        <w:tc>
          <w:tcPr>
            <w:tcW w:w="815" w:type="dxa"/>
            <w:gridSpan w:val="2"/>
            <w:tcBorders>
              <w:top w:val="single" w:sz="4" w:space="0" w:color="auto"/>
              <w:left w:val="single" w:sz="4" w:space="0" w:color="auto"/>
              <w:bottom w:val="single" w:sz="4" w:space="0" w:color="auto"/>
              <w:right w:val="single" w:sz="4" w:space="0" w:color="auto"/>
            </w:tcBorders>
            <w:vAlign w:val="bottom"/>
          </w:tcPr>
          <w:p w14:paraId="72032DA3" w14:textId="77777777" w:rsidR="001F0150" w:rsidRPr="0073697F" w:rsidRDefault="001F0150" w:rsidP="001F0150">
            <w:pPr>
              <w:spacing w:after="40" w:line="140" w:lineRule="exact"/>
              <w:ind w:left="85" w:right="85"/>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vAlign w:val="bottom"/>
          </w:tcPr>
          <w:p w14:paraId="7EFAAFEF" w14:textId="77777777" w:rsidR="001F0150" w:rsidRPr="0073697F" w:rsidRDefault="001F0150" w:rsidP="001F0150">
            <w:pPr>
              <w:spacing w:after="40" w:line="140" w:lineRule="exact"/>
              <w:ind w:left="85" w:right="85"/>
              <w:rPr>
                <w:rFonts w:ascii="Arial" w:hAnsi="Arial" w:cs="Arial"/>
                <w:sz w:val="14"/>
              </w:rPr>
            </w:pPr>
          </w:p>
        </w:tc>
        <w:tc>
          <w:tcPr>
            <w:tcW w:w="732" w:type="dxa"/>
            <w:gridSpan w:val="2"/>
            <w:tcBorders>
              <w:top w:val="single" w:sz="4" w:space="0" w:color="auto"/>
              <w:left w:val="single" w:sz="4" w:space="0" w:color="auto"/>
              <w:bottom w:val="single" w:sz="4" w:space="0" w:color="auto"/>
              <w:right w:val="single" w:sz="4" w:space="0" w:color="auto"/>
            </w:tcBorders>
            <w:vAlign w:val="bottom"/>
          </w:tcPr>
          <w:p w14:paraId="723C6F6A" w14:textId="77777777" w:rsidR="001F0150" w:rsidRPr="0073697F" w:rsidRDefault="001F0150" w:rsidP="001F0150">
            <w:pPr>
              <w:spacing w:after="40" w:line="140" w:lineRule="exact"/>
              <w:ind w:left="85" w:right="85"/>
              <w:rPr>
                <w:rFonts w:ascii="Arial" w:hAnsi="Arial" w:cs="Arial"/>
                <w:sz w:val="14"/>
              </w:rPr>
            </w:pPr>
          </w:p>
        </w:tc>
        <w:tc>
          <w:tcPr>
            <w:tcW w:w="707" w:type="dxa"/>
            <w:tcBorders>
              <w:top w:val="single" w:sz="4" w:space="0" w:color="auto"/>
              <w:left w:val="single" w:sz="4" w:space="0" w:color="auto"/>
              <w:bottom w:val="single" w:sz="4" w:space="0" w:color="auto"/>
              <w:right w:val="single" w:sz="4" w:space="0" w:color="auto"/>
            </w:tcBorders>
            <w:vAlign w:val="bottom"/>
          </w:tcPr>
          <w:p w14:paraId="138B1EA3" w14:textId="77777777" w:rsidR="001F0150" w:rsidRPr="0073697F" w:rsidRDefault="001F0150" w:rsidP="001F0150">
            <w:pPr>
              <w:spacing w:after="40" w:line="140" w:lineRule="exact"/>
              <w:ind w:left="85" w:right="85"/>
              <w:rPr>
                <w:rFonts w:ascii="Arial" w:hAnsi="Arial" w:cs="Arial"/>
                <w:sz w:val="14"/>
              </w:rPr>
            </w:pPr>
          </w:p>
        </w:tc>
        <w:tc>
          <w:tcPr>
            <w:tcW w:w="755" w:type="dxa"/>
            <w:gridSpan w:val="3"/>
            <w:tcBorders>
              <w:top w:val="single" w:sz="4" w:space="0" w:color="auto"/>
              <w:left w:val="single" w:sz="4" w:space="0" w:color="auto"/>
              <w:bottom w:val="single" w:sz="4" w:space="0" w:color="auto"/>
              <w:right w:val="single" w:sz="4" w:space="0" w:color="auto"/>
            </w:tcBorders>
            <w:vAlign w:val="bottom"/>
          </w:tcPr>
          <w:p w14:paraId="5B2300B2" w14:textId="77777777" w:rsidR="001F0150" w:rsidRPr="0073697F" w:rsidRDefault="001F0150" w:rsidP="001F0150">
            <w:pPr>
              <w:spacing w:after="40" w:line="140" w:lineRule="exact"/>
              <w:ind w:left="85" w:right="85"/>
              <w:rPr>
                <w:rFonts w:ascii="Arial" w:hAnsi="Arial" w:cs="Arial"/>
                <w:sz w:val="14"/>
              </w:rPr>
            </w:pPr>
          </w:p>
        </w:tc>
        <w:tc>
          <w:tcPr>
            <w:tcW w:w="840" w:type="dxa"/>
            <w:gridSpan w:val="2"/>
            <w:tcBorders>
              <w:top w:val="single" w:sz="4" w:space="0" w:color="auto"/>
              <w:left w:val="single" w:sz="4" w:space="0" w:color="auto"/>
              <w:bottom w:val="single" w:sz="4" w:space="0" w:color="auto"/>
              <w:right w:val="single" w:sz="4" w:space="0" w:color="auto"/>
            </w:tcBorders>
            <w:vAlign w:val="bottom"/>
          </w:tcPr>
          <w:p w14:paraId="68DE9051"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3D536398"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4C7557DF" w14:textId="77777777" w:rsidTr="00D91096">
        <w:trPr>
          <w:cantSplit/>
          <w:trHeight w:val="352"/>
          <w:tblHeader/>
        </w:trPr>
        <w:tc>
          <w:tcPr>
            <w:tcW w:w="2888" w:type="dxa"/>
            <w:gridSpan w:val="4"/>
            <w:tcBorders>
              <w:top w:val="single" w:sz="8" w:space="0" w:color="auto"/>
              <w:left w:val="single" w:sz="8" w:space="0" w:color="auto"/>
              <w:bottom w:val="single" w:sz="8" w:space="0" w:color="auto"/>
              <w:right w:val="single" w:sz="2" w:space="0" w:color="auto"/>
            </w:tcBorders>
            <w:vAlign w:val="center"/>
          </w:tcPr>
          <w:p w14:paraId="53FAAEAE" w14:textId="513F9DD3" w:rsidR="001F0150" w:rsidRPr="0073697F" w:rsidRDefault="001F0150" w:rsidP="001F0150">
            <w:pPr>
              <w:spacing w:line="140" w:lineRule="exact"/>
              <w:ind w:left="33"/>
              <w:rPr>
                <w:rFonts w:ascii="Arial" w:hAnsi="Arial" w:cs="Arial"/>
                <w:b/>
                <w:sz w:val="13"/>
              </w:rPr>
            </w:pPr>
            <w:r w:rsidRPr="0073697F">
              <w:rPr>
                <w:rFonts w:ascii="Arial" w:hAnsi="Arial" w:cs="Arial"/>
                <w:b/>
                <w:w w:val="99"/>
                <w:sz w:val="13"/>
              </w:rPr>
              <w:t xml:space="preserve">Razem sprawy nieprocesowe z wyłączeniem rodzinnych </w:t>
            </w:r>
            <w:r w:rsidRPr="0073697F">
              <w:rPr>
                <w:rFonts w:ascii="Arial" w:hAnsi="Arial" w:cs="Arial"/>
                <w:b/>
                <w:sz w:val="13"/>
              </w:rPr>
              <w:t>(wiersz 12</w:t>
            </w:r>
            <w:r w:rsidR="00A34F1B" w:rsidRPr="0073697F">
              <w:rPr>
                <w:rFonts w:ascii="Arial" w:hAnsi="Arial" w:cs="Arial"/>
                <w:b/>
                <w:sz w:val="13"/>
              </w:rPr>
              <w:t>5</w:t>
            </w:r>
            <w:r w:rsidRPr="0073697F">
              <w:rPr>
                <w:rFonts w:ascii="Arial" w:hAnsi="Arial" w:cs="Arial"/>
                <w:b/>
                <w:sz w:val="13"/>
              </w:rPr>
              <w:t xml:space="preserve"> do </w:t>
            </w:r>
            <w:r w:rsidR="00CF0C33" w:rsidRPr="0073697F">
              <w:rPr>
                <w:rFonts w:ascii="Arial" w:hAnsi="Arial" w:cs="Arial"/>
                <w:b/>
                <w:sz w:val="13"/>
              </w:rPr>
              <w:t>129</w:t>
            </w:r>
            <w:r w:rsidRPr="0073697F">
              <w:rPr>
                <w:rFonts w:ascii="Arial" w:hAnsi="Arial" w:cs="Arial"/>
                <w:b/>
                <w:sz w:val="13"/>
              </w:rPr>
              <w:t>+1</w:t>
            </w:r>
            <w:r w:rsidR="00CF0C33" w:rsidRPr="0073697F">
              <w:rPr>
                <w:rFonts w:ascii="Arial" w:hAnsi="Arial" w:cs="Arial"/>
                <w:b/>
                <w:sz w:val="13"/>
              </w:rPr>
              <w:t>31 do 133+135 do 159+161 do 163+168</w:t>
            </w:r>
            <w:r w:rsidRPr="0073697F">
              <w:rPr>
                <w:rFonts w:ascii="Arial" w:hAnsi="Arial" w:cs="Arial"/>
                <w:b/>
                <w:sz w:val="13"/>
              </w:rPr>
              <w:t>)</w:t>
            </w:r>
          </w:p>
        </w:tc>
        <w:tc>
          <w:tcPr>
            <w:tcW w:w="412" w:type="dxa"/>
            <w:tcBorders>
              <w:top w:val="single" w:sz="8" w:space="0" w:color="auto"/>
              <w:left w:val="single" w:sz="2" w:space="0" w:color="auto"/>
              <w:bottom w:val="single" w:sz="8" w:space="0" w:color="auto"/>
              <w:right w:val="single" w:sz="18" w:space="0" w:color="auto"/>
            </w:tcBorders>
            <w:vAlign w:val="center"/>
          </w:tcPr>
          <w:p w14:paraId="530C3A5A" w14:textId="77777777" w:rsidR="001F0150" w:rsidRPr="0073697F" w:rsidRDefault="001F0150" w:rsidP="001F0150">
            <w:pPr>
              <w:spacing w:line="120" w:lineRule="exact"/>
              <w:jc w:val="center"/>
              <w:rPr>
                <w:rFonts w:ascii="Arial" w:hAnsi="Arial" w:cs="Arial"/>
                <w:sz w:val="12"/>
                <w:szCs w:val="12"/>
              </w:rPr>
            </w:pPr>
            <w:r w:rsidRPr="0073697F">
              <w:rPr>
                <w:rFonts w:ascii="Arial" w:hAnsi="Arial" w:cs="Arial"/>
                <w:sz w:val="12"/>
                <w:szCs w:val="12"/>
              </w:rPr>
              <w:t>–</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727732D" w14:textId="1DF74F4C" w:rsidR="001F0150" w:rsidRPr="0073697F" w:rsidRDefault="001F0150" w:rsidP="001F0150">
            <w:pPr>
              <w:jc w:val="center"/>
              <w:rPr>
                <w:rFonts w:ascii="Arial" w:hAnsi="Arial" w:cs="Arial"/>
                <w:sz w:val="11"/>
                <w:szCs w:val="11"/>
              </w:rPr>
            </w:pPr>
            <w:r w:rsidRPr="0073697F">
              <w:rPr>
                <w:rFonts w:ascii="Arial" w:hAnsi="Arial" w:cs="Arial"/>
                <w:sz w:val="11"/>
                <w:szCs w:val="11"/>
              </w:rPr>
              <w:t>124</w:t>
            </w:r>
          </w:p>
        </w:tc>
        <w:tc>
          <w:tcPr>
            <w:tcW w:w="833" w:type="dxa"/>
            <w:tcBorders>
              <w:top w:val="single" w:sz="4" w:space="0" w:color="auto"/>
              <w:left w:val="single" w:sz="4" w:space="0" w:color="auto"/>
              <w:bottom w:val="single" w:sz="4" w:space="0" w:color="auto"/>
              <w:right w:val="single" w:sz="4" w:space="0" w:color="auto"/>
            </w:tcBorders>
            <w:vAlign w:val="center"/>
          </w:tcPr>
          <w:p w14:paraId="5F7A4F13" w14:textId="7CC7568D" w:rsidR="001F0150" w:rsidRPr="0073697F"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723881E9" w14:textId="40E29C49" w:rsidR="001F0150" w:rsidRPr="0073697F"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7CDCCB11" w14:textId="77777777" w:rsidR="001F0150" w:rsidRPr="0073697F"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73C18" w14:textId="77777777" w:rsidR="001F0150" w:rsidRPr="0073697F"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C79345E"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0DAD736"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367EFD06"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0BD90D1" w14:textId="77777777" w:rsidR="001F0150" w:rsidRPr="0073697F"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3698043" w14:textId="77777777" w:rsidR="001F0150" w:rsidRPr="0073697F"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416A581E" w14:textId="77777777" w:rsidR="001F0150" w:rsidRPr="0073697F"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27C33F35" w14:textId="77777777" w:rsidR="001F0150" w:rsidRPr="0073697F"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85C9299" w14:textId="77777777" w:rsidR="001F0150" w:rsidRPr="0073697F"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270AFDA" w14:textId="77777777" w:rsidR="001F0150" w:rsidRPr="0073697F"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81727D9"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B6067A7"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51DFCBEF" w14:textId="77777777" w:rsidTr="00D91096">
        <w:trPr>
          <w:cantSplit/>
          <w:trHeight w:val="161"/>
          <w:tblHeader/>
        </w:trPr>
        <w:tc>
          <w:tcPr>
            <w:tcW w:w="2888" w:type="dxa"/>
            <w:gridSpan w:val="4"/>
            <w:tcBorders>
              <w:top w:val="single" w:sz="8" w:space="0" w:color="auto"/>
              <w:left w:val="single" w:sz="2" w:space="0" w:color="auto"/>
              <w:bottom w:val="single" w:sz="2" w:space="0" w:color="auto"/>
              <w:right w:val="single" w:sz="2" w:space="0" w:color="auto"/>
            </w:tcBorders>
            <w:vAlign w:val="center"/>
          </w:tcPr>
          <w:p w14:paraId="4CB8D68F" w14:textId="77777777" w:rsidR="001F0150" w:rsidRPr="0073697F" w:rsidRDefault="001F0150" w:rsidP="001F0150">
            <w:pPr>
              <w:spacing w:line="120" w:lineRule="exact"/>
              <w:ind w:left="33"/>
              <w:rPr>
                <w:rFonts w:ascii="Arial" w:hAnsi="Arial" w:cs="Arial"/>
                <w:sz w:val="11"/>
                <w:szCs w:val="11"/>
              </w:rPr>
            </w:pPr>
            <w:r w:rsidRPr="0073697F">
              <w:rPr>
                <w:rFonts w:ascii="Arial" w:hAnsi="Arial" w:cs="Arial"/>
                <w:sz w:val="11"/>
                <w:szCs w:val="11"/>
              </w:rPr>
              <w:t>Złożenie do depozytu</w:t>
            </w:r>
          </w:p>
        </w:tc>
        <w:tc>
          <w:tcPr>
            <w:tcW w:w="412" w:type="dxa"/>
            <w:tcBorders>
              <w:top w:val="single" w:sz="8" w:space="0" w:color="auto"/>
              <w:left w:val="single" w:sz="2" w:space="0" w:color="auto"/>
              <w:bottom w:val="single" w:sz="2" w:space="0" w:color="auto"/>
              <w:right w:val="single" w:sz="18" w:space="0" w:color="auto"/>
            </w:tcBorders>
            <w:vAlign w:val="center"/>
          </w:tcPr>
          <w:p w14:paraId="6A0C0FE7"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216</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CAF698" w14:textId="33A9CE35" w:rsidR="001F0150" w:rsidRPr="0073697F" w:rsidRDefault="001F0150" w:rsidP="001F0150">
            <w:pPr>
              <w:jc w:val="center"/>
              <w:rPr>
                <w:rFonts w:ascii="Arial" w:hAnsi="Arial" w:cs="Arial"/>
                <w:sz w:val="11"/>
                <w:szCs w:val="11"/>
              </w:rPr>
            </w:pPr>
            <w:r w:rsidRPr="0073697F">
              <w:rPr>
                <w:rFonts w:ascii="Arial" w:hAnsi="Arial" w:cs="Arial"/>
                <w:sz w:val="11"/>
                <w:szCs w:val="11"/>
              </w:rPr>
              <w:t>125</w:t>
            </w:r>
          </w:p>
        </w:tc>
        <w:tc>
          <w:tcPr>
            <w:tcW w:w="833" w:type="dxa"/>
            <w:tcBorders>
              <w:top w:val="single" w:sz="4" w:space="0" w:color="auto"/>
              <w:left w:val="single" w:sz="4" w:space="0" w:color="auto"/>
              <w:bottom w:val="single" w:sz="4" w:space="0" w:color="auto"/>
              <w:right w:val="single" w:sz="4" w:space="0" w:color="auto"/>
            </w:tcBorders>
            <w:vAlign w:val="center"/>
          </w:tcPr>
          <w:p w14:paraId="646311B7" w14:textId="06505BE8" w:rsidR="001F0150" w:rsidRPr="0073697F"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47AB73EB" w14:textId="50927802" w:rsidR="001F0150" w:rsidRPr="0073697F"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78AE16E" w14:textId="77777777" w:rsidR="001F0150" w:rsidRPr="0073697F"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F162" w14:textId="77777777" w:rsidR="001F0150" w:rsidRPr="0073697F"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2D970DD3"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6FA2D99"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6B4072C"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383EC7E" w14:textId="77777777" w:rsidR="001F0150" w:rsidRPr="0073697F"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7145884" w14:textId="77777777" w:rsidR="001F0150" w:rsidRPr="0073697F"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7294A960" w14:textId="77777777" w:rsidR="001F0150" w:rsidRPr="0073697F"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4C32B785" w14:textId="77777777" w:rsidR="001F0150" w:rsidRPr="0073697F"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50B735AB" w14:textId="77777777" w:rsidR="001F0150" w:rsidRPr="0073697F"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F92BE7C" w14:textId="77777777" w:rsidR="001F0150" w:rsidRPr="0073697F"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BA25AF6"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E8866E1"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70A7ED61" w14:textId="77777777" w:rsidTr="001D7449">
        <w:trPr>
          <w:cantSplit/>
          <w:trHeight w:val="156"/>
          <w:tblHeader/>
        </w:trPr>
        <w:tc>
          <w:tcPr>
            <w:tcW w:w="2888" w:type="dxa"/>
            <w:gridSpan w:val="4"/>
            <w:tcBorders>
              <w:top w:val="single" w:sz="2" w:space="0" w:color="auto"/>
              <w:left w:val="single" w:sz="2" w:space="0" w:color="auto"/>
              <w:bottom w:val="single" w:sz="2" w:space="0" w:color="auto"/>
              <w:right w:val="single" w:sz="2" w:space="0" w:color="auto"/>
            </w:tcBorders>
            <w:vAlign w:val="center"/>
          </w:tcPr>
          <w:p w14:paraId="119F75F4" w14:textId="77777777" w:rsidR="001F0150" w:rsidRPr="0073697F" w:rsidRDefault="001F0150" w:rsidP="001F0150">
            <w:pPr>
              <w:spacing w:line="120" w:lineRule="exact"/>
              <w:ind w:left="33"/>
              <w:rPr>
                <w:rFonts w:ascii="Arial" w:hAnsi="Arial" w:cs="Arial"/>
                <w:sz w:val="11"/>
                <w:szCs w:val="11"/>
              </w:rPr>
            </w:pPr>
            <w:r w:rsidRPr="0073697F">
              <w:rPr>
                <w:rFonts w:ascii="Arial" w:hAnsi="Arial" w:cs="Arial"/>
                <w:sz w:val="11"/>
                <w:szCs w:val="11"/>
              </w:rPr>
              <w:t>Rozstrzygnięcie co do aktów stanu cywilnego</w:t>
            </w:r>
          </w:p>
        </w:tc>
        <w:tc>
          <w:tcPr>
            <w:tcW w:w="412" w:type="dxa"/>
            <w:tcBorders>
              <w:top w:val="single" w:sz="2" w:space="0" w:color="auto"/>
              <w:left w:val="single" w:sz="2" w:space="0" w:color="auto"/>
              <w:bottom w:val="single" w:sz="2" w:space="0" w:color="auto"/>
              <w:right w:val="single" w:sz="18" w:space="0" w:color="auto"/>
            </w:tcBorders>
            <w:vAlign w:val="center"/>
          </w:tcPr>
          <w:p w14:paraId="2D7CDB39"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217</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9F2DB6C" w14:textId="1458988E" w:rsidR="001F0150" w:rsidRPr="0073697F" w:rsidRDefault="001F0150" w:rsidP="001F0150">
            <w:pPr>
              <w:jc w:val="center"/>
              <w:rPr>
                <w:rFonts w:ascii="Arial" w:hAnsi="Arial" w:cs="Arial"/>
                <w:sz w:val="11"/>
                <w:szCs w:val="11"/>
              </w:rPr>
            </w:pPr>
            <w:r w:rsidRPr="0073697F">
              <w:rPr>
                <w:rFonts w:ascii="Arial" w:hAnsi="Arial" w:cs="Arial"/>
                <w:sz w:val="11"/>
                <w:szCs w:val="11"/>
              </w:rPr>
              <w:t>126</w:t>
            </w:r>
          </w:p>
        </w:tc>
        <w:tc>
          <w:tcPr>
            <w:tcW w:w="833" w:type="dxa"/>
            <w:tcBorders>
              <w:top w:val="single" w:sz="4" w:space="0" w:color="auto"/>
              <w:left w:val="single" w:sz="4" w:space="0" w:color="auto"/>
              <w:bottom w:val="single" w:sz="4" w:space="0" w:color="auto"/>
              <w:right w:val="single" w:sz="4" w:space="0" w:color="auto"/>
            </w:tcBorders>
            <w:vAlign w:val="center"/>
          </w:tcPr>
          <w:p w14:paraId="64D87D2C" w14:textId="53E29059" w:rsidR="001F0150" w:rsidRPr="0073697F"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vAlign w:val="center"/>
          </w:tcPr>
          <w:p w14:paraId="6046F100" w14:textId="1E12B640" w:rsidR="001F0150" w:rsidRPr="0073697F" w:rsidRDefault="001F0150" w:rsidP="001F0150">
            <w:pPr>
              <w:jc w:val="center"/>
              <w:rPr>
                <w:rFonts w:ascii="Arial" w:hAnsi="Arial" w:cs="Arial"/>
                <w:sz w:val="11"/>
                <w:szCs w:val="11"/>
              </w:rPr>
            </w:pPr>
          </w:p>
        </w:tc>
        <w:tc>
          <w:tcPr>
            <w:tcW w:w="635" w:type="dxa"/>
            <w:tcBorders>
              <w:top w:val="single" w:sz="4" w:space="0" w:color="auto"/>
              <w:left w:val="single" w:sz="4" w:space="0" w:color="auto"/>
              <w:bottom w:val="single" w:sz="4" w:space="0" w:color="auto"/>
              <w:right w:val="single" w:sz="4" w:space="0" w:color="auto"/>
            </w:tcBorders>
            <w:vAlign w:val="bottom"/>
          </w:tcPr>
          <w:p w14:paraId="1C987C0C" w14:textId="77777777" w:rsidR="001F0150" w:rsidRPr="0073697F" w:rsidRDefault="001F0150" w:rsidP="001F0150">
            <w:pPr>
              <w:spacing w:after="40" w:line="140" w:lineRule="exact"/>
              <w:ind w:left="85" w:right="85"/>
              <w:rPr>
                <w:rFonts w:ascii="Arial" w:hAnsi="Arial" w:cs="Arial"/>
                <w:sz w:val="14"/>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B932E" w14:textId="77777777" w:rsidR="001F0150" w:rsidRPr="0073697F" w:rsidRDefault="001F0150" w:rsidP="001F0150">
            <w:pPr>
              <w:jc w:val="center"/>
              <w:rPr>
                <w:rFonts w:ascii="Arial" w:hAnsi="Arial" w:cs="Arial"/>
                <w:sz w:val="11"/>
                <w:szCs w:val="11"/>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22AA15BE"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7210DF2E"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0C4EDAA8"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82704B8" w14:textId="77777777" w:rsidR="001F0150" w:rsidRPr="0073697F"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1BECEEB2" w14:textId="77777777" w:rsidR="001F0150" w:rsidRPr="0073697F"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6B8DF30F" w14:textId="77777777" w:rsidR="001F0150" w:rsidRPr="0073697F"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FB282D5" w14:textId="77777777" w:rsidR="001F0150" w:rsidRPr="0073697F"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E51ECF0" w14:textId="77777777" w:rsidR="001F0150" w:rsidRPr="0073697F"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7FB7892" w14:textId="77777777" w:rsidR="001F0150" w:rsidRPr="0073697F"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54D5A86"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3968637"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58F2DB05" w14:textId="77777777" w:rsidTr="003C7EB6">
        <w:trPr>
          <w:cantSplit/>
          <w:trHeight w:hRule="exact" w:val="227"/>
          <w:tblHeader/>
        </w:trPr>
        <w:tc>
          <w:tcPr>
            <w:tcW w:w="865" w:type="dxa"/>
            <w:gridSpan w:val="2"/>
            <w:vMerge w:val="restart"/>
            <w:tcBorders>
              <w:top w:val="single" w:sz="2" w:space="0" w:color="auto"/>
              <w:left w:val="single" w:sz="2" w:space="0" w:color="auto"/>
              <w:right w:val="single" w:sz="4" w:space="0" w:color="auto"/>
            </w:tcBorders>
            <w:vAlign w:val="center"/>
          </w:tcPr>
          <w:p w14:paraId="754A96C0" w14:textId="77777777" w:rsidR="001F0150" w:rsidRPr="0073697F" w:rsidRDefault="001F0150" w:rsidP="001F0150">
            <w:pPr>
              <w:spacing w:line="120" w:lineRule="exact"/>
              <w:ind w:left="33"/>
              <w:rPr>
                <w:rFonts w:ascii="Arial" w:hAnsi="Arial" w:cs="Arial"/>
                <w:sz w:val="11"/>
                <w:szCs w:val="11"/>
              </w:rPr>
            </w:pPr>
            <w:r w:rsidRPr="0073697F">
              <w:rPr>
                <w:rFonts w:ascii="Arial" w:hAnsi="Arial" w:cs="Arial"/>
                <w:sz w:val="11"/>
                <w:szCs w:val="11"/>
              </w:rPr>
              <w:t>Stwierdzenie nabycia spadku</w:t>
            </w: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49862EF9" w14:textId="77777777" w:rsidR="001F0150" w:rsidRPr="0073697F" w:rsidRDefault="001F0150" w:rsidP="001F0150">
            <w:pPr>
              <w:spacing w:line="120" w:lineRule="exact"/>
              <w:ind w:left="113"/>
              <w:rPr>
                <w:rFonts w:ascii="Arial" w:hAnsi="Arial" w:cs="Arial"/>
                <w:sz w:val="11"/>
                <w:szCs w:val="11"/>
              </w:rPr>
            </w:pPr>
            <w:r w:rsidRPr="0073697F">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3BC4DD99"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218 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0A7619F1" w14:textId="58CA9712" w:rsidR="001F0150" w:rsidRPr="0073697F" w:rsidRDefault="001F0150" w:rsidP="001F0150">
            <w:pPr>
              <w:jc w:val="center"/>
              <w:rPr>
                <w:rFonts w:ascii="Arial" w:hAnsi="Arial" w:cs="Arial"/>
                <w:sz w:val="11"/>
                <w:szCs w:val="11"/>
              </w:rPr>
            </w:pPr>
            <w:r w:rsidRPr="0073697F">
              <w:rPr>
                <w:rFonts w:ascii="Arial" w:hAnsi="Arial" w:cs="Arial"/>
                <w:sz w:val="11"/>
                <w:szCs w:val="11"/>
              </w:rPr>
              <w:t>127</w:t>
            </w:r>
          </w:p>
        </w:tc>
        <w:tc>
          <w:tcPr>
            <w:tcW w:w="833" w:type="dxa"/>
            <w:tcBorders>
              <w:top w:val="single" w:sz="4" w:space="0" w:color="auto"/>
              <w:left w:val="single" w:sz="4" w:space="0" w:color="auto"/>
              <w:bottom w:val="single" w:sz="4" w:space="0" w:color="auto"/>
              <w:right w:val="single" w:sz="4" w:space="0" w:color="auto"/>
            </w:tcBorders>
            <w:vAlign w:val="center"/>
          </w:tcPr>
          <w:p w14:paraId="6FCDE07B" w14:textId="22B13E4E" w:rsidR="001F0150" w:rsidRPr="0073697F"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829B5C9" w14:textId="77777777" w:rsidR="001F0150" w:rsidRPr="0073697F"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032FB777" w14:textId="77777777" w:rsidR="001F0150" w:rsidRPr="0073697F"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9E02BB" w14:textId="77777777" w:rsidR="001F0150" w:rsidRPr="0073697F"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40DBAA1C"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4619CD69"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66EA1BCB"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E39351B" w14:textId="77777777" w:rsidR="001F0150" w:rsidRPr="0073697F"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33B7180A" w14:textId="77777777" w:rsidR="001F0150" w:rsidRPr="0073697F"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1221F933" w14:textId="77777777" w:rsidR="001F0150" w:rsidRPr="0073697F"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3C61CA88" w14:textId="77777777" w:rsidR="001F0150" w:rsidRPr="0073697F"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0EA3954E" w14:textId="77777777" w:rsidR="001F0150" w:rsidRPr="0073697F"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34A39945" w14:textId="77777777" w:rsidR="001F0150" w:rsidRPr="0073697F"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33BADEF"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238C5057"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609FF47A" w14:textId="77777777" w:rsidTr="003C7EB6">
        <w:trPr>
          <w:cantSplit/>
          <w:trHeight w:hRule="exact" w:val="227"/>
          <w:tblHeader/>
        </w:trPr>
        <w:tc>
          <w:tcPr>
            <w:tcW w:w="865" w:type="dxa"/>
            <w:gridSpan w:val="2"/>
            <w:vMerge/>
            <w:tcBorders>
              <w:left w:val="single" w:sz="2" w:space="0" w:color="auto"/>
              <w:bottom w:val="single" w:sz="2" w:space="0" w:color="auto"/>
              <w:right w:val="single" w:sz="4" w:space="0" w:color="auto"/>
            </w:tcBorders>
            <w:vAlign w:val="center"/>
          </w:tcPr>
          <w:p w14:paraId="77C92F3F" w14:textId="77777777" w:rsidR="001F0150" w:rsidRPr="0073697F" w:rsidRDefault="001F0150" w:rsidP="001F0150">
            <w:pPr>
              <w:spacing w:line="120" w:lineRule="exact"/>
              <w:ind w:left="33"/>
              <w:rPr>
                <w:rFonts w:ascii="Arial" w:hAnsi="Arial" w:cs="Arial"/>
                <w:sz w:val="11"/>
                <w:szCs w:val="11"/>
              </w:rPr>
            </w:pP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7C267B52" w14:textId="77777777" w:rsidR="001F0150" w:rsidRPr="0073697F" w:rsidRDefault="001F0150" w:rsidP="001F0150">
            <w:pPr>
              <w:spacing w:line="120" w:lineRule="exact"/>
              <w:ind w:left="113"/>
              <w:rPr>
                <w:rFonts w:ascii="Arial" w:hAnsi="Arial" w:cs="Arial"/>
                <w:sz w:val="11"/>
                <w:szCs w:val="11"/>
              </w:rPr>
            </w:pPr>
            <w:r w:rsidRPr="0073697F">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6B55E74E"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sz w:val="11"/>
                <w:szCs w:val="11"/>
              </w:rPr>
              <w:t>218</w:t>
            </w:r>
          </w:p>
          <w:p w14:paraId="5997988A" w14:textId="77777777" w:rsidR="001F0150" w:rsidRPr="0073697F" w:rsidRDefault="001F0150" w:rsidP="001F0150">
            <w:pPr>
              <w:spacing w:line="120" w:lineRule="exact"/>
              <w:jc w:val="center"/>
              <w:rPr>
                <w:rFonts w:ascii="Arial" w:hAnsi="Arial" w:cs="Arial"/>
                <w:sz w:val="11"/>
                <w:szCs w:val="11"/>
              </w:rPr>
            </w:pPr>
            <w:r w:rsidRPr="0073697F">
              <w:rPr>
                <w:rFonts w:ascii="Arial" w:hAnsi="Arial" w:cs="Arial"/>
                <w:w w:val="86"/>
                <w:sz w:val="11"/>
                <w:szCs w:val="11"/>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27C3D40E" w14:textId="6F126F78" w:rsidR="001F0150" w:rsidRPr="0073697F" w:rsidRDefault="001F0150" w:rsidP="001F0150">
            <w:pPr>
              <w:jc w:val="center"/>
              <w:rPr>
                <w:rFonts w:ascii="Arial" w:hAnsi="Arial" w:cs="Arial"/>
                <w:sz w:val="11"/>
                <w:szCs w:val="11"/>
              </w:rPr>
            </w:pPr>
            <w:r w:rsidRPr="0073697F">
              <w:rPr>
                <w:rFonts w:ascii="Arial" w:hAnsi="Arial" w:cs="Arial"/>
                <w:sz w:val="11"/>
                <w:szCs w:val="11"/>
              </w:rPr>
              <w:t>128</w:t>
            </w:r>
          </w:p>
        </w:tc>
        <w:tc>
          <w:tcPr>
            <w:tcW w:w="833" w:type="dxa"/>
            <w:tcBorders>
              <w:top w:val="single" w:sz="4" w:space="0" w:color="auto"/>
              <w:left w:val="single" w:sz="4" w:space="0" w:color="auto"/>
              <w:bottom w:val="single" w:sz="4" w:space="0" w:color="auto"/>
              <w:right w:val="single" w:sz="4" w:space="0" w:color="auto"/>
            </w:tcBorders>
            <w:vAlign w:val="center"/>
          </w:tcPr>
          <w:p w14:paraId="1EAAE279" w14:textId="04AFEE89" w:rsidR="001F0150" w:rsidRPr="0073697F" w:rsidRDefault="001F0150" w:rsidP="001F0150">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BEF714" w14:textId="77777777" w:rsidR="001F0150" w:rsidRPr="0073697F" w:rsidRDefault="001F0150" w:rsidP="001F0150">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651979CE" w14:textId="77777777" w:rsidR="001F0150" w:rsidRPr="0073697F" w:rsidRDefault="001F0150" w:rsidP="001F0150">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62AEE0" w14:textId="77777777" w:rsidR="001F0150" w:rsidRPr="0073697F" w:rsidRDefault="001F0150" w:rsidP="001F0150">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6DDB9573" w14:textId="77777777" w:rsidR="001F0150" w:rsidRPr="0073697F" w:rsidRDefault="001F0150" w:rsidP="001F0150">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1C0140F6" w14:textId="77777777" w:rsidR="001F0150" w:rsidRPr="0073697F" w:rsidRDefault="001F0150" w:rsidP="001F0150">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725CB4C" w14:textId="77777777" w:rsidR="001F0150" w:rsidRPr="0073697F" w:rsidRDefault="001F0150" w:rsidP="001F0150">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FF509B5" w14:textId="77777777" w:rsidR="001F0150" w:rsidRPr="0073697F" w:rsidRDefault="001F0150" w:rsidP="001F0150">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7682628E" w14:textId="77777777" w:rsidR="001F0150" w:rsidRPr="0073697F" w:rsidRDefault="001F0150" w:rsidP="001F0150">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30BE0E5" w14:textId="77777777" w:rsidR="001F0150" w:rsidRPr="0073697F" w:rsidRDefault="001F0150" w:rsidP="001F0150">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9BF55AE" w14:textId="77777777" w:rsidR="001F0150" w:rsidRPr="0073697F" w:rsidRDefault="001F0150" w:rsidP="001F0150">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C46DFA9" w14:textId="77777777" w:rsidR="001F0150" w:rsidRPr="0073697F" w:rsidRDefault="001F0150" w:rsidP="001F0150">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05FF3316" w14:textId="77777777" w:rsidR="001F0150" w:rsidRPr="0073697F" w:rsidRDefault="001F0150" w:rsidP="001F0150">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A577A8E" w14:textId="77777777" w:rsidR="001F0150" w:rsidRPr="0073697F" w:rsidRDefault="001F0150" w:rsidP="001F0150">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9056FD3" w14:textId="77777777" w:rsidR="001F0150" w:rsidRPr="0073697F" w:rsidRDefault="001F0150" w:rsidP="001F0150">
            <w:pPr>
              <w:spacing w:after="40" w:line="140" w:lineRule="exact"/>
              <w:ind w:left="85" w:right="85"/>
              <w:rPr>
                <w:rFonts w:ascii="Arial" w:hAnsi="Arial" w:cs="Arial"/>
                <w:sz w:val="14"/>
              </w:rPr>
            </w:pPr>
          </w:p>
        </w:tc>
      </w:tr>
      <w:tr w:rsidR="0073697F" w:rsidRPr="0073697F" w14:paraId="6C424A3B" w14:textId="77777777" w:rsidTr="003C7EB6">
        <w:trPr>
          <w:cantSplit/>
          <w:trHeight w:hRule="exact" w:val="227"/>
          <w:tblHeader/>
        </w:trPr>
        <w:tc>
          <w:tcPr>
            <w:tcW w:w="2888" w:type="dxa"/>
            <w:gridSpan w:val="4"/>
            <w:tcBorders>
              <w:left w:val="single" w:sz="2" w:space="0" w:color="auto"/>
              <w:bottom w:val="single" w:sz="2" w:space="0" w:color="auto"/>
              <w:right w:val="single" w:sz="2" w:space="0" w:color="auto"/>
            </w:tcBorders>
            <w:vAlign w:val="center"/>
          </w:tcPr>
          <w:p w14:paraId="47A22B6B" w14:textId="0BC4F9ED" w:rsidR="00D47C58" w:rsidRPr="0073697F" w:rsidRDefault="00D47C58" w:rsidP="00D47C58">
            <w:pPr>
              <w:spacing w:line="120" w:lineRule="exact"/>
              <w:ind w:firstLine="28"/>
              <w:rPr>
                <w:rFonts w:ascii="Arial" w:hAnsi="Arial" w:cs="Arial"/>
                <w:sz w:val="11"/>
                <w:szCs w:val="11"/>
              </w:rPr>
            </w:pPr>
            <w:r w:rsidRPr="0073697F">
              <w:rPr>
                <w:rFonts w:ascii="Arial" w:hAnsi="Arial" w:cs="Arial"/>
                <w:sz w:val="11"/>
                <w:szCs w:val="11"/>
              </w:rPr>
              <w:t>Stwierdzenie nabycia spadku (w tym gospodarstwo rolne)</w:t>
            </w:r>
          </w:p>
        </w:tc>
        <w:tc>
          <w:tcPr>
            <w:tcW w:w="412" w:type="dxa"/>
            <w:tcBorders>
              <w:top w:val="single" w:sz="2" w:space="0" w:color="auto"/>
              <w:left w:val="single" w:sz="2" w:space="0" w:color="auto"/>
              <w:bottom w:val="single" w:sz="2" w:space="0" w:color="auto"/>
              <w:right w:val="single" w:sz="18" w:space="0" w:color="auto"/>
            </w:tcBorders>
            <w:vAlign w:val="center"/>
          </w:tcPr>
          <w:p w14:paraId="336873ED" w14:textId="2E92B8B7" w:rsidR="00D47C58" w:rsidRPr="0073697F" w:rsidRDefault="00D47C58" w:rsidP="00D47C58">
            <w:pPr>
              <w:jc w:val="center"/>
              <w:rPr>
                <w:rFonts w:ascii="Arial" w:hAnsi="Arial" w:cs="Arial"/>
                <w:sz w:val="11"/>
                <w:szCs w:val="11"/>
              </w:rPr>
            </w:pPr>
            <w:r w:rsidRPr="0073697F">
              <w:rPr>
                <w:rFonts w:ascii="Arial" w:hAnsi="Arial" w:cs="Arial"/>
                <w:sz w:val="11"/>
                <w:szCs w:val="11"/>
              </w:rPr>
              <w:t>218 in</w:t>
            </w:r>
            <w:r w:rsidRPr="0073697F">
              <w:rPr>
                <w:rFonts w:ascii="Arial" w:hAnsi="Arial" w:cs="Arial"/>
                <w:sz w:val="11"/>
                <w:szCs w:val="11"/>
                <w:vertAlign w:val="superscript"/>
              </w:rPr>
              <w:t>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49340C96" w14:textId="56C57AD8" w:rsidR="00D47C58" w:rsidRPr="0073697F" w:rsidRDefault="00D47C58" w:rsidP="00D47C58">
            <w:pPr>
              <w:jc w:val="center"/>
              <w:rPr>
                <w:rFonts w:ascii="Arial" w:hAnsi="Arial" w:cs="Arial"/>
                <w:sz w:val="11"/>
                <w:szCs w:val="11"/>
              </w:rPr>
            </w:pPr>
            <w:r w:rsidRPr="0073697F">
              <w:rPr>
                <w:rFonts w:ascii="Arial" w:hAnsi="Arial" w:cs="Arial"/>
                <w:sz w:val="11"/>
                <w:szCs w:val="11"/>
              </w:rPr>
              <w:t>129</w:t>
            </w:r>
          </w:p>
        </w:tc>
        <w:tc>
          <w:tcPr>
            <w:tcW w:w="833" w:type="dxa"/>
            <w:tcBorders>
              <w:top w:val="single" w:sz="4" w:space="0" w:color="auto"/>
              <w:left w:val="single" w:sz="4" w:space="0" w:color="auto"/>
              <w:bottom w:val="single" w:sz="4" w:space="0" w:color="auto"/>
              <w:right w:val="single" w:sz="4" w:space="0" w:color="auto"/>
            </w:tcBorders>
            <w:vAlign w:val="center"/>
          </w:tcPr>
          <w:p w14:paraId="6CD3A6E3" w14:textId="77777777" w:rsidR="00D47C58" w:rsidRPr="0073697F" w:rsidRDefault="00D47C58" w:rsidP="00D47C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64ED9" w14:textId="77777777" w:rsidR="00D47C58" w:rsidRPr="0073697F" w:rsidRDefault="00D47C58" w:rsidP="00D47C58">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02FBA265" w14:textId="77777777" w:rsidR="00D47C58" w:rsidRPr="0073697F" w:rsidRDefault="00D47C58" w:rsidP="00D47C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919BB7" w14:textId="77777777" w:rsidR="00D47C58" w:rsidRPr="0073697F" w:rsidRDefault="00D47C58" w:rsidP="00D47C58">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0F0F769B" w14:textId="77777777" w:rsidR="00D47C58" w:rsidRPr="0073697F" w:rsidRDefault="00D47C58" w:rsidP="00D47C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F45C87A" w14:textId="77777777" w:rsidR="00D47C58" w:rsidRPr="0073697F" w:rsidRDefault="00D47C58" w:rsidP="00D47C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1328D969" w14:textId="77777777" w:rsidR="00D47C58" w:rsidRPr="0073697F" w:rsidRDefault="00D47C58" w:rsidP="00D47C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1294E4A" w14:textId="77777777" w:rsidR="00D47C58" w:rsidRPr="0073697F" w:rsidRDefault="00D47C58" w:rsidP="00D47C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48AD28C0" w14:textId="77777777" w:rsidR="00D47C58" w:rsidRPr="0073697F" w:rsidRDefault="00D47C58" w:rsidP="00D47C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36012C9C" w14:textId="77777777" w:rsidR="00D47C58" w:rsidRPr="0073697F" w:rsidRDefault="00D47C58" w:rsidP="00D47C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661934DC" w14:textId="77777777" w:rsidR="00D47C58" w:rsidRPr="0073697F" w:rsidRDefault="00D47C58" w:rsidP="00D47C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00DD41B" w14:textId="77777777" w:rsidR="00D47C58" w:rsidRPr="0073697F" w:rsidRDefault="00D47C58" w:rsidP="00D47C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5D8EF722" w14:textId="77777777" w:rsidR="00D47C58" w:rsidRPr="0073697F" w:rsidRDefault="00D47C58" w:rsidP="00D47C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0ABBFC6" w14:textId="77777777" w:rsidR="00D47C58" w:rsidRPr="0073697F" w:rsidRDefault="00D47C58" w:rsidP="00D47C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7E8E266" w14:textId="77777777" w:rsidR="00D47C58" w:rsidRPr="0073697F" w:rsidRDefault="00D47C58" w:rsidP="00D47C58">
            <w:pPr>
              <w:spacing w:after="40" w:line="140" w:lineRule="exact"/>
              <w:ind w:left="85" w:right="85"/>
              <w:rPr>
                <w:rFonts w:ascii="Arial" w:hAnsi="Arial" w:cs="Arial"/>
                <w:sz w:val="14"/>
              </w:rPr>
            </w:pPr>
          </w:p>
        </w:tc>
      </w:tr>
      <w:tr w:rsidR="0073697F" w:rsidRPr="0073697F" w14:paraId="4186EECB" w14:textId="77777777" w:rsidTr="003C7EB6">
        <w:trPr>
          <w:cantSplit/>
          <w:trHeight w:hRule="exact" w:val="227"/>
          <w:tblHeader/>
        </w:trPr>
        <w:tc>
          <w:tcPr>
            <w:tcW w:w="2888" w:type="dxa"/>
            <w:gridSpan w:val="4"/>
            <w:tcBorders>
              <w:left w:val="single" w:sz="2" w:space="0" w:color="auto"/>
              <w:bottom w:val="single" w:sz="2" w:space="0" w:color="auto"/>
              <w:right w:val="single" w:sz="2" w:space="0" w:color="auto"/>
            </w:tcBorders>
            <w:vAlign w:val="center"/>
          </w:tcPr>
          <w:p w14:paraId="6211F9DF" w14:textId="150B0C8B" w:rsidR="00D47C58" w:rsidRPr="0073697F" w:rsidRDefault="00D47C58" w:rsidP="00D47C58">
            <w:pPr>
              <w:spacing w:line="120" w:lineRule="exact"/>
              <w:ind w:firstLine="28"/>
              <w:rPr>
                <w:rFonts w:ascii="Arial" w:hAnsi="Arial" w:cs="Arial"/>
                <w:sz w:val="11"/>
                <w:szCs w:val="11"/>
              </w:rPr>
            </w:pPr>
            <w:r w:rsidRPr="0073697F">
              <w:rPr>
                <w:rFonts w:ascii="Arial" w:hAnsi="Arial" w:cs="Arial"/>
                <w:sz w:val="11"/>
                <w:szCs w:val="11"/>
              </w:rPr>
              <w:t xml:space="preserve">      w tym z udziałem osób małoletnich </w:t>
            </w:r>
          </w:p>
        </w:tc>
        <w:tc>
          <w:tcPr>
            <w:tcW w:w="412" w:type="dxa"/>
            <w:tcBorders>
              <w:top w:val="single" w:sz="2" w:space="0" w:color="auto"/>
              <w:left w:val="single" w:sz="2" w:space="0" w:color="auto"/>
              <w:bottom w:val="single" w:sz="2" w:space="0" w:color="auto"/>
              <w:right w:val="single" w:sz="18" w:space="0" w:color="auto"/>
            </w:tcBorders>
            <w:vAlign w:val="center"/>
          </w:tcPr>
          <w:p w14:paraId="66ABB940" w14:textId="115D1FDB" w:rsidR="00D47C58" w:rsidRPr="0073697F" w:rsidRDefault="00D47C58" w:rsidP="00D47C58">
            <w:pPr>
              <w:spacing w:line="120" w:lineRule="exact"/>
              <w:jc w:val="center"/>
              <w:rPr>
                <w:rFonts w:ascii="Arial" w:hAnsi="Arial" w:cs="Arial"/>
                <w:sz w:val="11"/>
                <w:szCs w:val="11"/>
              </w:rPr>
            </w:pPr>
            <w:r w:rsidRPr="0073697F">
              <w:rPr>
                <w:rFonts w:ascii="Arial" w:hAnsi="Arial" w:cs="Arial"/>
                <w:sz w:val="11"/>
                <w:szCs w:val="11"/>
              </w:rPr>
              <w:t>218 m</w:t>
            </w:r>
            <w:r w:rsidRPr="0073697F">
              <w:rPr>
                <w:rFonts w:ascii="Arial" w:hAnsi="Arial" w:cs="Arial"/>
                <w:sz w:val="11"/>
                <w:szCs w:val="11"/>
                <w:vertAlign w:val="superscript"/>
              </w:rPr>
              <w:t>4)</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4EEC9E7" w14:textId="71068596" w:rsidR="00D47C58" w:rsidRPr="0073697F" w:rsidRDefault="00D47C58" w:rsidP="00D47C58">
            <w:pPr>
              <w:jc w:val="center"/>
              <w:rPr>
                <w:rFonts w:ascii="Arial" w:hAnsi="Arial" w:cs="Arial"/>
                <w:sz w:val="11"/>
                <w:szCs w:val="11"/>
              </w:rPr>
            </w:pPr>
            <w:r w:rsidRPr="0073697F">
              <w:rPr>
                <w:rFonts w:ascii="Arial" w:hAnsi="Arial" w:cs="Arial"/>
                <w:sz w:val="11"/>
                <w:szCs w:val="11"/>
              </w:rPr>
              <w:t>130</w:t>
            </w:r>
          </w:p>
        </w:tc>
        <w:tc>
          <w:tcPr>
            <w:tcW w:w="833" w:type="dxa"/>
            <w:tcBorders>
              <w:top w:val="single" w:sz="4" w:space="0" w:color="auto"/>
              <w:left w:val="single" w:sz="4" w:space="0" w:color="auto"/>
              <w:bottom w:val="single" w:sz="4" w:space="0" w:color="auto"/>
              <w:right w:val="single" w:sz="4" w:space="0" w:color="auto"/>
            </w:tcBorders>
            <w:vAlign w:val="center"/>
          </w:tcPr>
          <w:p w14:paraId="37C49436" w14:textId="77777777" w:rsidR="00D47C58" w:rsidRPr="0073697F" w:rsidRDefault="00D47C58" w:rsidP="00D47C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6A7AC" w14:textId="77777777" w:rsidR="00D47C58" w:rsidRPr="0073697F" w:rsidRDefault="00D47C58" w:rsidP="00D47C58">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620B32F8" w14:textId="77777777" w:rsidR="00D47C58" w:rsidRPr="0073697F" w:rsidRDefault="00D47C58" w:rsidP="00D47C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2AF4ADA" w14:textId="77777777" w:rsidR="00D47C58" w:rsidRPr="0073697F" w:rsidRDefault="00D47C58" w:rsidP="00D47C58">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79D78993" w14:textId="77777777" w:rsidR="00D47C58" w:rsidRPr="0073697F" w:rsidRDefault="00D47C58" w:rsidP="00D47C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5CC5BA52" w14:textId="77777777" w:rsidR="00D47C58" w:rsidRPr="0073697F" w:rsidRDefault="00D47C58" w:rsidP="00D47C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2889C79D" w14:textId="77777777" w:rsidR="00D47C58" w:rsidRPr="0073697F" w:rsidRDefault="00D47C58" w:rsidP="00D47C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8BB941F" w14:textId="77777777" w:rsidR="00D47C58" w:rsidRPr="0073697F" w:rsidRDefault="00D47C58" w:rsidP="00D47C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5F2E4B0B" w14:textId="77777777" w:rsidR="00D47C58" w:rsidRPr="0073697F" w:rsidRDefault="00D47C58" w:rsidP="00D47C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E01C069" w14:textId="77777777" w:rsidR="00D47C58" w:rsidRPr="0073697F" w:rsidRDefault="00D47C58" w:rsidP="00D47C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743F46B2" w14:textId="77777777" w:rsidR="00D47C58" w:rsidRPr="0073697F" w:rsidRDefault="00D47C58" w:rsidP="00D47C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3A88109A" w14:textId="77777777" w:rsidR="00D47C58" w:rsidRPr="0073697F" w:rsidRDefault="00D47C58" w:rsidP="00D47C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10F1BA31" w14:textId="77777777" w:rsidR="00D47C58" w:rsidRPr="0073697F" w:rsidRDefault="00D47C58" w:rsidP="00D47C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4809FE7" w14:textId="77777777" w:rsidR="00D47C58" w:rsidRPr="0073697F" w:rsidRDefault="00D47C58" w:rsidP="00D47C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758319EF" w14:textId="77777777" w:rsidR="00D47C58" w:rsidRPr="0073697F" w:rsidRDefault="00D47C58" w:rsidP="00D47C58">
            <w:pPr>
              <w:spacing w:after="40" w:line="140" w:lineRule="exact"/>
              <w:ind w:left="85" w:right="85"/>
              <w:rPr>
                <w:rFonts w:ascii="Arial" w:hAnsi="Arial" w:cs="Arial"/>
                <w:sz w:val="14"/>
              </w:rPr>
            </w:pPr>
          </w:p>
        </w:tc>
      </w:tr>
      <w:tr w:rsidR="0073697F" w:rsidRPr="0073697F" w14:paraId="22E0598A" w14:textId="77777777" w:rsidTr="003C7EB6">
        <w:trPr>
          <w:cantSplit/>
          <w:trHeight w:val="171"/>
          <w:tblHeader/>
        </w:trPr>
        <w:tc>
          <w:tcPr>
            <w:tcW w:w="865" w:type="dxa"/>
            <w:gridSpan w:val="2"/>
            <w:vMerge w:val="restart"/>
            <w:tcBorders>
              <w:top w:val="single" w:sz="2" w:space="0" w:color="auto"/>
              <w:left w:val="single" w:sz="2" w:space="0" w:color="auto"/>
              <w:right w:val="single" w:sz="4" w:space="0" w:color="auto"/>
            </w:tcBorders>
            <w:vAlign w:val="center"/>
          </w:tcPr>
          <w:p w14:paraId="7372CBDA" w14:textId="77777777" w:rsidR="00D47C58" w:rsidRPr="0073697F" w:rsidRDefault="00D47C58" w:rsidP="00D47C58">
            <w:pPr>
              <w:spacing w:line="120" w:lineRule="exact"/>
              <w:ind w:left="33"/>
              <w:rPr>
                <w:rFonts w:ascii="Arial" w:hAnsi="Arial" w:cs="Arial"/>
                <w:sz w:val="11"/>
                <w:szCs w:val="11"/>
              </w:rPr>
            </w:pPr>
            <w:r w:rsidRPr="0073697F">
              <w:rPr>
                <w:rFonts w:ascii="Arial" w:hAnsi="Arial" w:cs="Arial"/>
                <w:sz w:val="11"/>
                <w:szCs w:val="11"/>
              </w:rPr>
              <w:t>Dział spadku</w:t>
            </w: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16035ABE" w14:textId="77777777" w:rsidR="00D47C58" w:rsidRPr="0073697F" w:rsidRDefault="00D47C58" w:rsidP="00D47C58">
            <w:pPr>
              <w:spacing w:line="120" w:lineRule="exact"/>
              <w:ind w:left="113"/>
              <w:rPr>
                <w:rFonts w:ascii="Arial" w:hAnsi="Arial" w:cs="Arial"/>
                <w:sz w:val="11"/>
                <w:szCs w:val="11"/>
              </w:rPr>
            </w:pPr>
            <w:r w:rsidRPr="0073697F">
              <w:rPr>
                <w:rFonts w:ascii="Arial" w:hAnsi="Arial" w:cs="Arial"/>
                <w:sz w:val="11"/>
                <w:szCs w:val="11"/>
              </w:rPr>
              <w:t>rolne</w:t>
            </w:r>
          </w:p>
        </w:tc>
        <w:tc>
          <w:tcPr>
            <w:tcW w:w="412" w:type="dxa"/>
            <w:tcBorders>
              <w:top w:val="single" w:sz="2" w:space="0" w:color="auto"/>
              <w:left w:val="single" w:sz="2" w:space="0" w:color="auto"/>
              <w:bottom w:val="single" w:sz="2" w:space="0" w:color="auto"/>
              <w:right w:val="single" w:sz="18" w:space="0" w:color="auto"/>
            </w:tcBorders>
            <w:vAlign w:val="center"/>
          </w:tcPr>
          <w:p w14:paraId="7CB3B18D" w14:textId="1088BEE4" w:rsidR="00D47C58" w:rsidRPr="0073697F" w:rsidRDefault="00D47C58" w:rsidP="0077341F">
            <w:pPr>
              <w:spacing w:line="120" w:lineRule="exact"/>
              <w:ind w:left="9" w:right="-26" w:hanging="9"/>
              <w:jc w:val="center"/>
              <w:rPr>
                <w:rFonts w:ascii="Arial" w:hAnsi="Arial" w:cs="Arial"/>
                <w:sz w:val="10"/>
                <w:szCs w:val="10"/>
              </w:rPr>
            </w:pPr>
            <w:r w:rsidRPr="0073697F">
              <w:rPr>
                <w:rFonts w:ascii="Arial" w:hAnsi="Arial" w:cs="Arial"/>
                <w:sz w:val="10"/>
                <w:szCs w:val="10"/>
              </w:rPr>
              <w:t>219</w:t>
            </w:r>
            <w:r w:rsidR="0077341F" w:rsidRPr="0073697F">
              <w:rPr>
                <w:rFonts w:ascii="Arial" w:hAnsi="Arial" w:cs="Arial"/>
                <w:sz w:val="10"/>
                <w:szCs w:val="10"/>
              </w:rPr>
              <w:t xml:space="preserve"> </w:t>
            </w:r>
            <w:r w:rsidRPr="0073697F">
              <w:rPr>
                <w:rFonts w:ascii="Arial" w:hAnsi="Arial" w:cs="Arial"/>
                <w:sz w:val="10"/>
                <w:szCs w:val="10"/>
              </w:rPr>
              <w:t>rol.</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14AF5900" w14:textId="55C507EB" w:rsidR="00D47C58" w:rsidRPr="0073697F" w:rsidRDefault="00D47C58" w:rsidP="00D47C58">
            <w:pPr>
              <w:jc w:val="center"/>
              <w:rPr>
                <w:rFonts w:ascii="Arial" w:hAnsi="Arial" w:cs="Arial"/>
                <w:sz w:val="11"/>
                <w:szCs w:val="11"/>
              </w:rPr>
            </w:pPr>
            <w:r w:rsidRPr="0073697F">
              <w:rPr>
                <w:rFonts w:ascii="Arial" w:hAnsi="Arial" w:cs="Arial"/>
                <w:sz w:val="11"/>
                <w:szCs w:val="11"/>
              </w:rPr>
              <w:t>131</w:t>
            </w:r>
          </w:p>
        </w:tc>
        <w:tc>
          <w:tcPr>
            <w:tcW w:w="833" w:type="dxa"/>
            <w:tcBorders>
              <w:top w:val="single" w:sz="4" w:space="0" w:color="auto"/>
              <w:left w:val="single" w:sz="4" w:space="0" w:color="auto"/>
              <w:bottom w:val="single" w:sz="4" w:space="0" w:color="auto"/>
              <w:right w:val="single" w:sz="4" w:space="0" w:color="auto"/>
            </w:tcBorders>
            <w:vAlign w:val="center"/>
          </w:tcPr>
          <w:p w14:paraId="25F60255" w14:textId="6C5EBA16" w:rsidR="00D47C58" w:rsidRPr="0073697F" w:rsidRDefault="00D47C58" w:rsidP="00D47C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C44C98" w14:textId="77777777" w:rsidR="00D47C58" w:rsidRPr="0073697F" w:rsidRDefault="00D47C58" w:rsidP="00D47C58">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2ABB5BA1" w14:textId="77777777" w:rsidR="00D47C58" w:rsidRPr="0073697F" w:rsidRDefault="00D47C58" w:rsidP="00D47C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B7055A" w14:textId="77777777" w:rsidR="00D47C58" w:rsidRPr="0073697F" w:rsidRDefault="00D47C58" w:rsidP="00D47C58">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3855540B" w14:textId="77777777" w:rsidR="00D47C58" w:rsidRPr="0073697F" w:rsidRDefault="00D47C58" w:rsidP="00D47C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3C85F7B3" w14:textId="77777777" w:rsidR="00D47C58" w:rsidRPr="0073697F" w:rsidRDefault="00D47C58" w:rsidP="00D47C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7A7C4F5D" w14:textId="77777777" w:rsidR="00D47C58" w:rsidRPr="0073697F" w:rsidRDefault="00D47C58" w:rsidP="00D47C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DFD8B9D" w14:textId="77777777" w:rsidR="00D47C58" w:rsidRPr="0073697F" w:rsidRDefault="00D47C58" w:rsidP="00D47C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52E1BE01" w14:textId="77777777" w:rsidR="00D47C58" w:rsidRPr="0073697F" w:rsidRDefault="00D47C58" w:rsidP="00D47C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39432081" w14:textId="77777777" w:rsidR="00D47C58" w:rsidRPr="0073697F" w:rsidRDefault="00D47C58" w:rsidP="00D47C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F42BD2B" w14:textId="77777777" w:rsidR="00D47C58" w:rsidRPr="0073697F" w:rsidRDefault="00D47C58" w:rsidP="00D47C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1E5FFF54" w14:textId="77777777" w:rsidR="00D47C58" w:rsidRPr="0073697F" w:rsidRDefault="00D47C58" w:rsidP="00D47C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63D2F1C9" w14:textId="77777777" w:rsidR="00D47C58" w:rsidRPr="0073697F" w:rsidRDefault="00D47C58" w:rsidP="00D47C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E9295AB" w14:textId="77777777" w:rsidR="00D47C58" w:rsidRPr="0073697F" w:rsidRDefault="00D47C58" w:rsidP="00D47C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48849F4E" w14:textId="77777777" w:rsidR="00D47C58" w:rsidRPr="0073697F" w:rsidRDefault="00D47C58" w:rsidP="00D47C58">
            <w:pPr>
              <w:spacing w:after="40" w:line="140" w:lineRule="exact"/>
              <w:ind w:left="85" w:right="85"/>
              <w:rPr>
                <w:rFonts w:ascii="Arial" w:hAnsi="Arial" w:cs="Arial"/>
                <w:sz w:val="14"/>
              </w:rPr>
            </w:pPr>
          </w:p>
        </w:tc>
      </w:tr>
      <w:tr w:rsidR="0073697F" w:rsidRPr="0073697F" w14:paraId="3134816D" w14:textId="77777777" w:rsidTr="003C7EB6">
        <w:trPr>
          <w:cantSplit/>
          <w:trHeight w:val="184"/>
          <w:tblHeader/>
        </w:trPr>
        <w:tc>
          <w:tcPr>
            <w:tcW w:w="865" w:type="dxa"/>
            <w:gridSpan w:val="2"/>
            <w:vMerge/>
            <w:tcBorders>
              <w:left w:val="single" w:sz="2" w:space="0" w:color="auto"/>
              <w:right w:val="single" w:sz="4" w:space="0" w:color="auto"/>
            </w:tcBorders>
            <w:vAlign w:val="center"/>
          </w:tcPr>
          <w:p w14:paraId="13D7D3AF" w14:textId="77777777" w:rsidR="00D47C58" w:rsidRPr="0073697F" w:rsidRDefault="00D47C58" w:rsidP="00D47C58">
            <w:pPr>
              <w:spacing w:line="120" w:lineRule="exact"/>
              <w:ind w:left="57"/>
              <w:rPr>
                <w:rFonts w:ascii="Arial" w:hAnsi="Arial" w:cs="Arial"/>
                <w:sz w:val="11"/>
                <w:szCs w:val="11"/>
              </w:rPr>
            </w:pPr>
          </w:p>
        </w:tc>
        <w:tc>
          <w:tcPr>
            <w:tcW w:w="2023" w:type="dxa"/>
            <w:gridSpan w:val="2"/>
            <w:tcBorders>
              <w:top w:val="single" w:sz="2" w:space="0" w:color="auto"/>
              <w:left w:val="single" w:sz="4" w:space="0" w:color="auto"/>
              <w:bottom w:val="single" w:sz="2" w:space="0" w:color="auto"/>
              <w:right w:val="single" w:sz="2" w:space="0" w:color="auto"/>
            </w:tcBorders>
            <w:vAlign w:val="center"/>
          </w:tcPr>
          <w:p w14:paraId="59E09E2A" w14:textId="77777777" w:rsidR="00D47C58" w:rsidRPr="0073697F" w:rsidRDefault="00D47C58" w:rsidP="00D47C58">
            <w:pPr>
              <w:spacing w:line="120" w:lineRule="exact"/>
              <w:ind w:left="113"/>
              <w:rPr>
                <w:rFonts w:ascii="Arial" w:hAnsi="Arial" w:cs="Arial"/>
                <w:sz w:val="11"/>
                <w:szCs w:val="11"/>
              </w:rPr>
            </w:pPr>
            <w:r w:rsidRPr="0073697F">
              <w:rPr>
                <w:rFonts w:ascii="Arial" w:hAnsi="Arial" w:cs="Arial"/>
                <w:sz w:val="11"/>
                <w:szCs w:val="11"/>
              </w:rPr>
              <w:t>inne</w:t>
            </w:r>
          </w:p>
        </w:tc>
        <w:tc>
          <w:tcPr>
            <w:tcW w:w="412" w:type="dxa"/>
            <w:tcBorders>
              <w:top w:val="single" w:sz="2" w:space="0" w:color="auto"/>
              <w:left w:val="single" w:sz="2" w:space="0" w:color="auto"/>
              <w:bottom w:val="single" w:sz="2" w:space="0" w:color="auto"/>
              <w:right w:val="single" w:sz="18" w:space="0" w:color="auto"/>
            </w:tcBorders>
            <w:vAlign w:val="center"/>
          </w:tcPr>
          <w:p w14:paraId="124B3B53" w14:textId="20ADE1E8" w:rsidR="00D47C58" w:rsidRPr="0073697F" w:rsidRDefault="00D47C58" w:rsidP="0077341F">
            <w:pPr>
              <w:spacing w:line="120" w:lineRule="exact"/>
              <w:ind w:left="9" w:right="-26" w:hanging="9"/>
              <w:jc w:val="center"/>
              <w:rPr>
                <w:rFonts w:ascii="Arial" w:hAnsi="Arial" w:cs="Arial"/>
                <w:sz w:val="10"/>
                <w:szCs w:val="10"/>
              </w:rPr>
            </w:pPr>
            <w:r w:rsidRPr="0073697F">
              <w:rPr>
                <w:rFonts w:ascii="Arial" w:hAnsi="Arial" w:cs="Arial"/>
                <w:sz w:val="10"/>
                <w:szCs w:val="10"/>
              </w:rPr>
              <w:t>219</w:t>
            </w:r>
            <w:r w:rsidR="0077341F" w:rsidRPr="0073697F">
              <w:rPr>
                <w:rFonts w:ascii="Arial" w:hAnsi="Arial" w:cs="Arial"/>
                <w:sz w:val="10"/>
                <w:szCs w:val="10"/>
              </w:rPr>
              <w:t xml:space="preserve"> </w:t>
            </w:r>
            <w:r w:rsidRPr="0073697F">
              <w:rPr>
                <w:rFonts w:ascii="Arial" w:hAnsi="Arial" w:cs="Arial"/>
                <w:w w:val="86"/>
                <w:sz w:val="10"/>
                <w:szCs w:val="10"/>
              </w:rPr>
              <w:t>inne</w:t>
            </w:r>
          </w:p>
        </w:tc>
        <w:tc>
          <w:tcPr>
            <w:tcW w:w="325" w:type="dxa"/>
            <w:gridSpan w:val="2"/>
            <w:tcBorders>
              <w:top w:val="single" w:sz="4" w:space="0" w:color="auto"/>
              <w:left w:val="single" w:sz="18" w:space="0" w:color="auto"/>
              <w:bottom w:val="single" w:sz="4" w:space="0" w:color="auto"/>
              <w:right w:val="single" w:sz="4" w:space="0" w:color="auto"/>
            </w:tcBorders>
            <w:vAlign w:val="center"/>
          </w:tcPr>
          <w:p w14:paraId="6B2F933A" w14:textId="02CD9F24" w:rsidR="00D47C58" w:rsidRPr="0073697F" w:rsidRDefault="00D47C58" w:rsidP="00D47C58">
            <w:pPr>
              <w:jc w:val="center"/>
              <w:rPr>
                <w:rFonts w:ascii="Arial" w:hAnsi="Arial" w:cs="Arial"/>
                <w:sz w:val="11"/>
                <w:szCs w:val="11"/>
              </w:rPr>
            </w:pPr>
            <w:r w:rsidRPr="0073697F">
              <w:rPr>
                <w:rFonts w:ascii="Arial" w:hAnsi="Arial" w:cs="Arial"/>
                <w:sz w:val="11"/>
                <w:szCs w:val="11"/>
              </w:rPr>
              <w:t>132</w:t>
            </w:r>
          </w:p>
        </w:tc>
        <w:tc>
          <w:tcPr>
            <w:tcW w:w="833" w:type="dxa"/>
            <w:tcBorders>
              <w:top w:val="single" w:sz="4" w:space="0" w:color="auto"/>
              <w:left w:val="single" w:sz="4" w:space="0" w:color="auto"/>
              <w:bottom w:val="single" w:sz="4" w:space="0" w:color="auto"/>
              <w:right w:val="single" w:sz="4" w:space="0" w:color="auto"/>
            </w:tcBorders>
            <w:vAlign w:val="center"/>
          </w:tcPr>
          <w:p w14:paraId="1B2FFB21" w14:textId="77777777" w:rsidR="00D47C58" w:rsidRPr="0073697F" w:rsidRDefault="00D47C58" w:rsidP="00D47C58">
            <w:pPr>
              <w:jc w:val="center"/>
              <w:rPr>
                <w:rFonts w:ascii="Arial" w:hAnsi="Arial" w:cs="Arial"/>
                <w:sz w:val="11"/>
                <w:szCs w:val="11"/>
              </w:rPr>
            </w:pPr>
          </w:p>
        </w:tc>
        <w:tc>
          <w:tcPr>
            <w:tcW w:w="1145" w:type="dxa"/>
            <w:gridSpan w:val="3"/>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AC1D990" w14:textId="77777777" w:rsidR="00D47C58" w:rsidRPr="0073697F" w:rsidRDefault="00D47C58" w:rsidP="00D47C58">
            <w:pPr>
              <w:spacing w:after="40" w:line="140" w:lineRule="exact"/>
              <w:ind w:left="85" w:right="85"/>
              <w:rPr>
                <w:rFonts w:ascii="Arial" w:hAnsi="Arial" w:cs="Arial"/>
                <w:sz w:val="14"/>
              </w:rPr>
            </w:pPr>
          </w:p>
        </w:tc>
        <w:tc>
          <w:tcPr>
            <w:tcW w:w="635" w:type="dxa"/>
            <w:tcBorders>
              <w:top w:val="single" w:sz="4" w:space="0" w:color="auto"/>
              <w:left w:val="single" w:sz="4" w:space="0" w:color="auto"/>
              <w:bottom w:val="single" w:sz="4" w:space="0" w:color="auto"/>
              <w:right w:val="single" w:sz="4" w:space="0" w:color="auto"/>
            </w:tcBorders>
            <w:vAlign w:val="center"/>
          </w:tcPr>
          <w:p w14:paraId="19C4221C" w14:textId="77777777" w:rsidR="00D47C58" w:rsidRPr="0073697F" w:rsidRDefault="00D47C58" w:rsidP="00D47C58">
            <w:pPr>
              <w:jc w:val="center"/>
              <w:rPr>
                <w:rFonts w:ascii="Arial" w:hAnsi="Arial" w:cs="Arial"/>
                <w:sz w:val="11"/>
                <w:szCs w:val="11"/>
              </w:rPr>
            </w:pPr>
          </w:p>
        </w:tc>
        <w:tc>
          <w:tcPr>
            <w:tcW w:w="7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45D59E0" w14:textId="77777777" w:rsidR="00D47C58" w:rsidRPr="0073697F" w:rsidRDefault="00D47C58" w:rsidP="00D47C58">
            <w:pPr>
              <w:spacing w:after="40" w:line="140" w:lineRule="exact"/>
              <w:ind w:left="85" w:right="85"/>
              <w:rPr>
                <w:rFonts w:ascii="Arial" w:hAnsi="Arial" w:cs="Arial"/>
                <w:sz w:val="14"/>
              </w:rPr>
            </w:pPr>
          </w:p>
        </w:tc>
        <w:tc>
          <w:tcPr>
            <w:tcW w:w="754" w:type="dxa"/>
            <w:gridSpan w:val="2"/>
            <w:tcBorders>
              <w:top w:val="single" w:sz="4" w:space="0" w:color="auto"/>
              <w:left w:val="single" w:sz="4" w:space="0" w:color="auto"/>
              <w:bottom w:val="single" w:sz="4" w:space="0" w:color="auto"/>
              <w:right w:val="single" w:sz="4" w:space="0" w:color="auto"/>
            </w:tcBorders>
            <w:vAlign w:val="bottom"/>
          </w:tcPr>
          <w:p w14:paraId="5C4DA7B6" w14:textId="77777777" w:rsidR="00D47C58" w:rsidRPr="0073697F" w:rsidRDefault="00D47C58" w:rsidP="00D47C58">
            <w:pPr>
              <w:spacing w:after="40" w:line="140" w:lineRule="exact"/>
              <w:ind w:left="85" w:right="85"/>
              <w:rPr>
                <w:rFonts w:ascii="Arial" w:hAnsi="Arial" w:cs="Arial"/>
                <w:sz w:val="14"/>
              </w:rPr>
            </w:pPr>
          </w:p>
        </w:tc>
        <w:tc>
          <w:tcPr>
            <w:tcW w:w="904" w:type="dxa"/>
            <w:tcBorders>
              <w:top w:val="single" w:sz="4" w:space="0" w:color="auto"/>
              <w:left w:val="single" w:sz="4" w:space="0" w:color="auto"/>
              <w:bottom w:val="single" w:sz="4" w:space="0" w:color="auto"/>
              <w:right w:val="single" w:sz="4" w:space="0" w:color="auto"/>
            </w:tcBorders>
            <w:shd w:val="clear" w:color="auto" w:fill="auto"/>
            <w:vAlign w:val="bottom"/>
          </w:tcPr>
          <w:p w14:paraId="2A27D9F2" w14:textId="77777777" w:rsidR="00D47C58" w:rsidRPr="0073697F" w:rsidRDefault="00D47C58" w:rsidP="00D47C58">
            <w:pPr>
              <w:spacing w:after="40" w:line="140" w:lineRule="exact"/>
              <w:ind w:left="85" w:right="85"/>
              <w:rPr>
                <w:rFonts w:ascii="Arial" w:hAnsi="Arial" w:cs="Arial"/>
                <w:sz w:val="14"/>
              </w:rPr>
            </w:pPr>
          </w:p>
        </w:tc>
        <w:tc>
          <w:tcPr>
            <w:tcW w:w="800" w:type="dxa"/>
            <w:tcBorders>
              <w:top w:val="single" w:sz="4" w:space="0" w:color="auto"/>
              <w:left w:val="single" w:sz="4" w:space="0" w:color="auto"/>
              <w:bottom w:val="single" w:sz="4" w:space="0" w:color="auto"/>
              <w:right w:val="single" w:sz="4" w:space="0" w:color="auto"/>
            </w:tcBorders>
            <w:shd w:val="clear" w:color="auto" w:fill="auto"/>
            <w:vAlign w:val="bottom"/>
          </w:tcPr>
          <w:p w14:paraId="55E0D0CF" w14:textId="77777777" w:rsidR="00D47C58" w:rsidRPr="0073697F" w:rsidRDefault="00D47C58" w:rsidP="00D47C58">
            <w:pPr>
              <w:spacing w:after="40" w:line="140" w:lineRule="exact"/>
              <w:ind w:left="85" w:right="85"/>
              <w:rPr>
                <w:rFonts w:ascii="Arial" w:hAnsi="Arial" w:cs="Arial"/>
                <w:sz w:val="14"/>
              </w:rPr>
            </w:pP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CB7825F" w14:textId="77777777" w:rsidR="00D47C58" w:rsidRPr="0073697F" w:rsidRDefault="00D47C58" w:rsidP="00D47C58">
            <w:pPr>
              <w:spacing w:after="40" w:line="140" w:lineRule="exact"/>
              <w:ind w:left="85" w:right="85"/>
              <w:rPr>
                <w:rFonts w:ascii="Arial" w:hAnsi="Arial" w:cs="Arial"/>
                <w:sz w:val="14"/>
              </w:rPr>
            </w:pPr>
          </w:p>
        </w:tc>
        <w:tc>
          <w:tcPr>
            <w:tcW w:w="795" w:type="dxa"/>
            <w:tcBorders>
              <w:top w:val="single" w:sz="4" w:space="0" w:color="auto"/>
              <w:left w:val="single" w:sz="4" w:space="0" w:color="auto"/>
              <w:bottom w:val="single" w:sz="4" w:space="0" w:color="auto"/>
              <w:right w:val="single" w:sz="4" w:space="0" w:color="auto"/>
            </w:tcBorders>
            <w:vAlign w:val="bottom"/>
          </w:tcPr>
          <w:p w14:paraId="171142F1" w14:textId="77777777" w:rsidR="00D47C58" w:rsidRPr="0073697F" w:rsidRDefault="00D47C58" w:rsidP="00D47C58">
            <w:pPr>
              <w:spacing w:after="40" w:line="140" w:lineRule="exact"/>
              <w:ind w:left="85" w:right="85"/>
              <w:rPr>
                <w:rFonts w:ascii="Arial" w:hAnsi="Arial" w:cs="Arial"/>
                <w:sz w:val="14"/>
              </w:rPr>
            </w:pPr>
          </w:p>
        </w:tc>
        <w:tc>
          <w:tcPr>
            <w:tcW w:w="787" w:type="dxa"/>
            <w:gridSpan w:val="3"/>
            <w:tcBorders>
              <w:top w:val="single" w:sz="4" w:space="0" w:color="auto"/>
              <w:left w:val="single" w:sz="4" w:space="0" w:color="auto"/>
              <w:bottom w:val="single" w:sz="4" w:space="0" w:color="auto"/>
              <w:right w:val="single" w:sz="4" w:space="0" w:color="auto"/>
            </w:tcBorders>
            <w:vAlign w:val="bottom"/>
          </w:tcPr>
          <w:p w14:paraId="0C41D585" w14:textId="77777777" w:rsidR="00D47C58" w:rsidRPr="0073697F" w:rsidRDefault="00D47C58" w:rsidP="00D47C58">
            <w:pPr>
              <w:spacing w:after="40" w:line="140" w:lineRule="exact"/>
              <w:ind w:left="85" w:right="85"/>
              <w:rPr>
                <w:rFonts w:ascii="Arial" w:hAnsi="Arial" w:cs="Arial"/>
                <w:sz w:val="14"/>
              </w:rPr>
            </w:pPr>
          </w:p>
        </w:tc>
        <w:tc>
          <w:tcPr>
            <w:tcW w:w="706" w:type="dxa"/>
            <w:tcBorders>
              <w:top w:val="single" w:sz="4" w:space="0" w:color="auto"/>
              <w:left w:val="single" w:sz="4" w:space="0" w:color="auto"/>
              <w:bottom w:val="single" w:sz="4" w:space="0" w:color="auto"/>
              <w:right w:val="single" w:sz="4" w:space="0" w:color="auto"/>
            </w:tcBorders>
            <w:vAlign w:val="bottom"/>
          </w:tcPr>
          <w:p w14:paraId="54A90B1C" w14:textId="77777777" w:rsidR="00D47C58" w:rsidRPr="0073697F" w:rsidRDefault="00D47C58" w:rsidP="00D47C58">
            <w:pPr>
              <w:spacing w:after="40" w:line="140" w:lineRule="exact"/>
              <w:ind w:left="85" w:right="85"/>
              <w:rPr>
                <w:rFonts w:ascii="Arial" w:hAnsi="Arial" w:cs="Arial"/>
                <w:sz w:val="14"/>
              </w:rPr>
            </w:pPr>
          </w:p>
        </w:tc>
        <w:tc>
          <w:tcPr>
            <w:tcW w:w="725" w:type="dxa"/>
            <w:gridSpan w:val="2"/>
            <w:tcBorders>
              <w:top w:val="single" w:sz="4" w:space="0" w:color="auto"/>
              <w:left w:val="single" w:sz="4" w:space="0" w:color="auto"/>
              <w:bottom w:val="single" w:sz="4" w:space="0" w:color="auto"/>
              <w:right w:val="single" w:sz="4" w:space="0" w:color="auto"/>
            </w:tcBorders>
            <w:vAlign w:val="bottom"/>
          </w:tcPr>
          <w:p w14:paraId="741C090F" w14:textId="77777777" w:rsidR="00D47C58" w:rsidRPr="0073697F" w:rsidRDefault="00D47C58" w:rsidP="00D47C58">
            <w:pPr>
              <w:spacing w:after="40" w:line="140" w:lineRule="exact"/>
              <w:ind w:left="85" w:right="85"/>
              <w:rPr>
                <w:rFonts w:ascii="Arial" w:hAnsi="Arial" w:cs="Arial"/>
                <w:sz w:val="14"/>
              </w:rPr>
            </w:pPr>
          </w:p>
        </w:tc>
        <w:tc>
          <w:tcPr>
            <w:tcW w:w="743" w:type="dxa"/>
            <w:gridSpan w:val="3"/>
            <w:tcBorders>
              <w:top w:val="single" w:sz="4" w:space="0" w:color="auto"/>
              <w:left w:val="single" w:sz="4" w:space="0" w:color="auto"/>
              <w:bottom w:val="single" w:sz="4" w:space="0" w:color="auto"/>
              <w:right w:val="single" w:sz="4" w:space="0" w:color="auto"/>
            </w:tcBorders>
            <w:vAlign w:val="bottom"/>
          </w:tcPr>
          <w:p w14:paraId="7294871F" w14:textId="77777777" w:rsidR="00D47C58" w:rsidRPr="0073697F" w:rsidRDefault="00D47C58" w:rsidP="00D47C58">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710A812" w14:textId="77777777" w:rsidR="00D47C58" w:rsidRPr="0073697F" w:rsidRDefault="00D47C58" w:rsidP="00D47C58">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18" w:space="0" w:color="auto"/>
            </w:tcBorders>
            <w:vAlign w:val="bottom"/>
          </w:tcPr>
          <w:p w14:paraId="650CA576" w14:textId="77777777" w:rsidR="00D47C58" w:rsidRPr="0073697F" w:rsidRDefault="00D47C58" w:rsidP="00D47C58">
            <w:pPr>
              <w:spacing w:after="40" w:line="140" w:lineRule="exact"/>
              <w:ind w:left="85" w:right="85"/>
              <w:rPr>
                <w:rFonts w:ascii="Arial" w:hAnsi="Arial" w:cs="Arial"/>
                <w:sz w:val="14"/>
              </w:rPr>
            </w:pPr>
          </w:p>
        </w:tc>
      </w:tr>
    </w:tbl>
    <w:p w14:paraId="3B22FAB8" w14:textId="071A6D30" w:rsidR="00D47C58" w:rsidRPr="0073697F" w:rsidRDefault="00D47C58">
      <w:r w:rsidRPr="0073697F">
        <w:rPr>
          <w:rFonts w:ascii="Arial" w:hAnsi="Arial" w:cs="Arial"/>
          <w:b/>
        </w:rPr>
        <w:lastRenderedPageBreak/>
        <w:t>Dział 1.1.2. Ewidencja spraw II instancja (c.d.)</w:t>
      </w:r>
    </w:p>
    <w:tbl>
      <w:tblPr>
        <w:tblW w:w="15618"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4"/>
        <w:gridCol w:w="1825"/>
        <w:gridCol w:w="404"/>
        <w:gridCol w:w="297"/>
        <w:gridCol w:w="7"/>
        <w:gridCol w:w="889"/>
        <w:gridCol w:w="1274"/>
        <w:gridCol w:w="615"/>
        <w:gridCol w:w="695"/>
        <w:gridCol w:w="19"/>
        <w:gridCol w:w="728"/>
        <w:gridCol w:w="11"/>
        <w:gridCol w:w="899"/>
        <w:gridCol w:w="8"/>
        <w:gridCol w:w="14"/>
        <w:gridCol w:w="814"/>
        <w:gridCol w:w="18"/>
        <w:gridCol w:w="704"/>
        <w:gridCol w:w="630"/>
        <w:gridCol w:w="769"/>
        <w:gridCol w:w="714"/>
        <w:gridCol w:w="8"/>
        <w:gridCol w:w="874"/>
        <w:gridCol w:w="672"/>
        <w:gridCol w:w="875"/>
        <w:gridCol w:w="1001"/>
      </w:tblGrid>
      <w:tr w:rsidR="0073697F" w:rsidRPr="0073697F" w14:paraId="0DDD0E96" w14:textId="77777777" w:rsidTr="00D47C58">
        <w:trPr>
          <w:cantSplit/>
          <w:trHeight w:val="240"/>
          <w:tblHeader/>
        </w:trPr>
        <w:tc>
          <w:tcPr>
            <w:tcW w:w="3387" w:type="dxa"/>
            <w:gridSpan w:val="5"/>
            <w:vMerge w:val="restart"/>
            <w:tcBorders>
              <w:top w:val="single" w:sz="4" w:space="0" w:color="auto"/>
              <w:left w:val="single" w:sz="6" w:space="0" w:color="auto"/>
              <w:bottom w:val="single" w:sz="4" w:space="0" w:color="auto"/>
              <w:right w:val="single" w:sz="4" w:space="0" w:color="auto"/>
            </w:tcBorders>
            <w:vAlign w:val="center"/>
          </w:tcPr>
          <w:p w14:paraId="4A08801E" w14:textId="77777777" w:rsidR="00D47C58" w:rsidRPr="0073697F" w:rsidRDefault="00D47C58" w:rsidP="00D35726">
            <w:pPr>
              <w:spacing w:line="140" w:lineRule="exact"/>
              <w:ind w:left="85" w:right="85"/>
              <w:jc w:val="center"/>
              <w:rPr>
                <w:rFonts w:ascii="Arial" w:hAnsi="Arial"/>
                <w:sz w:val="14"/>
              </w:rPr>
            </w:pPr>
            <w:r w:rsidRPr="0073697F">
              <w:rPr>
                <w:rFonts w:ascii="Arial" w:hAnsi="Arial"/>
                <w:sz w:val="14"/>
              </w:rPr>
              <w:t>SPRAWY</w:t>
            </w:r>
          </w:p>
          <w:p w14:paraId="4327EC38" w14:textId="77777777" w:rsidR="00D47C58" w:rsidRPr="0073697F" w:rsidRDefault="00D47C58" w:rsidP="00D35726">
            <w:pPr>
              <w:spacing w:line="140" w:lineRule="exact"/>
              <w:ind w:left="85" w:right="85"/>
              <w:jc w:val="center"/>
              <w:rPr>
                <w:rFonts w:ascii="Arial" w:hAnsi="Arial"/>
                <w:sz w:val="14"/>
              </w:rPr>
            </w:pPr>
            <w:r w:rsidRPr="0073697F">
              <w:rPr>
                <w:rFonts w:ascii="Arial" w:hAnsi="Arial"/>
                <w:sz w:val="14"/>
              </w:rPr>
              <w:t>wg repertoriów</w:t>
            </w:r>
          </w:p>
          <w:p w14:paraId="6D9DFAB4" w14:textId="77777777" w:rsidR="00D47C58" w:rsidRPr="0073697F" w:rsidRDefault="00D47C58" w:rsidP="00D35726">
            <w:pPr>
              <w:jc w:val="center"/>
              <w:rPr>
                <w:rFonts w:ascii="Arial" w:hAnsi="Arial"/>
                <w:sz w:val="12"/>
              </w:rPr>
            </w:pPr>
            <w:r w:rsidRPr="0073697F">
              <w:rPr>
                <w:rFonts w:ascii="Arial" w:hAnsi="Arial"/>
                <w:sz w:val="14"/>
              </w:rPr>
              <w:t>lub wykazów</w:t>
            </w:r>
          </w:p>
        </w:tc>
        <w:tc>
          <w:tcPr>
            <w:tcW w:w="889" w:type="dxa"/>
            <w:vMerge w:val="restart"/>
            <w:tcBorders>
              <w:top w:val="single" w:sz="4" w:space="0" w:color="auto"/>
              <w:left w:val="single" w:sz="4" w:space="0" w:color="auto"/>
              <w:bottom w:val="single" w:sz="4" w:space="0" w:color="auto"/>
              <w:right w:val="single" w:sz="4" w:space="0" w:color="auto"/>
            </w:tcBorders>
            <w:vAlign w:val="center"/>
          </w:tcPr>
          <w:p w14:paraId="60A7CDD7" w14:textId="77777777" w:rsidR="00D47C58" w:rsidRPr="0073697F" w:rsidRDefault="00D47C58" w:rsidP="00D35726">
            <w:pPr>
              <w:spacing w:line="140" w:lineRule="exact"/>
              <w:ind w:left="85" w:right="85"/>
              <w:jc w:val="center"/>
              <w:rPr>
                <w:rFonts w:ascii="Arial" w:hAnsi="Arial" w:cs="Arial"/>
                <w:sz w:val="14"/>
                <w:szCs w:val="14"/>
              </w:rPr>
            </w:pPr>
            <w:r w:rsidRPr="0073697F">
              <w:rPr>
                <w:rFonts w:ascii="Arial" w:hAnsi="Arial" w:cs="Arial"/>
                <w:sz w:val="14"/>
                <w:szCs w:val="14"/>
              </w:rPr>
              <w:t>Pozostało</w:t>
            </w:r>
          </w:p>
          <w:p w14:paraId="20909417" w14:textId="77777777" w:rsidR="00D47C58" w:rsidRPr="0073697F" w:rsidRDefault="00D47C58" w:rsidP="00D35726">
            <w:pPr>
              <w:spacing w:line="140" w:lineRule="exact"/>
              <w:ind w:left="85" w:right="85"/>
              <w:jc w:val="center"/>
              <w:rPr>
                <w:rFonts w:ascii="Arial" w:hAnsi="Arial" w:cs="Arial"/>
                <w:sz w:val="14"/>
                <w:szCs w:val="14"/>
              </w:rPr>
            </w:pPr>
            <w:r w:rsidRPr="0073697F">
              <w:rPr>
                <w:rFonts w:ascii="Arial" w:hAnsi="Arial" w:cs="Arial"/>
                <w:sz w:val="14"/>
                <w:szCs w:val="14"/>
              </w:rPr>
              <w:t>z ubiegłego</w:t>
            </w:r>
          </w:p>
          <w:p w14:paraId="658DE7CE" w14:textId="77777777" w:rsidR="00D47C58" w:rsidRPr="0073697F" w:rsidRDefault="00D47C58" w:rsidP="00D35726">
            <w:pPr>
              <w:spacing w:line="140" w:lineRule="exact"/>
              <w:ind w:left="85" w:right="85"/>
              <w:jc w:val="center"/>
              <w:rPr>
                <w:rFonts w:ascii="Arial" w:hAnsi="Arial" w:cs="Arial"/>
                <w:sz w:val="14"/>
                <w:szCs w:val="14"/>
              </w:rPr>
            </w:pPr>
            <w:r w:rsidRPr="0073697F">
              <w:rPr>
                <w:rFonts w:ascii="Arial" w:hAnsi="Arial" w:cs="Arial"/>
                <w:sz w:val="14"/>
                <w:szCs w:val="14"/>
              </w:rPr>
              <w:t>roku</w:t>
            </w:r>
          </w:p>
        </w:tc>
        <w:tc>
          <w:tcPr>
            <w:tcW w:w="1274" w:type="dxa"/>
            <w:vMerge w:val="restart"/>
            <w:tcBorders>
              <w:top w:val="single" w:sz="4" w:space="0" w:color="auto"/>
              <w:left w:val="single" w:sz="4" w:space="0" w:color="auto"/>
              <w:right w:val="single" w:sz="4" w:space="0" w:color="auto"/>
            </w:tcBorders>
            <w:vAlign w:val="center"/>
          </w:tcPr>
          <w:p w14:paraId="1002C58C" w14:textId="77777777" w:rsidR="00D47C58" w:rsidRPr="0073697F" w:rsidRDefault="00D47C58" w:rsidP="00D35726">
            <w:pPr>
              <w:spacing w:line="140" w:lineRule="exact"/>
              <w:jc w:val="center"/>
              <w:rPr>
                <w:rFonts w:ascii="Arial" w:hAnsi="Arial" w:cs="Arial"/>
                <w:spacing w:val="28"/>
                <w:sz w:val="14"/>
                <w:szCs w:val="14"/>
              </w:rPr>
            </w:pPr>
            <w:r w:rsidRPr="0073697F">
              <w:rPr>
                <w:rFonts w:ascii="Arial" w:hAnsi="Arial" w:cs="Arial"/>
                <w:spacing w:val="28"/>
                <w:sz w:val="14"/>
                <w:szCs w:val="14"/>
              </w:rPr>
              <w:t>WPŁYNĘŁO</w:t>
            </w:r>
          </w:p>
          <w:p w14:paraId="55613B10" w14:textId="77777777" w:rsidR="00D47C58" w:rsidRPr="0073697F" w:rsidRDefault="00D47C58" w:rsidP="00D35726">
            <w:pPr>
              <w:spacing w:line="140" w:lineRule="exact"/>
              <w:ind w:left="85" w:right="85"/>
              <w:jc w:val="center"/>
              <w:rPr>
                <w:rFonts w:ascii="Arial" w:hAnsi="Arial" w:cs="Arial"/>
                <w:spacing w:val="28"/>
                <w:sz w:val="14"/>
                <w:szCs w:val="14"/>
              </w:rPr>
            </w:pPr>
            <w:r w:rsidRPr="0073697F">
              <w:rPr>
                <w:rFonts w:ascii="Arial" w:hAnsi="Arial" w:cs="Arial"/>
                <w:sz w:val="14"/>
                <w:szCs w:val="14"/>
              </w:rPr>
              <w:t>razem</w:t>
            </w:r>
          </w:p>
        </w:tc>
        <w:tc>
          <w:tcPr>
            <w:tcW w:w="7520" w:type="dxa"/>
            <w:gridSpan w:val="16"/>
            <w:tcBorders>
              <w:top w:val="single" w:sz="4" w:space="0" w:color="auto"/>
              <w:left w:val="single" w:sz="4" w:space="0" w:color="auto"/>
              <w:bottom w:val="single" w:sz="4" w:space="0" w:color="auto"/>
              <w:right w:val="single" w:sz="4" w:space="0" w:color="auto"/>
            </w:tcBorders>
            <w:vAlign w:val="center"/>
          </w:tcPr>
          <w:p w14:paraId="0E23BF4A" w14:textId="77777777" w:rsidR="00D47C58" w:rsidRPr="0073697F" w:rsidRDefault="00D47C58" w:rsidP="00D35726">
            <w:pPr>
              <w:spacing w:after="40" w:line="140" w:lineRule="exact"/>
              <w:ind w:left="85" w:right="85"/>
              <w:jc w:val="center"/>
              <w:rPr>
                <w:rFonts w:ascii="Arial" w:hAnsi="Arial" w:cs="Arial"/>
                <w:sz w:val="14"/>
                <w:szCs w:val="14"/>
              </w:rPr>
            </w:pPr>
            <w:r w:rsidRPr="0073697F">
              <w:rPr>
                <w:rFonts w:ascii="Arial" w:hAnsi="Arial" w:cs="Arial"/>
                <w:spacing w:val="28"/>
                <w:sz w:val="14"/>
                <w:szCs w:val="14"/>
              </w:rPr>
              <w:t>ZAŁATWIONO</w:t>
            </w:r>
          </w:p>
        </w:tc>
        <w:tc>
          <w:tcPr>
            <w:tcW w:w="1547" w:type="dxa"/>
            <w:gridSpan w:val="2"/>
            <w:vMerge w:val="restart"/>
            <w:tcBorders>
              <w:top w:val="single" w:sz="4" w:space="0" w:color="auto"/>
              <w:left w:val="single" w:sz="4" w:space="0" w:color="auto"/>
              <w:right w:val="single" w:sz="4" w:space="0" w:color="auto"/>
            </w:tcBorders>
            <w:vAlign w:val="center"/>
          </w:tcPr>
          <w:p w14:paraId="0C6E31A2" w14:textId="77777777" w:rsidR="00D47C58" w:rsidRPr="0073697F" w:rsidRDefault="00D47C58" w:rsidP="00D35726">
            <w:pPr>
              <w:spacing w:line="140" w:lineRule="exact"/>
              <w:jc w:val="center"/>
              <w:rPr>
                <w:rFonts w:ascii="Arial" w:hAnsi="Arial" w:cs="Arial"/>
                <w:spacing w:val="28"/>
                <w:sz w:val="14"/>
                <w:szCs w:val="14"/>
              </w:rPr>
            </w:pPr>
            <w:r w:rsidRPr="0073697F">
              <w:rPr>
                <w:rFonts w:ascii="Arial" w:hAnsi="Arial" w:cs="Arial"/>
                <w:sz w:val="14"/>
                <w:szCs w:val="14"/>
              </w:rPr>
              <w:t>Odroczono</w:t>
            </w:r>
          </w:p>
        </w:tc>
        <w:tc>
          <w:tcPr>
            <w:tcW w:w="1001" w:type="dxa"/>
            <w:vMerge w:val="restart"/>
            <w:tcBorders>
              <w:top w:val="single" w:sz="4" w:space="0" w:color="auto"/>
              <w:left w:val="single" w:sz="4" w:space="0" w:color="auto"/>
              <w:right w:val="single" w:sz="2" w:space="0" w:color="auto"/>
            </w:tcBorders>
            <w:vAlign w:val="center"/>
          </w:tcPr>
          <w:p w14:paraId="7A72CCB8" w14:textId="77777777" w:rsidR="00D47C58" w:rsidRPr="0073697F" w:rsidRDefault="00D47C58" w:rsidP="00D35726">
            <w:pPr>
              <w:spacing w:line="140" w:lineRule="exact"/>
              <w:jc w:val="center"/>
              <w:rPr>
                <w:rFonts w:ascii="Arial" w:hAnsi="Arial" w:cs="Arial"/>
                <w:sz w:val="14"/>
                <w:szCs w:val="14"/>
              </w:rPr>
            </w:pPr>
            <w:r w:rsidRPr="0073697F">
              <w:rPr>
                <w:rFonts w:ascii="Arial" w:hAnsi="Arial" w:cs="Arial"/>
                <w:sz w:val="14"/>
                <w:szCs w:val="14"/>
              </w:rPr>
              <w:t>Pozostało</w:t>
            </w:r>
          </w:p>
          <w:p w14:paraId="2124A9E1" w14:textId="77777777" w:rsidR="00D47C58" w:rsidRPr="0073697F" w:rsidRDefault="00D47C58" w:rsidP="00D35726">
            <w:pPr>
              <w:spacing w:line="140" w:lineRule="exact"/>
              <w:jc w:val="center"/>
              <w:rPr>
                <w:rFonts w:ascii="Arial" w:hAnsi="Arial" w:cs="Arial"/>
                <w:sz w:val="14"/>
                <w:szCs w:val="14"/>
              </w:rPr>
            </w:pPr>
            <w:r w:rsidRPr="0073697F">
              <w:rPr>
                <w:rFonts w:ascii="Arial" w:hAnsi="Arial" w:cs="Arial"/>
                <w:sz w:val="14"/>
                <w:szCs w:val="14"/>
              </w:rPr>
              <w:t>na okres</w:t>
            </w:r>
          </w:p>
          <w:p w14:paraId="1695DA1B" w14:textId="77777777" w:rsidR="00D47C58" w:rsidRPr="0073697F" w:rsidRDefault="00D47C58" w:rsidP="00D35726">
            <w:pPr>
              <w:spacing w:line="140" w:lineRule="exact"/>
              <w:jc w:val="center"/>
              <w:rPr>
                <w:rFonts w:ascii="Arial" w:hAnsi="Arial" w:cs="Arial"/>
                <w:sz w:val="14"/>
                <w:szCs w:val="14"/>
              </w:rPr>
            </w:pPr>
            <w:r w:rsidRPr="0073697F">
              <w:rPr>
                <w:rFonts w:ascii="Arial" w:hAnsi="Arial" w:cs="Arial"/>
                <w:sz w:val="14"/>
                <w:szCs w:val="14"/>
              </w:rPr>
              <w:t>następny</w:t>
            </w:r>
          </w:p>
        </w:tc>
      </w:tr>
      <w:tr w:rsidR="0073697F" w:rsidRPr="0073697F" w14:paraId="00D8164A" w14:textId="77777777" w:rsidTr="00D47C58">
        <w:trPr>
          <w:cantSplit/>
          <w:trHeight w:val="227"/>
          <w:tblHeader/>
        </w:trPr>
        <w:tc>
          <w:tcPr>
            <w:tcW w:w="3387" w:type="dxa"/>
            <w:gridSpan w:val="5"/>
            <w:vMerge/>
            <w:tcBorders>
              <w:top w:val="single" w:sz="4" w:space="0" w:color="auto"/>
              <w:left w:val="single" w:sz="6" w:space="0" w:color="auto"/>
              <w:bottom w:val="single" w:sz="4" w:space="0" w:color="auto"/>
              <w:right w:val="single" w:sz="4" w:space="0" w:color="auto"/>
            </w:tcBorders>
            <w:vAlign w:val="center"/>
          </w:tcPr>
          <w:p w14:paraId="74853C9F" w14:textId="77777777" w:rsidR="00D47C58" w:rsidRPr="0073697F" w:rsidRDefault="00D47C58" w:rsidP="00D35726">
            <w:pPr>
              <w:jc w:val="center"/>
              <w:rPr>
                <w:rFonts w:ascii="Arial" w:hAnsi="Arial"/>
                <w:sz w:val="12"/>
              </w:rPr>
            </w:pPr>
          </w:p>
        </w:tc>
        <w:tc>
          <w:tcPr>
            <w:tcW w:w="889" w:type="dxa"/>
            <w:vMerge/>
            <w:tcBorders>
              <w:top w:val="single" w:sz="4" w:space="0" w:color="auto"/>
              <w:left w:val="single" w:sz="4" w:space="0" w:color="auto"/>
              <w:bottom w:val="single" w:sz="4" w:space="0" w:color="auto"/>
              <w:right w:val="single" w:sz="4" w:space="0" w:color="auto"/>
            </w:tcBorders>
            <w:vAlign w:val="center"/>
          </w:tcPr>
          <w:p w14:paraId="36739F71" w14:textId="77777777" w:rsidR="00D47C58" w:rsidRPr="0073697F" w:rsidRDefault="00D47C58" w:rsidP="00D35726">
            <w:pPr>
              <w:spacing w:line="140" w:lineRule="exact"/>
              <w:ind w:left="85" w:right="85"/>
              <w:jc w:val="center"/>
              <w:rPr>
                <w:rFonts w:ascii="Arial" w:hAnsi="Arial" w:cs="Arial"/>
                <w:sz w:val="14"/>
                <w:szCs w:val="14"/>
              </w:rPr>
            </w:pPr>
          </w:p>
        </w:tc>
        <w:tc>
          <w:tcPr>
            <w:tcW w:w="1274" w:type="dxa"/>
            <w:vMerge/>
            <w:tcBorders>
              <w:left w:val="single" w:sz="4" w:space="0" w:color="auto"/>
              <w:right w:val="single" w:sz="4" w:space="0" w:color="auto"/>
            </w:tcBorders>
            <w:vAlign w:val="center"/>
          </w:tcPr>
          <w:p w14:paraId="0CB87950" w14:textId="77777777" w:rsidR="00D47C58" w:rsidRPr="0073697F" w:rsidRDefault="00D47C58" w:rsidP="00D35726">
            <w:pPr>
              <w:spacing w:line="140" w:lineRule="exact"/>
              <w:ind w:left="85" w:right="85"/>
              <w:jc w:val="center"/>
              <w:rPr>
                <w:rFonts w:ascii="Arial" w:hAnsi="Arial" w:cs="Arial"/>
                <w:sz w:val="14"/>
                <w:szCs w:val="14"/>
              </w:rPr>
            </w:pPr>
          </w:p>
        </w:tc>
        <w:tc>
          <w:tcPr>
            <w:tcW w:w="615" w:type="dxa"/>
            <w:vMerge w:val="restart"/>
            <w:tcBorders>
              <w:top w:val="single" w:sz="4" w:space="0" w:color="auto"/>
              <w:left w:val="single" w:sz="4" w:space="0" w:color="auto"/>
              <w:bottom w:val="single" w:sz="4" w:space="0" w:color="auto"/>
              <w:right w:val="single" w:sz="4" w:space="0" w:color="auto"/>
            </w:tcBorders>
            <w:vAlign w:val="center"/>
          </w:tcPr>
          <w:p w14:paraId="1C129B93" w14:textId="77777777" w:rsidR="00D47C58" w:rsidRPr="0073697F" w:rsidRDefault="00D47C58" w:rsidP="00D35726">
            <w:pPr>
              <w:spacing w:after="40" w:line="140" w:lineRule="exact"/>
              <w:ind w:left="85" w:right="85"/>
              <w:jc w:val="center"/>
              <w:rPr>
                <w:rFonts w:ascii="Arial" w:hAnsi="Arial" w:cs="Arial"/>
                <w:sz w:val="14"/>
                <w:szCs w:val="14"/>
              </w:rPr>
            </w:pPr>
            <w:r w:rsidRPr="0073697F">
              <w:rPr>
                <w:rFonts w:ascii="Arial" w:hAnsi="Arial" w:cs="Arial"/>
                <w:sz w:val="14"/>
                <w:szCs w:val="14"/>
              </w:rPr>
              <w:t>razem</w:t>
            </w:r>
          </w:p>
        </w:tc>
        <w:tc>
          <w:tcPr>
            <w:tcW w:w="6905" w:type="dxa"/>
            <w:gridSpan w:val="15"/>
            <w:tcBorders>
              <w:top w:val="single" w:sz="4" w:space="0" w:color="auto"/>
              <w:left w:val="single" w:sz="4" w:space="0" w:color="auto"/>
              <w:bottom w:val="single" w:sz="4" w:space="0" w:color="auto"/>
              <w:right w:val="single" w:sz="4" w:space="0" w:color="auto"/>
            </w:tcBorders>
            <w:vAlign w:val="center"/>
          </w:tcPr>
          <w:p w14:paraId="10E72202" w14:textId="77777777" w:rsidR="00D47C58" w:rsidRPr="0073697F" w:rsidRDefault="00D47C58" w:rsidP="00D35726">
            <w:pPr>
              <w:spacing w:after="40" w:line="140" w:lineRule="exact"/>
              <w:ind w:right="85"/>
              <w:jc w:val="center"/>
              <w:rPr>
                <w:rFonts w:ascii="Arial" w:hAnsi="Arial" w:cs="Arial"/>
                <w:sz w:val="12"/>
                <w:szCs w:val="12"/>
              </w:rPr>
            </w:pPr>
            <w:r w:rsidRPr="0073697F">
              <w:rPr>
                <w:rFonts w:ascii="Arial" w:hAnsi="Arial"/>
                <w:sz w:val="14"/>
              </w:rPr>
              <w:t>z tego</w:t>
            </w:r>
          </w:p>
        </w:tc>
        <w:tc>
          <w:tcPr>
            <w:tcW w:w="1547" w:type="dxa"/>
            <w:gridSpan w:val="2"/>
            <w:vMerge/>
            <w:tcBorders>
              <w:left w:val="single" w:sz="4" w:space="0" w:color="auto"/>
              <w:right w:val="single" w:sz="4" w:space="0" w:color="auto"/>
            </w:tcBorders>
            <w:vAlign w:val="bottom"/>
          </w:tcPr>
          <w:p w14:paraId="0E1064C5" w14:textId="77777777" w:rsidR="00D47C58" w:rsidRPr="0073697F" w:rsidRDefault="00D47C58" w:rsidP="00D35726">
            <w:pPr>
              <w:spacing w:after="40" w:line="140" w:lineRule="exact"/>
              <w:ind w:left="85" w:right="85"/>
              <w:rPr>
                <w:rFonts w:ascii="Arial" w:hAnsi="Arial" w:cs="Arial"/>
                <w:sz w:val="16"/>
                <w:szCs w:val="16"/>
              </w:rPr>
            </w:pPr>
          </w:p>
        </w:tc>
        <w:tc>
          <w:tcPr>
            <w:tcW w:w="1001" w:type="dxa"/>
            <w:vMerge/>
            <w:tcBorders>
              <w:left w:val="single" w:sz="4" w:space="0" w:color="auto"/>
              <w:right w:val="single" w:sz="2" w:space="0" w:color="auto"/>
            </w:tcBorders>
            <w:vAlign w:val="bottom"/>
          </w:tcPr>
          <w:p w14:paraId="25F69C54" w14:textId="77777777" w:rsidR="00D47C58" w:rsidRPr="0073697F" w:rsidRDefault="00D47C58" w:rsidP="00D35726">
            <w:pPr>
              <w:spacing w:after="40" w:line="140" w:lineRule="exact"/>
              <w:ind w:left="85" w:right="85"/>
              <w:rPr>
                <w:rFonts w:ascii="Arial" w:hAnsi="Arial" w:cs="Arial"/>
                <w:sz w:val="16"/>
                <w:szCs w:val="16"/>
              </w:rPr>
            </w:pPr>
          </w:p>
        </w:tc>
      </w:tr>
      <w:tr w:rsidR="0073697F" w:rsidRPr="0073697F" w14:paraId="4A5E1E3F" w14:textId="77777777" w:rsidTr="00D47C58">
        <w:trPr>
          <w:cantSplit/>
          <w:trHeight w:val="240"/>
          <w:tblHeader/>
        </w:trPr>
        <w:tc>
          <w:tcPr>
            <w:tcW w:w="3387" w:type="dxa"/>
            <w:gridSpan w:val="5"/>
            <w:vMerge/>
            <w:tcBorders>
              <w:top w:val="single" w:sz="4" w:space="0" w:color="auto"/>
              <w:left w:val="single" w:sz="6" w:space="0" w:color="auto"/>
              <w:bottom w:val="single" w:sz="4" w:space="0" w:color="auto"/>
              <w:right w:val="single" w:sz="4" w:space="0" w:color="auto"/>
            </w:tcBorders>
            <w:vAlign w:val="center"/>
          </w:tcPr>
          <w:p w14:paraId="7CDBCB34" w14:textId="77777777" w:rsidR="00D47C58" w:rsidRPr="0073697F" w:rsidRDefault="00D47C58" w:rsidP="00D35726">
            <w:pPr>
              <w:jc w:val="center"/>
              <w:rPr>
                <w:rFonts w:ascii="Arial" w:hAnsi="Arial"/>
                <w:sz w:val="12"/>
              </w:rPr>
            </w:pPr>
          </w:p>
        </w:tc>
        <w:tc>
          <w:tcPr>
            <w:tcW w:w="889" w:type="dxa"/>
            <w:vMerge/>
            <w:tcBorders>
              <w:top w:val="single" w:sz="4" w:space="0" w:color="auto"/>
              <w:left w:val="single" w:sz="4" w:space="0" w:color="auto"/>
              <w:bottom w:val="single" w:sz="4" w:space="0" w:color="auto"/>
              <w:right w:val="single" w:sz="4" w:space="0" w:color="auto"/>
            </w:tcBorders>
            <w:vAlign w:val="center"/>
          </w:tcPr>
          <w:p w14:paraId="170F7E2F" w14:textId="77777777" w:rsidR="00D47C58" w:rsidRPr="0073697F" w:rsidRDefault="00D47C58" w:rsidP="00D35726">
            <w:pPr>
              <w:spacing w:line="140" w:lineRule="exact"/>
              <w:ind w:left="85" w:right="85"/>
              <w:jc w:val="center"/>
              <w:rPr>
                <w:rFonts w:ascii="Arial" w:hAnsi="Arial" w:cs="Arial"/>
                <w:sz w:val="14"/>
                <w:szCs w:val="14"/>
              </w:rPr>
            </w:pPr>
          </w:p>
        </w:tc>
        <w:tc>
          <w:tcPr>
            <w:tcW w:w="1274" w:type="dxa"/>
            <w:vMerge/>
            <w:tcBorders>
              <w:left w:val="single" w:sz="4" w:space="0" w:color="auto"/>
              <w:right w:val="single" w:sz="4" w:space="0" w:color="auto"/>
            </w:tcBorders>
            <w:vAlign w:val="center"/>
          </w:tcPr>
          <w:p w14:paraId="48688C7E" w14:textId="77777777" w:rsidR="00D47C58" w:rsidRPr="0073697F" w:rsidRDefault="00D47C58" w:rsidP="00D35726">
            <w:pPr>
              <w:spacing w:line="140" w:lineRule="exact"/>
              <w:jc w:val="center"/>
              <w:rPr>
                <w:rFonts w:ascii="Arial" w:hAnsi="Arial" w:cs="Arial"/>
                <w:sz w:val="14"/>
                <w:szCs w:val="14"/>
              </w:rPr>
            </w:pPr>
          </w:p>
        </w:tc>
        <w:tc>
          <w:tcPr>
            <w:tcW w:w="615" w:type="dxa"/>
            <w:vMerge/>
            <w:tcBorders>
              <w:top w:val="single" w:sz="4" w:space="0" w:color="auto"/>
              <w:left w:val="single" w:sz="4" w:space="0" w:color="auto"/>
              <w:bottom w:val="single" w:sz="4" w:space="0" w:color="auto"/>
              <w:right w:val="single" w:sz="4" w:space="0" w:color="auto"/>
            </w:tcBorders>
            <w:vAlign w:val="center"/>
          </w:tcPr>
          <w:p w14:paraId="6DE2992F" w14:textId="77777777" w:rsidR="00D47C58" w:rsidRPr="0073697F" w:rsidRDefault="00D47C58" w:rsidP="00D35726">
            <w:pPr>
              <w:spacing w:line="120" w:lineRule="exact"/>
              <w:jc w:val="center"/>
              <w:rPr>
                <w:rFonts w:ascii="Arial" w:hAnsi="Arial" w:cs="Arial"/>
                <w:sz w:val="14"/>
                <w:szCs w:val="14"/>
              </w:rPr>
            </w:pPr>
          </w:p>
        </w:tc>
        <w:tc>
          <w:tcPr>
            <w:tcW w:w="714" w:type="dxa"/>
            <w:gridSpan w:val="2"/>
            <w:vMerge w:val="restart"/>
            <w:tcBorders>
              <w:top w:val="single" w:sz="4" w:space="0" w:color="auto"/>
              <w:left w:val="single" w:sz="4" w:space="0" w:color="auto"/>
              <w:bottom w:val="single" w:sz="4" w:space="0" w:color="auto"/>
              <w:right w:val="single" w:sz="4" w:space="0" w:color="auto"/>
            </w:tcBorders>
            <w:vAlign w:val="center"/>
          </w:tcPr>
          <w:p w14:paraId="291B90FE" w14:textId="77777777" w:rsidR="00D47C58" w:rsidRPr="0073697F" w:rsidRDefault="00D47C58" w:rsidP="00D35726">
            <w:pPr>
              <w:spacing w:line="140" w:lineRule="exact"/>
              <w:ind w:left="-197" w:firstLine="212"/>
              <w:jc w:val="center"/>
              <w:rPr>
                <w:rFonts w:ascii="Arial" w:hAnsi="Arial" w:cs="Arial"/>
                <w:sz w:val="14"/>
                <w:szCs w:val="14"/>
              </w:rPr>
            </w:pPr>
            <w:r w:rsidRPr="0073697F">
              <w:rPr>
                <w:rFonts w:ascii="Arial" w:hAnsi="Arial" w:cs="Arial"/>
                <w:sz w:val="14"/>
                <w:szCs w:val="14"/>
              </w:rPr>
              <w:t>oddalono</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tcPr>
          <w:p w14:paraId="21962FED" w14:textId="77777777" w:rsidR="00D47C58" w:rsidRPr="0073697F" w:rsidRDefault="00D47C58" w:rsidP="00D35726">
            <w:pPr>
              <w:spacing w:line="140" w:lineRule="exact"/>
              <w:ind w:right="-17"/>
              <w:jc w:val="center"/>
              <w:rPr>
                <w:rFonts w:ascii="Arial" w:hAnsi="Arial" w:cs="Arial"/>
                <w:sz w:val="14"/>
                <w:szCs w:val="14"/>
              </w:rPr>
            </w:pPr>
            <w:r w:rsidRPr="0073697F">
              <w:rPr>
                <w:rFonts w:ascii="Arial" w:hAnsi="Arial" w:cs="Arial"/>
                <w:sz w:val="14"/>
                <w:szCs w:val="14"/>
              </w:rPr>
              <w:t>zmieniono</w:t>
            </w:r>
            <w:r w:rsidRPr="0073697F">
              <w:t xml:space="preserve"> </w:t>
            </w:r>
            <w:r w:rsidRPr="0073697F">
              <w:rPr>
                <w:rFonts w:ascii="Arial" w:hAnsi="Arial" w:cs="Arial"/>
                <w:sz w:val="14"/>
                <w:szCs w:val="14"/>
              </w:rPr>
              <w:t>w całości lub części</w:t>
            </w:r>
          </w:p>
        </w:tc>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B94DCC" w14:textId="77777777" w:rsidR="00D47C58" w:rsidRPr="0073697F" w:rsidRDefault="00D47C58" w:rsidP="00D35726">
            <w:pPr>
              <w:spacing w:line="120" w:lineRule="exact"/>
              <w:jc w:val="center"/>
              <w:rPr>
                <w:rFonts w:ascii="Arial" w:hAnsi="Arial" w:cs="Arial"/>
                <w:sz w:val="13"/>
                <w:szCs w:val="13"/>
              </w:rPr>
            </w:pPr>
            <w:r w:rsidRPr="0073697F">
              <w:rPr>
                <w:rFonts w:ascii="Arial" w:hAnsi="Arial" w:cs="Arial"/>
                <w:sz w:val="13"/>
                <w:szCs w:val="13"/>
              </w:rPr>
              <w:t>uchylono lub uchylono i przekazano do sądu I instancji</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tcPr>
          <w:p w14:paraId="74EA5583" w14:textId="77777777" w:rsidR="00D47C58" w:rsidRPr="0073697F" w:rsidRDefault="00D47C58" w:rsidP="00D35726">
            <w:pPr>
              <w:spacing w:line="140" w:lineRule="exact"/>
              <w:ind w:left="7" w:right="85"/>
              <w:jc w:val="center"/>
              <w:rPr>
                <w:rFonts w:ascii="Arial" w:hAnsi="Arial" w:cs="Arial"/>
                <w:sz w:val="14"/>
                <w:szCs w:val="14"/>
              </w:rPr>
            </w:pPr>
            <w:r w:rsidRPr="0073697F">
              <w:rPr>
                <w:rFonts w:ascii="Arial" w:hAnsi="Arial" w:cs="Arial"/>
                <w:sz w:val="14"/>
                <w:szCs w:val="14"/>
              </w:rPr>
              <w:t>odrzucono</w:t>
            </w:r>
          </w:p>
        </w:tc>
        <w:tc>
          <w:tcPr>
            <w:tcW w:w="2843" w:type="dxa"/>
            <w:gridSpan w:val="6"/>
            <w:tcBorders>
              <w:top w:val="single" w:sz="4" w:space="0" w:color="auto"/>
              <w:left w:val="single" w:sz="4" w:space="0" w:color="auto"/>
              <w:bottom w:val="single" w:sz="4" w:space="0" w:color="auto"/>
              <w:right w:val="single" w:sz="4" w:space="0" w:color="auto"/>
            </w:tcBorders>
            <w:vAlign w:val="center"/>
          </w:tcPr>
          <w:p w14:paraId="5CDF6A97" w14:textId="77777777" w:rsidR="00D47C58" w:rsidRPr="0073697F" w:rsidRDefault="00D47C58" w:rsidP="00D35726">
            <w:pPr>
              <w:spacing w:after="40" w:line="140" w:lineRule="exact"/>
              <w:ind w:left="85" w:right="85"/>
              <w:jc w:val="center"/>
              <w:rPr>
                <w:rFonts w:ascii="Arial" w:hAnsi="Arial" w:cs="Arial"/>
                <w:sz w:val="14"/>
                <w:szCs w:val="14"/>
              </w:rPr>
            </w:pPr>
            <w:r w:rsidRPr="0073697F">
              <w:rPr>
                <w:rFonts w:ascii="Arial" w:hAnsi="Arial" w:cs="Arial"/>
                <w:sz w:val="14"/>
                <w:szCs w:val="14"/>
              </w:rPr>
              <w:t>umorzono</w:t>
            </w:r>
          </w:p>
        </w:tc>
        <w:tc>
          <w:tcPr>
            <w:tcW w:w="874" w:type="dxa"/>
            <w:vMerge w:val="restart"/>
            <w:tcBorders>
              <w:top w:val="single" w:sz="4" w:space="0" w:color="auto"/>
              <w:left w:val="single" w:sz="4" w:space="0" w:color="auto"/>
              <w:right w:val="single" w:sz="4" w:space="0" w:color="auto"/>
            </w:tcBorders>
            <w:vAlign w:val="center"/>
          </w:tcPr>
          <w:p w14:paraId="02090132" w14:textId="77777777" w:rsidR="00D47C58" w:rsidRPr="0073697F" w:rsidRDefault="00D47C58" w:rsidP="00D35726">
            <w:pPr>
              <w:spacing w:after="40" w:line="140" w:lineRule="exact"/>
              <w:ind w:right="14"/>
              <w:jc w:val="center"/>
              <w:rPr>
                <w:rFonts w:ascii="Arial" w:hAnsi="Arial" w:cs="Arial"/>
                <w:sz w:val="14"/>
                <w:szCs w:val="14"/>
              </w:rPr>
            </w:pPr>
            <w:r w:rsidRPr="0073697F">
              <w:rPr>
                <w:rFonts w:ascii="Arial" w:hAnsi="Arial" w:cs="Arial"/>
                <w:sz w:val="12"/>
                <w:szCs w:val="12"/>
              </w:rPr>
              <w:t>inne załatwienia</w:t>
            </w:r>
          </w:p>
        </w:tc>
        <w:tc>
          <w:tcPr>
            <w:tcW w:w="1547" w:type="dxa"/>
            <w:gridSpan w:val="2"/>
            <w:vMerge/>
            <w:tcBorders>
              <w:left w:val="single" w:sz="4" w:space="0" w:color="auto"/>
              <w:right w:val="single" w:sz="4" w:space="0" w:color="auto"/>
            </w:tcBorders>
            <w:vAlign w:val="bottom"/>
          </w:tcPr>
          <w:p w14:paraId="2E7F8294" w14:textId="77777777" w:rsidR="00D47C58" w:rsidRPr="0073697F" w:rsidRDefault="00D47C58" w:rsidP="00D35726">
            <w:pPr>
              <w:spacing w:after="40" w:line="140" w:lineRule="exact"/>
              <w:ind w:left="85" w:right="85"/>
              <w:rPr>
                <w:rFonts w:ascii="Arial" w:hAnsi="Arial" w:cs="Arial"/>
                <w:sz w:val="16"/>
                <w:szCs w:val="16"/>
              </w:rPr>
            </w:pPr>
          </w:p>
        </w:tc>
        <w:tc>
          <w:tcPr>
            <w:tcW w:w="1001" w:type="dxa"/>
            <w:vMerge/>
            <w:tcBorders>
              <w:left w:val="single" w:sz="4" w:space="0" w:color="auto"/>
              <w:right w:val="single" w:sz="2" w:space="0" w:color="auto"/>
            </w:tcBorders>
            <w:vAlign w:val="bottom"/>
          </w:tcPr>
          <w:p w14:paraId="6CC13012" w14:textId="77777777" w:rsidR="00D47C58" w:rsidRPr="0073697F" w:rsidRDefault="00D47C58" w:rsidP="00D35726">
            <w:pPr>
              <w:spacing w:after="40" w:line="140" w:lineRule="exact"/>
              <w:ind w:left="85" w:right="85"/>
              <w:rPr>
                <w:rFonts w:ascii="Arial" w:hAnsi="Arial" w:cs="Arial"/>
                <w:sz w:val="16"/>
                <w:szCs w:val="16"/>
              </w:rPr>
            </w:pPr>
          </w:p>
        </w:tc>
      </w:tr>
      <w:tr w:rsidR="0073697F" w:rsidRPr="0073697F" w14:paraId="6648AAB6" w14:textId="77777777" w:rsidTr="00A74DE3">
        <w:trPr>
          <w:cantSplit/>
          <w:trHeight w:val="241"/>
          <w:tblHeader/>
        </w:trPr>
        <w:tc>
          <w:tcPr>
            <w:tcW w:w="3387" w:type="dxa"/>
            <w:gridSpan w:val="5"/>
            <w:vMerge/>
            <w:tcBorders>
              <w:top w:val="single" w:sz="4" w:space="0" w:color="auto"/>
              <w:left w:val="single" w:sz="6" w:space="0" w:color="auto"/>
              <w:bottom w:val="single" w:sz="4" w:space="0" w:color="auto"/>
              <w:right w:val="single" w:sz="4" w:space="0" w:color="auto"/>
            </w:tcBorders>
            <w:vAlign w:val="center"/>
          </w:tcPr>
          <w:p w14:paraId="17BB2C88" w14:textId="77777777" w:rsidR="00D47C58" w:rsidRPr="0073697F" w:rsidRDefault="00D47C58" w:rsidP="00D35726">
            <w:pPr>
              <w:jc w:val="center"/>
              <w:rPr>
                <w:rFonts w:ascii="Arial" w:hAnsi="Arial"/>
                <w:sz w:val="12"/>
              </w:rPr>
            </w:pPr>
          </w:p>
        </w:tc>
        <w:tc>
          <w:tcPr>
            <w:tcW w:w="889" w:type="dxa"/>
            <w:vMerge/>
            <w:tcBorders>
              <w:top w:val="single" w:sz="4" w:space="0" w:color="auto"/>
              <w:left w:val="single" w:sz="4" w:space="0" w:color="auto"/>
              <w:bottom w:val="single" w:sz="4" w:space="0" w:color="auto"/>
              <w:right w:val="single" w:sz="4" w:space="0" w:color="auto"/>
            </w:tcBorders>
            <w:vAlign w:val="center"/>
          </w:tcPr>
          <w:p w14:paraId="02A8287D" w14:textId="77777777" w:rsidR="00D47C58" w:rsidRPr="0073697F" w:rsidRDefault="00D47C58" w:rsidP="00D35726">
            <w:pPr>
              <w:spacing w:line="140" w:lineRule="exact"/>
              <w:ind w:left="85" w:right="85"/>
              <w:jc w:val="center"/>
              <w:rPr>
                <w:rFonts w:ascii="Arial" w:hAnsi="Arial"/>
                <w:sz w:val="14"/>
                <w:szCs w:val="14"/>
              </w:rPr>
            </w:pPr>
          </w:p>
        </w:tc>
        <w:tc>
          <w:tcPr>
            <w:tcW w:w="1274" w:type="dxa"/>
            <w:vMerge/>
            <w:tcBorders>
              <w:left w:val="single" w:sz="4" w:space="0" w:color="auto"/>
              <w:right w:val="single" w:sz="4" w:space="0" w:color="auto"/>
            </w:tcBorders>
            <w:vAlign w:val="center"/>
          </w:tcPr>
          <w:p w14:paraId="0825F70A" w14:textId="77777777" w:rsidR="00D47C58" w:rsidRPr="0073697F" w:rsidRDefault="00D47C58" w:rsidP="00D35726">
            <w:pPr>
              <w:spacing w:line="140" w:lineRule="exact"/>
              <w:jc w:val="center"/>
              <w:rPr>
                <w:rFonts w:ascii="Arial" w:hAnsi="Arial"/>
                <w:sz w:val="14"/>
                <w:szCs w:val="14"/>
              </w:rPr>
            </w:pPr>
          </w:p>
        </w:tc>
        <w:tc>
          <w:tcPr>
            <w:tcW w:w="615" w:type="dxa"/>
            <w:vMerge/>
            <w:tcBorders>
              <w:top w:val="single" w:sz="4" w:space="0" w:color="auto"/>
              <w:left w:val="single" w:sz="4" w:space="0" w:color="auto"/>
              <w:bottom w:val="single" w:sz="4" w:space="0" w:color="auto"/>
              <w:right w:val="single" w:sz="4" w:space="0" w:color="auto"/>
            </w:tcBorders>
            <w:vAlign w:val="center"/>
          </w:tcPr>
          <w:p w14:paraId="3382F3E2" w14:textId="77777777" w:rsidR="00D47C58" w:rsidRPr="0073697F" w:rsidRDefault="00D47C58" w:rsidP="00D35726">
            <w:pPr>
              <w:spacing w:line="140" w:lineRule="exact"/>
              <w:ind w:left="85" w:right="85"/>
              <w:jc w:val="center"/>
              <w:rPr>
                <w:rFonts w:ascii="Arial" w:hAnsi="Arial"/>
                <w:sz w:val="14"/>
                <w:szCs w:val="14"/>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tcPr>
          <w:p w14:paraId="41D2E6E1" w14:textId="77777777" w:rsidR="00D47C58" w:rsidRPr="0073697F" w:rsidRDefault="00D47C58" w:rsidP="00D35726">
            <w:pPr>
              <w:spacing w:line="120" w:lineRule="exact"/>
              <w:ind w:left="85" w:right="85"/>
              <w:jc w:val="center"/>
              <w:rPr>
                <w:rFonts w:ascii="Arial" w:hAnsi="Arial"/>
                <w:sz w:val="14"/>
                <w:szCs w:val="14"/>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52F022C3" w14:textId="77777777" w:rsidR="00D47C58" w:rsidRPr="0073697F" w:rsidRDefault="00D47C58" w:rsidP="00D35726">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1726CE7" w14:textId="77777777" w:rsidR="00D47C58" w:rsidRPr="0073697F" w:rsidRDefault="00D47C58" w:rsidP="00D35726">
            <w:pPr>
              <w:spacing w:line="140" w:lineRule="exact"/>
              <w:ind w:right="85"/>
              <w:jc w:val="center"/>
              <w:rPr>
                <w:rFonts w:ascii="Arial" w:hAnsi="Arial"/>
                <w:sz w:val="14"/>
                <w:szCs w:val="14"/>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7DC8C07E" w14:textId="77777777" w:rsidR="00D47C58" w:rsidRPr="0073697F" w:rsidRDefault="00D47C58" w:rsidP="00D35726">
            <w:pPr>
              <w:spacing w:line="140" w:lineRule="exact"/>
              <w:ind w:left="85" w:right="85"/>
              <w:jc w:val="center"/>
              <w:rPr>
                <w:rFonts w:ascii="Arial" w:hAnsi="Arial"/>
                <w:sz w:val="14"/>
                <w:szCs w:val="14"/>
              </w:rPr>
            </w:pPr>
          </w:p>
        </w:tc>
        <w:tc>
          <w:tcPr>
            <w:tcW w:w="722" w:type="dxa"/>
            <w:gridSpan w:val="2"/>
            <w:vMerge w:val="restart"/>
            <w:tcBorders>
              <w:top w:val="single" w:sz="4" w:space="0" w:color="auto"/>
              <w:left w:val="single" w:sz="4" w:space="0" w:color="auto"/>
              <w:bottom w:val="single" w:sz="4" w:space="0" w:color="auto"/>
              <w:right w:val="single" w:sz="4" w:space="0" w:color="auto"/>
            </w:tcBorders>
            <w:vAlign w:val="center"/>
          </w:tcPr>
          <w:p w14:paraId="198D952A" w14:textId="77777777" w:rsidR="00D47C58" w:rsidRPr="0073697F" w:rsidRDefault="00D47C58" w:rsidP="00D35726">
            <w:pPr>
              <w:spacing w:line="140" w:lineRule="exact"/>
              <w:jc w:val="center"/>
              <w:rPr>
                <w:rFonts w:ascii="Arial" w:hAnsi="Arial"/>
                <w:sz w:val="12"/>
                <w:szCs w:val="12"/>
              </w:rPr>
            </w:pPr>
            <w:r w:rsidRPr="0073697F">
              <w:rPr>
                <w:rFonts w:ascii="Arial" w:hAnsi="Arial"/>
                <w:sz w:val="12"/>
                <w:szCs w:val="12"/>
              </w:rPr>
              <w:t>ogółem</w:t>
            </w:r>
          </w:p>
        </w:tc>
        <w:tc>
          <w:tcPr>
            <w:tcW w:w="2121" w:type="dxa"/>
            <w:gridSpan w:val="4"/>
            <w:tcBorders>
              <w:top w:val="single" w:sz="4" w:space="0" w:color="auto"/>
              <w:left w:val="single" w:sz="4" w:space="0" w:color="auto"/>
              <w:bottom w:val="single" w:sz="4" w:space="0" w:color="auto"/>
              <w:right w:val="single" w:sz="4" w:space="0" w:color="auto"/>
            </w:tcBorders>
            <w:vAlign w:val="center"/>
          </w:tcPr>
          <w:p w14:paraId="67A03B9B" w14:textId="77777777" w:rsidR="00D47C58" w:rsidRPr="0073697F" w:rsidRDefault="00D47C58" w:rsidP="00D35726">
            <w:pPr>
              <w:spacing w:line="140" w:lineRule="exact"/>
              <w:ind w:left="85" w:right="85"/>
              <w:jc w:val="center"/>
              <w:rPr>
                <w:rFonts w:ascii="Arial" w:hAnsi="Arial" w:cs="Arial"/>
                <w:sz w:val="12"/>
                <w:szCs w:val="12"/>
              </w:rPr>
            </w:pPr>
            <w:r w:rsidRPr="0073697F">
              <w:rPr>
                <w:rFonts w:ascii="Arial" w:hAnsi="Arial" w:cs="Arial"/>
                <w:sz w:val="12"/>
                <w:szCs w:val="12"/>
              </w:rPr>
              <w:t xml:space="preserve">w tym w wyniku </w:t>
            </w:r>
          </w:p>
        </w:tc>
        <w:tc>
          <w:tcPr>
            <w:tcW w:w="874" w:type="dxa"/>
            <w:vMerge/>
            <w:tcBorders>
              <w:left w:val="single" w:sz="4" w:space="0" w:color="auto"/>
              <w:right w:val="single" w:sz="4" w:space="0" w:color="auto"/>
            </w:tcBorders>
            <w:vAlign w:val="center"/>
          </w:tcPr>
          <w:p w14:paraId="091B90DD" w14:textId="77777777" w:rsidR="00D47C58" w:rsidRPr="0073697F" w:rsidRDefault="00D47C58" w:rsidP="00D35726">
            <w:pPr>
              <w:spacing w:line="140" w:lineRule="exact"/>
              <w:ind w:left="85" w:right="85"/>
              <w:jc w:val="center"/>
              <w:rPr>
                <w:rFonts w:ascii="Arial" w:hAnsi="Arial" w:cs="Arial"/>
                <w:sz w:val="14"/>
                <w:szCs w:val="14"/>
              </w:rPr>
            </w:pPr>
          </w:p>
        </w:tc>
        <w:tc>
          <w:tcPr>
            <w:tcW w:w="672" w:type="dxa"/>
            <w:vMerge w:val="restart"/>
            <w:tcBorders>
              <w:left w:val="single" w:sz="4" w:space="0" w:color="auto"/>
              <w:right w:val="single" w:sz="4" w:space="0" w:color="auto"/>
            </w:tcBorders>
            <w:vAlign w:val="center"/>
          </w:tcPr>
          <w:p w14:paraId="019122D0" w14:textId="77777777" w:rsidR="00D47C58" w:rsidRPr="0073697F" w:rsidRDefault="00D47C58" w:rsidP="00D35726">
            <w:pPr>
              <w:spacing w:line="140" w:lineRule="exact"/>
              <w:ind w:left="85" w:right="85"/>
              <w:jc w:val="center"/>
              <w:rPr>
                <w:rFonts w:ascii="Arial" w:hAnsi="Arial" w:cs="Arial"/>
                <w:sz w:val="12"/>
                <w:szCs w:val="12"/>
              </w:rPr>
            </w:pPr>
            <w:r w:rsidRPr="0073697F">
              <w:rPr>
                <w:rFonts w:ascii="Arial" w:hAnsi="Arial" w:cs="Arial"/>
                <w:sz w:val="12"/>
                <w:szCs w:val="12"/>
              </w:rPr>
              <w:t>ogółem</w:t>
            </w:r>
          </w:p>
        </w:tc>
        <w:tc>
          <w:tcPr>
            <w:tcW w:w="875" w:type="dxa"/>
            <w:vMerge w:val="restart"/>
            <w:tcBorders>
              <w:left w:val="single" w:sz="4" w:space="0" w:color="auto"/>
              <w:right w:val="single" w:sz="4" w:space="0" w:color="auto"/>
            </w:tcBorders>
            <w:vAlign w:val="center"/>
          </w:tcPr>
          <w:p w14:paraId="37F145B4" w14:textId="77777777" w:rsidR="00D47C58" w:rsidRPr="0073697F" w:rsidRDefault="00D47C58" w:rsidP="00D35726">
            <w:pPr>
              <w:spacing w:line="140" w:lineRule="exact"/>
              <w:ind w:left="85" w:right="85"/>
              <w:jc w:val="center"/>
              <w:rPr>
                <w:rFonts w:ascii="Arial" w:hAnsi="Arial" w:cs="Arial"/>
                <w:sz w:val="12"/>
                <w:szCs w:val="12"/>
              </w:rPr>
            </w:pPr>
            <w:r w:rsidRPr="0073697F">
              <w:rPr>
                <w:rFonts w:ascii="Arial" w:hAnsi="Arial" w:cs="Arial"/>
                <w:sz w:val="12"/>
                <w:szCs w:val="12"/>
              </w:rPr>
              <w:t>w tym publikacje orzeczenia</w:t>
            </w:r>
          </w:p>
        </w:tc>
        <w:tc>
          <w:tcPr>
            <w:tcW w:w="1001" w:type="dxa"/>
            <w:vMerge/>
            <w:tcBorders>
              <w:left w:val="single" w:sz="4" w:space="0" w:color="auto"/>
              <w:right w:val="single" w:sz="2" w:space="0" w:color="auto"/>
            </w:tcBorders>
            <w:vAlign w:val="bottom"/>
          </w:tcPr>
          <w:p w14:paraId="3E0BD073" w14:textId="77777777" w:rsidR="00D47C58" w:rsidRPr="0073697F" w:rsidRDefault="00D47C58" w:rsidP="00D35726">
            <w:pPr>
              <w:spacing w:after="40" w:line="140" w:lineRule="exact"/>
              <w:ind w:left="85" w:right="85"/>
              <w:rPr>
                <w:rFonts w:ascii="Arial" w:hAnsi="Arial"/>
                <w:sz w:val="16"/>
                <w:szCs w:val="16"/>
              </w:rPr>
            </w:pPr>
          </w:p>
        </w:tc>
      </w:tr>
      <w:tr w:rsidR="0073697F" w:rsidRPr="0073697F" w14:paraId="70C8E9E4" w14:textId="77777777" w:rsidTr="00A74DE3">
        <w:trPr>
          <w:cantSplit/>
          <w:trHeight w:val="381"/>
          <w:tblHeader/>
        </w:trPr>
        <w:tc>
          <w:tcPr>
            <w:tcW w:w="3387" w:type="dxa"/>
            <w:gridSpan w:val="5"/>
            <w:vMerge/>
            <w:tcBorders>
              <w:top w:val="single" w:sz="4" w:space="0" w:color="auto"/>
              <w:left w:val="single" w:sz="6" w:space="0" w:color="auto"/>
              <w:bottom w:val="single" w:sz="4" w:space="0" w:color="auto"/>
              <w:right w:val="single" w:sz="4" w:space="0" w:color="auto"/>
            </w:tcBorders>
            <w:vAlign w:val="center"/>
          </w:tcPr>
          <w:p w14:paraId="0CC9E748" w14:textId="77777777" w:rsidR="00D47C58" w:rsidRPr="0073697F" w:rsidRDefault="00D47C58" w:rsidP="00D35726">
            <w:pPr>
              <w:jc w:val="center"/>
              <w:rPr>
                <w:rFonts w:ascii="Arial" w:hAnsi="Arial"/>
                <w:sz w:val="12"/>
              </w:rPr>
            </w:pPr>
          </w:p>
        </w:tc>
        <w:tc>
          <w:tcPr>
            <w:tcW w:w="889" w:type="dxa"/>
            <w:vMerge/>
            <w:tcBorders>
              <w:top w:val="single" w:sz="4" w:space="0" w:color="auto"/>
              <w:left w:val="single" w:sz="4" w:space="0" w:color="auto"/>
              <w:bottom w:val="single" w:sz="4" w:space="0" w:color="auto"/>
              <w:right w:val="single" w:sz="4" w:space="0" w:color="auto"/>
            </w:tcBorders>
            <w:vAlign w:val="center"/>
          </w:tcPr>
          <w:p w14:paraId="38BA5C7F" w14:textId="77777777" w:rsidR="00D47C58" w:rsidRPr="0073697F" w:rsidRDefault="00D47C58" w:rsidP="00D35726">
            <w:pPr>
              <w:spacing w:line="140" w:lineRule="exact"/>
              <w:ind w:left="85" w:right="85"/>
              <w:jc w:val="center"/>
              <w:rPr>
                <w:rFonts w:ascii="Arial" w:hAnsi="Arial"/>
                <w:sz w:val="16"/>
                <w:szCs w:val="16"/>
              </w:rPr>
            </w:pPr>
          </w:p>
        </w:tc>
        <w:tc>
          <w:tcPr>
            <w:tcW w:w="1274" w:type="dxa"/>
            <w:vMerge/>
            <w:tcBorders>
              <w:left w:val="single" w:sz="4" w:space="0" w:color="auto"/>
              <w:bottom w:val="single" w:sz="4" w:space="0" w:color="auto"/>
              <w:right w:val="single" w:sz="4" w:space="0" w:color="auto"/>
            </w:tcBorders>
            <w:vAlign w:val="center"/>
          </w:tcPr>
          <w:p w14:paraId="607B3579" w14:textId="77777777" w:rsidR="00D47C58" w:rsidRPr="0073697F" w:rsidRDefault="00D47C58" w:rsidP="00D35726">
            <w:pPr>
              <w:spacing w:line="140" w:lineRule="exact"/>
              <w:jc w:val="center"/>
              <w:rPr>
                <w:rFonts w:ascii="Arial" w:hAnsi="Arial"/>
                <w:sz w:val="16"/>
                <w:szCs w:val="16"/>
              </w:rPr>
            </w:pPr>
          </w:p>
        </w:tc>
        <w:tc>
          <w:tcPr>
            <w:tcW w:w="615" w:type="dxa"/>
            <w:vMerge/>
            <w:tcBorders>
              <w:top w:val="single" w:sz="4" w:space="0" w:color="auto"/>
              <w:left w:val="single" w:sz="4" w:space="0" w:color="auto"/>
              <w:bottom w:val="single" w:sz="4" w:space="0" w:color="auto"/>
              <w:right w:val="single" w:sz="4" w:space="0" w:color="auto"/>
            </w:tcBorders>
            <w:vAlign w:val="center"/>
          </w:tcPr>
          <w:p w14:paraId="71BF4BC7" w14:textId="77777777" w:rsidR="00D47C58" w:rsidRPr="0073697F" w:rsidRDefault="00D47C58" w:rsidP="00D35726">
            <w:pPr>
              <w:spacing w:line="140" w:lineRule="exact"/>
              <w:ind w:left="85" w:right="85"/>
              <w:jc w:val="center"/>
              <w:rPr>
                <w:rFonts w:ascii="Arial" w:hAnsi="Arial"/>
                <w:sz w:val="16"/>
                <w:szCs w:val="16"/>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tcPr>
          <w:p w14:paraId="52CB15EA" w14:textId="77777777" w:rsidR="00D47C58" w:rsidRPr="0073697F" w:rsidRDefault="00D47C58" w:rsidP="00D35726">
            <w:pPr>
              <w:spacing w:line="120" w:lineRule="exact"/>
              <w:ind w:left="85" w:right="85"/>
              <w:jc w:val="center"/>
              <w:rPr>
                <w:rFonts w:ascii="Arial" w:hAnsi="Arial"/>
                <w:sz w:val="14"/>
                <w:szCs w:val="14"/>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54149F54" w14:textId="77777777" w:rsidR="00D47C58" w:rsidRPr="0073697F" w:rsidRDefault="00D47C58" w:rsidP="00D35726">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63133E1" w14:textId="77777777" w:rsidR="00D47C58" w:rsidRPr="0073697F" w:rsidRDefault="00D47C58" w:rsidP="00D35726">
            <w:pPr>
              <w:spacing w:line="140" w:lineRule="exact"/>
              <w:ind w:right="85"/>
              <w:jc w:val="center"/>
              <w:rPr>
                <w:rFonts w:ascii="Arial" w:hAnsi="Arial"/>
                <w:sz w:val="14"/>
                <w:szCs w:val="14"/>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tcPr>
          <w:p w14:paraId="18A01AD4" w14:textId="77777777" w:rsidR="00D47C58" w:rsidRPr="0073697F" w:rsidRDefault="00D47C58" w:rsidP="00D35726">
            <w:pPr>
              <w:spacing w:line="140" w:lineRule="exact"/>
              <w:ind w:left="85" w:right="85"/>
              <w:jc w:val="center"/>
              <w:rPr>
                <w:rFonts w:ascii="Arial" w:hAnsi="Arial"/>
                <w:sz w:val="14"/>
                <w:szCs w:val="14"/>
              </w:rPr>
            </w:pPr>
          </w:p>
        </w:tc>
        <w:tc>
          <w:tcPr>
            <w:tcW w:w="722" w:type="dxa"/>
            <w:gridSpan w:val="2"/>
            <w:vMerge/>
            <w:tcBorders>
              <w:top w:val="single" w:sz="4" w:space="0" w:color="auto"/>
              <w:left w:val="single" w:sz="4" w:space="0" w:color="auto"/>
              <w:bottom w:val="single" w:sz="4" w:space="0" w:color="auto"/>
              <w:right w:val="single" w:sz="4" w:space="0" w:color="auto"/>
            </w:tcBorders>
            <w:vAlign w:val="center"/>
          </w:tcPr>
          <w:p w14:paraId="5131F38F" w14:textId="77777777" w:rsidR="00D47C58" w:rsidRPr="0073697F" w:rsidRDefault="00D47C58" w:rsidP="00D35726">
            <w:pPr>
              <w:spacing w:line="140" w:lineRule="exact"/>
              <w:ind w:left="85" w:right="85"/>
              <w:jc w:val="center"/>
              <w:rPr>
                <w:rFonts w:ascii="Arial" w:hAnsi="Arial"/>
                <w:sz w:val="14"/>
                <w:szCs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45985CD" w14:textId="77777777" w:rsidR="00D47C58" w:rsidRPr="0073697F" w:rsidRDefault="00D47C58" w:rsidP="00D35726">
            <w:pPr>
              <w:spacing w:line="140" w:lineRule="exact"/>
              <w:jc w:val="center"/>
              <w:rPr>
                <w:rFonts w:ascii="Arial" w:hAnsi="Arial" w:cs="Arial"/>
                <w:sz w:val="12"/>
                <w:szCs w:val="12"/>
              </w:rPr>
            </w:pPr>
            <w:r w:rsidRPr="0073697F">
              <w:rPr>
                <w:rFonts w:ascii="Arial" w:hAnsi="Arial" w:cs="Arial"/>
                <w:sz w:val="12"/>
                <w:szCs w:val="12"/>
              </w:rPr>
              <w:t xml:space="preserve">zawarcia ugody przed sądem </w:t>
            </w:r>
          </w:p>
        </w:tc>
        <w:tc>
          <w:tcPr>
            <w:tcW w:w="769" w:type="dxa"/>
            <w:tcBorders>
              <w:top w:val="single" w:sz="4" w:space="0" w:color="auto"/>
              <w:left w:val="single" w:sz="4" w:space="0" w:color="auto"/>
              <w:bottom w:val="single" w:sz="4" w:space="0" w:color="auto"/>
              <w:right w:val="single" w:sz="4" w:space="0" w:color="auto"/>
            </w:tcBorders>
            <w:vAlign w:val="center"/>
          </w:tcPr>
          <w:p w14:paraId="796EBC92" w14:textId="77777777" w:rsidR="00D47C58" w:rsidRPr="0073697F" w:rsidRDefault="00D47C58" w:rsidP="00D35726">
            <w:pPr>
              <w:spacing w:line="140" w:lineRule="exact"/>
              <w:jc w:val="center"/>
              <w:rPr>
                <w:rFonts w:ascii="Arial" w:hAnsi="Arial" w:cs="Arial"/>
                <w:sz w:val="12"/>
                <w:szCs w:val="12"/>
              </w:rPr>
            </w:pPr>
            <w:r w:rsidRPr="0073697F">
              <w:rPr>
                <w:rFonts w:ascii="Arial" w:hAnsi="Arial"/>
                <w:sz w:val="12"/>
                <w:szCs w:val="12"/>
              </w:rPr>
              <w:t>cofnięcia pozwu/wniosku / skargi</w:t>
            </w:r>
          </w:p>
        </w:tc>
        <w:tc>
          <w:tcPr>
            <w:tcW w:w="722" w:type="dxa"/>
            <w:gridSpan w:val="2"/>
            <w:tcBorders>
              <w:top w:val="single" w:sz="4" w:space="0" w:color="auto"/>
              <w:left w:val="single" w:sz="4" w:space="0" w:color="auto"/>
              <w:bottom w:val="single" w:sz="4" w:space="0" w:color="auto"/>
              <w:right w:val="single" w:sz="4" w:space="0" w:color="auto"/>
            </w:tcBorders>
            <w:vAlign w:val="center"/>
          </w:tcPr>
          <w:p w14:paraId="28452899" w14:textId="77777777" w:rsidR="00D47C58" w:rsidRPr="0073697F" w:rsidRDefault="00D47C58" w:rsidP="00D35726">
            <w:pPr>
              <w:spacing w:line="140" w:lineRule="exact"/>
              <w:jc w:val="center"/>
              <w:rPr>
                <w:rFonts w:ascii="Arial" w:hAnsi="Arial" w:cs="Arial"/>
                <w:sz w:val="14"/>
                <w:szCs w:val="14"/>
              </w:rPr>
            </w:pPr>
            <w:r w:rsidRPr="0073697F">
              <w:rPr>
                <w:rFonts w:ascii="Arial" w:hAnsi="Arial" w:cs="Arial"/>
                <w:sz w:val="14"/>
                <w:szCs w:val="14"/>
              </w:rPr>
              <w:t>mediacji</w:t>
            </w:r>
          </w:p>
        </w:tc>
        <w:tc>
          <w:tcPr>
            <w:tcW w:w="874" w:type="dxa"/>
            <w:vMerge/>
            <w:tcBorders>
              <w:left w:val="single" w:sz="4" w:space="0" w:color="auto"/>
              <w:bottom w:val="single" w:sz="4" w:space="0" w:color="auto"/>
              <w:right w:val="single" w:sz="4" w:space="0" w:color="auto"/>
            </w:tcBorders>
            <w:vAlign w:val="center"/>
          </w:tcPr>
          <w:p w14:paraId="00333D4B" w14:textId="77777777" w:rsidR="00D47C58" w:rsidRPr="0073697F" w:rsidRDefault="00D47C58" w:rsidP="00D35726">
            <w:pPr>
              <w:spacing w:line="140" w:lineRule="exact"/>
              <w:jc w:val="center"/>
              <w:rPr>
                <w:rFonts w:ascii="Arial" w:hAnsi="Arial" w:cs="Arial"/>
                <w:sz w:val="14"/>
                <w:szCs w:val="14"/>
              </w:rPr>
            </w:pPr>
          </w:p>
        </w:tc>
        <w:tc>
          <w:tcPr>
            <w:tcW w:w="672" w:type="dxa"/>
            <w:vMerge/>
            <w:tcBorders>
              <w:left w:val="single" w:sz="4" w:space="0" w:color="auto"/>
              <w:bottom w:val="single" w:sz="4" w:space="0" w:color="auto"/>
              <w:right w:val="single" w:sz="4" w:space="0" w:color="auto"/>
            </w:tcBorders>
            <w:vAlign w:val="center"/>
          </w:tcPr>
          <w:p w14:paraId="48C31334" w14:textId="77777777" w:rsidR="00D47C58" w:rsidRPr="0073697F" w:rsidRDefault="00D47C58" w:rsidP="00D35726">
            <w:pPr>
              <w:spacing w:line="140" w:lineRule="exact"/>
              <w:ind w:left="85" w:right="85"/>
              <w:jc w:val="center"/>
              <w:rPr>
                <w:rFonts w:ascii="Arial" w:hAnsi="Arial" w:cs="Arial"/>
                <w:sz w:val="16"/>
                <w:szCs w:val="16"/>
              </w:rPr>
            </w:pPr>
          </w:p>
        </w:tc>
        <w:tc>
          <w:tcPr>
            <w:tcW w:w="875" w:type="dxa"/>
            <w:vMerge/>
            <w:tcBorders>
              <w:left w:val="single" w:sz="4" w:space="0" w:color="auto"/>
              <w:bottom w:val="single" w:sz="4" w:space="0" w:color="auto"/>
              <w:right w:val="single" w:sz="4" w:space="0" w:color="auto"/>
            </w:tcBorders>
            <w:vAlign w:val="center"/>
          </w:tcPr>
          <w:p w14:paraId="7EC48B21" w14:textId="77777777" w:rsidR="00D47C58" w:rsidRPr="0073697F" w:rsidRDefault="00D47C58" w:rsidP="00D35726">
            <w:pPr>
              <w:spacing w:line="140" w:lineRule="exact"/>
              <w:ind w:left="85" w:right="85"/>
              <w:jc w:val="center"/>
              <w:rPr>
                <w:rFonts w:ascii="Arial" w:hAnsi="Arial" w:cs="Arial"/>
                <w:sz w:val="16"/>
                <w:szCs w:val="16"/>
              </w:rPr>
            </w:pPr>
          </w:p>
        </w:tc>
        <w:tc>
          <w:tcPr>
            <w:tcW w:w="1001" w:type="dxa"/>
            <w:vMerge/>
            <w:tcBorders>
              <w:left w:val="single" w:sz="4" w:space="0" w:color="auto"/>
              <w:bottom w:val="single" w:sz="4" w:space="0" w:color="auto"/>
              <w:right w:val="single" w:sz="2" w:space="0" w:color="auto"/>
            </w:tcBorders>
            <w:vAlign w:val="center"/>
          </w:tcPr>
          <w:p w14:paraId="551A6606" w14:textId="77777777" w:rsidR="00D47C58" w:rsidRPr="0073697F" w:rsidRDefault="00D47C58" w:rsidP="00D35726">
            <w:pPr>
              <w:spacing w:line="140" w:lineRule="exact"/>
              <w:ind w:left="85" w:right="85"/>
              <w:jc w:val="center"/>
              <w:rPr>
                <w:rFonts w:ascii="Arial" w:hAnsi="Arial"/>
                <w:sz w:val="16"/>
                <w:szCs w:val="16"/>
              </w:rPr>
            </w:pPr>
          </w:p>
        </w:tc>
      </w:tr>
      <w:tr w:rsidR="0073697F" w:rsidRPr="0073697F" w14:paraId="339AFAA3" w14:textId="77777777" w:rsidTr="00A74DE3">
        <w:trPr>
          <w:cantSplit/>
          <w:trHeight w:val="129"/>
          <w:tblHeader/>
        </w:trPr>
        <w:tc>
          <w:tcPr>
            <w:tcW w:w="3387" w:type="dxa"/>
            <w:gridSpan w:val="5"/>
            <w:tcBorders>
              <w:top w:val="single" w:sz="4" w:space="0" w:color="auto"/>
              <w:left w:val="single" w:sz="6" w:space="0" w:color="auto"/>
              <w:bottom w:val="single" w:sz="8" w:space="0" w:color="auto"/>
              <w:right w:val="single" w:sz="4" w:space="0" w:color="auto"/>
            </w:tcBorders>
            <w:vAlign w:val="center"/>
          </w:tcPr>
          <w:p w14:paraId="66C1B761" w14:textId="77777777" w:rsidR="00D47C58" w:rsidRPr="0073697F" w:rsidRDefault="00D47C58" w:rsidP="00D35726">
            <w:pPr>
              <w:jc w:val="center"/>
              <w:rPr>
                <w:rFonts w:ascii="Arial" w:hAnsi="Arial"/>
                <w:sz w:val="10"/>
                <w:szCs w:val="10"/>
              </w:rPr>
            </w:pPr>
            <w:r w:rsidRPr="0073697F">
              <w:rPr>
                <w:rFonts w:ascii="Arial" w:hAnsi="Arial"/>
                <w:sz w:val="10"/>
                <w:szCs w:val="10"/>
              </w:rPr>
              <w:t>0</w:t>
            </w:r>
          </w:p>
        </w:tc>
        <w:tc>
          <w:tcPr>
            <w:tcW w:w="889" w:type="dxa"/>
            <w:tcBorders>
              <w:top w:val="single" w:sz="4" w:space="0" w:color="auto"/>
              <w:left w:val="single" w:sz="4" w:space="0" w:color="auto"/>
              <w:bottom w:val="single" w:sz="8" w:space="0" w:color="auto"/>
              <w:right w:val="single" w:sz="4" w:space="0" w:color="auto"/>
            </w:tcBorders>
            <w:vAlign w:val="center"/>
          </w:tcPr>
          <w:p w14:paraId="30A4DF47" w14:textId="77777777" w:rsidR="00D47C58" w:rsidRPr="0073697F" w:rsidRDefault="00D47C58" w:rsidP="00D35726">
            <w:pPr>
              <w:spacing w:line="140" w:lineRule="exact"/>
              <w:ind w:left="85" w:right="85"/>
              <w:jc w:val="center"/>
              <w:rPr>
                <w:rFonts w:ascii="Arial" w:hAnsi="Arial"/>
                <w:sz w:val="10"/>
                <w:szCs w:val="10"/>
              </w:rPr>
            </w:pPr>
            <w:r w:rsidRPr="0073697F">
              <w:rPr>
                <w:rFonts w:ascii="Arial" w:hAnsi="Arial"/>
                <w:sz w:val="10"/>
                <w:szCs w:val="10"/>
              </w:rPr>
              <w:t>1</w:t>
            </w:r>
          </w:p>
        </w:tc>
        <w:tc>
          <w:tcPr>
            <w:tcW w:w="1274" w:type="dxa"/>
            <w:tcBorders>
              <w:top w:val="single" w:sz="4" w:space="0" w:color="auto"/>
              <w:left w:val="single" w:sz="4" w:space="0" w:color="auto"/>
              <w:bottom w:val="single" w:sz="8" w:space="0" w:color="auto"/>
              <w:right w:val="single" w:sz="4" w:space="0" w:color="auto"/>
            </w:tcBorders>
            <w:vAlign w:val="center"/>
          </w:tcPr>
          <w:p w14:paraId="401674DE" w14:textId="77777777" w:rsidR="00D47C58" w:rsidRPr="0073697F" w:rsidRDefault="00D47C58" w:rsidP="00D35726">
            <w:pPr>
              <w:spacing w:line="140" w:lineRule="exact"/>
              <w:ind w:left="85" w:right="85"/>
              <w:jc w:val="center"/>
              <w:rPr>
                <w:rFonts w:ascii="Arial" w:hAnsi="Arial"/>
                <w:sz w:val="10"/>
                <w:szCs w:val="10"/>
              </w:rPr>
            </w:pPr>
            <w:r w:rsidRPr="0073697F">
              <w:rPr>
                <w:rFonts w:ascii="Arial" w:hAnsi="Arial"/>
                <w:sz w:val="10"/>
                <w:szCs w:val="10"/>
              </w:rPr>
              <w:t>2</w:t>
            </w:r>
          </w:p>
        </w:tc>
        <w:tc>
          <w:tcPr>
            <w:tcW w:w="615" w:type="dxa"/>
            <w:tcBorders>
              <w:top w:val="single" w:sz="4" w:space="0" w:color="auto"/>
              <w:left w:val="single" w:sz="4" w:space="0" w:color="auto"/>
              <w:bottom w:val="single" w:sz="8" w:space="0" w:color="auto"/>
              <w:right w:val="single" w:sz="4" w:space="0" w:color="auto"/>
            </w:tcBorders>
            <w:vAlign w:val="center"/>
          </w:tcPr>
          <w:p w14:paraId="388E4CD4" w14:textId="77777777" w:rsidR="00D47C58" w:rsidRPr="0073697F" w:rsidRDefault="00D47C58" w:rsidP="00D35726">
            <w:pPr>
              <w:spacing w:line="140" w:lineRule="exact"/>
              <w:ind w:left="85" w:right="85"/>
              <w:jc w:val="center"/>
              <w:rPr>
                <w:rFonts w:ascii="Arial" w:hAnsi="Arial"/>
                <w:sz w:val="10"/>
                <w:szCs w:val="10"/>
              </w:rPr>
            </w:pPr>
            <w:r w:rsidRPr="0073697F">
              <w:rPr>
                <w:rFonts w:ascii="Arial" w:hAnsi="Arial"/>
                <w:sz w:val="10"/>
                <w:szCs w:val="10"/>
              </w:rPr>
              <w:t>3</w:t>
            </w:r>
          </w:p>
        </w:tc>
        <w:tc>
          <w:tcPr>
            <w:tcW w:w="714" w:type="dxa"/>
            <w:gridSpan w:val="2"/>
            <w:tcBorders>
              <w:top w:val="single" w:sz="4" w:space="0" w:color="auto"/>
              <w:left w:val="single" w:sz="4" w:space="0" w:color="auto"/>
              <w:bottom w:val="single" w:sz="8" w:space="0" w:color="auto"/>
              <w:right w:val="single" w:sz="4" w:space="0" w:color="auto"/>
            </w:tcBorders>
            <w:vAlign w:val="center"/>
          </w:tcPr>
          <w:p w14:paraId="4626353C" w14:textId="77777777" w:rsidR="00D47C58" w:rsidRPr="0073697F" w:rsidRDefault="00D47C58" w:rsidP="00D35726">
            <w:pPr>
              <w:spacing w:line="140" w:lineRule="exact"/>
              <w:ind w:left="85" w:right="85"/>
              <w:jc w:val="center"/>
              <w:rPr>
                <w:rFonts w:ascii="Arial" w:hAnsi="Arial"/>
                <w:sz w:val="10"/>
                <w:szCs w:val="10"/>
              </w:rPr>
            </w:pPr>
            <w:r w:rsidRPr="0073697F">
              <w:rPr>
                <w:rFonts w:ascii="Arial" w:hAnsi="Arial"/>
                <w:sz w:val="10"/>
                <w:szCs w:val="10"/>
              </w:rPr>
              <w:t>4</w:t>
            </w:r>
          </w:p>
        </w:tc>
        <w:tc>
          <w:tcPr>
            <w:tcW w:w="739" w:type="dxa"/>
            <w:gridSpan w:val="2"/>
            <w:tcBorders>
              <w:top w:val="single" w:sz="4" w:space="0" w:color="auto"/>
              <w:left w:val="single" w:sz="4" w:space="0" w:color="auto"/>
              <w:bottom w:val="single" w:sz="8" w:space="0" w:color="auto"/>
              <w:right w:val="single" w:sz="4" w:space="0" w:color="auto"/>
            </w:tcBorders>
            <w:vAlign w:val="center"/>
          </w:tcPr>
          <w:p w14:paraId="42D51EEE" w14:textId="77777777" w:rsidR="00D47C58" w:rsidRPr="0073697F" w:rsidRDefault="00D47C58" w:rsidP="00D35726">
            <w:pPr>
              <w:spacing w:line="140" w:lineRule="exact"/>
              <w:ind w:left="85" w:right="85"/>
              <w:jc w:val="center"/>
              <w:rPr>
                <w:rFonts w:ascii="Arial" w:hAnsi="Arial"/>
                <w:sz w:val="10"/>
                <w:szCs w:val="10"/>
              </w:rPr>
            </w:pPr>
            <w:r w:rsidRPr="0073697F">
              <w:rPr>
                <w:rFonts w:ascii="Arial" w:hAnsi="Arial"/>
                <w:sz w:val="10"/>
                <w:szCs w:val="10"/>
              </w:rPr>
              <w:t>5</w:t>
            </w:r>
          </w:p>
        </w:tc>
        <w:tc>
          <w:tcPr>
            <w:tcW w:w="907"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05106C07" w14:textId="77777777" w:rsidR="00D47C58" w:rsidRPr="0073697F" w:rsidRDefault="00D47C58" w:rsidP="00D35726">
            <w:pPr>
              <w:spacing w:line="140" w:lineRule="exact"/>
              <w:ind w:right="85"/>
              <w:jc w:val="center"/>
              <w:rPr>
                <w:rFonts w:ascii="Arial" w:hAnsi="Arial"/>
                <w:sz w:val="10"/>
                <w:szCs w:val="10"/>
              </w:rPr>
            </w:pPr>
            <w:r w:rsidRPr="0073697F">
              <w:rPr>
                <w:rFonts w:ascii="Arial" w:hAnsi="Arial"/>
                <w:sz w:val="10"/>
                <w:szCs w:val="10"/>
              </w:rPr>
              <w:t>6</w:t>
            </w:r>
          </w:p>
        </w:tc>
        <w:tc>
          <w:tcPr>
            <w:tcW w:w="828" w:type="dxa"/>
            <w:gridSpan w:val="2"/>
            <w:tcBorders>
              <w:top w:val="single" w:sz="4" w:space="0" w:color="auto"/>
              <w:left w:val="single" w:sz="4" w:space="0" w:color="auto"/>
              <w:bottom w:val="single" w:sz="8" w:space="0" w:color="auto"/>
              <w:right w:val="single" w:sz="4" w:space="0" w:color="auto"/>
            </w:tcBorders>
            <w:vAlign w:val="center"/>
          </w:tcPr>
          <w:p w14:paraId="620CFAAB" w14:textId="77777777" w:rsidR="00D47C58" w:rsidRPr="0073697F" w:rsidRDefault="00D47C58" w:rsidP="00D35726">
            <w:pPr>
              <w:spacing w:line="140" w:lineRule="exact"/>
              <w:ind w:right="85"/>
              <w:jc w:val="center"/>
              <w:rPr>
                <w:rFonts w:ascii="Arial" w:hAnsi="Arial"/>
                <w:sz w:val="10"/>
                <w:szCs w:val="10"/>
              </w:rPr>
            </w:pPr>
            <w:r w:rsidRPr="0073697F">
              <w:rPr>
                <w:rFonts w:ascii="Arial" w:hAnsi="Arial"/>
                <w:sz w:val="10"/>
                <w:szCs w:val="10"/>
              </w:rPr>
              <w:t>7</w:t>
            </w:r>
          </w:p>
        </w:tc>
        <w:tc>
          <w:tcPr>
            <w:tcW w:w="722" w:type="dxa"/>
            <w:gridSpan w:val="2"/>
            <w:tcBorders>
              <w:top w:val="single" w:sz="4" w:space="0" w:color="auto"/>
              <w:left w:val="single" w:sz="4" w:space="0" w:color="auto"/>
              <w:bottom w:val="single" w:sz="8" w:space="0" w:color="auto"/>
              <w:right w:val="single" w:sz="4" w:space="0" w:color="auto"/>
            </w:tcBorders>
            <w:vAlign w:val="center"/>
          </w:tcPr>
          <w:p w14:paraId="26F95FD1" w14:textId="77777777" w:rsidR="00D47C58" w:rsidRPr="0073697F" w:rsidRDefault="00D47C58" w:rsidP="00D35726">
            <w:pPr>
              <w:spacing w:line="140" w:lineRule="exact"/>
              <w:ind w:right="85"/>
              <w:jc w:val="center"/>
              <w:rPr>
                <w:rFonts w:ascii="Arial" w:hAnsi="Arial"/>
                <w:sz w:val="10"/>
                <w:szCs w:val="10"/>
              </w:rPr>
            </w:pPr>
            <w:r w:rsidRPr="0073697F">
              <w:rPr>
                <w:rFonts w:ascii="Arial" w:hAnsi="Arial"/>
                <w:sz w:val="10"/>
                <w:szCs w:val="10"/>
              </w:rPr>
              <w:t>8</w:t>
            </w:r>
          </w:p>
        </w:tc>
        <w:tc>
          <w:tcPr>
            <w:tcW w:w="630" w:type="dxa"/>
            <w:tcBorders>
              <w:top w:val="single" w:sz="4" w:space="0" w:color="auto"/>
              <w:left w:val="single" w:sz="4" w:space="0" w:color="auto"/>
              <w:bottom w:val="single" w:sz="8" w:space="0" w:color="auto"/>
              <w:right w:val="single" w:sz="4" w:space="0" w:color="auto"/>
            </w:tcBorders>
            <w:vAlign w:val="center"/>
          </w:tcPr>
          <w:p w14:paraId="47DDABC4" w14:textId="77777777" w:rsidR="00D47C58" w:rsidRPr="0073697F" w:rsidRDefault="00D47C58" w:rsidP="00D35726">
            <w:pPr>
              <w:spacing w:line="140" w:lineRule="exact"/>
              <w:ind w:right="85"/>
              <w:jc w:val="center"/>
              <w:rPr>
                <w:rFonts w:ascii="Arial" w:hAnsi="Arial"/>
                <w:sz w:val="10"/>
                <w:szCs w:val="10"/>
              </w:rPr>
            </w:pPr>
            <w:r w:rsidRPr="0073697F">
              <w:rPr>
                <w:rFonts w:ascii="Arial" w:hAnsi="Arial"/>
                <w:sz w:val="10"/>
                <w:szCs w:val="10"/>
              </w:rPr>
              <w:t>9</w:t>
            </w:r>
          </w:p>
        </w:tc>
        <w:tc>
          <w:tcPr>
            <w:tcW w:w="769" w:type="dxa"/>
            <w:tcBorders>
              <w:top w:val="single" w:sz="4" w:space="0" w:color="auto"/>
              <w:left w:val="single" w:sz="4" w:space="0" w:color="auto"/>
              <w:bottom w:val="single" w:sz="8" w:space="0" w:color="auto"/>
              <w:right w:val="single" w:sz="4" w:space="0" w:color="auto"/>
            </w:tcBorders>
            <w:vAlign w:val="center"/>
          </w:tcPr>
          <w:p w14:paraId="1E136C0D" w14:textId="77777777" w:rsidR="00D47C58" w:rsidRPr="0073697F" w:rsidRDefault="00D47C58" w:rsidP="00D35726">
            <w:pPr>
              <w:spacing w:line="140" w:lineRule="exact"/>
              <w:ind w:right="85"/>
              <w:jc w:val="center"/>
              <w:rPr>
                <w:rFonts w:ascii="Arial" w:hAnsi="Arial"/>
                <w:sz w:val="10"/>
                <w:szCs w:val="10"/>
              </w:rPr>
            </w:pPr>
            <w:r w:rsidRPr="0073697F">
              <w:rPr>
                <w:rFonts w:ascii="Arial" w:hAnsi="Arial"/>
                <w:sz w:val="10"/>
                <w:szCs w:val="10"/>
              </w:rPr>
              <w:t>10</w:t>
            </w:r>
          </w:p>
        </w:tc>
        <w:tc>
          <w:tcPr>
            <w:tcW w:w="722" w:type="dxa"/>
            <w:gridSpan w:val="2"/>
            <w:tcBorders>
              <w:top w:val="single" w:sz="4" w:space="0" w:color="auto"/>
              <w:left w:val="single" w:sz="4" w:space="0" w:color="auto"/>
              <w:bottom w:val="single" w:sz="8" w:space="0" w:color="auto"/>
              <w:right w:val="single" w:sz="4" w:space="0" w:color="auto"/>
            </w:tcBorders>
            <w:vAlign w:val="center"/>
          </w:tcPr>
          <w:p w14:paraId="6A24ED23" w14:textId="77777777" w:rsidR="00D47C58" w:rsidRPr="0073697F" w:rsidRDefault="00D47C58" w:rsidP="00D35726">
            <w:pPr>
              <w:spacing w:line="140" w:lineRule="exact"/>
              <w:ind w:right="85"/>
              <w:jc w:val="center"/>
              <w:rPr>
                <w:rFonts w:ascii="Arial" w:hAnsi="Arial"/>
                <w:sz w:val="10"/>
                <w:szCs w:val="10"/>
              </w:rPr>
            </w:pPr>
            <w:r w:rsidRPr="0073697F">
              <w:rPr>
                <w:rFonts w:ascii="Arial" w:hAnsi="Arial"/>
                <w:sz w:val="10"/>
                <w:szCs w:val="10"/>
              </w:rPr>
              <w:t>11</w:t>
            </w:r>
          </w:p>
        </w:tc>
        <w:tc>
          <w:tcPr>
            <w:tcW w:w="874" w:type="dxa"/>
            <w:tcBorders>
              <w:top w:val="single" w:sz="4" w:space="0" w:color="auto"/>
              <w:left w:val="single" w:sz="4" w:space="0" w:color="auto"/>
              <w:bottom w:val="single" w:sz="8" w:space="0" w:color="auto"/>
              <w:right w:val="single" w:sz="4" w:space="0" w:color="auto"/>
            </w:tcBorders>
            <w:vAlign w:val="center"/>
          </w:tcPr>
          <w:p w14:paraId="25AA3D52" w14:textId="77777777" w:rsidR="00D47C58" w:rsidRPr="0073697F" w:rsidRDefault="00D47C58" w:rsidP="00D35726">
            <w:pPr>
              <w:spacing w:line="140" w:lineRule="exact"/>
              <w:ind w:right="85"/>
              <w:jc w:val="center"/>
              <w:rPr>
                <w:rFonts w:ascii="Arial" w:hAnsi="Arial"/>
                <w:sz w:val="10"/>
                <w:szCs w:val="10"/>
              </w:rPr>
            </w:pPr>
            <w:r w:rsidRPr="0073697F">
              <w:rPr>
                <w:rFonts w:ascii="Arial" w:hAnsi="Arial"/>
                <w:sz w:val="10"/>
                <w:szCs w:val="10"/>
              </w:rPr>
              <w:t>12</w:t>
            </w:r>
          </w:p>
        </w:tc>
        <w:tc>
          <w:tcPr>
            <w:tcW w:w="672" w:type="dxa"/>
            <w:tcBorders>
              <w:top w:val="single" w:sz="4" w:space="0" w:color="auto"/>
              <w:left w:val="single" w:sz="4" w:space="0" w:color="auto"/>
              <w:bottom w:val="single" w:sz="8" w:space="0" w:color="auto"/>
              <w:right w:val="single" w:sz="4" w:space="0" w:color="auto"/>
            </w:tcBorders>
            <w:vAlign w:val="center"/>
          </w:tcPr>
          <w:p w14:paraId="0EFF31F5" w14:textId="77777777" w:rsidR="00D47C58" w:rsidRPr="0073697F" w:rsidRDefault="00D47C58" w:rsidP="00D35726">
            <w:pPr>
              <w:spacing w:line="140" w:lineRule="exact"/>
              <w:ind w:right="85"/>
              <w:jc w:val="center"/>
              <w:rPr>
                <w:rFonts w:ascii="Arial" w:hAnsi="Arial"/>
                <w:sz w:val="10"/>
                <w:szCs w:val="10"/>
              </w:rPr>
            </w:pPr>
            <w:r w:rsidRPr="0073697F">
              <w:rPr>
                <w:rFonts w:ascii="Arial" w:hAnsi="Arial"/>
                <w:sz w:val="10"/>
                <w:szCs w:val="10"/>
              </w:rPr>
              <w:t>13</w:t>
            </w:r>
          </w:p>
        </w:tc>
        <w:tc>
          <w:tcPr>
            <w:tcW w:w="875" w:type="dxa"/>
            <w:tcBorders>
              <w:top w:val="single" w:sz="4" w:space="0" w:color="auto"/>
              <w:left w:val="single" w:sz="4" w:space="0" w:color="auto"/>
              <w:bottom w:val="single" w:sz="8" w:space="0" w:color="auto"/>
              <w:right w:val="single" w:sz="4" w:space="0" w:color="auto"/>
            </w:tcBorders>
            <w:vAlign w:val="center"/>
          </w:tcPr>
          <w:p w14:paraId="6F2C3C33" w14:textId="77777777" w:rsidR="00D47C58" w:rsidRPr="0073697F" w:rsidRDefault="00D47C58" w:rsidP="00D35726">
            <w:pPr>
              <w:spacing w:line="140" w:lineRule="exact"/>
              <w:ind w:right="85"/>
              <w:jc w:val="center"/>
              <w:rPr>
                <w:rFonts w:ascii="Arial" w:hAnsi="Arial"/>
                <w:sz w:val="10"/>
                <w:szCs w:val="10"/>
              </w:rPr>
            </w:pPr>
            <w:r w:rsidRPr="0073697F">
              <w:rPr>
                <w:rFonts w:ascii="Arial" w:hAnsi="Arial"/>
                <w:sz w:val="10"/>
                <w:szCs w:val="10"/>
              </w:rPr>
              <w:t>14</w:t>
            </w:r>
          </w:p>
        </w:tc>
        <w:tc>
          <w:tcPr>
            <w:tcW w:w="1001" w:type="dxa"/>
            <w:tcBorders>
              <w:top w:val="single" w:sz="4" w:space="0" w:color="auto"/>
              <w:left w:val="single" w:sz="4" w:space="0" w:color="auto"/>
              <w:bottom w:val="single" w:sz="8" w:space="0" w:color="auto"/>
              <w:right w:val="single" w:sz="2" w:space="0" w:color="auto"/>
            </w:tcBorders>
            <w:vAlign w:val="center"/>
          </w:tcPr>
          <w:p w14:paraId="0F0E5336" w14:textId="77777777" w:rsidR="00D47C58" w:rsidRPr="0073697F" w:rsidRDefault="00D47C58" w:rsidP="00D35726">
            <w:pPr>
              <w:spacing w:line="140" w:lineRule="exact"/>
              <w:ind w:right="85"/>
              <w:jc w:val="center"/>
              <w:rPr>
                <w:rFonts w:ascii="Arial" w:hAnsi="Arial"/>
                <w:sz w:val="10"/>
                <w:szCs w:val="10"/>
              </w:rPr>
            </w:pPr>
            <w:r w:rsidRPr="0073697F">
              <w:rPr>
                <w:rFonts w:ascii="Arial" w:hAnsi="Arial"/>
                <w:sz w:val="10"/>
                <w:szCs w:val="10"/>
              </w:rPr>
              <w:t>15</w:t>
            </w:r>
          </w:p>
        </w:tc>
      </w:tr>
      <w:tr w:rsidR="0073697F" w:rsidRPr="0073697F" w14:paraId="0B0ACECA" w14:textId="77777777" w:rsidTr="00A74DE3">
        <w:trPr>
          <w:cantSplit/>
          <w:trHeight w:hRule="exact" w:val="227"/>
          <w:tblHeader/>
        </w:trPr>
        <w:tc>
          <w:tcPr>
            <w:tcW w:w="2679" w:type="dxa"/>
            <w:gridSpan w:val="2"/>
            <w:tcBorders>
              <w:left w:val="single" w:sz="2" w:space="0" w:color="auto"/>
              <w:right w:val="single" w:sz="2" w:space="0" w:color="auto"/>
            </w:tcBorders>
            <w:vAlign w:val="center"/>
          </w:tcPr>
          <w:p w14:paraId="712A7CC9" w14:textId="3EA5A43C" w:rsidR="00A74DE3" w:rsidRPr="0073697F" w:rsidRDefault="00A74DE3" w:rsidP="00A74DE3">
            <w:pPr>
              <w:spacing w:line="120" w:lineRule="exact"/>
              <w:ind w:left="56" w:hanging="14"/>
              <w:rPr>
                <w:rFonts w:ascii="Arial" w:hAnsi="Arial" w:cs="Arial"/>
                <w:sz w:val="11"/>
                <w:szCs w:val="11"/>
              </w:rPr>
            </w:pPr>
            <w:r w:rsidRPr="0073697F">
              <w:rPr>
                <w:rFonts w:ascii="Arial" w:hAnsi="Arial" w:cs="Arial"/>
                <w:sz w:val="11"/>
                <w:szCs w:val="11"/>
              </w:rPr>
              <w:t>Dział spadku (w tym gospodarstwo rolne)</w:t>
            </w:r>
          </w:p>
        </w:tc>
        <w:tc>
          <w:tcPr>
            <w:tcW w:w="404" w:type="dxa"/>
            <w:tcBorders>
              <w:top w:val="single" w:sz="2" w:space="0" w:color="auto"/>
              <w:left w:val="single" w:sz="2" w:space="0" w:color="auto"/>
              <w:bottom w:val="single" w:sz="2" w:space="0" w:color="auto"/>
              <w:right w:val="single" w:sz="18" w:space="0" w:color="auto"/>
            </w:tcBorders>
            <w:vAlign w:val="center"/>
          </w:tcPr>
          <w:p w14:paraId="060227C7" w14:textId="739A5FF2"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219 in</w:t>
            </w:r>
            <w:r w:rsidRPr="0073697F">
              <w:rPr>
                <w:rFonts w:ascii="Arial" w:hAnsi="Arial" w:cs="Arial"/>
                <w:sz w:val="11"/>
                <w:szCs w:val="11"/>
                <w:vertAlign w:val="superscript"/>
              </w:rPr>
              <w:t>4)</w:t>
            </w:r>
          </w:p>
        </w:tc>
        <w:tc>
          <w:tcPr>
            <w:tcW w:w="297" w:type="dxa"/>
            <w:tcBorders>
              <w:top w:val="single" w:sz="4" w:space="0" w:color="auto"/>
              <w:left w:val="single" w:sz="18" w:space="0" w:color="auto"/>
              <w:bottom w:val="single" w:sz="4" w:space="0" w:color="auto"/>
              <w:right w:val="single" w:sz="4" w:space="0" w:color="auto"/>
            </w:tcBorders>
            <w:vAlign w:val="center"/>
          </w:tcPr>
          <w:p w14:paraId="1BBCC168" w14:textId="3B1C6AFE" w:rsidR="00A74DE3" w:rsidRPr="0073697F" w:rsidRDefault="00A74DE3" w:rsidP="00A74DE3">
            <w:pPr>
              <w:jc w:val="center"/>
              <w:rPr>
                <w:rFonts w:ascii="Arial" w:hAnsi="Arial" w:cs="Arial"/>
                <w:sz w:val="11"/>
                <w:szCs w:val="11"/>
              </w:rPr>
            </w:pPr>
            <w:r w:rsidRPr="0073697F">
              <w:rPr>
                <w:rFonts w:ascii="Arial" w:hAnsi="Arial" w:cs="Arial"/>
                <w:sz w:val="11"/>
                <w:szCs w:val="11"/>
              </w:rPr>
              <w:t>133</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3546A87" w14:textId="1A237884"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48879C47" w14:textId="77777777" w:rsidR="00A74DE3" w:rsidRPr="0073697F"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15832477" w14:textId="77777777" w:rsidR="00A74DE3" w:rsidRPr="0073697F" w:rsidRDefault="00A74DE3" w:rsidP="00A74DE3">
            <w:pPr>
              <w:jc w:val="center"/>
              <w:rPr>
                <w:rFonts w:ascii="Arial" w:hAnsi="Arial" w:cs="Arial"/>
                <w:sz w:val="11"/>
                <w:szCs w:val="11"/>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1AA672" w14:textId="77777777" w:rsidR="00A74DE3" w:rsidRPr="0073697F" w:rsidRDefault="00A74DE3" w:rsidP="00A74DE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10704C9E" w14:textId="77777777" w:rsidR="00A74DE3" w:rsidRPr="0073697F" w:rsidRDefault="00A74DE3" w:rsidP="00A74DE3">
            <w:pPr>
              <w:spacing w:after="40" w:line="140" w:lineRule="exact"/>
              <w:ind w:left="85" w:right="85"/>
              <w:rPr>
                <w:rFonts w:ascii="Arial" w:hAnsi="Arial" w:cs="Arial"/>
                <w:sz w:val="14"/>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37FDC6" w14:textId="77777777" w:rsidR="00A74DE3" w:rsidRPr="0073697F" w:rsidRDefault="00A74DE3" w:rsidP="00A74DE3">
            <w:pPr>
              <w:spacing w:after="40" w:line="140" w:lineRule="exact"/>
              <w:ind w:left="85" w:right="85"/>
              <w:rPr>
                <w:rFonts w:ascii="Arial" w:hAnsi="Arial" w:cs="Arial"/>
                <w:sz w:val="14"/>
              </w:rPr>
            </w:pPr>
          </w:p>
        </w:tc>
        <w:tc>
          <w:tcPr>
            <w:tcW w:w="85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20F6D7E" w14:textId="77777777" w:rsidR="00A74DE3" w:rsidRPr="0073697F"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4E86F71"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407EE68"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F51FA01" w14:textId="77777777" w:rsidR="00A74DE3" w:rsidRPr="0073697F" w:rsidRDefault="00A74DE3" w:rsidP="00A74DE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26F0B342" w14:textId="77777777" w:rsidR="00A74DE3" w:rsidRPr="0073697F" w:rsidRDefault="00A74DE3" w:rsidP="00A74DE3">
            <w:pPr>
              <w:spacing w:after="40" w:line="140" w:lineRule="exact"/>
              <w:ind w:left="85" w:right="85"/>
              <w:rPr>
                <w:rFonts w:ascii="Arial" w:hAnsi="Arial" w:cs="Arial"/>
                <w:sz w:val="14"/>
              </w:rPr>
            </w:pPr>
          </w:p>
        </w:tc>
        <w:tc>
          <w:tcPr>
            <w:tcW w:w="882" w:type="dxa"/>
            <w:gridSpan w:val="2"/>
            <w:tcBorders>
              <w:top w:val="single" w:sz="4" w:space="0" w:color="auto"/>
              <w:left w:val="single" w:sz="4" w:space="0" w:color="auto"/>
              <w:bottom w:val="single" w:sz="4" w:space="0" w:color="auto"/>
              <w:right w:val="single" w:sz="4" w:space="0" w:color="auto"/>
            </w:tcBorders>
            <w:vAlign w:val="bottom"/>
          </w:tcPr>
          <w:p w14:paraId="7B19BBF9"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54D26DC"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BD892E0"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E8763C1"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686E4F09" w14:textId="77777777" w:rsidTr="00A74DE3">
        <w:trPr>
          <w:cantSplit/>
          <w:trHeight w:hRule="exact" w:val="227"/>
          <w:tblHeader/>
        </w:trPr>
        <w:tc>
          <w:tcPr>
            <w:tcW w:w="2679" w:type="dxa"/>
            <w:gridSpan w:val="2"/>
            <w:tcBorders>
              <w:left w:val="single" w:sz="2" w:space="0" w:color="auto"/>
              <w:bottom w:val="single" w:sz="2" w:space="0" w:color="auto"/>
              <w:right w:val="single" w:sz="2" w:space="0" w:color="auto"/>
            </w:tcBorders>
            <w:vAlign w:val="center"/>
          </w:tcPr>
          <w:p w14:paraId="445C1625" w14:textId="045FB211" w:rsidR="00A74DE3" w:rsidRPr="0073697F" w:rsidRDefault="00A74DE3" w:rsidP="00A74DE3">
            <w:pPr>
              <w:spacing w:line="120" w:lineRule="exact"/>
              <w:ind w:left="56" w:hanging="14"/>
              <w:rPr>
                <w:rFonts w:ascii="Arial" w:hAnsi="Arial" w:cs="Arial"/>
                <w:sz w:val="11"/>
                <w:szCs w:val="11"/>
              </w:rPr>
            </w:pPr>
            <w:r w:rsidRPr="0073697F">
              <w:rPr>
                <w:rFonts w:ascii="Arial" w:hAnsi="Arial" w:cs="Arial"/>
                <w:sz w:val="11"/>
                <w:szCs w:val="11"/>
              </w:rPr>
              <w:t xml:space="preserve">      w tym z udziałem osób małoletnich</w:t>
            </w:r>
          </w:p>
        </w:tc>
        <w:tc>
          <w:tcPr>
            <w:tcW w:w="404" w:type="dxa"/>
            <w:tcBorders>
              <w:top w:val="single" w:sz="2" w:space="0" w:color="auto"/>
              <w:left w:val="single" w:sz="2" w:space="0" w:color="auto"/>
              <w:bottom w:val="single" w:sz="2" w:space="0" w:color="auto"/>
              <w:right w:val="single" w:sz="18" w:space="0" w:color="auto"/>
            </w:tcBorders>
            <w:vAlign w:val="center"/>
          </w:tcPr>
          <w:p w14:paraId="1BCA5D10" w14:textId="15268DE5"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219 m</w:t>
            </w:r>
            <w:r w:rsidRPr="0073697F">
              <w:rPr>
                <w:rFonts w:ascii="Arial" w:hAnsi="Arial" w:cs="Arial"/>
                <w:sz w:val="11"/>
                <w:szCs w:val="11"/>
                <w:vertAlign w:val="superscript"/>
              </w:rPr>
              <w:t>4)</w:t>
            </w:r>
          </w:p>
        </w:tc>
        <w:tc>
          <w:tcPr>
            <w:tcW w:w="297" w:type="dxa"/>
            <w:tcBorders>
              <w:top w:val="single" w:sz="4" w:space="0" w:color="auto"/>
              <w:left w:val="single" w:sz="18" w:space="0" w:color="auto"/>
              <w:bottom w:val="single" w:sz="4" w:space="0" w:color="auto"/>
              <w:right w:val="single" w:sz="4" w:space="0" w:color="auto"/>
            </w:tcBorders>
            <w:vAlign w:val="center"/>
          </w:tcPr>
          <w:p w14:paraId="3D60FD90" w14:textId="4C416824" w:rsidR="00A74DE3" w:rsidRPr="0073697F" w:rsidRDefault="00A74DE3" w:rsidP="00A74DE3">
            <w:pPr>
              <w:jc w:val="center"/>
              <w:rPr>
                <w:rFonts w:ascii="Arial" w:hAnsi="Arial" w:cs="Arial"/>
                <w:sz w:val="11"/>
                <w:szCs w:val="11"/>
              </w:rPr>
            </w:pPr>
            <w:r w:rsidRPr="0073697F">
              <w:rPr>
                <w:rFonts w:ascii="Arial" w:hAnsi="Arial" w:cs="Arial"/>
                <w:sz w:val="11"/>
                <w:szCs w:val="11"/>
              </w:rPr>
              <w:t>134</w:t>
            </w: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CEC537B" w14:textId="5DD3203D"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14B6B2E" w14:textId="77777777" w:rsidR="00A74DE3" w:rsidRPr="0073697F"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655B80DA" w14:textId="77777777" w:rsidR="00A74DE3" w:rsidRPr="0073697F" w:rsidRDefault="00A74DE3" w:rsidP="00A74DE3">
            <w:pPr>
              <w:jc w:val="center"/>
              <w:rPr>
                <w:rFonts w:ascii="Arial" w:hAnsi="Arial" w:cs="Arial"/>
                <w:sz w:val="11"/>
                <w:szCs w:val="11"/>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6B0D6E" w14:textId="77777777" w:rsidR="00A74DE3" w:rsidRPr="0073697F" w:rsidRDefault="00A74DE3" w:rsidP="00A74DE3">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bottom"/>
          </w:tcPr>
          <w:p w14:paraId="5FEEED75" w14:textId="77777777" w:rsidR="00A74DE3" w:rsidRPr="0073697F" w:rsidRDefault="00A74DE3" w:rsidP="00A74DE3">
            <w:pPr>
              <w:spacing w:after="40" w:line="140" w:lineRule="exact"/>
              <w:ind w:left="85" w:right="85"/>
              <w:rPr>
                <w:rFonts w:ascii="Arial" w:hAnsi="Arial" w:cs="Arial"/>
                <w:sz w:val="14"/>
              </w:rPr>
            </w:pP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C1879B2" w14:textId="77777777" w:rsidR="00A74DE3" w:rsidRPr="0073697F" w:rsidRDefault="00A74DE3" w:rsidP="00A74DE3">
            <w:pPr>
              <w:spacing w:after="40" w:line="140" w:lineRule="exact"/>
              <w:ind w:left="85" w:right="85"/>
              <w:rPr>
                <w:rFonts w:ascii="Arial" w:hAnsi="Arial" w:cs="Arial"/>
                <w:sz w:val="14"/>
              </w:rPr>
            </w:pPr>
          </w:p>
        </w:tc>
        <w:tc>
          <w:tcPr>
            <w:tcW w:w="854"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2018A7E" w14:textId="77777777" w:rsidR="00A74DE3" w:rsidRPr="0073697F"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102ABBC0"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2715C2A"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1E99691" w14:textId="77777777" w:rsidR="00A74DE3" w:rsidRPr="0073697F" w:rsidRDefault="00A74DE3" w:rsidP="00A74DE3">
            <w:pPr>
              <w:spacing w:after="40" w:line="140" w:lineRule="exact"/>
              <w:ind w:left="85" w:right="85"/>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bottom"/>
          </w:tcPr>
          <w:p w14:paraId="59421450" w14:textId="77777777" w:rsidR="00A74DE3" w:rsidRPr="0073697F" w:rsidRDefault="00A74DE3" w:rsidP="00A74DE3">
            <w:pPr>
              <w:spacing w:after="40" w:line="140" w:lineRule="exact"/>
              <w:ind w:left="85" w:right="85"/>
              <w:rPr>
                <w:rFonts w:ascii="Arial" w:hAnsi="Arial" w:cs="Arial"/>
                <w:sz w:val="14"/>
              </w:rPr>
            </w:pPr>
          </w:p>
        </w:tc>
        <w:tc>
          <w:tcPr>
            <w:tcW w:w="882" w:type="dxa"/>
            <w:gridSpan w:val="2"/>
            <w:tcBorders>
              <w:top w:val="single" w:sz="4" w:space="0" w:color="auto"/>
              <w:left w:val="single" w:sz="4" w:space="0" w:color="auto"/>
              <w:bottom w:val="single" w:sz="4" w:space="0" w:color="auto"/>
              <w:right w:val="single" w:sz="4" w:space="0" w:color="auto"/>
            </w:tcBorders>
            <w:vAlign w:val="bottom"/>
          </w:tcPr>
          <w:p w14:paraId="57122085"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D7677E3"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4E23D0B"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64CB952"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0362D267" w14:textId="77777777" w:rsidTr="00BF7599">
        <w:trPr>
          <w:cantSplit/>
          <w:trHeight w:val="269"/>
          <w:tblHeader/>
        </w:trPr>
        <w:tc>
          <w:tcPr>
            <w:tcW w:w="854" w:type="dxa"/>
            <w:vMerge w:val="restart"/>
            <w:tcBorders>
              <w:top w:val="single" w:sz="4" w:space="0" w:color="auto"/>
              <w:left w:val="single" w:sz="2" w:space="0" w:color="auto"/>
              <w:right w:val="single" w:sz="4" w:space="0" w:color="auto"/>
            </w:tcBorders>
            <w:vAlign w:val="center"/>
          </w:tcPr>
          <w:p w14:paraId="3A8844D1" w14:textId="77777777" w:rsidR="00A74DE3" w:rsidRPr="0073697F" w:rsidRDefault="00A74DE3" w:rsidP="00A74DE3">
            <w:pPr>
              <w:spacing w:line="120" w:lineRule="exact"/>
              <w:ind w:left="19"/>
              <w:rPr>
                <w:rFonts w:ascii="Arial" w:hAnsi="Arial" w:cs="Arial"/>
                <w:sz w:val="11"/>
                <w:szCs w:val="11"/>
              </w:rPr>
            </w:pPr>
            <w:r w:rsidRPr="0073697F">
              <w:rPr>
                <w:rFonts w:ascii="Arial" w:hAnsi="Arial" w:cs="Arial"/>
                <w:sz w:val="11"/>
                <w:szCs w:val="11"/>
              </w:rPr>
              <w:t>Podział majątku wspólnego</w:t>
            </w:r>
          </w:p>
        </w:tc>
        <w:tc>
          <w:tcPr>
            <w:tcW w:w="1825" w:type="dxa"/>
            <w:tcBorders>
              <w:top w:val="single" w:sz="4" w:space="0" w:color="auto"/>
              <w:left w:val="single" w:sz="4" w:space="0" w:color="auto"/>
              <w:bottom w:val="single" w:sz="2" w:space="0" w:color="auto"/>
              <w:right w:val="single" w:sz="2" w:space="0" w:color="auto"/>
            </w:tcBorders>
            <w:vAlign w:val="center"/>
          </w:tcPr>
          <w:p w14:paraId="18C4CE02" w14:textId="77777777" w:rsidR="00A74DE3" w:rsidRPr="0073697F" w:rsidRDefault="00A74DE3" w:rsidP="00A74DE3">
            <w:pPr>
              <w:spacing w:line="120" w:lineRule="exact"/>
              <w:ind w:left="113"/>
              <w:rPr>
                <w:rFonts w:ascii="Arial" w:hAnsi="Arial" w:cs="Arial"/>
                <w:sz w:val="11"/>
                <w:szCs w:val="11"/>
              </w:rPr>
            </w:pPr>
            <w:r w:rsidRPr="0073697F">
              <w:rPr>
                <w:rFonts w:ascii="Arial" w:hAnsi="Arial" w:cs="Arial"/>
                <w:sz w:val="11"/>
                <w:szCs w:val="11"/>
              </w:rPr>
              <w:t>rolne</w:t>
            </w:r>
          </w:p>
        </w:tc>
        <w:tc>
          <w:tcPr>
            <w:tcW w:w="404" w:type="dxa"/>
            <w:tcBorders>
              <w:top w:val="single" w:sz="4" w:space="0" w:color="auto"/>
              <w:left w:val="single" w:sz="2" w:space="0" w:color="auto"/>
              <w:bottom w:val="single" w:sz="2" w:space="0" w:color="auto"/>
              <w:right w:val="single" w:sz="18" w:space="0" w:color="auto"/>
            </w:tcBorders>
            <w:vAlign w:val="center"/>
          </w:tcPr>
          <w:p w14:paraId="511FF286"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220</w:t>
            </w:r>
          </w:p>
          <w:p w14:paraId="51A7E9AD"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rol.</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1BC7A60" w14:textId="226240EE" w:rsidR="00A74DE3" w:rsidRPr="0073697F" w:rsidRDefault="00A74DE3" w:rsidP="00A74DE3">
            <w:pPr>
              <w:jc w:val="center"/>
              <w:rPr>
                <w:rFonts w:ascii="Arial" w:hAnsi="Arial" w:cs="Arial"/>
                <w:sz w:val="11"/>
                <w:szCs w:val="11"/>
              </w:rPr>
            </w:pPr>
            <w:r w:rsidRPr="0073697F">
              <w:rPr>
                <w:rFonts w:ascii="Arial" w:hAnsi="Arial" w:cs="Arial"/>
                <w:sz w:val="11"/>
                <w:szCs w:val="11"/>
              </w:rPr>
              <w:t>135</w:t>
            </w:r>
          </w:p>
        </w:tc>
        <w:tc>
          <w:tcPr>
            <w:tcW w:w="889" w:type="dxa"/>
            <w:tcBorders>
              <w:top w:val="single" w:sz="4" w:space="0" w:color="auto"/>
              <w:left w:val="single" w:sz="4" w:space="0" w:color="auto"/>
              <w:bottom w:val="single" w:sz="4" w:space="0" w:color="auto"/>
              <w:right w:val="single" w:sz="4" w:space="0" w:color="auto"/>
            </w:tcBorders>
            <w:vAlign w:val="center"/>
          </w:tcPr>
          <w:p w14:paraId="26AF7743" w14:textId="071D4384"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347F1CA2" w14:textId="77777777" w:rsidR="00A74DE3" w:rsidRPr="0073697F"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B7A3DC9" w14:textId="77777777" w:rsidR="00A74DE3" w:rsidRPr="0073697F" w:rsidRDefault="00A74DE3" w:rsidP="00A74DE3">
            <w:pPr>
              <w:jc w:val="center"/>
              <w:rPr>
                <w:rFonts w:ascii="Arial" w:hAnsi="Arial" w:cs="Arial"/>
                <w:sz w:val="11"/>
                <w:szCs w:val="1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6BA0EDB5" w14:textId="77777777" w:rsidR="00A74DE3" w:rsidRPr="0073697F"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17CC209B"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D0BAADC" w14:textId="77777777" w:rsidR="00A74DE3" w:rsidRPr="0073697F"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3A67784" w14:textId="77777777" w:rsidR="00A74DE3" w:rsidRPr="0073697F"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443C244"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6809732"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E3559F7"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0FC93BCA"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6076CF4"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5EBABCC"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D2AA52C"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80F70AF"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793358E7" w14:textId="77777777" w:rsidTr="00A74DE3">
        <w:trPr>
          <w:cantSplit/>
          <w:trHeight w:hRule="exact" w:val="227"/>
          <w:tblHeader/>
        </w:trPr>
        <w:tc>
          <w:tcPr>
            <w:tcW w:w="854" w:type="dxa"/>
            <w:vMerge/>
            <w:tcBorders>
              <w:left w:val="single" w:sz="2" w:space="0" w:color="auto"/>
              <w:bottom w:val="single" w:sz="2" w:space="0" w:color="auto"/>
              <w:right w:val="single" w:sz="4" w:space="0" w:color="auto"/>
            </w:tcBorders>
            <w:vAlign w:val="center"/>
          </w:tcPr>
          <w:p w14:paraId="012E7165" w14:textId="77777777" w:rsidR="00A74DE3" w:rsidRPr="0073697F" w:rsidRDefault="00A74DE3" w:rsidP="00A74DE3">
            <w:pPr>
              <w:spacing w:line="120" w:lineRule="exact"/>
              <w:ind w:left="19"/>
              <w:rPr>
                <w:rFonts w:ascii="Arial" w:hAnsi="Arial" w:cs="Arial"/>
                <w:sz w:val="11"/>
                <w:szCs w:val="11"/>
              </w:rPr>
            </w:pPr>
          </w:p>
        </w:tc>
        <w:tc>
          <w:tcPr>
            <w:tcW w:w="1825" w:type="dxa"/>
            <w:tcBorders>
              <w:top w:val="single" w:sz="2" w:space="0" w:color="auto"/>
              <w:left w:val="single" w:sz="4" w:space="0" w:color="auto"/>
              <w:bottom w:val="single" w:sz="2" w:space="0" w:color="auto"/>
              <w:right w:val="single" w:sz="2" w:space="0" w:color="auto"/>
            </w:tcBorders>
            <w:vAlign w:val="center"/>
          </w:tcPr>
          <w:p w14:paraId="6DC0D71A" w14:textId="77777777" w:rsidR="00A74DE3" w:rsidRPr="0073697F" w:rsidRDefault="00A74DE3" w:rsidP="00A74DE3">
            <w:pPr>
              <w:spacing w:line="120" w:lineRule="exact"/>
              <w:ind w:left="113"/>
              <w:rPr>
                <w:rFonts w:ascii="Arial" w:hAnsi="Arial" w:cs="Arial"/>
                <w:sz w:val="11"/>
                <w:szCs w:val="11"/>
              </w:rPr>
            </w:pPr>
            <w:r w:rsidRPr="0073697F">
              <w:rPr>
                <w:rFonts w:ascii="Arial" w:hAnsi="Arial" w:cs="Arial"/>
                <w:sz w:val="11"/>
                <w:szCs w:val="11"/>
              </w:rPr>
              <w:t>inne</w:t>
            </w:r>
          </w:p>
        </w:tc>
        <w:tc>
          <w:tcPr>
            <w:tcW w:w="404" w:type="dxa"/>
            <w:tcBorders>
              <w:top w:val="single" w:sz="2" w:space="0" w:color="auto"/>
              <w:left w:val="single" w:sz="2" w:space="0" w:color="auto"/>
              <w:bottom w:val="single" w:sz="2" w:space="0" w:color="auto"/>
              <w:right w:val="single" w:sz="18" w:space="0" w:color="auto"/>
            </w:tcBorders>
            <w:vAlign w:val="center"/>
          </w:tcPr>
          <w:p w14:paraId="1A08EF1E"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220</w:t>
            </w:r>
          </w:p>
          <w:p w14:paraId="63CA1BDA"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w w:val="86"/>
                <w:sz w:val="11"/>
                <w:szCs w:val="11"/>
              </w:rPr>
              <w:t>inne</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5B9B5EBF" w14:textId="2E61B923" w:rsidR="00A74DE3" w:rsidRPr="0073697F" w:rsidRDefault="00A74DE3" w:rsidP="00A74DE3">
            <w:pPr>
              <w:jc w:val="center"/>
              <w:rPr>
                <w:rFonts w:ascii="Arial" w:hAnsi="Arial" w:cs="Arial"/>
                <w:sz w:val="11"/>
                <w:szCs w:val="11"/>
              </w:rPr>
            </w:pPr>
            <w:r w:rsidRPr="0073697F">
              <w:rPr>
                <w:rFonts w:ascii="Arial" w:hAnsi="Arial" w:cs="Arial"/>
                <w:sz w:val="11"/>
                <w:szCs w:val="11"/>
              </w:rPr>
              <w:t>136</w:t>
            </w:r>
          </w:p>
        </w:tc>
        <w:tc>
          <w:tcPr>
            <w:tcW w:w="889" w:type="dxa"/>
            <w:tcBorders>
              <w:top w:val="single" w:sz="4" w:space="0" w:color="auto"/>
              <w:left w:val="single" w:sz="4" w:space="0" w:color="auto"/>
              <w:bottom w:val="single" w:sz="4" w:space="0" w:color="auto"/>
              <w:right w:val="single" w:sz="4" w:space="0" w:color="auto"/>
            </w:tcBorders>
            <w:vAlign w:val="center"/>
          </w:tcPr>
          <w:p w14:paraId="728EBC72" w14:textId="08B3D787"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68E0534E" w14:textId="77777777" w:rsidR="00A74DE3" w:rsidRPr="0073697F"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00E8B4C7" w14:textId="77777777" w:rsidR="00A74DE3" w:rsidRPr="0073697F" w:rsidRDefault="00A74DE3" w:rsidP="00A74DE3">
            <w:pPr>
              <w:jc w:val="center"/>
              <w:rPr>
                <w:rFonts w:ascii="Arial" w:hAnsi="Arial" w:cs="Arial"/>
                <w:sz w:val="11"/>
                <w:szCs w:val="1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7A6BD6CF" w14:textId="77777777" w:rsidR="00A74DE3" w:rsidRPr="0073697F"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161CBCF6"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89EED3" w14:textId="77777777" w:rsidR="00A74DE3" w:rsidRPr="0073697F"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19BFD1B" w14:textId="77777777" w:rsidR="00A74DE3" w:rsidRPr="0073697F"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849B03A"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DFA7C7B"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D866B9A"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48DAC285"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B653E6A"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61810AB"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244457C0"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CE71C3E"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2A3D3ACE" w14:textId="77777777" w:rsidTr="00A74DE3">
        <w:trPr>
          <w:cantSplit/>
          <w:trHeight w:val="143"/>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41E682CA" w14:textId="77777777" w:rsidR="00A74DE3" w:rsidRPr="0073697F" w:rsidRDefault="00A74DE3" w:rsidP="00A74DE3">
            <w:pPr>
              <w:spacing w:line="120" w:lineRule="exact"/>
              <w:ind w:left="19"/>
              <w:rPr>
                <w:rFonts w:ascii="Arial" w:hAnsi="Arial" w:cs="Arial"/>
                <w:sz w:val="11"/>
                <w:szCs w:val="11"/>
              </w:rPr>
            </w:pPr>
            <w:r w:rsidRPr="0073697F">
              <w:rPr>
                <w:rFonts w:ascii="Arial" w:hAnsi="Arial" w:cs="Arial"/>
                <w:sz w:val="11"/>
                <w:szCs w:val="11"/>
              </w:rPr>
              <w:t>Zasiedzenie</w:t>
            </w:r>
          </w:p>
        </w:tc>
        <w:tc>
          <w:tcPr>
            <w:tcW w:w="404" w:type="dxa"/>
            <w:tcBorders>
              <w:top w:val="single" w:sz="2" w:space="0" w:color="auto"/>
              <w:left w:val="single" w:sz="2" w:space="0" w:color="auto"/>
              <w:bottom w:val="single" w:sz="2" w:space="0" w:color="auto"/>
              <w:right w:val="single" w:sz="18" w:space="0" w:color="auto"/>
            </w:tcBorders>
            <w:vAlign w:val="center"/>
          </w:tcPr>
          <w:p w14:paraId="5D779980" w14:textId="5A3CE560" w:rsidR="002E5EAF" w:rsidRPr="0073697F" w:rsidRDefault="00BF7599" w:rsidP="002E5EAF">
            <w:pPr>
              <w:spacing w:line="120" w:lineRule="exact"/>
              <w:jc w:val="center"/>
              <w:rPr>
                <w:rFonts w:ascii="Arial" w:hAnsi="Arial" w:cs="Arial"/>
                <w:sz w:val="10"/>
                <w:szCs w:val="10"/>
              </w:rPr>
            </w:pPr>
            <w:r w:rsidRPr="0073697F">
              <w:rPr>
                <w:rFonts w:ascii="Arial" w:hAnsi="Arial" w:cs="Arial"/>
                <w:sz w:val="10"/>
                <w:szCs w:val="10"/>
              </w:rPr>
              <w:t xml:space="preserve">222 </w:t>
            </w:r>
            <w:r w:rsidR="002E5EAF" w:rsidRPr="0073697F">
              <w:rPr>
                <w:rFonts w:ascii="Arial" w:hAnsi="Arial" w:cs="Arial"/>
                <w:sz w:val="10"/>
                <w:szCs w:val="10"/>
              </w:rPr>
              <w:t>222n</w:t>
            </w:r>
          </w:p>
          <w:p w14:paraId="5048989E" w14:textId="77777777" w:rsidR="002E5EAF" w:rsidRPr="0073697F" w:rsidRDefault="002E5EAF" w:rsidP="002E5EAF">
            <w:pPr>
              <w:spacing w:line="120" w:lineRule="exact"/>
              <w:jc w:val="center"/>
              <w:rPr>
                <w:rFonts w:ascii="Arial" w:hAnsi="Arial" w:cs="Arial"/>
                <w:sz w:val="10"/>
                <w:szCs w:val="10"/>
              </w:rPr>
            </w:pPr>
            <w:r w:rsidRPr="0073697F">
              <w:rPr>
                <w:rFonts w:ascii="Arial" w:hAnsi="Arial" w:cs="Arial"/>
                <w:sz w:val="10"/>
                <w:szCs w:val="10"/>
              </w:rPr>
              <w:t>222r</w:t>
            </w:r>
          </w:p>
          <w:p w14:paraId="43345660" w14:textId="0C13CC6E" w:rsidR="00A74DE3" w:rsidRPr="0073697F" w:rsidRDefault="002E5EAF" w:rsidP="002E5EAF">
            <w:pPr>
              <w:spacing w:line="120" w:lineRule="exact"/>
              <w:jc w:val="center"/>
              <w:rPr>
                <w:rFonts w:ascii="Arial" w:hAnsi="Arial" w:cs="Arial"/>
                <w:sz w:val="11"/>
                <w:szCs w:val="11"/>
              </w:rPr>
            </w:pPr>
            <w:r w:rsidRPr="0073697F">
              <w:rPr>
                <w:rFonts w:ascii="Arial" w:hAnsi="Arial" w:cs="Arial"/>
                <w:sz w:val="10"/>
                <w:szCs w:val="10"/>
              </w:rPr>
              <w:t>222s</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49E2764B" w14:textId="56C71183" w:rsidR="00A74DE3" w:rsidRPr="0073697F" w:rsidRDefault="00A74DE3" w:rsidP="00A74DE3">
            <w:pPr>
              <w:jc w:val="center"/>
              <w:rPr>
                <w:rFonts w:ascii="Arial" w:hAnsi="Arial" w:cs="Arial"/>
                <w:sz w:val="11"/>
                <w:szCs w:val="11"/>
              </w:rPr>
            </w:pPr>
            <w:r w:rsidRPr="0073697F">
              <w:rPr>
                <w:rFonts w:ascii="Arial" w:hAnsi="Arial" w:cs="Arial"/>
                <w:sz w:val="11"/>
                <w:szCs w:val="11"/>
              </w:rPr>
              <w:t>137</w:t>
            </w:r>
          </w:p>
        </w:tc>
        <w:tc>
          <w:tcPr>
            <w:tcW w:w="889" w:type="dxa"/>
            <w:tcBorders>
              <w:top w:val="single" w:sz="4" w:space="0" w:color="auto"/>
              <w:left w:val="single" w:sz="4" w:space="0" w:color="auto"/>
              <w:bottom w:val="single" w:sz="4" w:space="0" w:color="auto"/>
              <w:right w:val="single" w:sz="4" w:space="0" w:color="auto"/>
            </w:tcBorders>
            <w:vAlign w:val="center"/>
          </w:tcPr>
          <w:p w14:paraId="0FE0F7C9" w14:textId="785C9B5D"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448E9A02" w14:textId="6AE637B2"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2DB71D36" w14:textId="77777777" w:rsidR="00A74DE3" w:rsidRPr="0073697F" w:rsidRDefault="00A74DE3" w:rsidP="00A74DE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64E87C54" w14:textId="77777777" w:rsidR="00A74DE3" w:rsidRPr="0073697F" w:rsidRDefault="00A74DE3" w:rsidP="00A74DE3">
            <w:pPr>
              <w:jc w:val="center"/>
              <w:rPr>
                <w:rFonts w:ascii="Arial" w:hAnsi="Arial" w:cs="Arial"/>
                <w:sz w:val="11"/>
                <w:szCs w:val="11"/>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45F688F1"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DF06B02" w14:textId="77777777" w:rsidR="00A74DE3" w:rsidRPr="0073697F"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B45DCF5" w14:textId="77777777" w:rsidR="00A74DE3" w:rsidRPr="0073697F"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323A6372"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505C7FC"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9D5D188"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AD43715"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A51F0F4"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4958FB1"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8B644FB"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3811632"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0FF06895" w14:textId="77777777" w:rsidTr="00A74DE3">
        <w:trPr>
          <w:cantSplit/>
          <w:trHeight w:val="143"/>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0A05C4FC" w14:textId="77777777" w:rsidR="00A74DE3" w:rsidRPr="0073697F" w:rsidRDefault="00A74DE3" w:rsidP="00A74DE3">
            <w:pPr>
              <w:spacing w:line="120" w:lineRule="exact"/>
              <w:ind w:left="19"/>
              <w:rPr>
                <w:rFonts w:ascii="Arial" w:hAnsi="Arial" w:cs="Arial"/>
                <w:sz w:val="11"/>
                <w:szCs w:val="11"/>
              </w:rPr>
            </w:pPr>
            <w:r w:rsidRPr="0073697F">
              <w:rPr>
                <w:rFonts w:ascii="Arial" w:hAnsi="Arial" w:cs="Arial"/>
                <w:sz w:val="11"/>
                <w:szCs w:val="11"/>
              </w:rPr>
              <w:t>Ustanowienie drogi koniecznej</w:t>
            </w:r>
          </w:p>
        </w:tc>
        <w:tc>
          <w:tcPr>
            <w:tcW w:w="404" w:type="dxa"/>
            <w:tcBorders>
              <w:top w:val="single" w:sz="2" w:space="0" w:color="auto"/>
              <w:left w:val="single" w:sz="2" w:space="0" w:color="auto"/>
              <w:bottom w:val="single" w:sz="2" w:space="0" w:color="auto"/>
              <w:right w:val="single" w:sz="18" w:space="0" w:color="auto"/>
            </w:tcBorders>
            <w:vAlign w:val="center"/>
          </w:tcPr>
          <w:p w14:paraId="1A62AA5A"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223</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562DF804" w14:textId="2DF7B53E" w:rsidR="00A74DE3" w:rsidRPr="0073697F" w:rsidRDefault="00A74DE3" w:rsidP="00A74DE3">
            <w:pPr>
              <w:jc w:val="center"/>
              <w:rPr>
                <w:rFonts w:ascii="Arial" w:hAnsi="Arial" w:cs="Arial"/>
                <w:sz w:val="11"/>
                <w:szCs w:val="11"/>
              </w:rPr>
            </w:pPr>
            <w:r w:rsidRPr="0073697F">
              <w:rPr>
                <w:rFonts w:ascii="Arial" w:hAnsi="Arial" w:cs="Arial"/>
                <w:sz w:val="11"/>
                <w:szCs w:val="11"/>
              </w:rPr>
              <w:t>138</w:t>
            </w:r>
          </w:p>
        </w:tc>
        <w:tc>
          <w:tcPr>
            <w:tcW w:w="889" w:type="dxa"/>
            <w:tcBorders>
              <w:top w:val="single" w:sz="4" w:space="0" w:color="auto"/>
              <w:left w:val="single" w:sz="4" w:space="0" w:color="auto"/>
              <w:bottom w:val="single" w:sz="4" w:space="0" w:color="auto"/>
              <w:right w:val="single" w:sz="4" w:space="0" w:color="auto"/>
            </w:tcBorders>
            <w:vAlign w:val="center"/>
          </w:tcPr>
          <w:p w14:paraId="3C908992" w14:textId="13C12AAF"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0FFA70E5" w14:textId="1CF38B2C"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15C9C647" w14:textId="77777777" w:rsidR="00A74DE3" w:rsidRPr="0073697F" w:rsidRDefault="00A74DE3" w:rsidP="00A74DE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center"/>
          </w:tcPr>
          <w:p w14:paraId="78C85766" w14:textId="77777777" w:rsidR="00A74DE3" w:rsidRPr="0073697F" w:rsidRDefault="00A74DE3" w:rsidP="00A74DE3">
            <w:pPr>
              <w:jc w:val="center"/>
              <w:rPr>
                <w:rFonts w:ascii="Arial" w:hAnsi="Arial" w:cs="Arial"/>
                <w:sz w:val="11"/>
                <w:szCs w:val="11"/>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38CDDA71"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41FA97" w14:textId="77777777" w:rsidR="00A74DE3" w:rsidRPr="0073697F"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374F05" w14:textId="77777777" w:rsidR="00A74DE3" w:rsidRPr="0073697F"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56DF3653"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C34013E"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220815E"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340F9E75"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63EC7E5"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187816B"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067CCEED"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D1B0088"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382EA51D" w14:textId="77777777" w:rsidTr="00A74DE3">
        <w:trPr>
          <w:cantSplit/>
          <w:trHeight w:hRule="exact" w:val="227"/>
          <w:tblHeader/>
        </w:trPr>
        <w:tc>
          <w:tcPr>
            <w:tcW w:w="854" w:type="dxa"/>
            <w:vMerge w:val="restart"/>
            <w:tcBorders>
              <w:top w:val="single" w:sz="2" w:space="0" w:color="auto"/>
              <w:left w:val="single" w:sz="2" w:space="0" w:color="auto"/>
              <w:right w:val="single" w:sz="4" w:space="0" w:color="auto"/>
            </w:tcBorders>
            <w:vAlign w:val="center"/>
          </w:tcPr>
          <w:p w14:paraId="14E8C352" w14:textId="77777777" w:rsidR="00A74DE3" w:rsidRPr="0073697F" w:rsidRDefault="00A74DE3" w:rsidP="00A74DE3">
            <w:pPr>
              <w:spacing w:line="120" w:lineRule="exact"/>
              <w:ind w:left="19"/>
              <w:rPr>
                <w:rFonts w:ascii="Arial" w:hAnsi="Arial" w:cs="Arial"/>
                <w:sz w:val="11"/>
                <w:szCs w:val="11"/>
              </w:rPr>
            </w:pPr>
            <w:r w:rsidRPr="0073697F">
              <w:rPr>
                <w:rFonts w:ascii="Arial" w:hAnsi="Arial" w:cs="Arial"/>
                <w:sz w:val="11"/>
                <w:szCs w:val="11"/>
              </w:rPr>
              <w:t>Zniesienie współwłasności</w:t>
            </w:r>
          </w:p>
        </w:tc>
        <w:tc>
          <w:tcPr>
            <w:tcW w:w="1825" w:type="dxa"/>
            <w:tcBorders>
              <w:top w:val="single" w:sz="2" w:space="0" w:color="auto"/>
              <w:left w:val="single" w:sz="4" w:space="0" w:color="auto"/>
              <w:bottom w:val="single" w:sz="2" w:space="0" w:color="auto"/>
              <w:right w:val="single" w:sz="2" w:space="0" w:color="auto"/>
            </w:tcBorders>
            <w:vAlign w:val="center"/>
          </w:tcPr>
          <w:p w14:paraId="4099D431" w14:textId="77777777" w:rsidR="00A74DE3" w:rsidRPr="0073697F" w:rsidRDefault="00A74DE3" w:rsidP="00A74DE3">
            <w:pPr>
              <w:spacing w:line="120" w:lineRule="exact"/>
              <w:ind w:left="113"/>
              <w:rPr>
                <w:rFonts w:ascii="Arial" w:hAnsi="Arial" w:cs="Arial"/>
                <w:sz w:val="11"/>
                <w:szCs w:val="11"/>
              </w:rPr>
            </w:pPr>
            <w:r w:rsidRPr="0073697F">
              <w:rPr>
                <w:rFonts w:ascii="Arial" w:hAnsi="Arial" w:cs="Arial"/>
                <w:sz w:val="11"/>
                <w:szCs w:val="11"/>
              </w:rPr>
              <w:t>rolne</w:t>
            </w:r>
          </w:p>
        </w:tc>
        <w:tc>
          <w:tcPr>
            <w:tcW w:w="404" w:type="dxa"/>
            <w:tcBorders>
              <w:top w:val="single" w:sz="2" w:space="0" w:color="auto"/>
              <w:left w:val="single" w:sz="2" w:space="0" w:color="auto"/>
              <w:bottom w:val="single" w:sz="2" w:space="0" w:color="auto"/>
              <w:right w:val="single" w:sz="18" w:space="0" w:color="auto"/>
            </w:tcBorders>
            <w:vAlign w:val="center"/>
          </w:tcPr>
          <w:p w14:paraId="686E2681"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224</w:t>
            </w:r>
          </w:p>
          <w:p w14:paraId="64C8005F"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rol.</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67C330B9" w14:textId="1B7E8AE5" w:rsidR="00A74DE3" w:rsidRPr="0073697F" w:rsidRDefault="00A74DE3" w:rsidP="00A74DE3">
            <w:pPr>
              <w:jc w:val="center"/>
              <w:rPr>
                <w:rFonts w:ascii="Arial" w:hAnsi="Arial" w:cs="Arial"/>
                <w:sz w:val="11"/>
                <w:szCs w:val="11"/>
              </w:rPr>
            </w:pPr>
            <w:r w:rsidRPr="0073697F">
              <w:rPr>
                <w:rFonts w:ascii="Arial" w:hAnsi="Arial" w:cs="Arial"/>
                <w:sz w:val="11"/>
                <w:szCs w:val="11"/>
              </w:rPr>
              <w:t>139</w:t>
            </w:r>
          </w:p>
        </w:tc>
        <w:tc>
          <w:tcPr>
            <w:tcW w:w="889" w:type="dxa"/>
            <w:tcBorders>
              <w:top w:val="single" w:sz="4" w:space="0" w:color="auto"/>
              <w:left w:val="single" w:sz="4" w:space="0" w:color="auto"/>
              <w:bottom w:val="single" w:sz="4" w:space="0" w:color="auto"/>
              <w:right w:val="single" w:sz="4" w:space="0" w:color="auto"/>
            </w:tcBorders>
            <w:vAlign w:val="center"/>
          </w:tcPr>
          <w:p w14:paraId="46311ED8" w14:textId="18A7B6A2"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6579250D" w14:textId="77777777" w:rsidR="00A74DE3" w:rsidRPr="0073697F"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738F42BB" w14:textId="77777777" w:rsidR="00A74DE3" w:rsidRPr="0073697F" w:rsidRDefault="00A74DE3" w:rsidP="00A74DE3">
            <w:pPr>
              <w:jc w:val="center"/>
              <w:rPr>
                <w:rFonts w:ascii="Arial" w:hAnsi="Arial" w:cs="Arial"/>
                <w:sz w:val="11"/>
                <w:szCs w:val="1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59FFE60F" w14:textId="77777777" w:rsidR="00A74DE3" w:rsidRPr="0073697F"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4929BD77"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566D46" w14:textId="77777777" w:rsidR="00A74DE3" w:rsidRPr="0073697F"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BAAF79C" w14:textId="77777777" w:rsidR="00A74DE3" w:rsidRPr="0073697F"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8EA0C10"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5DDAD56"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44F88E4"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5A438C10"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6C61179A"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3D36E52"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13C37E6"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E3952EA"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091CAC44" w14:textId="77777777" w:rsidTr="00A74DE3">
        <w:trPr>
          <w:cantSplit/>
          <w:trHeight w:hRule="exact" w:val="227"/>
          <w:tblHeader/>
        </w:trPr>
        <w:tc>
          <w:tcPr>
            <w:tcW w:w="854" w:type="dxa"/>
            <w:vMerge/>
            <w:tcBorders>
              <w:left w:val="single" w:sz="2" w:space="0" w:color="auto"/>
              <w:bottom w:val="single" w:sz="2" w:space="0" w:color="auto"/>
              <w:right w:val="single" w:sz="4" w:space="0" w:color="auto"/>
            </w:tcBorders>
            <w:vAlign w:val="center"/>
          </w:tcPr>
          <w:p w14:paraId="708115A9" w14:textId="77777777" w:rsidR="00A74DE3" w:rsidRPr="0073697F" w:rsidRDefault="00A74DE3" w:rsidP="00A74DE3">
            <w:pPr>
              <w:spacing w:line="120" w:lineRule="exact"/>
              <w:ind w:left="19"/>
              <w:rPr>
                <w:rFonts w:ascii="Arial" w:hAnsi="Arial" w:cs="Arial"/>
                <w:sz w:val="11"/>
                <w:szCs w:val="11"/>
              </w:rPr>
            </w:pPr>
          </w:p>
        </w:tc>
        <w:tc>
          <w:tcPr>
            <w:tcW w:w="1825" w:type="dxa"/>
            <w:tcBorders>
              <w:top w:val="single" w:sz="2" w:space="0" w:color="auto"/>
              <w:left w:val="single" w:sz="4" w:space="0" w:color="auto"/>
              <w:bottom w:val="single" w:sz="2" w:space="0" w:color="auto"/>
              <w:right w:val="single" w:sz="2" w:space="0" w:color="auto"/>
            </w:tcBorders>
            <w:vAlign w:val="center"/>
          </w:tcPr>
          <w:p w14:paraId="2328E337" w14:textId="77777777" w:rsidR="00A74DE3" w:rsidRPr="0073697F" w:rsidRDefault="00A74DE3" w:rsidP="00A74DE3">
            <w:pPr>
              <w:spacing w:line="120" w:lineRule="exact"/>
              <w:ind w:left="113"/>
              <w:rPr>
                <w:rFonts w:ascii="Arial" w:hAnsi="Arial" w:cs="Arial"/>
                <w:sz w:val="11"/>
                <w:szCs w:val="11"/>
              </w:rPr>
            </w:pPr>
            <w:r w:rsidRPr="0073697F">
              <w:rPr>
                <w:rFonts w:ascii="Arial" w:hAnsi="Arial" w:cs="Arial"/>
                <w:sz w:val="11"/>
                <w:szCs w:val="11"/>
              </w:rPr>
              <w:t>inne</w:t>
            </w:r>
          </w:p>
        </w:tc>
        <w:tc>
          <w:tcPr>
            <w:tcW w:w="404" w:type="dxa"/>
            <w:tcBorders>
              <w:top w:val="single" w:sz="2" w:space="0" w:color="auto"/>
              <w:left w:val="single" w:sz="2" w:space="0" w:color="auto"/>
              <w:bottom w:val="single" w:sz="2" w:space="0" w:color="auto"/>
              <w:right w:val="single" w:sz="18" w:space="0" w:color="auto"/>
            </w:tcBorders>
            <w:vAlign w:val="center"/>
          </w:tcPr>
          <w:p w14:paraId="72A18154"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224</w:t>
            </w:r>
          </w:p>
          <w:p w14:paraId="38EB773E"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w w:val="86"/>
                <w:sz w:val="11"/>
                <w:szCs w:val="11"/>
              </w:rPr>
              <w:t>inne</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C4A4596" w14:textId="60A33294" w:rsidR="00A74DE3" w:rsidRPr="0073697F" w:rsidRDefault="00A74DE3" w:rsidP="00A74DE3">
            <w:pPr>
              <w:jc w:val="center"/>
              <w:rPr>
                <w:rFonts w:ascii="Arial" w:hAnsi="Arial" w:cs="Arial"/>
                <w:sz w:val="11"/>
                <w:szCs w:val="11"/>
              </w:rPr>
            </w:pPr>
            <w:r w:rsidRPr="0073697F">
              <w:rPr>
                <w:rFonts w:ascii="Arial" w:hAnsi="Arial" w:cs="Arial"/>
                <w:sz w:val="11"/>
                <w:szCs w:val="11"/>
              </w:rPr>
              <w:t>140</w:t>
            </w:r>
          </w:p>
        </w:tc>
        <w:tc>
          <w:tcPr>
            <w:tcW w:w="889" w:type="dxa"/>
            <w:tcBorders>
              <w:top w:val="single" w:sz="4" w:space="0" w:color="auto"/>
              <w:left w:val="single" w:sz="4" w:space="0" w:color="auto"/>
              <w:bottom w:val="single" w:sz="4" w:space="0" w:color="auto"/>
              <w:right w:val="single" w:sz="4" w:space="0" w:color="auto"/>
            </w:tcBorders>
            <w:vAlign w:val="center"/>
          </w:tcPr>
          <w:p w14:paraId="085C70F3" w14:textId="75161F5E"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5D65CB81" w14:textId="77777777" w:rsidR="00A74DE3" w:rsidRPr="0073697F" w:rsidRDefault="00A74DE3" w:rsidP="00A74DE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53CFAAB" w14:textId="77777777" w:rsidR="00A74DE3" w:rsidRPr="0073697F" w:rsidRDefault="00A74DE3" w:rsidP="00A74DE3">
            <w:pPr>
              <w:jc w:val="center"/>
              <w:rPr>
                <w:rFonts w:ascii="Arial" w:hAnsi="Arial" w:cs="Arial"/>
                <w:sz w:val="11"/>
                <w:szCs w:val="11"/>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2F692DB1" w14:textId="77777777" w:rsidR="00A74DE3" w:rsidRPr="0073697F"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710AA249"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00B332" w14:textId="77777777" w:rsidR="00A74DE3" w:rsidRPr="0073697F"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5E7558F" w14:textId="77777777" w:rsidR="00A74DE3" w:rsidRPr="0073697F"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46CA4B55"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9B8C36F"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02E6513"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EE84506"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1FACB6B9"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FEA8BE2"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24052B2E"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5564186"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414D8D8B" w14:textId="77777777" w:rsidTr="00A74DE3">
        <w:trPr>
          <w:cantSplit/>
          <w:trHeight w:val="143"/>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2C096679" w14:textId="77777777" w:rsidR="00A74DE3" w:rsidRPr="0073697F" w:rsidRDefault="00A74DE3" w:rsidP="00A74DE3">
            <w:pPr>
              <w:spacing w:line="120" w:lineRule="exact"/>
              <w:ind w:left="19"/>
              <w:rPr>
                <w:rFonts w:ascii="Arial" w:hAnsi="Arial" w:cs="Arial"/>
                <w:sz w:val="11"/>
                <w:szCs w:val="11"/>
              </w:rPr>
            </w:pPr>
            <w:r w:rsidRPr="0073697F">
              <w:rPr>
                <w:rFonts w:ascii="Arial" w:hAnsi="Arial" w:cs="Arial"/>
                <w:sz w:val="11"/>
                <w:szCs w:val="11"/>
              </w:rPr>
              <w:t>Rozgraniczenie</w:t>
            </w:r>
          </w:p>
        </w:tc>
        <w:tc>
          <w:tcPr>
            <w:tcW w:w="404" w:type="dxa"/>
            <w:tcBorders>
              <w:top w:val="single" w:sz="2" w:space="0" w:color="auto"/>
              <w:left w:val="single" w:sz="2" w:space="0" w:color="auto"/>
              <w:bottom w:val="single" w:sz="2" w:space="0" w:color="auto"/>
              <w:right w:val="single" w:sz="18" w:space="0" w:color="auto"/>
            </w:tcBorders>
            <w:vAlign w:val="center"/>
          </w:tcPr>
          <w:p w14:paraId="7FAD0B84"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225</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2C9FC5CF" w14:textId="44DC2C67" w:rsidR="00A74DE3" w:rsidRPr="0073697F" w:rsidRDefault="00A74DE3" w:rsidP="00A74DE3">
            <w:pPr>
              <w:jc w:val="center"/>
              <w:rPr>
                <w:rFonts w:ascii="Arial" w:hAnsi="Arial" w:cs="Arial"/>
                <w:sz w:val="11"/>
                <w:szCs w:val="11"/>
              </w:rPr>
            </w:pPr>
            <w:r w:rsidRPr="0073697F">
              <w:rPr>
                <w:rFonts w:ascii="Arial" w:hAnsi="Arial" w:cs="Arial"/>
                <w:sz w:val="11"/>
                <w:szCs w:val="11"/>
              </w:rPr>
              <w:t>141</w:t>
            </w:r>
          </w:p>
        </w:tc>
        <w:tc>
          <w:tcPr>
            <w:tcW w:w="889" w:type="dxa"/>
            <w:tcBorders>
              <w:top w:val="single" w:sz="4" w:space="0" w:color="auto"/>
              <w:left w:val="single" w:sz="4" w:space="0" w:color="auto"/>
              <w:bottom w:val="single" w:sz="4" w:space="0" w:color="auto"/>
              <w:right w:val="single" w:sz="4" w:space="0" w:color="auto"/>
            </w:tcBorders>
            <w:vAlign w:val="center"/>
          </w:tcPr>
          <w:p w14:paraId="08745D9C" w14:textId="0FB74573"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7337E11E" w14:textId="07BFD719"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41C4259F" w14:textId="77777777" w:rsidR="00A74DE3" w:rsidRPr="0073697F" w:rsidRDefault="00A74DE3" w:rsidP="00A74DE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1CE429FE" w14:textId="77777777" w:rsidR="00A74DE3" w:rsidRPr="0073697F"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782BB7F5"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03D252B" w14:textId="77777777" w:rsidR="00A74DE3" w:rsidRPr="0073697F"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4C7C382" w14:textId="77777777" w:rsidR="00A74DE3" w:rsidRPr="0073697F"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EA40061"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74AF853E"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C978D0B"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D0A99AB"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AB5F138"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0F39863"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C29B36E"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06D555E9"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2280B444" w14:textId="77777777" w:rsidTr="00A74DE3">
        <w:trPr>
          <w:cantSplit/>
          <w:trHeight w:val="157"/>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73BF10A" w14:textId="77777777" w:rsidR="00A74DE3" w:rsidRPr="0073697F" w:rsidRDefault="00A74DE3" w:rsidP="00A74DE3">
            <w:pPr>
              <w:spacing w:line="120" w:lineRule="exact"/>
              <w:ind w:left="19"/>
              <w:rPr>
                <w:rFonts w:ascii="Arial" w:hAnsi="Arial" w:cs="Arial"/>
                <w:sz w:val="11"/>
                <w:szCs w:val="11"/>
              </w:rPr>
            </w:pPr>
            <w:r w:rsidRPr="0073697F">
              <w:rPr>
                <w:rFonts w:ascii="Arial" w:hAnsi="Arial" w:cs="Arial"/>
                <w:sz w:val="11"/>
                <w:szCs w:val="11"/>
              </w:rPr>
              <w:t>Uznanie za zmarłego</w:t>
            </w:r>
          </w:p>
        </w:tc>
        <w:tc>
          <w:tcPr>
            <w:tcW w:w="404" w:type="dxa"/>
            <w:tcBorders>
              <w:top w:val="single" w:sz="2" w:space="0" w:color="auto"/>
              <w:left w:val="single" w:sz="2" w:space="0" w:color="auto"/>
              <w:bottom w:val="single" w:sz="2" w:space="0" w:color="auto"/>
              <w:right w:val="single" w:sz="18" w:space="0" w:color="auto"/>
            </w:tcBorders>
            <w:vAlign w:val="center"/>
          </w:tcPr>
          <w:p w14:paraId="319ADF34"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248</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1D71AE2D" w14:textId="4DA04AF3" w:rsidR="00A74DE3" w:rsidRPr="0073697F" w:rsidRDefault="00A74DE3" w:rsidP="00A74DE3">
            <w:pPr>
              <w:jc w:val="center"/>
              <w:rPr>
                <w:rFonts w:ascii="Arial" w:hAnsi="Arial" w:cs="Arial"/>
                <w:sz w:val="11"/>
                <w:szCs w:val="11"/>
              </w:rPr>
            </w:pPr>
            <w:r w:rsidRPr="0073697F">
              <w:rPr>
                <w:rFonts w:ascii="Arial" w:hAnsi="Arial" w:cs="Arial"/>
                <w:sz w:val="11"/>
                <w:szCs w:val="11"/>
              </w:rPr>
              <w:t>142</w:t>
            </w:r>
          </w:p>
        </w:tc>
        <w:tc>
          <w:tcPr>
            <w:tcW w:w="889" w:type="dxa"/>
            <w:tcBorders>
              <w:top w:val="single" w:sz="4" w:space="0" w:color="auto"/>
              <w:left w:val="single" w:sz="4" w:space="0" w:color="auto"/>
              <w:bottom w:val="single" w:sz="4" w:space="0" w:color="auto"/>
              <w:right w:val="single" w:sz="4" w:space="0" w:color="auto"/>
            </w:tcBorders>
            <w:vAlign w:val="center"/>
          </w:tcPr>
          <w:p w14:paraId="2D33B77C" w14:textId="04F0061A"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3412E04C" w14:textId="65AB9127"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53338BB1" w14:textId="77777777" w:rsidR="00A74DE3" w:rsidRPr="0073697F" w:rsidRDefault="00A74DE3" w:rsidP="00A74DE3">
            <w:pPr>
              <w:spacing w:after="40" w:line="140" w:lineRule="exact"/>
              <w:ind w:left="85" w:right="85"/>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shd w:val="clear" w:color="auto" w:fill="auto"/>
            <w:vAlign w:val="bottom"/>
          </w:tcPr>
          <w:p w14:paraId="7B82D519" w14:textId="77777777" w:rsidR="00A74DE3" w:rsidRPr="0073697F" w:rsidRDefault="00A74DE3" w:rsidP="00A74DE3">
            <w:pPr>
              <w:spacing w:after="40" w:line="140" w:lineRule="exact"/>
              <w:ind w:left="85" w:right="85"/>
              <w:rPr>
                <w:rFonts w:ascii="Arial" w:hAnsi="Arial" w:cs="Arial"/>
                <w:sz w:val="14"/>
              </w:rPr>
            </w:pPr>
          </w:p>
        </w:tc>
        <w:tc>
          <w:tcPr>
            <w:tcW w:w="758" w:type="dxa"/>
            <w:gridSpan w:val="3"/>
            <w:tcBorders>
              <w:top w:val="single" w:sz="4" w:space="0" w:color="auto"/>
              <w:left w:val="single" w:sz="4" w:space="0" w:color="auto"/>
              <w:bottom w:val="single" w:sz="4" w:space="0" w:color="auto"/>
              <w:right w:val="single" w:sz="4" w:space="0" w:color="auto"/>
            </w:tcBorders>
            <w:vAlign w:val="bottom"/>
          </w:tcPr>
          <w:p w14:paraId="65360B14"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53E6CA" w14:textId="77777777" w:rsidR="00A74DE3" w:rsidRPr="0073697F" w:rsidRDefault="00A74DE3" w:rsidP="00A74DE3">
            <w:pPr>
              <w:spacing w:after="40" w:line="140" w:lineRule="exact"/>
              <w:ind w:left="85" w:right="85"/>
              <w:rPr>
                <w:rFonts w:ascii="Arial" w:hAnsi="Arial" w:cs="Arial"/>
                <w:sz w:val="14"/>
              </w:rPr>
            </w:pPr>
          </w:p>
        </w:tc>
        <w:tc>
          <w:tcPr>
            <w:tcW w:w="846"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EC9BC22" w14:textId="77777777" w:rsidR="00A74DE3" w:rsidRPr="0073697F" w:rsidRDefault="00A74DE3" w:rsidP="00A74DE3">
            <w:pPr>
              <w:spacing w:after="40" w:line="140" w:lineRule="exact"/>
              <w:ind w:left="85" w:right="85"/>
              <w:rPr>
                <w:rFonts w:ascii="Arial" w:hAnsi="Arial" w:cs="Arial"/>
                <w:sz w:val="14"/>
              </w:rPr>
            </w:pPr>
          </w:p>
        </w:tc>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7C433BA4"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3A53F3DF"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1BF7E10"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6A5413A9"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6833128"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201A18C"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39F65C7"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45106F0A"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52F41C9F" w14:textId="77777777" w:rsidTr="00A74DE3">
        <w:trPr>
          <w:cantSplit/>
          <w:trHeight w:val="156"/>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3E90622E" w14:textId="77777777" w:rsidR="00A74DE3" w:rsidRPr="0073697F" w:rsidRDefault="00A74DE3" w:rsidP="00A74DE3">
            <w:pPr>
              <w:spacing w:line="120" w:lineRule="exact"/>
              <w:ind w:left="19"/>
              <w:rPr>
                <w:rFonts w:ascii="Arial" w:hAnsi="Arial" w:cs="Arial"/>
                <w:sz w:val="11"/>
                <w:szCs w:val="11"/>
              </w:rPr>
            </w:pPr>
            <w:r w:rsidRPr="0073697F">
              <w:rPr>
                <w:rFonts w:ascii="Arial" w:hAnsi="Arial" w:cs="Arial"/>
                <w:sz w:val="11"/>
                <w:szCs w:val="11"/>
              </w:rPr>
              <w:t>Stwierdzenie zgonu</w:t>
            </w:r>
          </w:p>
        </w:tc>
        <w:tc>
          <w:tcPr>
            <w:tcW w:w="404" w:type="dxa"/>
            <w:tcBorders>
              <w:top w:val="single" w:sz="2" w:space="0" w:color="auto"/>
              <w:left w:val="single" w:sz="2" w:space="0" w:color="auto"/>
              <w:bottom w:val="single" w:sz="2" w:space="0" w:color="auto"/>
              <w:right w:val="single" w:sz="18" w:space="0" w:color="auto"/>
            </w:tcBorders>
            <w:vAlign w:val="center"/>
          </w:tcPr>
          <w:p w14:paraId="44135182"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249</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42AB70D" w14:textId="19683CD3" w:rsidR="00A74DE3" w:rsidRPr="0073697F" w:rsidRDefault="00A74DE3" w:rsidP="00A74DE3">
            <w:pPr>
              <w:jc w:val="center"/>
              <w:rPr>
                <w:rFonts w:ascii="Arial" w:hAnsi="Arial" w:cs="Arial"/>
                <w:sz w:val="11"/>
                <w:szCs w:val="11"/>
              </w:rPr>
            </w:pPr>
            <w:r w:rsidRPr="0073697F">
              <w:rPr>
                <w:rFonts w:ascii="Arial" w:hAnsi="Arial" w:cs="Arial"/>
                <w:sz w:val="11"/>
                <w:szCs w:val="11"/>
              </w:rPr>
              <w:t>143</w:t>
            </w:r>
          </w:p>
        </w:tc>
        <w:tc>
          <w:tcPr>
            <w:tcW w:w="889" w:type="dxa"/>
            <w:tcBorders>
              <w:top w:val="single" w:sz="4" w:space="0" w:color="auto"/>
              <w:left w:val="single" w:sz="4" w:space="0" w:color="auto"/>
              <w:bottom w:val="single" w:sz="4" w:space="0" w:color="auto"/>
              <w:right w:val="single" w:sz="4" w:space="0" w:color="auto"/>
            </w:tcBorders>
            <w:vAlign w:val="center"/>
          </w:tcPr>
          <w:p w14:paraId="65BD4ADB" w14:textId="0726C534"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9EDAB4C" w14:textId="01EC726B"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1DD14021"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F95EA55"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54BAF7F" w14:textId="77777777" w:rsidR="00A74DE3" w:rsidRPr="0073697F"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3987547" w14:textId="77777777" w:rsidR="00A74DE3" w:rsidRPr="0073697F"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7AD7EBF9"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849EBA"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2CA155F"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DA2A226"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3334DF8"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242E57C"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6A76F9"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E631FC1"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BC5EBCE"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32E68875" w14:textId="77777777" w:rsidTr="00A74DE3">
        <w:trPr>
          <w:cantSplit/>
          <w:trHeight w:val="296"/>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79FAD0FB" w14:textId="77777777" w:rsidR="00A74DE3" w:rsidRPr="0073697F" w:rsidRDefault="00A74DE3" w:rsidP="00A74DE3">
            <w:pPr>
              <w:spacing w:line="120" w:lineRule="exact"/>
              <w:ind w:left="19"/>
              <w:rPr>
                <w:rFonts w:ascii="Arial" w:hAnsi="Arial" w:cs="Arial"/>
                <w:sz w:val="11"/>
                <w:szCs w:val="11"/>
              </w:rPr>
            </w:pPr>
            <w:r w:rsidRPr="0073697F">
              <w:rPr>
                <w:rFonts w:ascii="Arial" w:hAnsi="Arial" w:cs="Arial"/>
                <w:sz w:val="11"/>
                <w:szCs w:val="11"/>
              </w:rPr>
              <w:t>Stwierdzenie nabycia własności nieruchomości w inny sposób niż przez zasiedzenie</w:t>
            </w:r>
          </w:p>
        </w:tc>
        <w:tc>
          <w:tcPr>
            <w:tcW w:w="404" w:type="dxa"/>
            <w:tcBorders>
              <w:top w:val="single" w:sz="2" w:space="0" w:color="auto"/>
              <w:left w:val="single" w:sz="2" w:space="0" w:color="auto"/>
              <w:bottom w:val="single" w:sz="2" w:space="0" w:color="auto"/>
              <w:right w:val="single" w:sz="18" w:space="0" w:color="auto"/>
            </w:tcBorders>
            <w:vAlign w:val="center"/>
          </w:tcPr>
          <w:p w14:paraId="2630297E"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250</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20B48770" w14:textId="4EF21762" w:rsidR="00A74DE3" w:rsidRPr="0073697F" w:rsidRDefault="00A74DE3" w:rsidP="00A74DE3">
            <w:pPr>
              <w:jc w:val="center"/>
              <w:rPr>
                <w:rFonts w:ascii="Arial" w:hAnsi="Arial" w:cs="Arial"/>
                <w:sz w:val="11"/>
                <w:szCs w:val="11"/>
              </w:rPr>
            </w:pPr>
            <w:r w:rsidRPr="0073697F">
              <w:rPr>
                <w:rFonts w:ascii="Arial" w:hAnsi="Arial" w:cs="Arial"/>
                <w:sz w:val="11"/>
                <w:szCs w:val="11"/>
              </w:rPr>
              <w:t>144</w:t>
            </w:r>
          </w:p>
        </w:tc>
        <w:tc>
          <w:tcPr>
            <w:tcW w:w="889" w:type="dxa"/>
            <w:tcBorders>
              <w:top w:val="single" w:sz="4" w:space="0" w:color="auto"/>
              <w:left w:val="single" w:sz="4" w:space="0" w:color="auto"/>
              <w:bottom w:val="single" w:sz="4" w:space="0" w:color="auto"/>
              <w:right w:val="single" w:sz="4" w:space="0" w:color="auto"/>
            </w:tcBorders>
            <w:vAlign w:val="center"/>
          </w:tcPr>
          <w:p w14:paraId="48BCA429" w14:textId="75680061"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07F295E2" w14:textId="66EE1FE7"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06CC28B"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6FEDE4"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C0621CA" w14:textId="77777777" w:rsidR="00A74DE3" w:rsidRPr="0073697F"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24B1F25" w14:textId="77777777" w:rsidR="00A74DE3" w:rsidRPr="0073697F"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36F6A356"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E4EC5D"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1F4C88A0"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622179F"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4F1231F"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61DD5FD6"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4B26D16"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C0F9E63"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0E3C1B0D"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115A546A" w14:textId="77777777" w:rsidTr="00A74DE3">
        <w:trPr>
          <w:cantSplit/>
          <w:trHeight w:val="296"/>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10DB5F6"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Przepadek rzeczy na podstawie przepisów prawa celnego (art.610</w:t>
            </w:r>
            <w:r w:rsidRPr="0073697F">
              <w:rPr>
                <w:rFonts w:ascii="Arial" w:hAnsi="Arial" w:cs="Arial"/>
                <w:sz w:val="11"/>
                <w:szCs w:val="11"/>
                <w:vertAlign w:val="superscript"/>
              </w:rPr>
              <w:t xml:space="preserve">1 </w:t>
            </w:r>
            <w:proofErr w:type="spellStart"/>
            <w:r w:rsidRPr="0073697F">
              <w:rPr>
                <w:rFonts w:ascii="Arial" w:hAnsi="Arial" w:cs="Arial"/>
                <w:sz w:val="11"/>
                <w:szCs w:val="11"/>
              </w:rPr>
              <w:t>kpc</w:t>
            </w:r>
            <w:proofErr w:type="spellEnd"/>
            <w:r w:rsidRPr="0073697F">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160A86D2" w14:textId="77777777" w:rsidR="00A74DE3" w:rsidRPr="0073697F" w:rsidRDefault="00A74DE3" w:rsidP="00A74DE3">
            <w:pPr>
              <w:jc w:val="center"/>
              <w:rPr>
                <w:rFonts w:ascii="Arial" w:hAnsi="Arial" w:cs="Arial"/>
                <w:sz w:val="11"/>
                <w:szCs w:val="11"/>
              </w:rPr>
            </w:pPr>
            <w:r w:rsidRPr="0073697F">
              <w:rPr>
                <w:rFonts w:ascii="Arial" w:hAnsi="Arial" w:cs="Arial"/>
                <w:sz w:val="11"/>
                <w:szCs w:val="11"/>
              </w:rPr>
              <w:t>251</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2CE2E1B5" w14:textId="3877F54D" w:rsidR="00A74DE3" w:rsidRPr="0073697F" w:rsidRDefault="00A74DE3" w:rsidP="00A74DE3">
            <w:pPr>
              <w:jc w:val="center"/>
              <w:rPr>
                <w:rFonts w:ascii="Arial" w:hAnsi="Arial" w:cs="Arial"/>
                <w:sz w:val="11"/>
                <w:szCs w:val="11"/>
              </w:rPr>
            </w:pPr>
            <w:r w:rsidRPr="0073697F">
              <w:rPr>
                <w:rFonts w:ascii="Arial" w:hAnsi="Arial" w:cs="Arial"/>
                <w:sz w:val="11"/>
                <w:szCs w:val="11"/>
              </w:rPr>
              <w:t>145</w:t>
            </w:r>
          </w:p>
        </w:tc>
        <w:tc>
          <w:tcPr>
            <w:tcW w:w="889" w:type="dxa"/>
            <w:tcBorders>
              <w:top w:val="single" w:sz="4" w:space="0" w:color="auto"/>
              <w:left w:val="single" w:sz="4" w:space="0" w:color="auto"/>
              <w:bottom w:val="single" w:sz="4" w:space="0" w:color="auto"/>
              <w:right w:val="single" w:sz="4" w:space="0" w:color="auto"/>
            </w:tcBorders>
            <w:vAlign w:val="center"/>
          </w:tcPr>
          <w:p w14:paraId="16F9B82B" w14:textId="31E374B0"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051B142E" w14:textId="584AC121"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7AE1D1EB"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3F20D4"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4DB339E" w14:textId="77777777" w:rsidR="00A74DE3" w:rsidRPr="0073697F"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857FCA2" w14:textId="77777777" w:rsidR="00A74DE3" w:rsidRPr="0073697F"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52838A39"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5A8F77"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7C3E8B23"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66CC5CA"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15EC8477"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DA297E8"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1AA6E7B"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25D3E4D"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E2BCCBE"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7EF6BCE1"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165339C" w14:textId="54138A9C" w:rsidR="00A74DE3" w:rsidRPr="0073697F" w:rsidRDefault="00A74DE3" w:rsidP="00A74DE3">
            <w:pPr>
              <w:spacing w:line="120" w:lineRule="exact"/>
              <w:ind w:left="57" w:right="57"/>
              <w:rPr>
                <w:rFonts w:ascii="Arial" w:hAnsi="Arial" w:cs="Arial"/>
                <w:sz w:val="11"/>
                <w:szCs w:val="11"/>
              </w:rPr>
            </w:pPr>
            <w:r w:rsidRPr="0073697F">
              <w:rPr>
                <w:rFonts w:ascii="Arial" w:hAnsi="Arial" w:cs="Arial"/>
                <w:sz w:val="11"/>
                <w:szCs w:val="11"/>
              </w:rPr>
              <w:t>Przyznanie kompensaty (ustawa z 7 lipca 2005 r. o państwowej kompensacie przysługującej ofiarom niektórych przestępstw)</w:t>
            </w:r>
          </w:p>
        </w:tc>
        <w:tc>
          <w:tcPr>
            <w:tcW w:w="404" w:type="dxa"/>
            <w:tcBorders>
              <w:top w:val="single" w:sz="2" w:space="0" w:color="auto"/>
              <w:left w:val="single" w:sz="2" w:space="0" w:color="auto"/>
              <w:bottom w:val="single" w:sz="2" w:space="0" w:color="auto"/>
              <w:right w:val="single" w:sz="18" w:space="0" w:color="auto"/>
            </w:tcBorders>
            <w:vAlign w:val="center"/>
          </w:tcPr>
          <w:p w14:paraId="3279BDFE"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252</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037A7658" w14:textId="6D0A579F" w:rsidR="00A74DE3" w:rsidRPr="0073697F" w:rsidRDefault="00A74DE3" w:rsidP="00A74DE3">
            <w:pPr>
              <w:jc w:val="center"/>
              <w:rPr>
                <w:rFonts w:ascii="Arial" w:hAnsi="Arial" w:cs="Arial"/>
                <w:sz w:val="11"/>
                <w:szCs w:val="11"/>
              </w:rPr>
            </w:pPr>
            <w:r w:rsidRPr="0073697F">
              <w:rPr>
                <w:rFonts w:ascii="Arial" w:hAnsi="Arial" w:cs="Arial"/>
                <w:sz w:val="11"/>
                <w:szCs w:val="11"/>
              </w:rPr>
              <w:t>146</w:t>
            </w:r>
          </w:p>
        </w:tc>
        <w:tc>
          <w:tcPr>
            <w:tcW w:w="889" w:type="dxa"/>
            <w:tcBorders>
              <w:top w:val="single" w:sz="4" w:space="0" w:color="auto"/>
              <w:left w:val="single" w:sz="4" w:space="0" w:color="auto"/>
              <w:bottom w:val="single" w:sz="4" w:space="0" w:color="auto"/>
              <w:right w:val="single" w:sz="4" w:space="0" w:color="auto"/>
            </w:tcBorders>
            <w:vAlign w:val="center"/>
          </w:tcPr>
          <w:p w14:paraId="0C1AC2DF" w14:textId="7E0049B1"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79B2A1A0" w14:textId="46DFE229"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center"/>
          </w:tcPr>
          <w:p w14:paraId="54EF754E" w14:textId="77777777" w:rsidR="00A74DE3" w:rsidRPr="0073697F" w:rsidRDefault="00A74DE3" w:rsidP="00A74DE3">
            <w:pPr>
              <w:spacing w:after="40" w:line="140" w:lineRule="exact"/>
              <w:ind w:left="85" w:right="85"/>
              <w:jc w:val="right"/>
              <w:rPr>
                <w:rFonts w:ascii="Arial" w:hAnsi="Arial" w:cs="Arial"/>
                <w:sz w:val="16"/>
                <w:szCs w:val="16"/>
              </w:rPr>
            </w:pPr>
            <w:r w:rsidRPr="0073697F">
              <w:rPr>
                <w:rFonts w:ascii="Arial" w:hAnsi="Arial" w:cs="Arial"/>
                <w:sz w:val="16"/>
                <w:szCs w:val="16"/>
              </w:rPr>
              <w:t>s)</w:t>
            </w: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7406AF"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B3116C7" w14:textId="77777777" w:rsidR="00A74DE3" w:rsidRPr="0073697F"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543BAC5" w14:textId="77777777" w:rsidR="00A74DE3" w:rsidRPr="0073697F"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260DAC8"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8B5DB83"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3B2F48C"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635C9565"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1DC2B2A"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670E48B"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3FC6CC1"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15E5142A"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0433FE4"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74851668" w14:textId="77777777" w:rsidTr="00A74DE3">
        <w:trPr>
          <w:cantSplit/>
          <w:trHeight w:val="185"/>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AB906A3"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O założenie księgi wieczystej</w:t>
            </w:r>
          </w:p>
        </w:tc>
        <w:tc>
          <w:tcPr>
            <w:tcW w:w="404" w:type="dxa"/>
            <w:tcBorders>
              <w:top w:val="single" w:sz="2" w:space="0" w:color="auto"/>
              <w:left w:val="single" w:sz="2" w:space="0" w:color="auto"/>
              <w:bottom w:val="single" w:sz="2" w:space="0" w:color="auto"/>
              <w:right w:val="single" w:sz="18" w:space="0" w:color="auto"/>
            </w:tcBorders>
            <w:vAlign w:val="center"/>
          </w:tcPr>
          <w:p w14:paraId="074081A5"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280</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50BA5608" w14:textId="40D067FF" w:rsidR="00A74DE3" w:rsidRPr="0073697F" w:rsidRDefault="00A74DE3" w:rsidP="00A74DE3">
            <w:pPr>
              <w:jc w:val="center"/>
              <w:rPr>
                <w:rFonts w:ascii="Arial" w:hAnsi="Arial" w:cs="Arial"/>
                <w:sz w:val="11"/>
                <w:szCs w:val="11"/>
              </w:rPr>
            </w:pPr>
            <w:r w:rsidRPr="0073697F">
              <w:rPr>
                <w:rFonts w:ascii="Arial" w:hAnsi="Arial" w:cs="Arial"/>
                <w:sz w:val="11"/>
                <w:szCs w:val="11"/>
              </w:rPr>
              <w:t>147</w:t>
            </w:r>
          </w:p>
        </w:tc>
        <w:tc>
          <w:tcPr>
            <w:tcW w:w="889" w:type="dxa"/>
            <w:tcBorders>
              <w:top w:val="single" w:sz="4" w:space="0" w:color="auto"/>
              <w:left w:val="single" w:sz="4" w:space="0" w:color="auto"/>
              <w:bottom w:val="single" w:sz="4" w:space="0" w:color="auto"/>
              <w:right w:val="single" w:sz="4" w:space="0" w:color="auto"/>
            </w:tcBorders>
            <w:vAlign w:val="center"/>
          </w:tcPr>
          <w:p w14:paraId="17834880" w14:textId="6C180F9F"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28116F1" w14:textId="15F40A33"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4D59D71E"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A9E8340"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7E1DF08F" w14:textId="77777777" w:rsidR="00A74DE3" w:rsidRPr="0073697F"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DA294A2" w14:textId="77777777" w:rsidR="00A74DE3" w:rsidRPr="0073697F"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412D0044"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6FFC61"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132009C"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64E45C0"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3D6B1DC"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E724055"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01AB6A6"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2BDDD9DE"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8FBF223"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305BD77F" w14:textId="77777777" w:rsidTr="00A74DE3">
        <w:trPr>
          <w:cantSplit/>
          <w:trHeight w:val="143"/>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30B990FD"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O wpis do księgi wieczystej</w:t>
            </w:r>
          </w:p>
        </w:tc>
        <w:tc>
          <w:tcPr>
            <w:tcW w:w="404" w:type="dxa"/>
            <w:tcBorders>
              <w:top w:val="single" w:sz="2" w:space="0" w:color="auto"/>
              <w:left w:val="single" w:sz="2" w:space="0" w:color="auto"/>
              <w:bottom w:val="single" w:sz="2" w:space="0" w:color="auto"/>
              <w:right w:val="single" w:sz="18" w:space="0" w:color="auto"/>
            </w:tcBorders>
            <w:vAlign w:val="center"/>
          </w:tcPr>
          <w:p w14:paraId="59FC0177"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281</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3D11DFA" w14:textId="16327795" w:rsidR="00A74DE3" w:rsidRPr="0073697F" w:rsidRDefault="00A74DE3" w:rsidP="00A74DE3">
            <w:pPr>
              <w:jc w:val="center"/>
              <w:rPr>
                <w:rFonts w:ascii="Arial" w:hAnsi="Arial" w:cs="Arial"/>
                <w:sz w:val="11"/>
                <w:szCs w:val="11"/>
              </w:rPr>
            </w:pPr>
            <w:r w:rsidRPr="0073697F">
              <w:rPr>
                <w:rFonts w:ascii="Arial" w:hAnsi="Arial" w:cs="Arial"/>
                <w:sz w:val="11"/>
                <w:szCs w:val="11"/>
              </w:rPr>
              <w:t>148</w:t>
            </w:r>
          </w:p>
        </w:tc>
        <w:tc>
          <w:tcPr>
            <w:tcW w:w="889" w:type="dxa"/>
            <w:tcBorders>
              <w:top w:val="single" w:sz="4" w:space="0" w:color="auto"/>
              <w:left w:val="single" w:sz="4" w:space="0" w:color="auto"/>
              <w:bottom w:val="single" w:sz="4" w:space="0" w:color="auto"/>
              <w:right w:val="single" w:sz="4" w:space="0" w:color="auto"/>
            </w:tcBorders>
            <w:vAlign w:val="center"/>
          </w:tcPr>
          <w:p w14:paraId="7877E14D" w14:textId="721C3E92"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A0B2CE0" w14:textId="4E380F0F"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9C5686B"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37895"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875D04F" w14:textId="77777777" w:rsidR="00A74DE3" w:rsidRPr="0073697F"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AC53AFF" w14:textId="77777777" w:rsidR="00A74DE3" w:rsidRPr="0073697F"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B750961"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F57F50"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C221F4B"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34174435"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BA0756D"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5C5BE13"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1E19B2E6"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5AF0ECC8"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7B89C94"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3E5F512D"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4E66F508"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O uchylenie postanowienia orzekającego uznanie za zmarłego lub stwierdzenie zgonu</w:t>
            </w:r>
          </w:p>
        </w:tc>
        <w:tc>
          <w:tcPr>
            <w:tcW w:w="404" w:type="dxa"/>
            <w:tcBorders>
              <w:top w:val="single" w:sz="2" w:space="0" w:color="auto"/>
              <w:left w:val="single" w:sz="2" w:space="0" w:color="auto"/>
              <w:bottom w:val="single" w:sz="2" w:space="0" w:color="auto"/>
              <w:right w:val="single" w:sz="18" w:space="0" w:color="auto"/>
            </w:tcBorders>
            <w:vAlign w:val="center"/>
          </w:tcPr>
          <w:p w14:paraId="5ED32233"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260</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64D3E6C0" w14:textId="29224FB8" w:rsidR="00A74DE3" w:rsidRPr="0073697F" w:rsidRDefault="00A74DE3" w:rsidP="00A74DE3">
            <w:pPr>
              <w:jc w:val="center"/>
              <w:rPr>
                <w:rFonts w:ascii="Arial" w:hAnsi="Arial" w:cs="Arial"/>
                <w:sz w:val="11"/>
                <w:szCs w:val="11"/>
              </w:rPr>
            </w:pPr>
            <w:r w:rsidRPr="0073697F">
              <w:rPr>
                <w:rFonts w:ascii="Arial" w:hAnsi="Arial" w:cs="Arial"/>
                <w:sz w:val="11"/>
                <w:szCs w:val="11"/>
              </w:rPr>
              <w:t>149</w:t>
            </w:r>
          </w:p>
        </w:tc>
        <w:tc>
          <w:tcPr>
            <w:tcW w:w="889" w:type="dxa"/>
            <w:tcBorders>
              <w:top w:val="single" w:sz="4" w:space="0" w:color="auto"/>
              <w:left w:val="single" w:sz="4" w:space="0" w:color="auto"/>
              <w:bottom w:val="single" w:sz="4" w:space="0" w:color="auto"/>
              <w:right w:val="single" w:sz="4" w:space="0" w:color="auto"/>
            </w:tcBorders>
            <w:vAlign w:val="center"/>
          </w:tcPr>
          <w:p w14:paraId="304846FE" w14:textId="409951F6"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5FD83FAF" w14:textId="57A685B2"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6100C5F"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B74C4A"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2F67A12" w14:textId="77777777" w:rsidR="00A74DE3" w:rsidRPr="0073697F"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B5A715" w14:textId="77777777" w:rsidR="00A74DE3" w:rsidRPr="0073697F"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07D7A05C"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2F97B9"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1ADC9E27"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CAC0115"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0DB23DFA"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A004DE8"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8B96598"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0B7B476C"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36FAD7D"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4EFDA76F"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69BA1119"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 xml:space="preserve">O rozstrzygnięcie w przedmiocie czynności przekraczających zakres zwykłego zarządu rzeczy wspólnej (art. 199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222EDF8C"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261</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7B42D42C" w14:textId="24590F5A" w:rsidR="00A74DE3" w:rsidRPr="0073697F" w:rsidRDefault="00A74DE3" w:rsidP="00A74DE3">
            <w:pPr>
              <w:jc w:val="center"/>
              <w:rPr>
                <w:rFonts w:ascii="Arial" w:hAnsi="Arial" w:cs="Arial"/>
                <w:sz w:val="11"/>
                <w:szCs w:val="11"/>
              </w:rPr>
            </w:pPr>
            <w:r w:rsidRPr="0073697F">
              <w:rPr>
                <w:rFonts w:ascii="Arial" w:hAnsi="Arial" w:cs="Arial"/>
                <w:sz w:val="11"/>
                <w:szCs w:val="11"/>
              </w:rPr>
              <w:t>150</w:t>
            </w:r>
          </w:p>
        </w:tc>
        <w:tc>
          <w:tcPr>
            <w:tcW w:w="889" w:type="dxa"/>
            <w:tcBorders>
              <w:top w:val="single" w:sz="4" w:space="0" w:color="auto"/>
              <w:left w:val="single" w:sz="4" w:space="0" w:color="auto"/>
              <w:bottom w:val="single" w:sz="4" w:space="0" w:color="auto"/>
              <w:right w:val="single" w:sz="4" w:space="0" w:color="auto"/>
            </w:tcBorders>
            <w:vAlign w:val="center"/>
          </w:tcPr>
          <w:p w14:paraId="4DD2A5C7" w14:textId="54EA2BFF"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252E9EA2" w14:textId="2A63CFF0"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8887071"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54E4C61"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7D52152" w14:textId="77777777" w:rsidR="00A74DE3" w:rsidRPr="0073697F"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6C18D6" w14:textId="77777777" w:rsidR="00A74DE3" w:rsidRPr="0073697F"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C019F9D"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55503A9"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297A11A9"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B043AC3"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C4F37C8"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61BF7E9"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A0249AF"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4D1A693"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9F033BD"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069CC6F0"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740D3BFE"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 xml:space="preserve">O upoważnienie do dokonania czynności zwykłego zarządu (art. 201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3AC363FA"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262</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74DF4C74" w14:textId="07AEAA71" w:rsidR="00A74DE3" w:rsidRPr="0073697F" w:rsidRDefault="00A74DE3" w:rsidP="00A74DE3">
            <w:pPr>
              <w:jc w:val="center"/>
              <w:rPr>
                <w:rFonts w:ascii="Arial" w:hAnsi="Arial" w:cs="Arial"/>
                <w:sz w:val="11"/>
                <w:szCs w:val="11"/>
              </w:rPr>
            </w:pPr>
            <w:r w:rsidRPr="0073697F">
              <w:rPr>
                <w:rFonts w:ascii="Arial" w:hAnsi="Arial" w:cs="Arial"/>
                <w:sz w:val="11"/>
                <w:szCs w:val="11"/>
              </w:rPr>
              <w:t>151</w:t>
            </w:r>
          </w:p>
        </w:tc>
        <w:tc>
          <w:tcPr>
            <w:tcW w:w="889" w:type="dxa"/>
            <w:tcBorders>
              <w:top w:val="single" w:sz="4" w:space="0" w:color="auto"/>
              <w:left w:val="single" w:sz="4" w:space="0" w:color="auto"/>
              <w:bottom w:val="single" w:sz="4" w:space="0" w:color="auto"/>
              <w:right w:val="single" w:sz="4" w:space="0" w:color="auto"/>
            </w:tcBorders>
            <w:vAlign w:val="center"/>
          </w:tcPr>
          <w:p w14:paraId="3584E7CA" w14:textId="36A6C97A"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46BD0EB8" w14:textId="522CEE99"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5DEA769E"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D57A12"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6B8C2E1" w14:textId="77777777" w:rsidR="00A74DE3" w:rsidRPr="0073697F"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9191060" w14:textId="77777777" w:rsidR="00A74DE3" w:rsidRPr="0073697F"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195F62A"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116114"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2C62278"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6252625"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2A351709"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1C17395"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57C07A1"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023D5F91"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0787FA5F"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6EDAFFA6"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4788A70A"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 xml:space="preserve">O rozstrzygnięcie w przedmiocie prawidłowości zarządu rzeczą wspólną (art. 202 </w:t>
            </w:r>
            <w:proofErr w:type="spellStart"/>
            <w:r w:rsidRPr="0073697F">
              <w:rPr>
                <w:rFonts w:ascii="Arial" w:hAnsi="Arial" w:cs="Arial"/>
                <w:sz w:val="11"/>
                <w:szCs w:val="11"/>
              </w:rPr>
              <w:t>kc</w:t>
            </w:r>
            <w:proofErr w:type="spellEnd"/>
            <w:r w:rsidRPr="0073697F">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607D0E9D"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263</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8A68A22" w14:textId="52CD741C" w:rsidR="00A74DE3" w:rsidRPr="0073697F" w:rsidRDefault="00A74DE3" w:rsidP="00A74DE3">
            <w:pPr>
              <w:jc w:val="center"/>
              <w:rPr>
                <w:rFonts w:ascii="Arial" w:hAnsi="Arial" w:cs="Arial"/>
                <w:sz w:val="11"/>
                <w:szCs w:val="11"/>
              </w:rPr>
            </w:pPr>
            <w:r w:rsidRPr="0073697F">
              <w:rPr>
                <w:rFonts w:ascii="Arial" w:hAnsi="Arial" w:cs="Arial"/>
                <w:sz w:val="11"/>
                <w:szCs w:val="11"/>
              </w:rPr>
              <w:t>152</w:t>
            </w:r>
          </w:p>
        </w:tc>
        <w:tc>
          <w:tcPr>
            <w:tcW w:w="889" w:type="dxa"/>
            <w:tcBorders>
              <w:top w:val="single" w:sz="4" w:space="0" w:color="auto"/>
              <w:left w:val="single" w:sz="4" w:space="0" w:color="auto"/>
              <w:bottom w:val="single" w:sz="4" w:space="0" w:color="auto"/>
              <w:right w:val="single" w:sz="4" w:space="0" w:color="auto"/>
            </w:tcBorders>
            <w:vAlign w:val="center"/>
          </w:tcPr>
          <w:p w14:paraId="680DFFCF" w14:textId="378C201E" w:rsidR="00A74DE3" w:rsidRPr="0073697F" w:rsidRDefault="00A74DE3" w:rsidP="00A74DE3">
            <w:pPr>
              <w:jc w:val="center"/>
              <w:rPr>
                <w:rFonts w:ascii="Arial" w:hAnsi="Arial" w:cs="Arial"/>
                <w:sz w:val="11"/>
                <w:szCs w:val="11"/>
              </w:rPr>
            </w:pPr>
          </w:p>
        </w:tc>
        <w:tc>
          <w:tcPr>
            <w:tcW w:w="1274" w:type="dxa"/>
            <w:tcBorders>
              <w:top w:val="single" w:sz="4" w:space="0" w:color="auto"/>
              <w:left w:val="single" w:sz="4" w:space="0" w:color="auto"/>
              <w:bottom w:val="single" w:sz="4" w:space="0" w:color="auto"/>
              <w:right w:val="single" w:sz="4" w:space="0" w:color="auto"/>
            </w:tcBorders>
            <w:vAlign w:val="center"/>
          </w:tcPr>
          <w:p w14:paraId="7C1B90A5" w14:textId="20CA3734"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48891216"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87B17B"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9B08D34" w14:textId="77777777" w:rsidR="00A74DE3" w:rsidRPr="0073697F"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525F5B5" w14:textId="77777777" w:rsidR="00A74DE3" w:rsidRPr="0073697F"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0C4FF73A"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CC10B5"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19A9E924"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661C772"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102D3131"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0C4D0EF"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09903A24"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D133E55"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64B391D"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581E00A3"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628E75A5"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O uchylenie zarządu związanego ze współwłasnością i użytkowaniem</w:t>
            </w:r>
          </w:p>
        </w:tc>
        <w:tc>
          <w:tcPr>
            <w:tcW w:w="404" w:type="dxa"/>
            <w:tcBorders>
              <w:top w:val="single" w:sz="2" w:space="0" w:color="auto"/>
              <w:left w:val="single" w:sz="2" w:space="0" w:color="auto"/>
              <w:bottom w:val="single" w:sz="2" w:space="0" w:color="auto"/>
              <w:right w:val="single" w:sz="18" w:space="0" w:color="auto"/>
            </w:tcBorders>
            <w:vAlign w:val="center"/>
          </w:tcPr>
          <w:p w14:paraId="0E441BFA"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264</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65F201E9" w14:textId="2EEC45D1" w:rsidR="00A74DE3" w:rsidRPr="0073697F" w:rsidRDefault="00A74DE3" w:rsidP="00A74DE3">
            <w:pPr>
              <w:jc w:val="center"/>
              <w:rPr>
                <w:rFonts w:ascii="Arial" w:hAnsi="Arial" w:cs="Arial"/>
                <w:sz w:val="11"/>
                <w:szCs w:val="11"/>
              </w:rPr>
            </w:pPr>
            <w:r w:rsidRPr="0073697F">
              <w:rPr>
                <w:rFonts w:ascii="Arial" w:hAnsi="Arial" w:cs="Arial"/>
                <w:sz w:val="11"/>
                <w:szCs w:val="11"/>
              </w:rPr>
              <w:t>153</w:t>
            </w:r>
          </w:p>
        </w:tc>
        <w:tc>
          <w:tcPr>
            <w:tcW w:w="889" w:type="dxa"/>
            <w:tcBorders>
              <w:top w:val="single" w:sz="4" w:space="0" w:color="auto"/>
              <w:left w:val="single" w:sz="4" w:space="0" w:color="auto"/>
              <w:bottom w:val="single" w:sz="4" w:space="0" w:color="auto"/>
              <w:right w:val="single" w:sz="4" w:space="0" w:color="auto"/>
            </w:tcBorders>
            <w:vAlign w:val="center"/>
          </w:tcPr>
          <w:p w14:paraId="10403B69" w14:textId="15B8EDBA" w:rsidR="00A74DE3" w:rsidRPr="0073697F"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0B33F6FA" w14:textId="08B494A5"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63968167"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EF292E"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50B9E9B" w14:textId="77777777" w:rsidR="00A74DE3" w:rsidRPr="0073697F"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9D0726F" w14:textId="77777777" w:rsidR="00A74DE3" w:rsidRPr="0073697F"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6CC2C2CB"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B7E7FA"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84B099B"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1BC6A75"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444CDA9A"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36B2674"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0AF082E"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65D9B6F5"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6C4CC492"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19C42202" w14:textId="77777777" w:rsidTr="00A74DE3">
        <w:trPr>
          <w:cantSplit/>
          <w:trHeight w:val="12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120B40C3"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O wyznaczenie zarządcy rzeczą wspólną</w:t>
            </w:r>
          </w:p>
        </w:tc>
        <w:tc>
          <w:tcPr>
            <w:tcW w:w="404" w:type="dxa"/>
            <w:tcBorders>
              <w:top w:val="single" w:sz="2" w:space="0" w:color="auto"/>
              <w:left w:val="single" w:sz="2" w:space="0" w:color="auto"/>
              <w:bottom w:val="single" w:sz="2" w:space="0" w:color="auto"/>
              <w:right w:val="single" w:sz="18" w:space="0" w:color="auto"/>
            </w:tcBorders>
            <w:vAlign w:val="center"/>
          </w:tcPr>
          <w:p w14:paraId="54C0409F"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265</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6E7BEE0C" w14:textId="393F2F21" w:rsidR="00A74DE3" w:rsidRPr="0073697F" w:rsidRDefault="00A74DE3" w:rsidP="00A74DE3">
            <w:pPr>
              <w:jc w:val="center"/>
              <w:rPr>
                <w:rFonts w:ascii="Arial" w:hAnsi="Arial" w:cs="Arial"/>
                <w:sz w:val="11"/>
                <w:szCs w:val="11"/>
              </w:rPr>
            </w:pPr>
            <w:r w:rsidRPr="0073697F">
              <w:rPr>
                <w:rFonts w:ascii="Arial" w:hAnsi="Arial" w:cs="Arial"/>
                <w:sz w:val="11"/>
                <w:szCs w:val="11"/>
              </w:rPr>
              <w:t>154</w:t>
            </w:r>
          </w:p>
        </w:tc>
        <w:tc>
          <w:tcPr>
            <w:tcW w:w="889" w:type="dxa"/>
            <w:tcBorders>
              <w:top w:val="single" w:sz="4" w:space="0" w:color="auto"/>
              <w:left w:val="single" w:sz="4" w:space="0" w:color="auto"/>
              <w:bottom w:val="single" w:sz="4" w:space="0" w:color="auto"/>
              <w:right w:val="single" w:sz="4" w:space="0" w:color="auto"/>
            </w:tcBorders>
            <w:vAlign w:val="center"/>
          </w:tcPr>
          <w:p w14:paraId="23683DD8" w14:textId="7284AF57" w:rsidR="00A74DE3" w:rsidRPr="0073697F"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71194821" w14:textId="12B72DC0"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71F110D2"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81F4BCA"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73AB55D4" w14:textId="77777777" w:rsidR="00A74DE3" w:rsidRPr="0073697F"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F0890DE" w14:textId="77777777" w:rsidR="00A74DE3" w:rsidRPr="0073697F"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56AA4906"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C043BE"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33F3C4B0"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29CD66A9"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47E82940"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30835D82"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3AA7153A"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36E6131C"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3377E620"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6A5E05B6"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14596C0A"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 xml:space="preserve">O ustanowienie służebności </w:t>
            </w:r>
            <w:proofErr w:type="spellStart"/>
            <w:r w:rsidRPr="0073697F">
              <w:rPr>
                <w:rFonts w:ascii="Arial" w:hAnsi="Arial" w:cs="Arial"/>
                <w:sz w:val="11"/>
                <w:szCs w:val="11"/>
              </w:rPr>
              <w:t>przesyłu</w:t>
            </w:r>
            <w:proofErr w:type="spellEnd"/>
          </w:p>
        </w:tc>
        <w:tc>
          <w:tcPr>
            <w:tcW w:w="404" w:type="dxa"/>
            <w:tcBorders>
              <w:top w:val="single" w:sz="2" w:space="0" w:color="auto"/>
              <w:left w:val="single" w:sz="2" w:space="0" w:color="auto"/>
              <w:bottom w:val="single" w:sz="2" w:space="0" w:color="auto"/>
              <w:right w:val="single" w:sz="18" w:space="0" w:color="auto"/>
            </w:tcBorders>
            <w:vAlign w:val="center"/>
          </w:tcPr>
          <w:p w14:paraId="45926FC8"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266</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1DD735AF" w14:textId="7BFAFDD3" w:rsidR="00A74DE3" w:rsidRPr="0073697F" w:rsidRDefault="00A74DE3" w:rsidP="00A74DE3">
            <w:pPr>
              <w:jc w:val="center"/>
              <w:rPr>
                <w:rFonts w:ascii="Arial" w:hAnsi="Arial" w:cs="Arial"/>
                <w:sz w:val="11"/>
                <w:szCs w:val="11"/>
              </w:rPr>
            </w:pPr>
            <w:r w:rsidRPr="0073697F">
              <w:rPr>
                <w:rFonts w:ascii="Arial" w:hAnsi="Arial" w:cs="Arial"/>
                <w:sz w:val="11"/>
                <w:szCs w:val="11"/>
              </w:rPr>
              <w:t>155</w:t>
            </w:r>
          </w:p>
        </w:tc>
        <w:tc>
          <w:tcPr>
            <w:tcW w:w="889" w:type="dxa"/>
            <w:tcBorders>
              <w:top w:val="single" w:sz="4" w:space="0" w:color="auto"/>
              <w:left w:val="single" w:sz="4" w:space="0" w:color="auto"/>
              <w:bottom w:val="single" w:sz="4" w:space="0" w:color="auto"/>
              <w:right w:val="single" w:sz="4" w:space="0" w:color="auto"/>
            </w:tcBorders>
            <w:vAlign w:val="center"/>
          </w:tcPr>
          <w:p w14:paraId="64332EDF" w14:textId="77777777" w:rsidR="00A74DE3" w:rsidRPr="0073697F"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1A9A18F9" w14:textId="1862CDE2"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24BCDAE1"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C25BC15"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4EAD635F" w14:textId="77777777" w:rsidR="00A74DE3" w:rsidRPr="0073697F" w:rsidRDefault="00A74DE3" w:rsidP="00A74DE3">
            <w:pPr>
              <w:spacing w:after="40" w:line="140" w:lineRule="exact"/>
              <w:ind w:left="85" w:right="85"/>
              <w:rPr>
                <w:rFonts w:ascii="Arial" w:hAnsi="Arial" w:cs="Arial"/>
                <w:sz w:val="14"/>
              </w:rPr>
            </w:pPr>
          </w:p>
        </w:tc>
        <w:tc>
          <w:tcPr>
            <w:tcW w:w="92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CCA0328" w14:textId="77777777" w:rsidR="00A74DE3" w:rsidRPr="0073697F" w:rsidRDefault="00A74DE3" w:rsidP="00A74DE3">
            <w:pPr>
              <w:spacing w:after="40" w:line="140" w:lineRule="exact"/>
              <w:ind w:left="85" w:right="85"/>
              <w:rPr>
                <w:rFonts w:ascii="Arial" w:hAnsi="Arial" w:cs="Arial"/>
                <w:sz w:val="14"/>
              </w:rPr>
            </w:pPr>
          </w:p>
        </w:tc>
        <w:tc>
          <w:tcPr>
            <w:tcW w:w="814" w:type="dxa"/>
            <w:tcBorders>
              <w:top w:val="single" w:sz="4" w:space="0" w:color="auto"/>
              <w:left w:val="single" w:sz="4" w:space="0" w:color="auto"/>
              <w:bottom w:val="single" w:sz="4" w:space="0" w:color="auto"/>
              <w:right w:val="single" w:sz="4" w:space="0" w:color="auto"/>
            </w:tcBorders>
            <w:shd w:val="clear" w:color="auto" w:fill="auto"/>
            <w:vAlign w:val="bottom"/>
          </w:tcPr>
          <w:p w14:paraId="1CE818F5"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123990"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4936F286"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C02D4C5"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3A97E74"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48650FC4"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681AB422"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637D65B3"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CB36CB3"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358AFD67" w14:textId="77777777" w:rsidTr="00A74DE3">
        <w:trPr>
          <w:cantSplit/>
          <w:trHeight w:val="170"/>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340E0C88"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O ustanowienie kuratora spadku</w:t>
            </w:r>
          </w:p>
        </w:tc>
        <w:tc>
          <w:tcPr>
            <w:tcW w:w="404" w:type="dxa"/>
            <w:tcBorders>
              <w:top w:val="single" w:sz="2" w:space="0" w:color="auto"/>
              <w:left w:val="single" w:sz="2" w:space="0" w:color="auto"/>
              <w:bottom w:val="single" w:sz="2" w:space="0" w:color="auto"/>
              <w:right w:val="single" w:sz="18" w:space="0" w:color="auto"/>
            </w:tcBorders>
            <w:vAlign w:val="center"/>
          </w:tcPr>
          <w:p w14:paraId="1A038916"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273</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14AED601" w14:textId="66E87D23" w:rsidR="00A74DE3" w:rsidRPr="0073697F" w:rsidRDefault="00A74DE3" w:rsidP="00A74DE3">
            <w:pPr>
              <w:jc w:val="center"/>
              <w:rPr>
                <w:rFonts w:ascii="Arial" w:hAnsi="Arial" w:cs="Arial"/>
                <w:sz w:val="11"/>
                <w:szCs w:val="11"/>
              </w:rPr>
            </w:pPr>
            <w:r w:rsidRPr="0073697F">
              <w:rPr>
                <w:rFonts w:ascii="Arial" w:hAnsi="Arial" w:cs="Arial"/>
                <w:sz w:val="11"/>
                <w:szCs w:val="11"/>
              </w:rPr>
              <w:t>156</w:t>
            </w:r>
          </w:p>
        </w:tc>
        <w:tc>
          <w:tcPr>
            <w:tcW w:w="889" w:type="dxa"/>
            <w:tcBorders>
              <w:top w:val="single" w:sz="4" w:space="0" w:color="auto"/>
              <w:left w:val="single" w:sz="4" w:space="0" w:color="auto"/>
              <w:bottom w:val="single" w:sz="4" w:space="0" w:color="auto"/>
              <w:right w:val="single" w:sz="4" w:space="0" w:color="auto"/>
            </w:tcBorders>
            <w:vAlign w:val="center"/>
          </w:tcPr>
          <w:p w14:paraId="1254A302" w14:textId="247878BB" w:rsidR="00A74DE3" w:rsidRPr="0073697F"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53FE3182" w14:textId="2181143F"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59BE2164"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13D902"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0A792036"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3D55C1B" w14:textId="77777777" w:rsidR="00A74DE3" w:rsidRPr="0073697F"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3B6342"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5BA097"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62C6A84"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00FF2380"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57018352"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7017C5DE"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B0EBC39"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5F57CA2C"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45F3D04D"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7B2500DC"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302833AF"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 xml:space="preserve">O uchylenie postanowienia o stwierdzeniu nabycia spadku lub aktu poświadczenia dziedziczenia (art. 678 </w:t>
            </w:r>
            <w:proofErr w:type="spellStart"/>
            <w:r w:rsidRPr="0073697F">
              <w:rPr>
                <w:rFonts w:ascii="Arial" w:hAnsi="Arial" w:cs="Arial"/>
                <w:sz w:val="11"/>
                <w:szCs w:val="11"/>
              </w:rPr>
              <w:t>kpc</w:t>
            </w:r>
            <w:proofErr w:type="spellEnd"/>
            <w:r w:rsidRPr="0073697F">
              <w:rPr>
                <w:rFonts w:ascii="Arial" w:hAnsi="Arial" w:cs="Arial"/>
                <w:sz w:val="11"/>
                <w:szCs w:val="11"/>
              </w:rPr>
              <w:t xml:space="preserve">) </w:t>
            </w:r>
          </w:p>
        </w:tc>
        <w:tc>
          <w:tcPr>
            <w:tcW w:w="404" w:type="dxa"/>
            <w:tcBorders>
              <w:top w:val="single" w:sz="2" w:space="0" w:color="auto"/>
              <w:left w:val="single" w:sz="2" w:space="0" w:color="auto"/>
              <w:bottom w:val="single" w:sz="2" w:space="0" w:color="auto"/>
              <w:right w:val="single" w:sz="18" w:space="0" w:color="auto"/>
            </w:tcBorders>
            <w:vAlign w:val="center"/>
          </w:tcPr>
          <w:p w14:paraId="11537D32"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274</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4AF6989E" w14:textId="79CBE1C2" w:rsidR="00A74DE3" w:rsidRPr="0073697F" w:rsidRDefault="00A74DE3" w:rsidP="00A74DE3">
            <w:pPr>
              <w:jc w:val="center"/>
              <w:rPr>
                <w:rFonts w:ascii="Arial" w:hAnsi="Arial" w:cs="Arial"/>
                <w:sz w:val="11"/>
                <w:szCs w:val="11"/>
              </w:rPr>
            </w:pPr>
            <w:r w:rsidRPr="0073697F">
              <w:rPr>
                <w:rFonts w:ascii="Arial" w:hAnsi="Arial" w:cs="Arial"/>
                <w:sz w:val="11"/>
                <w:szCs w:val="11"/>
              </w:rPr>
              <w:t>157</w:t>
            </w:r>
          </w:p>
        </w:tc>
        <w:tc>
          <w:tcPr>
            <w:tcW w:w="889" w:type="dxa"/>
            <w:tcBorders>
              <w:top w:val="single" w:sz="4" w:space="0" w:color="auto"/>
              <w:left w:val="single" w:sz="4" w:space="0" w:color="auto"/>
              <w:bottom w:val="single" w:sz="4" w:space="0" w:color="auto"/>
              <w:right w:val="single" w:sz="4" w:space="0" w:color="auto"/>
            </w:tcBorders>
            <w:vAlign w:val="center"/>
          </w:tcPr>
          <w:p w14:paraId="7149BABD" w14:textId="77777777" w:rsidR="00A74DE3" w:rsidRPr="0073697F"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348DE098" w14:textId="2FE98F0B"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41EDEB7B"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6F935E"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6755424"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E29BE7E" w14:textId="77777777" w:rsidR="00A74DE3" w:rsidRPr="0073697F"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27DEAAC"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A0AEE9"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663061A"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1FEDC4AD"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7F9EE148"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D358F74"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5ACD1833"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09264C2D"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1D450030"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5758D5E6" w14:textId="77777777" w:rsidTr="003C7EB6">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59EE671"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 xml:space="preserve">O uchylenie lub zmianę stwierdzenia nabycia spadku (art. 679 </w:t>
            </w:r>
            <w:proofErr w:type="spellStart"/>
            <w:r w:rsidRPr="0073697F">
              <w:rPr>
                <w:rFonts w:ascii="Arial" w:hAnsi="Arial" w:cs="Arial"/>
                <w:sz w:val="11"/>
                <w:szCs w:val="11"/>
              </w:rPr>
              <w:t>kpc</w:t>
            </w:r>
            <w:proofErr w:type="spellEnd"/>
            <w:r w:rsidRPr="0073697F">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4BFB53E4"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275</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03CE3FAD" w14:textId="1DA0DB12" w:rsidR="00A74DE3" w:rsidRPr="0073697F" w:rsidRDefault="00A74DE3" w:rsidP="00A74DE3">
            <w:pPr>
              <w:jc w:val="center"/>
              <w:rPr>
                <w:rFonts w:ascii="Arial" w:hAnsi="Arial" w:cs="Arial"/>
                <w:sz w:val="11"/>
                <w:szCs w:val="11"/>
              </w:rPr>
            </w:pPr>
            <w:r w:rsidRPr="0073697F">
              <w:rPr>
                <w:rFonts w:ascii="Arial" w:hAnsi="Arial" w:cs="Arial"/>
                <w:sz w:val="11"/>
                <w:szCs w:val="11"/>
              </w:rPr>
              <w:t>158</w:t>
            </w:r>
          </w:p>
        </w:tc>
        <w:tc>
          <w:tcPr>
            <w:tcW w:w="889" w:type="dxa"/>
            <w:tcBorders>
              <w:top w:val="single" w:sz="4" w:space="0" w:color="auto"/>
              <w:left w:val="single" w:sz="4" w:space="0" w:color="auto"/>
              <w:bottom w:val="single" w:sz="4" w:space="0" w:color="auto"/>
              <w:right w:val="single" w:sz="4" w:space="0" w:color="auto"/>
            </w:tcBorders>
            <w:vAlign w:val="center"/>
          </w:tcPr>
          <w:p w14:paraId="1A6D8E44" w14:textId="77777777" w:rsidR="00A74DE3" w:rsidRPr="0073697F"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F785F1" w14:textId="2E2170BD"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6DDA5413"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D861E6"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7309E47"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34EF05" w14:textId="77777777" w:rsidR="00A74DE3" w:rsidRPr="0073697F"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C27BDE"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C16C074"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5FE1DC95"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6D8340A"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5F5163C2"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506CFAB1"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FDA43BF"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365E25B"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6A9B386"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691C3261"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715EAAF5" w14:textId="05AA6961" w:rsidR="00A74DE3" w:rsidRPr="0073697F" w:rsidRDefault="00A74DE3" w:rsidP="00A74DE3">
            <w:pPr>
              <w:ind w:left="57"/>
              <w:rPr>
                <w:rFonts w:ascii="Arial" w:hAnsi="Arial" w:cs="Arial"/>
                <w:sz w:val="11"/>
                <w:szCs w:val="11"/>
              </w:rPr>
            </w:pPr>
            <w:r w:rsidRPr="0073697F">
              <w:rPr>
                <w:rFonts w:ascii="Arial" w:hAnsi="Arial" w:cs="Arial"/>
                <w:sz w:val="11"/>
                <w:szCs w:val="11"/>
              </w:rPr>
              <w:t xml:space="preserve">O uchylenie lub zmianę stwierdzenia nabycia spadku (art. 679 </w:t>
            </w:r>
            <w:proofErr w:type="spellStart"/>
            <w:r w:rsidRPr="0073697F">
              <w:rPr>
                <w:rFonts w:ascii="Arial" w:hAnsi="Arial" w:cs="Arial"/>
                <w:sz w:val="11"/>
                <w:szCs w:val="11"/>
              </w:rPr>
              <w:t>kpc</w:t>
            </w:r>
            <w:proofErr w:type="spellEnd"/>
            <w:r w:rsidRPr="0073697F">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57D17FBA" w14:textId="759971AC"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275 in</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1B1DE3C1" w14:textId="3F01044D" w:rsidR="00A74DE3" w:rsidRPr="0073697F" w:rsidRDefault="00A74DE3" w:rsidP="00A74DE3">
            <w:pPr>
              <w:jc w:val="center"/>
              <w:rPr>
                <w:rFonts w:ascii="Arial" w:hAnsi="Arial" w:cs="Arial"/>
                <w:sz w:val="11"/>
                <w:szCs w:val="11"/>
              </w:rPr>
            </w:pPr>
            <w:r w:rsidRPr="0073697F">
              <w:rPr>
                <w:rFonts w:ascii="Arial" w:hAnsi="Arial" w:cs="Arial"/>
                <w:sz w:val="11"/>
                <w:szCs w:val="11"/>
              </w:rPr>
              <w:t>159</w:t>
            </w:r>
          </w:p>
        </w:tc>
        <w:tc>
          <w:tcPr>
            <w:tcW w:w="889" w:type="dxa"/>
            <w:tcBorders>
              <w:top w:val="single" w:sz="4" w:space="0" w:color="auto"/>
              <w:left w:val="single" w:sz="4" w:space="0" w:color="auto"/>
              <w:bottom w:val="single" w:sz="4" w:space="0" w:color="auto"/>
              <w:right w:val="single" w:sz="4" w:space="0" w:color="auto"/>
            </w:tcBorders>
            <w:vAlign w:val="center"/>
          </w:tcPr>
          <w:p w14:paraId="64B72D24" w14:textId="77777777" w:rsidR="00A74DE3" w:rsidRPr="0073697F"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624BA999" w14:textId="77777777"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0BB64587"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A95F194"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1561BB0C"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1516DA2" w14:textId="77777777" w:rsidR="00A74DE3" w:rsidRPr="0073697F"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E7DB7D"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8DBF2A5"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8F8928A"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31A6F81"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68348A9E"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42B6B8AC"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6D78030"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445DAC3F"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58A5BBA3"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443205FF"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5D543E6E" w14:textId="1AAABF9C" w:rsidR="00A74DE3" w:rsidRPr="0073697F" w:rsidRDefault="00A74DE3" w:rsidP="00A74DE3">
            <w:pPr>
              <w:ind w:left="57"/>
              <w:rPr>
                <w:rFonts w:ascii="Arial" w:hAnsi="Arial" w:cs="Arial"/>
                <w:sz w:val="11"/>
                <w:szCs w:val="11"/>
              </w:rPr>
            </w:pPr>
            <w:r w:rsidRPr="0073697F">
              <w:rPr>
                <w:rFonts w:ascii="Arial" w:hAnsi="Arial" w:cs="Arial"/>
                <w:sz w:val="11"/>
                <w:szCs w:val="11"/>
              </w:rPr>
              <w:t xml:space="preserve">      w tym z udziałem osób małoletnich</w:t>
            </w:r>
          </w:p>
        </w:tc>
        <w:tc>
          <w:tcPr>
            <w:tcW w:w="404" w:type="dxa"/>
            <w:tcBorders>
              <w:top w:val="single" w:sz="2" w:space="0" w:color="auto"/>
              <w:left w:val="single" w:sz="2" w:space="0" w:color="auto"/>
              <w:bottom w:val="single" w:sz="2" w:space="0" w:color="auto"/>
              <w:right w:val="single" w:sz="18" w:space="0" w:color="auto"/>
            </w:tcBorders>
            <w:vAlign w:val="center"/>
          </w:tcPr>
          <w:p w14:paraId="03EBE71E" w14:textId="23857B58"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275m</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0C0E259F" w14:textId="250ED1BF" w:rsidR="00A74DE3" w:rsidRPr="0073697F" w:rsidRDefault="00A74DE3" w:rsidP="00A74DE3">
            <w:pPr>
              <w:jc w:val="center"/>
              <w:rPr>
                <w:rFonts w:ascii="Arial" w:hAnsi="Arial" w:cs="Arial"/>
                <w:sz w:val="11"/>
                <w:szCs w:val="11"/>
              </w:rPr>
            </w:pPr>
            <w:r w:rsidRPr="0073697F">
              <w:rPr>
                <w:rFonts w:ascii="Arial" w:hAnsi="Arial" w:cs="Arial"/>
                <w:sz w:val="11"/>
                <w:szCs w:val="11"/>
              </w:rPr>
              <w:t>160</w:t>
            </w:r>
          </w:p>
        </w:tc>
        <w:tc>
          <w:tcPr>
            <w:tcW w:w="889" w:type="dxa"/>
            <w:tcBorders>
              <w:top w:val="single" w:sz="4" w:space="0" w:color="auto"/>
              <w:left w:val="single" w:sz="4" w:space="0" w:color="auto"/>
              <w:bottom w:val="single" w:sz="4" w:space="0" w:color="auto"/>
              <w:right w:val="single" w:sz="4" w:space="0" w:color="auto"/>
            </w:tcBorders>
            <w:vAlign w:val="center"/>
          </w:tcPr>
          <w:p w14:paraId="15C5EF53" w14:textId="77777777" w:rsidR="00A74DE3" w:rsidRPr="0073697F"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657AFD38" w14:textId="77777777"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3A5144C8"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C874A9"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57306696"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DC779C" w14:textId="77777777" w:rsidR="00A74DE3" w:rsidRPr="0073697F"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2E583D4"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FEFBB6"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060B4898"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79ECA0AB"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05DCBBD5"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001E89AA"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2E93E379"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A8A72F2"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2C689BE9"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68CF421B" w14:textId="77777777" w:rsidTr="00A74DE3">
        <w:trPr>
          <w:cantSplit/>
          <w:trHeight w:val="198"/>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0612B791"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O zwrot depozytu sądowego (art. 693</w:t>
            </w:r>
            <w:r w:rsidRPr="0073697F">
              <w:rPr>
                <w:rFonts w:ascii="Arial" w:hAnsi="Arial" w:cs="Arial"/>
                <w:sz w:val="11"/>
                <w:szCs w:val="11"/>
                <w:vertAlign w:val="superscript"/>
              </w:rPr>
              <w:t>11</w:t>
            </w:r>
            <w:r w:rsidRPr="0073697F">
              <w:rPr>
                <w:rFonts w:ascii="Arial" w:hAnsi="Arial" w:cs="Arial"/>
                <w:sz w:val="11"/>
                <w:szCs w:val="11"/>
              </w:rPr>
              <w:t xml:space="preserve"> </w:t>
            </w:r>
            <w:proofErr w:type="spellStart"/>
            <w:r w:rsidRPr="0073697F">
              <w:rPr>
                <w:rFonts w:ascii="Arial" w:hAnsi="Arial" w:cs="Arial"/>
                <w:sz w:val="11"/>
                <w:szCs w:val="11"/>
              </w:rPr>
              <w:t>kpc</w:t>
            </w:r>
            <w:proofErr w:type="spellEnd"/>
            <w:r w:rsidRPr="0073697F">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1718F571"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278</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38CB9A2" w14:textId="449142B6" w:rsidR="00A74DE3" w:rsidRPr="0073697F" w:rsidRDefault="00A74DE3" w:rsidP="00A74DE3">
            <w:pPr>
              <w:jc w:val="center"/>
              <w:rPr>
                <w:rFonts w:ascii="Arial" w:hAnsi="Arial" w:cs="Arial"/>
                <w:sz w:val="11"/>
                <w:szCs w:val="11"/>
              </w:rPr>
            </w:pPr>
            <w:r w:rsidRPr="0073697F">
              <w:rPr>
                <w:rFonts w:ascii="Arial" w:hAnsi="Arial" w:cs="Arial"/>
                <w:sz w:val="11"/>
                <w:szCs w:val="11"/>
              </w:rPr>
              <w:t>161</w:t>
            </w:r>
          </w:p>
        </w:tc>
        <w:tc>
          <w:tcPr>
            <w:tcW w:w="889" w:type="dxa"/>
            <w:tcBorders>
              <w:top w:val="single" w:sz="4" w:space="0" w:color="auto"/>
              <w:left w:val="single" w:sz="4" w:space="0" w:color="auto"/>
              <w:bottom w:val="single" w:sz="4" w:space="0" w:color="auto"/>
              <w:right w:val="single" w:sz="4" w:space="0" w:color="auto"/>
            </w:tcBorders>
            <w:vAlign w:val="center"/>
          </w:tcPr>
          <w:p w14:paraId="38BA3D90" w14:textId="77777777" w:rsidR="00A74DE3" w:rsidRPr="0073697F"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5BD8A29D" w14:textId="53EED109"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20E3510E"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A94EC4"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393F9663"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7791DFE" w14:textId="77777777" w:rsidR="00A74DE3" w:rsidRPr="0073697F"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8084CB"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7352B0"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6837F5D6"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45DF1305"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19E97F76"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2DCB80C6"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7317FA87"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79F2FBA2"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79AC79F2"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64BFC40B" w14:textId="77777777" w:rsidTr="00A74DE3">
        <w:trPr>
          <w:cantSplit/>
          <w:trHeight w:val="269"/>
          <w:tblHeader/>
        </w:trPr>
        <w:tc>
          <w:tcPr>
            <w:tcW w:w="2679" w:type="dxa"/>
            <w:gridSpan w:val="2"/>
            <w:tcBorders>
              <w:top w:val="single" w:sz="2" w:space="0" w:color="auto"/>
              <w:left w:val="single" w:sz="2" w:space="0" w:color="auto"/>
              <w:bottom w:val="single" w:sz="2" w:space="0" w:color="auto"/>
              <w:right w:val="single" w:sz="2" w:space="0" w:color="auto"/>
            </w:tcBorders>
            <w:vAlign w:val="center"/>
          </w:tcPr>
          <w:p w14:paraId="7227F620"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 xml:space="preserve">O wydanie depozytu sądowego </w:t>
            </w:r>
            <w:r w:rsidRPr="0073697F">
              <w:rPr>
                <w:rFonts w:ascii="Arial" w:hAnsi="Arial" w:cs="Arial"/>
                <w:sz w:val="11"/>
                <w:szCs w:val="11"/>
              </w:rPr>
              <w:br/>
              <w:t>(art. 693</w:t>
            </w:r>
            <w:r w:rsidRPr="0073697F">
              <w:rPr>
                <w:rFonts w:ascii="Arial" w:hAnsi="Arial" w:cs="Arial"/>
                <w:sz w:val="11"/>
                <w:szCs w:val="11"/>
                <w:vertAlign w:val="superscript"/>
              </w:rPr>
              <w:t>14</w:t>
            </w:r>
            <w:r w:rsidRPr="0073697F">
              <w:rPr>
                <w:rFonts w:ascii="Arial" w:hAnsi="Arial" w:cs="Arial"/>
                <w:sz w:val="11"/>
                <w:szCs w:val="11"/>
              </w:rPr>
              <w:t xml:space="preserve"> </w:t>
            </w:r>
            <w:proofErr w:type="spellStart"/>
            <w:r w:rsidRPr="0073697F">
              <w:rPr>
                <w:rFonts w:ascii="Arial" w:hAnsi="Arial" w:cs="Arial"/>
                <w:sz w:val="11"/>
                <w:szCs w:val="11"/>
              </w:rPr>
              <w:t>kpc</w:t>
            </w:r>
            <w:proofErr w:type="spellEnd"/>
            <w:r w:rsidRPr="0073697F">
              <w:rPr>
                <w:rFonts w:ascii="Arial" w:hAnsi="Arial" w:cs="Arial"/>
                <w:sz w:val="11"/>
                <w:szCs w:val="11"/>
              </w:rPr>
              <w:t>)</w:t>
            </w:r>
          </w:p>
        </w:tc>
        <w:tc>
          <w:tcPr>
            <w:tcW w:w="404" w:type="dxa"/>
            <w:tcBorders>
              <w:top w:val="single" w:sz="2" w:space="0" w:color="auto"/>
              <w:left w:val="single" w:sz="2" w:space="0" w:color="auto"/>
              <w:bottom w:val="single" w:sz="2" w:space="0" w:color="auto"/>
              <w:right w:val="single" w:sz="18" w:space="0" w:color="auto"/>
            </w:tcBorders>
            <w:vAlign w:val="center"/>
          </w:tcPr>
          <w:p w14:paraId="021A0E2F"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279</w:t>
            </w:r>
          </w:p>
        </w:tc>
        <w:tc>
          <w:tcPr>
            <w:tcW w:w="304" w:type="dxa"/>
            <w:gridSpan w:val="2"/>
            <w:tcBorders>
              <w:top w:val="single" w:sz="4" w:space="0" w:color="auto"/>
              <w:left w:val="single" w:sz="18" w:space="0" w:color="auto"/>
              <w:bottom w:val="single" w:sz="4" w:space="0" w:color="auto"/>
              <w:right w:val="single" w:sz="4" w:space="0" w:color="auto"/>
            </w:tcBorders>
            <w:vAlign w:val="center"/>
          </w:tcPr>
          <w:p w14:paraId="3C9ECB8F" w14:textId="13B90E0C" w:rsidR="00A74DE3" w:rsidRPr="0073697F" w:rsidRDefault="00A74DE3" w:rsidP="00A74DE3">
            <w:pPr>
              <w:jc w:val="center"/>
              <w:rPr>
                <w:rFonts w:ascii="Arial" w:hAnsi="Arial" w:cs="Arial"/>
                <w:sz w:val="11"/>
                <w:szCs w:val="11"/>
              </w:rPr>
            </w:pPr>
            <w:r w:rsidRPr="0073697F">
              <w:rPr>
                <w:rFonts w:ascii="Arial" w:hAnsi="Arial" w:cs="Arial"/>
                <w:sz w:val="11"/>
                <w:szCs w:val="11"/>
              </w:rPr>
              <w:t>162</w:t>
            </w:r>
          </w:p>
        </w:tc>
        <w:tc>
          <w:tcPr>
            <w:tcW w:w="889" w:type="dxa"/>
            <w:tcBorders>
              <w:top w:val="single" w:sz="4" w:space="0" w:color="auto"/>
              <w:left w:val="single" w:sz="4" w:space="0" w:color="auto"/>
              <w:bottom w:val="single" w:sz="4" w:space="0" w:color="auto"/>
              <w:right w:val="single" w:sz="4" w:space="0" w:color="auto"/>
            </w:tcBorders>
            <w:vAlign w:val="center"/>
          </w:tcPr>
          <w:p w14:paraId="32F4066B" w14:textId="77777777" w:rsidR="00A74DE3" w:rsidRPr="0073697F" w:rsidRDefault="00A74DE3" w:rsidP="00A74DE3">
            <w:pPr>
              <w:jc w:val="center"/>
              <w:rPr>
                <w:rFonts w:ascii="Arial" w:hAnsi="Arial" w:cs="Arial"/>
                <w:sz w:val="12"/>
              </w:rPr>
            </w:pPr>
          </w:p>
        </w:tc>
        <w:tc>
          <w:tcPr>
            <w:tcW w:w="1274" w:type="dxa"/>
            <w:tcBorders>
              <w:top w:val="single" w:sz="4" w:space="0" w:color="auto"/>
              <w:left w:val="single" w:sz="4" w:space="0" w:color="auto"/>
              <w:bottom w:val="single" w:sz="4" w:space="0" w:color="auto"/>
              <w:right w:val="single" w:sz="4" w:space="0" w:color="auto"/>
            </w:tcBorders>
            <w:vAlign w:val="center"/>
          </w:tcPr>
          <w:p w14:paraId="56A6FCB4" w14:textId="77777777" w:rsidR="00A74DE3" w:rsidRPr="0073697F" w:rsidRDefault="00A74DE3" w:rsidP="00A74DE3">
            <w:pPr>
              <w:jc w:val="center"/>
              <w:rPr>
                <w:rFonts w:ascii="Arial" w:hAnsi="Arial" w:cs="Arial"/>
                <w:sz w:val="11"/>
                <w:szCs w:val="11"/>
              </w:rPr>
            </w:pPr>
          </w:p>
        </w:tc>
        <w:tc>
          <w:tcPr>
            <w:tcW w:w="615" w:type="dxa"/>
            <w:tcBorders>
              <w:top w:val="single" w:sz="4" w:space="0" w:color="auto"/>
              <w:left w:val="single" w:sz="4" w:space="0" w:color="auto"/>
              <w:bottom w:val="single" w:sz="4" w:space="0" w:color="auto"/>
              <w:right w:val="single" w:sz="4" w:space="0" w:color="auto"/>
            </w:tcBorders>
            <w:vAlign w:val="bottom"/>
          </w:tcPr>
          <w:p w14:paraId="5F396A51"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B098F7" w14:textId="77777777" w:rsidR="00A74DE3" w:rsidRPr="0073697F" w:rsidRDefault="00A74DE3" w:rsidP="00A74DE3">
            <w:pPr>
              <w:spacing w:after="40" w:line="140" w:lineRule="exact"/>
              <w:ind w:left="85" w:right="85"/>
              <w:rPr>
                <w:rFonts w:ascii="Arial" w:hAnsi="Arial" w:cs="Arial"/>
                <w:sz w:val="14"/>
              </w:rPr>
            </w:pPr>
          </w:p>
        </w:tc>
        <w:tc>
          <w:tcPr>
            <w:tcW w:w="739" w:type="dxa"/>
            <w:gridSpan w:val="2"/>
            <w:tcBorders>
              <w:top w:val="single" w:sz="4" w:space="0" w:color="auto"/>
              <w:left w:val="single" w:sz="4" w:space="0" w:color="auto"/>
              <w:bottom w:val="single" w:sz="4" w:space="0" w:color="auto"/>
              <w:right w:val="single" w:sz="4" w:space="0" w:color="auto"/>
            </w:tcBorders>
            <w:vAlign w:val="bottom"/>
          </w:tcPr>
          <w:p w14:paraId="69E91904"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E718DC3" w14:textId="77777777" w:rsidR="00A74DE3" w:rsidRPr="0073697F" w:rsidRDefault="00A74DE3" w:rsidP="00A74DE3">
            <w:pPr>
              <w:spacing w:after="40" w:line="140" w:lineRule="exact"/>
              <w:ind w:left="85" w:right="85"/>
              <w:rPr>
                <w:rFonts w:ascii="Arial" w:hAnsi="Arial" w:cs="Arial"/>
                <w:sz w:val="14"/>
              </w:rPr>
            </w:pPr>
          </w:p>
        </w:tc>
        <w:tc>
          <w:tcPr>
            <w:tcW w:w="82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584D7A"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A120C8" w14:textId="77777777" w:rsidR="00A74DE3" w:rsidRPr="0073697F" w:rsidRDefault="00A74DE3" w:rsidP="00A74DE3">
            <w:pPr>
              <w:spacing w:after="40" w:line="140" w:lineRule="exact"/>
              <w:ind w:left="85" w:right="85"/>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bottom"/>
          </w:tcPr>
          <w:p w14:paraId="3B735BDE" w14:textId="77777777" w:rsidR="00A74DE3" w:rsidRPr="0073697F" w:rsidRDefault="00A74DE3" w:rsidP="00A74DE3">
            <w:pPr>
              <w:spacing w:after="40" w:line="140" w:lineRule="exact"/>
              <w:ind w:left="85" w:right="85"/>
              <w:rPr>
                <w:rFonts w:ascii="Arial" w:hAnsi="Arial" w:cs="Arial"/>
                <w:sz w:val="14"/>
              </w:rPr>
            </w:pPr>
          </w:p>
        </w:tc>
        <w:tc>
          <w:tcPr>
            <w:tcW w:w="769" w:type="dxa"/>
            <w:tcBorders>
              <w:top w:val="single" w:sz="4" w:space="0" w:color="auto"/>
              <w:left w:val="single" w:sz="4" w:space="0" w:color="auto"/>
              <w:bottom w:val="single" w:sz="4" w:space="0" w:color="auto"/>
              <w:right w:val="single" w:sz="4" w:space="0" w:color="auto"/>
            </w:tcBorders>
            <w:vAlign w:val="bottom"/>
          </w:tcPr>
          <w:p w14:paraId="53982ADD" w14:textId="77777777" w:rsidR="00A74DE3" w:rsidRPr="0073697F" w:rsidRDefault="00A74DE3" w:rsidP="00A74DE3">
            <w:pPr>
              <w:spacing w:after="40" w:line="140" w:lineRule="exact"/>
              <w:ind w:left="85" w:right="85"/>
              <w:rPr>
                <w:rFonts w:ascii="Arial" w:hAnsi="Arial" w:cs="Arial"/>
                <w:sz w:val="14"/>
              </w:rPr>
            </w:pPr>
          </w:p>
        </w:tc>
        <w:tc>
          <w:tcPr>
            <w:tcW w:w="722" w:type="dxa"/>
            <w:gridSpan w:val="2"/>
            <w:tcBorders>
              <w:top w:val="single" w:sz="4" w:space="0" w:color="auto"/>
              <w:left w:val="single" w:sz="4" w:space="0" w:color="auto"/>
              <w:bottom w:val="single" w:sz="4" w:space="0" w:color="auto"/>
              <w:right w:val="single" w:sz="4" w:space="0" w:color="auto"/>
            </w:tcBorders>
            <w:vAlign w:val="bottom"/>
          </w:tcPr>
          <w:p w14:paraId="0FB14A9D" w14:textId="77777777" w:rsidR="00A74DE3" w:rsidRPr="0073697F" w:rsidRDefault="00A74DE3" w:rsidP="00A74DE3">
            <w:pPr>
              <w:spacing w:after="40" w:line="140" w:lineRule="exact"/>
              <w:ind w:left="85" w:right="85"/>
              <w:rPr>
                <w:rFonts w:ascii="Arial" w:hAnsi="Arial" w:cs="Arial"/>
                <w:sz w:val="14"/>
              </w:rPr>
            </w:pPr>
          </w:p>
        </w:tc>
        <w:tc>
          <w:tcPr>
            <w:tcW w:w="874" w:type="dxa"/>
            <w:tcBorders>
              <w:top w:val="single" w:sz="4" w:space="0" w:color="auto"/>
              <w:left w:val="single" w:sz="4" w:space="0" w:color="auto"/>
              <w:bottom w:val="single" w:sz="4" w:space="0" w:color="auto"/>
              <w:right w:val="single" w:sz="4" w:space="0" w:color="auto"/>
            </w:tcBorders>
            <w:vAlign w:val="bottom"/>
          </w:tcPr>
          <w:p w14:paraId="1F8812D9" w14:textId="77777777" w:rsidR="00A74DE3" w:rsidRPr="0073697F" w:rsidRDefault="00A74DE3" w:rsidP="00A74DE3">
            <w:pPr>
              <w:spacing w:after="40" w:line="140" w:lineRule="exact"/>
              <w:ind w:left="85" w:right="85"/>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bottom"/>
          </w:tcPr>
          <w:p w14:paraId="4247CFF2" w14:textId="77777777" w:rsidR="00A74DE3" w:rsidRPr="0073697F" w:rsidRDefault="00A74DE3" w:rsidP="00A74DE3">
            <w:pPr>
              <w:spacing w:after="40" w:line="140" w:lineRule="exact"/>
              <w:ind w:left="85" w:right="85"/>
              <w:rPr>
                <w:rFonts w:ascii="Arial" w:hAnsi="Arial" w:cs="Arial"/>
                <w:sz w:val="14"/>
              </w:rPr>
            </w:pPr>
          </w:p>
        </w:tc>
        <w:tc>
          <w:tcPr>
            <w:tcW w:w="875" w:type="dxa"/>
            <w:tcBorders>
              <w:top w:val="single" w:sz="4" w:space="0" w:color="auto"/>
              <w:left w:val="single" w:sz="4" w:space="0" w:color="auto"/>
              <w:bottom w:val="single" w:sz="4" w:space="0" w:color="auto"/>
              <w:right w:val="single" w:sz="4" w:space="0" w:color="auto"/>
            </w:tcBorders>
            <w:vAlign w:val="bottom"/>
          </w:tcPr>
          <w:p w14:paraId="58014AD5" w14:textId="77777777" w:rsidR="00A74DE3" w:rsidRPr="0073697F" w:rsidRDefault="00A74DE3" w:rsidP="00A74DE3">
            <w:pPr>
              <w:spacing w:after="40" w:line="140" w:lineRule="exact"/>
              <w:ind w:left="85" w:right="85"/>
              <w:rPr>
                <w:rFonts w:ascii="Arial" w:hAnsi="Arial" w:cs="Arial"/>
                <w:sz w:val="14"/>
              </w:rPr>
            </w:pPr>
          </w:p>
        </w:tc>
        <w:tc>
          <w:tcPr>
            <w:tcW w:w="1001" w:type="dxa"/>
            <w:tcBorders>
              <w:top w:val="single" w:sz="4" w:space="0" w:color="auto"/>
              <w:left w:val="single" w:sz="4" w:space="0" w:color="auto"/>
              <w:bottom w:val="single" w:sz="4" w:space="0" w:color="auto"/>
              <w:right w:val="single" w:sz="18" w:space="0" w:color="auto"/>
            </w:tcBorders>
            <w:vAlign w:val="bottom"/>
          </w:tcPr>
          <w:p w14:paraId="44A0B800" w14:textId="77777777" w:rsidR="00A74DE3" w:rsidRPr="0073697F" w:rsidRDefault="00A74DE3" w:rsidP="00A74DE3">
            <w:pPr>
              <w:spacing w:after="40" w:line="140" w:lineRule="exact"/>
              <w:ind w:left="85" w:right="85"/>
              <w:rPr>
                <w:rFonts w:ascii="Arial" w:hAnsi="Arial" w:cs="Arial"/>
                <w:sz w:val="14"/>
              </w:rPr>
            </w:pPr>
          </w:p>
        </w:tc>
      </w:tr>
    </w:tbl>
    <w:p w14:paraId="11BEC342" w14:textId="5E5567A2" w:rsidR="00943583" w:rsidRPr="0073697F" w:rsidRDefault="00943583"/>
    <w:p w14:paraId="0D759596" w14:textId="72F845E6" w:rsidR="00943583" w:rsidRPr="0073697F" w:rsidRDefault="00943583"/>
    <w:p w14:paraId="72E09AF1" w14:textId="77777777" w:rsidR="003718C2" w:rsidRPr="0073697F" w:rsidRDefault="003718C2" w:rsidP="00943583">
      <w:pPr>
        <w:tabs>
          <w:tab w:val="left" w:pos="2790"/>
        </w:tabs>
        <w:spacing w:before="80"/>
        <w:rPr>
          <w:rFonts w:ascii="Arial" w:hAnsi="Arial" w:cs="Arial"/>
          <w:b/>
        </w:rPr>
      </w:pPr>
    </w:p>
    <w:p w14:paraId="5434C94D" w14:textId="690818B0" w:rsidR="00943583" w:rsidRPr="0073697F" w:rsidRDefault="00943583" w:rsidP="00943583">
      <w:pPr>
        <w:tabs>
          <w:tab w:val="left" w:pos="2790"/>
        </w:tabs>
        <w:spacing w:before="80"/>
        <w:rPr>
          <w:rFonts w:ascii="Arial" w:hAnsi="Arial" w:cs="Arial"/>
          <w:b/>
          <w:sz w:val="20"/>
          <w:szCs w:val="20"/>
        </w:rPr>
      </w:pPr>
      <w:r w:rsidRPr="0073697F">
        <w:rPr>
          <w:rFonts w:ascii="Arial" w:hAnsi="Arial" w:cs="Arial"/>
          <w:b/>
        </w:rPr>
        <w:lastRenderedPageBreak/>
        <w:t>Dział 1.1.2. Ewidencja spraw II instancja (c.d.)</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7"/>
        <w:gridCol w:w="1826"/>
        <w:gridCol w:w="8"/>
        <w:gridCol w:w="421"/>
        <w:gridCol w:w="297"/>
        <w:gridCol w:w="874"/>
        <w:gridCol w:w="1299"/>
        <w:gridCol w:w="651"/>
        <w:gridCol w:w="661"/>
        <w:gridCol w:w="10"/>
        <w:gridCol w:w="740"/>
        <w:gridCol w:w="888"/>
        <w:gridCol w:w="19"/>
        <w:gridCol w:w="826"/>
        <w:gridCol w:w="697"/>
        <w:gridCol w:w="18"/>
        <w:gridCol w:w="585"/>
        <w:gridCol w:w="17"/>
        <w:gridCol w:w="799"/>
        <w:gridCol w:w="14"/>
        <w:gridCol w:w="666"/>
        <w:gridCol w:w="11"/>
        <w:gridCol w:w="22"/>
        <w:gridCol w:w="842"/>
        <w:gridCol w:w="9"/>
        <w:gridCol w:w="671"/>
        <w:gridCol w:w="896"/>
        <w:gridCol w:w="1025"/>
        <w:gridCol w:w="12"/>
      </w:tblGrid>
      <w:tr w:rsidR="0073697F" w:rsidRPr="0073697F" w14:paraId="54C1C345" w14:textId="77777777" w:rsidTr="00943583">
        <w:trPr>
          <w:cantSplit/>
          <w:trHeight w:val="240"/>
          <w:tblHeader/>
        </w:trPr>
        <w:tc>
          <w:tcPr>
            <w:tcW w:w="3399" w:type="dxa"/>
            <w:gridSpan w:val="5"/>
            <w:vMerge w:val="restart"/>
            <w:tcBorders>
              <w:top w:val="single" w:sz="4" w:space="0" w:color="auto"/>
              <w:left w:val="single" w:sz="6" w:space="0" w:color="auto"/>
              <w:bottom w:val="single" w:sz="4" w:space="0" w:color="auto"/>
              <w:right w:val="single" w:sz="4" w:space="0" w:color="auto"/>
            </w:tcBorders>
            <w:vAlign w:val="center"/>
          </w:tcPr>
          <w:p w14:paraId="081B72DB" w14:textId="77777777" w:rsidR="00943583" w:rsidRPr="0073697F" w:rsidRDefault="00943583" w:rsidP="00654D89">
            <w:pPr>
              <w:spacing w:line="140" w:lineRule="exact"/>
              <w:ind w:left="85" w:right="85"/>
              <w:jc w:val="center"/>
              <w:rPr>
                <w:rFonts w:ascii="Arial" w:hAnsi="Arial"/>
                <w:sz w:val="14"/>
              </w:rPr>
            </w:pPr>
            <w:r w:rsidRPr="0073697F">
              <w:rPr>
                <w:rFonts w:ascii="Arial" w:hAnsi="Arial"/>
                <w:sz w:val="14"/>
              </w:rPr>
              <w:t>SPRAWY</w:t>
            </w:r>
          </w:p>
          <w:p w14:paraId="2011F3E8" w14:textId="77777777" w:rsidR="00943583" w:rsidRPr="0073697F" w:rsidRDefault="00943583" w:rsidP="00654D89">
            <w:pPr>
              <w:spacing w:line="140" w:lineRule="exact"/>
              <w:ind w:left="85" w:right="85"/>
              <w:jc w:val="center"/>
              <w:rPr>
                <w:rFonts w:ascii="Arial" w:hAnsi="Arial"/>
                <w:sz w:val="14"/>
              </w:rPr>
            </w:pPr>
            <w:r w:rsidRPr="0073697F">
              <w:rPr>
                <w:rFonts w:ascii="Arial" w:hAnsi="Arial"/>
                <w:sz w:val="14"/>
              </w:rPr>
              <w:t>wg repertoriów</w:t>
            </w:r>
          </w:p>
          <w:p w14:paraId="6BC6D588" w14:textId="77777777" w:rsidR="00943583" w:rsidRPr="0073697F" w:rsidRDefault="00943583" w:rsidP="00654D89">
            <w:pPr>
              <w:jc w:val="center"/>
              <w:rPr>
                <w:rFonts w:ascii="Arial" w:hAnsi="Arial"/>
                <w:sz w:val="12"/>
              </w:rPr>
            </w:pPr>
            <w:r w:rsidRPr="0073697F">
              <w:rPr>
                <w:rFonts w:ascii="Arial" w:hAnsi="Arial"/>
                <w:sz w:val="14"/>
              </w:rPr>
              <w:t>lub wykazów</w:t>
            </w:r>
          </w:p>
        </w:tc>
        <w:tc>
          <w:tcPr>
            <w:tcW w:w="874" w:type="dxa"/>
            <w:vMerge w:val="restart"/>
            <w:tcBorders>
              <w:top w:val="single" w:sz="4" w:space="0" w:color="auto"/>
              <w:left w:val="single" w:sz="4" w:space="0" w:color="auto"/>
              <w:bottom w:val="single" w:sz="4" w:space="0" w:color="auto"/>
              <w:right w:val="single" w:sz="4" w:space="0" w:color="auto"/>
            </w:tcBorders>
            <w:vAlign w:val="center"/>
          </w:tcPr>
          <w:p w14:paraId="45FAC2D5" w14:textId="77777777" w:rsidR="00943583" w:rsidRPr="0073697F" w:rsidRDefault="00943583" w:rsidP="00654D89">
            <w:pPr>
              <w:spacing w:line="140" w:lineRule="exact"/>
              <w:ind w:left="85" w:right="85"/>
              <w:jc w:val="center"/>
              <w:rPr>
                <w:rFonts w:ascii="Arial" w:hAnsi="Arial" w:cs="Arial"/>
                <w:sz w:val="14"/>
                <w:szCs w:val="14"/>
              </w:rPr>
            </w:pPr>
            <w:r w:rsidRPr="0073697F">
              <w:rPr>
                <w:rFonts w:ascii="Arial" w:hAnsi="Arial" w:cs="Arial"/>
                <w:sz w:val="14"/>
                <w:szCs w:val="14"/>
              </w:rPr>
              <w:t>Pozostało</w:t>
            </w:r>
          </w:p>
          <w:p w14:paraId="40114C1B" w14:textId="77777777" w:rsidR="00943583" w:rsidRPr="0073697F" w:rsidRDefault="00943583" w:rsidP="00654D89">
            <w:pPr>
              <w:spacing w:line="140" w:lineRule="exact"/>
              <w:ind w:left="85" w:right="85"/>
              <w:jc w:val="center"/>
              <w:rPr>
                <w:rFonts w:ascii="Arial" w:hAnsi="Arial" w:cs="Arial"/>
                <w:sz w:val="14"/>
                <w:szCs w:val="14"/>
              </w:rPr>
            </w:pPr>
            <w:r w:rsidRPr="0073697F">
              <w:rPr>
                <w:rFonts w:ascii="Arial" w:hAnsi="Arial" w:cs="Arial"/>
                <w:sz w:val="14"/>
                <w:szCs w:val="14"/>
              </w:rPr>
              <w:t>z ubiegłego</w:t>
            </w:r>
          </w:p>
          <w:p w14:paraId="72A182C5" w14:textId="77777777" w:rsidR="00943583" w:rsidRPr="0073697F" w:rsidRDefault="00943583" w:rsidP="00654D89">
            <w:pPr>
              <w:spacing w:line="140" w:lineRule="exact"/>
              <w:ind w:left="85" w:right="85"/>
              <w:jc w:val="center"/>
              <w:rPr>
                <w:rFonts w:ascii="Arial" w:hAnsi="Arial" w:cs="Arial"/>
                <w:sz w:val="14"/>
                <w:szCs w:val="14"/>
              </w:rPr>
            </w:pPr>
            <w:r w:rsidRPr="0073697F">
              <w:rPr>
                <w:rFonts w:ascii="Arial" w:hAnsi="Arial" w:cs="Arial"/>
                <w:sz w:val="14"/>
                <w:szCs w:val="14"/>
              </w:rPr>
              <w:t>roku</w:t>
            </w:r>
          </w:p>
        </w:tc>
        <w:tc>
          <w:tcPr>
            <w:tcW w:w="1299" w:type="dxa"/>
            <w:vMerge w:val="restart"/>
            <w:tcBorders>
              <w:top w:val="single" w:sz="4" w:space="0" w:color="auto"/>
              <w:left w:val="single" w:sz="4" w:space="0" w:color="auto"/>
              <w:right w:val="single" w:sz="4" w:space="0" w:color="auto"/>
            </w:tcBorders>
            <w:vAlign w:val="center"/>
          </w:tcPr>
          <w:p w14:paraId="3922AD0A" w14:textId="77777777" w:rsidR="00943583" w:rsidRPr="0073697F" w:rsidRDefault="00943583" w:rsidP="00654D89">
            <w:pPr>
              <w:spacing w:line="140" w:lineRule="exact"/>
              <w:jc w:val="center"/>
              <w:rPr>
                <w:rFonts w:ascii="Arial" w:hAnsi="Arial" w:cs="Arial"/>
                <w:spacing w:val="28"/>
                <w:sz w:val="14"/>
                <w:szCs w:val="14"/>
              </w:rPr>
            </w:pPr>
            <w:r w:rsidRPr="0073697F">
              <w:rPr>
                <w:rFonts w:ascii="Arial" w:hAnsi="Arial" w:cs="Arial"/>
                <w:spacing w:val="28"/>
                <w:sz w:val="14"/>
                <w:szCs w:val="14"/>
              </w:rPr>
              <w:t>WPŁYNĘŁO</w:t>
            </w:r>
          </w:p>
          <w:p w14:paraId="02551AA6" w14:textId="77777777" w:rsidR="00943583" w:rsidRPr="0073697F" w:rsidRDefault="00943583" w:rsidP="00654D89">
            <w:pPr>
              <w:spacing w:line="140" w:lineRule="exact"/>
              <w:ind w:left="85" w:right="85"/>
              <w:jc w:val="center"/>
              <w:rPr>
                <w:rFonts w:ascii="Arial" w:hAnsi="Arial" w:cs="Arial"/>
                <w:spacing w:val="28"/>
                <w:sz w:val="14"/>
                <w:szCs w:val="14"/>
              </w:rPr>
            </w:pPr>
            <w:r w:rsidRPr="0073697F">
              <w:rPr>
                <w:rFonts w:ascii="Arial" w:hAnsi="Arial" w:cs="Arial"/>
                <w:sz w:val="14"/>
                <w:szCs w:val="14"/>
              </w:rPr>
              <w:t>razem</w:t>
            </w:r>
          </w:p>
        </w:tc>
        <w:tc>
          <w:tcPr>
            <w:tcW w:w="7475" w:type="dxa"/>
            <w:gridSpan w:val="18"/>
            <w:tcBorders>
              <w:top w:val="single" w:sz="4" w:space="0" w:color="auto"/>
              <w:left w:val="single" w:sz="4" w:space="0" w:color="auto"/>
              <w:bottom w:val="single" w:sz="4" w:space="0" w:color="auto"/>
              <w:right w:val="single" w:sz="4" w:space="0" w:color="auto"/>
            </w:tcBorders>
            <w:vAlign w:val="center"/>
          </w:tcPr>
          <w:p w14:paraId="15EC06C2" w14:textId="77777777" w:rsidR="00943583" w:rsidRPr="0073697F" w:rsidRDefault="00943583" w:rsidP="00654D89">
            <w:pPr>
              <w:spacing w:after="40" w:line="140" w:lineRule="exact"/>
              <w:ind w:left="85" w:right="85"/>
              <w:jc w:val="center"/>
              <w:rPr>
                <w:rFonts w:ascii="Arial" w:hAnsi="Arial" w:cs="Arial"/>
                <w:sz w:val="14"/>
                <w:szCs w:val="14"/>
              </w:rPr>
            </w:pPr>
            <w:r w:rsidRPr="0073697F">
              <w:rPr>
                <w:rFonts w:ascii="Arial" w:hAnsi="Arial" w:cs="Arial"/>
                <w:spacing w:val="28"/>
                <w:sz w:val="14"/>
                <w:szCs w:val="14"/>
              </w:rPr>
              <w:t>ZAŁATWIONO</w:t>
            </w:r>
          </w:p>
        </w:tc>
        <w:tc>
          <w:tcPr>
            <w:tcW w:w="1567" w:type="dxa"/>
            <w:gridSpan w:val="2"/>
            <w:vMerge w:val="restart"/>
            <w:tcBorders>
              <w:top w:val="single" w:sz="4" w:space="0" w:color="auto"/>
              <w:left w:val="single" w:sz="4" w:space="0" w:color="auto"/>
              <w:right w:val="single" w:sz="4" w:space="0" w:color="auto"/>
            </w:tcBorders>
            <w:vAlign w:val="center"/>
          </w:tcPr>
          <w:p w14:paraId="1ACBF9A7" w14:textId="77777777" w:rsidR="00943583" w:rsidRPr="0073697F" w:rsidRDefault="00943583" w:rsidP="00654D89">
            <w:pPr>
              <w:spacing w:line="140" w:lineRule="exact"/>
              <w:jc w:val="center"/>
              <w:rPr>
                <w:rFonts w:ascii="Arial" w:hAnsi="Arial" w:cs="Arial"/>
                <w:spacing w:val="28"/>
                <w:sz w:val="14"/>
                <w:szCs w:val="14"/>
              </w:rPr>
            </w:pPr>
            <w:r w:rsidRPr="0073697F">
              <w:rPr>
                <w:rFonts w:ascii="Arial" w:hAnsi="Arial" w:cs="Arial"/>
                <w:sz w:val="14"/>
                <w:szCs w:val="14"/>
              </w:rPr>
              <w:t>Odroczono</w:t>
            </w:r>
          </w:p>
        </w:tc>
        <w:tc>
          <w:tcPr>
            <w:tcW w:w="1037" w:type="dxa"/>
            <w:gridSpan w:val="2"/>
            <w:vMerge w:val="restart"/>
            <w:tcBorders>
              <w:top w:val="single" w:sz="4" w:space="0" w:color="auto"/>
              <w:left w:val="single" w:sz="4" w:space="0" w:color="auto"/>
              <w:right w:val="single" w:sz="2" w:space="0" w:color="auto"/>
            </w:tcBorders>
            <w:vAlign w:val="center"/>
          </w:tcPr>
          <w:p w14:paraId="1E35367D" w14:textId="77777777" w:rsidR="00943583" w:rsidRPr="0073697F" w:rsidRDefault="00943583" w:rsidP="00654D89">
            <w:pPr>
              <w:spacing w:line="140" w:lineRule="exact"/>
              <w:jc w:val="center"/>
              <w:rPr>
                <w:rFonts w:ascii="Arial" w:hAnsi="Arial" w:cs="Arial"/>
                <w:sz w:val="14"/>
                <w:szCs w:val="14"/>
              </w:rPr>
            </w:pPr>
            <w:r w:rsidRPr="0073697F">
              <w:rPr>
                <w:rFonts w:ascii="Arial" w:hAnsi="Arial" w:cs="Arial"/>
                <w:sz w:val="14"/>
                <w:szCs w:val="14"/>
              </w:rPr>
              <w:t>Pozostało</w:t>
            </w:r>
          </w:p>
          <w:p w14:paraId="7A782370" w14:textId="77777777" w:rsidR="00943583" w:rsidRPr="0073697F" w:rsidRDefault="00943583" w:rsidP="00654D89">
            <w:pPr>
              <w:spacing w:line="140" w:lineRule="exact"/>
              <w:jc w:val="center"/>
              <w:rPr>
                <w:rFonts w:ascii="Arial" w:hAnsi="Arial" w:cs="Arial"/>
                <w:sz w:val="14"/>
                <w:szCs w:val="14"/>
              </w:rPr>
            </w:pPr>
            <w:r w:rsidRPr="0073697F">
              <w:rPr>
                <w:rFonts w:ascii="Arial" w:hAnsi="Arial" w:cs="Arial"/>
                <w:sz w:val="14"/>
                <w:szCs w:val="14"/>
              </w:rPr>
              <w:t>na okres</w:t>
            </w:r>
          </w:p>
          <w:p w14:paraId="6DF46B35" w14:textId="77777777" w:rsidR="00943583" w:rsidRPr="0073697F" w:rsidRDefault="00943583" w:rsidP="00654D89">
            <w:pPr>
              <w:spacing w:line="140" w:lineRule="exact"/>
              <w:jc w:val="center"/>
              <w:rPr>
                <w:rFonts w:ascii="Arial" w:hAnsi="Arial" w:cs="Arial"/>
                <w:sz w:val="14"/>
                <w:szCs w:val="14"/>
              </w:rPr>
            </w:pPr>
            <w:r w:rsidRPr="0073697F">
              <w:rPr>
                <w:rFonts w:ascii="Arial" w:hAnsi="Arial" w:cs="Arial"/>
                <w:sz w:val="14"/>
                <w:szCs w:val="14"/>
              </w:rPr>
              <w:t>następny</w:t>
            </w:r>
          </w:p>
        </w:tc>
      </w:tr>
      <w:tr w:rsidR="0073697F" w:rsidRPr="0073697F" w14:paraId="7CC3962D" w14:textId="77777777" w:rsidTr="00943583">
        <w:trPr>
          <w:cantSplit/>
          <w:trHeight w:val="227"/>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286D0104" w14:textId="77777777" w:rsidR="00943583" w:rsidRPr="0073697F"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78CCACD9" w14:textId="77777777" w:rsidR="00943583" w:rsidRPr="0073697F" w:rsidRDefault="00943583" w:rsidP="00654D89">
            <w:pPr>
              <w:spacing w:line="140" w:lineRule="exact"/>
              <w:ind w:left="85" w:right="85"/>
              <w:jc w:val="center"/>
              <w:rPr>
                <w:rFonts w:ascii="Arial" w:hAnsi="Arial" w:cs="Arial"/>
                <w:sz w:val="14"/>
                <w:szCs w:val="14"/>
              </w:rPr>
            </w:pPr>
          </w:p>
        </w:tc>
        <w:tc>
          <w:tcPr>
            <w:tcW w:w="1299" w:type="dxa"/>
            <w:vMerge/>
            <w:tcBorders>
              <w:left w:val="single" w:sz="4" w:space="0" w:color="auto"/>
              <w:right w:val="single" w:sz="4" w:space="0" w:color="auto"/>
            </w:tcBorders>
            <w:vAlign w:val="center"/>
          </w:tcPr>
          <w:p w14:paraId="5F0FFC16" w14:textId="77777777" w:rsidR="00943583" w:rsidRPr="0073697F" w:rsidRDefault="00943583" w:rsidP="00654D89">
            <w:pPr>
              <w:spacing w:line="140" w:lineRule="exact"/>
              <w:ind w:left="85" w:right="85"/>
              <w:jc w:val="center"/>
              <w:rPr>
                <w:rFonts w:ascii="Arial" w:hAnsi="Arial" w:cs="Arial"/>
                <w:sz w:val="14"/>
                <w:szCs w:val="14"/>
              </w:rPr>
            </w:pPr>
          </w:p>
        </w:tc>
        <w:tc>
          <w:tcPr>
            <w:tcW w:w="651" w:type="dxa"/>
            <w:vMerge w:val="restart"/>
            <w:tcBorders>
              <w:top w:val="single" w:sz="4" w:space="0" w:color="auto"/>
              <w:left w:val="single" w:sz="4" w:space="0" w:color="auto"/>
              <w:bottom w:val="single" w:sz="4" w:space="0" w:color="auto"/>
              <w:right w:val="single" w:sz="4" w:space="0" w:color="auto"/>
            </w:tcBorders>
            <w:vAlign w:val="center"/>
          </w:tcPr>
          <w:p w14:paraId="0346D08E" w14:textId="77777777" w:rsidR="00943583" w:rsidRPr="0073697F" w:rsidRDefault="00943583" w:rsidP="00654D89">
            <w:pPr>
              <w:spacing w:after="40" w:line="140" w:lineRule="exact"/>
              <w:ind w:left="85" w:right="85"/>
              <w:jc w:val="center"/>
              <w:rPr>
                <w:rFonts w:ascii="Arial" w:hAnsi="Arial" w:cs="Arial"/>
                <w:sz w:val="14"/>
                <w:szCs w:val="14"/>
              </w:rPr>
            </w:pPr>
            <w:r w:rsidRPr="0073697F">
              <w:rPr>
                <w:rFonts w:ascii="Arial" w:hAnsi="Arial" w:cs="Arial"/>
                <w:sz w:val="14"/>
                <w:szCs w:val="14"/>
              </w:rPr>
              <w:t>razem</w:t>
            </w:r>
          </w:p>
        </w:tc>
        <w:tc>
          <w:tcPr>
            <w:tcW w:w="6824" w:type="dxa"/>
            <w:gridSpan w:val="17"/>
            <w:tcBorders>
              <w:top w:val="single" w:sz="4" w:space="0" w:color="auto"/>
              <w:left w:val="single" w:sz="4" w:space="0" w:color="auto"/>
              <w:bottom w:val="single" w:sz="4" w:space="0" w:color="auto"/>
              <w:right w:val="single" w:sz="4" w:space="0" w:color="auto"/>
            </w:tcBorders>
            <w:vAlign w:val="center"/>
          </w:tcPr>
          <w:p w14:paraId="4EBB9507" w14:textId="77777777" w:rsidR="00943583" w:rsidRPr="0073697F" w:rsidRDefault="00943583" w:rsidP="00654D89">
            <w:pPr>
              <w:spacing w:after="40" w:line="140" w:lineRule="exact"/>
              <w:ind w:right="85"/>
              <w:jc w:val="center"/>
              <w:rPr>
                <w:rFonts w:ascii="Arial" w:hAnsi="Arial" w:cs="Arial"/>
                <w:sz w:val="12"/>
                <w:szCs w:val="12"/>
              </w:rPr>
            </w:pPr>
            <w:r w:rsidRPr="0073697F">
              <w:rPr>
                <w:rFonts w:ascii="Arial" w:hAnsi="Arial"/>
                <w:sz w:val="14"/>
              </w:rPr>
              <w:t>z tego</w:t>
            </w:r>
          </w:p>
        </w:tc>
        <w:tc>
          <w:tcPr>
            <w:tcW w:w="1567" w:type="dxa"/>
            <w:gridSpan w:val="2"/>
            <w:vMerge/>
            <w:tcBorders>
              <w:left w:val="single" w:sz="4" w:space="0" w:color="auto"/>
              <w:right w:val="single" w:sz="4" w:space="0" w:color="auto"/>
            </w:tcBorders>
            <w:vAlign w:val="bottom"/>
          </w:tcPr>
          <w:p w14:paraId="0D51054A" w14:textId="77777777" w:rsidR="00943583" w:rsidRPr="0073697F" w:rsidRDefault="00943583" w:rsidP="00654D89">
            <w:pPr>
              <w:spacing w:after="40" w:line="140" w:lineRule="exact"/>
              <w:ind w:left="85" w:right="85"/>
              <w:rPr>
                <w:rFonts w:ascii="Arial" w:hAnsi="Arial" w:cs="Arial"/>
                <w:sz w:val="16"/>
                <w:szCs w:val="16"/>
              </w:rPr>
            </w:pPr>
          </w:p>
        </w:tc>
        <w:tc>
          <w:tcPr>
            <w:tcW w:w="1037" w:type="dxa"/>
            <w:gridSpan w:val="2"/>
            <w:vMerge/>
            <w:tcBorders>
              <w:left w:val="single" w:sz="4" w:space="0" w:color="auto"/>
              <w:right w:val="single" w:sz="2" w:space="0" w:color="auto"/>
            </w:tcBorders>
            <w:vAlign w:val="bottom"/>
          </w:tcPr>
          <w:p w14:paraId="7844A6E5" w14:textId="77777777" w:rsidR="00943583" w:rsidRPr="0073697F" w:rsidRDefault="00943583" w:rsidP="00654D89">
            <w:pPr>
              <w:spacing w:after="40" w:line="140" w:lineRule="exact"/>
              <w:ind w:left="85" w:right="85"/>
              <w:rPr>
                <w:rFonts w:ascii="Arial" w:hAnsi="Arial" w:cs="Arial"/>
                <w:sz w:val="16"/>
                <w:szCs w:val="16"/>
              </w:rPr>
            </w:pPr>
          </w:p>
        </w:tc>
      </w:tr>
      <w:tr w:rsidR="0073697F" w:rsidRPr="0073697F" w14:paraId="3DA878CA" w14:textId="77777777" w:rsidTr="00943583">
        <w:trPr>
          <w:cantSplit/>
          <w:trHeight w:val="240"/>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76652744" w14:textId="77777777" w:rsidR="00943583" w:rsidRPr="0073697F"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21A063B3" w14:textId="77777777" w:rsidR="00943583" w:rsidRPr="0073697F" w:rsidRDefault="00943583" w:rsidP="00654D89">
            <w:pPr>
              <w:spacing w:line="140" w:lineRule="exact"/>
              <w:ind w:left="85" w:right="85"/>
              <w:jc w:val="center"/>
              <w:rPr>
                <w:rFonts w:ascii="Arial" w:hAnsi="Arial" w:cs="Arial"/>
                <w:sz w:val="14"/>
                <w:szCs w:val="14"/>
              </w:rPr>
            </w:pPr>
          </w:p>
        </w:tc>
        <w:tc>
          <w:tcPr>
            <w:tcW w:w="1299" w:type="dxa"/>
            <w:vMerge/>
            <w:tcBorders>
              <w:left w:val="single" w:sz="4" w:space="0" w:color="auto"/>
              <w:right w:val="single" w:sz="4" w:space="0" w:color="auto"/>
            </w:tcBorders>
            <w:vAlign w:val="center"/>
          </w:tcPr>
          <w:p w14:paraId="211D9795" w14:textId="77777777" w:rsidR="00943583" w:rsidRPr="0073697F" w:rsidRDefault="00943583" w:rsidP="00654D89">
            <w:pPr>
              <w:spacing w:line="140" w:lineRule="exact"/>
              <w:jc w:val="center"/>
              <w:rPr>
                <w:rFonts w:ascii="Arial" w:hAnsi="Arial" w:cs="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074CE289" w14:textId="77777777" w:rsidR="00943583" w:rsidRPr="0073697F" w:rsidRDefault="00943583" w:rsidP="00654D89">
            <w:pPr>
              <w:spacing w:line="120" w:lineRule="exact"/>
              <w:jc w:val="center"/>
              <w:rPr>
                <w:rFonts w:ascii="Arial" w:hAnsi="Arial" w:cs="Arial"/>
                <w:sz w:val="14"/>
                <w:szCs w:val="14"/>
              </w:rPr>
            </w:pPr>
          </w:p>
        </w:tc>
        <w:tc>
          <w:tcPr>
            <w:tcW w:w="671" w:type="dxa"/>
            <w:gridSpan w:val="2"/>
            <w:vMerge w:val="restart"/>
            <w:tcBorders>
              <w:top w:val="single" w:sz="4" w:space="0" w:color="auto"/>
              <w:left w:val="single" w:sz="4" w:space="0" w:color="auto"/>
              <w:bottom w:val="single" w:sz="4" w:space="0" w:color="auto"/>
              <w:right w:val="single" w:sz="4" w:space="0" w:color="auto"/>
            </w:tcBorders>
            <w:vAlign w:val="center"/>
          </w:tcPr>
          <w:p w14:paraId="2B9B461D" w14:textId="77777777" w:rsidR="00943583" w:rsidRPr="0073697F" w:rsidRDefault="00943583" w:rsidP="00654D89">
            <w:pPr>
              <w:spacing w:line="140" w:lineRule="exact"/>
              <w:ind w:left="-197" w:firstLine="212"/>
              <w:jc w:val="center"/>
              <w:rPr>
                <w:rFonts w:ascii="Arial" w:hAnsi="Arial" w:cs="Arial"/>
                <w:sz w:val="14"/>
                <w:szCs w:val="14"/>
              </w:rPr>
            </w:pPr>
            <w:r w:rsidRPr="0073697F">
              <w:rPr>
                <w:rFonts w:ascii="Arial" w:hAnsi="Arial" w:cs="Arial"/>
                <w:sz w:val="14"/>
                <w:szCs w:val="14"/>
              </w:rPr>
              <w:t>oddalono</w:t>
            </w:r>
          </w:p>
        </w:tc>
        <w:tc>
          <w:tcPr>
            <w:tcW w:w="740" w:type="dxa"/>
            <w:vMerge w:val="restart"/>
            <w:tcBorders>
              <w:top w:val="single" w:sz="4" w:space="0" w:color="auto"/>
              <w:left w:val="single" w:sz="4" w:space="0" w:color="auto"/>
              <w:bottom w:val="single" w:sz="4" w:space="0" w:color="auto"/>
              <w:right w:val="single" w:sz="4" w:space="0" w:color="auto"/>
            </w:tcBorders>
            <w:vAlign w:val="center"/>
          </w:tcPr>
          <w:p w14:paraId="7EDD7DAE" w14:textId="77777777" w:rsidR="00943583" w:rsidRPr="0073697F" w:rsidRDefault="00943583" w:rsidP="00654D89">
            <w:pPr>
              <w:spacing w:line="140" w:lineRule="exact"/>
              <w:ind w:right="-17"/>
              <w:jc w:val="center"/>
              <w:rPr>
                <w:rFonts w:ascii="Arial" w:hAnsi="Arial" w:cs="Arial"/>
                <w:sz w:val="14"/>
                <w:szCs w:val="14"/>
              </w:rPr>
            </w:pPr>
            <w:r w:rsidRPr="0073697F">
              <w:rPr>
                <w:rFonts w:ascii="Arial" w:hAnsi="Arial" w:cs="Arial"/>
                <w:sz w:val="14"/>
                <w:szCs w:val="14"/>
              </w:rPr>
              <w:t>zmieniono</w:t>
            </w:r>
            <w:r w:rsidRPr="0073697F">
              <w:t xml:space="preserve"> </w:t>
            </w:r>
            <w:r w:rsidRPr="0073697F">
              <w:rPr>
                <w:rFonts w:ascii="Arial" w:hAnsi="Arial" w:cs="Arial"/>
                <w:sz w:val="14"/>
                <w:szCs w:val="14"/>
              </w:rPr>
              <w:t>w całości lub części</w:t>
            </w:r>
          </w:p>
        </w:tc>
        <w:tc>
          <w:tcPr>
            <w:tcW w:w="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2B706E" w14:textId="77777777" w:rsidR="00943583" w:rsidRPr="0073697F" w:rsidRDefault="00943583" w:rsidP="00654D89">
            <w:pPr>
              <w:spacing w:line="120" w:lineRule="exact"/>
              <w:jc w:val="center"/>
              <w:rPr>
                <w:rFonts w:ascii="Arial" w:hAnsi="Arial" w:cs="Arial"/>
                <w:sz w:val="13"/>
                <w:szCs w:val="13"/>
              </w:rPr>
            </w:pPr>
            <w:r w:rsidRPr="0073697F">
              <w:rPr>
                <w:rFonts w:ascii="Arial" w:hAnsi="Arial" w:cs="Arial"/>
                <w:sz w:val="13"/>
                <w:szCs w:val="13"/>
              </w:rPr>
              <w:t>uchylono lub uchylono i przekazano do sądu I instancji</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2784D4F3" w14:textId="77777777" w:rsidR="00943583" w:rsidRPr="0073697F" w:rsidRDefault="00943583" w:rsidP="00654D89">
            <w:pPr>
              <w:spacing w:line="140" w:lineRule="exact"/>
              <w:ind w:left="7" w:right="85"/>
              <w:jc w:val="center"/>
              <w:rPr>
                <w:rFonts w:ascii="Arial" w:hAnsi="Arial" w:cs="Arial"/>
                <w:sz w:val="14"/>
                <w:szCs w:val="14"/>
              </w:rPr>
            </w:pPr>
            <w:r w:rsidRPr="0073697F">
              <w:rPr>
                <w:rFonts w:ascii="Arial" w:hAnsi="Arial" w:cs="Arial"/>
                <w:sz w:val="14"/>
                <w:szCs w:val="14"/>
              </w:rPr>
              <w:t>odrzucono</w:t>
            </w:r>
          </w:p>
        </w:tc>
        <w:tc>
          <w:tcPr>
            <w:tcW w:w="2829" w:type="dxa"/>
            <w:gridSpan w:val="9"/>
            <w:tcBorders>
              <w:top w:val="single" w:sz="4" w:space="0" w:color="auto"/>
              <w:left w:val="single" w:sz="4" w:space="0" w:color="auto"/>
              <w:bottom w:val="single" w:sz="4" w:space="0" w:color="auto"/>
              <w:right w:val="single" w:sz="4" w:space="0" w:color="auto"/>
            </w:tcBorders>
            <w:vAlign w:val="center"/>
          </w:tcPr>
          <w:p w14:paraId="2DEA2F77" w14:textId="77777777" w:rsidR="00943583" w:rsidRPr="0073697F" w:rsidRDefault="00943583" w:rsidP="00654D89">
            <w:pPr>
              <w:spacing w:after="40" w:line="140" w:lineRule="exact"/>
              <w:ind w:left="85" w:right="85"/>
              <w:jc w:val="center"/>
              <w:rPr>
                <w:rFonts w:ascii="Arial" w:hAnsi="Arial" w:cs="Arial"/>
                <w:sz w:val="14"/>
                <w:szCs w:val="14"/>
              </w:rPr>
            </w:pPr>
            <w:r w:rsidRPr="0073697F">
              <w:rPr>
                <w:rFonts w:ascii="Arial" w:hAnsi="Arial" w:cs="Arial"/>
                <w:sz w:val="14"/>
                <w:szCs w:val="14"/>
              </w:rPr>
              <w:t>umorzono</w:t>
            </w:r>
          </w:p>
        </w:tc>
        <w:tc>
          <w:tcPr>
            <w:tcW w:w="851" w:type="dxa"/>
            <w:gridSpan w:val="2"/>
            <w:vMerge w:val="restart"/>
            <w:tcBorders>
              <w:top w:val="single" w:sz="4" w:space="0" w:color="auto"/>
              <w:left w:val="single" w:sz="4" w:space="0" w:color="auto"/>
              <w:right w:val="single" w:sz="4" w:space="0" w:color="auto"/>
            </w:tcBorders>
            <w:vAlign w:val="center"/>
          </w:tcPr>
          <w:p w14:paraId="0C2BC31F" w14:textId="77777777" w:rsidR="00943583" w:rsidRPr="0073697F" w:rsidRDefault="00943583" w:rsidP="00654D89">
            <w:pPr>
              <w:spacing w:after="40" w:line="140" w:lineRule="exact"/>
              <w:ind w:right="14"/>
              <w:jc w:val="center"/>
              <w:rPr>
                <w:rFonts w:ascii="Arial" w:hAnsi="Arial" w:cs="Arial"/>
                <w:sz w:val="14"/>
                <w:szCs w:val="14"/>
              </w:rPr>
            </w:pPr>
            <w:r w:rsidRPr="0073697F">
              <w:rPr>
                <w:rFonts w:ascii="Arial" w:hAnsi="Arial" w:cs="Arial"/>
                <w:sz w:val="12"/>
                <w:szCs w:val="12"/>
              </w:rPr>
              <w:t>inne załatwienia</w:t>
            </w:r>
          </w:p>
        </w:tc>
        <w:tc>
          <w:tcPr>
            <w:tcW w:w="1567" w:type="dxa"/>
            <w:gridSpan w:val="2"/>
            <w:vMerge/>
            <w:tcBorders>
              <w:left w:val="single" w:sz="4" w:space="0" w:color="auto"/>
              <w:right w:val="single" w:sz="4" w:space="0" w:color="auto"/>
            </w:tcBorders>
            <w:vAlign w:val="bottom"/>
          </w:tcPr>
          <w:p w14:paraId="05E93C67" w14:textId="77777777" w:rsidR="00943583" w:rsidRPr="0073697F" w:rsidRDefault="00943583" w:rsidP="00654D89">
            <w:pPr>
              <w:spacing w:after="40" w:line="140" w:lineRule="exact"/>
              <w:ind w:left="85" w:right="85"/>
              <w:rPr>
                <w:rFonts w:ascii="Arial" w:hAnsi="Arial" w:cs="Arial"/>
                <w:sz w:val="16"/>
                <w:szCs w:val="16"/>
              </w:rPr>
            </w:pPr>
          </w:p>
        </w:tc>
        <w:tc>
          <w:tcPr>
            <w:tcW w:w="1037" w:type="dxa"/>
            <w:gridSpan w:val="2"/>
            <w:vMerge/>
            <w:tcBorders>
              <w:left w:val="single" w:sz="4" w:space="0" w:color="auto"/>
              <w:right w:val="single" w:sz="2" w:space="0" w:color="auto"/>
            </w:tcBorders>
            <w:vAlign w:val="bottom"/>
          </w:tcPr>
          <w:p w14:paraId="5FBF0179" w14:textId="77777777" w:rsidR="00943583" w:rsidRPr="0073697F" w:rsidRDefault="00943583" w:rsidP="00654D89">
            <w:pPr>
              <w:spacing w:after="40" w:line="140" w:lineRule="exact"/>
              <w:ind w:left="85" w:right="85"/>
              <w:rPr>
                <w:rFonts w:ascii="Arial" w:hAnsi="Arial" w:cs="Arial"/>
                <w:sz w:val="16"/>
                <w:szCs w:val="16"/>
              </w:rPr>
            </w:pPr>
          </w:p>
        </w:tc>
      </w:tr>
      <w:tr w:rsidR="0073697F" w:rsidRPr="0073697F" w14:paraId="08F98320" w14:textId="77777777" w:rsidTr="00943583">
        <w:trPr>
          <w:cantSplit/>
          <w:trHeight w:val="241"/>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032EC490" w14:textId="77777777" w:rsidR="00943583" w:rsidRPr="0073697F"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3437805C" w14:textId="77777777" w:rsidR="00943583" w:rsidRPr="0073697F" w:rsidRDefault="00943583" w:rsidP="00654D89">
            <w:pPr>
              <w:spacing w:line="140" w:lineRule="exact"/>
              <w:ind w:left="85" w:right="85"/>
              <w:jc w:val="center"/>
              <w:rPr>
                <w:rFonts w:ascii="Arial" w:hAnsi="Arial"/>
                <w:sz w:val="14"/>
                <w:szCs w:val="14"/>
              </w:rPr>
            </w:pPr>
          </w:p>
        </w:tc>
        <w:tc>
          <w:tcPr>
            <w:tcW w:w="1299" w:type="dxa"/>
            <w:vMerge/>
            <w:tcBorders>
              <w:left w:val="single" w:sz="4" w:space="0" w:color="auto"/>
              <w:right w:val="single" w:sz="4" w:space="0" w:color="auto"/>
            </w:tcBorders>
            <w:vAlign w:val="center"/>
          </w:tcPr>
          <w:p w14:paraId="50441E2B" w14:textId="77777777" w:rsidR="00943583" w:rsidRPr="0073697F" w:rsidRDefault="00943583" w:rsidP="00654D89">
            <w:pPr>
              <w:spacing w:line="140" w:lineRule="exact"/>
              <w:jc w:val="center"/>
              <w:rPr>
                <w:rFonts w:ascii="Arial" w:hAnsi="Arial"/>
                <w:sz w:val="14"/>
                <w:szCs w:val="14"/>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604632CF" w14:textId="77777777" w:rsidR="00943583" w:rsidRPr="0073697F" w:rsidRDefault="00943583" w:rsidP="00654D89">
            <w:pPr>
              <w:spacing w:line="140" w:lineRule="exact"/>
              <w:ind w:left="85" w:right="85"/>
              <w:jc w:val="center"/>
              <w:rPr>
                <w:rFonts w:ascii="Arial" w:hAnsi="Arial"/>
                <w:sz w:val="14"/>
                <w:szCs w:val="14"/>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00180B37" w14:textId="77777777" w:rsidR="00943583" w:rsidRPr="0073697F" w:rsidRDefault="00943583" w:rsidP="00654D89">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3572F28E" w14:textId="77777777" w:rsidR="00943583" w:rsidRPr="0073697F" w:rsidRDefault="00943583" w:rsidP="00654D89">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5D0068F" w14:textId="77777777" w:rsidR="00943583" w:rsidRPr="0073697F" w:rsidRDefault="00943583" w:rsidP="00654D89">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68985C4F" w14:textId="77777777" w:rsidR="00943583" w:rsidRPr="0073697F" w:rsidRDefault="00943583" w:rsidP="00654D89">
            <w:pPr>
              <w:spacing w:line="140" w:lineRule="exact"/>
              <w:ind w:left="85" w:right="85"/>
              <w:jc w:val="center"/>
              <w:rPr>
                <w:rFonts w:ascii="Arial" w:hAnsi="Arial"/>
                <w:sz w:val="14"/>
                <w:szCs w:val="14"/>
              </w:rPr>
            </w:pPr>
          </w:p>
        </w:tc>
        <w:tc>
          <w:tcPr>
            <w:tcW w:w="715" w:type="dxa"/>
            <w:gridSpan w:val="2"/>
            <w:vMerge w:val="restart"/>
            <w:tcBorders>
              <w:top w:val="single" w:sz="4" w:space="0" w:color="auto"/>
              <w:left w:val="single" w:sz="4" w:space="0" w:color="auto"/>
              <w:bottom w:val="single" w:sz="4" w:space="0" w:color="auto"/>
              <w:right w:val="single" w:sz="4" w:space="0" w:color="auto"/>
            </w:tcBorders>
            <w:vAlign w:val="center"/>
          </w:tcPr>
          <w:p w14:paraId="381A4407" w14:textId="77777777" w:rsidR="00943583" w:rsidRPr="0073697F" w:rsidRDefault="00943583" w:rsidP="00654D89">
            <w:pPr>
              <w:spacing w:line="140" w:lineRule="exact"/>
              <w:jc w:val="center"/>
              <w:rPr>
                <w:rFonts w:ascii="Arial" w:hAnsi="Arial"/>
                <w:sz w:val="12"/>
                <w:szCs w:val="12"/>
              </w:rPr>
            </w:pPr>
            <w:r w:rsidRPr="0073697F">
              <w:rPr>
                <w:rFonts w:ascii="Arial" w:hAnsi="Arial"/>
                <w:sz w:val="12"/>
                <w:szCs w:val="12"/>
              </w:rPr>
              <w:t>ogółem</w:t>
            </w:r>
          </w:p>
        </w:tc>
        <w:tc>
          <w:tcPr>
            <w:tcW w:w="2114" w:type="dxa"/>
            <w:gridSpan w:val="7"/>
            <w:tcBorders>
              <w:top w:val="single" w:sz="4" w:space="0" w:color="auto"/>
              <w:left w:val="single" w:sz="4" w:space="0" w:color="auto"/>
              <w:bottom w:val="single" w:sz="4" w:space="0" w:color="auto"/>
              <w:right w:val="single" w:sz="4" w:space="0" w:color="auto"/>
            </w:tcBorders>
            <w:vAlign w:val="center"/>
          </w:tcPr>
          <w:p w14:paraId="62B087A6" w14:textId="77777777" w:rsidR="00943583" w:rsidRPr="0073697F" w:rsidRDefault="00943583" w:rsidP="00654D89">
            <w:pPr>
              <w:spacing w:line="140" w:lineRule="exact"/>
              <w:ind w:left="85" w:right="85"/>
              <w:jc w:val="center"/>
              <w:rPr>
                <w:rFonts w:ascii="Arial" w:hAnsi="Arial" w:cs="Arial"/>
                <w:sz w:val="12"/>
                <w:szCs w:val="12"/>
              </w:rPr>
            </w:pPr>
            <w:r w:rsidRPr="0073697F">
              <w:rPr>
                <w:rFonts w:ascii="Arial" w:hAnsi="Arial" w:cs="Arial"/>
                <w:sz w:val="12"/>
                <w:szCs w:val="12"/>
              </w:rPr>
              <w:t xml:space="preserve">w tym w wyniku </w:t>
            </w:r>
          </w:p>
        </w:tc>
        <w:tc>
          <w:tcPr>
            <w:tcW w:w="851" w:type="dxa"/>
            <w:gridSpan w:val="2"/>
            <w:vMerge/>
            <w:tcBorders>
              <w:left w:val="single" w:sz="4" w:space="0" w:color="auto"/>
              <w:right w:val="single" w:sz="4" w:space="0" w:color="auto"/>
            </w:tcBorders>
            <w:vAlign w:val="center"/>
          </w:tcPr>
          <w:p w14:paraId="2950D39B" w14:textId="77777777" w:rsidR="00943583" w:rsidRPr="0073697F" w:rsidRDefault="00943583" w:rsidP="00654D89">
            <w:pPr>
              <w:spacing w:line="140" w:lineRule="exact"/>
              <w:ind w:left="85" w:right="85"/>
              <w:jc w:val="center"/>
              <w:rPr>
                <w:rFonts w:ascii="Arial" w:hAnsi="Arial" w:cs="Arial"/>
                <w:sz w:val="14"/>
                <w:szCs w:val="14"/>
              </w:rPr>
            </w:pPr>
          </w:p>
        </w:tc>
        <w:tc>
          <w:tcPr>
            <w:tcW w:w="671" w:type="dxa"/>
            <w:vMerge w:val="restart"/>
            <w:tcBorders>
              <w:left w:val="single" w:sz="4" w:space="0" w:color="auto"/>
              <w:right w:val="single" w:sz="4" w:space="0" w:color="auto"/>
            </w:tcBorders>
            <w:vAlign w:val="center"/>
          </w:tcPr>
          <w:p w14:paraId="1CD2B528" w14:textId="77777777" w:rsidR="00943583" w:rsidRPr="0073697F" w:rsidRDefault="00943583" w:rsidP="00654D89">
            <w:pPr>
              <w:spacing w:line="140" w:lineRule="exact"/>
              <w:ind w:left="85" w:right="85"/>
              <w:jc w:val="center"/>
              <w:rPr>
                <w:rFonts w:ascii="Arial" w:hAnsi="Arial" w:cs="Arial"/>
                <w:sz w:val="12"/>
                <w:szCs w:val="12"/>
              </w:rPr>
            </w:pPr>
            <w:r w:rsidRPr="0073697F">
              <w:rPr>
                <w:rFonts w:ascii="Arial" w:hAnsi="Arial" w:cs="Arial"/>
                <w:sz w:val="12"/>
                <w:szCs w:val="12"/>
              </w:rPr>
              <w:t>ogółem</w:t>
            </w:r>
          </w:p>
        </w:tc>
        <w:tc>
          <w:tcPr>
            <w:tcW w:w="896" w:type="dxa"/>
            <w:vMerge w:val="restart"/>
            <w:tcBorders>
              <w:left w:val="single" w:sz="4" w:space="0" w:color="auto"/>
              <w:right w:val="single" w:sz="4" w:space="0" w:color="auto"/>
            </w:tcBorders>
            <w:vAlign w:val="center"/>
          </w:tcPr>
          <w:p w14:paraId="5A7C7CD2" w14:textId="77777777" w:rsidR="00943583" w:rsidRPr="0073697F" w:rsidRDefault="00943583" w:rsidP="00654D89">
            <w:pPr>
              <w:spacing w:line="140" w:lineRule="exact"/>
              <w:ind w:left="85" w:right="85"/>
              <w:jc w:val="center"/>
              <w:rPr>
                <w:rFonts w:ascii="Arial" w:hAnsi="Arial" w:cs="Arial"/>
                <w:sz w:val="12"/>
                <w:szCs w:val="12"/>
              </w:rPr>
            </w:pPr>
            <w:r w:rsidRPr="0073697F">
              <w:rPr>
                <w:rFonts w:ascii="Arial" w:hAnsi="Arial" w:cs="Arial"/>
                <w:sz w:val="12"/>
                <w:szCs w:val="12"/>
              </w:rPr>
              <w:t>w tym publikacje orzeczenia</w:t>
            </w:r>
          </w:p>
        </w:tc>
        <w:tc>
          <w:tcPr>
            <w:tcW w:w="1037" w:type="dxa"/>
            <w:gridSpan w:val="2"/>
            <w:vMerge/>
            <w:tcBorders>
              <w:left w:val="single" w:sz="4" w:space="0" w:color="auto"/>
              <w:right w:val="single" w:sz="2" w:space="0" w:color="auto"/>
            </w:tcBorders>
            <w:vAlign w:val="bottom"/>
          </w:tcPr>
          <w:p w14:paraId="74CD7474" w14:textId="77777777" w:rsidR="00943583" w:rsidRPr="0073697F" w:rsidRDefault="00943583" w:rsidP="00654D89">
            <w:pPr>
              <w:spacing w:after="40" w:line="140" w:lineRule="exact"/>
              <w:ind w:left="85" w:right="85"/>
              <w:rPr>
                <w:rFonts w:ascii="Arial" w:hAnsi="Arial"/>
                <w:sz w:val="16"/>
                <w:szCs w:val="16"/>
              </w:rPr>
            </w:pPr>
          </w:p>
        </w:tc>
      </w:tr>
      <w:tr w:rsidR="0073697F" w:rsidRPr="0073697F" w14:paraId="24CE71BA" w14:textId="77777777" w:rsidTr="00943583">
        <w:trPr>
          <w:cantSplit/>
          <w:trHeight w:val="381"/>
          <w:tblHeader/>
        </w:trPr>
        <w:tc>
          <w:tcPr>
            <w:tcW w:w="3399" w:type="dxa"/>
            <w:gridSpan w:val="5"/>
            <w:vMerge/>
            <w:tcBorders>
              <w:top w:val="single" w:sz="4" w:space="0" w:color="auto"/>
              <w:left w:val="single" w:sz="6" w:space="0" w:color="auto"/>
              <w:bottom w:val="single" w:sz="4" w:space="0" w:color="auto"/>
              <w:right w:val="single" w:sz="4" w:space="0" w:color="auto"/>
            </w:tcBorders>
            <w:vAlign w:val="center"/>
          </w:tcPr>
          <w:p w14:paraId="67281533" w14:textId="77777777" w:rsidR="00943583" w:rsidRPr="0073697F" w:rsidRDefault="00943583" w:rsidP="00654D89">
            <w:pPr>
              <w:jc w:val="center"/>
              <w:rPr>
                <w:rFonts w:ascii="Arial" w:hAnsi="Arial"/>
                <w:sz w:val="12"/>
              </w:rPr>
            </w:pPr>
          </w:p>
        </w:tc>
        <w:tc>
          <w:tcPr>
            <w:tcW w:w="874" w:type="dxa"/>
            <w:vMerge/>
            <w:tcBorders>
              <w:top w:val="single" w:sz="4" w:space="0" w:color="auto"/>
              <w:left w:val="single" w:sz="4" w:space="0" w:color="auto"/>
              <w:bottom w:val="single" w:sz="4" w:space="0" w:color="auto"/>
              <w:right w:val="single" w:sz="4" w:space="0" w:color="auto"/>
            </w:tcBorders>
            <w:vAlign w:val="center"/>
          </w:tcPr>
          <w:p w14:paraId="07C236AC" w14:textId="77777777" w:rsidR="00943583" w:rsidRPr="0073697F" w:rsidRDefault="00943583" w:rsidP="00654D89">
            <w:pPr>
              <w:spacing w:line="140" w:lineRule="exact"/>
              <w:ind w:left="85" w:right="85"/>
              <w:jc w:val="center"/>
              <w:rPr>
                <w:rFonts w:ascii="Arial" w:hAnsi="Arial"/>
                <w:sz w:val="16"/>
                <w:szCs w:val="16"/>
              </w:rPr>
            </w:pPr>
          </w:p>
        </w:tc>
        <w:tc>
          <w:tcPr>
            <w:tcW w:w="1299" w:type="dxa"/>
            <w:vMerge/>
            <w:tcBorders>
              <w:left w:val="single" w:sz="4" w:space="0" w:color="auto"/>
              <w:bottom w:val="single" w:sz="4" w:space="0" w:color="auto"/>
              <w:right w:val="single" w:sz="4" w:space="0" w:color="auto"/>
            </w:tcBorders>
            <w:vAlign w:val="center"/>
          </w:tcPr>
          <w:p w14:paraId="40B8229A" w14:textId="77777777" w:rsidR="00943583" w:rsidRPr="0073697F" w:rsidRDefault="00943583" w:rsidP="00654D89">
            <w:pPr>
              <w:spacing w:line="140" w:lineRule="exact"/>
              <w:jc w:val="center"/>
              <w:rPr>
                <w:rFonts w:ascii="Arial" w:hAnsi="Arial"/>
                <w:sz w:val="16"/>
                <w:szCs w:val="16"/>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731437AC" w14:textId="77777777" w:rsidR="00943583" w:rsidRPr="0073697F" w:rsidRDefault="00943583" w:rsidP="00654D89">
            <w:pPr>
              <w:spacing w:line="140" w:lineRule="exact"/>
              <w:ind w:left="85" w:right="85"/>
              <w:jc w:val="center"/>
              <w:rPr>
                <w:rFonts w:ascii="Arial" w:hAnsi="Arial"/>
                <w:sz w:val="16"/>
                <w:szCs w:val="16"/>
              </w:rPr>
            </w:pPr>
          </w:p>
        </w:tc>
        <w:tc>
          <w:tcPr>
            <w:tcW w:w="671" w:type="dxa"/>
            <w:gridSpan w:val="2"/>
            <w:vMerge/>
            <w:tcBorders>
              <w:top w:val="single" w:sz="4" w:space="0" w:color="auto"/>
              <w:left w:val="single" w:sz="4" w:space="0" w:color="auto"/>
              <w:bottom w:val="single" w:sz="4" w:space="0" w:color="auto"/>
              <w:right w:val="single" w:sz="4" w:space="0" w:color="auto"/>
            </w:tcBorders>
            <w:vAlign w:val="center"/>
          </w:tcPr>
          <w:p w14:paraId="69A8B77F" w14:textId="77777777" w:rsidR="00943583" w:rsidRPr="0073697F" w:rsidRDefault="00943583" w:rsidP="00654D89">
            <w:pPr>
              <w:spacing w:line="120" w:lineRule="exact"/>
              <w:ind w:left="85" w:right="85"/>
              <w:jc w:val="center"/>
              <w:rPr>
                <w:rFonts w:ascii="Arial" w:hAnsi="Arial"/>
                <w:sz w:val="14"/>
                <w:szCs w:val="14"/>
              </w:rPr>
            </w:pPr>
          </w:p>
        </w:tc>
        <w:tc>
          <w:tcPr>
            <w:tcW w:w="740" w:type="dxa"/>
            <w:vMerge/>
            <w:tcBorders>
              <w:top w:val="single" w:sz="4" w:space="0" w:color="auto"/>
              <w:left w:val="single" w:sz="4" w:space="0" w:color="auto"/>
              <w:bottom w:val="single" w:sz="4" w:space="0" w:color="auto"/>
              <w:right w:val="single" w:sz="4" w:space="0" w:color="auto"/>
            </w:tcBorders>
            <w:vAlign w:val="center"/>
          </w:tcPr>
          <w:p w14:paraId="08946047" w14:textId="77777777" w:rsidR="00943583" w:rsidRPr="0073697F" w:rsidRDefault="00943583" w:rsidP="00654D89">
            <w:pPr>
              <w:spacing w:line="140" w:lineRule="exact"/>
              <w:ind w:left="85" w:right="85"/>
              <w:jc w:val="center"/>
              <w:rPr>
                <w:rFonts w:ascii="Arial" w:hAnsi="Arial"/>
                <w:sz w:val="14"/>
                <w:szCs w:val="14"/>
              </w:rPr>
            </w:pPr>
          </w:p>
        </w:tc>
        <w:tc>
          <w:tcPr>
            <w:tcW w:w="9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F3E2ECD" w14:textId="77777777" w:rsidR="00943583" w:rsidRPr="0073697F" w:rsidRDefault="00943583" w:rsidP="00654D89">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4F96525A" w14:textId="77777777" w:rsidR="00943583" w:rsidRPr="0073697F" w:rsidRDefault="00943583" w:rsidP="00654D89">
            <w:pPr>
              <w:spacing w:line="140" w:lineRule="exact"/>
              <w:ind w:left="85" w:right="85"/>
              <w:jc w:val="center"/>
              <w:rPr>
                <w:rFonts w:ascii="Arial" w:hAnsi="Arial"/>
                <w:sz w:val="14"/>
                <w:szCs w:val="14"/>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tcPr>
          <w:p w14:paraId="54E22567" w14:textId="77777777" w:rsidR="00943583" w:rsidRPr="0073697F" w:rsidRDefault="00943583" w:rsidP="00654D89">
            <w:pPr>
              <w:spacing w:line="140" w:lineRule="exact"/>
              <w:ind w:left="85" w:right="85"/>
              <w:jc w:val="center"/>
              <w:rPr>
                <w:rFonts w:ascii="Arial" w:hAnsi="Arial"/>
                <w:sz w:val="14"/>
                <w:szCs w:val="14"/>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2C1D10A" w14:textId="77777777" w:rsidR="00943583" w:rsidRPr="0073697F" w:rsidRDefault="00943583" w:rsidP="00654D89">
            <w:pPr>
              <w:spacing w:line="140" w:lineRule="exact"/>
              <w:jc w:val="center"/>
              <w:rPr>
                <w:rFonts w:ascii="Arial" w:hAnsi="Arial" w:cs="Arial"/>
                <w:sz w:val="12"/>
                <w:szCs w:val="12"/>
              </w:rPr>
            </w:pPr>
            <w:r w:rsidRPr="0073697F">
              <w:rPr>
                <w:rFonts w:ascii="Arial" w:hAnsi="Arial" w:cs="Arial"/>
                <w:sz w:val="12"/>
                <w:szCs w:val="12"/>
              </w:rPr>
              <w:t xml:space="preserve">zawarcia ugody przed sądem </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07D2055" w14:textId="77777777" w:rsidR="00943583" w:rsidRPr="0073697F" w:rsidRDefault="00943583" w:rsidP="00654D89">
            <w:pPr>
              <w:spacing w:line="140" w:lineRule="exact"/>
              <w:jc w:val="center"/>
              <w:rPr>
                <w:rFonts w:ascii="Arial" w:hAnsi="Arial" w:cs="Arial"/>
                <w:sz w:val="12"/>
                <w:szCs w:val="12"/>
              </w:rPr>
            </w:pPr>
            <w:r w:rsidRPr="0073697F">
              <w:rPr>
                <w:rFonts w:ascii="Arial" w:hAnsi="Arial"/>
                <w:sz w:val="12"/>
                <w:szCs w:val="12"/>
              </w:rPr>
              <w:t>cofnięcia pozwu/wniosku / skargi</w:t>
            </w:r>
          </w:p>
        </w:tc>
        <w:tc>
          <w:tcPr>
            <w:tcW w:w="699" w:type="dxa"/>
            <w:gridSpan w:val="3"/>
            <w:tcBorders>
              <w:top w:val="single" w:sz="4" w:space="0" w:color="auto"/>
              <w:left w:val="single" w:sz="4" w:space="0" w:color="auto"/>
              <w:bottom w:val="single" w:sz="4" w:space="0" w:color="auto"/>
              <w:right w:val="single" w:sz="4" w:space="0" w:color="auto"/>
            </w:tcBorders>
            <w:vAlign w:val="center"/>
          </w:tcPr>
          <w:p w14:paraId="3B4E4375" w14:textId="77777777" w:rsidR="00943583" w:rsidRPr="0073697F" w:rsidRDefault="00943583" w:rsidP="00654D89">
            <w:pPr>
              <w:spacing w:line="140" w:lineRule="exact"/>
              <w:jc w:val="center"/>
              <w:rPr>
                <w:rFonts w:ascii="Arial" w:hAnsi="Arial" w:cs="Arial"/>
                <w:sz w:val="14"/>
                <w:szCs w:val="14"/>
              </w:rPr>
            </w:pPr>
            <w:r w:rsidRPr="0073697F">
              <w:rPr>
                <w:rFonts w:ascii="Arial" w:hAnsi="Arial" w:cs="Arial"/>
                <w:sz w:val="14"/>
                <w:szCs w:val="14"/>
              </w:rPr>
              <w:t>mediacji</w:t>
            </w:r>
          </w:p>
        </w:tc>
        <w:tc>
          <w:tcPr>
            <w:tcW w:w="851" w:type="dxa"/>
            <w:gridSpan w:val="2"/>
            <w:vMerge/>
            <w:tcBorders>
              <w:left w:val="single" w:sz="4" w:space="0" w:color="auto"/>
              <w:bottom w:val="single" w:sz="4" w:space="0" w:color="auto"/>
              <w:right w:val="single" w:sz="4" w:space="0" w:color="auto"/>
            </w:tcBorders>
            <w:vAlign w:val="center"/>
          </w:tcPr>
          <w:p w14:paraId="447EC389" w14:textId="77777777" w:rsidR="00943583" w:rsidRPr="0073697F" w:rsidRDefault="00943583" w:rsidP="00654D89">
            <w:pPr>
              <w:spacing w:line="140" w:lineRule="exact"/>
              <w:jc w:val="center"/>
              <w:rPr>
                <w:rFonts w:ascii="Arial" w:hAnsi="Arial" w:cs="Arial"/>
                <w:sz w:val="14"/>
                <w:szCs w:val="14"/>
              </w:rPr>
            </w:pPr>
          </w:p>
        </w:tc>
        <w:tc>
          <w:tcPr>
            <w:tcW w:w="671" w:type="dxa"/>
            <w:vMerge/>
            <w:tcBorders>
              <w:left w:val="single" w:sz="4" w:space="0" w:color="auto"/>
              <w:bottom w:val="single" w:sz="4" w:space="0" w:color="auto"/>
              <w:right w:val="single" w:sz="4" w:space="0" w:color="auto"/>
            </w:tcBorders>
            <w:vAlign w:val="center"/>
          </w:tcPr>
          <w:p w14:paraId="4E20250D" w14:textId="77777777" w:rsidR="00943583" w:rsidRPr="0073697F" w:rsidRDefault="00943583" w:rsidP="00654D89">
            <w:pPr>
              <w:spacing w:line="140" w:lineRule="exact"/>
              <w:ind w:left="85" w:right="85"/>
              <w:jc w:val="center"/>
              <w:rPr>
                <w:rFonts w:ascii="Arial" w:hAnsi="Arial" w:cs="Arial"/>
                <w:sz w:val="16"/>
                <w:szCs w:val="16"/>
              </w:rPr>
            </w:pPr>
          </w:p>
        </w:tc>
        <w:tc>
          <w:tcPr>
            <w:tcW w:w="896" w:type="dxa"/>
            <w:vMerge/>
            <w:tcBorders>
              <w:left w:val="single" w:sz="4" w:space="0" w:color="auto"/>
              <w:bottom w:val="single" w:sz="4" w:space="0" w:color="auto"/>
              <w:right w:val="single" w:sz="4" w:space="0" w:color="auto"/>
            </w:tcBorders>
            <w:vAlign w:val="center"/>
          </w:tcPr>
          <w:p w14:paraId="423A4C19" w14:textId="77777777" w:rsidR="00943583" w:rsidRPr="0073697F" w:rsidRDefault="00943583" w:rsidP="00654D89">
            <w:pPr>
              <w:spacing w:line="140" w:lineRule="exact"/>
              <w:ind w:left="85" w:right="85"/>
              <w:jc w:val="center"/>
              <w:rPr>
                <w:rFonts w:ascii="Arial" w:hAnsi="Arial" w:cs="Arial"/>
                <w:sz w:val="16"/>
                <w:szCs w:val="16"/>
              </w:rPr>
            </w:pPr>
          </w:p>
        </w:tc>
        <w:tc>
          <w:tcPr>
            <w:tcW w:w="1037" w:type="dxa"/>
            <w:gridSpan w:val="2"/>
            <w:vMerge/>
            <w:tcBorders>
              <w:left w:val="single" w:sz="4" w:space="0" w:color="auto"/>
              <w:bottom w:val="single" w:sz="4" w:space="0" w:color="auto"/>
              <w:right w:val="single" w:sz="2" w:space="0" w:color="auto"/>
            </w:tcBorders>
            <w:vAlign w:val="center"/>
          </w:tcPr>
          <w:p w14:paraId="518635E5" w14:textId="77777777" w:rsidR="00943583" w:rsidRPr="0073697F" w:rsidRDefault="00943583" w:rsidP="00654D89">
            <w:pPr>
              <w:spacing w:line="140" w:lineRule="exact"/>
              <w:ind w:left="85" w:right="85"/>
              <w:jc w:val="center"/>
              <w:rPr>
                <w:rFonts w:ascii="Arial" w:hAnsi="Arial"/>
                <w:sz w:val="16"/>
                <w:szCs w:val="16"/>
              </w:rPr>
            </w:pPr>
          </w:p>
        </w:tc>
      </w:tr>
      <w:tr w:rsidR="0073697F" w:rsidRPr="0073697F" w14:paraId="2B7E4D3C" w14:textId="77777777" w:rsidTr="00943583">
        <w:trPr>
          <w:cantSplit/>
          <w:trHeight w:val="129"/>
          <w:tblHeader/>
        </w:trPr>
        <w:tc>
          <w:tcPr>
            <w:tcW w:w="3399" w:type="dxa"/>
            <w:gridSpan w:val="5"/>
            <w:tcBorders>
              <w:top w:val="single" w:sz="4" w:space="0" w:color="auto"/>
              <w:left w:val="single" w:sz="6" w:space="0" w:color="auto"/>
              <w:bottom w:val="single" w:sz="8" w:space="0" w:color="auto"/>
              <w:right w:val="single" w:sz="4" w:space="0" w:color="auto"/>
            </w:tcBorders>
            <w:vAlign w:val="center"/>
          </w:tcPr>
          <w:p w14:paraId="1EEDB6C0" w14:textId="77777777" w:rsidR="00943583" w:rsidRPr="0073697F" w:rsidRDefault="00943583" w:rsidP="00654D89">
            <w:pPr>
              <w:jc w:val="center"/>
              <w:rPr>
                <w:rFonts w:ascii="Arial" w:hAnsi="Arial"/>
                <w:sz w:val="10"/>
                <w:szCs w:val="10"/>
              </w:rPr>
            </w:pPr>
            <w:r w:rsidRPr="0073697F">
              <w:rPr>
                <w:rFonts w:ascii="Arial" w:hAnsi="Arial"/>
                <w:sz w:val="10"/>
                <w:szCs w:val="10"/>
              </w:rPr>
              <w:t>0</w:t>
            </w:r>
          </w:p>
        </w:tc>
        <w:tc>
          <w:tcPr>
            <w:tcW w:w="874" w:type="dxa"/>
            <w:tcBorders>
              <w:top w:val="single" w:sz="4" w:space="0" w:color="auto"/>
              <w:left w:val="single" w:sz="4" w:space="0" w:color="auto"/>
              <w:bottom w:val="single" w:sz="8" w:space="0" w:color="auto"/>
              <w:right w:val="single" w:sz="4" w:space="0" w:color="auto"/>
            </w:tcBorders>
            <w:vAlign w:val="center"/>
          </w:tcPr>
          <w:p w14:paraId="2088B6D9" w14:textId="77777777" w:rsidR="00943583" w:rsidRPr="0073697F" w:rsidRDefault="00943583" w:rsidP="00654D89">
            <w:pPr>
              <w:spacing w:line="140" w:lineRule="exact"/>
              <w:ind w:left="85" w:right="85"/>
              <w:jc w:val="center"/>
              <w:rPr>
                <w:rFonts w:ascii="Arial" w:hAnsi="Arial"/>
                <w:sz w:val="10"/>
                <w:szCs w:val="10"/>
              </w:rPr>
            </w:pPr>
            <w:r w:rsidRPr="0073697F">
              <w:rPr>
                <w:rFonts w:ascii="Arial" w:hAnsi="Arial"/>
                <w:sz w:val="10"/>
                <w:szCs w:val="10"/>
              </w:rPr>
              <w:t>1</w:t>
            </w:r>
          </w:p>
        </w:tc>
        <w:tc>
          <w:tcPr>
            <w:tcW w:w="1299" w:type="dxa"/>
            <w:tcBorders>
              <w:top w:val="single" w:sz="4" w:space="0" w:color="auto"/>
              <w:left w:val="single" w:sz="4" w:space="0" w:color="auto"/>
              <w:bottom w:val="single" w:sz="8" w:space="0" w:color="auto"/>
              <w:right w:val="single" w:sz="4" w:space="0" w:color="auto"/>
            </w:tcBorders>
            <w:vAlign w:val="center"/>
          </w:tcPr>
          <w:p w14:paraId="37DB672B" w14:textId="77777777" w:rsidR="00943583" w:rsidRPr="0073697F" w:rsidRDefault="00943583" w:rsidP="00654D89">
            <w:pPr>
              <w:spacing w:line="140" w:lineRule="exact"/>
              <w:ind w:left="85" w:right="85"/>
              <w:jc w:val="center"/>
              <w:rPr>
                <w:rFonts w:ascii="Arial" w:hAnsi="Arial"/>
                <w:sz w:val="10"/>
                <w:szCs w:val="10"/>
              </w:rPr>
            </w:pPr>
            <w:r w:rsidRPr="0073697F">
              <w:rPr>
                <w:rFonts w:ascii="Arial" w:hAnsi="Arial"/>
                <w:sz w:val="10"/>
                <w:szCs w:val="10"/>
              </w:rPr>
              <w:t>2</w:t>
            </w:r>
          </w:p>
        </w:tc>
        <w:tc>
          <w:tcPr>
            <w:tcW w:w="651" w:type="dxa"/>
            <w:tcBorders>
              <w:top w:val="single" w:sz="4" w:space="0" w:color="auto"/>
              <w:left w:val="single" w:sz="4" w:space="0" w:color="auto"/>
              <w:bottom w:val="single" w:sz="8" w:space="0" w:color="auto"/>
              <w:right w:val="single" w:sz="4" w:space="0" w:color="auto"/>
            </w:tcBorders>
            <w:vAlign w:val="center"/>
          </w:tcPr>
          <w:p w14:paraId="7711A945" w14:textId="77777777" w:rsidR="00943583" w:rsidRPr="0073697F" w:rsidRDefault="00943583" w:rsidP="00654D89">
            <w:pPr>
              <w:spacing w:line="140" w:lineRule="exact"/>
              <w:ind w:left="85" w:right="85"/>
              <w:jc w:val="center"/>
              <w:rPr>
                <w:rFonts w:ascii="Arial" w:hAnsi="Arial"/>
                <w:sz w:val="10"/>
                <w:szCs w:val="10"/>
              </w:rPr>
            </w:pPr>
            <w:r w:rsidRPr="0073697F">
              <w:rPr>
                <w:rFonts w:ascii="Arial" w:hAnsi="Arial"/>
                <w:sz w:val="10"/>
                <w:szCs w:val="10"/>
              </w:rPr>
              <w:t>3</w:t>
            </w:r>
          </w:p>
        </w:tc>
        <w:tc>
          <w:tcPr>
            <w:tcW w:w="671" w:type="dxa"/>
            <w:gridSpan w:val="2"/>
            <w:tcBorders>
              <w:top w:val="single" w:sz="4" w:space="0" w:color="auto"/>
              <w:left w:val="single" w:sz="4" w:space="0" w:color="auto"/>
              <w:bottom w:val="single" w:sz="8" w:space="0" w:color="auto"/>
              <w:right w:val="single" w:sz="4" w:space="0" w:color="auto"/>
            </w:tcBorders>
            <w:vAlign w:val="center"/>
          </w:tcPr>
          <w:p w14:paraId="7B97B54C" w14:textId="77777777" w:rsidR="00943583" w:rsidRPr="0073697F" w:rsidRDefault="00943583" w:rsidP="00654D89">
            <w:pPr>
              <w:spacing w:line="140" w:lineRule="exact"/>
              <w:ind w:left="85" w:right="85"/>
              <w:jc w:val="center"/>
              <w:rPr>
                <w:rFonts w:ascii="Arial" w:hAnsi="Arial"/>
                <w:sz w:val="10"/>
                <w:szCs w:val="10"/>
              </w:rPr>
            </w:pPr>
            <w:r w:rsidRPr="0073697F">
              <w:rPr>
                <w:rFonts w:ascii="Arial" w:hAnsi="Arial"/>
                <w:sz w:val="10"/>
                <w:szCs w:val="10"/>
              </w:rPr>
              <w:t>4</w:t>
            </w:r>
          </w:p>
        </w:tc>
        <w:tc>
          <w:tcPr>
            <w:tcW w:w="740" w:type="dxa"/>
            <w:tcBorders>
              <w:top w:val="single" w:sz="4" w:space="0" w:color="auto"/>
              <w:left w:val="single" w:sz="4" w:space="0" w:color="auto"/>
              <w:bottom w:val="single" w:sz="8" w:space="0" w:color="auto"/>
              <w:right w:val="single" w:sz="4" w:space="0" w:color="auto"/>
            </w:tcBorders>
            <w:vAlign w:val="center"/>
          </w:tcPr>
          <w:p w14:paraId="061320EB" w14:textId="77777777" w:rsidR="00943583" w:rsidRPr="0073697F" w:rsidRDefault="00943583" w:rsidP="00654D89">
            <w:pPr>
              <w:spacing w:line="140" w:lineRule="exact"/>
              <w:ind w:left="85" w:right="85"/>
              <w:jc w:val="center"/>
              <w:rPr>
                <w:rFonts w:ascii="Arial" w:hAnsi="Arial"/>
                <w:sz w:val="10"/>
                <w:szCs w:val="10"/>
              </w:rPr>
            </w:pPr>
            <w:r w:rsidRPr="0073697F">
              <w:rPr>
                <w:rFonts w:ascii="Arial" w:hAnsi="Arial"/>
                <w:sz w:val="10"/>
                <w:szCs w:val="10"/>
              </w:rPr>
              <w:t>5</w:t>
            </w:r>
          </w:p>
        </w:tc>
        <w:tc>
          <w:tcPr>
            <w:tcW w:w="907"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6E29809" w14:textId="77777777" w:rsidR="00943583" w:rsidRPr="0073697F" w:rsidRDefault="00943583" w:rsidP="00654D89">
            <w:pPr>
              <w:spacing w:line="140" w:lineRule="exact"/>
              <w:ind w:right="85"/>
              <w:jc w:val="center"/>
              <w:rPr>
                <w:rFonts w:ascii="Arial" w:hAnsi="Arial"/>
                <w:sz w:val="10"/>
                <w:szCs w:val="10"/>
              </w:rPr>
            </w:pPr>
            <w:r w:rsidRPr="0073697F">
              <w:rPr>
                <w:rFonts w:ascii="Arial" w:hAnsi="Arial"/>
                <w:sz w:val="10"/>
                <w:szCs w:val="10"/>
              </w:rPr>
              <w:t>6</w:t>
            </w:r>
          </w:p>
        </w:tc>
        <w:tc>
          <w:tcPr>
            <w:tcW w:w="826" w:type="dxa"/>
            <w:tcBorders>
              <w:top w:val="single" w:sz="4" w:space="0" w:color="auto"/>
              <w:left w:val="single" w:sz="4" w:space="0" w:color="auto"/>
              <w:bottom w:val="single" w:sz="8" w:space="0" w:color="auto"/>
              <w:right w:val="single" w:sz="4" w:space="0" w:color="auto"/>
            </w:tcBorders>
            <w:vAlign w:val="center"/>
          </w:tcPr>
          <w:p w14:paraId="5DEF61BE" w14:textId="77777777" w:rsidR="00943583" w:rsidRPr="0073697F" w:rsidRDefault="00943583" w:rsidP="00654D89">
            <w:pPr>
              <w:spacing w:line="140" w:lineRule="exact"/>
              <w:ind w:right="85"/>
              <w:jc w:val="center"/>
              <w:rPr>
                <w:rFonts w:ascii="Arial" w:hAnsi="Arial"/>
                <w:sz w:val="10"/>
                <w:szCs w:val="10"/>
              </w:rPr>
            </w:pPr>
            <w:r w:rsidRPr="0073697F">
              <w:rPr>
                <w:rFonts w:ascii="Arial" w:hAnsi="Arial"/>
                <w:sz w:val="10"/>
                <w:szCs w:val="10"/>
              </w:rPr>
              <w:t>7</w:t>
            </w:r>
          </w:p>
        </w:tc>
        <w:tc>
          <w:tcPr>
            <w:tcW w:w="715" w:type="dxa"/>
            <w:gridSpan w:val="2"/>
            <w:tcBorders>
              <w:top w:val="single" w:sz="4" w:space="0" w:color="auto"/>
              <w:left w:val="single" w:sz="4" w:space="0" w:color="auto"/>
              <w:bottom w:val="single" w:sz="8" w:space="0" w:color="auto"/>
              <w:right w:val="single" w:sz="4" w:space="0" w:color="auto"/>
            </w:tcBorders>
            <w:vAlign w:val="center"/>
          </w:tcPr>
          <w:p w14:paraId="43859302" w14:textId="77777777" w:rsidR="00943583" w:rsidRPr="0073697F" w:rsidRDefault="00943583" w:rsidP="00654D89">
            <w:pPr>
              <w:spacing w:line="140" w:lineRule="exact"/>
              <w:ind w:right="85"/>
              <w:jc w:val="center"/>
              <w:rPr>
                <w:rFonts w:ascii="Arial" w:hAnsi="Arial"/>
                <w:sz w:val="10"/>
                <w:szCs w:val="10"/>
              </w:rPr>
            </w:pPr>
            <w:r w:rsidRPr="0073697F">
              <w:rPr>
                <w:rFonts w:ascii="Arial" w:hAnsi="Arial"/>
                <w:sz w:val="10"/>
                <w:szCs w:val="10"/>
              </w:rPr>
              <w:t>8</w:t>
            </w:r>
          </w:p>
        </w:tc>
        <w:tc>
          <w:tcPr>
            <w:tcW w:w="602" w:type="dxa"/>
            <w:gridSpan w:val="2"/>
            <w:tcBorders>
              <w:top w:val="single" w:sz="4" w:space="0" w:color="auto"/>
              <w:left w:val="single" w:sz="4" w:space="0" w:color="auto"/>
              <w:bottom w:val="single" w:sz="8" w:space="0" w:color="auto"/>
              <w:right w:val="single" w:sz="4" w:space="0" w:color="auto"/>
            </w:tcBorders>
            <w:vAlign w:val="center"/>
          </w:tcPr>
          <w:p w14:paraId="76659D86" w14:textId="77777777" w:rsidR="00943583" w:rsidRPr="0073697F" w:rsidRDefault="00943583" w:rsidP="00654D89">
            <w:pPr>
              <w:spacing w:line="140" w:lineRule="exact"/>
              <w:ind w:right="85"/>
              <w:jc w:val="center"/>
              <w:rPr>
                <w:rFonts w:ascii="Arial" w:hAnsi="Arial"/>
                <w:sz w:val="10"/>
                <w:szCs w:val="10"/>
              </w:rPr>
            </w:pPr>
            <w:r w:rsidRPr="0073697F">
              <w:rPr>
                <w:rFonts w:ascii="Arial" w:hAnsi="Arial"/>
                <w:sz w:val="10"/>
                <w:szCs w:val="10"/>
              </w:rPr>
              <w:t>9</w:t>
            </w:r>
          </w:p>
        </w:tc>
        <w:tc>
          <w:tcPr>
            <w:tcW w:w="813" w:type="dxa"/>
            <w:gridSpan w:val="2"/>
            <w:tcBorders>
              <w:top w:val="single" w:sz="4" w:space="0" w:color="auto"/>
              <w:left w:val="single" w:sz="4" w:space="0" w:color="auto"/>
              <w:bottom w:val="single" w:sz="8" w:space="0" w:color="auto"/>
              <w:right w:val="single" w:sz="4" w:space="0" w:color="auto"/>
            </w:tcBorders>
            <w:vAlign w:val="center"/>
          </w:tcPr>
          <w:p w14:paraId="335909CD" w14:textId="77777777" w:rsidR="00943583" w:rsidRPr="0073697F" w:rsidRDefault="00943583" w:rsidP="00654D89">
            <w:pPr>
              <w:spacing w:line="140" w:lineRule="exact"/>
              <w:ind w:right="85"/>
              <w:jc w:val="center"/>
              <w:rPr>
                <w:rFonts w:ascii="Arial" w:hAnsi="Arial"/>
                <w:sz w:val="10"/>
                <w:szCs w:val="10"/>
              </w:rPr>
            </w:pPr>
            <w:r w:rsidRPr="0073697F">
              <w:rPr>
                <w:rFonts w:ascii="Arial" w:hAnsi="Arial"/>
                <w:sz w:val="10"/>
                <w:szCs w:val="10"/>
              </w:rPr>
              <w:t>10</w:t>
            </w:r>
          </w:p>
        </w:tc>
        <w:tc>
          <w:tcPr>
            <w:tcW w:w="699" w:type="dxa"/>
            <w:gridSpan w:val="3"/>
            <w:tcBorders>
              <w:top w:val="single" w:sz="4" w:space="0" w:color="auto"/>
              <w:left w:val="single" w:sz="4" w:space="0" w:color="auto"/>
              <w:bottom w:val="single" w:sz="8" w:space="0" w:color="auto"/>
              <w:right w:val="single" w:sz="4" w:space="0" w:color="auto"/>
            </w:tcBorders>
            <w:vAlign w:val="center"/>
          </w:tcPr>
          <w:p w14:paraId="79D9DB81" w14:textId="77777777" w:rsidR="00943583" w:rsidRPr="0073697F" w:rsidRDefault="00943583" w:rsidP="00654D89">
            <w:pPr>
              <w:spacing w:line="140" w:lineRule="exact"/>
              <w:ind w:right="85"/>
              <w:jc w:val="center"/>
              <w:rPr>
                <w:rFonts w:ascii="Arial" w:hAnsi="Arial"/>
                <w:sz w:val="10"/>
                <w:szCs w:val="10"/>
              </w:rPr>
            </w:pPr>
            <w:r w:rsidRPr="0073697F">
              <w:rPr>
                <w:rFonts w:ascii="Arial" w:hAnsi="Arial"/>
                <w:sz w:val="10"/>
                <w:szCs w:val="10"/>
              </w:rPr>
              <w:t>11</w:t>
            </w:r>
          </w:p>
        </w:tc>
        <w:tc>
          <w:tcPr>
            <w:tcW w:w="851" w:type="dxa"/>
            <w:gridSpan w:val="2"/>
            <w:tcBorders>
              <w:top w:val="single" w:sz="4" w:space="0" w:color="auto"/>
              <w:left w:val="single" w:sz="4" w:space="0" w:color="auto"/>
              <w:bottom w:val="single" w:sz="8" w:space="0" w:color="auto"/>
              <w:right w:val="single" w:sz="4" w:space="0" w:color="auto"/>
            </w:tcBorders>
            <w:vAlign w:val="center"/>
          </w:tcPr>
          <w:p w14:paraId="35C6E27E" w14:textId="77777777" w:rsidR="00943583" w:rsidRPr="0073697F" w:rsidRDefault="00943583" w:rsidP="00654D89">
            <w:pPr>
              <w:spacing w:line="140" w:lineRule="exact"/>
              <w:ind w:right="85"/>
              <w:jc w:val="center"/>
              <w:rPr>
                <w:rFonts w:ascii="Arial" w:hAnsi="Arial"/>
                <w:sz w:val="10"/>
                <w:szCs w:val="10"/>
              </w:rPr>
            </w:pPr>
            <w:r w:rsidRPr="0073697F">
              <w:rPr>
                <w:rFonts w:ascii="Arial" w:hAnsi="Arial"/>
                <w:sz w:val="10"/>
                <w:szCs w:val="10"/>
              </w:rPr>
              <w:t>12</w:t>
            </w:r>
          </w:p>
        </w:tc>
        <w:tc>
          <w:tcPr>
            <w:tcW w:w="671" w:type="dxa"/>
            <w:tcBorders>
              <w:top w:val="single" w:sz="4" w:space="0" w:color="auto"/>
              <w:left w:val="single" w:sz="4" w:space="0" w:color="auto"/>
              <w:bottom w:val="single" w:sz="8" w:space="0" w:color="auto"/>
              <w:right w:val="single" w:sz="4" w:space="0" w:color="auto"/>
            </w:tcBorders>
            <w:vAlign w:val="center"/>
          </w:tcPr>
          <w:p w14:paraId="29EBD4B7" w14:textId="77777777" w:rsidR="00943583" w:rsidRPr="0073697F" w:rsidRDefault="00943583" w:rsidP="00654D89">
            <w:pPr>
              <w:spacing w:line="140" w:lineRule="exact"/>
              <w:ind w:right="85"/>
              <w:jc w:val="center"/>
              <w:rPr>
                <w:rFonts w:ascii="Arial" w:hAnsi="Arial"/>
                <w:sz w:val="10"/>
                <w:szCs w:val="10"/>
              </w:rPr>
            </w:pPr>
            <w:r w:rsidRPr="0073697F">
              <w:rPr>
                <w:rFonts w:ascii="Arial" w:hAnsi="Arial"/>
                <w:sz w:val="10"/>
                <w:szCs w:val="10"/>
              </w:rPr>
              <w:t>13</w:t>
            </w:r>
          </w:p>
        </w:tc>
        <w:tc>
          <w:tcPr>
            <w:tcW w:w="896" w:type="dxa"/>
            <w:tcBorders>
              <w:top w:val="single" w:sz="4" w:space="0" w:color="auto"/>
              <w:left w:val="single" w:sz="4" w:space="0" w:color="auto"/>
              <w:bottom w:val="single" w:sz="8" w:space="0" w:color="auto"/>
              <w:right w:val="single" w:sz="4" w:space="0" w:color="auto"/>
            </w:tcBorders>
            <w:vAlign w:val="center"/>
          </w:tcPr>
          <w:p w14:paraId="574C3B42" w14:textId="77777777" w:rsidR="00943583" w:rsidRPr="0073697F" w:rsidRDefault="00943583" w:rsidP="00654D89">
            <w:pPr>
              <w:spacing w:line="140" w:lineRule="exact"/>
              <w:ind w:right="85"/>
              <w:jc w:val="center"/>
              <w:rPr>
                <w:rFonts w:ascii="Arial" w:hAnsi="Arial"/>
                <w:sz w:val="10"/>
                <w:szCs w:val="10"/>
              </w:rPr>
            </w:pPr>
            <w:r w:rsidRPr="0073697F">
              <w:rPr>
                <w:rFonts w:ascii="Arial" w:hAnsi="Arial"/>
                <w:sz w:val="10"/>
                <w:szCs w:val="10"/>
              </w:rPr>
              <w:t>14</w:t>
            </w:r>
          </w:p>
        </w:tc>
        <w:tc>
          <w:tcPr>
            <w:tcW w:w="1037" w:type="dxa"/>
            <w:gridSpan w:val="2"/>
            <w:tcBorders>
              <w:top w:val="single" w:sz="4" w:space="0" w:color="auto"/>
              <w:left w:val="single" w:sz="4" w:space="0" w:color="auto"/>
              <w:bottom w:val="single" w:sz="8" w:space="0" w:color="auto"/>
              <w:right w:val="single" w:sz="2" w:space="0" w:color="auto"/>
            </w:tcBorders>
            <w:vAlign w:val="center"/>
          </w:tcPr>
          <w:p w14:paraId="228A3775" w14:textId="77777777" w:rsidR="00943583" w:rsidRPr="0073697F" w:rsidRDefault="00943583" w:rsidP="00654D89">
            <w:pPr>
              <w:spacing w:line="140" w:lineRule="exact"/>
              <w:ind w:right="85"/>
              <w:jc w:val="center"/>
              <w:rPr>
                <w:rFonts w:ascii="Arial" w:hAnsi="Arial"/>
                <w:sz w:val="10"/>
                <w:szCs w:val="10"/>
              </w:rPr>
            </w:pPr>
            <w:r w:rsidRPr="0073697F">
              <w:rPr>
                <w:rFonts w:ascii="Arial" w:hAnsi="Arial"/>
                <w:sz w:val="10"/>
                <w:szCs w:val="10"/>
              </w:rPr>
              <w:t>15</w:t>
            </w:r>
          </w:p>
        </w:tc>
      </w:tr>
      <w:tr w:rsidR="0073697F" w:rsidRPr="0073697F" w14:paraId="6A434B3B" w14:textId="77777777" w:rsidTr="00943583">
        <w:trPr>
          <w:cantSplit/>
          <w:trHeight w:val="176"/>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2BD0D75A" w14:textId="4483CF1E" w:rsidR="00A74DE3" w:rsidRPr="0073697F" w:rsidRDefault="00A74DE3" w:rsidP="00CF0C33">
            <w:pPr>
              <w:ind w:left="56"/>
              <w:rPr>
                <w:rFonts w:ascii="Arial" w:hAnsi="Arial" w:cs="Arial"/>
                <w:sz w:val="14"/>
                <w:szCs w:val="14"/>
              </w:rPr>
            </w:pPr>
            <w:r w:rsidRPr="0073697F">
              <w:rPr>
                <w:rFonts w:ascii="Arial" w:hAnsi="Arial" w:cs="Arial"/>
                <w:sz w:val="14"/>
                <w:szCs w:val="14"/>
              </w:rPr>
              <w:t>Razem: ( suma wierszy 1</w:t>
            </w:r>
            <w:r w:rsidR="00CF0C33" w:rsidRPr="0073697F">
              <w:rPr>
                <w:rFonts w:ascii="Arial" w:hAnsi="Arial" w:cs="Arial"/>
                <w:sz w:val="14"/>
                <w:szCs w:val="14"/>
              </w:rPr>
              <w:t>64</w:t>
            </w:r>
            <w:r w:rsidRPr="0073697F">
              <w:rPr>
                <w:rFonts w:ascii="Arial" w:hAnsi="Arial" w:cs="Arial"/>
                <w:sz w:val="14"/>
                <w:szCs w:val="14"/>
              </w:rPr>
              <w:t>+16</w:t>
            </w:r>
            <w:r w:rsidR="00CF0C33" w:rsidRPr="0073697F">
              <w:rPr>
                <w:rFonts w:ascii="Arial" w:hAnsi="Arial" w:cs="Arial"/>
                <w:sz w:val="14"/>
                <w:szCs w:val="14"/>
              </w:rPr>
              <w:t>6</w:t>
            </w:r>
            <w:r w:rsidRPr="0073697F">
              <w:rPr>
                <w:rFonts w:ascii="Arial" w:hAnsi="Arial" w:cs="Arial"/>
                <w:sz w:val="14"/>
                <w:szCs w:val="14"/>
              </w:rPr>
              <w:t>)</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05E26D1E" w14:textId="320CB872"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5A80CE12" w14:textId="068CACF8" w:rsidR="00A74DE3" w:rsidRPr="0073697F" w:rsidRDefault="00A74DE3" w:rsidP="00A74DE3">
            <w:pPr>
              <w:jc w:val="center"/>
              <w:rPr>
                <w:rFonts w:ascii="Arial" w:hAnsi="Arial" w:cs="Arial"/>
                <w:sz w:val="11"/>
                <w:szCs w:val="11"/>
              </w:rPr>
            </w:pPr>
            <w:r w:rsidRPr="0073697F">
              <w:rPr>
                <w:rFonts w:ascii="Arial" w:hAnsi="Arial" w:cs="Arial"/>
                <w:sz w:val="11"/>
                <w:szCs w:val="11"/>
              </w:rPr>
              <w:t>163</w:t>
            </w:r>
          </w:p>
        </w:tc>
        <w:tc>
          <w:tcPr>
            <w:tcW w:w="874" w:type="dxa"/>
            <w:tcBorders>
              <w:top w:val="single" w:sz="4" w:space="0" w:color="auto"/>
              <w:left w:val="single" w:sz="4" w:space="0" w:color="auto"/>
              <w:bottom w:val="single" w:sz="4" w:space="0" w:color="auto"/>
              <w:right w:val="single" w:sz="4" w:space="0" w:color="auto"/>
            </w:tcBorders>
            <w:vAlign w:val="center"/>
          </w:tcPr>
          <w:p w14:paraId="1A6E6EE5" w14:textId="6D26DA2C"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19A0FF51" w14:textId="77777777"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06F7BC6" w14:textId="384D253E" w:rsidR="00A74DE3" w:rsidRPr="0073697F" w:rsidRDefault="00A74DE3" w:rsidP="00A74DE3">
            <w:pPr>
              <w:spacing w:after="40" w:line="140" w:lineRule="exact"/>
              <w:ind w:left="85" w:right="85"/>
              <w:jc w:val="right"/>
              <w:rPr>
                <w:rFonts w:ascii="Arial" w:hAnsi="Arial" w:cs="Arial"/>
                <w:sz w:val="14"/>
              </w:rPr>
            </w:pPr>
            <w:proofErr w:type="spellStart"/>
            <w:r w:rsidRPr="0073697F">
              <w:rPr>
                <w:rFonts w:ascii="Arial" w:hAnsi="Arial" w:cs="Arial"/>
                <w:sz w:val="14"/>
              </w:rPr>
              <w:t>zzz</w:t>
            </w:r>
            <w:proofErr w:type="spellEnd"/>
            <w:r w:rsidRPr="0073697F">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FEC415B" w14:textId="77777777" w:rsidR="00A74DE3" w:rsidRPr="0073697F"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5942584"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6FEA2F" w14:textId="77777777" w:rsidR="00A74DE3" w:rsidRPr="0073697F"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377CD84"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13FC85" w14:textId="77777777" w:rsidR="00A74DE3" w:rsidRPr="0073697F"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07CB63AB" w14:textId="77777777" w:rsidR="00A74DE3" w:rsidRPr="0073697F"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20BB596F" w14:textId="77777777" w:rsidR="00A74DE3" w:rsidRPr="0073697F"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4E62C7A6" w14:textId="77777777" w:rsidR="00A74DE3" w:rsidRPr="0073697F"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3E91FA5B"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013E40BE"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C4657AB"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19E2020"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5874B712" w14:textId="77777777" w:rsidTr="00943583">
        <w:trPr>
          <w:cantSplit/>
          <w:trHeight w:val="507"/>
          <w:tblHeader/>
        </w:trPr>
        <w:tc>
          <w:tcPr>
            <w:tcW w:w="847" w:type="dxa"/>
            <w:vMerge w:val="restart"/>
            <w:tcBorders>
              <w:top w:val="single" w:sz="2" w:space="0" w:color="auto"/>
              <w:left w:val="single" w:sz="2" w:space="0" w:color="auto"/>
              <w:right w:val="single" w:sz="4" w:space="0" w:color="auto"/>
            </w:tcBorders>
            <w:textDirection w:val="btLr"/>
            <w:vAlign w:val="center"/>
          </w:tcPr>
          <w:p w14:paraId="03F37471" w14:textId="04BA38C7" w:rsidR="00A74DE3" w:rsidRPr="0073697F" w:rsidRDefault="00A74DE3" w:rsidP="00A74DE3">
            <w:pPr>
              <w:ind w:left="57"/>
              <w:rPr>
                <w:rFonts w:ascii="Arial" w:hAnsi="Arial" w:cs="Arial"/>
                <w:sz w:val="10"/>
                <w:szCs w:val="10"/>
              </w:rPr>
            </w:pPr>
            <w:r w:rsidRPr="0073697F">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1826" w:type="dxa"/>
            <w:tcBorders>
              <w:top w:val="single" w:sz="2" w:space="0" w:color="auto"/>
              <w:left w:val="single" w:sz="4" w:space="0" w:color="auto"/>
              <w:bottom w:val="single" w:sz="2" w:space="0" w:color="auto"/>
              <w:right w:val="single" w:sz="2" w:space="0" w:color="auto"/>
            </w:tcBorders>
            <w:vAlign w:val="center"/>
          </w:tcPr>
          <w:p w14:paraId="5AB276E4" w14:textId="7720D513" w:rsidR="00A74DE3" w:rsidRPr="0073697F" w:rsidRDefault="00A74DE3" w:rsidP="00A74DE3">
            <w:pPr>
              <w:ind w:left="57"/>
              <w:rPr>
                <w:rFonts w:ascii="Arial" w:hAnsi="Arial" w:cs="Arial"/>
                <w:sz w:val="10"/>
                <w:szCs w:val="10"/>
              </w:rPr>
            </w:pPr>
            <w:r w:rsidRPr="0073697F">
              <w:rPr>
                <w:rFonts w:ascii="Arial" w:hAnsi="Arial" w:cs="Arial"/>
                <w:sz w:val="12"/>
                <w:szCs w:val="12"/>
              </w:rPr>
              <w:t xml:space="preserve">które wpłynęły po wydaniu przez Policję lub Żandarmerię  Wojskową  „nakazu” lub „zakazu” </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DC6CB53" w14:textId="730F6E70"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282zn</w:t>
            </w:r>
          </w:p>
        </w:tc>
        <w:tc>
          <w:tcPr>
            <w:tcW w:w="297" w:type="dxa"/>
            <w:tcBorders>
              <w:top w:val="single" w:sz="4" w:space="0" w:color="auto"/>
              <w:left w:val="single" w:sz="18" w:space="0" w:color="auto"/>
              <w:bottom w:val="single" w:sz="4" w:space="0" w:color="auto"/>
              <w:right w:val="single" w:sz="4" w:space="0" w:color="auto"/>
            </w:tcBorders>
            <w:vAlign w:val="center"/>
          </w:tcPr>
          <w:p w14:paraId="3E72F270" w14:textId="3EAB1304" w:rsidR="00A74DE3" w:rsidRPr="0073697F" w:rsidRDefault="00A74DE3" w:rsidP="00A74DE3">
            <w:pPr>
              <w:jc w:val="center"/>
              <w:rPr>
                <w:rFonts w:ascii="Arial" w:hAnsi="Arial" w:cs="Arial"/>
                <w:sz w:val="11"/>
                <w:szCs w:val="11"/>
              </w:rPr>
            </w:pPr>
            <w:r w:rsidRPr="0073697F">
              <w:rPr>
                <w:rFonts w:ascii="Arial" w:hAnsi="Arial" w:cs="Arial"/>
                <w:sz w:val="11"/>
                <w:szCs w:val="11"/>
              </w:rPr>
              <w:t>164</w:t>
            </w:r>
          </w:p>
        </w:tc>
        <w:tc>
          <w:tcPr>
            <w:tcW w:w="874" w:type="dxa"/>
            <w:tcBorders>
              <w:top w:val="single" w:sz="4" w:space="0" w:color="auto"/>
              <w:left w:val="single" w:sz="4" w:space="0" w:color="auto"/>
              <w:bottom w:val="single" w:sz="4" w:space="0" w:color="auto"/>
              <w:right w:val="single" w:sz="4" w:space="0" w:color="auto"/>
            </w:tcBorders>
            <w:vAlign w:val="center"/>
          </w:tcPr>
          <w:p w14:paraId="5ACB90DF" w14:textId="77777777"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81A137" w14:textId="77777777"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5E128B87" w14:textId="27E5C1A2" w:rsidR="00A74DE3" w:rsidRPr="0073697F" w:rsidRDefault="00A74DE3" w:rsidP="00A74DE3">
            <w:pPr>
              <w:spacing w:after="40" w:line="140" w:lineRule="exact"/>
              <w:ind w:left="85" w:right="85"/>
              <w:jc w:val="right"/>
              <w:rPr>
                <w:rFonts w:ascii="Arial" w:hAnsi="Arial" w:cs="Arial"/>
                <w:sz w:val="14"/>
              </w:rPr>
            </w:pPr>
            <w:proofErr w:type="spellStart"/>
            <w:r w:rsidRPr="0073697F">
              <w:rPr>
                <w:rFonts w:ascii="Arial" w:hAnsi="Arial" w:cs="Arial"/>
                <w:sz w:val="14"/>
              </w:rPr>
              <w:t>zzz</w:t>
            </w:r>
            <w:proofErr w:type="spellEnd"/>
            <w:r w:rsidRPr="0073697F">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7F9E00" w14:textId="77777777" w:rsidR="00A74DE3" w:rsidRPr="0073697F"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22DD2551"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8ED5A90" w14:textId="77777777" w:rsidR="00A74DE3" w:rsidRPr="0073697F"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64B7FA63"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10D8B06" w14:textId="77777777" w:rsidR="00A74DE3" w:rsidRPr="0073697F"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F9B1D99" w14:textId="77777777" w:rsidR="00A74DE3" w:rsidRPr="0073697F"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7CCB6E2A" w14:textId="77777777" w:rsidR="00A74DE3" w:rsidRPr="0073697F"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234E491B" w14:textId="77777777" w:rsidR="00A74DE3" w:rsidRPr="0073697F"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D57506D"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9B5213D"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64C9117A"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0B059E1"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5D7A18C1" w14:textId="77777777" w:rsidTr="00943583">
        <w:trPr>
          <w:cantSplit/>
          <w:trHeight w:val="731"/>
          <w:tblHeader/>
        </w:trPr>
        <w:tc>
          <w:tcPr>
            <w:tcW w:w="847" w:type="dxa"/>
            <w:vMerge/>
            <w:tcBorders>
              <w:left w:val="single" w:sz="2" w:space="0" w:color="auto"/>
              <w:right w:val="single" w:sz="4" w:space="0" w:color="auto"/>
            </w:tcBorders>
            <w:vAlign w:val="center"/>
          </w:tcPr>
          <w:p w14:paraId="7A737682" w14:textId="330272BA" w:rsidR="00A74DE3" w:rsidRPr="0073697F" w:rsidRDefault="00A74DE3" w:rsidP="00A74DE3">
            <w:pPr>
              <w:ind w:left="57" w:firstLine="382"/>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0DACCED8" w14:textId="419B2F3E" w:rsidR="00A74DE3" w:rsidRPr="0073697F" w:rsidRDefault="00A74DE3" w:rsidP="00A74DE3">
            <w:pPr>
              <w:ind w:left="57" w:firstLine="382"/>
              <w:rPr>
                <w:rFonts w:ascii="Arial" w:hAnsi="Arial" w:cs="Arial"/>
                <w:sz w:val="10"/>
                <w:szCs w:val="10"/>
              </w:rPr>
            </w:pPr>
            <w:r w:rsidRPr="0073697F">
              <w:rPr>
                <w:rFonts w:ascii="Arial" w:hAnsi="Arial" w:cs="Arial"/>
                <w:sz w:val="12"/>
                <w:szCs w:val="12"/>
              </w:rPr>
              <w:t xml:space="preserve">w tym wnioski o zabezpieczenie polegające na przedłużeniu wydanego przez Policję lub Żandarmerię nakazu (art. 755 </w:t>
            </w:r>
            <w:r w:rsidRPr="0073697F">
              <w:rPr>
                <w:rFonts w:ascii="Arial" w:hAnsi="Arial" w:cs="Arial"/>
                <w:sz w:val="12"/>
                <w:szCs w:val="12"/>
                <w:vertAlign w:val="superscript"/>
              </w:rPr>
              <w:t>2</w:t>
            </w:r>
            <w:r w:rsidRPr="0073697F">
              <w:rPr>
                <w:rFonts w:ascii="Arial" w:hAnsi="Arial" w:cs="Arial"/>
                <w:sz w:val="12"/>
                <w:szCs w:val="12"/>
              </w:rPr>
              <w:t xml:space="preserve"> k.p.c.)</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3A96565C" w14:textId="2D0CCDB3"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347BC816" w14:textId="440553A0" w:rsidR="00A74DE3" w:rsidRPr="0073697F" w:rsidRDefault="00A74DE3" w:rsidP="00A74DE3">
            <w:pPr>
              <w:jc w:val="center"/>
              <w:rPr>
                <w:rFonts w:ascii="Arial" w:hAnsi="Arial" w:cs="Arial"/>
                <w:sz w:val="11"/>
                <w:szCs w:val="11"/>
              </w:rPr>
            </w:pPr>
            <w:r w:rsidRPr="0073697F">
              <w:rPr>
                <w:rFonts w:ascii="Arial" w:hAnsi="Arial" w:cs="Arial"/>
                <w:sz w:val="11"/>
                <w:szCs w:val="11"/>
              </w:rPr>
              <w:t>165</w:t>
            </w:r>
          </w:p>
        </w:tc>
        <w:tc>
          <w:tcPr>
            <w:tcW w:w="874" w:type="dxa"/>
            <w:tcBorders>
              <w:top w:val="single" w:sz="4" w:space="0" w:color="auto"/>
              <w:left w:val="single" w:sz="4" w:space="0" w:color="auto"/>
              <w:bottom w:val="single" w:sz="4" w:space="0" w:color="auto"/>
              <w:right w:val="single" w:sz="4" w:space="0" w:color="auto"/>
            </w:tcBorders>
            <w:vAlign w:val="center"/>
          </w:tcPr>
          <w:p w14:paraId="0BB7C478" w14:textId="6CF5701B"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3F8E638" w14:textId="77777777"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1EA4B5C8" w14:textId="70E53115" w:rsidR="00A74DE3" w:rsidRPr="0073697F" w:rsidRDefault="00A74DE3" w:rsidP="00A74DE3">
            <w:pPr>
              <w:spacing w:after="40" w:line="140" w:lineRule="exact"/>
              <w:ind w:left="85" w:right="85"/>
              <w:jc w:val="right"/>
              <w:rPr>
                <w:rFonts w:ascii="Arial" w:hAnsi="Arial" w:cs="Arial"/>
                <w:sz w:val="14"/>
              </w:rPr>
            </w:pPr>
            <w:proofErr w:type="spellStart"/>
            <w:r w:rsidRPr="0073697F">
              <w:rPr>
                <w:rFonts w:ascii="Arial" w:hAnsi="Arial" w:cs="Arial"/>
                <w:sz w:val="14"/>
              </w:rPr>
              <w:t>zzz</w:t>
            </w:r>
            <w:proofErr w:type="spellEnd"/>
            <w:r w:rsidRPr="0073697F">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DE7F6A" w14:textId="77777777" w:rsidR="00A74DE3" w:rsidRPr="0073697F"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5CAE379"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8543E4" w14:textId="77777777" w:rsidR="00A74DE3" w:rsidRPr="0073697F"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3A8A5EBD"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615B7D" w14:textId="77777777" w:rsidR="00A74DE3" w:rsidRPr="0073697F"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6FFBAA7" w14:textId="77777777" w:rsidR="00A74DE3" w:rsidRPr="0073697F"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2BA87641" w14:textId="77777777" w:rsidR="00A74DE3" w:rsidRPr="0073697F"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8CD706E" w14:textId="77777777" w:rsidR="00A74DE3" w:rsidRPr="0073697F"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C5F1D79"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7FAB25A"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799093B"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503CA70"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09C3C8EA" w14:textId="77777777" w:rsidTr="00943583">
        <w:trPr>
          <w:cantSplit/>
          <w:trHeight w:val="451"/>
          <w:tblHeader/>
        </w:trPr>
        <w:tc>
          <w:tcPr>
            <w:tcW w:w="847" w:type="dxa"/>
            <w:vMerge/>
            <w:tcBorders>
              <w:left w:val="single" w:sz="2" w:space="0" w:color="auto"/>
              <w:right w:val="single" w:sz="4" w:space="0" w:color="auto"/>
            </w:tcBorders>
            <w:vAlign w:val="center"/>
          </w:tcPr>
          <w:p w14:paraId="0ED8A017" w14:textId="7FF80B34" w:rsidR="00A74DE3" w:rsidRPr="0073697F" w:rsidRDefault="00A74DE3" w:rsidP="00A74DE3">
            <w:pPr>
              <w:ind w:left="57"/>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4FAD6D46" w14:textId="79702261" w:rsidR="00A74DE3" w:rsidRPr="0073697F" w:rsidRDefault="00A74DE3" w:rsidP="00A74DE3">
            <w:pPr>
              <w:ind w:left="57"/>
              <w:rPr>
                <w:rFonts w:ascii="Arial" w:hAnsi="Arial" w:cs="Arial"/>
                <w:sz w:val="10"/>
                <w:szCs w:val="10"/>
              </w:rPr>
            </w:pPr>
            <w:r w:rsidRPr="0073697F">
              <w:rPr>
                <w:rFonts w:ascii="Arial" w:hAnsi="Arial" w:cs="Arial"/>
                <w:sz w:val="12"/>
                <w:szCs w:val="12"/>
              </w:rPr>
              <w:t>bez uprzedniego wydania przez Policje lub Żandarmerię Wojskową  „nakazu” lub „zakazu”</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7824755" w14:textId="3A95BEDF"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282</w:t>
            </w:r>
          </w:p>
        </w:tc>
        <w:tc>
          <w:tcPr>
            <w:tcW w:w="297" w:type="dxa"/>
            <w:tcBorders>
              <w:top w:val="single" w:sz="4" w:space="0" w:color="auto"/>
              <w:left w:val="single" w:sz="18" w:space="0" w:color="auto"/>
              <w:bottom w:val="single" w:sz="4" w:space="0" w:color="auto"/>
              <w:right w:val="single" w:sz="4" w:space="0" w:color="auto"/>
            </w:tcBorders>
            <w:vAlign w:val="center"/>
          </w:tcPr>
          <w:p w14:paraId="4BF74B77" w14:textId="1B65EC6E" w:rsidR="00A74DE3" w:rsidRPr="0073697F" w:rsidRDefault="00A74DE3" w:rsidP="00A74DE3">
            <w:pPr>
              <w:jc w:val="center"/>
              <w:rPr>
                <w:rFonts w:ascii="Arial" w:hAnsi="Arial" w:cs="Arial"/>
                <w:sz w:val="11"/>
                <w:szCs w:val="11"/>
              </w:rPr>
            </w:pPr>
            <w:r w:rsidRPr="0073697F">
              <w:rPr>
                <w:rFonts w:ascii="Arial" w:hAnsi="Arial" w:cs="Arial"/>
                <w:sz w:val="11"/>
                <w:szCs w:val="11"/>
              </w:rPr>
              <w:t>166</w:t>
            </w:r>
          </w:p>
        </w:tc>
        <w:tc>
          <w:tcPr>
            <w:tcW w:w="874" w:type="dxa"/>
            <w:tcBorders>
              <w:top w:val="single" w:sz="4" w:space="0" w:color="auto"/>
              <w:left w:val="single" w:sz="4" w:space="0" w:color="auto"/>
              <w:bottom w:val="single" w:sz="4" w:space="0" w:color="auto"/>
              <w:right w:val="single" w:sz="4" w:space="0" w:color="auto"/>
            </w:tcBorders>
            <w:vAlign w:val="center"/>
          </w:tcPr>
          <w:p w14:paraId="6916E7EC" w14:textId="1EDABBB7"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ECC44D1" w14:textId="77777777"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6D78D7F8" w14:textId="2398E9D8" w:rsidR="00A74DE3" w:rsidRPr="0073697F" w:rsidRDefault="00A74DE3" w:rsidP="00A74DE3">
            <w:pPr>
              <w:spacing w:after="40" w:line="140" w:lineRule="exact"/>
              <w:ind w:left="85" w:right="85"/>
              <w:jc w:val="right"/>
              <w:rPr>
                <w:rFonts w:ascii="Arial" w:hAnsi="Arial" w:cs="Arial"/>
                <w:sz w:val="14"/>
              </w:rPr>
            </w:pPr>
            <w:proofErr w:type="spellStart"/>
            <w:r w:rsidRPr="0073697F">
              <w:rPr>
                <w:rFonts w:ascii="Arial" w:hAnsi="Arial" w:cs="Arial"/>
                <w:sz w:val="14"/>
              </w:rPr>
              <w:t>zzz</w:t>
            </w:r>
            <w:proofErr w:type="spellEnd"/>
            <w:r w:rsidRPr="0073697F">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024153" w14:textId="77777777" w:rsidR="00A74DE3" w:rsidRPr="0073697F"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0190ED4A"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EBE515" w14:textId="77777777" w:rsidR="00A74DE3" w:rsidRPr="0073697F"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7C02F20"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DC8B18" w14:textId="77777777" w:rsidR="00A74DE3" w:rsidRPr="0073697F"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1D0FD36" w14:textId="77777777" w:rsidR="00A74DE3" w:rsidRPr="0073697F"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198EC8A0" w14:textId="77777777" w:rsidR="00A74DE3" w:rsidRPr="0073697F"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15B36AF5" w14:textId="77777777" w:rsidR="00A74DE3" w:rsidRPr="0073697F"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1F1B01C3"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A1F57A0"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F718165"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507DEB96"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532F62EE" w14:textId="77777777" w:rsidTr="00943583">
        <w:trPr>
          <w:cantSplit/>
          <w:trHeight w:val="1090"/>
          <w:tblHeader/>
        </w:trPr>
        <w:tc>
          <w:tcPr>
            <w:tcW w:w="847" w:type="dxa"/>
            <w:vMerge/>
            <w:tcBorders>
              <w:left w:val="single" w:sz="2" w:space="0" w:color="auto"/>
              <w:bottom w:val="single" w:sz="2" w:space="0" w:color="auto"/>
              <w:right w:val="single" w:sz="4" w:space="0" w:color="auto"/>
            </w:tcBorders>
            <w:vAlign w:val="center"/>
          </w:tcPr>
          <w:p w14:paraId="5AE7FA6F" w14:textId="69D2CE96" w:rsidR="00A74DE3" w:rsidRPr="0073697F" w:rsidRDefault="00A74DE3" w:rsidP="00A74DE3">
            <w:pPr>
              <w:ind w:left="57" w:firstLine="382"/>
              <w:rPr>
                <w:rFonts w:ascii="Arial" w:hAnsi="Arial" w:cs="Arial"/>
                <w:sz w:val="10"/>
                <w:szCs w:val="10"/>
              </w:rPr>
            </w:pPr>
          </w:p>
        </w:tc>
        <w:tc>
          <w:tcPr>
            <w:tcW w:w="1826" w:type="dxa"/>
            <w:tcBorders>
              <w:top w:val="single" w:sz="2" w:space="0" w:color="auto"/>
              <w:left w:val="single" w:sz="4" w:space="0" w:color="auto"/>
              <w:bottom w:val="single" w:sz="2" w:space="0" w:color="auto"/>
              <w:right w:val="single" w:sz="2" w:space="0" w:color="auto"/>
            </w:tcBorders>
            <w:vAlign w:val="center"/>
          </w:tcPr>
          <w:p w14:paraId="223F33C3" w14:textId="6747EE47" w:rsidR="00A74DE3" w:rsidRPr="0073697F" w:rsidRDefault="00A74DE3" w:rsidP="00A74DE3">
            <w:pPr>
              <w:ind w:left="57" w:firstLine="382"/>
              <w:rPr>
                <w:rFonts w:ascii="Arial" w:hAnsi="Arial" w:cs="Arial"/>
                <w:sz w:val="10"/>
                <w:szCs w:val="10"/>
              </w:rPr>
            </w:pPr>
            <w:r w:rsidRPr="0073697F">
              <w:rPr>
                <w:rFonts w:ascii="Arial" w:hAnsi="Arial" w:cs="Arial"/>
                <w:sz w:val="12"/>
                <w:szCs w:val="12"/>
              </w:rPr>
              <w:t xml:space="preserve"> w tym  wnioski o  zabezpieczenie   dot. natychmiastowego opuszczenia wspólnie zajmowanego mieszkania i jego bezpośredniego otoczenia lub zakazu zbliżania się do mieszkania i jego bezpośredniego otoczenia</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107F60D3" w14:textId="5F3C0F29"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01B232BB" w14:textId="302C007E" w:rsidR="00A74DE3" w:rsidRPr="0073697F" w:rsidRDefault="00A74DE3" w:rsidP="00A74DE3">
            <w:pPr>
              <w:jc w:val="center"/>
              <w:rPr>
                <w:rFonts w:ascii="Arial" w:hAnsi="Arial" w:cs="Arial"/>
                <w:sz w:val="11"/>
                <w:szCs w:val="11"/>
              </w:rPr>
            </w:pPr>
            <w:r w:rsidRPr="0073697F">
              <w:rPr>
                <w:rFonts w:ascii="Arial" w:hAnsi="Arial" w:cs="Arial"/>
                <w:sz w:val="11"/>
                <w:szCs w:val="11"/>
              </w:rPr>
              <w:t>167</w:t>
            </w:r>
          </w:p>
        </w:tc>
        <w:tc>
          <w:tcPr>
            <w:tcW w:w="874" w:type="dxa"/>
            <w:tcBorders>
              <w:top w:val="single" w:sz="4" w:space="0" w:color="auto"/>
              <w:left w:val="single" w:sz="4" w:space="0" w:color="auto"/>
              <w:bottom w:val="single" w:sz="4" w:space="0" w:color="auto"/>
              <w:right w:val="single" w:sz="4" w:space="0" w:color="auto"/>
            </w:tcBorders>
            <w:vAlign w:val="center"/>
          </w:tcPr>
          <w:p w14:paraId="2C50ECA1" w14:textId="4860115B"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379294EA" w14:textId="77777777"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tcPr>
          <w:p w14:paraId="0D6796E0" w14:textId="3C4FB6A5" w:rsidR="00A74DE3" w:rsidRPr="0073697F" w:rsidRDefault="00A74DE3" w:rsidP="00A74DE3">
            <w:pPr>
              <w:spacing w:after="40" w:line="140" w:lineRule="exact"/>
              <w:ind w:left="85" w:right="85"/>
              <w:jc w:val="right"/>
              <w:rPr>
                <w:rFonts w:ascii="Arial" w:hAnsi="Arial" w:cs="Arial"/>
                <w:sz w:val="14"/>
              </w:rPr>
            </w:pPr>
            <w:proofErr w:type="spellStart"/>
            <w:r w:rsidRPr="0073697F">
              <w:rPr>
                <w:rFonts w:ascii="Arial" w:hAnsi="Arial" w:cs="Arial"/>
                <w:sz w:val="14"/>
              </w:rPr>
              <w:t>zzz</w:t>
            </w:r>
            <w:proofErr w:type="spellEnd"/>
            <w:r w:rsidRPr="0073697F">
              <w:rPr>
                <w:rFonts w:ascii="Arial" w:hAnsi="Arial" w:cs="Arial"/>
                <w:sz w:val="14"/>
              </w:rPr>
              <w:t>)</w:t>
            </w: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13B5E3" w14:textId="77777777" w:rsidR="00A74DE3" w:rsidRPr="0073697F"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135AD3E"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343ECF4" w14:textId="77777777" w:rsidR="00A74DE3" w:rsidRPr="0073697F"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1FE626C8"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B6A8DD6" w14:textId="77777777" w:rsidR="00A74DE3" w:rsidRPr="0073697F"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21D03A03" w14:textId="77777777" w:rsidR="00A74DE3" w:rsidRPr="0073697F"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4C4E54D0" w14:textId="77777777" w:rsidR="00A74DE3" w:rsidRPr="0073697F"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4189397" w14:textId="77777777" w:rsidR="00A74DE3" w:rsidRPr="0073697F"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6DE2F480"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6CABB07"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A75BE02"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32070AA0"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6FADDCF1" w14:textId="77777777" w:rsidTr="00943583">
        <w:trPr>
          <w:cantSplit/>
          <w:trHeight w:val="255"/>
          <w:tblHeader/>
        </w:trPr>
        <w:tc>
          <w:tcPr>
            <w:tcW w:w="2673" w:type="dxa"/>
            <w:gridSpan w:val="2"/>
            <w:tcBorders>
              <w:top w:val="single" w:sz="2" w:space="0" w:color="auto"/>
              <w:left w:val="single" w:sz="2" w:space="0" w:color="auto"/>
              <w:bottom w:val="single" w:sz="8" w:space="0" w:color="auto"/>
              <w:right w:val="single" w:sz="2" w:space="0" w:color="auto"/>
            </w:tcBorders>
            <w:vAlign w:val="center"/>
          </w:tcPr>
          <w:p w14:paraId="32AA0DF2" w14:textId="77777777" w:rsidR="00A74DE3" w:rsidRPr="0073697F" w:rsidRDefault="00A74DE3" w:rsidP="00A74DE3">
            <w:pPr>
              <w:spacing w:line="120" w:lineRule="exact"/>
              <w:ind w:left="57" w:right="57"/>
              <w:rPr>
                <w:rFonts w:ascii="Arial" w:hAnsi="Arial" w:cs="Arial"/>
                <w:sz w:val="11"/>
                <w:szCs w:val="11"/>
              </w:rPr>
            </w:pPr>
            <w:r w:rsidRPr="0073697F">
              <w:rPr>
                <w:rFonts w:ascii="Arial" w:hAnsi="Arial" w:cs="Arial"/>
                <w:sz w:val="11"/>
                <w:szCs w:val="11"/>
              </w:rPr>
              <w:t>Inne bez symbolu i o symbolu wyżej niewymienionym</w:t>
            </w:r>
            <w:r w:rsidRPr="0073697F">
              <w:rPr>
                <w:rFonts w:ascii="Arial" w:hAnsi="Arial" w:cs="Arial"/>
                <w:bCs/>
                <w:sz w:val="11"/>
                <w:szCs w:val="11"/>
              </w:rPr>
              <w:t xml:space="preserve"> </w:t>
            </w:r>
          </w:p>
        </w:tc>
        <w:tc>
          <w:tcPr>
            <w:tcW w:w="429" w:type="dxa"/>
            <w:gridSpan w:val="2"/>
            <w:tcBorders>
              <w:top w:val="single" w:sz="2" w:space="0" w:color="auto"/>
              <w:left w:val="single" w:sz="2" w:space="0" w:color="auto"/>
              <w:bottom w:val="single" w:sz="8" w:space="0" w:color="auto"/>
              <w:right w:val="single" w:sz="18" w:space="0" w:color="auto"/>
            </w:tcBorders>
            <w:vAlign w:val="center"/>
          </w:tcPr>
          <w:p w14:paraId="40E5CBE4" w14:textId="77777777" w:rsidR="00A74DE3" w:rsidRPr="0073697F" w:rsidRDefault="00A74DE3" w:rsidP="00A74DE3">
            <w:pPr>
              <w:spacing w:line="120" w:lineRule="exact"/>
              <w:jc w:val="center"/>
              <w:rPr>
                <w:rFonts w:ascii="Arial" w:hAnsi="Arial" w:cs="Arial"/>
                <w:sz w:val="11"/>
                <w:szCs w:val="11"/>
              </w:rPr>
            </w:pPr>
            <w:r w:rsidRPr="0073697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4ACBAE89" w14:textId="14F28F43" w:rsidR="00A74DE3" w:rsidRPr="0073697F" w:rsidRDefault="00A74DE3" w:rsidP="00A74DE3">
            <w:pPr>
              <w:jc w:val="center"/>
              <w:rPr>
                <w:rFonts w:ascii="Arial" w:hAnsi="Arial" w:cs="Arial"/>
                <w:sz w:val="11"/>
                <w:szCs w:val="11"/>
              </w:rPr>
            </w:pPr>
            <w:r w:rsidRPr="0073697F">
              <w:rPr>
                <w:rFonts w:ascii="Arial" w:hAnsi="Arial" w:cs="Arial"/>
                <w:sz w:val="11"/>
                <w:szCs w:val="11"/>
              </w:rPr>
              <w:t>168</w:t>
            </w:r>
          </w:p>
        </w:tc>
        <w:tc>
          <w:tcPr>
            <w:tcW w:w="874" w:type="dxa"/>
            <w:tcBorders>
              <w:top w:val="single" w:sz="4" w:space="0" w:color="auto"/>
              <w:left w:val="single" w:sz="4" w:space="0" w:color="auto"/>
              <w:bottom w:val="single" w:sz="4" w:space="0" w:color="auto"/>
              <w:right w:val="single" w:sz="4" w:space="0" w:color="auto"/>
            </w:tcBorders>
            <w:vAlign w:val="center"/>
          </w:tcPr>
          <w:p w14:paraId="02F3AD44" w14:textId="29CD2F70"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94AC7F8" w14:textId="5C6C43CB"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4E64CC4" w14:textId="77777777" w:rsidR="00A74DE3" w:rsidRPr="0073697F" w:rsidRDefault="00A74DE3" w:rsidP="00A74DE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1BB340" w14:textId="77777777" w:rsidR="00A74DE3" w:rsidRPr="0073697F"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6BB872FE"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E2064D3" w14:textId="77777777" w:rsidR="00A74DE3" w:rsidRPr="0073697F"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BC8B184"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4EFE01" w14:textId="77777777" w:rsidR="00A74DE3" w:rsidRPr="0073697F"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1A73392B" w14:textId="77777777" w:rsidR="00A74DE3" w:rsidRPr="0073697F"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164E110" w14:textId="77777777" w:rsidR="00A74DE3" w:rsidRPr="0073697F"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261B16BA" w14:textId="77777777" w:rsidR="00A74DE3" w:rsidRPr="0073697F"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843B755"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8DD28F2"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778A980"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B0B6852"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286BF7EE" w14:textId="77777777" w:rsidTr="00943583">
        <w:trPr>
          <w:cantSplit/>
          <w:trHeight w:val="287"/>
          <w:tblHeader/>
        </w:trPr>
        <w:tc>
          <w:tcPr>
            <w:tcW w:w="2673" w:type="dxa"/>
            <w:gridSpan w:val="2"/>
            <w:tcBorders>
              <w:top w:val="single" w:sz="8" w:space="0" w:color="auto"/>
              <w:left w:val="single" w:sz="8" w:space="0" w:color="auto"/>
              <w:bottom w:val="single" w:sz="8" w:space="0" w:color="auto"/>
              <w:right w:val="single" w:sz="2" w:space="0" w:color="auto"/>
            </w:tcBorders>
            <w:vAlign w:val="center"/>
          </w:tcPr>
          <w:p w14:paraId="7C01EA81" w14:textId="75A6BDAB" w:rsidR="00A74DE3" w:rsidRPr="0073697F" w:rsidRDefault="00A74DE3" w:rsidP="00A74DE3">
            <w:pPr>
              <w:ind w:left="57" w:right="57"/>
              <w:rPr>
                <w:rFonts w:ascii="Arial" w:hAnsi="Arial" w:cs="Arial"/>
                <w:b/>
                <w:sz w:val="14"/>
                <w:szCs w:val="14"/>
              </w:rPr>
            </w:pPr>
            <w:r w:rsidRPr="0073697F">
              <w:rPr>
                <w:rFonts w:ascii="Arial" w:hAnsi="Arial" w:cs="Arial"/>
                <w:b/>
                <w:sz w:val="14"/>
                <w:szCs w:val="14"/>
              </w:rPr>
              <w:t xml:space="preserve">Razem sprawy nieprocesowe rodzinne </w:t>
            </w:r>
            <w:r w:rsidRPr="0073697F">
              <w:rPr>
                <w:rFonts w:ascii="Arial" w:hAnsi="Arial" w:cs="Arial"/>
                <w:sz w:val="14"/>
                <w:szCs w:val="14"/>
              </w:rPr>
              <w:t>(wiersz 1</w:t>
            </w:r>
            <w:r w:rsidR="00864F25" w:rsidRPr="0073697F">
              <w:rPr>
                <w:rFonts w:ascii="Arial" w:hAnsi="Arial" w:cs="Arial"/>
                <w:sz w:val="14"/>
                <w:szCs w:val="14"/>
              </w:rPr>
              <w:t>70</w:t>
            </w:r>
            <w:r w:rsidRPr="0073697F">
              <w:rPr>
                <w:rFonts w:ascii="Arial" w:hAnsi="Arial" w:cs="Arial"/>
                <w:sz w:val="14"/>
                <w:szCs w:val="14"/>
              </w:rPr>
              <w:t xml:space="preserve"> do 17</w:t>
            </w:r>
            <w:r w:rsidR="00864F25" w:rsidRPr="0073697F">
              <w:rPr>
                <w:rFonts w:ascii="Arial" w:hAnsi="Arial" w:cs="Arial"/>
                <w:sz w:val="14"/>
                <w:szCs w:val="14"/>
              </w:rPr>
              <w:t>8</w:t>
            </w:r>
            <w:r w:rsidRPr="0073697F">
              <w:rPr>
                <w:rFonts w:ascii="Arial" w:hAnsi="Arial" w:cs="Arial"/>
                <w:sz w:val="14"/>
                <w:szCs w:val="14"/>
              </w:rPr>
              <w:t>)</w:t>
            </w:r>
          </w:p>
        </w:tc>
        <w:tc>
          <w:tcPr>
            <w:tcW w:w="429" w:type="dxa"/>
            <w:gridSpan w:val="2"/>
            <w:tcBorders>
              <w:top w:val="single" w:sz="8" w:space="0" w:color="auto"/>
              <w:left w:val="single" w:sz="2" w:space="0" w:color="auto"/>
              <w:bottom w:val="single" w:sz="8" w:space="0" w:color="auto"/>
              <w:right w:val="single" w:sz="18" w:space="0" w:color="auto"/>
            </w:tcBorders>
            <w:vAlign w:val="center"/>
          </w:tcPr>
          <w:p w14:paraId="708E58DC"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1FF3F5D2" w14:textId="386EAF2B" w:rsidR="00A74DE3" w:rsidRPr="0073697F" w:rsidRDefault="00A74DE3" w:rsidP="00A74DE3">
            <w:pPr>
              <w:jc w:val="center"/>
              <w:rPr>
                <w:rFonts w:ascii="Arial" w:hAnsi="Arial" w:cs="Arial"/>
                <w:sz w:val="11"/>
                <w:szCs w:val="11"/>
              </w:rPr>
            </w:pPr>
            <w:r w:rsidRPr="0073697F">
              <w:rPr>
                <w:rFonts w:ascii="Arial" w:hAnsi="Arial" w:cs="Arial"/>
                <w:sz w:val="11"/>
                <w:szCs w:val="11"/>
              </w:rPr>
              <w:t>169</w:t>
            </w:r>
          </w:p>
        </w:tc>
        <w:tc>
          <w:tcPr>
            <w:tcW w:w="874" w:type="dxa"/>
            <w:tcBorders>
              <w:top w:val="single" w:sz="4" w:space="0" w:color="auto"/>
              <w:left w:val="single" w:sz="4" w:space="0" w:color="auto"/>
              <w:bottom w:val="single" w:sz="4" w:space="0" w:color="auto"/>
              <w:right w:val="single" w:sz="4" w:space="0" w:color="auto"/>
            </w:tcBorders>
            <w:vAlign w:val="center"/>
          </w:tcPr>
          <w:p w14:paraId="6D2A438A" w14:textId="3FA1B6BA"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96E0590" w14:textId="407198D7"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CD825AD" w14:textId="77777777" w:rsidR="00A74DE3" w:rsidRPr="0073697F" w:rsidRDefault="00A74DE3" w:rsidP="00A74DE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B2A38CF" w14:textId="77777777" w:rsidR="00A74DE3" w:rsidRPr="0073697F"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DD24AAB"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7876A80" w14:textId="77777777" w:rsidR="00A74DE3" w:rsidRPr="0073697F"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410D64F3"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E69DD0" w14:textId="77777777" w:rsidR="00A74DE3" w:rsidRPr="0073697F"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5F40FEBD" w14:textId="77777777" w:rsidR="00A74DE3" w:rsidRPr="0073697F"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5B79921E" w14:textId="77777777" w:rsidR="00A74DE3" w:rsidRPr="0073697F"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61E77398" w14:textId="77777777" w:rsidR="00A74DE3" w:rsidRPr="0073697F"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074A813D"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04CADAB"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28AF4EEA"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8734005"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4E590A6D" w14:textId="77777777" w:rsidTr="00943583">
        <w:trPr>
          <w:cantSplit/>
          <w:trHeight w:val="175"/>
          <w:tblHeader/>
        </w:trPr>
        <w:tc>
          <w:tcPr>
            <w:tcW w:w="2673" w:type="dxa"/>
            <w:gridSpan w:val="2"/>
            <w:tcBorders>
              <w:top w:val="single" w:sz="8" w:space="0" w:color="auto"/>
              <w:left w:val="single" w:sz="2" w:space="0" w:color="auto"/>
              <w:bottom w:val="single" w:sz="2" w:space="0" w:color="auto"/>
              <w:right w:val="single" w:sz="2" w:space="0" w:color="auto"/>
            </w:tcBorders>
            <w:vAlign w:val="center"/>
          </w:tcPr>
          <w:p w14:paraId="51131F74" w14:textId="77777777" w:rsidR="00A74DE3" w:rsidRPr="0073697F" w:rsidRDefault="00A74DE3" w:rsidP="00A74DE3">
            <w:pPr>
              <w:ind w:left="57" w:right="57"/>
              <w:rPr>
                <w:rFonts w:ascii="Arial" w:hAnsi="Arial" w:cs="Arial"/>
                <w:sz w:val="11"/>
                <w:szCs w:val="11"/>
              </w:rPr>
            </w:pPr>
            <w:r w:rsidRPr="0073697F">
              <w:rPr>
                <w:rFonts w:ascii="Arial" w:hAnsi="Arial" w:cs="Arial"/>
                <w:sz w:val="11"/>
                <w:szCs w:val="11"/>
              </w:rPr>
              <w:t>Ustanowienie opieki nad osobą dorosłą</w:t>
            </w:r>
          </w:p>
        </w:tc>
        <w:tc>
          <w:tcPr>
            <w:tcW w:w="429" w:type="dxa"/>
            <w:gridSpan w:val="2"/>
            <w:tcBorders>
              <w:top w:val="single" w:sz="8" w:space="0" w:color="auto"/>
              <w:left w:val="single" w:sz="2" w:space="0" w:color="auto"/>
              <w:bottom w:val="single" w:sz="2" w:space="0" w:color="auto"/>
              <w:right w:val="single" w:sz="18" w:space="0" w:color="auto"/>
            </w:tcBorders>
            <w:vAlign w:val="center"/>
          </w:tcPr>
          <w:p w14:paraId="65AA959B"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210</w:t>
            </w:r>
          </w:p>
        </w:tc>
        <w:tc>
          <w:tcPr>
            <w:tcW w:w="297" w:type="dxa"/>
            <w:tcBorders>
              <w:top w:val="single" w:sz="4" w:space="0" w:color="auto"/>
              <w:left w:val="single" w:sz="18" w:space="0" w:color="auto"/>
              <w:bottom w:val="single" w:sz="4" w:space="0" w:color="auto"/>
              <w:right w:val="single" w:sz="4" w:space="0" w:color="auto"/>
            </w:tcBorders>
            <w:vAlign w:val="center"/>
          </w:tcPr>
          <w:p w14:paraId="5C3A4DCC" w14:textId="0942D672" w:rsidR="00A74DE3" w:rsidRPr="0073697F" w:rsidRDefault="00A74DE3" w:rsidP="00A74DE3">
            <w:pPr>
              <w:jc w:val="center"/>
              <w:rPr>
                <w:rFonts w:ascii="Arial" w:hAnsi="Arial" w:cs="Arial"/>
                <w:sz w:val="11"/>
                <w:szCs w:val="11"/>
              </w:rPr>
            </w:pPr>
            <w:r w:rsidRPr="0073697F">
              <w:rPr>
                <w:rFonts w:ascii="Arial" w:hAnsi="Arial" w:cs="Arial"/>
                <w:sz w:val="11"/>
                <w:szCs w:val="11"/>
              </w:rPr>
              <w:t>170</w:t>
            </w:r>
          </w:p>
        </w:tc>
        <w:tc>
          <w:tcPr>
            <w:tcW w:w="874" w:type="dxa"/>
            <w:tcBorders>
              <w:top w:val="single" w:sz="4" w:space="0" w:color="auto"/>
              <w:left w:val="single" w:sz="4" w:space="0" w:color="auto"/>
              <w:bottom w:val="single" w:sz="4" w:space="0" w:color="auto"/>
              <w:right w:val="single" w:sz="4" w:space="0" w:color="auto"/>
            </w:tcBorders>
            <w:vAlign w:val="center"/>
          </w:tcPr>
          <w:p w14:paraId="43C779EE" w14:textId="39EBCBA5"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69D6BBD" w14:textId="61013EA1"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03B080D" w14:textId="77777777" w:rsidR="00A74DE3" w:rsidRPr="0073697F" w:rsidRDefault="00A74DE3" w:rsidP="00A74DE3">
            <w:pPr>
              <w:spacing w:after="40" w:line="140" w:lineRule="exact"/>
              <w:ind w:left="85" w:right="85"/>
              <w:rPr>
                <w:rFonts w:ascii="Arial" w:hAnsi="Arial" w:cs="Arial"/>
                <w:sz w:val="14"/>
              </w:rPr>
            </w:pPr>
          </w:p>
        </w:tc>
        <w:tc>
          <w:tcPr>
            <w:tcW w:w="67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B0C51F" w14:textId="77777777" w:rsidR="00A74DE3" w:rsidRPr="0073697F" w:rsidRDefault="00A74DE3" w:rsidP="00A74DE3">
            <w:pPr>
              <w:spacing w:after="40" w:line="140" w:lineRule="exact"/>
              <w:ind w:left="85" w:right="85"/>
              <w:rPr>
                <w:rFonts w:ascii="Arial" w:hAnsi="Arial" w:cs="Arial"/>
                <w:sz w:val="14"/>
              </w:rPr>
            </w:pPr>
          </w:p>
        </w:tc>
        <w:tc>
          <w:tcPr>
            <w:tcW w:w="740" w:type="dxa"/>
            <w:tcBorders>
              <w:top w:val="single" w:sz="4" w:space="0" w:color="auto"/>
              <w:left w:val="single" w:sz="4" w:space="0" w:color="auto"/>
              <w:bottom w:val="single" w:sz="4" w:space="0" w:color="auto"/>
              <w:right w:val="single" w:sz="4" w:space="0" w:color="auto"/>
            </w:tcBorders>
            <w:vAlign w:val="bottom"/>
          </w:tcPr>
          <w:p w14:paraId="4F870D67"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1A0BC7" w14:textId="77777777" w:rsidR="00A74DE3" w:rsidRPr="0073697F"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1427F3A"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1794CE" w14:textId="77777777" w:rsidR="00A74DE3" w:rsidRPr="0073697F" w:rsidRDefault="00A74DE3" w:rsidP="00A74DE3">
            <w:pPr>
              <w:spacing w:after="40" w:line="140" w:lineRule="exact"/>
              <w:ind w:left="85" w:right="85"/>
              <w:rPr>
                <w:rFonts w:ascii="Arial" w:hAnsi="Arial" w:cs="Arial"/>
                <w:sz w:val="14"/>
              </w:rPr>
            </w:pPr>
          </w:p>
        </w:tc>
        <w:tc>
          <w:tcPr>
            <w:tcW w:w="585" w:type="dxa"/>
            <w:tcBorders>
              <w:top w:val="single" w:sz="4" w:space="0" w:color="auto"/>
              <w:left w:val="single" w:sz="4" w:space="0" w:color="auto"/>
              <w:bottom w:val="single" w:sz="4" w:space="0" w:color="auto"/>
              <w:right w:val="single" w:sz="4" w:space="0" w:color="auto"/>
            </w:tcBorders>
            <w:vAlign w:val="bottom"/>
          </w:tcPr>
          <w:p w14:paraId="76B4A0A4" w14:textId="77777777" w:rsidR="00A74DE3" w:rsidRPr="0073697F" w:rsidRDefault="00A74DE3" w:rsidP="00A74DE3">
            <w:pPr>
              <w:spacing w:after="40" w:line="140" w:lineRule="exact"/>
              <w:ind w:left="85" w:right="85"/>
              <w:rPr>
                <w:rFonts w:ascii="Arial" w:hAnsi="Arial" w:cs="Arial"/>
                <w:sz w:val="14"/>
              </w:rPr>
            </w:pPr>
          </w:p>
        </w:tc>
        <w:tc>
          <w:tcPr>
            <w:tcW w:w="830" w:type="dxa"/>
            <w:gridSpan w:val="3"/>
            <w:tcBorders>
              <w:top w:val="single" w:sz="4" w:space="0" w:color="auto"/>
              <w:left w:val="single" w:sz="4" w:space="0" w:color="auto"/>
              <w:bottom w:val="single" w:sz="4" w:space="0" w:color="auto"/>
              <w:right w:val="single" w:sz="4" w:space="0" w:color="auto"/>
            </w:tcBorders>
            <w:vAlign w:val="bottom"/>
          </w:tcPr>
          <w:p w14:paraId="0A839810" w14:textId="77777777" w:rsidR="00A74DE3" w:rsidRPr="0073697F" w:rsidRDefault="00A74DE3" w:rsidP="00A74DE3">
            <w:pPr>
              <w:spacing w:after="40" w:line="140" w:lineRule="exact"/>
              <w:ind w:left="85" w:right="85"/>
              <w:rPr>
                <w:rFonts w:ascii="Arial" w:hAnsi="Arial" w:cs="Arial"/>
                <w:sz w:val="14"/>
              </w:rPr>
            </w:pPr>
          </w:p>
        </w:tc>
        <w:tc>
          <w:tcPr>
            <w:tcW w:w="699" w:type="dxa"/>
            <w:gridSpan w:val="3"/>
            <w:tcBorders>
              <w:top w:val="single" w:sz="4" w:space="0" w:color="auto"/>
              <w:left w:val="single" w:sz="4" w:space="0" w:color="auto"/>
              <w:bottom w:val="single" w:sz="4" w:space="0" w:color="auto"/>
              <w:right w:val="single" w:sz="4" w:space="0" w:color="auto"/>
            </w:tcBorders>
            <w:vAlign w:val="bottom"/>
          </w:tcPr>
          <w:p w14:paraId="756D4140" w14:textId="77777777" w:rsidR="00A74DE3" w:rsidRPr="0073697F" w:rsidRDefault="00A74DE3" w:rsidP="00A74DE3">
            <w:pPr>
              <w:spacing w:after="40" w:line="140" w:lineRule="exact"/>
              <w:ind w:left="85" w:right="85"/>
              <w:rPr>
                <w:rFonts w:ascii="Arial" w:hAnsi="Arial" w:cs="Arial"/>
                <w:sz w:val="14"/>
              </w:rPr>
            </w:pPr>
          </w:p>
        </w:tc>
        <w:tc>
          <w:tcPr>
            <w:tcW w:w="842" w:type="dxa"/>
            <w:tcBorders>
              <w:top w:val="single" w:sz="4" w:space="0" w:color="auto"/>
              <w:left w:val="single" w:sz="4" w:space="0" w:color="auto"/>
              <w:bottom w:val="single" w:sz="4" w:space="0" w:color="auto"/>
              <w:right w:val="single" w:sz="4" w:space="0" w:color="auto"/>
            </w:tcBorders>
            <w:vAlign w:val="bottom"/>
          </w:tcPr>
          <w:p w14:paraId="7B6D313A"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7067D60"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F0496BB"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E174905"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3C6AD648" w14:textId="77777777" w:rsidTr="00943583">
        <w:trPr>
          <w:gridAfter w:val="1"/>
          <w:wAfter w:w="12" w:type="dxa"/>
          <w:cantSplit/>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40CB6A68" w14:textId="77777777" w:rsidR="00A74DE3" w:rsidRPr="0073697F" w:rsidRDefault="00A74DE3" w:rsidP="00A74DE3">
            <w:pPr>
              <w:spacing w:line="120" w:lineRule="exact"/>
              <w:ind w:left="57" w:right="57"/>
              <w:rPr>
                <w:rFonts w:ascii="Arial" w:hAnsi="Arial" w:cs="Arial"/>
                <w:sz w:val="11"/>
                <w:szCs w:val="11"/>
              </w:rPr>
            </w:pPr>
            <w:r w:rsidRPr="0073697F">
              <w:rPr>
                <w:rFonts w:ascii="Arial" w:hAnsi="Arial" w:cs="Arial"/>
                <w:sz w:val="11"/>
                <w:szCs w:val="11"/>
              </w:rPr>
              <w:t xml:space="preserve">Rozstrzygnięcie w istotnych sprawach rodziny (art. 24 </w:t>
            </w:r>
            <w:proofErr w:type="spellStart"/>
            <w:r w:rsidRPr="0073697F">
              <w:rPr>
                <w:rFonts w:ascii="Arial" w:hAnsi="Arial" w:cs="Arial"/>
                <w:sz w:val="11"/>
                <w:szCs w:val="11"/>
              </w:rPr>
              <w:t>k.r.o</w:t>
            </w:r>
            <w:proofErr w:type="spellEnd"/>
            <w:r w:rsidRPr="0073697F">
              <w:rPr>
                <w:rFonts w:ascii="Arial" w:hAnsi="Arial" w:cs="Arial"/>
                <w:sz w:val="11"/>
                <w:szCs w:val="11"/>
              </w:rPr>
              <w:t>.)</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56BDED6C"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211</w:t>
            </w:r>
          </w:p>
        </w:tc>
        <w:tc>
          <w:tcPr>
            <w:tcW w:w="297" w:type="dxa"/>
            <w:tcBorders>
              <w:top w:val="single" w:sz="4" w:space="0" w:color="auto"/>
              <w:left w:val="single" w:sz="18" w:space="0" w:color="auto"/>
              <w:bottom w:val="single" w:sz="4" w:space="0" w:color="auto"/>
              <w:right w:val="single" w:sz="4" w:space="0" w:color="auto"/>
            </w:tcBorders>
            <w:vAlign w:val="center"/>
          </w:tcPr>
          <w:p w14:paraId="4F4A39AD" w14:textId="64299460" w:rsidR="00A74DE3" w:rsidRPr="0073697F" w:rsidRDefault="00A74DE3" w:rsidP="00A74DE3">
            <w:pPr>
              <w:jc w:val="center"/>
              <w:rPr>
                <w:rFonts w:ascii="Arial" w:hAnsi="Arial" w:cs="Arial"/>
                <w:sz w:val="11"/>
                <w:szCs w:val="11"/>
              </w:rPr>
            </w:pPr>
            <w:r w:rsidRPr="0073697F">
              <w:rPr>
                <w:rFonts w:ascii="Arial" w:hAnsi="Arial" w:cs="Arial"/>
                <w:sz w:val="11"/>
                <w:szCs w:val="11"/>
              </w:rPr>
              <w:t>171</w:t>
            </w:r>
          </w:p>
        </w:tc>
        <w:tc>
          <w:tcPr>
            <w:tcW w:w="874" w:type="dxa"/>
            <w:tcBorders>
              <w:top w:val="single" w:sz="4" w:space="0" w:color="auto"/>
              <w:left w:val="single" w:sz="4" w:space="0" w:color="auto"/>
              <w:bottom w:val="single" w:sz="4" w:space="0" w:color="auto"/>
              <w:right w:val="single" w:sz="4" w:space="0" w:color="auto"/>
            </w:tcBorders>
            <w:vAlign w:val="center"/>
          </w:tcPr>
          <w:p w14:paraId="6D937BD6" w14:textId="25F05D1F"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02A05A" w14:textId="07CC8E1E"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55CE6DD7" w14:textId="77777777" w:rsidR="00A74DE3" w:rsidRPr="0073697F"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6B58C671" w14:textId="77777777" w:rsidR="00A74DE3" w:rsidRPr="0073697F"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7C1C820"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273CD4" w14:textId="77777777" w:rsidR="00A74DE3" w:rsidRPr="0073697F"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C557C9D" w14:textId="77777777" w:rsidR="00A74DE3" w:rsidRPr="0073697F"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669A6694" w14:textId="77777777" w:rsidR="00A74DE3" w:rsidRPr="0073697F"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C5E29E9" w14:textId="77777777" w:rsidR="00A74DE3" w:rsidRPr="0073697F"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537AA9EF" w14:textId="77777777" w:rsidR="00A74DE3" w:rsidRPr="0073697F"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23D60AF2" w14:textId="77777777" w:rsidR="00A74DE3" w:rsidRPr="0073697F"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656EA693"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0F94C3D"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56EE9D25" w14:textId="77777777" w:rsidR="00A74DE3" w:rsidRPr="0073697F"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B0F7E3E"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5819A148" w14:textId="77777777" w:rsidTr="00943583">
        <w:trPr>
          <w:gridAfter w:val="1"/>
          <w:wAfter w:w="12" w:type="dxa"/>
          <w:cantSplit/>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69AB661D" w14:textId="44640551" w:rsidR="00A74DE3" w:rsidRPr="0073697F" w:rsidRDefault="00A74DE3" w:rsidP="00A74DE3">
            <w:pPr>
              <w:spacing w:line="120" w:lineRule="exact"/>
              <w:ind w:left="57" w:right="57"/>
              <w:rPr>
                <w:rFonts w:ascii="Arial" w:hAnsi="Arial" w:cs="Arial"/>
                <w:sz w:val="11"/>
                <w:szCs w:val="11"/>
              </w:rPr>
            </w:pPr>
            <w:proofErr w:type="spellStart"/>
            <w:r w:rsidRPr="0073697F">
              <w:rPr>
                <w:rFonts w:ascii="Arial" w:hAnsi="Arial" w:cs="Arial"/>
                <w:sz w:val="11"/>
                <w:szCs w:val="11"/>
              </w:rPr>
              <w:t>RNs</w:t>
            </w:r>
            <w:proofErr w:type="spellEnd"/>
            <w:r w:rsidRPr="0073697F">
              <w:rPr>
                <w:rFonts w:ascii="Arial" w:hAnsi="Arial" w:cs="Arial"/>
                <w:sz w:val="11"/>
                <w:szCs w:val="11"/>
              </w:rPr>
              <w:t xml:space="preserve"> –  ustawa z dnia 19 sierpnia 1994 r. o ochronie zdrowia  psychicznego dot. orzeczeń wobec osób dorosłych</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6F795E31"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236 do 241</w:t>
            </w:r>
          </w:p>
        </w:tc>
        <w:tc>
          <w:tcPr>
            <w:tcW w:w="297" w:type="dxa"/>
            <w:tcBorders>
              <w:top w:val="single" w:sz="4" w:space="0" w:color="auto"/>
              <w:left w:val="single" w:sz="18" w:space="0" w:color="auto"/>
              <w:bottom w:val="single" w:sz="4" w:space="0" w:color="auto"/>
              <w:right w:val="single" w:sz="4" w:space="0" w:color="auto"/>
            </w:tcBorders>
            <w:vAlign w:val="center"/>
          </w:tcPr>
          <w:p w14:paraId="1E1F8114" w14:textId="2A2E1339" w:rsidR="00A74DE3" w:rsidRPr="0073697F" w:rsidRDefault="00A74DE3" w:rsidP="00A74DE3">
            <w:pPr>
              <w:jc w:val="center"/>
              <w:rPr>
                <w:rFonts w:ascii="Arial" w:hAnsi="Arial" w:cs="Arial"/>
                <w:sz w:val="11"/>
                <w:szCs w:val="11"/>
              </w:rPr>
            </w:pPr>
            <w:r w:rsidRPr="0073697F">
              <w:rPr>
                <w:rFonts w:ascii="Arial" w:hAnsi="Arial" w:cs="Arial"/>
                <w:sz w:val="11"/>
                <w:szCs w:val="11"/>
              </w:rPr>
              <w:t>172</w:t>
            </w:r>
          </w:p>
        </w:tc>
        <w:tc>
          <w:tcPr>
            <w:tcW w:w="874" w:type="dxa"/>
            <w:tcBorders>
              <w:top w:val="single" w:sz="4" w:space="0" w:color="auto"/>
              <w:left w:val="single" w:sz="4" w:space="0" w:color="auto"/>
              <w:bottom w:val="single" w:sz="4" w:space="0" w:color="auto"/>
              <w:right w:val="single" w:sz="4" w:space="0" w:color="auto"/>
            </w:tcBorders>
            <w:vAlign w:val="center"/>
          </w:tcPr>
          <w:p w14:paraId="39A798BC" w14:textId="1131427C"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6D9B2E2C" w14:textId="4D74D064"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54751EE" w14:textId="77777777" w:rsidR="00A74DE3" w:rsidRPr="0073697F"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C1F12B8" w14:textId="77777777" w:rsidR="00A74DE3" w:rsidRPr="0073697F"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F1DEF0A"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A683671" w14:textId="77777777" w:rsidR="00A74DE3" w:rsidRPr="0073697F"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2AFD3E6E" w14:textId="77777777" w:rsidR="00A74DE3" w:rsidRPr="0073697F"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5050D056" w14:textId="77777777" w:rsidR="00A74DE3" w:rsidRPr="0073697F"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7554CEE" w14:textId="77777777" w:rsidR="00A74DE3" w:rsidRPr="0073697F"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2E753090" w14:textId="77777777" w:rsidR="00A74DE3" w:rsidRPr="0073697F"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60D4BF94" w14:textId="77777777" w:rsidR="00A74DE3" w:rsidRPr="0073697F"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5CC6849A"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6DA011B"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46937A2" w14:textId="77777777" w:rsidR="00A74DE3" w:rsidRPr="0073697F"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43881EFD"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61AF803D"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6A4D2B09" w14:textId="77777777" w:rsidR="00A74DE3" w:rsidRPr="0073697F" w:rsidRDefault="00A74DE3" w:rsidP="00A74DE3">
            <w:pPr>
              <w:spacing w:line="160" w:lineRule="exact"/>
              <w:ind w:left="57" w:right="57"/>
              <w:rPr>
                <w:rFonts w:ascii="Arial" w:hAnsi="Arial" w:cs="Arial"/>
                <w:sz w:val="11"/>
                <w:szCs w:val="11"/>
              </w:rPr>
            </w:pPr>
            <w:r w:rsidRPr="0073697F">
              <w:rPr>
                <w:rFonts w:ascii="Arial" w:hAnsi="Arial" w:cs="Arial"/>
                <w:sz w:val="11"/>
                <w:szCs w:val="11"/>
              </w:rPr>
              <w:t>Zastosowanie obowiązku poddania się leczeniu odwykowemu</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D78D6FB"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228</w:t>
            </w:r>
          </w:p>
        </w:tc>
        <w:tc>
          <w:tcPr>
            <w:tcW w:w="297" w:type="dxa"/>
            <w:tcBorders>
              <w:top w:val="single" w:sz="4" w:space="0" w:color="auto"/>
              <w:left w:val="single" w:sz="18" w:space="0" w:color="auto"/>
              <w:bottom w:val="single" w:sz="4" w:space="0" w:color="auto"/>
              <w:right w:val="single" w:sz="4" w:space="0" w:color="auto"/>
            </w:tcBorders>
            <w:vAlign w:val="center"/>
          </w:tcPr>
          <w:p w14:paraId="0FDC2571" w14:textId="44A43E35" w:rsidR="00A74DE3" w:rsidRPr="0073697F" w:rsidRDefault="00A74DE3" w:rsidP="00A74DE3">
            <w:pPr>
              <w:jc w:val="center"/>
              <w:rPr>
                <w:rFonts w:ascii="Arial" w:hAnsi="Arial" w:cs="Arial"/>
                <w:sz w:val="11"/>
                <w:szCs w:val="11"/>
              </w:rPr>
            </w:pPr>
            <w:r w:rsidRPr="0073697F">
              <w:rPr>
                <w:rFonts w:ascii="Arial" w:hAnsi="Arial" w:cs="Arial"/>
                <w:sz w:val="11"/>
                <w:szCs w:val="11"/>
              </w:rPr>
              <w:t>173</w:t>
            </w:r>
          </w:p>
        </w:tc>
        <w:tc>
          <w:tcPr>
            <w:tcW w:w="874" w:type="dxa"/>
            <w:tcBorders>
              <w:top w:val="single" w:sz="4" w:space="0" w:color="auto"/>
              <w:left w:val="single" w:sz="4" w:space="0" w:color="auto"/>
              <w:bottom w:val="single" w:sz="4" w:space="0" w:color="auto"/>
              <w:right w:val="single" w:sz="4" w:space="0" w:color="auto"/>
            </w:tcBorders>
            <w:vAlign w:val="center"/>
          </w:tcPr>
          <w:p w14:paraId="0B9513C1" w14:textId="29D048D1"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71239353" w14:textId="156B6EB6"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CD7CA8A" w14:textId="77777777" w:rsidR="00A74DE3" w:rsidRPr="0073697F"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7D8205D7" w14:textId="77777777" w:rsidR="00A74DE3" w:rsidRPr="0073697F"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0271719"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6ADD5A6" w14:textId="77777777" w:rsidR="00A74DE3" w:rsidRPr="0073697F"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5EA2AA9" w14:textId="77777777" w:rsidR="00A74DE3" w:rsidRPr="0073697F"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03733FBC" w14:textId="77777777" w:rsidR="00A74DE3" w:rsidRPr="0073697F"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7760B475" w14:textId="77777777" w:rsidR="00A74DE3" w:rsidRPr="0073697F"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53F7F04D" w14:textId="77777777" w:rsidR="00A74DE3" w:rsidRPr="0073697F"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69CAA74A" w14:textId="77777777" w:rsidR="00A74DE3" w:rsidRPr="0073697F"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1E80C29D"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CB6B6C2"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88E1362" w14:textId="77777777" w:rsidR="00A74DE3" w:rsidRPr="0073697F"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D8A6774"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58F7EA2E"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bottom"/>
          </w:tcPr>
          <w:p w14:paraId="24D79FB8"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Zmianę orzeczenia o obowiązku leczenia odwykowego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7F171D79"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228z</w:t>
            </w:r>
          </w:p>
        </w:tc>
        <w:tc>
          <w:tcPr>
            <w:tcW w:w="297" w:type="dxa"/>
            <w:tcBorders>
              <w:top w:val="single" w:sz="4" w:space="0" w:color="auto"/>
              <w:left w:val="single" w:sz="18" w:space="0" w:color="auto"/>
              <w:bottom w:val="single" w:sz="4" w:space="0" w:color="auto"/>
              <w:right w:val="single" w:sz="4" w:space="0" w:color="auto"/>
            </w:tcBorders>
            <w:vAlign w:val="center"/>
          </w:tcPr>
          <w:p w14:paraId="34D29DAC" w14:textId="6BF3628D" w:rsidR="00A74DE3" w:rsidRPr="0073697F" w:rsidRDefault="00A74DE3" w:rsidP="00A74DE3">
            <w:pPr>
              <w:jc w:val="center"/>
              <w:rPr>
                <w:rFonts w:ascii="Arial" w:hAnsi="Arial" w:cs="Arial"/>
                <w:sz w:val="11"/>
                <w:szCs w:val="11"/>
              </w:rPr>
            </w:pPr>
            <w:r w:rsidRPr="0073697F">
              <w:rPr>
                <w:rFonts w:ascii="Arial" w:hAnsi="Arial" w:cs="Arial"/>
                <w:sz w:val="11"/>
                <w:szCs w:val="11"/>
              </w:rPr>
              <w:t>174</w:t>
            </w:r>
          </w:p>
        </w:tc>
        <w:tc>
          <w:tcPr>
            <w:tcW w:w="874" w:type="dxa"/>
            <w:tcBorders>
              <w:top w:val="single" w:sz="4" w:space="0" w:color="auto"/>
              <w:left w:val="single" w:sz="4" w:space="0" w:color="auto"/>
              <w:bottom w:val="single" w:sz="4" w:space="0" w:color="auto"/>
              <w:right w:val="single" w:sz="4" w:space="0" w:color="auto"/>
            </w:tcBorders>
            <w:vAlign w:val="center"/>
          </w:tcPr>
          <w:p w14:paraId="0EF7ACEC" w14:textId="3686557D"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B1A09E" w14:textId="5583028C"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F6BA0CC" w14:textId="77777777" w:rsidR="00A74DE3" w:rsidRPr="0073697F"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F046BF5" w14:textId="77777777" w:rsidR="00A74DE3" w:rsidRPr="0073697F"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7AE522C"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93365A" w14:textId="77777777" w:rsidR="00A74DE3" w:rsidRPr="0073697F"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B9908C5" w14:textId="77777777" w:rsidR="00A74DE3" w:rsidRPr="0073697F"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08F21A87" w14:textId="77777777" w:rsidR="00A74DE3" w:rsidRPr="0073697F"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AF05FEB" w14:textId="77777777" w:rsidR="00A74DE3" w:rsidRPr="0073697F"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029CA107" w14:textId="77777777" w:rsidR="00A74DE3" w:rsidRPr="0073697F"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4DDA372C" w14:textId="77777777" w:rsidR="00A74DE3" w:rsidRPr="0073697F"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47838494"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B81FA55"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646D5D2D" w14:textId="77777777" w:rsidR="00A74DE3" w:rsidRPr="0073697F"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529C806E"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238E5A33" w14:textId="77777777" w:rsidTr="00943583">
        <w:trPr>
          <w:gridAfter w:val="1"/>
          <w:wAfter w:w="12" w:type="dxa"/>
          <w:cantSplit/>
          <w:trHeight w:val="284"/>
          <w:tblHeader/>
        </w:trPr>
        <w:tc>
          <w:tcPr>
            <w:tcW w:w="2673" w:type="dxa"/>
            <w:gridSpan w:val="2"/>
            <w:tcBorders>
              <w:top w:val="single" w:sz="2" w:space="0" w:color="auto"/>
              <w:left w:val="single" w:sz="2" w:space="0" w:color="auto"/>
              <w:bottom w:val="single" w:sz="2" w:space="0" w:color="auto"/>
              <w:right w:val="single" w:sz="2" w:space="0" w:color="auto"/>
            </w:tcBorders>
            <w:vAlign w:val="bottom"/>
          </w:tcPr>
          <w:p w14:paraId="39DFC7F8"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Zezwolenie na dokonanie czynności przekraczającej zakres zwykłego zarządu majątkiem ubezwłasnowolnionego</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59074617"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253</w:t>
            </w:r>
          </w:p>
        </w:tc>
        <w:tc>
          <w:tcPr>
            <w:tcW w:w="297" w:type="dxa"/>
            <w:tcBorders>
              <w:top w:val="single" w:sz="4" w:space="0" w:color="auto"/>
              <w:left w:val="single" w:sz="18" w:space="0" w:color="auto"/>
              <w:bottom w:val="single" w:sz="4" w:space="0" w:color="auto"/>
              <w:right w:val="single" w:sz="4" w:space="0" w:color="auto"/>
            </w:tcBorders>
            <w:vAlign w:val="center"/>
          </w:tcPr>
          <w:p w14:paraId="0718C7C3" w14:textId="6B286623" w:rsidR="00A74DE3" w:rsidRPr="0073697F" w:rsidRDefault="00D64D4B" w:rsidP="00A74DE3">
            <w:pPr>
              <w:rPr>
                <w:rFonts w:ascii="Arial" w:hAnsi="Arial" w:cs="Arial"/>
                <w:sz w:val="11"/>
                <w:szCs w:val="11"/>
              </w:rPr>
            </w:pPr>
            <w:r w:rsidRPr="0073697F">
              <w:rPr>
                <w:rFonts w:ascii="Arial" w:hAnsi="Arial" w:cs="Arial"/>
                <w:sz w:val="11"/>
                <w:szCs w:val="11"/>
              </w:rPr>
              <w:t xml:space="preserve">  </w:t>
            </w:r>
            <w:r w:rsidR="00A74DE3" w:rsidRPr="0073697F">
              <w:rPr>
                <w:rFonts w:ascii="Arial" w:hAnsi="Arial" w:cs="Arial"/>
                <w:sz w:val="11"/>
                <w:szCs w:val="11"/>
              </w:rPr>
              <w:t>175</w:t>
            </w:r>
          </w:p>
        </w:tc>
        <w:tc>
          <w:tcPr>
            <w:tcW w:w="874" w:type="dxa"/>
            <w:tcBorders>
              <w:top w:val="single" w:sz="4" w:space="0" w:color="auto"/>
              <w:left w:val="single" w:sz="4" w:space="0" w:color="auto"/>
              <w:bottom w:val="single" w:sz="4" w:space="0" w:color="auto"/>
              <w:right w:val="single" w:sz="4" w:space="0" w:color="auto"/>
            </w:tcBorders>
            <w:vAlign w:val="center"/>
          </w:tcPr>
          <w:p w14:paraId="5CB42A6D" w14:textId="5A8A74E6"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6CC8658" w14:textId="1E05AB2C"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6F4AA346" w14:textId="77777777" w:rsidR="00A74DE3" w:rsidRPr="0073697F"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1D66B54F" w14:textId="77777777" w:rsidR="00A74DE3" w:rsidRPr="0073697F"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8465B5D"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2BB317" w14:textId="77777777" w:rsidR="00A74DE3" w:rsidRPr="0073697F"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3D822497" w14:textId="77777777" w:rsidR="00A74DE3" w:rsidRPr="0073697F"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44C28747" w14:textId="77777777" w:rsidR="00A74DE3" w:rsidRPr="0073697F"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75CC8123" w14:textId="77777777" w:rsidR="00A74DE3" w:rsidRPr="0073697F"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41830D75" w14:textId="77777777" w:rsidR="00A74DE3" w:rsidRPr="0073697F"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5BA81127" w14:textId="77777777" w:rsidR="00A74DE3" w:rsidRPr="0073697F"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59A6E23A"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241BBD6"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5ECFE8BE" w14:textId="77777777" w:rsidR="00A74DE3" w:rsidRPr="0073697F"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69209F5B"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5A91CA2D" w14:textId="77777777" w:rsidTr="00943583">
        <w:trPr>
          <w:gridAfter w:val="1"/>
          <w:wAfter w:w="12" w:type="dxa"/>
          <w:cantSplit/>
          <w:trHeight w:val="142"/>
          <w:tblHeader/>
        </w:trPr>
        <w:tc>
          <w:tcPr>
            <w:tcW w:w="2673" w:type="dxa"/>
            <w:gridSpan w:val="2"/>
            <w:tcBorders>
              <w:top w:val="single" w:sz="2" w:space="0" w:color="auto"/>
              <w:left w:val="single" w:sz="2" w:space="0" w:color="auto"/>
              <w:bottom w:val="single" w:sz="2" w:space="0" w:color="auto"/>
              <w:right w:val="single" w:sz="2" w:space="0" w:color="auto"/>
            </w:tcBorders>
            <w:vAlign w:val="center"/>
          </w:tcPr>
          <w:p w14:paraId="27271ED6"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Umieszczenie w domu pomocy społecznej</w:t>
            </w:r>
          </w:p>
        </w:tc>
        <w:tc>
          <w:tcPr>
            <w:tcW w:w="429" w:type="dxa"/>
            <w:gridSpan w:val="2"/>
            <w:tcBorders>
              <w:top w:val="single" w:sz="2" w:space="0" w:color="auto"/>
              <w:left w:val="single" w:sz="2" w:space="0" w:color="auto"/>
              <w:bottom w:val="single" w:sz="2" w:space="0" w:color="auto"/>
              <w:right w:val="single" w:sz="18" w:space="0" w:color="auto"/>
            </w:tcBorders>
            <w:vAlign w:val="center"/>
          </w:tcPr>
          <w:p w14:paraId="22D6B616"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240</w:t>
            </w:r>
          </w:p>
        </w:tc>
        <w:tc>
          <w:tcPr>
            <w:tcW w:w="297" w:type="dxa"/>
            <w:tcBorders>
              <w:top w:val="single" w:sz="4" w:space="0" w:color="auto"/>
              <w:left w:val="single" w:sz="18" w:space="0" w:color="auto"/>
              <w:bottom w:val="single" w:sz="4" w:space="0" w:color="auto"/>
              <w:right w:val="single" w:sz="4" w:space="0" w:color="auto"/>
            </w:tcBorders>
            <w:vAlign w:val="center"/>
          </w:tcPr>
          <w:p w14:paraId="22142244" w14:textId="11BC5152" w:rsidR="00A74DE3" w:rsidRPr="0073697F" w:rsidRDefault="00A74DE3" w:rsidP="00A74DE3">
            <w:pPr>
              <w:jc w:val="center"/>
              <w:rPr>
                <w:rFonts w:ascii="Arial" w:hAnsi="Arial" w:cs="Arial"/>
                <w:sz w:val="11"/>
                <w:szCs w:val="11"/>
              </w:rPr>
            </w:pPr>
            <w:r w:rsidRPr="0073697F">
              <w:rPr>
                <w:rFonts w:ascii="Arial" w:hAnsi="Arial" w:cs="Arial"/>
                <w:sz w:val="11"/>
                <w:szCs w:val="11"/>
              </w:rPr>
              <w:t>176</w:t>
            </w:r>
          </w:p>
        </w:tc>
        <w:tc>
          <w:tcPr>
            <w:tcW w:w="874" w:type="dxa"/>
            <w:tcBorders>
              <w:top w:val="single" w:sz="4" w:space="0" w:color="auto"/>
              <w:left w:val="single" w:sz="4" w:space="0" w:color="auto"/>
              <w:bottom w:val="single" w:sz="4" w:space="0" w:color="auto"/>
              <w:right w:val="single" w:sz="4" w:space="0" w:color="auto"/>
            </w:tcBorders>
            <w:vAlign w:val="center"/>
          </w:tcPr>
          <w:p w14:paraId="79734DFC" w14:textId="0CB38941"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5783C118" w14:textId="5A84898E"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4939BFE" w14:textId="77777777" w:rsidR="00A74DE3" w:rsidRPr="0073697F"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DD45D27" w14:textId="77777777" w:rsidR="00A74DE3" w:rsidRPr="0073697F"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7068101" w14:textId="77777777" w:rsidR="00A74DE3" w:rsidRPr="0073697F" w:rsidRDefault="00A74DE3" w:rsidP="00A74DE3">
            <w:pPr>
              <w:spacing w:after="40" w:line="140" w:lineRule="exact"/>
              <w:ind w:left="85" w:right="85"/>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8FC30E" w14:textId="77777777" w:rsidR="00A74DE3" w:rsidRPr="0073697F" w:rsidRDefault="00A74DE3" w:rsidP="00A74DE3">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193AB2B3" w14:textId="77777777" w:rsidR="00A74DE3" w:rsidRPr="0073697F" w:rsidRDefault="00A74DE3" w:rsidP="00A74DE3">
            <w:pPr>
              <w:spacing w:after="40" w:line="140" w:lineRule="exact"/>
              <w:ind w:left="85" w:right="85"/>
              <w:rPr>
                <w:rFonts w:ascii="Arial" w:hAnsi="Arial" w:cs="Arial"/>
                <w:sz w:val="14"/>
              </w:rPr>
            </w:pPr>
          </w:p>
        </w:tc>
        <w:tc>
          <w:tcPr>
            <w:tcW w:w="697" w:type="dxa"/>
            <w:tcBorders>
              <w:top w:val="single" w:sz="4" w:space="0" w:color="auto"/>
              <w:left w:val="single" w:sz="4" w:space="0" w:color="auto"/>
              <w:bottom w:val="single" w:sz="4" w:space="0" w:color="auto"/>
              <w:right w:val="single" w:sz="4" w:space="0" w:color="auto"/>
            </w:tcBorders>
            <w:shd w:val="clear" w:color="auto" w:fill="auto"/>
            <w:vAlign w:val="bottom"/>
          </w:tcPr>
          <w:p w14:paraId="7BE642DB" w14:textId="77777777" w:rsidR="00A74DE3" w:rsidRPr="0073697F" w:rsidRDefault="00A74DE3" w:rsidP="00A74DE3">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4B9FD6DA" w14:textId="77777777" w:rsidR="00A74DE3" w:rsidRPr="0073697F" w:rsidRDefault="00A74DE3" w:rsidP="00A74DE3">
            <w:pPr>
              <w:spacing w:after="40" w:line="140" w:lineRule="exact"/>
              <w:ind w:left="85" w:right="85"/>
              <w:rPr>
                <w:rFonts w:ascii="Arial" w:hAnsi="Arial" w:cs="Arial"/>
                <w:sz w:val="14"/>
              </w:rPr>
            </w:pPr>
          </w:p>
        </w:tc>
        <w:tc>
          <w:tcPr>
            <w:tcW w:w="816" w:type="dxa"/>
            <w:gridSpan w:val="2"/>
            <w:tcBorders>
              <w:top w:val="single" w:sz="4" w:space="0" w:color="auto"/>
              <w:left w:val="single" w:sz="4" w:space="0" w:color="auto"/>
              <w:bottom w:val="single" w:sz="4" w:space="0" w:color="auto"/>
              <w:right w:val="single" w:sz="4" w:space="0" w:color="auto"/>
            </w:tcBorders>
            <w:vAlign w:val="bottom"/>
          </w:tcPr>
          <w:p w14:paraId="4E023672" w14:textId="77777777" w:rsidR="00A74DE3" w:rsidRPr="0073697F" w:rsidRDefault="00A74DE3" w:rsidP="00A74DE3">
            <w:pPr>
              <w:spacing w:after="40" w:line="140" w:lineRule="exact"/>
              <w:ind w:left="85" w:right="85"/>
              <w:rPr>
                <w:rFonts w:ascii="Arial" w:hAnsi="Arial" w:cs="Arial"/>
                <w:sz w:val="14"/>
              </w:rPr>
            </w:pPr>
          </w:p>
        </w:tc>
        <w:tc>
          <w:tcPr>
            <w:tcW w:w="691" w:type="dxa"/>
            <w:gridSpan w:val="3"/>
            <w:tcBorders>
              <w:top w:val="single" w:sz="4" w:space="0" w:color="auto"/>
              <w:left w:val="single" w:sz="4" w:space="0" w:color="auto"/>
              <w:bottom w:val="single" w:sz="4" w:space="0" w:color="auto"/>
              <w:right w:val="single" w:sz="4" w:space="0" w:color="auto"/>
            </w:tcBorders>
            <w:vAlign w:val="bottom"/>
          </w:tcPr>
          <w:p w14:paraId="45EF97AB" w14:textId="77777777" w:rsidR="00A74DE3" w:rsidRPr="0073697F" w:rsidRDefault="00A74DE3" w:rsidP="00A74DE3">
            <w:pPr>
              <w:spacing w:after="40" w:line="140" w:lineRule="exact"/>
              <w:ind w:left="85" w:right="85"/>
              <w:rPr>
                <w:rFonts w:ascii="Arial" w:hAnsi="Arial" w:cs="Arial"/>
                <w:sz w:val="14"/>
              </w:rPr>
            </w:pPr>
          </w:p>
        </w:tc>
        <w:tc>
          <w:tcPr>
            <w:tcW w:w="864" w:type="dxa"/>
            <w:gridSpan w:val="2"/>
            <w:tcBorders>
              <w:top w:val="single" w:sz="4" w:space="0" w:color="auto"/>
              <w:left w:val="single" w:sz="4" w:space="0" w:color="auto"/>
              <w:bottom w:val="single" w:sz="4" w:space="0" w:color="auto"/>
              <w:right w:val="single" w:sz="4" w:space="0" w:color="auto"/>
            </w:tcBorders>
            <w:vAlign w:val="bottom"/>
          </w:tcPr>
          <w:p w14:paraId="139A5650"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2EDF0B7"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D38520F" w14:textId="77777777" w:rsidR="00A74DE3" w:rsidRPr="0073697F" w:rsidRDefault="00A74DE3" w:rsidP="00A74DE3">
            <w:pPr>
              <w:spacing w:after="40" w:line="140" w:lineRule="exact"/>
              <w:ind w:left="85" w:right="85"/>
              <w:rPr>
                <w:rFonts w:ascii="Arial" w:hAnsi="Arial" w:cs="Arial"/>
                <w:sz w:val="14"/>
              </w:rPr>
            </w:pPr>
          </w:p>
        </w:tc>
        <w:tc>
          <w:tcPr>
            <w:tcW w:w="1025" w:type="dxa"/>
            <w:tcBorders>
              <w:top w:val="single" w:sz="4" w:space="0" w:color="auto"/>
              <w:left w:val="single" w:sz="4" w:space="0" w:color="auto"/>
              <w:bottom w:val="single" w:sz="4" w:space="0" w:color="auto"/>
              <w:right w:val="single" w:sz="18" w:space="0" w:color="auto"/>
            </w:tcBorders>
            <w:vAlign w:val="bottom"/>
          </w:tcPr>
          <w:p w14:paraId="14B0B80F"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5826CB72" w14:textId="77777777" w:rsidTr="00943583">
        <w:trPr>
          <w:cantSplit/>
          <w:trHeight w:val="284"/>
          <w:tblHeader/>
        </w:trPr>
        <w:tc>
          <w:tcPr>
            <w:tcW w:w="2681" w:type="dxa"/>
            <w:gridSpan w:val="3"/>
            <w:tcBorders>
              <w:top w:val="single" w:sz="2" w:space="0" w:color="auto"/>
              <w:left w:val="single" w:sz="2" w:space="0" w:color="auto"/>
              <w:bottom w:val="single" w:sz="2" w:space="0" w:color="auto"/>
              <w:right w:val="single" w:sz="2" w:space="0" w:color="auto"/>
            </w:tcBorders>
            <w:vAlign w:val="bottom"/>
          </w:tcPr>
          <w:p w14:paraId="2605F911" w14:textId="77777777" w:rsidR="00A74DE3" w:rsidRPr="0073697F" w:rsidRDefault="00A74DE3" w:rsidP="00A74DE3">
            <w:pPr>
              <w:ind w:left="57"/>
              <w:rPr>
                <w:rFonts w:ascii="Arial" w:hAnsi="Arial" w:cs="Arial"/>
                <w:sz w:val="11"/>
                <w:szCs w:val="11"/>
              </w:rPr>
            </w:pPr>
            <w:r w:rsidRPr="0073697F">
              <w:rPr>
                <w:rFonts w:ascii="Arial" w:hAnsi="Arial" w:cs="Arial"/>
                <w:sz w:val="11"/>
                <w:szCs w:val="11"/>
              </w:rPr>
              <w:t>Zmiana orzeczenia o przyjęciu do domu pomocy społecznej</w:t>
            </w:r>
          </w:p>
        </w:tc>
        <w:tc>
          <w:tcPr>
            <w:tcW w:w="421" w:type="dxa"/>
            <w:tcBorders>
              <w:top w:val="single" w:sz="2" w:space="0" w:color="auto"/>
              <w:left w:val="single" w:sz="2" w:space="0" w:color="auto"/>
              <w:bottom w:val="single" w:sz="2" w:space="0" w:color="auto"/>
              <w:right w:val="single" w:sz="18" w:space="0" w:color="auto"/>
            </w:tcBorders>
            <w:vAlign w:val="center"/>
          </w:tcPr>
          <w:p w14:paraId="4E30B70C"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240z</w:t>
            </w:r>
          </w:p>
        </w:tc>
        <w:tc>
          <w:tcPr>
            <w:tcW w:w="297" w:type="dxa"/>
            <w:tcBorders>
              <w:top w:val="single" w:sz="4" w:space="0" w:color="auto"/>
              <w:left w:val="single" w:sz="18" w:space="0" w:color="auto"/>
              <w:bottom w:val="single" w:sz="4" w:space="0" w:color="auto"/>
              <w:right w:val="single" w:sz="4" w:space="0" w:color="auto"/>
            </w:tcBorders>
            <w:vAlign w:val="center"/>
          </w:tcPr>
          <w:p w14:paraId="3DEB3834" w14:textId="00887043" w:rsidR="00A74DE3" w:rsidRPr="0073697F" w:rsidRDefault="00A74DE3" w:rsidP="00A74DE3">
            <w:pPr>
              <w:jc w:val="center"/>
              <w:rPr>
                <w:rFonts w:ascii="Arial" w:hAnsi="Arial" w:cs="Arial"/>
                <w:sz w:val="11"/>
                <w:szCs w:val="11"/>
              </w:rPr>
            </w:pPr>
            <w:r w:rsidRPr="0073697F">
              <w:rPr>
                <w:rFonts w:ascii="Arial" w:hAnsi="Arial" w:cs="Arial"/>
                <w:sz w:val="11"/>
                <w:szCs w:val="11"/>
              </w:rPr>
              <w:t>177</w:t>
            </w:r>
          </w:p>
        </w:tc>
        <w:tc>
          <w:tcPr>
            <w:tcW w:w="874" w:type="dxa"/>
            <w:tcBorders>
              <w:top w:val="single" w:sz="4" w:space="0" w:color="auto"/>
              <w:left w:val="single" w:sz="4" w:space="0" w:color="auto"/>
              <w:bottom w:val="single" w:sz="4" w:space="0" w:color="auto"/>
              <w:right w:val="single" w:sz="4" w:space="0" w:color="auto"/>
            </w:tcBorders>
            <w:vAlign w:val="center"/>
          </w:tcPr>
          <w:p w14:paraId="03D7EB80" w14:textId="5EA53317"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0D72415B" w14:textId="299DECDF"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341E7D8" w14:textId="77777777" w:rsidR="00A74DE3" w:rsidRPr="0073697F"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268349E" w14:textId="77777777" w:rsidR="00A74DE3" w:rsidRPr="0073697F"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2B761A6" w14:textId="77777777" w:rsidR="00A74DE3" w:rsidRPr="0073697F"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4029E563" w14:textId="77777777" w:rsidR="00A74DE3" w:rsidRPr="0073697F"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251D6C4"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A8E1D7" w14:textId="77777777" w:rsidR="00A74DE3" w:rsidRPr="0073697F"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1ECB744" w14:textId="77777777" w:rsidR="00A74DE3" w:rsidRPr="0073697F"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313F9474"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F2EFD6E" w14:textId="77777777" w:rsidR="00A74DE3" w:rsidRPr="0073697F"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78BD5640"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2A2C7AB"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09D2ACB0"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72378CF0"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3776025D" w14:textId="77777777" w:rsidTr="00943583">
        <w:trPr>
          <w:cantSplit/>
          <w:trHeight w:hRule="exact" w:val="380"/>
          <w:tblHeader/>
        </w:trPr>
        <w:tc>
          <w:tcPr>
            <w:tcW w:w="2681" w:type="dxa"/>
            <w:gridSpan w:val="3"/>
            <w:tcBorders>
              <w:top w:val="single" w:sz="2" w:space="0" w:color="auto"/>
              <w:left w:val="single" w:sz="2" w:space="0" w:color="auto"/>
              <w:bottom w:val="single" w:sz="4" w:space="0" w:color="auto"/>
              <w:right w:val="single" w:sz="2" w:space="0" w:color="auto"/>
            </w:tcBorders>
            <w:vAlign w:val="center"/>
          </w:tcPr>
          <w:p w14:paraId="6357C2C8" w14:textId="77777777" w:rsidR="00A74DE3" w:rsidRPr="0073697F" w:rsidRDefault="00A74DE3" w:rsidP="00A74DE3">
            <w:pPr>
              <w:spacing w:line="160" w:lineRule="exact"/>
              <w:ind w:left="57" w:right="57"/>
              <w:rPr>
                <w:rFonts w:ascii="Arial" w:hAnsi="Arial" w:cs="Arial"/>
                <w:sz w:val="11"/>
                <w:szCs w:val="11"/>
              </w:rPr>
            </w:pPr>
            <w:r w:rsidRPr="0073697F">
              <w:rPr>
                <w:rFonts w:ascii="Arial" w:hAnsi="Arial" w:cs="Arial"/>
                <w:sz w:val="11"/>
                <w:szCs w:val="11"/>
              </w:rPr>
              <w:t>Inne bez symbolu i o symbolu wyżej niewymienionym</w:t>
            </w:r>
            <w:r w:rsidRPr="0073697F">
              <w:rPr>
                <w:rFonts w:ascii="Arial" w:hAnsi="Arial" w:cs="Arial"/>
                <w:bCs/>
                <w:sz w:val="11"/>
                <w:szCs w:val="11"/>
              </w:rPr>
              <w:t xml:space="preserve"> </w:t>
            </w:r>
          </w:p>
        </w:tc>
        <w:tc>
          <w:tcPr>
            <w:tcW w:w="421" w:type="dxa"/>
            <w:tcBorders>
              <w:top w:val="single" w:sz="2" w:space="0" w:color="auto"/>
              <w:left w:val="single" w:sz="2" w:space="0" w:color="auto"/>
              <w:bottom w:val="single" w:sz="4" w:space="0" w:color="auto"/>
              <w:right w:val="single" w:sz="18" w:space="0" w:color="auto"/>
            </w:tcBorders>
            <w:vAlign w:val="center"/>
          </w:tcPr>
          <w:p w14:paraId="38D861DA"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602EB0F3" w14:textId="0D477A08" w:rsidR="00A74DE3" w:rsidRPr="0073697F" w:rsidRDefault="00A74DE3" w:rsidP="00A74DE3">
            <w:pPr>
              <w:jc w:val="center"/>
              <w:rPr>
                <w:rFonts w:ascii="Arial" w:hAnsi="Arial" w:cs="Arial"/>
                <w:sz w:val="11"/>
                <w:szCs w:val="11"/>
              </w:rPr>
            </w:pPr>
            <w:r w:rsidRPr="0073697F">
              <w:rPr>
                <w:rFonts w:ascii="Arial" w:hAnsi="Arial" w:cs="Arial"/>
                <w:sz w:val="11"/>
                <w:szCs w:val="11"/>
              </w:rPr>
              <w:t>178</w:t>
            </w:r>
          </w:p>
        </w:tc>
        <w:tc>
          <w:tcPr>
            <w:tcW w:w="874" w:type="dxa"/>
            <w:tcBorders>
              <w:top w:val="single" w:sz="4" w:space="0" w:color="auto"/>
              <w:left w:val="single" w:sz="4" w:space="0" w:color="auto"/>
              <w:bottom w:val="single" w:sz="4" w:space="0" w:color="auto"/>
              <w:right w:val="single" w:sz="4" w:space="0" w:color="auto"/>
            </w:tcBorders>
            <w:vAlign w:val="center"/>
          </w:tcPr>
          <w:p w14:paraId="7A47426D" w14:textId="02A5E734"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1ACC3BDF" w14:textId="2A94EA26"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8219F9F" w14:textId="77777777" w:rsidR="00A74DE3" w:rsidRPr="0073697F"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CF566C9" w14:textId="77777777" w:rsidR="00A74DE3" w:rsidRPr="0073697F"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D75068F" w14:textId="77777777" w:rsidR="00A74DE3" w:rsidRPr="0073697F"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6D89781C" w14:textId="77777777" w:rsidR="00A74DE3" w:rsidRPr="0073697F"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DD1B40C"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F4FD2A" w14:textId="77777777" w:rsidR="00A74DE3" w:rsidRPr="0073697F"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1A0EEB3" w14:textId="77777777" w:rsidR="00A74DE3" w:rsidRPr="0073697F"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25F23CF2"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918CEC7" w14:textId="77777777" w:rsidR="00A74DE3" w:rsidRPr="0073697F"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7C19158"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7F1A9C5"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D0ACB60"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228EF6D"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602F7F7B" w14:textId="77777777" w:rsidTr="00943583">
        <w:trPr>
          <w:cantSplit/>
          <w:trHeight w:hRule="exact" w:val="380"/>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4545747D" w14:textId="359EA2D6" w:rsidR="00A74DE3" w:rsidRPr="0073697F" w:rsidRDefault="00A74DE3" w:rsidP="00A74DE3">
            <w:pPr>
              <w:spacing w:line="160" w:lineRule="exact"/>
              <w:ind w:left="57" w:right="57"/>
              <w:rPr>
                <w:rFonts w:ascii="Arial" w:hAnsi="Arial" w:cs="Arial"/>
                <w:b/>
                <w:sz w:val="14"/>
                <w:szCs w:val="14"/>
              </w:rPr>
            </w:pPr>
            <w:r w:rsidRPr="0073697F">
              <w:rPr>
                <w:rFonts w:ascii="Arial" w:hAnsi="Arial" w:cs="Arial"/>
                <w:b/>
                <w:sz w:val="14"/>
                <w:szCs w:val="14"/>
              </w:rPr>
              <w:t>Razem sprawy opiekuńcze małoletnich (</w:t>
            </w:r>
            <w:proofErr w:type="spellStart"/>
            <w:r w:rsidRPr="0073697F">
              <w:rPr>
                <w:rFonts w:ascii="Arial" w:hAnsi="Arial" w:cs="Arial"/>
                <w:b/>
                <w:sz w:val="14"/>
                <w:szCs w:val="14"/>
              </w:rPr>
              <w:t>Nsm</w:t>
            </w:r>
            <w:proofErr w:type="spellEnd"/>
            <w:r w:rsidRPr="0073697F">
              <w:rPr>
                <w:rFonts w:ascii="Arial" w:hAnsi="Arial" w:cs="Arial"/>
                <w:b/>
                <w:sz w:val="14"/>
                <w:szCs w:val="14"/>
              </w:rPr>
              <w:t>) (w. 1</w:t>
            </w:r>
            <w:r w:rsidR="00864F25" w:rsidRPr="0073697F">
              <w:rPr>
                <w:rFonts w:ascii="Arial" w:hAnsi="Arial" w:cs="Arial"/>
                <w:b/>
                <w:sz w:val="14"/>
                <w:szCs w:val="14"/>
              </w:rPr>
              <w:t>80</w:t>
            </w:r>
            <w:r w:rsidRPr="0073697F">
              <w:rPr>
                <w:rFonts w:ascii="Arial" w:hAnsi="Arial" w:cs="Arial"/>
                <w:b/>
                <w:sz w:val="14"/>
                <w:szCs w:val="14"/>
              </w:rPr>
              <w:t xml:space="preserve"> do 1</w:t>
            </w:r>
            <w:r w:rsidR="00864F25" w:rsidRPr="0073697F">
              <w:rPr>
                <w:rFonts w:ascii="Arial" w:hAnsi="Arial" w:cs="Arial"/>
                <w:b/>
                <w:sz w:val="14"/>
                <w:szCs w:val="14"/>
              </w:rPr>
              <w:t>84</w:t>
            </w:r>
            <w:r w:rsidRPr="0073697F">
              <w:rPr>
                <w:rFonts w:ascii="Arial" w:hAnsi="Arial" w:cs="Arial"/>
                <w:b/>
                <w:sz w:val="14"/>
                <w:szCs w:val="14"/>
              </w:rPr>
              <w:t>)</w:t>
            </w:r>
          </w:p>
        </w:tc>
        <w:tc>
          <w:tcPr>
            <w:tcW w:w="421" w:type="dxa"/>
            <w:tcBorders>
              <w:top w:val="single" w:sz="4" w:space="0" w:color="auto"/>
              <w:left w:val="single" w:sz="4" w:space="0" w:color="auto"/>
              <w:bottom w:val="single" w:sz="4" w:space="0" w:color="auto"/>
              <w:right w:val="single" w:sz="18" w:space="0" w:color="auto"/>
            </w:tcBorders>
            <w:vAlign w:val="center"/>
          </w:tcPr>
          <w:p w14:paraId="1492BCEC"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w:t>
            </w:r>
          </w:p>
        </w:tc>
        <w:tc>
          <w:tcPr>
            <w:tcW w:w="297" w:type="dxa"/>
            <w:tcBorders>
              <w:top w:val="single" w:sz="4" w:space="0" w:color="auto"/>
              <w:left w:val="single" w:sz="18" w:space="0" w:color="auto"/>
              <w:bottom w:val="single" w:sz="4" w:space="0" w:color="auto"/>
              <w:right w:val="single" w:sz="4" w:space="0" w:color="auto"/>
            </w:tcBorders>
            <w:vAlign w:val="center"/>
          </w:tcPr>
          <w:p w14:paraId="5C667795" w14:textId="0A214786" w:rsidR="00A74DE3" w:rsidRPr="0073697F" w:rsidRDefault="00A74DE3" w:rsidP="00A74DE3">
            <w:pPr>
              <w:jc w:val="center"/>
              <w:rPr>
                <w:rFonts w:ascii="Arial" w:hAnsi="Arial" w:cs="Arial"/>
                <w:sz w:val="11"/>
                <w:szCs w:val="11"/>
              </w:rPr>
            </w:pPr>
            <w:r w:rsidRPr="0073697F">
              <w:rPr>
                <w:rFonts w:ascii="Arial" w:hAnsi="Arial" w:cs="Arial"/>
                <w:sz w:val="11"/>
                <w:szCs w:val="11"/>
              </w:rPr>
              <w:t>179</w:t>
            </w:r>
          </w:p>
        </w:tc>
        <w:tc>
          <w:tcPr>
            <w:tcW w:w="874" w:type="dxa"/>
            <w:tcBorders>
              <w:top w:val="single" w:sz="4" w:space="0" w:color="auto"/>
              <w:left w:val="single" w:sz="4" w:space="0" w:color="auto"/>
              <w:bottom w:val="single" w:sz="4" w:space="0" w:color="auto"/>
              <w:right w:val="single" w:sz="4" w:space="0" w:color="auto"/>
            </w:tcBorders>
            <w:vAlign w:val="center"/>
          </w:tcPr>
          <w:p w14:paraId="620684C4" w14:textId="31A3744F"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F2033C9" w14:textId="2DE7840E"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16F8508" w14:textId="77777777" w:rsidR="00A74DE3" w:rsidRPr="0073697F"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2E4F43AC" w14:textId="77777777" w:rsidR="00A74DE3" w:rsidRPr="0073697F"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31E3E711" w14:textId="77777777" w:rsidR="00A74DE3" w:rsidRPr="0073697F"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0F244465" w14:textId="77777777" w:rsidR="00A74DE3" w:rsidRPr="0073697F"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607DEA"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9CB6A6F" w14:textId="77777777" w:rsidR="00A74DE3" w:rsidRPr="0073697F"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BBF26A1" w14:textId="77777777" w:rsidR="00A74DE3" w:rsidRPr="0073697F"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3F399D2B"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04F5AAE" w14:textId="77777777" w:rsidR="00A74DE3" w:rsidRPr="0073697F"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1F5699CF"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8575072"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28B612BC"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BF990A8"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7BCCE8C6"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193A74AB" w14:textId="0CB962A9" w:rsidR="00A74DE3" w:rsidRPr="0073697F" w:rsidRDefault="00A74DE3" w:rsidP="00A74DE3">
            <w:pPr>
              <w:spacing w:line="160" w:lineRule="exact"/>
              <w:ind w:left="57" w:right="57"/>
              <w:rPr>
                <w:rFonts w:ascii="Arial" w:hAnsi="Arial" w:cs="Arial"/>
                <w:sz w:val="11"/>
                <w:szCs w:val="11"/>
              </w:rPr>
            </w:pPr>
            <w:r w:rsidRPr="0073697F">
              <w:rPr>
                <w:rFonts w:ascii="Arial" w:hAnsi="Arial" w:cs="Arial"/>
                <w:sz w:val="11"/>
                <w:szCs w:val="11"/>
              </w:rPr>
              <w:t xml:space="preserve">W tym </w:t>
            </w:r>
            <w:proofErr w:type="spellStart"/>
            <w:r w:rsidRPr="0073697F">
              <w:rPr>
                <w:rFonts w:ascii="Arial" w:hAnsi="Arial" w:cs="Arial"/>
                <w:sz w:val="11"/>
                <w:szCs w:val="11"/>
              </w:rPr>
              <w:t>Nsm</w:t>
            </w:r>
            <w:proofErr w:type="spellEnd"/>
            <w:r w:rsidRPr="0073697F">
              <w:rPr>
                <w:rFonts w:ascii="Arial" w:hAnsi="Arial" w:cs="Arial"/>
                <w:sz w:val="11"/>
                <w:szCs w:val="11"/>
              </w:rPr>
              <w:t xml:space="preserve"> – ustawa z dnia 19 sierpnia 1994 r.</w:t>
            </w:r>
            <w:ins w:id="2" w:author="Administrator" w:date="2009-05-08T12:29:00Z">
              <w:r w:rsidRPr="0073697F">
                <w:rPr>
                  <w:rFonts w:ascii="Arial" w:hAnsi="Arial" w:cs="Arial"/>
                  <w:sz w:val="11"/>
                  <w:szCs w:val="11"/>
                </w:rPr>
                <w:t xml:space="preserve"> </w:t>
              </w:r>
            </w:ins>
            <w:r w:rsidRPr="0073697F">
              <w:rPr>
                <w:rFonts w:ascii="Arial" w:hAnsi="Arial" w:cs="Arial"/>
                <w:sz w:val="11"/>
                <w:szCs w:val="11"/>
              </w:rPr>
              <w:t>o ochronie zdrowia  psychicznego  dot. orzeczeń wobec małoletnich</w:t>
            </w:r>
          </w:p>
        </w:tc>
        <w:tc>
          <w:tcPr>
            <w:tcW w:w="421" w:type="dxa"/>
            <w:tcBorders>
              <w:top w:val="single" w:sz="4" w:space="0" w:color="auto"/>
              <w:left w:val="single" w:sz="4" w:space="0" w:color="auto"/>
              <w:bottom w:val="single" w:sz="4" w:space="0" w:color="auto"/>
              <w:right w:val="single" w:sz="18" w:space="0" w:color="auto"/>
            </w:tcBorders>
            <w:vAlign w:val="center"/>
          </w:tcPr>
          <w:p w14:paraId="729A7592"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236 do 241</w:t>
            </w:r>
          </w:p>
        </w:tc>
        <w:tc>
          <w:tcPr>
            <w:tcW w:w="297" w:type="dxa"/>
            <w:tcBorders>
              <w:top w:val="single" w:sz="4" w:space="0" w:color="auto"/>
              <w:left w:val="single" w:sz="18" w:space="0" w:color="auto"/>
              <w:bottom w:val="single" w:sz="4" w:space="0" w:color="auto"/>
              <w:right w:val="single" w:sz="4" w:space="0" w:color="auto"/>
            </w:tcBorders>
            <w:vAlign w:val="center"/>
          </w:tcPr>
          <w:p w14:paraId="2A9D5DBF" w14:textId="39C18AA7" w:rsidR="00A74DE3" w:rsidRPr="0073697F" w:rsidRDefault="00A74DE3" w:rsidP="00A74DE3">
            <w:pPr>
              <w:jc w:val="center"/>
              <w:rPr>
                <w:rFonts w:ascii="Arial" w:hAnsi="Arial" w:cs="Arial"/>
                <w:sz w:val="11"/>
                <w:szCs w:val="11"/>
              </w:rPr>
            </w:pPr>
            <w:r w:rsidRPr="0073697F">
              <w:rPr>
                <w:rFonts w:ascii="Arial" w:hAnsi="Arial" w:cs="Arial"/>
                <w:sz w:val="11"/>
                <w:szCs w:val="11"/>
              </w:rPr>
              <w:t>180</w:t>
            </w:r>
          </w:p>
        </w:tc>
        <w:tc>
          <w:tcPr>
            <w:tcW w:w="874" w:type="dxa"/>
            <w:tcBorders>
              <w:top w:val="single" w:sz="4" w:space="0" w:color="auto"/>
              <w:left w:val="single" w:sz="4" w:space="0" w:color="auto"/>
              <w:bottom w:val="single" w:sz="4" w:space="0" w:color="auto"/>
              <w:right w:val="single" w:sz="4" w:space="0" w:color="auto"/>
            </w:tcBorders>
            <w:vAlign w:val="center"/>
          </w:tcPr>
          <w:p w14:paraId="72223E07" w14:textId="66B1B9F0"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6B283FC" w14:textId="25C1D52B"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297E34B0" w14:textId="77777777" w:rsidR="00A74DE3" w:rsidRPr="0073697F"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69B80B1E" w14:textId="77777777" w:rsidR="00A74DE3" w:rsidRPr="0073697F"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48F6D2B" w14:textId="77777777" w:rsidR="00A74DE3" w:rsidRPr="0073697F"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1D5BDA59" w14:textId="77777777" w:rsidR="00A74DE3" w:rsidRPr="0073697F"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7D445FF"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58E3448" w14:textId="77777777" w:rsidR="00A74DE3" w:rsidRPr="0073697F"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4B789688" w14:textId="77777777" w:rsidR="00A74DE3" w:rsidRPr="0073697F"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6C33BA38"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177BD5E1" w14:textId="77777777" w:rsidR="00A74DE3" w:rsidRPr="0073697F"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04C8E2FF"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9B90457"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9E83DD2"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D986E51"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2AC0CF70"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7F0ADB7A" w14:textId="77777777" w:rsidR="00A74DE3" w:rsidRPr="0073697F" w:rsidRDefault="00A74DE3" w:rsidP="00A74DE3">
            <w:pPr>
              <w:spacing w:line="160" w:lineRule="exact"/>
              <w:ind w:left="57" w:right="57"/>
              <w:rPr>
                <w:rFonts w:ascii="Arial" w:hAnsi="Arial" w:cs="Arial"/>
                <w:sz w:val="11"/>
                <w:szCs w:val="11"/>
              </w:rPr>
            </w:pPr>
            <w:r w:rsidRPr="0073697F">
              <w:rPr>
                <w:rFonts w:ascii="Arial" w:hAnsi="Arial" w:cs="Arial"/>
                <w:sz w:val="11"/>
                <w:szCs w:val="11"/>
              </w:rPr>
              <w:t>Ustalenie kontaktów z małoletnim</w:t>
            </w:r>
          </w:p>
        </w:tc>
        <w:tc>
          <w:tcPr>
            <w:tcW w:w="421" w:type="dxa"/>
            <w:tcBorders>
              <w:top w:val="single" w:sz="4" w:space="0" w:color="auto"/>
              <w:left w:val="single" w:sz="4" w:space="0" w:color="auto"/>
              <w:bottom w:val="single" w:sz="4" w:space="0" w:color="auto"/>
              <w:right w:val="single" w:sz="18" w:space="0" w:color="auto"/>
            </w:tcBorders>
            <w:vAlign w:val="center"/>
          </w:tcPr>
          <w:p w14:paraId="5E92D8B8"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247</w:t>
            </w:r>
          </w:p>
        </w:tc>
        <w:tc>
          <w:tcPr>
            <w:tcW w:w="297" w:type="dxa"/>
            <w:tcBorders>
              <w:top w:val="single" w:sz="4" w:space="0" w:color="auto"/>
              <w:left w:val="single" w:sz="18" w:space="0" w:color="auto"/>
              <w:bottom w:val="single" w:sz="4" w:space="0" w:color="auto"/>
              <w:right w:val="single" w:sz="4" w:space="0" w:color="auto"/>
            </w:tcBorders>
            <w:vAlign w:val="center"/>
          </w:tcPr>
          <w:p w14:paraId="4290FF5B" w14:textId="7EF8C80E" w:rsidR="00A74DE3" w:rsidRPr="0073697F" w:rsidRDefault="00A74DE3" w:rsidP="00A74DE3">
            <w:pPr>
              <w:jc w:val="center"/>
              <w:rPr>
                <w:rFonts w:ascii="Arial" w:hAnsi="Arial" w:cs="Arial"/>
                <w:sz w:val="11"/>
                <w:szCs w:val="11"/>
              </w:rPr>
            </w:pPr>
            <w:r w:rsidRPr="0073697F">
              <w:rPr>
                <w:rFonts w:ascii="Arial" w:hAnsi="Arial" w:cs="Arial"/>
                <w:sz w:val="11"/>
                <w:szCs w:val="11"/>
              </w:rPr>
              <w:t>181</w:t>
            </w:r>
          </w:p>
        </w:tc>
        <w:tc>
          <w:tcPr>
            <w:tcW w:w="874" w:type="dxa"/>
            <w:tcBorders>
              <w:top w:val="single" w:sz="4" w:space="0" w:color="auto"/>
              <w:left w:val="single" w:sz="4" w:space="0" w:color="auto"/>
              <w:bottom w:val="single" w:sz="4" w:space="0" w:color="auto"/>
              <w:right w:val="single" w:sz="4" w:space="0" w:color="auto"/>
            </w:tcBorders>
            <w:vAlign w:val="center"/>
          </w:tcPr>
          <w:p w14:paraId="4FA13135" w14:textId="77777777"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75E98E59" w14:textId="181BA26C"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1C06F335" w14:textId="77777777" w:rsidR="00A74DE3" w:rsidRPr="0073697F"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1ACE9EE" w14:textId="77777777" w:rsidR="00A74DE3" w:rsidRPr="0073697F"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719739B5" w14:textId="77777777" w:rsidR="00A74DE3" w:rsidRPr="0073697F"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518DC452" w14:textId="77777777" w:rsidR="00A74DE3" w:rsidRPr="0073697F"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6B16976"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F27AE62" w14:textId="77777777" w:rsidR="00A74DE3" w:rsidRPr="0073697F"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059A943" w14:textId="77777777" w:rsidR="00A74DE3" w:rsidRPr="0073697F"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1ABF4A01"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786D9F6" w14:textId="77777777" w:rsidR="00A74DE3" w:rsidRPr="0073697F"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B6484CA"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A470BBA"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4299D050"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21D95C90"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405B4CEF"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41E2CE55" w14:textId="77777777" w:rsidR="00A74DE3" w:rsidRPr="0073697F" w:rsidRDefault="00A74DE3" w:rsidP="00A74DE3">
            <w:pPr>
              <w:spacing w:line="160" w:lineRule="exact"/>
              <w:ind w:left="57" w:right="57"/>
              <w:rPr>
                <w:rFonts w:ascii="Arial" w:hAnsi="Arial" w:cs="Arial"/>
                <w:sz w:val="11"/>
                <w:szCs w:val="11"/>
              </w:rPr>
            </w:pPr>
            <w:r w:rsidRPr="0073697F">
              <w:rPr>
                <w:rFonts w:ascii="Arial" w:hAnsi="Arial" w:cs="Arial"/>
                <w:sz w:val="11"/>
                <w:szCs w:val="11"/>
              </w:rPr>
              <w:t>Zmiana postanowienia w przedmiocie władzy rodzicielskiej</w:t>
            </w:r>
          </w:p>
        </w:tc>
        <w:tc>
          <w:tcPr>
            <w:tcW w:w="421" w:type="dxa"/>
            <w:tcBorders>
              <w:top w:val="single" w:sz="4" w:space="0" w:color="auto"/>
              <w:left w:val="single" w:sz="4" w:space="0" w:color="auto"/>
              <w:bottom w:val="single" w:sz="4" w:space="0" w:color="auto"/>
              <w:right w:val="single" w:sz="18" w:space="0" w:color="auto"/>
            </w:tcBorders>
            <w:vAlign w:val="center"/>
          </w:tcPr>
          <w:p w14:paraId="35127A22"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202a</w:t>
            </w:r>
          </w:p>
        </w:tc>
        <w:tc>
          <w:tcPr>
            <w:tcW w:w="297" w:type="dxa"/>
            <w:tcBorders>
              <w:top w:val="single" w:sz="4" w:space="0" w:color="auto"/>
              <w:left w:val="single" w:sz="18" w:space="0" w:color="auto"/>
              <w:bottom w:val="single" w:sz="4" w:space="0" w:color="auto"/>
              <w:right w:val="single" w:sz="4" w:space="0" w:color="auto"/>
            </w:tcBorders>
            <w:vAlign w:val="center"/>
          </w:tcPr>
          <w:p w14:paraId="20E4295E" w14:textId="291FAC76" w:rsidR="00A74DE3" w:rsidRPr="0073697F" w:rsidRDefault="00A74DE3" w:rsidP="00A74DE3">
            <w:pPr>
              <w:jc w:val="center"/>
              <w:rPr>
                <w:rFonts w:ascii="Arial" w:hAnsi="Arial" w:cs="Arial"/>
                <w:sz w:val="11"/>
                <w:szCs w:val="11"/>
              </w:rPr>
            </w:pPr>
            <w:r w:rsidRPr="0073697F">
              <w:rPr>
                <w:rFonts w:ascii="Arial" w:hAnsi="Arial" w:cs="Arial"/>
                <w:sz w:val="11"/>
                <w:szCs w:val="11"/>
              </w:rPr>
              <w:t>182</w:t>
            </w:r>
          </w:p>
        </w:tc>
        <w:tc>
          <w:tcPr>
            <w:tcW w:w="874" w:type="dxa"/>
            <w:tcBorders>
              <w:top w:val="single" w:sz="4" w:space="0" w:color="auto"/>
              <w:left w:val="single" w:sz="4" w:space="0" w:color="auto"/>
              <w:bottom w:val="single" w:sz="4" w:space="0" w:color="auto"/>
              <w:right w:val="single" w:sz="4" w:space="0" w:color="auto"/>
            </w:tcBorders>
            <w:vAlign w:val="center"/>
          </w:tcPr>
          <w:p w14:paraId="6C13CBC5" w14:textId="77777777"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4E7D2F7D" w14:textId="7732CDDE"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3393B00B" w14:textId="77777777" w:rsidR="00A74DE3" w:rsidRPr="0073697F"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43D56379" w14:textId="77777777" w:rsidR="00A74DE3" w:rsidRPr="0073697F"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6C55EBC0" w14:textId="77777777" w:rsidR="00A74DE3" w:rsidRPr="0073697F"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374219F0" w14:textId="77777777" w:rsidR="00A74DE3" w:rsidRPr="0073697F"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E9E952"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1A8E687" w14:textId="77777777" w:rsidR="00A74DE3" w:rsidRPr="0073697F"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7A086B6" w14:textId="77777777" w:rsidR="00A74DE3" w:rsidRPr="0073697F"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045CBA67"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467C36D" w14:textId="77777777" w:rsidR="00A74DE3" w:rsidRPr="0073697F"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BC12DC6"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D05E476"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761A7368"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6FCA563D"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3DDD698A"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09A34086" w14:textId="77777777" w:rsidR="00A74DE3" w:rsidRPr="0073697F" w:rsidRDefault="00A74DE3" w:rsidP="00A74DE3">
            <w:pPr>
              <w:spacing w:after="40" w:line="140" w:lineRule="atLeast"/>
              <w:ind w:left="57"/>
              <w:rPr>
                <w:rFonts w:ascii="Arial" w:hAnsi="Arial" w:cs="Arial"/>
                <w:sz w:val="11"/>
                <w:szCs w:val="11"/>
              </w:rPr>
            </w:pPr>
            <w:r w:rsidRPr="0073697F">
              <w:rPr>
                <w:rFonts w:ascii="Arial" w:hAnsi="Arial" w:cs="Arial"/>
                <w:sz w:val="11"/>
                <w:szCs w:val="11"/>
              </w:rPr>
              <w:t>Rozstrzygniecie o istotnych sprawach dziecka w braku porozumienia miedzy rodzicami</w:t>
            </w:r>
          </w:p>
        </w:tc>
        <w:tc>
          <w:tcPr>
            <w:tcW w:w="421" w:type="dxa"/>
            <w:tcBorders>
              <w:top w:val="single" w:sz="4" w:space="0" w:color="auto"/>
              <w:left w:val="single" w:sz="4" w:space="0" w:color="auto"/>
              <w:bottom w:val="single" w:sz="4" w:space="0" w:color="auto"/>
              <w:right w:val="single" w:sz="18" w:space="0" w:color="auto"/>
            </w:tcBorders>
            <w:vAlign w:val="center"/>
          </w:tcPr>
          <w:p w14:paraId="56EF0409"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243</w:t>
            </w:r>
          </w:p>
        </w:tc>
        <w:tc>
          <w:tcPr>
            <w:tcW w:w="297" w:type="dxa"/>
            <w:tcBorders>
              <w:top w:val="single" w:sz="4" w:space="0" w:color="auto"/>
              <w:left w:val="single" w:sz="18" w:space="0" w:color="auto"/>
              <w:bottom w:val="single" w:sz="4" w:space="0" w:color="auto"/>
              <w:right w:val="single" w:sz="4" w:space="0" w:color="auto"/>
            </w:tcBorders>
            <w:vAlign w:val="center"/>
          </w:tcPr>
          <w:p w14:paraId="2A7A9F51" w14:textId="3F27E995" w:rsidR="00A74DE3" w:rsidRPr="0073697F" w:rsidRDefault="00A74DE3" w:rsidP="00A74DE3">
            <w:pPr>
              <w:jc w:val="center"/>
              <w:rPr>
                <w:rFonts w:ascii="Arial" w:hAnsi="Arial" w:cs="Arial"/>
                <w:sz w:val="11"/>
                <w:szCs w:val="11"/>
              </w:rPr>
            </w:pPr>
            <w:r w:rsidRPr="0073697F">
              <w:rPr>
                <w:rFonts w:ascii="Arial" w:hAnsi="Arial" w:cs="Arial"/>
                <w:sz w:val="11"/>
                <w:szCs w:val="11"/>
              </w:rPr>
              <w:t>183</w:t>
            </w:r>
          </w:p>
        </w:tc>
        <w:tc>
          <w:tcPr>
            <w:tcW w:w="874" w:type="dxa"/>
            <w:tcBorders>
              <w:top w:val="single" w:sz="4" w:space="0" w:color="auto"/>
              <w:left w:val="single" w:sz="4" w:space="0" w:color="auto"/>
              <w:bottom w:val="single" w:sz="4" w:space="0" w:color="auto"/>
              <w:right w:val="single" w:sz="4" w:space="0" w:color="auto"/>
            </w:tcBorders>
            <w:vAlign w:val="center"/>
          </w:tcPr>
          <w:p w14:paraId="3D3EBC4B" w14:textId="77777777" w:rsidR="00A74DE3" w:rsidRPr="0073697F" w:rsidRDefault="00A74DE3" w:rsidP="00A74DE3">
            <w:pPr>
              <w:jc w:val="center"/>
              <w:rPr>
                <w:rFonts w:ascii="Arial" w:hAnsi="Arial" w:cs="Arial"/>
                <w:sz w:val="12"/>
              </w:rPr>
            </w:pPr>
          </w:p>
        </w:tc>
        <w:tc>
          <w:tcPr>
            <w:tcW w:w="1299" w:type="dxa"/>
            <w:tcBorders>
              <w:top w:val="single" w:sz="4" w:space="0" w:color="auto"/>
              <w:left w:val="single" w:sz="4" w:space="0" w:color="auto"/>
              <w:bottom w:val="single" w:sz="4" w:space="0" w:color="auto"/>
              <w:right w:val="single" w:sz="4" w:space="0" w:color="auto"/>
            </w:tcBorders>
            <w:vAlign w:val="center"/>
          </w:tcPr>
          <w:p w14:paraId="2ACA693B" w14:textId="7310A62C"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3233CA0F" w14:textId="77777777" w:rsidR="00A74DE3" w:rsidRPr="0073697F"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07DB822F" w14:textId="77777777" w:rsidR="00A74DE3" w:rsidRPr="0073697F"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0B1E0BA9" w14:textId="77777777" w:rsidR="00A74DE3" w:rsidRPr="0073697F"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1AB209EB" w14:textId="77777777" w:rsidR="00A74DE3" w:rsidRPr="0073697F"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346B3"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92C220F" w14:textId="77777777" w:rsidR="00A74DE3" w:rsidRPr="0073697F"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D237BE7" w14:textId="77777777" w:rsidR="00A74DE3" w:rsidRPr="0073697F"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055540B0"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329F457A" w14:textId="77777777" w:rsidR="00A74DE3" w:rsidRPr="0073697F"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339333D"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646F5D6F"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1F6066F5"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505A939A"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0AFE29A0" w14:textId="77777777" w:rsidTr="00943583">
        <w:trPr>
          <w:cantSplit/>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7226B0DE" w14:textId="77777777" w:rsidR="00A74DE3" w:rsidRPr="0073697F" w:rsidRDefault="00A74DE3" w:rsidP="00A74DE3">
            <w:pPr>
              <w:spacing w:after="40" w:line="140" w:lineRule="atLeast"/>
              <w:ind w:left="57"/>
              <w:rPr>
                <w:rFonts w:ascii="Arial" w:hAnsi="Arial" w:cs="Arial"/>
                <w:sz w:val="11"/>
                <w:szCs w:val="11"/>
              </w:rPr>
            </w:pPr>
            <w:r w:rsidRPr="0073697F">
              <w:rPr>
                <w:rFonts w:ascii="Arial" w:hAnsi="Arial" w:cs="Arial"/>
                <w:sz w:val="11"/>
                <w:szCs w:val="11"/>
              </w:rPr>
              <w:t>Inne bez symbolu i o symbolu wyżej niewymienionym</w:t>
            </w:r>
          </w:p>
        </w:tc>
        <w:tc>
          <w:tcPr>
            <w:tcW w:w="421" w:type="dxa"/>
            <w:tcBorders>
              <w:top w:val="single" w:sz="4" w:space="0" w:color="auto"/>
              <w:left w:val="single" w:sz="4" w:space="0" w:color="auto"/>
              <w:bottom w:val="single" w:sz="4" w:space="0" w:color="auto"/>
              <w:right w:val="single" w:sz="18" w:space="0" w:color="auto"/>
            </w:tcBorders>
            <w:vAlign w:val="center"/>
          </w:tcPr>
          <w:p w14:paraId="515C1767"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2"/>
                <w:szCs w:val="12"/>
              </w:rPr>
              <w:t>–</w:t>
            </w:r>
          </w:p>
        </w:tc>
        <w:tc>
          <w:tcPr>
            <w:tcW w:w="297" w:type="dxa"/>
            <w:tcBorders>
              <w:top w:val="single" w:sz="4" w:space="0" w:color="auto"/>
              <w:left w:val="single" w:sz="18" w:space="0" w:color="auto"/>
              <w:bottom w:val="single" w:sz="4" w:space="0" w:color="auto"/>
              <w:right w:val="single" w:sz="4" w:space="0" w:color="auto"/>
            </w:tcBorders>
            <w:vAlign w:val="center"/>
          </w:tcPr>
          <w:p w14:paraId="54FAB3D7" w14:textId="7938D43D" w:rsidR="00A74DE3" w:rsidRPr="0073697F" w:rsidRDefault="00A74DE3" w:rsidP="00A74DE3">
            <w:pPr>
              <w:jc w:val="center"/>
              <w:rPr>
                <w:rFonts w:ascii="Arial" w:hAnsi="Arial" w:cs="Arial"/>
                <w:sz w:val="11"/>
                <w:szCs w:val="11"/>
              </w:rPr>
            </w:pPr>
            <w:r w:rsidRPr="0073697F">
              <w:rPr>
                <w:rFonts w:ascii="Arial" w:hAnsi="Arial" w:cs="Arial"/>
                <w:sz w:val="11"/>
                <w:szCs w:val="11"/>
              </w:rPr>
              <w:t>184</w:t>
            </w:r>
          </w:p>
        </w:tc>
        <w:tc>
          <w:tcPr>
            <w:tcW w:w="874" w:type="dxa"/>
            <w:tcBorders>
              <w:top w:val="single" w:sz="4" w:space="0" w:color="auto"/>
              <w:left w:val="single" w:sz="4" w:space="0" w:color="auto"/>
              <w:bottom w:val="single" w:sz="4" w:space="0" w:color="auto"/>
              <w:right w:val="single" w:sz="4" w:space="0" w:color="auto"/>
            </w:tcBorders>
            <w:vAlign w:val="center"/>
          </w:tcPr>
          <w:p w14:paraId="30D22EC0" w14:textId="77777777" w:rsidR="00A74DE3" w:rsidRPr="0073697F" w:rsidRDefault="00A74DE3" w:rsidP="00A74DE3">
            <w:pPr>
              <w:jc w:val="center"/>
              <w:rPr>
                <w:rFonts w:ascii="Arial" w:hAnsi="Arial" w:cs="Arial"/>
                <w:sz w:val="11"/>
                <w:szCs w:val="11"/>
              </w:rPr>
            </w:pPr>
          </w:p>
        </w:tc>
        <w:tc>
          <w:tcPr>
            <w:tcW w:w="1299" w:type="dxa"/>
            <w:tcBorders>
              <w:top w:val="single" w:sz="4" w:space="0" w:color="auto"/>
              <w:left w:val="single" w:sz="4" w:space="0" w:color="auto"/>
              <w:bottom w:val="single" w:sz="4" w:space="0" w:color="auto"/>
              <w:right w:val="single" w:sz="4" w:space="0" w:color="auto"/>
            </w:tcBorders>
            <w:vAlign w:val="center"/>
          </w:tcPr>
          <w:p w14:paraId="0A5847F5" w14:textId="60C3CECF"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77CD2B10" w14:textId="77777777" w:rsidR="00A74DE3" w:rsidRPr="0073697F"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14F9F356" w14:textId="77777777" w:rsidR="00A74DE3" w:rsidRPr="0073697F"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53F8DAB8" w14:textId="77777777" w:rsidR="00A74DE3" w:rsidRPr="0073697F"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0CEBB2B1" w14:textId="77777777" w:rsidR="00A74DE3" w:rsidRPr="0073697F"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932EEB7"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1FCC815" w14:textId="77777777" w:rsidR="00A74DE3" w:rsidRPr="0073697F"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994B329" w14:textId="77777777" w:rsidR="00A74DE3" w:rsidRPr="0073697F"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78A9E416"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28A0290A" w14:textId="77777777" w:rsidR="00A74DE3" w:rsidRPr="0073697F"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235320A7"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47186D1A"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0F1E4E66"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18B24B44"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734C1E22" w14:textId="77777777" w:rsidTr="00943583">
        <w:trPr>
          <w:cantSplit/>
          <w:trHeight w:val="227"/>
          <w:tblHeader/>
        </w:trPr>
        <w:tc>
          <w:tcPr>
            <w:tcW w:w="2681" w:type="dxa"/>
            <w:gridSpan w:val="3"/>
            <w:tcBorders>
              <w:top w:val="single" w:sz="4" w:space="0" w:color="auto"/>
              <w:left w:val="single" w:sz="4" w:space="0" w:color="auto"/>
              <w:bottom w:val="single" w:sz="4" w:space="0" w:color="auto"/>
              <w:right w:val="single" w:sz="4" w:space="0" w:color="auto"/>
            </w:tcBorders>
            <w:vAlign w:val="center"/>
          </w:tcPr>
          <w:p w14:paraId="538FA243" w14:textId="77777777" w:rsidR="00A74DE3" w:rsidRPr="0073697F" w:rsidRDefault="00A74DE3" w:rsidP="00A74DE3">
            <w:pPr>
              <w:spacing w:line="160" w:lineRule="exact"/>
              <w:rPr>
                <w:rFonts w:ascii="Arial" w:hAnsi="Arial" w:cs="Arial"/>
                <w:b/>
                <w:sz w:val="13"/>
              </w:rPr>
            </w:pPr>
            <w:r w:rsidRPr="0073697F">
              <w:rPr>
                <w:rFonts w:ascii="Arial" w:hAnsi="Arial" w:cs="Arial"/>
                <w:b/>
                <w:sz w:val="13"/>
              </w:rPr>
              <w:t xml:space="preserve">  Razem sprawy nieletnich (</w:t>
            </w:r>
            <w:proofErr w:type="spellStart"/>
            <w:r w:rsidRPr="0073697F">
              <w:rPr>
                <w:rFonts w:ascii="Arial" w:hAnsi="Arial" w:cs="Arial"/>
                <w:b/>
                <w:sz w:val="13"/>
              </w:rPr>
              <w:t>Nkd</w:t>
            </w:r>
            <w:proofErr w:type="spellEnd"/>
            <w:r w:rsidRPr="0073697F">
              <w:rPr>
                <w:rFonts w:ascii="Arial" w:hAnsi="Arial" w:cs="Arial"/>
                <w:b/>
                <w:sz w:val="13"/>
              </w:rPr>
              <w:t>)</w:t>
            </w:r>
          </w:p>
        </w:tc>
        <w:tc>
          <w:tcPr>
            <w:tcW w:w="421" w:type="dxa"/>
            <w:tcBorders>
              <w:top w:val="single" w:sz="4" w:space="0" w:color="auto"/>
              <w:left w:val="single" w:sz="4" w:space="0" w:color="auto"/>
              <w:bottom w:val="single" w:sz="4" w:space="0" w:color="auto"/>
              <w:right w:val="single" w:sz="18" w:space="0" w:color="auto"/>
            </w:tcBorders>
            <w:vAlign w:val="center"/>
          </w:tcPr>
          <w:p w14:paraId="4850B496" w14:textId="77777777" w:rsidR="00A74DE3" w:rsidRPr="0073697F" w:rsidRDefault="00A74DE3" w:rsidP="00A74DE3">
            <w:pPr>
              <w:spacing w:line="160" w:lineRule="exact"/>
              <w:jc w:val="center"/>
              <w:rPr>
                <w:rFonts w:ascii="Arial" w:hAnsi="Arial" w:cs="Arial"/>
                <w:sz w:val="12"/>
                <w:szCs w:val="12"/>
              </w:rPr>
            </w:pPr>
            <w:r w:rsidRPr="0073697F">
              <w:rPr>
                <w:rFonts w:ascii="Arial" w:hAnsi="Arial" w:cs="Arial"/>
                <w:sz w:val="12"/>
                <w:szCs w:val="12"/>
              </w:rPr>
              <w:t>–</w:t>
            </w:r>
          </w:p>
        </w:tc>
        <w:tc>
          <w:tcPr>
            <w:tcW w:w="297" w:type="dxa"/>
            <w:tcBorders>
              <w:top w:val="single" w:sz="4" w:space="0" w:color="auto"/>
              <w:left w:val="single" w:sz="18" w:space="0" w:color="auto"/>
              <w:bottom w:val="single" w:sz="4" w:space="0" w:color="auto"/>
              <w:right w:val="single" w:sz="4" w:space="0" w:color="auto"/>
            </w:tcBorders>
            <w:vAlign w:val="center"/>
          </w:tcPr>
          <w:p w14:paraId="5B2CCCEF" w14:textId="14332392" w:rsidR="00A74DE3" w:rsidRPr="0073697F" w:rsidRDefault="00A74DE3" w:rsidP="00A74DE3">
            <w:pPr>
              <w:jc w:val="center"/>
              <w:rPr>
                <w:rFonts w:ascii="Arial" w:hAnsi="Arial" w:cs="Arial"/>
                <w:sz w:val="11"/>
                <w:szCs w:val="11"/>
              </w:rPr>
            </w:pPr>
            <w:r w:rsidRPr="0073697F">
              <w:rPr>
                <w:rFonts w:ascii="Arial" w:hAnsi="Arial" w:cs="Arial"/>
                <w:sz w:val="11"/>
                <w:szCs w:val="11"/>
              </w:rPr>
              <w:t>185</w:t>
            </w:r>
          </w:p>
        </w:tc>
        <w:tc>
          <w:tcPr>
            <w:tcW w:w="874" w:type="dxa"/>
            <w:tcBorders>
              <w:top w:val="single" w:sz="4" w:space="0" w:color="auto"/>
              <w:left w:val="single" w:sz="4" w:space="0" w:color="auto"/>
              <w:bottom w:val="single" w:sz="4" w:space="0" w:color="auto"/>
              <w:right w:val="single" w:sz="4" w:space="0" w:color="auto"/>
            </w:tcBorders>
            <w:vAlign w:val="center"/>
          </w:tcPr>
          <w:p w14:paraId="60BEE2FC" w14:textId="77777777" w:rsidR="00A74DE3" w:rsidRPr="0073697F" w:rsidRDefault="00A74DE3" w:rsidP="00A74DE3">
            <w:pPr>
              <w:jc w:val="center"/>
              <w:rPr>
                <w:rFonts w:ascii="Arial" w:hAnsi="Arial" w:cs="Arial"/>
                <w:sz w:val="11"/>
                <w:szCs w:val="11"/>
              </w:rPr>
            </w:pPr>
          </w:p>
        </w:tc>
        <w:tc>
          <w:tcPr>
            <w:tcW w:w="1299" w:type="dxa"/>
            <w:tcBorders>
              <w:top w:val="single" w:sz="4" w:space="0" w:color="auto"/>
              <w:left w:val="single" w:sz="4" w:space="0" w:color="auto"/>
              <w:bottom w:val="single" w:sz="4" w:space="0" w:color="auto"/>
              <w:right w:val="single" w:sz="4" w:space="0" w:color="auto"/>
            </w:tcBorders>
            <w:vAlign w:val="center"/>
          </w:tcPr>
          <w:p w14:paraId="1616C88C" w14:textId="52E1B988"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4" w:space="0" w:color="auto"/>
              <w:right w:val="single" w:sz="4" w:space="0" w:color="auto"/>
            </w:tcBorders>
            <w:vAlign w:val="bottom"/>
          </w:tcPr>
          <w:p w14:paraId="03186506" w14:textId="77777777" w:rsidR="00A74DE3" w:rsidRPr="0073697F"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4" w:space="0" w:color="auto"/>
              <w:right w:val="single" w:sz="4" w:space="0" w:color="auto"/>
            </w:tcBorders>
            <w:shd w:val="clear" w:color="auto" w:fill="auto"/>
            <w:vAlign w:val="bottom"/>
          </w:tcPr>
          <w:p w14:paraId="59E85991" w14:textId="77777777" w:rsidR="00A74DE3" w:rsidRPr="0073697F"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4" w:space="0" w:color="auto"/>
              <w:right w:val="single" w:sz="4" w:space="0" w:color="auto"/>
            </w:tcBorders>
            <w:vAlign w:val="bottom"/>
          </w:tcPr>
          <w:p w14:paraId="41C0E6F8" w14:textId="77777777" w:rsidR="00A74DE3" w:rsidRPr="0073697F"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4" w:space="0" w:color="auto"/>
              <w:right w:val="single" w:sz="4" w:space="0" w:color="auto"/>
            </w:tcBorders>
            <w:shd w:val="clear" w:color="auto" w:fill="auto"/>
            <w:vAlign w:val="bottom"/>
          </w:tcPr>
          <w:p w14:paraId="20699A07" w14:textId="77777777" w:rsidR="00A74DE3" w:rsidRPr="0073697F"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E46C188"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B7B40B8" w14:textId="77777777" w:rsidR="00A74DE3" w:rsidRPr="0073697F"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26EA32B" w14:textId="77777777" w:rsidR="00A74DE3" w:rsidRPr="0073697F"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4" w:space="0" w:color="auto"/>
              <w:right w:val="single" w:sz="4" w:space="0" w:color="auto"/>
            </w:tcBorders>
            <w:vAlign w:val="bottom"/>
          </w:tcPr>
          <w:p w14:paraId="797677AB"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50D9CD29" w14:textId="77777777" w:rsidR="00A74DE3" w:rsidRPr="0073697F"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4" w:space="0" w:color="auto"/>
              <w:right w:val="single" w:sz="4" w:space="0" w:color="auto"/>
            </w:tcBorders>
            <w:vAlign w:val="bottom"/>
          </w:tcPr>
          <w:p w14:paraId="4EA0896B"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4" w:space="0" w:color="auto"/>
              <w:right w:val="single" w:sz="4" w:space="0" w:color="auto"/>
            </w:tcBorders>
            <w:vAlign w:val="bottom"/>
          </w:tcPr>
          <w:p w14:paraId="7FC49A72"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vAlign w:val="bottom"/>
          </w:tcPr>
          <w:p w14:paraId="3465F9AE"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4" w:space="0" w:color="auto"/>
              <w:right w:val="single" w:sz="18" w:space="0" w:color="auto"/>
            </w:tcBorders>
            <w:vAlign w:val="bottom"/>
          </w:tcPr>
          <w:p w14:paraId="47286233"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63E8921C" w14:textId="77777777" w:rsidTr="00943583">
        <w:trPr>
          <w:cantSplit/>
          <w:trHeight w:val="255"/>
          <w:tblHeader/>
        </w:trPr>
        <w:tc>
          <w:tcPr>
            <w:tcW w:w="2681" w:type="dxa"/>
            <w:gridSpan w:val="3"/>
            <w:tcBorders>
              <w:top w:val="single" w:sz="8" w:space="0" w:color="auto"/>
              <w:left w:val="single" w:sz="8" w:space="0" w:color="auto"/>
              <w:bottom w:val="single" w:sz="8" w:space="0" w:color="auto"/>
              <w:right w:val="single" w:sz="2" w:space="0" w:color="auto"/>
            </w:tcBorders>
            <w:vAlign w:val="center"/>
          </w:tcPr>
          <w:p w14:paraId="4A2CF5DD" w14:textId="77777777" w:rsidR="00A74DE3" w:rsidRPr="0073697F" w:rsidRDefault="00A74DE3" w:rsidP="00A74DE3">
            <w:pPr>
              <w:spacing w:line="160" w:lineRule="exact"/>
              <w:ind w:left="71"/>
              <w:rPr>
                <w:rFonts w:ascii="Arial" w:hAnsi="Arial" w:cs="Arial"/>
                <w:b/>
                <w:sz w:val="13"/>
              </w:rPr>
            </w:pPr>
            <w:r w:rsidRPr="0073697F">
              <w:rPr>
                <w:rFonts w:ascii="Arial" w:hAnsi="Arial" w:cs="Arial"/>
                <w:b/>
                <w:sz w:val="13"/>
              </w:rPr>
              <w:t>Z innych repertoriów lub wykazów</w:t>
            </w:r>
          </w:p>
        </w:tc>
        <w:tc>
          <w:tcPr>
            <w:tcW w:w="421" w:type="dxa"/>
            <w:tcBorders>
              <w:top w:val="single" w:sz="8" w:space="0" w:color="auto"/>
              <w:left w:val="single" w:sz="2" w:space="0" w:color="auto"/>
              <w:bottom w:val="single" w:sz="8" w:space="0" w:color="auto"/>
              <w:right w:val="single" w:sz="18" w:space="0" w:color="auto"/>
            </w:tcBorders>
            <w:vAlign w:val="center"/>
          </w:tcPr>
          <w:p w14:paraId="39E0EE56" w14:textId="77777777" w:rsidR="00A74DE3" w:rsidRPr="0073697F" w:rsidRDefault="00A74DE3" w:rsidP="00A74DE3">
            <w:pPr>
              <w:spacing w:line="160" w:lineRule="exact"/>
              <w:jc w:val="center"/>
              <w:rPr>
                <w:rFonts w:ascii="Arial" w:hAnsi="Arial" w:cs="Arial"/>
                <w:sz w:val="12"/>
                <w:szCs w:val="12"/>
              </w:rPr>
            </w:pPr>
            <w:r w:rsidRPr="0073697F">
              <w:rPr>
                <w:rFonts w:ascii="Arial" w:hAnsi="Arial" w:cs="Arial"/>
                <w:sz w:val="12"/>
                <w:szCs w:val="12"/>
              </w:rPr>
              <w:t>–</w:t>
            </w:r>
          </w:p>
        </w:tc>
        <w:tc>
          <w:tcPr>
            <w:tcW w:w="297" w:type="dxa"/>
            <w:tcBorders>
              <w:top w:val="single" w:sz="4" w:space="0" w:color="auto"/>
              <w:left w:val="single" w:sz="18" w:space="0" w:color="auto"/>
              <w:bottom w:val="single" w:sz="8" w:space="0" w:color="auto"/>
              <w:right w:val="single" w:sz="4" w:space="0" w:color="auto"/>
            </w:tcBorders>
            <w:shd w:val="clear" w:color="auto" w:fill="auto"/>
            <w:vAlign w:val="center"/>
          </w:tcPr>
          <w:p w14:paraId="052424EC" w14:textId="08E851D0" w:rsidR="00A74DE3" w:rsidRPr="0073697F" w:rsidRDefault="00A74DE3" w:rsidP="00A74DE3">
            <w:pPr>
              <w:jc w:val="center"/>
              <w:rPr>
                <w:rFonts w:ascii="Arial" w:hAnsi="Arial" w:cs="Arial"/>
                <w:sz w:val="11"/>
                <w:szCs w:val="11"/>
              </w:rPr>
            </w:pPr>
            <w:r w:rsidRPr="0073697F">
              <w:rPr>
                <w:rFonts w:ascii="Arial" w:hAnsi="Arial" w:cs="Arial"/>
                <w:sz w:val="11"/>
                <w:szCs w:val="11"/>
              </w:rPr>
              <w:t>186</w:t>
            </w:r>
          </w:p>
        </w:tc>
        <w:tc>
          <w:tcPr>
            <w:tcW w:w="874" w:type="dxa"/>
            <w:tcBorders>
              <w:top w:val="single" w:sz="4" w:space="0" w:color="auto"/>
              <w:left w:val="single" w:sz="4" w:space="0" w:color="auto"/>
              <w:bottom w:val="single" w:sz="8" w:space="0" w:color="auto"/>
              <w:right w:val="single" w:sz="4" w:space="0" w:color="auto"/>
            </w:tcBorders>
            <w:vAlign w:val="center"/>
          </w:tcPr>
          <w:p w14:paraId="56A936BE" w14:textId="6399DE5C" w:rsidR="00A74DE3" w:rsidRPr="0073697F" w:rsidRDefault="00A74DE3" w:rsidP="00A74DE3">
            <w:pPr>
              <w:jc w:val="center"/>
              <w:rPr>
                <w:rFonts w:ascii="Arial" w:hAnsi="Arial" w:cs="Arial"/>
                <w:sz w:val="11"/>
                <w:szCs w:val="11"/>
              </w:rPr>
            </w:pPr>
          </w:p>
        </w:tc>
        <w:tc>
          <w:tcPr>
            <w:tcW w:w="1299" w:type="dxa"/>
            <w:tcBorders>
              <w:top w:val="single" w:sz="4" w:space="0" w:color="auto"/>
              <w:left w:val="single" w:sz="4" w:space="0" w:color="auto"/>
              <w:bottom w:val="single" w:sz="8" w:space="0" w:color="auto"/>
              <w:right w:val="single" w:sz="4" w:space="0" w:color="auto"/>
            </w:tcBorders>
            <w:vAlign w:val="center"/>
          </w:tcPr>
          <w:p w14:paraId="34A5FC07" w14:textId="77777777" w:rsidR="00A74DE3" w:rsidRPr="0073697F" w:rsidRDefault="00A74DE3" w:rsidP="00A74DE3">
            <w:pPr>
              <w:jc w:val="center"/>
              <w:rPr>
                <w:rFonts w:ascii="Arial" w:hAnsi="Arial" w:cs="Arial"/>
                <w:sz w:val="11"/>
                <w:szCs w:val="11"/>
              </w:rPr>
            </w:pPr>
          </w:p>
        </w:tc>
        <w:tc>
          <w:tcPr>
            <w:tcW w:w="651" w:type="dxa"/>
            <w:tcBorders>
              <w:top w:val="single" w:sz="4" w:space="0" w:color="auto"/>
              <w:left w:val="single" w:sz="4" w:space="0" w:color="auto"/>
              <w:bottom w:val="single" w:sz="8" w:space="0" w:color="auto"/>
              <w:right w:val="single" w:sz="4" w:space="0" w:color="auto"/>
            </w:tcBorders>
            <w:vAlign w:val="bottom"/>
          </w:tcPr>
          <w:p w14:paraId="5EC26CB0" w14:textId="77777777" w:rsidR="00A74DE3" w:rsidRPr="0073697F" w:rsidRDefault="00A74DE3" w:rsidP="00A74DE3">
            <w:pPr>
              <w:spacing w:after="40" w:line="140" w:lineRule="exact"/>
              <w:ind w:left="85" w:right="85"/>
              <w:rPr>
                <w:rFonts w:ascii="Arial" w:hAnsi="Arial" w:cs="Arial"/>
                <w:sz w:val="14"/>
              </w:rPr>
            </w:pPr>
          </w:p>
        </w:tc>
        <w:tc>
          <w:tcPr>
            <w:tcW w:w="661" w:type="dxa"/>
            <w:tcBorders>
              <w:top w:val="single" w:sz="4" w:space="0" w:color="auto"/>
              <w:left w:val="single" w:sz="4" w:space="0" w:color="auto"/>
              <w:bottom w:val="single" w:sz="8" w:space="0" w:color="auto"/>
              <w:right w:val="single" w:sz="4" w:space="0" w:color="auto"/>
            </w:tcBorders>
            <w:shd w:val="clear" w:color="auto" w:fill="auto"/>
            <w:vAlign w:val="bottom"/>
          </w:tcPr>
          <w:p w14:paraId="63D0751A" w14:textId="77777777" w:rsidR="00A74DE3" w:rsidRPr="0073697F" w:rsidRDefault="00A74DE3" w:rsidP="00A74DE3">
            <w:pPr>
              <w:spacing w:after="40" w:line="140" w:lineRule="exact"/>
              <w:ind w:left="85" w:right="85"/>
              <w:rPr>
                <w:rFonts w:ascii="Arial" w:hAnsi="Arial" w:cs="Arial"/>
                <w:sz w:val="14"/>
              </w:rPr>
            </w:pPr>
          </w:p>
        </w:tc>
        <w:tc>
          <w:tcPr>
            <w:tcW w:w="750" w:type="dxa"/>
            <w:gridSpan w:val="2"/>
            <w:tcBorders>
              <w:top w:val="single" w:sz="4" w:space="0" w:color="auto"/>
              <w:left w:val="single" w:sz="4" w:space="0" w:color="auto"/>
              <w:bottom w:val="single" w:sz="8" w:space="0" w:color="auto"/>
              <w:right w:val="single" w:sz="4" w:space="0" w:color="auto"/>
            </w:tcBorders>
            <w:vAlign w:val="bottom"/>
          </w:tcPr>
          <w:p w14:paraId="4F294621" w14:textId="77777777" w:rsidR="00A74DE3" w:rsidRPr="0073697F" w:rsidRDefault="00A74DE3" w:rsidP="00A74DE3">
            <w:pPr>
              <w:spacing w:after="40" w:line="140" w:lineRule="exact"/>
              <w:ind w:left="85" w:right="85"/>
              <w:rPr>
                <w:rFonts w:ascii="Arial" w:hAnsi="Arial" w:cs="Arial"/>
                <w:sz w:val="14"/>
              </w:rPr>
            </w:pPr>
          </w:p>
        </w:tc>
        <w:tc>
          <w:tcPr>
            <w:tcW w:w="888" w:type="dxa"/>
            <w:tcBorders>
              <w:top w:val="single" w:sz="4" w:space="0" w:color="auto"/>
              <w:left w:val="single" w:sz="4" w:space="0" w:color="auto"/>
              <w:bottom w:val="single" w:sz="8" w:space="0" w:color="auto"/>
              <w:right w:val="single" w:sz="4" w:space="0" w:color="auto"/>
            </w:tcBorders>
            <w:shd w:val="clear" w:color="auto" w:fill="auto"/>
            <w:vAlign w:val="bottom"/>
          </w:tcPr>
          <w:p w14:paraId="7D74381A" w14:textId="77777777" w:rsidR="00A74DE3" w:rsidRPr="0073697F" w:rsidRDefault="00A74DE3" w:rsidP="00A74DE3">
            <w:pPr>
              <w:spacing w:after="40" w:line="140" w:lineRule="exact"/>
              <w:ind w:left="85" w:right="85"/>
              <w:rPr>
                <w:rFonts w:ascii="Arial" w:hAnsi="Arial" w:cs="Arial"/>
                <w:sz w:val="14"/>
              </w:rPr>
            </w:pPr>
          </w:p>
        </w:tc>
        <w:tc>
          <w:tcPr>
            <w:tcW w:w="845"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6E992EA9" w14:textId="77777777" w:rsidR="00A74DE3" w:rsidRPr="0073697F" w:rsidRDefault="00A74DE3" w:rsidP="00A74DE3">
            <w:pPr>
              <w:spacing w:after="40" w:line="140" w:lineRule="exact"/>
              <w:ind w:left="85" w:right="85"/>
              <w:rPr>
                <w:rFonts w:ascii="Arial" w:hAnsi="Arial" w:cs="Arial"/>
                <w:sz w:val="14"/>
              </w:rPr>
            </w:pPr>
          </w:p>
        </w:tc>
        <w:tc>
          <w:tcPr>
            <w:tcW w:w="715" w:type="dxa"/>
            <w:gridSpan w:val="2"/>
            <w:tcBorders>
              <w:top w:val="single" w:sz="4" w:space="0" w:color="auto"/>
              <w:left w:val="single" w:sz="4" w:space="0" w:color="auto"/>
              <w:bottom w:val="single" w:sz="8" w:space="0" w:color="auto"/>
              <w:right w:val="single" w:sz="4" w:space="0" w:color="auto"/>
            </w:tcBorders>
            <w:shd w:val="clear" w:color="auto" w:fill="auto"/>
            <w:vAlign w:val="bottom"/>
          </w:tcPr>
          <w:p w14:paraId="059FF4EC" w14:textId="77777777" w:rsidR="00A74DE3" w:rsidRPr="0073697F"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8" w:space="0" w:color="auto"/>
              <w:right w:val="single" w:sz="4" w:space="0" w:color="auto"/>
            </w:tcBorders>
            <w:vAlign w:val="bottom"/>
          </w:tcPr>
          <w:p w14:paraId="6483A805" w14:textId="77777777" w:rsidR="00A74DE3" w:rsidRPr="0073697F" w:rsidRDefault="00A74DE3" w:rsidP="00A74DE3">
            <w:pPr>
              <w:spacing w:after="40" w:line="140" w:lineRule="exact"/>
              <w:ind w:left="85" w:right="85"/>
              <w:rPr>
                <w:rFonts w:ascii="Arial" w:hAnsi="Arial" w:cs="Arial"/>
                <w:sz w:val="14"/>
              </w:rPr>
            </w:pPr>
          </w:p>
        </w:tc>
        <w:tc>
          <w:tcPr>
            <w:tcW w:w="799" w:type="dxa"/>
            <w:tcBorders>
              <w:top w:val="single" w:sz="4" w:space="0" w:color="auto"/>
              <w:left w:val="single" w:sz="4" w:space="0" w:color="auto"/>
              <w:bottom w:val="single" w:sz="8" w:space="0" w:color="auto"/>
              <w:right w:val="single" w:sz="4" w:space="0" w:color="auto"/>
            </w:tcBorders>
            <w:vAlign w:val="bottom"/>
          </w:tcPr>
          <w:p w14:paraId="29D1C10D"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8" w:space="0" w:color="auto"/>
              <w:right w:val="single" w:sz="4" w:space="0" w:color="auto"/>
            </w:tcBorders>
            <w:vAlign w:val="bottom"/>
          </w:tcPr>
          <w:p w14:paraId="6EE7E583" w14:textId="77777777" w:rsidR="00A74DE3" w:rsidRPr="0073697F" w:rsidRDefault="00A74DE3" w:rsidP="00A74DE3">
            <w:pPr>
              <w:spacing w:after="40" w:line="140" w:lineRule="exact"/>
              <w:ind w:left="85" w:right="85"/>
              <w:rPr>
                <w:rFonts w:ascii="Arial" w:hAnsi="Arial" w:cs="Arial"/>
                <w:sz w:val="14"/>
              </w:rPr>
            </w:pPr>
          </w:p>
        </w:tc>
        <w:tc>
          <w:tcPr>
            <w:tcW w:w="875" w:type="dxa"/>
            <w:gridSpan w:val="3"/>
            <w:tcBorders>
              <w:top w:val="single" w:sz="4" w:space="0" w:color="auto"/>
              <w:left w:val="single" w:sz="4" w:space="0" w:color="auto"/>
              <w:bottom w:val="single" w:sz="8" w:space="0" w:color="auto"/>
              <w:right w:val="single" w:sz="4" w:space="0" w:color="auto"/>
            </w:tcBorders>
            <w:vAlign w:val="bottom"/>
          </w:tcPr>
          <w:p w14:paraId="515CD1F8" w14:textId="77777777" w:rsidR="00A74DE3" w:rsidRPr="0073697F" w:rsidRDefault="00A74DE3" w:rsidP="00A74DE3">
            <w:pPr>
              <w:spacing w:after="40" w:line="140" w:lineRule="exact"/>
              <w:ind w:left="85" w:right="85"/>
              <w:rPr>
                <w:rFonts w:ascii="Arial" w:hAnsi="Arial" w:cs="Arial"/>
                <w:sz w:val="14"/>
              </w:rPr>
            </w:pPr>
          </w:p>
        </w:tc>
        <w:tc>
          <w:tcPr>
            <w:tcW w:w="680" w:type="dxa"/>
            <w:gridSpan w:val="2"/>
            <w:tcBorders>
              <w:top w:val="single" w:sz="4" w:space="0" w:color="auto"/>
              <w:left w:val="single" w:sz="4" w:space="0" w:color="auto"/>
              <w:bottom w:val="single" w:sz="8" w:space="0" w:color="auto"/>
              <w:right w:val="single" w:sz="4" w:space="0" w:color="auto"/>
            </w:tcBorders>
            <w:vAlign w:val="bottom"/>
          </w:tcPr>
          <w:p w14:paraId="70EFE8D6" w14:textId="77777777" w:rsidR="00A74DE3" w:rsidRPr="0073697F" w:rsidRDefault="00A74DE3" w:rsidP="00A74DE3">
            <w:pPr>
              <w:spacing w:after="40" w:line="140" w:lineRule="exact"/>
              <w:ind w:left="85" w:right="85"/>
              <w:rPr>
                <w:rFonts w:ascii="Arial" w:hAnsi="Arial" w:cs="Arial"/>
                <w:sz w:val="14"/>
              </w:rPr>
            </w:pPr>
          </w:p>
        </w:tc>
        <w:tc>
          <w:tcPr>
            <w:tcW w:w="896" w:type="dxa"/>
            <w:tcBorders>
              <w:top w:val="single" w:sz="4" w:space="0" w:color="auto"/>
              <w:left w:val="single" w:sz="4" w:space="0" w:color="auto"/>
              <w:bottom w:val="single" w:sz="8" w:space="0" w:color="auto"/>
              <w:right w:val="single" w:sz="4" w:space="0" w:color="auto"/>
            </w:tcBorders>
            <w:vAlign w:val="bottom"/>
          </w:tcPr>
          <w:p w14:paraId="3EC46077" w14:textId="77777777" w:rsidR="00A74DE3" w:rsidRPr="0073697F" w:rsidRDefault="00A74DE3" w:rsidP="00A74DE3">
            <w:pPr>
              <w:spacing w:after="40" w:line="140" w:lineRule="exact"/>
              <w:ind w:left="85" w:right="85"/>
              <w:rPr>
                <w:rFonts w:ascii="Arial" w:hAnsi="Arial" w:cs="Arial"/>
                <w:sz w:val="14"/>
              </w:rPr>
            </w:pPr>
          </w:p>
        </w:tc>
        <w:tc>
          <w:tcPr>
            <w:tcW w:w="1037" w:type="dxa"/>
            <w:gridSpan w:val="2"/>
            <w:tcBorders>
              <w:top w:val="single" w:sz="4" w:space="0" w:color="auto"/>
              <w:left w:val="single" w:sz="4" w:space="0" w:color="auto"/>
              <w:bottom w:val="single" w:sz="8" w:space="0" w:color="auto"/>
              <w:right w:val="single" w:sz="18" w:space="0" w:color="auto"/>
            </w:tcBorders>
            <w:vAlign w:val="bottom"/>
          </w:tcPr>
          <w:p w14:paraId="0EB57F7D" w14:textId="77777777" w:rsidR="00A74DE3" w:rsidRPr="0073697F" w:rsidRDefault="00A74DE3" w:rsidP="00A74DE3">
            <w:pPr>
              <w:spacing w:after="40" w:line="140" w:lineRule="exact"/>
              <w:ind w:left="85" w:right="85"/>
              <w:rPr>
                <w:rFonts w:ascii="Arial" w:hAnsi="Arial" w:cs="Arial"/>
                <w:sz w:val="14"/>
              </w:rPr>
            </w:pPr>
          </w:p>
        </w:tc>
      </w:tr>
    </w:tbl>
    <w:p w14:paraId="27280E26" w14:textId="46B384F2" w:rsidR="00187FB9" w:rsidRPr="0073697F" w:rsidRDefault="00187FB9"/>
    <w:p w14:paraId="70001A24" w14:textId="4EF7DC4D" w:rsidR="00187FB9" w:rsidRPr="0073697F" w:rsidRDefault="00187FB9"/>
    <w:p w14:paraId="5F303E05" w14:textId="77777777" w:rsidR="00187FB9" w:rsidRPr="0073697F" w:rsidRDefault="00187FB9" w:rsidP="00187FB9">
      <w:pPr>
        <w:tabs>
          <w:tab w:val="left" w:pos="2790"/>
        </w:tabs>
        <w:spacing w:before="80"/>
        <w:rPr>
          <w:rFonts w:ascii="Arial" w:hAnsi="Arial" w:cs="Arial"/>
          <w:b/>
          <w:sz w:val="20"/>
          <w:szCs w:val="20"/>
        </w:rPr>
      </w:pPr>
      <w:r w:rsidRPr="0073697F">
        <w:rPr>
          <w:rFonts w:ascii="Arial" w:hAnsi="Arial" w:cs="Arial"/>
          <w:b/>
        </w:rPr>
        <w:t>Dział 1.1.2. Ewidencja spraw II instancja (dok.)</w:t>
      </w:r>
    </w:p>
    <w:tbl>
      <w:tblPr>
        <w:tblW w:w="15651" w:type="dxa"/>
        <w:tblInd w:w="-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1"/>
        <w:gridCol w:w="2301"/>
        <w:gridCol w:w="428"/>
        <w:gridCol w:w="322"/>
        <w:gridCol w:w="798"/>
        <w:gridCol w:w="1288"/>
        <w:gridCol w:w="657"/>
        <w:gridCol w:w="691"/>
        <w:gridCol w:w="744"/>
        <w:gridCol w:w="891"/>
        <w:gridCol w:w="17"/>
        <w:gridCol w:w="826"/>
        <w:gridCol w:w="12"/>
        <w:gridCol w:w="702"/>
        <w:gridCol w:w="14"/>
        <w:gridCol w:w="588"/>
        <w:gridCol w:w="15"/>
        <w:gridCol w:w="784"/>
        <w:gridCol w:w="12"/>
        <w:gridCol w:w="683"/>
        <w:gridCol w:w="18"/>
        <w:gridCol w:w="840"/>
        <w:gridCol w:w="13"/>
        <w:gridCol w:w="662"/>
        <w:gridCol w:w="17"/>
        <w:gridCol w:w="898"/>
        <w:gridCol w:w="1021"/>
        <w:gridCol w:w="8"/>
        <w:gridCol w:w="10"/>
      </w:tblGrid>
      <w:tr w:rsidR="0073697F" w:rsidRPr="0073697F" w14:paraId="75F616DF" w14:textId="77777777" w:rsidTr="00A766E4">
        <w:trPr>
          <w:gridAfter w:val="1"/>
          <w:wAfter w:w="10" w:type="dxa"/>
          <w:cantSplit/>
          <w:trHeight w:val="240"/>
          <w:tblHeader/>
        </w:trPr>
        <w:tc>
          <w:tcPr>
            <w:tcW w:w="3442" w:type="dxa"/>
            <w:gridSpan w:val="4"/>
            <w:vMerge w:val="restart"/>
            <w:tcBorders>
              <w:top w:val="single" w:sz="4" w:space="0" w:color="auto"/>
              <w:left w:val="single" w:sz="6" w:space="0" w:color="auto"/>
              <w:bottom w:val="single" w:sz="4" w:space="0" w:color="auto"/>
              <w:right w:val="single" w:sz="4" w:space="0" w:color="auto"/>
            </w:tcBorders>
            <w:vAlign w:val="center"/>
          </w:tcPr>
          <w:p w14:paraId="58C831F0" w14:textId="77777777" w:rsidR="00187FB9" w:rsidRPr="0073697F" w:rsidRDefault="00187FB9" w:rsidP="009A5E48">
            <w:pPr>
              <w:spacing w:line="140" w:lineRule="exact"/>
              <w:ind w:left="85" w:right="85"/>
              <w:jc w:val="center"/>
              <w:rPr>
                <w:rFonts w:ascii="Arial" w:hAnsi="Arial"/>
                <w:sz w:val="14"/>
              </w:rPr>
            </w:pPr>
            <w:r w:rsidRPr="0073697F">
              <w:rPr>
                <w:rFonts w:ascii="Arial" w:hAnsi="Arial"/>
                <w:sz w:val="14"/>
              </w:rPr>
              <w:t>SPRAWY</w:t>
            </w:r>
          </w:p>
          <w:p w14:paraId="1330A227" w14:textId="77777777" w:rsidR="00187FB9" w:rsidRPr="0073697F" w:rsidRDefault="00187FB9" w:rsidP="009A5E48">
            <w:pPr>
              <w:spacing w:line="140" w:lineRule="exact"/>
              <w:ind w:left="85" w:right="85"/>
              <w:jc w:val="center"/>
              <w:rPr>
                <w:rFonts w:ascii="Arial" w:hAnsi="Arial"/>
                <w:sz w:val="14"/>
              </w:rPr>
            </w:pPr>
            <w:r w:rsidRPr="0073697F">
              <w:rPr>
                <w:rFonts w:ascii="Arial" w:hAnsi="Arial"/>
                <w:sz w:val="14"/>
              </w:rPr>
              <w:t>wg repertoriów</w:t>
            </w:r>
          </w:p>
          <w:p w14:paraId="4BC95D1A" w14:textId="77777777" w:rsidR="00187FB9" w:rsidRPr="0073697F" w:rsidRDefault="00187FB9" w:rsidP="009A5E48">
            <w:pPr>
              <w:jc w:val="center"/>
              <w:rPr>
                <w:rFonts w:ascii="Arial" w:hAnsi="Arial"/>
                <w:sz w:val="12"/>
              </w:rPr>
            </w:pPr>
            <w:r w:rsidRPr="0073697F">
              <w:rPr>
                <w:rFonts w:ascii="Arial" w:hAnsi="Arial"/>
                <w:sz w:val="14"/>
              </w:rPr>
              <w:t>lub wykazów</w:t>
            </w:r>
          </w:p>
        </w:tc>
        <w:tc>
          <w:tcPr>
            <w:tcW w:w="798" w:type="dxa"/>
            <w:vMerge w:val="restart"/>
            <w:tcBorders>
              <w:top w:val="single" w:sz="4" w:space="0" w:color="auto"/>
              <w:left w:val="single" w:sz="4" w:space="0" w:color="auto"/>
              <w:bottom w:val="single" w:sz="4" w:space="0" w:color="auto"/>
              <w:right w:val="single" w:sz="4" w:space="0" w:color="auto"/>
            </w:tcBorders>
            <w:vAlign w:val="center"/>
          </w:tcPr>
          <w:p w14:paraId="07058B5C" w14:textId="77777777" w:rsidR="00187FB9" w:rsidRPr="0073697F" w:rsidRDefault="00187FB9" w:rsidP="009A5E48">
            <w:pPr>
              <w:spacing w:line="140" w:lineRule="exact"/>
              <w:ind w:left="85" w:right="85"/>
              <w:jc w:val="center"/>
              <w:rPr>
                <w:rFonts w:ascii="Arial" w:hAnsi="Arial" w:cs="Arial"/>
                <w:sz w:val="14"/>
                <w:szCs w:val="14"/>
              </w:rPr>
            </w:pPr>
            <w:r w:rsidRPr="0073697F">
              <w:rPr>
                <w:rFonts w:ascii="Arial" w:hAnsi="Arial" w:cs="Arial"/>
                <w:sz w:val="14"/>
                <w:szCs w:val="14"/>
              </w:rPr>
              <w:t>Pozostało</w:t>
            </w:r>
          </w:p>
          <w:p w14:paraId="7AC004E3" w14:textId="77777777" w:rsidR="00187FB9" w:rsidRPr="0073697F" w:rsidRDefault="00187FB9" w:rsidP="009A5E48">
            <w:pPr>
              <w:spacing w:line="140" w:lineRule="exact"/>
              <w:ind w:left="85" w:right="85"/>
              <w:jc w:val="center"/>
              <w:rPr>
                <w:rFonts w:ascii="Arial" w:hAnsi="Arial" w:cs="Arial"/>
                <w:sz w:val="14"/>
                <w:szCs w:val="14"/>
              </w:rPr>
            </w:pPr>
            <w:r w:rsidRPr="0073697F">
              <w:rPr>
                <w:rFonts w:ascii="Arial" w:hAnsi="Arial" w:cs="Arial"/>
                <w:sz w:val="14"/>
                <w:szCs w:val="14"/>
              </w:rPr>
              <w:t>z ubiegłego</w:t>
            </w:r>
          </w:p>
          <w:p w14:paraId="338868B5" w14:textId="77777777" w:rsidR="00187FB9" w:rsidRPr="0073697F" w:rsidRDefault="00187FB9" w:rsidP="009A5E48">
            <w:pPr>
              <w:spacing w:line="140" w:lineRule="exact"/>
              <w:ind w:left="85" w:right="85"/>
              <w:jc w:val="center"/>
              <w:rPr>
                <w:rFonts w:ascii="Arial" w:hAnsi="Arial" w:cs="Arial"/>
                <w:sz w:val="14"/>
                <w:szCs w:val="14"/>
              </w:rPr>
            </w:pPr>
            <w:r w:rsidRPr="0073697F">
              <w:rPr>
                <w:rFonts w:ascii="Arial" w:hAnsi="Arial" w:cs="Arial"/>
                <w:sz w:val="14"/>
                <w:szCs w:val="14"/>
              </w:rPr>
              <w:t>roku</w:t>
            </w:r>
          </w:p>
        </w:tc>
        <w:tc>
          <w:tcPr>
            <w:tcW w:w="1288" w:type="dxa"/>
            <w:vMerge w:val="restart"/>
            <w:tcBorders>
              <w:top w:val="single" w:sz="4" w:space="0" w:color="auto"/>
              <w:left w:val="single" w:sz="4" w:space="0" w:color="auto"/>
              <w:right w:val="single" w:sz="4" w:space="0" w:color="auto"/>
            </w:tcBorders>
            <w:vAlign w:val="center"/>
          </w:tcPr>
          <w:p w14:paraId="1325C57E" w14:textId="77777777" w:rsidR="00187FB9" w:rsidRPr="0073697F" w:rsidRDefault="00187FB9" w:rsidP="009A5E48">
            <w:pPr>
              <w:spacing w:line="140" w:lineRule="exact"/>
              <w:jc w:val="center"/>
              <w:rPr>
                <w:rFonts w:ascii="Arial" w:hAnsi="Arial" w:cs="Arial"/>
                <w:spacing w:val="28"/>
                <w:sz w:val="14"/>
                <w:szCs w:val="14"/>
              </w:rPr>
            </w:pPr>
            <w:r w:rsidRPr="0073697F">
              <w:rPr>
                <w:rFonts w:ascii="Arial" w:hAnsi="Arial" w:cs="Arial"/>
                <w:spacing w:val="28"/>
                <w:sz w:val="14"/>
                <w:szCs w:val="14"/>
              </w:rPr>
              <w:t>WPŁYNĘŁO</w:t>
            </w:r>
          </w:p>
          <w:p w14:paraId="2B162F2B" w14:textId="77777777" w:rsidR="00187FB9" w:rsidRPr="0073697F" w:rsidRDefault="00187FB9" w:rsidP="009A5E48">
            <w:pPr>
              <w:spacing w:line="140" w:lineRule="exact"/>
              <w:ind w:left="85" w:right="85"/>
              <w:jc w:val="center"/>
              <w:rPr>
                <w:rFonts w:ascii="Arial" w:hAnsi="Arial" w:cs="Arial"/>
                <w:spacing w:val="28"/>
                <w:sz w:val="14"/>
                <w:szCs w:val="14"/>
              </w:rPr>
            </w:pPr>
            <w:r w:rsidRPr="0073697F">
              <w:rPr>
                <w:rFonts w:ascii="Arial" w:hAnsi="Arial" w:cs="Arial"/>
                <w:sz w:val="14"/>
                <w:szCs w:val="14"/>
              </w:rPr>
              <w:t>razem</w:t>
            </w:r>
          </w:p>
        </w:tc>
        <w:tc>
          <w:tcPr>
            <w:tcW w:w="7507" w:type="dxa"/>
            <w:gridSpan w:val="17"/>
            <w:tcBorders>
              <w:top w:val="single" w:sz="4" w:space="0" w:color="auto"/>
              <w:left w:val="single" w:sz="4" w:space="0" w:color="auto"/>
              <w:bottom w:val="single" w:sz="4" w:space="0" w:color="auto"/>
              <w:right w:val="single" w:sz="4" w:space="0" w:color="auto"/>
            </w:tcBorders>
            <w:vAlign w:val="center"/>
          </w:tcPr>
          <w:p w14:paraId="0D1C4789" w14:textId="77777777" w:rsidR="00187FB9" w:rsidRPr="0073697F" w:rsidRDefault="00187FB9" w:rsidP="009A5E48">
            <w:pPr>
              <w:spacing w:after="40" w:line="140" w:lineRule="exact"/>
              <w:ind w:left="85" w:right="85"/>
              <w:jc w:val="center"/>
              <w:rPr>
                <w:rFonts w:ascii="Arial" w:hAnsi="Arial" w:cs="Arial"/>
                <w:sz w:val="14"/>
                <w:szCs w:val="14"/>
              </w:rPr>
            </w:pPr>
            <w:r w:rsidRPr="0073697F">
              <w:rPr>
                <w:rFonts w:ascii="Arial" w:hAnsi="Arial" w:cs="Arial"/>
                <w:spacing w:val="28"/>
                <w:sz w:val="14"/>
                <w:szCs w:val="14"/>
              </w:rPr>
              <w:t>ZAŁATWIONO</w:t>
            </w:r>
          </w:p>
        </w:tc>
        <w:tc>
          <w:tcPr>
            <w:tcW w:w="1577" w:type="dxa"/>
            <w:gridSpan w:val="3"/>
            <w:vMerge w:val="restart"/>
            <w:tcBorders>
              <w:top w:val="single" w:sz="4" w:space="0" w:color="auto"/>
              <w:left w:val="single" w:sz="4" w:space="0" w:color="auto"/>
              <w:right w:val="single" w:sz="4" w:space="0" w:color="auto"/>
            </w:tcBorders>
            <w:vAlign w:val="center"/>
          </w:tcPr>
          <w:p w14:paraId="10F10E1E" w14:textId="77777777" w:rsidR="00187FB9" w:rsidRPr="0073697F" w:rsidRDefault="00187FB9" w:rsidP="009A5E48">
            <w:pPr>
              <w:spacing w:line="140" w:lineRule="exact"/>
              <w:jc w:val="center"/>
              <w:rPr>
                <w:rFonts w:ascii="Arial" w:hAnsi="Arial" w:cs="Arial"/>
                <w:spacing w:val="28"/>
                <w:sz w:val="14"/>
                <w:szCs w:val="14"/>
              </w:rPr>
            </w:pPr>
            <w:r w:rsidRPr="0073697F">
              <w:rPr>
                <w:rFonts w:ascii="Arial" w:hAnsi="Arial" w:cs="Arial"/>
                <w:sz w:val="14"/>
                <w:szCs w:val="14"/>
              </w:rPr>
              <w:t>Odroczono</w:t>
            </w:r>
          </w:p>
        </w:tc>
        <w:tc>
          <w:tcPr>
            <w:tcW w:w="1029" w:type="dxa"/>
            <w:gridSpan w:val="2"/>
            <w:vMerge w:val="restart"/>
            <w:tcBorders>
              <w:top w:val="single" w:sz="4" w:space="0" w:color="auto"/>
              <w:left w:val="single" w:sz="4" w:space="0" w:color="auto"/>
              <w:right w:val="single" w:sz="2" w:space="0" w:color="auto"/>
            </w:tcBorders>
            <w:vAlign w:val="center"/>
          </w:tcPr>
          <w:p w14:paraId="0AB742FC" w14:textId="77777777" w:rsidR="00187FB9" w:rsidRPr="0073697F" w:rsidRDefault="00187FB9" w:rsidP="009A5E48">
            <w:pPr>
              <w:spacing w:line="140" w:lineRule="exact"/>
              <w:jc w:val="center"/>
              <w:rPr>
                <w:rFonts w:ascii="Arial" w:hAnsi="Arial" w:cs="Arial"/>
                <w:sz w:val="14"/>
                <w:szCs w:val="14"/>
              </w:rPr>
            </w:pPr>
            <w:r w:rsidRPr="0073697F">
              <w:rPr>
                <w:rFonts w:ascii="Arial" w:hAnsi="Arial" w:cs="Arial"/>
                <w:sz w:val="14"/>
                <w:szCs w:val="14"/>
              </w:rPr>
              <w:t>Pozostało</w:t>
            </w:r>
          </w:p>
          <w:p w14:paraId="339165DC" w14:textId="77777777" w:rsidR="00187FB9" w:rsidRPr="0073697F" w:rsidRDefault="00187FB9" w:rsidP="009A5E48">
            <w:pPr>
              <w:spacing w:line="140" w:lineRule="exact"/>
              <w:jc w:val="center"/>
              <w:rPr>
                <w:rFonts w:ascii="Arial" w:hAnsi="Arial" w:cs="Arial"/>
                <w:sz w:val="14"/>
                <w:szCs w:val="14"/>
              </w:rPr>
            </w:pPr>
            <w:r w:rsidRPr="0073697F">
              <w:rPr>
                <w:rFonts w:ascii="Arial" w:hAnsi="Arial" w:cs="Arial"/>
                <w:sz w:val="14"/>
                <w:szCs w:val="14"/>
              </w:rPr>
              <w:t>na okres</w:t>
            </w:r>
          </w:p>
          <w:p w14:paraId="6BFD781E" w14:textId="77777777" w:rsidR="00187FB9" w:rsidRPr="0073697F" w:rsidRDefault="00187FB9" w:rsidP="009A5E48">
            <w:pPr>
              <w:spacing w:line="140" w:lineRule="exact"/>
              <w:jc w:val="center"/>
              <w:rPr>
                <w:rFonts w:ascii="Arial" w:hAnsi="Arial" w:cs="Arial"/>
                <w:sz w:val="14"/>
                <w:szCs w:val="14"/>
              </w:rPr>
            </w:pPr>
            <w:r w:rsidRPr="0073697F">
              <w:rPr>
                <w:rFonts w:ascii="Arial" w:hAnsi="Arial" w:cs="Arial"/>
                <w:sz w:val="14"/>
                <w:szCs w:val="14"/>
              </w:rPr>
              <w:t>następny</w:t>
            </w:r>
          </w:p>
        </w:tc>
      </w:tr>
      <w:tr w:rsidR="0073697F" w:rsidRPr="0073697F" w14:paraId="69BB8D84" w14:textId="77777777" w:rsidTr="00A766E4">
        <w:trPr>
          <w:gridAfter w:val="1"/>
          <w:wAfter w:w="10" w:type="dxa"/>
          <w:cantSplit/>
          <w:trHeight w:val="227"/>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7CD87280" w14:textId="77777777" w:rsidR="00187FB9" w:rsidRPr="0073697F"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16ADA4B2" w14:textId="77777777" w:rsidR="00187FB9" w:rsidRPr="0073697F" w:rsidRDefault="00187FB9" w:rsidP="009A5E48">
            <w:pPr>
              <w:spacing w:line="140" w:lineRule="exact"/>
              <w:ind w:left="85" w:right="85"/>
              <w:jc w:val="center"/>
              <w:rPr>
                <w:rFonts w:ascii="Arial" w:hAnsi="Arial" w:cs="Arial"/>
                <w:sz w:val="14"/>
                <w:szCs w:val="14"/>
              </w:rPr>
            </w:pPr>
          </w:p>
        </w:tc>
        <w:tc>
          <w:tcPr>
            <w:tcW w:w="1288" w:type="dxa"/>
            <w:vMerge/>
            <w:tcBorders>
              <w:left w:val="single" w:sz="4" w:space="0" w:color="auto"/>
              <w:right w:val="single" w:sz="4" w:space="0" w:color="auto"/>
            </w:tcBorders>
            <w:vAlign w:val="center"/>
          </w:tcPr>
          <w:p w14:paraId="1E93EE73" w14:textId="77777777" w:rsidR="00187FB9" w:rsidRPr="0073697F" w:rsidRDefault="00187FB9" w:rsidP="009A5E48">
            <w:pPr>
              <w:spacing w:line="140" w:lineRule="exact"/>
              <w:ind w:left="85" w:right="85"/>
              <w:jc w:val="center"/>
              <w:rPr>
                <w:rFonts w:ascii="Arial" w:hAnsi="Arial" w:cs="Arial"/>
                <w:sz w:val="14"/>
                <w:szCs w:val="14"/>
              </w:rPr>
            </w:pPr>
          </w:p>
        </w:tc>
        <w:tc>
          <w:tcPr>
            <w:tcW w:w="657" w:type="dxa"/>
            <w:vMerge w:val="restart"/>
            <w:tcBorders>
              <w:top w:val="single" w:sz="4" w:space="0" w:color="auto"/>
              <w:left w:val="single" w:sz="4" w:space="0" w:color="auto"/>
              <w:bottom w:val="single" w:sz="4" w:space="0" w:color="auto"/>
              <w:right w:val="single" w:sz="4" w:space="0" w:color="auto"/>
            </w:tcBorders>
            <w:vAlign w:val="center"/>
          </w:tcPr>
          <w:p w14:paraId="2C2F6495" w14:textId="77777777" w:rsidR="00187FB9" w:rsidRPr="0073697F" w:rsidRDefault="00187FB9" w:rsidP="009A5E48">
            <w:pPr>
              <w:spacing w:after="40" w:line="140" w:lineRule="exact"/>
              <w:ind w:left="85" w:right="85"/>
              <w:jc w:val="center"/>
              <w:rPr>
                <w:rFonts w:ascii="Arial" w:hAnsi="Arial" w:cs="Arial"/>
                <w:sz w:val="14"/>
                <w:szCs w:val="14"/>
              </w:rPr>
            </w:pPr>
            <w:r w:rsidRPr="0073697F">
              <w:rPr>
                <w:rFonts w:ascii="Arial" w:hAnsi="Arial" w:cs="Arial"/>
                <w:sz w:val="14"/>
                <w:szCs w:val="14"/>
              </w:rPr>
              <w:t>razem</w:t>
            </w:r>
          </w:p>
        </w:tc>
        <w:tc>
          <w:tcPr>
            <w:tcW w:w="6850" w:type="dxa"/>
            <w:gridSpan w:val="16"/>
            <w:tcBorders>
              <w:top w:val="single" w:sz="4" w:space="0" w:color="auto"/>
              <w:left w:val="single" w:sz="4" w:space="0" w:color="auto"/>
              <w:bottom w:val="single" w:sz="4" w:space="0" w:color="auto"/>
              <w:right w:val="single" w:sz="4" w:space="0" w:color="auto"/>
            </w:tcBorders>
            <w:vAlign w:val="center"/>
          </w:tcPr>
          <w:p w14:paraId="31326173" w14:textId="77777777" w:rsidR="00187FB9" w:rsidRPr="0073697F" w:rsidRDefault="00187FB9" w:rsidP="009A5E48">
            <w:pPr>
              <w:spacing w:after="40" w:line="140" w:lineRule="exact"/>
              <w:ind w:right="85"/>
              <w:jc w:val="center"/>
              <w:rPr>
                <w:rFonts w:ascii="Arial" w:hAnsi="Arial" w:cs="Arial"/>
                <w:sz w:val="12"/>
                <w:szCs w:val="12"/>
              </w:rPr>
            </w:pPr>
            <w:r w:rsidRPr="0073697F">
              <w:rPr>
                <w:rFonts w:ascii="Arial" w:hAnsi="Arial"/>
                <w:sz w:val="14"/>
              </w:rPr>
              <w:t>z tego</w:t>
            </w:r>
          </w:p>
        </w:tc>
        <w:tc>
          <w:tcPr>
            <w:tcW w:w="1577" w:type="dxa"/>
            <w:gridSpan w:val="3"/>
            <w:vMerge/>
            <w:tcBorders>
              <w:left w:val="single" w:sz="4" w:space="0" w:color="auto"/>
              <w:right w:val="single" w:sz="4" w:space="0" w:color="auto"/>
            </w:tcBorders>
            <w:vAlign w:val="bottom"/>
          </w:tcPr>
          <w:p w14:paraId="74D150E4" w14:textId="77777777" w:rsidR="00187FB9" w:rsidRPr="0073697F" w:rsidRDefault="00187FB9" w:rsidP="009A5E48">
            <w:pPr>
              <w:spacing w:after="40" w:line="140" w:lineRule="exact"/>
              <w:ind w:left="85" w:right="85"/>
              <w:rPr>
                <w:rFonts w:ascii="Arial" w:hAnsi="Arial" w:cs="Arial"/>
                <w:sz w:val="16"/>
                <w:szCs w:val="16"/>
              </w:rPr>
            </w:pPr>
          </w:p>
        </w:tc>
        <w:tc>
          <w:tcPr>
            <w:tcW w:w="1029" w:type="dxa"/>
            <w:gridSpan w:val="2"/>
            <w:vMerge/>
            <w:tcBorders>
              <w:left w:val="single" w:sz="4" w:space="0" w:color="auto"/>
              <w:right w:val="single" w:sz="2" w:space="0" w:color="auto"/>
            </w:tcBorders>
            <w:vAlign w:val="bottom"/>
          </w:tcPr>
          <w:p w14:paraId="1D192C0C" w14:textId="77777777" w:rsidR="00187FB9" w:rsidRPr="0073697F" w:rsidRDefault="00187FB9" w:rsidP="009A5E48">
            <w:pPr>
              <w:spacing w:after="40" w:line="140" w:lineRule="exact"/>
              <w:ind w:left="85" w:right="85"/>
              <w:rPr>
                <w:rFonts w:ascii="Arial" w:hAnsi="Arial" w:cs="Arial"/>
                <w:sz w:val="16"/>
                <w:szCs w:val="16"/>
              </w:rPr>
            </w:pPr>
          </w:p>
        </w:tc>
      </w:tr>
      <w:tr w:rsidR="0073697F" w:rsidRPr="0073697F" w14:paraId="0E312BD8" w14:textId="77777777" w:rsidTr="00A766E4">
        <w:trPr>
          <w:gridAfter w:val="1"/>
          <w:wAfter w:w="10" w:type="dxa"/>
          <w:cantSplit/>
          <w:trHeight w:val="240"/>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5B30F3E4" w14:textId="77777777" w:rsidR="00187FB9" w:rsidRPr="0073697F"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00096419" w14:textId="77777777" w:rsidR="00187FB9" w:rsidRPr="0073697F" w:rsidRDefault="00187FB9" w:rsidP="009A5E48">
            <w:pPr>
              <w:spacing w:line="140" w:lineRule="exact"/>
              <w:ind w:left="85" w:right="85"/>
              <w:jc w:val="center"/>
              <w:rPr>
                <w:rFonts w:ascii="Arial" w:hAnsi="Arial" w:cs="Arial"/>
                <w:sz w:val="14"/>
                <w:szCs w:val="14"/>
              </w:rPr>
            </w:pPr>
          </w:p>
        </w:tc>
        <w:tc>
          <w:tcPr>
            <w:tcW w:w="1288" w:type="dxa"/>
            <w:vMerge/>
            <w:tcBorders>
              <w:left w:val="single" w:sz="4" w:space="0" w:color="auto"/>
              <w:right w:val="single" w:sz="4" w:space="0" w:color="auto"/>
            </w:tcBorders>
            <w:vAlign w:val="center"/>
          </w:tcPr>
          <w:p w14:paraId="0351C6A3" w14:textId="77777777" w:rsidR="00187FB9" w:rsidRPr="0073697F" w:rsidRDefault="00187FB9" w:rsidP="009A5E48">
            <w:pPr>
              <w:spacing w:line="140" w:lineRule="exact"/>
              <w:jc w:val="center"/>
              <w:rPr>
                <w:rFonts w:ascii="Arial" w:hAnsi="Arial" w:cs="Arial"/>
                <w:sz w:val="14"/>
                <w:szCs w:val="14"/>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733E0D7E" w14:textId="77777777" w:rsidR="00187FB9" w:rsidRPr="0073697F" w:rsidRDefault="00187FB9" w:rsidP="009A5E48">
            <w:pPr>
              <w:spacing w:line="120" w:lineRule="exact"/>
              <w:jc w:val="center"/>
              <w:rPr>
                <w:rFonts w:ascii="Arial" w:hAnsi="Arial" w:cs="Arial"/>
                <w:sz w:val="14"/>
                <w:szCs w:val="14"/>
              </w:rPr>
            </w:pPr>
          </w:p>
        </w:tc>
        <w:tc>
          <w:tcPr>
            <w:tcW w:w="691" w:type="dxa"/>
            <w:vMerge w:val="restart"/>
            <w:tcBorders>
              <w:top w:val="single" w:sz="4" w:space="0" w:color="auto"/>
              <w:left w:val="single" w:sz="4" w:space="0" w:color="auto"/>
              <w:bottom w:val="single" w:sz="4" w:space="0" w:color="auto"/>
              <w:right w:val="single" w:sz="4" w:space="0" w:color="auto"/>
            </w:tcBorders>
            <w:vAlign w:val="center"/>
          </w:tcPr>
          <w:p w14:paraId="2E987DB3" w14:textId="77777777" w:rsidR="00187FB9" w:rsidRPr="0073697F" w:rsidRDefault="00187FB9" w:rsidP="009A5E48">
            <w:pPr>
              <w:spacing w:line="140" w:lineRule="exact"/>
              <w:ind w:left="-197" w:firstLine="212"/>
              <w:jc w:val="center"/>
              <w:rPr>
                <w:rFonts w:ascii="Arial" w:hAnsi="Arial" w:cs="Arial"/>
                <w:sz w:val="14"/>
                <w:szCs w:val="14"/>
              </w:rPr>
            </w:pPr>
            <w:r w:rsidRPr="0073697F">
              <w:rPr>
                <w:rFonts w:ascii="Arial" w:hAnsi="Arial" w:cs="Arial"/>
                <w:sz w:val="14"/>
                <w:szCs w:val="14"/>
              </w:rPr>
              <w:t>oddalono</w:t>
            </w:r>
          </w:p>
        </w:tc>
        <w:tc>
          <w:tcPr>
            <w:tcW w:w="744" w:type="dxa"/>
            <w:vMerge w:val="restart"/>
            <w:tcBorders>
              <w:top w:val="single" w:sz="4" w:space="0" w:color="auto"/>
              <w:left w:val="single" w:sz="4" w:space="0" w:color="auto"/>
              <w:bottom w:val="single" w:sz="4" w:space="0" w:color="auto"/>
              <w:right w:val="single" w:sz="4" w:space="0" w:color="auto"/>
            </w:tcBorders>
            <w:vAlign w:val="center"/>
          </w:tcPr>
          <w:p w14:paraId="2B1B0516" w14:textId="77777777" w:rsidR="00187FB9" w:rsidRPr="0073697F" w:rsidRDefault="00187FB9" w:rsidP="009A5E48">
            <w:pPr>
              <w:spacing w:line="140" w:lineRule="exact"/>
              <w:ind w:right="-17"/>
              <w:jc w:val="center"/>
              <w:rPr>
                <w:rFonts w:ascii="Arial" w:hAnsi="Arial" w:cs="Arial"/>
                <w:sz w:val="14"/>
                <w:szCs w:val="14"/>
              </w:rPr>
            </w:pPr>
            <w:r w:rsidRPr="0073697F">
              <w:rPr>
                <w:rFonts w:ascii="Arial" w:hAnsi="Arial" w:cs="Arial"/>
                <w:sz w:val="14"/>
                <w:szCs w:val="14"/>
              </w:rPr>
              <w:t>zmieniono</w:t>
            </w:r>
            <w:r w:rsidRPr="0073697F">
              <w:t xml:space="preserve"> </w:t>
            </w:r>
            <w:r w:rsidRPr="0073697F">
              <w:rPr>
                <w:rFonts w:ascii="Arial" w:hAnsi="Arial" w:cs="Arial"/>
                <w:sz w:val="14"/>
                <w:szCs w:val="14"/>
              </w:rPr>
              <w:t>w całości lub części</w:t>
            </w:r>
          </w:p>
        </w:tc>
        <w:tc>
          <w:tcPr>
            <w:tcW w:w="9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9ED44A" w14:textId="77777777" w:rsidR="00187FB9" w:rsidRPr="0073697F" w:rsidRDefault="00187FB9" w:rsidP="009A5E48">
            <w:pPr>
              <w:spacing w:line="120" w:lineRule="exact"/>
              <w:jc w:val="center"/>
              <w:rPr>
                <w:rFonts w:ascii="Arial" w:hAnsi="Arial" w:cs="Arial"/>
                <w:sz w:val="13"/>
                <w:szCs w:val="13"/>
              </w:rPr>
            </w:pPr>
            <w:r w:rsidRPr="0073697F">
              <w:rPr>
                <w:rFonts w:ascii="Arial" w:hAnsi="Arial" w:cs="Arial"/>
                <w:sz w:val="13"/>
                <w:szCs w:val="13"/>
              </w:rPr>
              <w:t>uchylono lub uchylono i przekazano do sądu I instancji</w:t>
            </w:r>
          </w:p>
        </w:tc>
        <w:tc>
          <w:tcPr>
            <w:tcW w:w="826" w:type="dxa"/>
            <w:vMerge w:val="restart"/>
            <w:tcBorders>
              <w:top w:val="single" w:sz="4" w:space="0" w:color="auto"/>
              <w:left w:val="single" w:sz="4" w:space="0" w:color="auto"/>
              <w:bottom w:val="single" w:sz="4" w:space="0" w:color="auto"/>
              <w:right w:val="single" w:sz="4" w:space="0" w:color="auto"/>
            </w:tcBorders>
            <w:vAlign w:val="center"/>
          </w:tcPr>
          <w:p w14:paraId="5642F6AB" w14:textId="77777777" w:rsidR="00187FB9" w:rsidRPr="0073697F" w:rsidRDefault="00187FB9" w:rsidP="009A5E48">
            <w:pPr>
              <w:spacing w:line="140" w:lineRule="exact"/>
              <w:ind w:left="7" w:right="85"/>
              <w:jc w:val="center"/>
              <w:rPr>
                <w:rFonts w:ascii="Arial" w:hAnsi="Arial" w:cs="Arial"/>
                <w:sz w:val="14"/>
                <w:szCs w:val="14"/>
              </w:rPr>
            </w:pPr>
            <w:r w:rsidRPr="0073697F">
              <w:rPr>
                <w:rFonts w:ascii="Arial" w:hAnsi="Arial" w:cs="Arial"/>
                <w:sz w:val="14"/>
                <w:szCs w:val="14"/>
              </w:rPr>
              <w:t>odrzucono</w:t>
            </w:r>
          </w:p>
        </w:tc>
        <w:tc>
          <w:tcPr>
            <w:tcW w:w="2828" w:type="dxa"/>
            <w:gridSpan w:val="9"/>
            <w:tcBorders>
              <w:top w:val="single" w:sz="4" w:space="0" w:color="auto"/>
              <w:left w:val="single" w:sz="4" w:space="0" w:color="auto"/>
              <w:bottom w:val="single" w:sz="4" w:space="0" w:color="auto"/>
              <w:right w:val="single" w:sz="4" w:space="0" w:color="auto"/>
            </w:tcBorders>
            <w:vAlign w:val="center"/>
          </w:tcPr>
          <w:p w14:paraId="61FDEB84" w14:textId="77777777" w:rsidR="00187FB9" w:rsidRPr="0073697F" w:rsidRDefault="00187FB9" w:rsidP="009A5E48">
            <w:pPr>
              <w:spacing w:after="40" w:line="140" w:lineRule="exact"/>
              <w:ind w:left="85" w:right="85"/>
              <w:jc w:val="center"/>
              <w:rPr>
                <w:rFonts w:ascii="Arial" w:hAnsi="Arial" w:cs="Arial"/>
                <w:sz w:val="14"/>
                <w:szCs w:val="14"/>
              </w:rPr>
            </w:pPr>
            <w:r w:rsidRPr="0073697F">
              <w:rPr>
                <w:rFonts w:ascii="Arial" w:hAnsi="Arial" w:cs="Arial"/>
                <w:sz w:val="14"/>
                <w:szCs w:val="14"/>
              </w:rPr>
              <w:t>umorzono</w:t>
            </w:r>
          </w:p>
        </w:tc>
        <w:tc>
          <w:tcPr>
            <w:tcW w:w="853" w:type="dxa"/>
            <w:gridSpan w:val="2"/>
            <w:vMerge w:val="restart"/>
            <w:tcBorders>
              <w:top w:val="single" w:sz="4" w:space="0" w:color="auto"/>
              <w:left w:val="single" w:sz="4" w:space="0" w:color="auto"/>
              <w:right w:val="single" w:sz="4" w:space="0" w:color="auto"/>
            </w:tcBorders>
            <w:vAlign w:val="center"/>
          </w:tcPr>
          <w:p w14:paraId="65410848" w14:textId="77777777" w:rsidR="00187FB9" w:rsidRPr="0073697F" w:rsidRDefault="00187FB9" w:rsidP="009A5E48">
            <w:pPr>
              <w:spacing w:after="40" w:line="140" w:lineRule="exact"/>
              <w:ind w:right="14"/>
              <w:jc w:val="center"/>
              <w:rPr>
                <w:rFonts w:ascii="Arial" w:hAnsi="Arial" w:cs="Arial"/>
                <w:sz w:val="14"/>
                <w:szCs w:val="14"/>
              </w:rPr>
            </w:pPr>
            <w:r w:rsidRPr="0073697F">
              <w:rPr>
                <w:rFonts w:ascii="Arial" w:hAnsi="Arial" w:cs="Arial"/>
                <w:sz w:val="12"/>
                <w:szCs w:val="12"/>
              </w:rPr>
              <w:t>inne załatwienia</w:t>
            </w:r>
          </w:p>
        </w:tc>
        <w:tc>
          <w:tcPr>
            <w:tcW w:w="1577" w:type="dxa"/>
            <w:gridSpan w:val="3"/>
            <w:vMerge/>
            <w:tcBorders>
              <w:left w:val="single" w:sz="4" w:space="0" w:color="auto"/>
              <w:right w:val="single" w:sz="4" w:space="0" w:color="auto"/>
            </w:tcBorders>
            <w:vAlign w:val="bottom"/>
          </w:tcPr>
          <w:p w14:paraId="0AE7B07D" w14:textId="77777777" w:rsidR="00187FB9" w:rsidRPr="0073697F" w:rsidRDefault="00187FB9" w:rsidP="009A5E48">
            <w:pPr>
              <w:spacing w:after="40" w:line="140" w:lineRule="exact"/>
              <w:ind w:left="85" w:right="85"/>
              <w:rPr>
                <w:rFonts w:ascii="Arial" w:hAnsi="Arial" w:cs="Arial"/>
                <w:sz w:val="16"/>
                <w:szCs w:val="16"/>
              </w:rPr>
            </w:pPr>
          </w:p>
        </w:tc>
        <w:tc>
          <w:tcPr>
            <w:tcW w:w="1029" w:type="dxa"/>
            <w:gridSpan w:val="2"/>
            <w:vMerge/>
            <w:tcBorders>
              <w:left w:val="single" w:sz="4" w:space="0" w:color="auto"/>
              <w:right w:val="single" w:sz="2" w:space="0" w:color="auto"/>
            </w:tcBorders>
            <w:vAlign w:val="bottom"/>
          </w:tcPr>
          <w:p w14:paraId="756A6853" w14:textId="77777777" w:rsidR="00187FB9" w:rsidRPr="0073697F" w:rsidRDefault="00187FB9" w:rsidP="009A5E48">
            <w:pPr>
              <w:spacing w:after="40" w:line="140" w:lineRule="exact"/>
              <w:ind w:left="85" w:right="85"/>
              <w:rPr>
                <w:rFonts w:ascii="Arial" w:hAnsi="Arial" w:cs="Arial"/>
                <w:sz w:val="16"/>
                <w:szCs w:val="16"/>
              </w:rPr>
            </w:pPr>
          </w:p>
        </w:tc>
      </w:tr>
      <w:tr w:rsidR="0073697F" w:rsidRPr="0073697F" w14:paraId="7291454A" w14:textId="77777777" w:rsidTr="00A766E4">
        <w:trPr>
          <w:gridAfter w:val="1"/>
          <w:wAfter w:w="10" w:type="dxa"/>
          <w:cantSplit/>
          <w:trHeight w:val="241"/>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0F6BC255" w14:textId="77777777" w:rsidR="00187FB9" w:rsidRPr="0073697F"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40AE795" w14:textId="77777777" w:rsidR="00187FB9" w:rsidRPr="0073697F" w:rsidRDefault="00187FB9" w:rsidP="009A5E48">
            <w:pPr>
              <w:spacing w:line="140" w:lineRule="exact"/>
              <w:ind w:left="85" w:right="85"/>
              <w:jc w:val="center"/>
              <w:rPr>
                <w:rFonts w:ascii="Arial" w:hAnsi="Arial"/>
                <w:sz w:val="14"/>
                <w:szCs w:val="14"/>
              </w:rPr>
            </w:pPr>
          </w:p>
        </w:tc>
        <w:tc>
          <w:tcPr>
            <w:tcW w:w="1288" w:type="dxa"/>
            <w:vMerge/>
            <w:tcBorders>
              <w:left w:val="single" w:sz="4" w:space="0" w:color="auto"/>
              <w:right w:val="single" w:sz="4" w:space="0" w:color="auto"/>
            </w:tcBorders>
            <w:vAlign w:val="center"/>
          </w:tcPr>
          <w:p w14:paraId="21631B85" w14:textId="77777777" w:rsidR="00187FB9" w:rsidRPr="0073697F" w:rsidRDefault="00187FB9" w:rsidP="009A5E48">
            <w:pPr>
              <w:spacing w:line="140" w:lineRule="exact"/>
              <w:jc w:val="center"/>
              <w:rPr>
                <w:rFonts w:ascii="Arial" w:hAnsi="Arial"/>
                <w:sz w:val="14"/>
                <w:szCs w:val="14"/>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72236F5E" w14:textId="77777777" w:rsidR="00187FB9" w:rsidRPr="0073697F" w:rsidRDefault="00187FB9" w:rsidP="009A5E48">
            <w:pPr>
              <w:spacing w:line="140" w:lineRule="exact"/>
              <w:ind w:left="85" w:right="85"/>
              <w:jc w:val="center"/>
              <w:rPr>
                <w:rFonts w:ascii="Arial" w:hAnsi="Arial"/>
                <w:sz w:val="14"/>
                <w:szCs w:val="14"/>
              </w:rPr>
            </w:pPr>
          </w:p>
        </w:tc>
        <w:tc>
          <w:tcPr>
            <w:tcW w:w="691" w:type="dxa"/>
            <w:vMerge/>
            <w:tcBorders>
              <w:top w:val="single" w:sz="4" w:space="0" w:color="auto"/>
              <w:left w:val="single" w:sz="4" w:space="0" w:color="auto"/>
              <w:bottom w:val="single" w:sz="4" w:space="0" w:color="auto"/>
              <w:right w:val="single" w:sz="4" w:space="0" w:color="auto"/>
            </w:tcBorders>
            <w:vAlign w:val="center"/>
          </w:tcPr>
          <w:p w14:paraId="54744FE0" w14:textId="77777777" w:rsidR="00187FB9" w:rsidRPr="0073697F" w:rsidRDefault="00187FB9" w:rsidP="009A5E48">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0D291F6B" w14:textId="77777777" w:rsidR="00187FB9" w:rsidRPr="0073697F" w:rsidRDefault="00187FB9" w:rsidP="009A5E48">
            <w:pPr>
              <w:spacing w:line="140" w:lineRule="exact"/>
              <w:ind w:left="85" w:right="85"/>
              <w:jc w:val="center"/>
              <w:rPr>
                <w:rFonts w:ascii="Arial" w:hAnsi="Arial"/>
                <w:sz w:val="14"/>
                <w:szCs w:val="14"/>
              </w:rPr>
            </w:pPr>
          </w:p>
        </w:tc>
        <w:tc>
          <w:tcPr>
            <w:tcW w:w="9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DA6F394" w14:textId="77777777" w:rsidR="00187FB9" w:rsidRPr="0073697F" w:rsidRDefault="00187FB9" w:rsidP="009A5E48">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08DB7F50" w14:textId="77777777" w:rsidR="00187FB9" w:rsidRPr="0073697F" w:rsidRDefault="00187FB9" w:rsidP="009A5E48">
            <w:pPr>
              <w:spacing w:line="140" w:lineRule="exact"/>
              <w:ind w:left="85" w:right="85"/>
              <w:jc w:val="center"/>
              <w:rPr>
                <w:rFonts w:ascii="Arial" w:hAnsi="Arial"/>
                <w:sz w:val="14"/>
                <w:szCs w:val="14"/>
              </w:rPr>
            </w:pPr>
          </w:p>
        </w:tc>
        <w:tc>
          <w:tcPr>
            <w:tcW w:w="714" w:type="dxa"/>
            <w:gridSpan w:val="2"/>
            <w:vMerge w:val="restart"/>
            <w:tcBorders>
              <w:top w:val="single" w:sz="4" w:space="0" w:color="auto"/>
              <w:left w:val="single" w:sz="4" w:space="0" w:color="auto"/>
              <w:bottom w:val="single" w:sz="4" w:space="0" w:color="auto"/>
              <w:right w:val="single" w:sz="4" w:space="0" w:color="auto"/>
            </w:tcBorders>
            <w:vAlign w:val="center"/>
          </w:tcPr>
          <w:p w14:paraId="67AFCDFE" w14:textId="77777777" w:rsidR="00187FB9" w:rsidRPr="0073697F" w:rsidRDefault="00187FB9" w:rsidP="009A5E48">
            <w:pPr>
              <w:spacing w:line="140" w:lineRule="exact"/>
              <w:jc w:val="center"/>
              <w:rPr>
                <w:rFonts w:ascii="Arial" w:hAnsi="Arial"/>
                <w:sz w:val="12"/>
                <w:szCs w:val="12"/>
              </w:rPr>
            </w:pPr>
            <w:r w:rsidRPr="0073697F">
              <w:rPr>
                <w:rFonts w:ascii="Arial" w:hAnsi="Arial"/>
                <w:sz w:val="12"/>
                <w:szCs w:val="12"/>
              </w:rPr>
              <w:t>ogółem</w:t>
            </w:r>
          </w:p>
        </w:tc>
        <w:tc>
          <w:tcPr>
            <w:tcW w:w="2114" w:type="dxa"/>
            <w:gridSpan w:val="7"/>
            <w:tcBorders>
              <w:top w:val="single" w:sz="4" w:space="0" w:color="auto"/>
              <w:left w:val="single" w:sz="4" w:space="0" w:color="auto"/>
              <w:bottom w:val="single" w:sz="4" w:space="0" w:color="auto"/>
              <w:right w:val="single" w:sz="4" w:space="0" w:color="auto"/>
            </w:tcBorders>
            <w:vAlign w:val="center"/>
          </w:tcPr>
          <w:p w14:paraId="5E7E7060" w14:textId="77777777" w:rsidR="00187FB9" w:rsidRPr="0073697F" w:rsidRDefault="00187FB9" w:rsidP="009A5E48">
            <w:pPr>
              <w:spacing w:line="140" w:lineRule="exact"/>
              <w:ind w:left="85" w:right="85"/>
              <w:jc w:val="center"/>
              <w:rPr>
                <w:rFonts w:ascii="Arial" w:hAnsi="Arial" w:cs="Arial"/>
                <w:sz w:val="12"/>
                <w:szCs w:val="12"/>
              </w:rPr>
            </w:pPr>
            <w:r w:rsidRPr="0073697F">
              <w:rPr>
                <w:rFonts w:ascii="Arial" w:hAnsi="Arial" w:cs="Arial"/>
                <w:sz w:val="12"/>
                <w:szCs w:val="12"/>
              </w:rPr>
              <w:t xml:space="preserve">w tym w wyniku </w:t>
            </w:r>
          </w:p>
        </w:tc>
        <w:tc>
          <w:tcPr>
            <w:tcW w:w="853" w:type="dxa"/>
            <w:gridSpan w:val="2"/>
            <w:vMerge/>
            <w:tcBorders>
              <w:left w:val="single" w:sz="4" w:space="0" w:color="auto"/>
              <w:right w:val="single" w:sz="4" w:space="0" w:color="auto"/>
            </w:tcBorders>
            <w:vAlign w:val="center"/>
          </w:tcPr>
          <w:p w14:paraId="33A9EA51" w14:textId="77777777" w:rsidR="00187FB9" w:rsidRPr="0073697F" w:rsidRDefault="00187FB9" w:rsidP="009A5E48">
            <w:pPr>
              <w:spacing w:line="140" w:lineRule="exact"/>
              <w:ind w:left="85" w:right="85"/>
              <w:jc w:val="center"/>
              <w:rPr>
                <w:rFonts w:ascii="Arial" w:hAnsi="Arial" w:cs="Arial"/>
                <w:sz w:val="14"/>
                <w:szCs w:val="14"/>
              </w:rPr>
            </w:pPr>
          </w:p>
        </w:tc>
        <w:tc>
          <w:tcPr>
            <w:tcW w:w="662" w:type="dxa"/>
            <w:vMerge w:val="restart"/>
            <w:tcBorders>
              <w:left w:val="single" w:sz="4" w:space="0" w:color="auto"/>
              <w:right w:val="single" w:sz="4" w:space="0" w:color="auto"/>
            </w:tcBorders>
            <w:vAlign w:val="center"/>
          </w:tcPr>
          <w:p w14:paraId="188EFE4B" w14:textId="77777777" w:rsidR="00187FB9" w:rsidRPr="0073697F" w:rsidRDefault="00187FB9" w:rsidP="009A5E48">
            <w:pPr>
              <w:spacing w:line="140" w:lineRule="exact"/>
              <w:ind w:left="85" w:right="85"/>
              <w:jc w:val="center"/>
              <w:rPr>
                <w:rFonts w:ascii="Arial" w:hAnsi="Arial" w:cs="Arial"/>
                <w:sz w:val="12"/>
                <w:szCs w:val="12"/>
              </w:rPr>
            </w:pPr>
            <w:r w:rsidRPr="0073697F">
              <w:rPr>
                <w:rFonts w:ascii="Arial" w:hAnsi="Arial" w:cs="Arial"/>
                <w:sz w:val="12"/>
                <w:szCs w:val="12"/>
              </w:rPr>
              <w:t>ogółem</w:t>
            </w:r>
          </w:p>
        </w:tc>
        <w:tc>
          <w:tcPr>
            <w:tcW w:w="915" w:type="dxa"/>
            <w:gridSpan w:val="2"/>
            <w:vMerge w:val="restart"/>
            <w:tcBorders>
              <w:left w:val="single" w:sz="4" w:space="0" w:color="auto"/>
              <w:right w:val="single" w:sz="4" w:space="0" w:color="auto"/>
            </w:tcBorders>
            <w:vAlign w:val="center"/>
          </w:tcPr>
          <w:p w14:paraId="40BE470E" w14:textId="77777777" w:rsidR="00187FB9" w:rsidRPr="0073697F" w:rsidRDefault="00187FB9" w:rsidP="009A5E48">
            <w:pPr>
              <w:spacing w:line="140" w:lineRule="exact"/>
              <w:ind w:left="85" w:right="85"/>
              <w:jc w:val="center"/>
              <w:rPr>
                <w:rFonts w:ascii="Arial" w:hAnsi="Arial" w:cs="Arial"/>
                <w:sz w:val="12"/>
                <w:szCs w:val="12"/>
              </w:rPr>
            </w:pPr>
            <w:r w:rsidRPr="0073697F">
              <w:rPr>
                <w:rFonts w:ascii="Arial" w:hAnsi="Arial" w:cs="Arial"/>
                <w:sz w:val="12"/>
                <w:szCs w:val="12"/>
              </w:rPr>
              <w:t>w tym publikacje orzeczenia</w:t>
            </w:r>
          </w:p>
        </w:tc>
        <w:tc>
          <w:tcPr>
            <w:tcW w:w="1029" w:type="dxa"/>
            <w:gridSpan w:val="2"/>
            <w:vMerge/>
            <w:tcBorders>
              <w:left w:val="single" w:sz="4" w:space="0" w:color="auto"/>
              <w:right w:val="single" w:sz="2" w:space="0" w:color="auto"/>
            </w:tcBorders>
            <w:vAlign w:val="bottom"/>
          </w:tcPr>
          <w:p w14:paraId="5EB8CCAF" w14:textId="77777777" w:rsidR="00187FB9" w:rsidRPr="0073697F" w:rsidRDefault="00187FB9" w:rsidP="009A5E48">
            <w:pPr>
              <w:spacing w:after="40" w:line="140" w:lineRule="exact"/>
              <w:ind w:left="85" w:right="85"/>
              <w:rPr>
                <w:rFonts w:ascii="Arial" w:hAnsi="Arial"/>
                <w:sz w:val="16"/>
                <w:szCs w:val="16"/>
              </w:rPr>
            </w:pPr>
          </w:p>
        </w:tc>
      </w:tr>
      <w:tr w:rsidR="0073697F" w:rsidRPr="0073697F" w14:paraId="5133028A" w14:textId="77777777" w:rsidTr="00A766E4">
        <w:trPr>
          <w:gridAfter w:val="1"/>
          <w:wAfter w:w="10" w:type="dxa"/>
          <w:cantSplit/>
          <w:trHeight w:val="381"/>
          <w:tblHeader/>
        </w:trPr>
        <w:tc>
          <w:tcPr>
            <w:tcW w:w="3442" w:type="dxa"/>
            <w:gridSpan w:val="4"/>
            <w:vMerge/>
            <w:tcBorders>
              <w:top w:val="single" w:sz="4" w:space="0" w:color="auto"/>
              <w:left w:val="single" w:sz="6" w:space="0" w:color="auto"/>
              <w:bottom w:val="single" w:sz="4" w:space="0" w:color="auto"/>
              <w:right w:val="single" w:sz="4" w:space="0" w:color="auto"/>
            </w:tcBorders>
            <w:vAlign w:val="center"/>
          </w:tcPr>
          <w:p w14:paraId="4A1C216B" w14:textId="77777777" w:rsidR="00187FB9" w:rsidRPr="0073697F" w:rsidRDefault="00187FB9" w:rsidP="009A5E48">
            <w:pPr>
              <w:jc w:val="center"/>
              <w:rPr>
                <w:rFonts w:ascii="Arial" w:hAnsi="Arial"/>
                <w:sz w:val="12"/>
              </w:rPr>
            </w:pPr>
          </w:p>
        </w:tc>
        <w:tc>
          <w:tcPr>
            <w:tcW w:w="798" w:type="dxa"/>
            <w:vMerge/>
            <w:tcBorders>
              <w:top w:val="single" w:sz="4" w:space="0" w:color="auto"/>
              <w:left w:val="single" w:sz="4" w:space="0" w:color="auto"/>
              <w:bottom w:val="single" w:sz="4" w:space="0" w:color="auto"/>
              <w:right w:val="single" w:sz="4" w:space="0" w:color="auto"/>
            </w:tcBorders>
            <w:vAlign w:val="center"/>
          </w:tcPr>
          <w:p w14:paraId="343AD153" w14:textId="77777777" w:rsidR="00187FB9" w:rsidRPr="0073697F" w:rsidRDefault="00187FB9" w:rsidP="009A5E48">
            <w:pPr>
              <w:spacing w:line="140" w:lineRule="exact"/>
              <w:ind w:left="85" w:right="85"/>
              <w:jc w:val="center"/>
              <w:rPr>
                <w:rFonts w:ascii="Arial" w:hAnsi="Arial"/>
                <w:sz w:val="16"/>
                <w:szCs w:val="16"/>
              </w:rPr>
            </w:pPr>
          </w:p>
        </w:tc>
        <w:tc>
          <w:tcPr>
            <w:tcW w:w="1288" w:type="dxa"/>
            <w:vMerge/>
            <w:tcBorders>
              <w:left w:val="single" w:sz="4" w:space="0" w:color="auto"/>
              <w:bottom w:val="single" w:sz="4" w:space="0" w:color="auto"/>
              <w:right w:val="single" w:sz="4" w:space="0" w:color="auto"/>
            </w:tcBorders>
            <w:vAlign w:val="center"/>
          </w:tcPr>
          <w:p w14:paraId="4F7D339E" w14:textId="77777777" w:rsidR="00187FB9" w:rsidRPr="0073697F" w:rsidRDefault="00187FB9" w:rsidP="009A5E48">
            <w:pPr>
              <w:spacing w:line="140" w:lineRule="exact"/>
              <w:jc w:val="center"/>
              <w:rPr>
                <w:rFonts w:ascii="Arial" w:hAnsi="Arial"/>
                <w:sz w:val="16"/>
                <w:szCs w:val="16"/>
              </w:rPr>
            </w:pPr>
          </w:p>
        </w:tc>
        <w:tc>
          <w:tcPr>
            <w:tcW w:w="657" w:type="dxa"/>
            <w:vMerge/>
            <w:tcBorders>
              <w:top w:val="single" w:sz="4" w:space="0" w:color="auto"/>
              <w:left w:val="single" w:sz="4" w:space="0" w:color="auto"/>
              <w:bottom w:val="single" w:sz="4" w:space="0" w:color="auto"/>
              <w:right w:val="single" w:sz="4" w:space="0" w:color="auto"/>
            </w:tcBorders>
            <w:vAlign w:val="center"/>
          </w:tcPr>
          <w:p w14:paraId="113225C5" w14:textId="77777777" w:rsidR="00187FB9" w:rsidRPr="0073697F" w:rsidRDefault="00187FB9" w:rsidP="009A5E48">
            <w:pPr>
              <w:spacing w:line="140" w:lineRule="exact"/>
              <w:ind w:left="85" w:right="85"/>
              <w:jc w:val="center"/>
              <w:rPr>
                <w:rFonts w:ascii="Arial" w:hAnsi="Arial"/>
                <w:sz w:val="16"/>
                <w:szCs w:val="16"/>
              </w:rPr>
            </w:pPr>
          </w:p>
        </w:tc>
        <w:tc>
          <w:tcPr>
            <w:tcW w:w="691" w:type="dxa"/>
            <w:vMerge/>
            <w:tcBorders>
              <w:top w:val="single" w:sz="4" w:space="0" w:color="auto"/>
              <w:left w:val="single" w:sz="4" w:space="0" w:color="auto"/>
              <w:bottom w:val="single" w:sz="4" w:space="0" w:color="auto"/>
              <w:right w:val="single" w:sz="4" w:space="0" w:color="auto"/>
            </w:tcBorders>
            <w:vAlign w:val="center"/>
          </w:tcPr>
          <w:p w14:paraId="4BDFA339" w14:textId="77777777" w:rsidR="00187FB9" w:rsidRPr="0073697F" w:rsidRDefault="00187FB9" w:rsidP="009A5E48">
            <w:pPr>
              <w:spacing w:line="120" w:lineRule="exact"/>
              <w:ind w:left="85" w:right="85"/>
              <w:jc w:val="center"/>
              <w:rPr>
                <w:rFonts w:ascii="Arial" w:hAnsi="Arial"/>
                <w:sz w:val="14"/>
                <w:szCs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5D85A56F" w14:textId="77777777" w:rsidR="00187FB9" w:rsidRPr="0073697F" w:rsidRDefault="00187FB9" w:rsidP="009A5E48">
            <w:pPr>
              <w:spacing w:line="140" w:lineRule="exact"/>
              <w:ind w:left="85" w:right="85"/>
              <w:jc w:val="center"/>
              <w:rPr>
                <w:rFonts w:ascii="Arial" w:hAnsi="Arial"/>
                <w:sz w:val="14"/>
                <w:szCs w:val="14"/>
              </w:rPr>
            </w:pPr>
          </w:p>
        </w:tc>
        <w:tc>
          <w:tcPr>
            <w:tcW w:w="9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B288A75" w14:textId="77777777" w:rsidR="00187FB9" w:rsidRPr="0073697F" w:rsidRDefault="00187FB9" w:rsidP="009A5E48">
            <w:pPr>
              <w:spacing w:line="140" w:lineRule="exact"/>
              <w:ind w:right="85"/>
              <w:jc w:val="center"/>
              <w:rPr>
                <w:rFonts w:ascii="Arial" w:hAnsi="Arial"/>
                <w:sz w:val="14"/>
                <w:szCs w:val="14"/>
              </w:rPr>
            </w:pPr>
          </w:p>
        </w:tc>
        <w:tc>
          <w:tcPr>
            <w:tcW w:w="826" w:type="dxa"/>
            <w:vMerge/>
            <w:tcBorders>
              <w:top w:val="single" w:sz="4" w:space="0" w:color="auto"/>
              <w:left w:val="single" w:sz="4" w:space="0" w:color="auto"/>
              <w:bottom w:val="single" w:sz="4" w:space="0" w:color="auto"/>
              <w:right w:val="single" w:sz="4" w:space="0" w:color="auto"/>
            </w:tcBorders>
            <w:vAlign w:val="center"/>
          </w:tcPr>
          <w:p w14:paraId="0D54A35E" w14:textId="77777777" w:rsidR="00187FB9" w:rsidRPr="0073697F" w:rsidRDefault="00187FB9" w:rsidP="009A5E48">
            <w:pPr>
              <w:spacing w:line="140" w:lineRule="exact"/>
              <w:ind w:left="85" w:right="85"/>
              <w:jc w:val="center"/>
              <w:rPr>
                <w:rFonts w:ascii="Arial" w:hAnsi="Arial"/>
                <w:sz w:val="14"/>
                <w:szCs w:val="14"/>
              </w:rPr>
            </w:pPr>
          </w:p>
        </w:tc>
        <w:tc>
          <w:tcPr>
            <w:tcW w:w="714" w:type="dxa"/>
            <w:gridSpan w:val="2"/>
            <w:vMerge/>
            <w:tcBorders>
              <w:top w:val="single" w:sz="4" w:space="0" w:color="auto"/>
              <w:left w:val="single" w:sz="4" w:space="0" w:color="auto"/>
              <w:bottom w:val="single" w:sz="4" w:space="0" w:color="auto"/>
              <w:right w:val="single" w:sz="4" w:space="0" w:color="auto"/>
            </w:tcBorders>
            <w:vAlign w:val="center"/>
          </w:tcPr>
          <w:p w14:paraId="030C002E" w14:textId="77777777" w:rsidR="00187FB9" w:rsidRPr="0073697F" w:rsidRDefault="00187FB9" w:rsidP="009A5E48">
            <w:pPr>
              <w:spacing w:line="140" w:lineRule="exact"/>
              <w:ind w:left="85" w:right="85"/>
              <w:jc w:val="center"/>
              <w:rPr>
                <w:rFonts w:ascii="Arial" w:hAnsi="Arial"/>
                <w:sz w:val="14"/>
                <w:szCs w:val="14"/>
              </w:rPr>
            </w:pP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E6F8C92" w14:textId="77777777" w:rsidR="00187FB9" w:rsidRPr="0073697F" w:rsidRDefault="00187FB9" w:rsidP="009A5E48">
            <w:pPr>
              <w:spacing w:line="140" w:lineRule="exact"/>
              <w:jc w:val="center"/>
              <w:rPr>
                <w:rFonts w:ascii="Arial" w:hAnsi="Arial" w:cs="Arial"/>
                <w:sz w:val="12"/>
                <w:szCs w:val="12"/>
              </w:rPr>
            </w:pPr>
            <w:r w:rsidRPr="0073697F">
              <w:rPr>
                <w:rFonts w:ascii="Arial" w:hAnsi="Arial" w:cs="Arial"/>
                <w:sz w:val="12"/>
                <w:szCs w:val="12"/>
              </w:rPr>
              <w:t xml:space="preserve">zawarcia ugody przed sądem </w:t>
            </w:r>
          </w:p>
        </w:tc>
        <w:tc>
          <w:tcPr>
            <w:tcW w:w="811" w:type="dxa"/>
            <w:gridSpan w:val="3"/>
            <w:tcBorders>
              <w:top w:val="single" w:sz="4" w:space="0" w:color="auto"/>
              <w:left w:val="single" w:sz="4" w:space="0" w:color="auto"/>
              <w:bottom w:val="single" w:sz="4" w:space="0" w:color="auto"/>
              <w:right w:val="single" w:sz="4" w:space="0" w:color="auto"/>
            </w:tcBorders>
            <w:vAlign w:val="center"/>
          </w:tcPr>
          <w:p w14:paraId="1870AF29" w14:textId="77777777" w:rsidR="00187FB9" w:rsidRPr="0073697F" w:rsidRDefault="00187FB9" w:rsidP="009A5E48">
            <w:pPr>
              <w:spacing w:line="140" w:lineRule="exact"/>
              <w:jc w:val="center"/>
              <w:rPr>
                <w:rFonts w:ascii="Arial" w:hAnsi="Arial" w:cs="Arial"/>
                <w:sz w:val="12"/>
                <w:szCs w:val="12"/>
              </w:rPr>
            </w:pPr>
            <w:r w:rsidRPr="0073697F">
              <w:rPr>
                <w:rFonts w:ascii="Arial" w:hAnsi="Arial"/>
                <w:sz w:val="12"/>
                <w:szCs w:val="12"/>
              </w:rPr>
              <w:t>cofnięcia pozwu/wniosku / skargi</w:t>
            </w:r>
          </w:p>
        </w:tc>
        <w:tc>
          <w:tcPr>
            <w:tcW w:w="701" w:type="dxa"/>
            <w:gridSpan w:val="2"/>
            <w:tcBorders>
              <w:top w:val="single" w:sz="4" w:space="0" w:color="auto"/>
              <w:left w:val="single" w:sz="4" w:space="0" w:color="auto"/>
              <w:bottom w:val="single" w:sz="4" w:space="0" w:color="auto"/>
              <w:right w:val="single" w:sz="4" w:space="0" w:color="auto"/>
            </w:tcBorders>
            <w:vAlign w:val="center"/>
          </w:tcPr>
          <w:p w14:paraId="35FC7483" w14:textId="77777777" w:rsidR="00187FB9" w:rsidRPr="0073697F" w:rsidRDefault="00187FB9" w:rsidP="009A5E48">
            <w:pPr>
              <w:spacing w:line="140" w:lineRule="exact"/>
              <w:jc w:val="center"/>
              <w:rPr>
                <w:rFonts w:ascii="Arial" w:hAnsi="Arial" w:cs="Arial"/>
                <w:sz w:val="14"/>
                <w:szCs w:val="14"/>
              </w:rPr>
            </w:pPr>
            <w:r w:rsidRPr="0073697F">
              <w:rPr>
                <w:rFonts w:ascii="Arial" w:hAnsi="Arial" w:cs="Arial"/>
                <w:sz w:val="14"/>
                <w:szCs w:val="14"/>
              </w:rPr>
              <w:t>mediacji</w:t>
            </w:r>
          </w:p>
        </w:tc>
        <w:tc>
          <w:tcPr>
            <w:tcW w:w="853" w:type="dxa"/>
            <w:gridSpan w:val="2"/>
            <w:vMerge/>
            <w:tcBorders>
              <w:left w:val="single" w:sz="4" w:space="0" w:color="auto"/>
              <w:bottom w:val="single" w:sz="4" w:space="0" w:color="auto"/>
              <w:right w:val="single" w:sz="4" w:space="0" w:color="auto"/>
            </w:tcBorders>
            <w:vAlign w:val="center"/>
          </w:tcPr>
          <w:p w14:paraId="310E9D68" w14:textId="77777777" w:rsidR="00187FB9" w:rsidRPr="0073697F" w:rsidRDefault="00187FB9" w:rsidP="009A5E48">
            <w:pPr>
              <w:spacing w:line="140" w:lineRule="exact"/>
              <w:jc w:val="center"/>
              <w:rPr>
                <w:rFonts w:ascii="Arial" w:hAnsi="Arial" w:cs="Arial"/>
                <w:sz w:val="14"/>
                <w:szCs w:val="14"/>
              </w:rPr>
            </w:pPr>
          </w:p>
        </w:tc>
        <w:tc>
          <w:tcPr>
            <w:tcW w:w="662" w:type="dxa"/>
            <w:vMerge/>
            <w:tcBorders>
              <w:left w:val="single" w:sz="4" w:space="0" w:color="auto"/>
              <w:bottom w:val="single" w:sz="4" w:space="0" w:color="auto"/>
              <w:right w:val="single" w:sz="4" w:space="0" w:color="auto"/>
            </w:tcBorders>
            <w:vAlign w:val="center"/>
          </w:tcPr>
          <w:p w14:paraId="18B97421" w14:textId="77777777" w:rsidR="00187FB9" w:rsidRPr="0073697F" w:rsidRDefault="00187FB9" w:rsidP="009A5E48">
            <w:pPr>
              <w:spacing w:line="140" w:lineRule="exact"/>
              <w:ind w:left="85" w:right="85"/>
              <w:jc w:val="center"/>
              <w:rPr>
                <w:rFonts w:ascii="Arial" w:hAnsi="Arial" w:cs="Arial"/>
                <w:sz w:val="16"/>
                <w:szCs w:val="16"/>
              </w:rPr>
            </w:pPr>
          </w:p>
        </w:tc>
        <w:tc>
          <w:tcPr>
            <w:tcW w:w="915" w:type="dxa"/>
            <w:gridSpan w:val="2"/>
            <w:vMerge/>
            <w:tcBorders>
              <w:left w:val="single" w:sz="4" w:space="0" w:color="auto"/>
              <w:bottom w:val="single" w:sz="4" w:space="0" w:color="auto"/>
              <w:right w:val="single" w:sz="4" w:space="0" w:color="auto"/>
            </w:tcBorders>
            <w:vAlign w:val="center"/>
          </w:tcPr>
          <w:p w14:paraId="1DA8C532" w14:textId="77777777" w:rsidR="00187FB9" w:rsidRPr="0073697F" w:rsidRDefault="00187FB9" w:rsidP="009A5E48">
            <w:pPr>
              <w:spacing w:line="140" w:lineRule="exact"/>
              <w:ind w:left="85" w:right="85"/>
              <w:jc w:val="center"/>
              <w:rPr>
                <w:rFonts w:ascii="Arial" w:hAnsi="Arial" w:cs="Arial"/>
                <w:sz w:val="16"/>
                <w:szCs w:val="16"/>
              </w:rPr>
            </w:pPr>
          </w:p>
        </w:tc>
        <w:tc>
          <w:tcPr>
            <w:tcW w:w="1029" w:type="dxa"/>
            <w:gridSpan w:val="2"/>
            <w:vMerge/>
            <w:tcBorders>
              <w:left w:val="single" w:sz="4" w:space="0" w:color="auto"/>
              <w:bottom w:val="single" w:sz="4" w:space="0" w:color="auto"/>
              <w:right w:val="single" w:sz="2" w:space="0" w:color="auto"/>
            </w:tcBorders>
            <w:vAlign w:val="center"/>
          </w:tcPr>
          <w:p w14:paraId="6EA1D345" w14:textId="77777777" w:rsidR="00187FB9" w:rsidRPr="0073697F" w:rsidRDefault="00187FB9" w:rsidP="009A5E48">
            <w:pPr>
              <w:spacing w:line="140" w:lineRule="exact"/>
              <w:ind w:left="85" w:right="85"/>
              <w:jc w:val="center"/>
              <w:rPr>
                <w:rFonts w:ascii="Arial" w:hAnsi="Arial"/>
                <w:sz w:val="16"/>
                <w:szCs w:val="16"/>
              </w:rPr>
            </w:pPr>
          </w:p>
        </w:tc>
      </w:tr>
      <w:tr w:rsidR="0073697F" w:rsidRPr="0073697F" w14:paraId="3E7B8448" w14:textId="77777777" w:rsidTr="00A766E4">
        <w:trPr>
          <w:gridAfter w:val="1"/>
          <w:wAfter w:w="10" w:type="dxa"/>
          <w:cantSplit/>
          <w:trHeight w:val="129"/>
          <w:tblHeader/>
        </w:trPr>
        <w:tc>
          <w:tcPr>
            <w:tcW w:w="3442" w:type="dxa"/>
            <w:gridSpan w:val="4"/>
            <w:tcBorders>
              <w:top w:val="single" w:sz="4" w:space="0" w:color="auto"/>
              <w:left w:val="single" w:sz="6" w:space="0" w:color="auto"/>
              <w:bottom w:val="single" w:sz="8" w:space="0" w:color="auto"/>
              <w:right w:val="single" w:sz="4" w:space="0" w:color="auto"/>
            </w:tcBorders>
            <w:vAlign w:val="center"/>
          </w:tcPr>
          <w:p w14:paraId="2CF5475E" w14:textId="77777777" w:rsidR="00187FB9" w:rsidRPr="0073697F" w:rsidRDefault="00187FB9" w:rsidP="009A5E48">
            <w:pPr>
              <w:jc w:val="center"/>
              <w:rPr>
                <w:rFonts w:ascii="Arial" w:hAnsi="Arial"/>
                <w:sz w:val="10"/>
                <w:szCs w:val="10"/>
              </w:rPr>
            </w:pPr>
            <w:r w:rsidRPr="0073697F">
              <w:rPr>
                <w:rFonts w:ascii="Arial" w:hAnsi="Arial"/>
                <w:sz w:val="10"/>
                <w:szCs w:val="10"/>
              </w:rPr>
              <w:t>0</w:t>
            </w:r>
          </w:p>
        </w:tc>
        <w:tc>
          <w:tcPr>
            <w:tcW w:w="798" w:type="dxa"/>
            <w:tcBorders>
              <w:top w:val="single" w:sz="4" w:space="0" w:color="auto"/>
              <w:left w:val="single" w:sz="4" w:space="0" w:color="auto"/>
              <w:bottom w:val="single" w:sz="8" w:space="0" w:color="auto"/>
              <w:right w:val="single" w:sz="4" w:space="0" w:color="auto"/>
            </w:tcBorders>
            <w:vAlign w:val="center"/>
          </w:tcPr>
          <w:p w14:paraId="58BFB5D1" w14:textId="77777777" w:rsidR="00187FB9" w:rsidRPr="0073697F" w:rsidRDefault="00187FB9" w:rsidP="009A5E48">
            <w:pPr>
              <w:spacing w:line="140" w:lineRule="exact"/>
              <w:ind w:left="85" w:right="85"/>
              <w:jc w:val="center"/>
              <w:rPr>
                <w:rFonts w:ascii="Arial" w:hAnsi="Arial"/>
                <w:sz w:val="10"/>
                <w:szCs w:val="10"/>
              </w:rPr>
            </w:pPr>
            <w:r w:rsidRPr="0073697F">
              <w:rPr>
                <w:rFonts w:ascii="Arial" w:hAnsi="Arial"/>
                <w:sz w:val="10"/>
                <w:szCs w:val="10"/>
              </w:rPr>
              <w:t>1</w:t>
            </w:r>
          </w:p>
        </w:tc>
        <w:tc>
          <w:tcPr>
            <w:tcW w:w="1288" w:type="dxa"/>
            <w:tcBorders>
              <w:top w:val="single" w:sz="4" w:space="0" w:color="auto"/>
              <w:left w:val="single" w:sz="4" w:space="0" w:color="auto"/>
              <w:bottom w:val="single" w:sz="8" w:space="0" w:color="auto"/>
              <w:right w:val="single" w:sz="4" w:space="0" w:color="auto"/>
            </w:tcBorders>
            <w:vAlign w:val="center"/>
          </w:tcPr>
          <w:p w14:paraId="4DAEF681" w14:textId="77777777" w:rsidR="00187FB9" w:rsidRPr="0073697F" w:rsidRDefault="00187FB9" w:rsidP="009A5E48">
            <w:pPr>
              <w:spacing w:line="140" w:lineRule="exact"/>
              <w:ind w:left="85" w:right="85"/>
              <w:jc w:val="center"/>
              <w:rPr>
                <w:rFonts w:ascii="Arial" w:hAnsi="Arial"/>
                <w:sz w:val="10"/>
                <w:szCs w:val="10"/>
              </w:rPr>
            </w:pPr>
            <w:r w:rsidRPr="0073697F">
              <w:rPr>
                <w:rFonts w:ascii="Arial" w:hAnsi="Arial"/>
                <w:sz w:val="10"/>
                <w:szCs w:val="10"/>
              </w:rPr>
              <w:t>2</w:t>
            </w:r>
          </w:p>
        </w:tc>
        <w:tc>
          <w:tcPr>
            <w:tcW w:w="657" w:type="dxa"/>
            <w:tcBorders>
              <w:top w:val="single" w:sz="4" w:space="0" w:color="auto"/>
              <w:left w:val="single" w:sz="4" w:space="0" w:color="auto"/>
              <w:bottom w:val="single" w:sz="8" w:space="0" w:color="auto"/>
              <w:right w:val="single" w:sz="4" w:space="0" w:color="auto"/>
            </w:tcBorders>
            <w:vAlign w:val="center"/>
          </w:tcPr>
          <w:p w14:paraId="4C339C10" w14:textId="77777777" w:rsidR="00187FB9" w:rsidRPr="0073697F" w:rsidRDefault="00187FB9" w:rsidP="009A5E48">
            <w:pPr>
              <w:spacing w:line="140" w:lineRule="exact"/>
              <w:ind w:left="85" w:right="85"/>
              <w:jc w:val="center"/>
              <w:rPr>
                <w:rFonts w:ascii="Arial" w:hAnsi="Arial"/>
                <w:sz w:val="10"/>
                <w:szCs w:val="10"/>
              </w:rPr>
            </w:pPr>
            <w:r w:rsidRPr="0073697F">
              <w:rPr>
                <w:rFonts w:ascii="Arial" w:hAnsi="Arial"/>
                <w:sz w:val="10"/>
                <w:szCs w:val="10"/>
              </w:rPr>
              <w:t>3</w:t>
            </w:r>
          </w:p>
        </w:tc>
        <w:tc>
          <w:tcPr>
            <w:tcW w:w="691" w:type="dxa"/>
            <w:tcBorders>
              <w:top w:val="single" w:sz="4" w:space="0" w:color="auto"/>
              <w:left w:val="single" w:sz="4" w:space="0" w:color="auto"/>
              <w:bottom w:val="single" w:sz="8" w:space="0" w:color="auto"/>
              <w:right w:val="single" w:sz="4" w:space="0" w:color="auto"/>
            </w:tcBorders>
            <w:vAlign w:val="center"/>
          </w:tcPr>
          <w:p w14:paraId="72F6EC8C" w14:textId="77777777" w:rsidR="00187FB9" w:rsidRPr="0073697F" w:rsidRDefault="00187FB9" w:rsidP="009A5E48">
            <w:pPr>
              <w:spacing w:line="140" w:lineRule="exact"/>
              <w:ind w:left="85" w:right="85"/>
              <w:jc w:val="center"/>
              <w:rPr>
                <w:rFonts w:ascii="Arial" w:hAnsi="Arial"/>
                <w:sz w:val="10"/>
                <w:szCs w:val="10"/>
              </w:rPr>
            </w:pPr>
            <w:r w:rsidRPr="0073697F">
              <w:rPr>
                <w:rFonts w:ascii="Arial" w:hAnsi="Arial"/>
                <w:sz w:val="10"/>
                <w:szCs w:val="10"/>
              </w:rPr>
              <w:t>4</w:t>
            </w:r>
          </w:p>
        </w:tc>
        <w:tc>
          <w:tcPr>
            <w:tcW w:w="744" w:type="dxa"/>
            <w:tcBorders>
              <w:top w:val="single" w:sz="4" w:space="0" w:color="auto"/>
              <w:left w:val="single" w:sz="4" w:space="0" w:color="auto"/>
              <w:bottom w:val="single" w:sz="8" w:space="0" w:color="auto"/>
              <w:right w:val="single" w:sz="4" w:space="0" w:color="auto"/>
            </w:tcBorders>
            <w:vAlign w:val="center"/>
          </w:tcPr>
          <w:p w14:paraId="05DDB5CB" w14:textId="77777777" w:rsidR="00187FB9" w:rsidRPr="0073697F" w:rsidRDefault="00187FB9" w:rsidP="009A5E48">
            <w:pPr>
              <w:spacing w:line="140" w:lineRule="exact"/>
              <w:ind w:left="85" w:right="85"/>
              <w:jc w:val="center"/>
              <w:rPr>
                <w:rFonts w:ascii="Arial" w:hAnsi="Arial"/>
                <w:sz w:val="10"/>
                <w:szCs w:val="10"/>
              </w:rPr>
            </w:pPr>
            <w:r w:rsidRPr="0073697F">
              <w:rPr>
                <w:rFonts w:ascii="Arial" w:hAnsi="Arial"/>
                <w:sz w:val="10"/>
                <w:szCs w:val="10"/>
              </w:rPr>
              <w:t>5</w:t>
            </w:r>
          </w:p>
        </w:tc>
        <w:tc>
          <w:tcPr>
            <w:tcW w:w="908"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593D4D6" w14:textId="77777777" w:rsidR="00187FB9" w:rsidRPr="0073697F" w:rsidRDefault="00187FB9" w:rsidP="009A5E48">
            <w:pPr>
              <w:spacing w:line="140" w:lineRule="exact"/>
              <w:ind w:right="85"/>
              <w:jc w:val="center"/>
              <w:rPr>
                <w:rFonts w:ascii="Arial" w:hAnsi="Arial"/>
                <w:sz w:val="10"/>
                <w:szCs w:val="10"/>
              </w:rPr>
            </w:pPr>
            <w:r w:rsidRPr="0073697F">
              <w:rPr>
                <w:rFonts w:ascii="Arial" w:hAnsi="Arial"/>
                <w:sz w:val="10"/>
                <w:szCs w:val="10"/>
              </w:rPr>
              <w:t>6</w:t>
            </w:r>
          </w:p>
        </w:tc>
        <w:tc>
          <w:tcPr>
            <w:tcW w:w="826" w:type="dxa"/>
            <w:tcBorders>
              <w:top w:val="single" w:sz="4" w:space="0" w:color="auto"/>
              <w:left w:val="single" w:sz="4" w:space="0" w:color="auto"/>
              <w:bottom w:val="single" w:sz="8" w:space="0" w:color="auto"/>
              <w:right w:val="single" w:sz="4" w:space="0" w:color="auto"/>
            </w:tcBorders>
            <w:vAlign w:val="center"/>
          </w:tcPr>
          <w:p w14:paraId="3358D00A" w14:textId="77777777" w:rsidR="00187FB9" w:rsidRPr="0073697F" w:rsidRDefault="00187FB9" w:rsidP="009A5E48">
            <w:pPr>
              <w:spacing w:line="140" w:lineRule="exact"/>
              <w:ind w:right="85"/>
              <w:jc w:val="center"/>
              <w:rPr>
                <w:rFonts w:ascii="Arial" w:hAnsi="Arial"/>
                <w:sz w:val="10"/>
                <w:szCs w:val="10"/>
              </w:rPr>
            </w:pPr>
            <w:r w:rsidRPr="0073697F">
              <w:rPr>
                <w:rFonts w:ascii="Arial" w:hAnsi="Arial"/>
                <w:sz w:val="10"/>
                <w:szCs w:val="10"/>
              </w:rPr>
              <w:t>7</w:t>
            </w:r>
          </w:p>
        </w:tc>
        <w:tc>
          <w:tcPr>
            <w:tcW w:w="714" w:type="dxa"/>
            <w:gridSpan w:val="2"/>
            <w:tcBorders>
              <w:top w:val="single" w:sz="4" w:space="0" w:color="auto"/>
              <w:left w:val="single" w:sz="4" w:space="0" w:color="auto"/>
              <w:bottom w:val="single" w:sz="8" w:space="0" w:color="auto"/>
              <w:right w:val="single" w:sz="4" w:space="0" w:color="auto"/>
            </w:tcBorders>
            <w:vAlign w:val="center"/>
          </w:tcPr>
          <w:p w14:paraId="7131CF3F" w14:textId="77777777" w:rsidR="00187FB9" w:rsidRPr="0073697F" w:rsidRDefault="00187FB9" w:rsidP="009A5E48">
            <w:pPr>
              <w:spacing w:line="140" w:lineRule="exact"/>
              <w:ind w:right="85"/>
              <w:jc w:val="center"/>
              <w:rPr>
                <w:rFonts w:ascii="Arial" w:hAnsi="Arial"/>
                <w:sz w:val="10"/>
                <w:szCs w:val="10"/>
              </w:rPr>
            </w:pPr>
            <w:r w:rsidRPr="0073697F">
              <w:rPr>
                <w:rFonts w:ascii="Arial" w:hAnsi="Arial"/>
                <w:sz w:val="10"/>
                <w:szCs w:val="10"/>
              </w:rPr>
              <w:t>8</w:t>
            </w:r>
          </w:p>
        </w:tc>
        <w:tc>
          <w:tcPr>
            <w:tcW w:w="602" w:type="dxa"/>
            <w:gridSpan w:val="2"/>
            <w:tcBorders>
              <w:top w:val="single" w:sz="4" w:space="0" w:color="auto"/>
              <w:left w:val="single" w:sz="4" w:space="0" w:color="auto"/>
              <w:bottom w:val="single" w:sz="8" w:space="0" w:color="auto"/>
              <w:right w:val="single" w:sz="4" w:space="0" w:color="auto"/>
            </w:tcBorders>
            <w:vAlign w:val="center"/>
          </w:tcPr>
          <w:p w14:paraId="1EE885E5" w14:textId="77777777" w:rsidR="00187FB9" w:rsidRPr="0073697F" w:rsidRDefault="00187FB9" w:rsidP="009A5E48">
            <w:pPr>
              <w:spacing w:line="140" w:lineRule="exact"/>
              <w:ind w:right="85"/>
              <w:jc w:val="center"/>
              <w:rPr>
                <w:rFonts w:ascii="Arial" w:hAnsi="Arial"/>
                <w:sz w:val="10"/>
                <w:szCs w:val="10"/>
              </w:rPr>
            </w:pPr>
            <w:r w:rsidRPr="0073697F">
              <w:rPr>
                <w:rFonts w:ascii="Arial" w:hAnsi="Arial"/>
                <w:sz w:val="10"/>
                <w:szCs w:val="10"/>
              </w:rPr>
              <w:t>9</w:t>
            </w:r>
          </w:p>
        </w:tc>
        <w:tc>
          <w:tcPr>
            <w:tcW w:w="811" w:type="dxa"/>
            <w:gridSpan w:val="3"/>
            <w:tcBorders>
              <w:top w:val="single" w:sz="4" w:space="0" w:color="auto"/>
              <w:left w:val="single" w:sz="4" w:space="0" w:color="auto"/>
              <w:bottom w:val="single" w:sz="8" w:space="0" w:color="auto"/>
              <w:right w:val="single" w:sz="4" w:space="0" w:color="auto"/>
            </w:tcBorders>
            <w:vAlign w:val="center"/>
          </w:tcPr>
          <w:p w14:paraId="59656C25" w14:textId="77777777" w:rsidR="00187FB9" w:rsidRPr="0073697F" w:rsidRDefault="00187FB9" w:rsidP="009A5E48">
            <w:pPr>
              <w:spacing w:line="140" w:lineRule="exact"/>
              <w:ind w:right="85"/>
              <w:jc w:val="center"/>
              <w:rPr>
                <w:rFonts w:ascii="Arial" w:hAnsi="Arial"/>
                <w:sz w:val="10"/>
                <w:szCs w:val="10"/>
              </w:rPr>
            </w:pPr>
            <w:r w:rsidRPr="0073697F">
              <w:rPr>
                <w:rFonts w:ascii="Arial" w:hAnsi="Arial"/>
                <w:sz w:val="10"/>
                <w:szCs w:val="10"/>
              </w:rPr>
              <w:t>10</w:t>
            </w:r>
          </w:p>
        </w:tc>
        <w:tc>
          <w:tcPr>
            <w:tcW w:w="701" w:type="dxa"/>
            <w:gridSpan w:val="2"/>
            <w:tcBorders>
              <w:top w:val="single" w:sz="4" w:space="0" w:color="auto"/>
              <w:left w:val="single" w:sz="4" w:space="0" w:color="auto"/>
              <w:bottom w:val="single" w:sz="8" w:space="0" w:color="auto"/>
              <w:right w:val="single" w:sz="4" w:space="0" w:color="auto"/>
            </w:tcBorders>
            <w:vAlign w:val="center"/>
          </w:tcPr>
          <w:p w14:paraId="22F2ABFF" w14:textId="77777777" w:rsidR="00187FB9" w:rsidRPr="0073697F" w:rsidRDefault="00187FB9" w:rsidP="009A5E48">
            <w:pPr>
              <w:spacing w:line="140" w:lineRule="exact"/>
              <w:ind w:right="85"/>
              <w:jc w:val="center"/>
              <w:rPr>
                <w:rFonts w:ascii="Arial" w:hAnsi="Arial"/>
                <w:sz w:val="10"/>
                <w:szCs w:val="10"/>
              </w:rPr>
            </w:pPr>
            <w:r w:rsidRPr="0073697F">
              <w:rPr>
                <w:rFonts w:ascii="Arial" w:hAnsi="Arial"/>
                <w:sz w:val="10"/>
                <w:szCs w:val="10"/>
              </w:rPr>
              <w:t>11</w:t>
            </w:r>
          </w:p>
        </w:tc>
        <w:tc>
          <w:tcPr>
            <w:tcW w:w="853" w:type="dxa"/>
            <w:gridSpan w:val="2"/>
            <w:tcBorders>
              <w:top w:val="single" w:sz="4" w:space="0" w:color="auto"/>
              <w:left w:val="single" w:sz="4" w:space="0" w:color="auto"/>
              <w:bottom w:val="single" w:sz="8" w:space="0" w:color="auto"/>
              <w:right w:val="single" w:sz="4" w:space="0" w:color="auto"/>
            </w:tcBorders>
            <w:vAlign w:val="center"/>
          </w:tcPr>
          <w:p w14:paraId="52BD2655" w14:textId="77777777" w:rsidR="00187FB9" w:rsidRPr="0073697F" w:rsidRDefault="00187FB9" w:rsidP="009A5E48">
            <w:pPr>
              <w:spacing w:line="140" w:lineRule="exact"/>
              <w:ind w:right="85"/>
              <w:jc w:val="center"/>
              <w:rPr>
                <w:rFonts w:ascii="Arial" w:hAnsi="Arial"/>
                <w:sz w:val="10"/>
                <w:szCs w:val="10"/>
              </w:rPr>
            </w:pPr>
            <w:r w:rsidRPr="0073697F">
              <w:rPr>
                <w:rFonts w:ascii="Arial" w:hAnsi="Arial"/>
                <w:sz w:val="10"/>
                <w:szCs w:val="10"/>
              </w:rPr>
              <w:t>12</w:t>
            </w:r>
          </w:p>
        </w:tc>
        <w:tc>
          <w:tcPr>
            <w:tcW w:w="662" w:type="dxa"/>
            <w:tcBorders>
              <w:top w:val="single" w:sz="4" w:space="0" w:color="auto"/>
              <w:left w:val="single" w:sz="4" w:space="0" w:color="auto"/>
              <w:bottom w:val="single" w:sz="8" w:space="0" w:color="auto"/>
              <w:right w:val="single" w:sz="4" w:space="0" w:color="auto"/>
            </w:tcBorders>
            <w:vAlign w:val="center"/>
          </w:tcPr>
          <w:p w14:paraId="3D747CC5" w14:textId="77777777" w:rsidR="00187FB9" w:rsidRPr="0073697F" w:rsidRDefault="00187FB9" w:rsidP="009A5E48">
            <w:pPr>
              <w:spacing w:line="140" w:lineRule="exact"/>
              <w:ind w:right="85"/>
              <w:jc w:val="center"/>
              <w:rPr>
                <w:rFonts w:ascii="Arial" w:hAnsi="Arial"/>
                <w:sz w:val="10"/>
                <w:szCs w:val="10"/>
              </w:rPr>
            </w:pPr>
            <w:r w:rsidRPr="0073697F">
              <w:rPr>
                <w:rFonts w:ascii="Arial" w:hAnsi="Arial"/>
                <w:sz w:val="10"/>
                <w:szCs w:val="10"/>
              </w:rPr>
              <w:t>13</w:t>
            </w:r>
          </w:p>
        </w:tc>
        <w:tc>
          <w:tcPr>
            <w:tcW w:w="915" w:type="dxa"/>
            <w:gridSpan w:val="2"/>
            <w:tcBorders>
              <w:top w:val="single" w:sz="4" w:space="0" w:color="auto"/>
              <w:left w:val="single" w:sz="4" w:space="0" w:color="auto"/>
              <w:bottom w:val="single" w:sz="8" w:space="0" w:color="auto"/>
              <w:right w:val="single" w:sz="4" w:space="0" w:color="auto"/>
            </w:tcBorders>
            <w:vAlign w:val="center"/>
          </w:tcPr>
          <w:p w14:paraId="38E36F01" w14:textId="77777777" w:rsidR="00187FB9" w:rsidRPr="0073697F" w:rsidRDefault="00187FB9" w:rsidP="009A5E48">
            <w:pPr>
              <w:spacing w:line="140" w:lineRule="exact"/>
              <w:ind w:right="85"/>
              <w:jc w:val="center"/>
              <w:rPr>
                <w:rFonts w:ascii="Arial" w:hAnsi="Arial"/>
                <w:sz w:val="10"/>
                <w:szCs w:val="10"/>
              </w:rPr>
            </w:pPr>
            <w:r w:rsidRPr="0073697F">
              <w:rPr>
                <w:rFonts w:ascii="Arial" w:hAnsi="Arial"/>
                <w:sz w:val="10"/>
                <w:szCs w:val="10"/>
              </w:rPr>
              <w:t>14</w:t>
            </w:r>
          </w:p>
        </w:tc>
        <w:tc>
          <w:tcPr>
            <w:tcW w:w="1029" w:type="dxa"/>
            <w:gridSpan w:val="2"/>
            <w:tcBorders>
              <w:top w:val="single" w:sz="4" w:space="0" w:color="auto"/>
              <w:left w:val="single" w:sz="4" w:space="0" w:color="auto"/>
              <w:bottom w:val="single" w:sz="8" w:space="0" w:color="auto"/>
              <w:right w:val="single" w:sz="2" w:space="0" w:color="auto"/>
            </w:tcBorders>
            <w:vAlign w:val="center"/>
          </w:tcPr>
          <w:p w14:paraId="08264040" w14:textId="77777777" w:rsidR="00187FB9" w:rsidRPr="0073697F" w:rsidRDefault="00187FB9" w:rsidP="009A5E48">
            <w:pPr>
              <w:spacing w:line="140" w:lineRule="exact"/>
              <w:ind w:right="85"/>
              <w:jc w:val="center"/>
              <w:rPr>
                <w:rFonts w:ascii="Arial" w:hAnsi="Arial"/>
                <w:sz w:val="10"/>
                <w:szCs w:val="10"/>
              </w:rPr>
            </w:pPr>
            <w:r w:rsidRPr="0073697F">
              <w:rPr>
                <w:rFonts w:ascii="Arial" w:hAnsi="Arial"/>
                <w:sz w:val="10"/>
                <w:szCs w:val="10"/>
              </w:rPr>
              <w:t>15</w:t>
            </w:r>
          </w:p>
        </w:tc>
      </w:tr>
      <w:tr w:rsidR="0073697F" w:rsidRPr="0073697F" w14:paraId="390799E6" w14:textId="77777777" w:rsidTr="00A766E4">
        <w:trPr>
          <w:cantSplit/>
          <w:trHeight w:val="440"/>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C3A22BF" w14:textId="677C22EF" w:rsidR="00A74DE3" w:rsidRPr="0073697F" w:rsidRDefault="00A74DE3" w:rsidP="00864F25">
            <w:pPr>
              <w:ind w:left="57" w:right="85"/>
              <w:rPr>
                <w:rFonts w:ascii="Arial" w:hAnsi="Arial" w:cs="Arial"/>
                <w:b/>
                <w:bCs/>
                <w:sz w:val="18"/>
              </w:rPr>
            </w:pPr>
            <w:proofErr w:type="spellStart"/>
            <w:r w:rsidRPr="0073697F">
              <w:rPr>
                <w:rFonts w:ascii="Arial" w:hAnsi="Arial" w:cs="Arial"/>
                <w:b/>
                <w:bCs/>
                <w:sz w:val="18"/>
              </w:rPr>
              <w:t>Cz</w:t>
            </w:r>
            <w:proofErr w:type="spellEnd"/>
            <w:r w:rsidRPr="0073697F">
              <w:rPr>
                <w:rFonts w:ascii="Arial" w:hAnsi="Arial" w:cs="Arial"/>
                <w:b/>
                <w:bCs/>
                <w:sz w:val="18"/>
                <w:vertAlign w:val="superscript"/>
              </w:rPr>
              <w:t xml:space="preserve"> </w:t>
            </w:r>
            <w:r w:rsidRPr="0073697F">
              <w:rPr>
                <w:rFonts w:ascii="Arial" w:hAnsi="Arial" w:cs="Arial"/>
                <w:b/>
                <w:bCs/>
                <w:sz w:val="18"/>
              </w:rPr>
              <w:t>(zażaleniowe)</w:t>
            </w:r>
            <w:r w:rsidRPr="0073697F">
              <w:rPr>
                <w:rFonts w:ascii="Arial" w:hAnsi="Arial" w:cs="Arial"/>
                <w:b/>
                <w:bCs/>
                <w:sz w:val="18"/>
              </w:rPr>
              <w:br/>
            </w:r>
            <w:r w:rsidRPr="0073697F">
              <w:rPr>
                <w:rFonts w:ascii="Arial" w:hAnsi="Arial" w:cs="Arial"/>
                <w:bCs/>
                <w:sz w:val="14"/>
                <w:szCs w:val="14"/>
              </w:rPr>
              <w:t>(wiersze 1</w:t>
            </w:r>
            <w:r w:rsidR="00D83907" w:rsidRPr="0073697F">
              <w:rPr>
                <w:rFonts w:ascii="Arial" w:hAnsi="Arial" w:cs="Arial"/>
                <w:bCs/>
                <w:sz w:val="14"/>
                <w:szCs w:val="14"/>
              </w:rPr>
              <w:t>90</w:t>
            </w:r>
            <w:r w:rsidRPr="0073697F">
              <w:rPr>
                <w:rFonts w:ascii="Arial" w:hAnsi="Arial" w:cs="Arial"/>
                <w:bCs/>
                <w:sz w:val="14"/>
                <w:szCs w:val="14"/>
              </w:rPr>
              <w:t xml:space="preserve"> do 19</w:t>
            </w:r>
            <w:r w:rsidR="00864F25" w:rsidRPr="0073697F">
              <w:rPr>
                <w:rFonts w:ascii="Arial" w:hAnsi="Arial" w:cs="Arial"/>
                <w:bCs/>
                <w:sz w:val="14"/>
                <w:szCs w:val="14"/>
              </w:rPr>
              <w:t>9</w:t>
            </w:r>
            <w:r w:rsidRPr="0073697F">
              <w:rPr>
                <w:rFonts w:ascii="Arial" w:hAnsi="Arial" w:cs="Arial"/>
                <w:bCs/>
                <w:sz w:val="14"/>
                <w:szCs w:val="14"/>
              </w:rPr>
              <w:t>)</w:t>
            </w:r>
          </w:p>
        </w:tc>
        <w:tc>
          <w:tcPr>
            <w:tcW w:w="428" w:type="dxa"/>
            <w:tcBorders>
              <w:top w:val="single" w:sz="8" w:space="0" w:color="auto"/>
              <w:left w:val="single" w:sz="2" w:space="0" w:color="auto"/>
              <w:bottom w:val="single" w:sz="8" w:space="0" w:color="auto"/>
              <w:right w:val="single" w:sz="18" w:space="0" w:color="auto"/>
            </w:tcBorders>
            <w:vAlign w:val="center"/>
          </w:tcPr>
          <w:p w14:paraId="0D53ECC8" w14:textId="77777777" w:rsidR="00A74DE3" w:rsidRPr="0073697F" w:rsidRDefault="00A74DE3" w:rsidP="00A74DE3">
            <w:pPr>
              <w:spacing w:after="40" w:line="140" w:lineRule="exact"/>
              <w:ind w:left="85" w:right="85"/>
              <w:jc w:val="center"/>
              <w:rPr>
                <w:rFonts w:ascii="Arial" w:hAnsi="Arial" w:cs="Arial"/>
                <w:sz w:val="12"/>
                <w:szCs w:val="12"/>
              </w:rPr>
            </w:pPr>
            <w:r w:rsidRPr="0073697F">
              <w:rPr>
                <w:rFonts w:ascii="Arial" w:hAnsi="Arial" w:cs="Arial"/>
                <w:sz w:val="12"/>
                <w:szCs w:val="12"/>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7AF5DA4" w14:textId="07593432" w:rsidR="00A74DE3" w:rsidRPr="0073697F" w:rsidRDefault="00A74DE3" w:rsidP="00A74DE3">
            <w:pPr>
              <w:jc w:val="center"/>
              <w:rPr>
                <w:rFonts w:ascii="Arial" w:hAnsi="Arial" w:cs="Arial"/>
                <w:sz w:val="11"/>
                <w:szCs w:val="11"/>
              </w:rPr>
            </w:pPr>
            <w:r w:rsidRPr="0073697F">
              <w:rPr>
                <w:rFonts w:ascii="Arial" w:hAnsi="Arial" w:cs="Arial"/>
                <w:sz w:val="11"/>
                <w:szCs w:val="11"/>
              </w:rPr>
              <w:t>187</w:t>
            </w:r>
          </w:p>
        </w:tc>
        <w:tc>
          <w:tcPr>
            <w:tcW w:w="798" w:type="dxa"/>
            <w:tcBorders>
              <w:top w:val="single" w:sz="8" w:space="0" w:color="auto"/>
              <w:left w:val="single" w:sz="4" w:space="0" w:color="auto"/>
              <w:bottom w:val="single" w:sz="4" w:space="0" w:color="auto"/>
              <w:right w:val="single" w:sz="4" w:space="0" w:color="auto"/>
            </w:tcBorders>
            <w:vAlign w:val="center"/>
          </w:tcPr>
          <w:p w14:paraId="4DA84421" w14:textId="3A6D507E" w:rsidR="00A74DE3" w:rsidRPr="0073697F" w:rsidRDefault="00A74DE3" w:rsidP="00A74DE3">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4B4A80E0" w14:textId="77777777" w:rsidR="00A74DE3" w:rsidRPr="0073697F" w:rsidRDefault="00A74DE3" w:rsidP="00A74DE3">
            <w:pPr>
              <w:spacing w:after="40" w:line="140" w:lineRule="exact"/>
              <w:ind w:left="85" w:right="85"/>
              <w:jc w:val="right"/>
              <w:rPr>
                <w:rFonts w:ascii="Arial" w:hAnsi="Arial" w:cs="Arial"/>
                <w:sz w:val="14"/>
                <w:szCs w:val="14"/>
              </w:rPr>
            </w:pPr>
          </w:p>
        </w:tc>
        <w:tc>
          <w:tcPr>
            <w:tcW w:w="657" w:type="dxa"/>
            <w:tcBorders>
              <w:top w:val="single" w:sz="8" w:space="0" w:color="auto"/>
              <w:left w:val="single" w:sz="4" w:space="0" w:color="auto"/>
              <w:bottom w:val="single" w:sz="4" w:space="0" w:color="auto"/>
              <w:right w:val="single" w:sz="4" w:space="0" w:color="auto"/>
            </w:tcBorders>
          </w:tcPr>
          <w:p w14:paraId="043EF7E2" w14:textId="77777777" w:rsidR="00A74DE3" w:rsidRPr="0073697F" w:rsidRDefault="00A74DE3" w:rsidP="00A74DE3">
            <w:pPr>
              <w:spacing w:after="40" w:line="140" w:lineRule="exact"/>
              <w:ind w:left="85" w:right="85"/>
              <w:jc w:val="right"/>
              <w:rPr>
                <w:rFonts w:ascii="Arial" w:hAnsi="Arial" w:cs="Arial"/>
                <w:sz w:val="14"/>
                <w:szCs w:val="14"/>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7EB838CB" w14:textId="77777777" w:rsidR="00A74DE3" w:rsidRPr="0073697F" w:rsidRDefault="00A74DE3" w:rsidP="00A74DE3">
            <w:pPr>
              <w:spacing w:after="40" w:line="140" w:lineRule="exact"/>
              <w:ind w:left="85" w:right="85"/>
              <w:rPr>
                <w:rFonts w:ascii="Arial" w:hAnsi="Arial" w:cs="Arial"/>
                <w:sz w:val="14"/>
              </w:rPr>
            </w:pPr>
          </w:p>
        </w:tc>
        <w:tc>
          <w:tcPr>
            <w:tcW w:w="744" w:type="dxa"/>
            <w:tcBorders>
              <w:top w:val="single" w:sz="8" w:space="0" w:color="auto"/>
              <w:left w:val="single" w:sz="4" w:space="0" w:color="auto"/>
              <w:bottom w:val="single" w:sz="4" w:space="0" w:color="auto"/>
              <w:right w:val="single" w:sz="4" w:space="0" w:color="auto"/>
            </w:tcBorders>
            <w:vAlign w:val="bottom"/>
          </w:tcPr>
          <w:p w14:paraId="7C67BD93" w14:textId="77777777" w:rsidR="00A74DE3" w:rsidRPr="0073697F" w:rsidRDefault="00A74DE3" w:rsidP="00A74DE3">
            <w:pPr>
              <w:spacing w:after="40" w:line="140" w:lineRule="exact"/>
              <w:ind w:left="85" w:right="85"/>
              <w:rPr>
                <w:rFonts w:ascii="Arial" w:hAnsi="Arial" w:cs="Arial"/>
                <w:sz w:val="14"/>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2E0BE18" w14:textId="77777777" w:rsidR="00A74DE3" w:rsidRPr="0073697F" w:rsidRDefault="00A74DE3" w:rsidP="00A74DE3">
            <w:pPr>
              <w:spacing w:after="40" w:line="140" w:lineRule="exact"/>
              <w:ind w:left="85" w:right="85"/>
              <w:rPr>
                <w:rFonts w:ascii="Arial" w:hAnsi="Arial" w:cs="Arial"/>
                <w:sz w:val="14"/>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2E964C6" w14:textId="77777777" w:rsidR="00A74DE3" w:rsidRPr="0073697F" w:rsidRDefault="00A74DE3" w:rsidP="00A74DE3">
            <w:pPr>
              <w:spacing w:after="40" w:line="140" w:lineRule="exact"/>
              <w:ind w:left="85" w:right="85"/>
              <w:rPr>
                <w:rFonts w:ascii="Arial" w:hAnsi="Arial" w:cs="Arial"/>
                <w:sz w:val="14"/>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ECBF9C2" w14:textId="77777777" w:rsidR="00A74DE3" w:rsidRPr="0073697F" w:rsidRDefault="00A74DE3" w:rsidP="00A74DE3">
            <w:pPr>
              <w:spacing w:after="40" w:line="140" w:lineRule="exact"/>
              <w:ind w:left="85" w:right="85"/>
              <w:rPr>
                <w:rFonts w:ascii="Arial" w:hAnsi="Arial" w:cs="Arial"/>
                <w:sz w:val="14"/>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7239952A" w14:textId="77777777" w:rsidR="00A74DE3" w:rsidRPr="0073697F" w:rsidRDefault="00A74DE3" w:rsidP="00A74DE3">
            <w:pPr>
              <w:spacing w:after="40" w:line="140" w:lineRule="exact"/>
              <w:ind w:left="85" w:right="85"/>
              <w:rPr>
                <w:rFonts w:ascii="Arial" w:hAnsi="Arial" w:cs="Arial"/>
                <w:sz w:val="14"/>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261C58AE" w14:textId="77777777" w:rsidR="00A74DE3" w:rsidRPr="0073697F" w:rsidRDefault="00A74DE3" w:rsidP="00A74DE3">
            <w:pPr>
              <w:spacing w:after="40" w:line="140" w:lineRule="exact"/>
              <w:ind w:left="85" w:right="85"/>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bottom"/>
          </w:tcPr>
          <w:p w14:paraId="2882DEC2" w14:textId="77777777" w:rsidR="00A74DE3" w:rsidRPr="0073697F" w:rsidRDefault="00A74DE3" w:rsidP="00A74DE3">
            <w:pPr>
              <w:spacing w:after="40" w:line="140" w:lineRule="exact"/>
              <w:ind w:left="85" w:right="85"/>
              <w:rPr>
                <w:rFonts w:ascii="Arial" w:hAnsi="Arial" w:cs="Arial"/>
                <w:sz w:val="14"/>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3FA88042" w14:textId="77777777" w:rsidR="00A74DE3" w:rsidRPr="0073697F" w:rsidRDefault="00A74DE3" w:rsidP="00A74DE3">
            <w:pPr>
              <w:spacing w:after="40" w:line="140" w:lineRule="exact"/>
              <w:ind w:left="85" w:right="85"/>
              <w:rPr>
                <w:rFonts w:ascii="Arial" w:hAnsi="Arial" w:cs="Arial"/>
                <w:sz w:val="14"/>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3E4D3E44" w14:textId="77777777" w:rsidR="00A74DE3" w:rsidRPr="0073697F" w:rsidRDefault="00A74DE3" w:rsidP="00A74DE3">
            <w:pPr>
              <w:spacing w:after="40" w:line="140" w:lineRule="exact"/>
              <w:ind w:left="85" w:right="85"/>
              <w:rPr>
                <w:rFonts w:ascii="Arial" w:hAnsi="Arial" w:cs="Arial"/>
                <w:sz w:val="14"/>
              </w:rPr>
            </w:pPr>
          </w:p>
        </w:tc>
        <w:tc>
          <w:tcPr>
            <w:tcW w:w="898" w:type="dxa"/>
            <w:tcBorders>
              <w:top w:val="single" w:sz="8" w:space="0" w:color="auto"/>
              <w:left w:val="single" w:sz="4" w:space="0" w:color="auto"/>
              <w:bottom w:val="single" w:sz="4" w:space="0" w:color="auto"/>
              <w:right w:val="single" w:sz="4" w:space="0" w:color="auto"/>
            </w:tcBorders>
            <w:vAlign w:val="bottom"/>
          </w:tcPr>
          <w:p w14:paraId="345A8BD3" w14:textId="77777777" w:rsidR="00A74DE3" w:rsidRPr="0073697F" w:rsidRDefault="00A74DE3" w:rsidP="00A74DE3">
            <w:pPr>
              <w:spacing w:after="40" w:line="140" w:lineRule="exact"/>
              <w:ind w:left="85" w:right="85"/>
              <w:rPr>
                <w:rFonts w:ascii="Arial" w:hAnsi="Arial" w:cs="Arial"/>
                <w:sz w:val="14"/>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0B2DE52"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038ECD6B" w14:textId="77777777" w:rsidTr="00A766E4">
        <w:trPr>
          <w:cantSplit/>
          <w:trHeight w:val="234"/>
        </w:trPr>
        <w:tc>
          <w:tcPr>
            <w:tcW w:w="391" w:type="dxa"/>
            <w:vMerge w:val="restart"/>
            <w:tcBorders>
              <w:top w:val="single" w:sz="8" w:space="0" w:color="auto"/>
              <w:left w:val="single" w:sz="8" w:space="0" w:color="auto"/>
              <w:right w:val="single" w:sz="4" w:space="0" w:color="auto"/>
            </w:tcBorders>
            <w:vAlign w:val="center"/>
          </w:tcPr>
          <w:p w14:paraId="73A7E98A" w14:textId="77777777" w:rsidR="00A74DE3" w:rsidRPr="0073697F" w:rsidRDefault="00A74DE3" w:rsidP="00A74DE3">
            <w:pPr>
              <w:ind w:left="57"/>
              <w:rPr>
                <w:rFonts w:ascii="Arial" w:hAnsi="Arial" w:cs="Arial"/>
                <w:sz w:val="13"/>
                <w:szCs w:val="13"/>
                <w:lang w:val="en-US"/>
              </w:rPr>
            </w:pPr>
            <w:r w:rsidRPr="0073697F">
              <w:rPr>
                <w:rFonts w:ascii="Arial" w:hAnsi="Arial" w:cs="Arial"/>
                <w:sz w:val="13"/>
                <w:szCs w:val="13"/>
                <w:lang w:val="en-US"/>
              </w:rPr>
              <w:t>z</w:t>
            </w:r>
          </w:p>
          <w:p w14:paraId="0BB73CEF" w14:textId="77777777" w:rsidR="00A74DE3" w:rsidRPr="0073697F" w:rsidRDefault="00A74DE3" w:rsidP="00A74DE3">
            <w:pPr>
              <w:ind w:left="57"/>
              <w:rPr>
                <w:rFonts w:ascii="Arial" w:hAnsi="Arial" w:cs="Arial"/>
                <w:sz w:val="13"/>
                <w:szCs w:val="13"/>
                <w:lang w:val="en-US"/>
              </w:rPr>
            </w:pPr>
            <w:proofErr w:type="spellStart"/>
            <w:r w:rsidRPr="0073697F">
              <w:rPr>
                <w:rFonts w:ascii="Arial" w:hAnsi="Arial" w:cs="Arial"/>
                <w:sz w:val="13"/>
                <w:szCs w:val="13"/>
                <w:lang w:val="en-US"/>
              </w:rPr>
              <w:t>tego</w:t>
            </w:r>
            <w:proofErr w:type="spellEnd"/>
          </w:p>
        </w:tc>
        <w:tc>
          <w:tcPr>
            <w:tcW w:w="2301" w:type="dxa"/>
            <w:tcBorders>
              <w:top w:val="single" w:sz="8" w:space="0" w:color="auto"/>
              <w:left w:val="single" w:sz="4" w:space="0" w:color="auto"/>
              <w:bottom w:val="single" w:sz="8" w:space="0" w:color="auto"/>
              <w:right w:val="single" w:sz="2" w:space="0" w:color="auto"/>
            </w:tcBorders>
            <w:vAlign w:val="center"/>
          </w:tcPr>
          <w:p w14:paraId="0FA96296" w14:textId="77777777" w:rsidR="00A74DE3" w:rsidRPr="0073697F" w:rsidRDefault="00A74DE3" w:rsidP="00A74DE3">
            <w:pPr>
              <w:ind w:left="57"/>
              <w:rPr>
                <w:rFonts w:ascii="Arial" w:hAnsi="Arial" w:cs="Arial"/>
                <w:sz w:val="13"/>
                <w:szCs w:val="13"/>
              </w:rPr>
            </w:pPr>
            <w:r w:rsidRPr="0073697F">
              <w:rPr>
                <w:rFonts w:ascii="Arial" w:hAnsi="Arial" w:cs="Arial"/>
                <w:sz w:val="13"/>
                <w:szCs w:val="13"/>
              </w:rPr>
              <w:t>zażalenia z  art. 394 § 1 i 394</w:t>
            </w:r>
            <w:r w:rsidRPr="0073697F">
              <w:rPr>
                <w:rFonts w:ascii="Arial" w:hAnsi="Arial" w:cs="Arial"/>
                <w:sz w:val="13"/>
                <w:szCs w:val="13"/>
                <w:vertAlign w:val="superscript"/>
              </w:rPr>
              <w:t>1a</w:t>
            </w:r>
            <w:r w:rsidRPr="0073697F">
              <w:rPr>
                <w:rFonts w:ascii="Arial" w:hAnsi="Arial" w:cs="Arial"/>
                <w:sz w:val="13"/>
                <w:szCs w:val="13"/>
              </w:rPr>
              <w:t xml:space="preserve">§3 </w:t>
            </w:r>
            <w:proofErr w:type="spellStart"/>
            <w:r w:rsidRPr="0073697F">
              <w:rPr>
                <w:rFonts w:ascii="Arial" w:hAnsi="Arial" w:cs="Arial"/>
                <w:sz w:val="13"/>
                <w:szCs w:val="13"/>
              </w:rPr>
              <w:t>kpc</w:t>
            </w:r>
            <w:proofErr w:type="spellEnd"/>
          </w:p>
        </w:tc>
        <w:tc>
          <w:tcPr>
            <w:tcW w:w="428" w:type="dxa"/>
            <w:tcBorders>
              <w:top w:val="single" w:sz="8" w:space="0" w:color="auto"/>
              <w:left w:val="single" w:sz="2" w:space="0" w:color="auto"/>
              <w:bottom w:val="single" w:sz="8" w:space="0" w:color="auto"/>
              <w:right w:val="single" w:sz="18" w:space="0" w:color="auto"/>
            </w:tcBorders>
            <w:vAlign w:val="center"/>
          </w:tcPr>
          <w:p w14:paraId="7037CC16" w14:textId="61F50CBD" w:rsidR="00A74DE3" w:rsidRPr="0073697F" w:rsidRDefault="00A74DE3" w:rsidP="00A74DE3">
            <w:pPr>
              <w:spacing w:after="40" w:line="140" w:lineRule="atLeast"/>
              <w:ind w:left="57"/>
              <w:jc w:val="center"/>
              <w:rPr>
                <w:rFonts w:ascii="Arial" w:hAnsi="Arial" w:cs="Arial"/>
                <w:sz w:val="11"/>
                <w:szCs w:val="11"/>
              </w:rPr>
            </w:pPr>
            <w:r w:rsidRPr="0073697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79D5FA8" w14:textId="19A047F5" w:rsidR="00A74DE3" w:rsidRPr="0073697F" w:rsidRDefault="00A74DE3" w:rsidP="00A74DE3">
            <w:pPr>
              <w:spacing w:after="40" w:line="140" w:lineRule="atLeast"/>
              <w:ind w:left="57"/>
              <w:rPr>
                <w:rFonts w:ascii="Arial" w:hAnsi="Arial" w:cs="Arial"/>
                <w:sz w:val="11"/>
                <w:szCs w:val="11"/>
              </w:rPr>
            </w:pPr>
            <w:r w:rsidRPr="0073697F">
              <w:rPr>
                <w:rFonts w:ascii="Arial" w:hAnsi="Arial" w:cs="Arial"/>
                <w:sz w:val="11"/>
                <w:szCs w:val="11"/>
              </w:rPr>
              <w:t>188</w:t>
            </w:r>
          </w:p>
        </w:tc>
        <w:tc>
          <w:tcPr>
            <w:tcW w:w="798" w:type="dxa"/>
            <w:tcBorders>
              <w:top w:val="single" w:sz="8" w:space="0" w:color="auto"/>
              <w:left w:val="single" w:sz="4" w:space="0" w:color="auto"/>
              <w:bottom w:val="single" w:sz="4" w:space="0" w:color="auto"/>
              <w:right w:val="single" w:sz="4" w:space="0" w:color="auto"/>
            </w:tcBorders>
            <w:vAlign w:val="center"/>
          </w:tcPr>
          <w:p w14:paraId="5B6B66A7" w14:textId="77777777" w:rsidR="00A74DE3" w:rsidRPr="0073697F"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424DFE78" w14:textId="77777777" w:rsidR="00A74DE3" w:rsidRPr="0073697F"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4528075A" w14:textId="77777777" w:rsidR="00A74DE3" w:rsidRPr="0073697F"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BAEE5A8" w14:textId="77777777" w:rsidR="00A74DE3" w:rsidRPr="0073697F"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6FAD2F53" w14:textId="77777777" w:rsidR="00A74DE3" w:rsidRPr="0073697F"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FD866D" w14:textId="77777777" w:rsidR="00A74DE3" w:rsidRPr="0073697F"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61AE66D" w14:textId="77777777" w:rsidR="00A74DE3" w:rsidRPr="0073697F"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06D3D7" w14:textId="77777777" w:rsidR="00A74DE3" w:rsidRPr="0073697F"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5DF9BCB0" w14:textId="77777777" w:rsidR="00A74DE3" w:rsidRPr="0073697F"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50C8A71E" w14:textId="77777777" w:rsidR="00A74DE3" w:rsidRPr="0073697F"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3CC01B6A" w14:textId="77777777" w:rsidR="00A74DE3" w:rsidRPr="0073697F"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30E89277" w14:textId="77777777" w:rsidR="00A74DE3" w:rsidRPr="0073697F"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547BAB7" w14:textId="77777777" w:rsidR="00A74DE3" w:rsidRPr="0073697F"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BD2F65F" w14:textId="77777777" w:rsidR="00A74DE3" w:rsidRPr="0073697F"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7423F9A" w14:textId="77777777" w:rsidR="00A74DE3" w:rsidRPr="0073697F" w:rsidRDefault="00A74DE3" w:rsidP="00A74DE3">
            <w:pPr>
              <w:spacing w:after="40" w:line="140" w:lineRule="atLeast"/>
              <w:ind w:left="57"/>
              <w:rPr>
                <w:rFonts w:ascii="Arial" w:hAnsi="Arial" w:cs="Arial"/>
                <w:sz w:val="11"/>
                <w:szCs w:val="11"/>
              </w:rPr>
            </w:pPr>
          </w:p>
        </w:tc>
      </w:tr>
      <w:tr w:rsidR="0073697F" w:rsidRPr="0073697F" w14:paraId="252252EB" w14:textId="77777777" w:rsidTr="00A766E4">
        <w:trPr>
          <w:cantSplit/>
          <w:trHeight w:val="234"/>
        </w:trPr>
        <w:tc>
          <w:tcPr>
            <w:tcW w:w="391" w:type="dxa"/>
            <w:vMerge/>
            <w:tcBorders>
              <w:left w:val="single" w:sz="8" w:space="0" w:color="auto"/>
              <w:bottom w:val="single" w:sz="8" w:space="0" w:color="auto"/>
              <w:right w:val="single" w:sz="4" w:space="0" w:color="auto"/>
            </w:tcBorders>
            <w:vAlign w:val="center"/>
          </w:tcPr>
          <w:p w14:paraId="186B2684" w14:textId="77777777" w:rsidR="00A74DE3" w:rsidRPr="0073697F" w:rsidRDefault="00A74DE3" w:rsidP="00A74DE3">
            <w:pPr>
              <w:spacing w:after="40" w:line="140" w:lineRule="atLeast"/>
              <w:ind w:left="57"/>
              <w:rPr>
                <w:rFonts w:ascii="Arial" w:hAnsi="Arial" w:cs="Arial"/>
                <w:sz w:val="13"/>
                <w:szCs w:val="13"/>
              </w:rPr>
            </w:pPr>
          </w:p>
        </w:tc>
        <w:tc>
          <w:tcPr>
            <w:tcW w:w="2301" w:type="dxa"/>
            <w:tcBorders>
              <w:top w:val="single" w:sz="8" w:space="0" w:color="auto"/>
              <w:left w:val="single" w:sz="4" w:space="0" w:color="auto"/>
              <w:bottom w:val="single" w:sz="8" w:space="0" w:color="auto"/>
              <w:right w:val="single" w:sz="2" w:space="0" w:color="auto"/>
            </w:tcBorders>
            <w:vAlign w:val="center"/>
          </w:tcPr>
          <w:p w14:paraId="61B1429C" w14:textId="77777777" w:rsidR="00A74DE3" w:rsidRPr="0073697F" w:rsidRDefault="00A74DE3" w:rsidP="00A74DE3">
            <w:pPr>
              <w:spacing w:after="40" w:line="140" w:lineRule="atLeast"/>
              <w:ind w:left="57"/>
              <w:rPr>
                <w:rFonts w:ascii="Arial" w:hAnsi="Arial" w:cs="Arial"/>
                <w:sz w:val="13"/>
                <w:szCs w:val="13"/>
              </w:rPr>
            </w:pPr>
            <w:r w:rsidRPr="0073697F">
              <w:rPr>
                <w:rFonts w:ascii="Arial" w:hAnsi="Arial" w:cs="Arial"/>
                <w:sz w:val="13"/>
                <w:szCs w:val="13"/>
              </w:rPr>
              <w:t>zażalenia z  art. 394</w:t>
            </w:r>
            <w:r w:rsidRPr="0073697F">
              <w:rPr>
                <w:rFonts w:ascii="Arial" w:hAnsi="Arial" w:cs="Arial"/>
                <w:sz w:val="13"/>
                <w:szCs w:val="13"/>
                <w:vertAlign w:val="superscript"/>
              </w:rPr>
              <w:t>2</w:t>
            </w:r>
            <w:r w:rsidRPr="0073697F">
              <w:rPr>
                <w:rFonts w:ascii="Arial" w:hAnsi="Arial" w:cs="Arial"/>
                <w:sz w:val="13"/>
                <w:szCs w:val="13"/>
              </w:rPr>
              <w:t xml:space="preserve"> § 1 i 1</w:t>
            </w:r>
            <w:r w:rsidRPr="0073697F">
              <w:rPr>
                <w:rFonts w:ascii="Arial" w:hAnsi="Arial" w:cs="Arial"/>
                <w:sz w:val="13"/>
                <w:szCs w:val="13"/>
                <w:vertAlign w:val="superscript"/>
              </w:rPr>
              <w:t>1</w:t>
            </w:r>
            <w:r w:rsidRPr="0073697F">
              <w:rPr>
                <w:rFonts w:ascii="Arial" w:hAnsi="Arial" w:cs="Arial"/>
                <w:sz w:val="13"/>
                <w:szCs w:val="13"/>
              </w:rPr>
              <w:t xml:space="preserve"> </w:t>
            </w:r>
            <w:proofErr w:type="spellStart"/>
            <w:r w:rsidRPr="0073697F">
              <w:rPr>
                <w:rFonts w:ascii="Arial" w:hAnsi="Arial" w:cs="Arial"/>
                <w:sz w:val="13"/>
                <w:szCs w:val="13"/>
              </w:rPr>
              <w:t>kpc</w:t>
            </w:r>
            <w:proofErr w:type="spellEnd"/>
          </w:p>
        </w:tc>
        <w:tc>
          <w:tcPr>
            <w:tcW w:w="428" w:type="dxa"/>
            <w:tcBorders>
              <w:top w:val="single" w:sz="8" w:space="0" w:color="auto"/>
              <w:left w:val="single" w:sz="2" w:space="0" w:color="auto"/>
              <w:bottom w:val="single" w:sz="8" w:space="0" w:color="auto"/>
              <w:right w:val="single" w:sz="18" w:space="0" w:color="auto"/>
            </w:tcBorders>
            <w:vAlign w:val="center"/>
          </w:tcPr>
          <w:p w14:paraId="68553E66" w14:textId="10F693D1" w:rsidR="00A74DE3" w:rsidRPr="0073697F" w:rsidRDefault="00A74DE3" w:rsidP="00A74DE3">
            <w:pPr>
              <w:spacing w:after="40" w:line="140" w:lineRule="atLeast"/>
              <w:ind w:left="57"/>
              <w:jc w:val="center"/>
              <w:rPr>
                <w:rFonts w:ascii="Arial" w:hAnsi="Arial" w:cs="Arial"/>
                <w:sz w:val="11"/>
                <w:szCs w:val="11"/>
              </w:rPr>
            </w:pPr>
            <w:r w:rsidRPr="0073697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947C631" w14:textId="34F543A4" w:rsidR="00A74DE3" w:rsidRPr="0073697F" w:rsidRDefault="00A74DE3" w:rsidP="00A74DE3">
            <w:pPr>
              <w:spacing w:after="40" w:line="140" w:lineRule="atLeast"/>
              <w:ind w:left="57"/>
              <w:rPr>
                <w:rFonts w:ascii="Arial" w:hAnsi="Arial" w:cs="Arial"/>
                <w:sz w:val="11"/>
                <w:szCs w:val="11"/>
              </w:rPr>
            </w:pPr>
            <w:r w:rsidRPr="0073697F">
              <w:rPr>
                <w:rFonts w:ascii="Arial" w:hAnsi="Arial" w:cs="Arial"/>
                <w:sz w:val="11"/>
                <w:szCs w:val="11"/>
              </w:rPr>
              <w:t>189</w:t>
            </w:r>
          </w:p>
        </w:tc>
        <w:tc>
          <w:tcPr>
            <w:tcW w:w="798" w:type="dxa"/>
            <w:tcBorders>
              <w:top w:val="single" w:sz="8" w:space="0" w:color="auto"/>
              <w:left w:val="single" w:sz="4" w:space="0" w:color="auto"/>
              <w:bottom w:val="single" w:sz="4" w:space="0" w:color="auto"/>
              <w:right w:val="single" w:sz="4" w:space="0" w:color="auto"/>
            </w:tcBorders>
            <w:vAlign w:val="center"/>
          </w:tcPr>
          <w:p w14:paraId="418B184C" w14:textId="77777777" w:rsidR="00A74DE3" w:rsidRPr="0073697F"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102FF4ED" w14:textId="77777777" w:rsidR="00A74DE3" w:rsidRPr="0073697F"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1AD3EF5B" w14:textId="77777777" w:rsidR="00A74DE3" w:rsidRPr="0073697F"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4F9245EE" w14:textId="77777777" w:rsidR="00A74DE3" w:rsidRPr="0073697F"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991AD6D" w14:textId="77777777" w:rsidR="00A74DE3" w:rsidRPr="0073697F"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4B71301" w14:textId="77777777" w:rsidR="00A74DE3" w:rsidRPr="0073697F"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E60D020" w14:textId="77777777" w:rsidR="00A74DE3" w:rsidRPr="0073697F"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31D2F66" w14:textId="77777777" w:rsidR="00A74DE3" w:rsidRPr="0073697F"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11B01261" w14:textId="77777777" w:rsidR="00A74DE3" w:rsidRPr="0073697F"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2ABDE12B" w14:textId="77777777" w:rsidR="00A74DE3" w:rsidRPr="0073697F"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173F581" w14:textId="77777777" w:rsidR="00A74DE3" w:rsidRPr="0073697F"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689E2942" w14:textId="77777777" w:rsidR="00A74DE3" w:rsidRPr="0073697F"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6A1A930" w14:textId="77777777" w:rsidR="00A74DE3" w:rsidRPr="0073697F"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52E4529B" w14:textId="77777777" w:rsidR="00A74DE3" w:rsidRPr="0073697F"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C41D8AE" w14:textId="77777777" w:rsidR="00A74DE3" w:rsidRPr="0073697F" w:rsidRDefault="00A74DE3" w:rsidP="00A74DE3">
            <w:pPr>
              <w:spacing w:after="40" w:line="140" w:lineRule="atLeast"/>
              <w:ind w:left="57"/>
              <w:rPr>
                <w:rFonts w:ascii="Arial" w:hAnsi="Arial" w:cs="Arial"/>
                <w:sz w:val="11"/>
                <w:szCs w:val="11"/>
              </w:rPr>
            </w:pPr>
          </w:p>
        </w:tc>
      </w:tr>
      <w:tr w:rsidR="0073697F" w:rsidRPr="0073697F" w14:paraId="3C7AF7AD" w14:textId="77777777" w:rsidTr="00A766E4">
        <w:trPr>
          <w:cantSplit/>
          <w:trHeight w:val="234"/>
        </w:trPr>
        <w:tc>
          <w:tcPr>
            <w:tcW w:w="2692" w:type="dxa"/>
            <w:gridSpan w:val="2"/>
            <w:tcBorders>
              <w:top w:val="single" w:sz="8" w:space="0" w:color="auto"/>
              <w:left w:val="single" w:sz="8" w:space="0" w:color="auto"/>
              <w:bottom w:val="single" w:sz="8" w:space="0" w:color="auto"/>
              <w:right w:val="single" w:sz="2" w:space="0" w:color="auto"/>
            </w:tcBorders>
            <w:vAlign w:val="center"/>
          </w:tcPr>
          <w:p w14:paraId="30D3D4B1" w14:textId="77777777" w:rsidR="00A74DE3" w:rsidRPr="0073697F" w:rsidRDefault="00A74DE3" w:rsidP="00A74DE3">
            <w:pPr>
              <w:spacing w:after="40" w:line="140" w:lineRule="atLeast"/>
              <w:ind w:left="57"/>
              <w:rPr>
                <w:rFonts w:ascii="Arial" w:hAnsi="Arial" w:cs="Arial"/>
                <w:sz w:val="11"/>
                <w:szCs w:val="11"/>
              </w:rPr>
            </w:pPr>
            <w:r w:rsidRPr="0073697F">
              <w:rPr>
                <w:rFonts w:ascii="Arial" w:hAnsi="Arial" w:cs="Arial"/>
                <w:sz w:val="11"/>
                <w:szCs w:val="11"/>
              </w:rPr>
              <w:t>Procesowych (C) z wyłączeniem rodzinnych</w:t>
            </w:r>
          </w:p>
        </w:tc>
        <w:tc>
          <w:tcPr>
            <w:tcW w:w="428" w:type="dxa"/>
            <w:tcBorders>
              <w:top w:val="single" w:sz="8" w:space="0" w:color="auto"/>
              <w:left w:val="single" w:sz="2" w:space="0" w:color="auto"/>
              <w:bottom w:val="single" w:sz="8" w:space="0" w:color="auto"/>
              <w:right w:val="single" w:sz="18" w:space="0" w:color="auto"/>
            </w:tcBorders>
            <w:vAlign w:val="center"/>
          </w:tcPr>
          <w:p w14:paraId="4993638A" w14:textId="77777777" w:rsidR="00A74DE3" w:rsidRPr="0073697F" w:rsidRDefault="00A74DE3" w:rsidP="00A74DE3">
            <w:pPr>
              <w:spacing w:after="40" w:line="140" w:lineRule="atLeast"/>
              <w:ind w:left="57"/>
              <w:jc w:val="center"/>
              <w:rPr>
                <w:rFonts w:ascii="Arial" w:hAnsi="Arial" w:cs="Arial"/>
                <w:sz w:val="11"/>
                <w:szCs w:val="11"/>
              </w:rPr>
            </w:pPr>
            <w:r w:rsidRPr="0073697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65E8BC9" w14:textId="5B9ED9AA" w:rsidR="00A74DE3" w:rsidRPr="0073697F" w:rsidRDefault="00A74DE3" w:rsidP="00A74DE3">
            <w:pPr>
              <w:spacing w:after="40" w:line="140" w:lineRule="atLeast"/>
              <w:ind w:left="57"/>
              <w:rPr>
                <w:rFonts w:ascii="Arial" w:hAnsi="Arial" w:cs="Arial"/>
                <w:sz w:val="11"/>
                <w:szCs w:val="11"/>
              </w:rPr>
            </w:pPr>
            <w:r w:rsidRPr="0073697F">
              <w:rPr>
                <w:rFonts w:ascii="Arial" w:hAnsi="Arial" w:cs="Arial"/>
                <w:sz w:val="11"/>
                <w:szCs w:val="11"/>
              </w:rPr>
              <w:t>190</w:t>
            </w:r>
          </w:p>
        </w:tc>
        <w:tc>
          <w:tcPr>
            <w:tcW w:w="798" w:type="dxa"/>
            <w:tcBorders>
              <w:top w:val="single" w:sz="8" w:space="0" w:color="auto"/>
              <w:left w:val="single" w:sz="4" w:space="0" w:color="auto"/>
              <w:bottom w:val="single" w:sz="4" w:space="0" w:color="auto"/>
              <w:right w:val="single" w:sz="4" w:space="0" w:color="auto"/>
            </w:tcBorders>
            <w:vAlign w:val="center"/>
          </w:tcPr>
          <w:p w14:paraId="64257203" w14:textId="4EE6D70F" w:rsidR="00A74DE3" w:rsidRPr="0073697F"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0B93CEAF" w14:textId="77777777" w:rsidR="00A74DE3" w:rsidRPr="0073697F"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406CD123" w14:textId="77777777" w:rsidR="00A74DE3" w:rsidRPr="0073697F"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9A00315" w14:textId="77777777" w:rsidR="00A74DE3" w:rsidRPr="0073697F"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AA30E86" w14:textId="77777777" w:rsidR="00A74DE3" w:rsidRPr="0073697F"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C7118F9" w14:textId="77777777" w:rsidR="00A74DE3" w:rsidRPr="0073697F"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9D7F0AE" w14:textId="77777777" w:rsidR="00A74DE3" w:rsidRPr="0073697F"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C393673" w14:textId="77777777" w:rsidR="00A74DE3" w:rsidRPr="0073697F"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9EAC1B3" w14:textId="77777777" w:rsidR="00A74DE3" w:rsidRPr="0073697F"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E15EDD4" w14:textId="77777777" w:rsidR="00A74DE3" w:rsidRPr="0073697F"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A51DD3E" w14:textId="77777777" w:rsidR="00A74DE3" w:rsidRPr="0073697F"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1A17DDA" w14:textId="77777777" w:rsidR="00A74DE3" w:rsidRPr="0073697F"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7B65BE01" w14:textId="77777777" w:rsidR="00A74DE3" w:rsidRPr="0073697F"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93713D8" w14:textId="77777777" w:rsidR="00A74DE3" w:rsidRPr="0073697F"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100F31A" w14:textId="77777777" w:rsidR="00A74DE3" w:rsidRPr="0073697F" w:rsidRDefault="00A74DE3" w:rsidP="00A74DE3">
            <w:pPr>
              <w:spacing w:after="40" w:line="140" w:lineRule="atLeast"/>
              <w:ind w:left="57"/>
              <w:rPr>
                <w:rFonts w:ascii="Arial" w:hAnsi="Arial" w:cs="Arial"/>
                <w:sz w:val="11"/>
                <w:szCs w:val="11"/>
              </w:rPr>
            </w:pPr>
          </w:p>
        </w:tc>
      </w:tr>
      <w:tr w:rsidR="0073697F" w:rsidRPr="0073697F" w14:paraId="70C4B003" w14:textId="77777777" w:rsidTr="00A766E4">
        <w:trPr>
          <w:cantSplit/>
          <w:trHeight w:val="26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547C6969" w14:textId="77777777" w:rsidR="00A74DE3" w:rsidRPr="0073697F" w:rsidRDefault="00A74DE3" w:rsidP="00A74DE3">
            <w:pPr>
              <w:spacing w:after="40" w:line="140" w:lineRule="atLeast"/>
              <w:ind w:left="57"/>
              <w:rPr>
                <w:rFonts w:ascii="Arial" w:hAnsi="Arial" w:cs="Arial"/>
                <w:sz w:val="11"/>
                <w:szCs w:val="11"/>
              </w:rPr>
            </w:pPr>
            <w:r w:rsidRPr="0073697F">
              <w:rPr>
                <w:rFonts w:ascii="Arial" w:hAnsi="Arial" w:cs="Arial"/>
                <w:sz w:val="11"/>
                <w:szCs w:val="11"/>
              </w:rPr>
              <w:t>Procesowych rodzinnych (RC)</w:t>
            </w:r>
          </w:p>
        </w:tc>
        <w:tc>
          <w:tcPr>
            <w:tcW w:w="428" w:type="dxa"/>
            <w:tcBorders>
              <w:top w:val="single" w:sz="8" w:space="0" w:color="auto"/>
              <w:left w:val="single" w:sz="2" w:space="0" w:color="auto"/>
              <w:bottom w:val="single" w:sz="8" w:space="0" w:color="auto"/>
              <w:right w:val="single" w:sz="18" w:space="0" w:color="auto"/>
            </w:tcBorders>
            <w:vAlign w:val="center"/>
          </w:tcPr>
          <w:p w14:paraId="43E4B883" w14:textId="77777777" w:rsidR="00A74DE3" w:rsidRPr="0073697F" w:rsidRDefault="00A74DE3" w:rsidP="00A74DE3">
            <w:pPr>
              <w:spacing w:after="40" w:line="140" w:lineRule="atLeast"/>
              <w:ind w:left="57"/>
              <w:jc w:val="center"/>
              <w:rPr>
                <w:rFonts w:ascii="Arial" w:hAnsi="Arial" w:cs="Arial"/>
                <w:sz w:val="11"/>
                <w:szCs w:val="11"/>
              </w:rPr>
            </w:pPr>
            <w:r w:rsidRPr="0073697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8874B7D" w14:textId="78113063" w:rsidR="00A74DE3" w:rsidRPr="0073697F" w:rsidRDefault="00A74DE3" w:rsidP="00A74DE3">
            <w:pPr>
              <w:spacing w:after="40" w:line="140" w:lineRule="atLeast"/>
              <w:ind w:left="57"/>
              <w:rPr>
                <w:rFonts w:ascii="Arial" w:hAnsi="Arial" w:cs="Arial"/>
                <w:sz w:val="11"/>
                <w:szCs w:val="11"/>
              </w:rPr>
            </w:pPr>
            <w:r w:rsidRPr="0073697F">
              <w:rPr>
                <w:rFonts w:ascii="Arial" w:hAnsi="Arial" w:cs="Arial"/>
                <w:sz w:val="11"/>
                <w:szCs w:val="11"/>
              </w:rPr>
              <w:t>191</w:t>
            </w:r>
          </w:p>
        </w:tc>
        <w:tc>
          <w:tcPr>
            <w:tcW w:w="798" w:type="dxa"/>
            <w:tcBorders>
              <w:top w:val="single" w:sz="8" w:space="0" w:color="auto"/>
              <w:left w:val="single" w:sz="4" w:space="0" w:color="auto"/>
              <w:bottom w:val="single" w:sz="4" w:space="0" w:color="auto"/>
              <w:right w:val="single" w:sz="4" w:space="0" w:color="auto"/>
            </w:tcBorders>
            <w:vAlign w:val="center"/>
          </w:tcPr>
          <w:p w14:paraId="3967C258" w14:textId="08D54C1E" w:rsidR="00A74DE3" w:rsidRPr="0073697F"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C976BD4" w14:textId="77777777" w:rsidR="00A74DE3" w:rsidRPr="0073697F"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8109742" w14:textId="77777777" w:rsidR="00A74DE3" w:rsidRPr="0073697F"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F878063" w14:textId="77777777" w:rsidR="00A74DE3" w:rsidRPr="0073697F"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C5545C2" w14:textId="77777777" w:rsidR="00A74DE3" w:rsidRPr="0073697F"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E61FD9E" w14:textId="77777777" w:rsidR="00A74DE3" w:rsidRPr="0073697F"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04B5D96" w14:textId="77777777" w:rsidR="00A74DE3" w:rsidRPr="0073697F"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651E608" w14:textId="77777777" w:rsidR="00A74DE3" w:rsidRPr="0073697F"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EF2B6FE" w14:textId="77777777" w:rsidR="00A74DE3" w:rsidRPr="0073697F"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06320B0" w14:textId="77777777" w:rsidR="00A74DE3" w:rsidRPr="0073697F"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25E9E7DD" w14:textId="77777777" w:rsidR="00A74DE3" w:rsidRPr="0073697F"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970E0BB" w14:textId="77777777" w:rsidR="00A74DE3" w:rsidRPr="0073697F"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A6A1870" w14:textId="77777777" w:rsidR="00A74DE3" w:rsidRPr="0073697F"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7338447F" w14:textId="77777777" w:rsidR="00A74DE3" w:rsidRPr="0073697F"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50A8A4BC" w14:textId="77777777" w:rsidR="00A74DE3" w:rsidRPr="0073697F" w:rsidRDefault="00A74DE3" w:rsidP="00A74DE3">
            <w:pPr>
              <w:spacing w:after="40" w:line="140" w:lineRule="atLeast"/>
              <w:ind w:left="57"/>
              <w:rPr>
                <w:rFonts w:ascii="Arial" w:hAnsi="Arial" w:cs="Arial"/>
                <w:sz w:val="11"/>
                <w:szCs w:val="11"/>
              </w:rPr>
            </w:pPr>
          </w:p>
        </w:tc>
      </w:tr>
      <w:tr w:rsidR="0073697F" w:rsidRPr="0073697F" w14:paraId="4C89A48C" w14:textId="77777777" w:rsidTr="00A766E4">
        <w:trPr>
          <w:cantSplit/>
          <w:trHeight w:val="25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44A15CA0" w14:textId="77777777" w:rsidR="00A74DE3" w:rsidRPr="0073697F" w:rsidRDefault="00A74DE3" w:rsidP="00A74DE3">
            <w:pPr>
              <w:spacing w:after="40" w:line="140" w:lineRule="atLeast"/>
              <w:ind w:left="57"/>
              <w:rPr>
                <w:rFonts w:ascii="Arial" w:hAnsi="Arial" w:cs="Arial"/>
                <w:sz w:val="11"/>
                <w:szCs w:val="11"/>
              </w:rPr>
            </w:pPr>
            <w:r w:rsidRPr="0073697F">
              <w:rPr>
                <w:rFonts w:ascii="Arial" w:hAnsi="Arial" w:cs="Arial"/>
                <w:sz w:val="11"/>
                <w:szCs w:val="11"/>
              </w:rPr>
              <w:t>Nieprocesowych (</w:t>
            </w:r>
            <w:proofErr w:type="spellStart"/>
            <w:r w:rsidRPr="0073697F">
              <w:rPr>
                <w:rFonts w:ascii="Arial" w:hAnsi="Arial" w:cs="Arial"/>
                <w:sz w:val="11"/>
                <w:szCs w:val="11"/>
              </w:rPr>
              <w:t>Ns</w:t>
            </w:r>
            <w:proofErr w:type="spellEnd"/>
            <w:r w:rsidRPr="0073697F">
              <w:rPr>
                <w:rFonts w:ascii="Arial" w:hAnsi="Arial" w:cs="Arial"/>
                <w:sz w:val="11"/>
                <w:szCs w:val="11"/>
              </w:rPr>
              <w:t>) z wyłączeniem rodzinnych</w:t>
            </w:r>
          </w:p>
        </w:tc>
        <w:tc>
          <w:tcPr>
            <w:tcW w:w="428" w:type="dxa"/>
            <w:tcBorders>
              <w:top w:val="single" w:sz="8" w:space="0" w:color="auto"/>
              <w:left w:val="single" w:sz="2" w:space="0" w:color="auto"/>
              <w:bottom w:val="single" w:sz="8" w:space="0" w:color="auto"/>
              <w:right w:val="single" w:sz="18" w:space="0" w:color="auto"/>
            </w:tcBorders>
            <w:vAlign w:val="center"/>
          </w:tcPr>
          <w:p w14:paraId="7D6B3193" w14:textId="77777777" w:rsidR="00A74DE3" w:rsidRPr="0073697F" w:rsidRDefault="00A74DE3" w:rsidP="00A74DE3">
            <w:pPr>
              <w:spacing w:after="40" w:line="140" w:lineRule="atLeast"/>
              <w:ind w:left="57"/>
              <w:jc w:val="center"/>
              <w:rPr>
                <w:rFonts w:ascii="Arial" w:hAnsi="Arial" w:cs="Arial"/>
                <w:sz w:val="11"/>
                <w:szCs w:val="11"/>
              </w:rPr>
            </w:pPr>
            <w:r w:rsidRPr="0073697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459D13C" w14:textId="467A39CE" w:rsidR="00A74DE3" w:rsidRPr="0073697F" w:rsidRDefault="00A74DE3" w:rsidP="00A74DE3">
            <w:pPr>
              <w:spacing w:after="40" w:line="140" w:lineRule="atLeast"/>
              <w:ind w:left="57"/>
              <w:rPr>
                <w:rFonts w:ascii="Arial" w:hAnsi="Arial" w:cs="Arial"/>
                <w:sz w:val="11"/>
                <w:szCs w:val="11"/>
              </w:rPr>
            </w:pPr>
            <w:r w:rsidRPr="0073697F">
              <w:rPr>
                <w:rFonts w:ascii="Arial" w:hAnsi="Arial" w:cs="Arial"/>
                <w:sz w:val="11"/>
                <w:szCs w:val="11"/>
              </w:rPr>
              <w:t>192</w:t>
            </w:r>
          </w:p>
        </w:tc>
        <w:tc>
          <w:tcPr>
            <w:tcW w:w="798" w:type="dxa"/>
            <w:tcBorders>
              <w:top w:val="single" w:sz="8" w:space="0" w:color="auto"/>
              <w:left w:val="single" w:sz="4" w:space="0" w:color="auto"/>
              <w:bottom w:val="single" w:sz="4" w:space="0" w:color="auto"/>
              <w:right w:val="single" w:sz="4" w:space="0" w:color="auto"/>
            </w:tcBorders>
            <w:vAlign w:val="center"/>
          </w:tcPr>
          <w:p w14:paraId="54BCB5F3" w14:textId="79D5E36D" w:rsidR="00A74DE3" w:rsidRPr="0073697F"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669D0C3C" w14:textId="77777777" w:rsidR="00A74DE3" w:rsidRPr="0073697F"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1EB3549" w14:textId="77777777" w:rsidR="00A74DE3" w:rsidRPr="0073697F"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2768030B" w14:textId="77777777" w:rsidR="00A74DE3" w:rsidRPr="0073697F"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5C498873" w14:textId="77777777" w:rsidR="00A74DE3" w:rsidRPr="0073697F"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C047A40" w14:textId="77777777" w:rsidR="00A74DE3" w:rsidRPr="0073697F"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2D28DE4" w14:textId="77777777" w:rsidR="00A74DE3" w:rsidRPr="0073697F"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29A36DA" w14:textId="77777777" w:rsidR="00A74DE3" w:rsidRPr="0073697F"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7137068F" w14:textId="77777777" w:rsidR="00A74DE3" w:rsidRPr="0073697F"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7039316" w14:textId="77777777" w:rsidR="00A74DE3" w:rsidRPr="0073697F"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F2E9C92" w14:textId="77777777" w:rsidR="00A74DE3" w:rsidRPr="0073697F"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0A393DE5" w14:textId="77777777" w:rsidR="00A74DE3" w:rsidRPr="0073697F"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51083E27" w14:textId="77777777" w:rsidR="00A74DE3" w:rsidRPr="0073697F"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44452E57" w14:textId="77777777" w:rsidR="00A74DE3" w:rsidRPr="0073697F"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D0FA715" w14:textId="77777777" w:rsidR="00A74DE3" w:rsidRPr="0073697F" w:rsidRDefault="00A74DE3" w:rsidP="00A74DE3">
            <w:pPr>
              <w:spacing w:after="40" w:line="140" w:lineRule="atLeast"/>
              <w:ind w:left="57"/>
              <w:rPr>
                <w:rFonts w:ascii="Arial" w:hAnsi="Arial" w:cs="Arial"/>
                <w:sz w:val="11"/>
                <w:szCs w:val="11"/>
              </w:rPr>
            </w:pPr>
          </w:p>
        </w:tc>
      </w:tr>
      <w:tr w:rsidR="0073697F" w:rsidRPr="0073697F" w14:paraId="1D8E73CB" w14:textId="77777777" w:rsidTr="00A766E4">
        <w:trPr>
          <w:cantSplit/>
          <w:trHeight w:val="19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577A797B" w14:textId="77777777" w:rsidR="00A74DE3" w:rsidRPr="0073697F" w:rsidRDefault="00A74DE3" w:rsidP="00A74DE3">
            <w:pPr>
              <w:spacing w:after="40" w:line="140" w:lineRule="atLeast"/>
              <w:ind w:left="57"/>
              <w:rPr>
                <w:rFonts w:ascii="Arial" w:hAnsi="Arial" w:cs="Arial"/>
                <w:sz w:val="11"/>
                <w:szCs w:val="11"/>
              </w:rPr>
            </w:pPr>
            <w:r w:rsidRPr="0073697F">
              <w:rPr>
                <w:rFonts w:ascii="Arial" w:hAnsi="Arial" w:cs="Arial"/>
                <w:sz w:val="11"/>
                <w:szCs w:val="11"/>
              </w:rPr>
              <w:t>Nieprocesowych rodzinnych (</w:t>
            </w:r>
            <w:proofErr w:type="spellStart"/>
            <w:r w:rsidRPr="0073697F">
              <w:rPr>
                <w:rFonts w:ascii="Arial" w:hAnsi="Arial" w:cs="Arial"/>
                <w:sz w:val="11"/>
                <w:szCs w:val="11"/>
              </w:rPr>
              <w:t>RNs</w:t>
            </w:r>
            <w:proofErr w:type="spellEnd"/>
            <w:r w:rsidRPr="0073697F">
              <w:rPr>
                <w:rFonts w:ascii="Arial" w:hAnsi="Arial" w:cs="Arial"/>
                <w:sz w:val="11"/>
                <w:szCs w:val="11"/>
              </w:rPr>
              <w:t>)</w:t>
            </w:r>
          </w:p>
        </w:tc>
        <w:tc>
          <w:tcPr>
            <w:tcW w:w="428" w:type="dxa"/>
            <w:tcBorders>
              <w:top w:val="single" w:sz="8" w:space="0" w:color="auto"/>
              <w:left w:val="single" w:sz="2" w:space="0" w:color="auto"/>
              <w:bottom w:val="single" w:sz="8" w:space="0" w:color="auto"/>
              <w:right w:val="single" w:sz="18" w:space="0" w:color="auto"/>
            </w:tcBorders>
            <w:vAlign w:val="center"/>
          </w:tcPr>
          <w:p w14:paraId="10934FBC" w14:textId="77777777" w:rsidR="00A74DE3" w:rsidRPr="0073697F" w:rsidRDefault="00A74DE3" w:rsidP="00A74DE3">
            <w:pPr>
              <w:spacing w:after="40" w:line="140" w:lineRule="atLeast"/>
              <w:ind w:left="57"/>
              <w:jc w:val="center"/>
              <w:rPr>
                <w:rFonts w:ascii="Arial" w:hAnsi="Arial" w:cs="Arial"/>
                <w:sz w:val="11"/>
                <w:szCs w:val="11"/>
              </w:rPr>
            </w:pPr>
            <w:r w:rsidRPr="0073697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7E668FEC" w14:textId="5A0866C8" w:rsidR="00A74DE3" w:rsidRPr="0073697F" w:rsidRDefault="00A74DE3" w:rsidP="00A74DE3">
            <w:pPr>
              <w:spacing w:after="40" w:line="140" w:lineRule="atLeast"/>
              <w:ind w:left="57"/>
              <w:rPr>
                <w:rFonts w:ascii="Arial" w:hAnsi="Arial" w:cs="Arial"/>
                <w:sz w:val="11"/>
                <w:szCs w:val="11"/>
              </w:rPr>
            </w:pPr>
            <w:r w:rsidRPr="0073697F">
              <w:rPr>
                <w:rFonts w:ascii="Arial" w:hAnsi="Arial" w:cs="Arial"/>
                <w:sz w:val="11"/>
                <w:szCs w:val="11"/>
              </w:rPr>
              <w:t>193</w:t>
            </w:r>
          </w:p>
        </w:tc>
        <w:tc>
          <w:tcPr>
            <w:tcW w:w="798" w:type="dxa"/>
            <w:tcBorders>
              <w:top w:val="single" w:sz="8" w:space="0" w:color="auto"/>
              <w:left w:val="single" w:sz="4" w:space="0" w:color="auto"/>
              <w:bottom w:val="single" w:sz="4" w:space="0" w:color="auto"/>
              <w:right w:val="single" w:sz="4" w:space="0" w:color="auto"/>
            </w:tcBorders>
            <w:vAlign w:val="center"/>
          </w:tcPr>
          <w:p w14:paraId="3FAC4C84" w14:textId="1D82C635" w:rsidR="00A74DE3" w:rsidRPr="0073697F"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000407D" w14:textId="77777777" w:rsidR="00A74DE3" w:rsidRPr="0073697F"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34B6E1C3" w14:textId="77777777" w:rsidR="00A74DE3" w:rsidRPr="0073697F"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6FFD453" w14:textId="77777777" w:rsidR="00A74DE3" w:rsidRPr="0073697F"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F814FDC" w14:textId="77777777" w:rsidR="00A74DE3" w:rsidRPr="0073697F"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EE1B7B7" w14:textId="77777777" w:rsidR="00A74DE3" w:rsidRPr="0073697F"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451A6A5" w14:textId="77777777" w:rsidR="00A74DE3" w:rsidRPr="0073697F"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B72E680" w14:textId="77777777" w:rsidR="00A74DE3" w:rsidRPr="0073697F"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2019F2E" w14:textId="77777777" w:rsidR="00A74DE3" w:rsidRPr="0073697F"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3448A04" w14:textId="77777777" w:rsidR="00A74DE3" w:rsidRPr="0073697F"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276FA148" w14:textId="77777777" w:rsidR="00A74DE3" w:rsidRPr="0073697F"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008B1B4E" w14:textId="77777777" w:rsidR="00A74DE3" w:rsidRPr="0073697F"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73A33222" w14:textId="77777777" w:rsidR="00A74DE3" w:rsidRPr="0073697F"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56C74866" w14:textId="77777777" w:rsidR="00A74DE3" w:rsidRPr="0073697F"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63154C9" w14:textId="77777777" w:rsidR="00A74DE3" w:rsidRPr="0073697F" w:rsidRDefault="00A74DE3" w:rsidP="00A74DE3">
            <w:pPr>
              <w:spacing w:after="40" w:line="140" w:lineRule="atLeast"/>
              <w:ind w:left="57"/>
              <w:rPr>
                <w:rFonts w:ascii="Arial" w:hAnsi="Arial" w:cs="Arial"/>
                <w:sz w:val="11"/>
                <w:szCs w:val="11"/>
              </w:rPr>
            </w:pPr>
          </w:p>
        </w:tc>
      </w:tr>
      <w:tr w:rsidR="0073697F" w:rsidRPr="0073697F" w14:paraId="1DC4371D" w14:textId="77777777" w:rsidTr="00A766E4">
        <w:trPr>
          <w:cantSplit/>
          <w:trHeight w:val="26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7CFD053D" w14:textId="77777777" w:rsidR="00A74DE3" w:rsidRPr="0073697F" w:rsidRDefault="00A74DE3" w:rsidP="00A74DE3">
            <w:pPr>
              <w:spacing w:after="40" w:line="140" w:lineRule="atLeast"/>
              <w:ind w:left="57"/>
              <w:rPr>
                <w:rFonts w:ascii="Arial" w:hAnsi="Arial" w:cs="Arial"/>
                <w:sz w:val="11"/>
                <w:szCs w:val="11"/>
              </w:rPr>
            </w:pPr>
            <w:proofErr w:type="spellStart"/>
            <w:r w:rsidRPr="0073697F">
              <w:rPr>
                <w:rFonts w:ascii="Arial" w:hAnsi="Arial" w:cs="Arial"/>
                <w:sz w:val="11"/>
                <w:szCs w:val="11"/>
              </w:rPr>
              <w:t>RNs</w:t>
            </w:r>
            <w:proofErr w:type="spellEnd"/>
            <w:r w:rsidRPr="0073697F">
              <w:rPr>
                <w:rFonts w:ascii="Arial" w:hAnsi="Arial" w:cs="Arial"/>
                <w:sz w:val="11"/>
                <w:szCs w:val="11"/>
              </w:rPr>
              <w:t xml:space="preserve"> – ust. o ochr. </w:t>
            </w:r>
            <w:proofErr w:type="spellStart"/>
            <w:r w:rsidRPr="0073697F">
              <w:rPr>
                <w:rFonts w:ascii="Arial" w:hAnsi="Arial" w:cs="Arial"/>
                <w:sz w:val="11"/>
                <w:szCs w:val="11"/>
              </w:rPr>
              <w:t>zdr</w:t>
            </w:r>
            <w:proofErr w:type="spellEnd"/>
            <w:r w:rsidRPr="0073697F">
              <w:rPr>
                <w:rFonts w:ascii="Arial" w:hAnsi="Arial" w:cs="Arial"/>
                <w:sz w:val="11"/>
                <w:szCs w:val="11"/>
              </w:rPr>
              <w:t>. psychicznego</w:t>
            </w:r>
          </w:p>
        </w:tc>
        <w:tc>
          <w:tcPr>
            <w:tcW w:w="428" w:type="dxa"/>
            <w:tcBorders>
              <w:top w:val="single" w:sz="8" w:space="0" w:color="auto"/>
              <w:left w:val="single" w:sz="2" w:space="0" w:color="auto"/>
              <w:bottom w:val="single" w:sz="8" w:space="0" w:color="auto"/>
              <w:right w:val="single" w:sz="18" w:space="0" w:color="auto"/>
            </w:tcBorders>
            <w:vAlign w:val="center"/>
          </w:tcPr>
          <w:p w14:paraId="11BEF4D7" w14:textId="77777777" w:rsidR="00A74DE3" w:rsidRPr="0073697F" w:rsidRDefault="00A74DE3" w:rsidP="00A74DE3">
            <w:pPr>
              <w:spacing w:after="40" w:line="140" w:lineRule="atLeast"/>
              <w:ind w:left="57"/>
              <w:jc w:val="center"/>
              <w:rPr>
                <w:rFonts w:ascii="Arial" w:hAnsi="Arial" w:cs="Arial"/>
                <w:sz w:val="11"/>
                <w:szCs w:val="11"/>
              </w:rPr>
            </w:pPr>
            <w:r w:rsidRPr="0073697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5C3A35C" w14:textId="0F5BE36C" w:rsidR="00A74DE3" w:rsidRPr="0073697F" w:rsidRDefault="00A74DE3" w:rsidP="00A74DE3">
            <w:pPr>
              <w:spacing w:after="40" w:line="140" w:lineRule="atLeast"/>
              <w:ind w:left="57"/>
              <w:rPr>
                <w:rFonts w:ascii="Arial" w:hAnsi="Arial" w:cs="Arial"/>
                <w:sz w:val="11"/>
                <w:szCs w:val="11"/>
              </w:rPr>
            </w:pPr>
            <w:r w:rsidRPr="0073697F">
              <w:rPr>
                <w:rFonts w:ascii="Arial" w:hAnsi="Arial" w:cs="Arial"/>
                <w:sz w:val="11"/>
                <w:szCs w:val="11"/>
              </w:rPr>
              <w:t>194</w:t>
            </w:r>
          </w:p>
        </w:tc>
        <w:tc>
          <w:tcPr>
            <w:tcW w:w="798" w:type="dxa"/>
            <w:tcBorders>
              <w:top w:val="single" w:sz="8" w:space="0" w:color="auto"/>
              <w:left w:val="single" w:sz="4" w:space="0" w:color="auto"/>
              <w:bottom w:val="single" w:sz="4" w:space="0" w:color="auto"/>
              <w:right w:val="single" w:sz="4" w:space="0" w:color="auto"/>
            </w:tcBorders>
            <w:vAlign w:val="center"/>
          </w:tcPr>
          <w:p w14:paraId="1D5EF6A9" w14:textId="3CFAB19A" w:rsidR="00A74DE3" w:rsidRPr="0073697F"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F297CFF" w14:textId="77777777" w:rsidR="00A74DE3" w:rsidRPr="0073697F"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55AD270A" w14:textId="77777777" w:rsidR="00A74DE3" w:rsidRPr="0073697F"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6EBF93C1" w14:textId="77777777" w:rsidR="00A74DE3" w:rsidRPr="0073697F"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46944D3F" w14:textId="77777777" w:rsidR="00A74DE3" w:rsidRPr="0073697F"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26446B9" w14:textId="77777777" w:rsidR="00A74DE3" w:rsidRPr="0073697F"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BFA0312" w14:textId="77777777" w:rsidR="00A74DE3" w:rsidRPr="0073697F"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154978A" w14:textId="77777777" w:rsidR="00A74DE3" w:rsidRPr="0073697F"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05466659" w14:textId="77777777" w:rsidR="00A74DE3" w:rsidRPr="0073697F"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8D1164E" w14:textId="77777777" w:rsidR="00A74DE3" w:rsidRPr="0073697F"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851B476" w14:textId="77777777" w:rsidR="00A74DE3" w:rsidRPr="0073697F"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184CBBD" w14:textId="77777777" w:rsidR="00A74DE3" w:rsidRPr="0073697F"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E88E655" w14:textId="77777777" w:rsidR="00A74DE3" w:rsidRPr="0073697F"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4F90819" w14:textId="77777777" w:rsidR="00A74DE3" w:rsidRPr="0073697F"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60B869EB" w14:textId="77777777" w:rsidR="00A74DE3" w:rsidRPr="0073697F" w:rsidRDefault="00A74DE3" w:rsidP="00A74DE3">
            <w:pPr>
              <w:spacing w:after="40" w:line="140" w:lineRule="atLeast"/>
              <w:ind w:left="57"/>
              <w:rPr>
                <w:rFonts w:ascii="Arial" w:hAnsi="Arial" w:cs="Arial"/>
                <w:sz w:val="11"/>
                <w:szCs w:val="11"/>
              </w:rPr>
            </w:pPr>
          </w:p>
        </w:tc>
      </w:tr>
      <w:tr w:rsidR="0073697F" w:rsidRPr="0073697F" w14:paraId="28B284A1" w14:textId="77777777" w:rsidTr="00A766E4">
        <w:trPr>
          <w:cantSplit/>
          <w:trHeight w:val="26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B8305BE" w14:textId="77777777" w:rsidR="00A74DE3" w:rsidRPr="0073697F" w:rsidRDefault="00A74DE3" w:rsidP="00A74DE3">
            <w:pPr>
              <w:spacing w:after="40" w:line="140" w:lineRule="atLeast"/>
              <w:ind w:left="57"/>
              <w:rPr>
                <w:rFonts w:ascii="Arial" w:hAnsi="Arial" w:cs="Arial"/>
                <w:sz w:val="11"/>
                <w:szCs w:val="11"/>
              </w:rPr>
            </w:pPr>
            <w:r w:rsidRPr="0073697F">
              <w:rPr>
                <w:rFonts w:ascii="Arial" w:hAnsi="Arial" w:cs="Arial"/>
                <w:sz w:val="11"/>
                <w:szCs w:val="11"/>
              </w:rPr>
              <w:t>Opiekuńczych (</w:t>
            </w:r>
            <w:proofErr w:type="spellStart"/>
            <w:r w:rsidRPr="0073697F">
              <w:rPr>
                <w:rFonts w:ascii="Arial" w:hAnsi="Arial" w:cs="Arial"/>
                <w:sz w:val="11"/>
                <w:szCs w:val="11"/>
              </w:rPr>
              <w:t>Nsm</w:t>
            </w:r>
            <w:proofErr w:type="spellEnd"/>
            <w:r w:rsidRPr="0073697F">
              <w:rPr>
                <w:rFonts w:ascii="Arial" w:hAnsi="Arial" w:cs="Arial"/>
                <w:sz w:val="11"/>
                <w:szCs w:val="11"/>
              </w:rPr>
              <w:t>)</w:t>
            </w:r>
          </w:p>
        </w:tc>
        <w:tc>
          <w:tcPr>
            <w:tcW w:w="428" w:type="dxa"/>
            <w:tcBorders>
              <w:top w:val="single" w:sz="8" w:space="0" w:color="auto"/>
              <w:left w:val="single" w:sz="2" w:space="0" w:color="auto"/>
              <w:bottom w:val="single" w:sz="8" w:space="0" w:color="auto"/>
              <w:right w:val="single" w:sz="18" w:space="0" w:color="auto"/>
            </w:tcBorders>
            <w:vAlign w:val="center"/>
          </w:tcPr>
          <w:p w14:paraId="3C7FF1F6" w14:textId="77777777" w:rsidR="00A74DE3" w:rsidRPr="0073697F" w:rsidRDefault="00A74DE3" w:rsidP="00A74DE3">
            <w:pPr>
              <w:spacing w:after="40" w:line="140" w:lineRule="atLeast"/>
              <w:ind w:left="57"/>
              <w:jc w:val="center"/>
              <w:rPr>
                <w:rFonts w:ascii="Arial" w:hAnsi="Arial" w:cs="Arial"/>
                <w:sz w:val="11"/>
                <w:szCs w:val="11"/>
              </w:rPr>
            </w:pPr>
            <w:r w:rsidRPr="0073697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13723D17" w14:textId="533054C4" w:rsidR="00A74DE3" w:rsidRPr="0073697F" w:rsidRDefault="00A74DE3" w:rsidP="00A74DE3">
            <w:pPr>
              <w:jc w:val="center"/>
              <w:rPr>
                <w:rFonts w:ascii="Arial" w:hAnsi="Arial" w:cs="Arial"/>
                <w:sz w:val="11"/>
                <w:szCs w:val="11"/>
              </w:rPr>
            </w:pPr>
            <w:r w:rsidRPr="0073697F">
              <w:rPr>
                <w:rFonts w:ascii="Arial" w:hAnsi="Arial" w:cs="Arial"/>
                <w:sz w:val="11"/>
                <w:szCs w:val="11"/>
              </w:rPr>
              <w:t>195</w:t>
            </w:r>
          </w:p>
        </w:tc>
        <w:tc>
          <w:tcPr>
            <w:tcW w:w="798" w:type="dxa"/>
            <w:tcBorders>
              <w:top w:val="single" w:sz="8" w:space="0" w:color="auto"/>
              <w:left w:val="single" w:sz="4" w:space="0" w:color="auto"/>
              <w:bottom w:val="single" w:sz="4" w:space="0" w:color="auto"/>
              <w:right w:val="single" w:sz="4" w:space="0" w:color="auto"/>
            </w:tcBorders>
            <w:vAlign w:val="center"/>
          </w:tcPr>
          <w:p w14:paraId="209E6337" w14:textId="56495D7E" w:rsidR="00A74DE3" w:rsidRPr="0073697F" w:rsidRDefault="00A74DE3" w:rsidP="00A74DE3">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7750EFDF" w14:textId="77777777" w:rsidR="00A74DE3" w:rsidRPr="0073697F"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770F355F" w14:textId="77777777" w:rsidR="00A74DE3" w:rsidRPr="0073697F"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1D7F64FD" w14:textId="77777777" w:rsidR="00A74DE3" w:rsidRPr="0073697F"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3B5211E8" w14:textId="77777777" w:rsidR="00A74DE3" w:rsidRPr="0073697F"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685BC82" w14:textId="77777777" w:rsidR="00A74DE3" w:rsidRPr="0073697F"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639DAF26" w14:textId="77777777" w:rsidR="00A74DE3" w:rsidRPr="0073697F"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3554289" w14:textId="77777777" w:rsidR="00A74DE3" w:rsidRPr="0073697F"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68E653AA" w14:textId="77777777" w:rsidR="00A74DE3" w:rsidRPr="0073697F"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67248F0D" w14:textId="77777777" w:rsidR="00A74DE3" w:rsidRPr="0073697F"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090CDF4" w14:textId="77777777" w:rsidR="00A74DE3" w:rsidRPr="0073697F"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E39B027" w14:textId="77777777" w:rsidR="00A74DE3" w:rsidRPr="0073697F"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1627AFF3" w14:textId="77777777" w:rsidR="00A74DE3" w:rsidRPr="0073697F"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0B95ABD0" w14:textId="77777777" w:rsidR="00A74DE3" w:rsidRPr="0073697F"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07ECF653" w14:textId="77777777" w:rsidR="00A74DE3" w:rsidRPr="0073697F" w:rsidRDefault="00A74DE3" w:rsidP="00A74DE3">
            <w:pPr>
              <w:spacing w:after="40" w:line="140" w:lineRule="atLeast"/>
              <w:ind w:left="57"/>
              <w:rPr>
                <w:rFonts w:ascii="Arial" w:hAnsi="Arial" w:cs="Arial"/>
                <w:sz w:val="11"/>
                <w:szCs w:val="11"/>
              </w:rPr>
            </w:pPr>
          </w:p>
        </w:tc>
      </w:tr>
      <w:tr w:rsidR="0073697F" w:rsidRPr="0073697F" w14:paraId="1F4DE459" w14:textId="77777777" w:rsidTr="00A766E4">
        <w:trPr>
          <w:cantSplit/>
          <w:trHeight w:val="25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396C9FC" w14:textId="77777777" w:rsidR="00A74DE3" w:rsidRPr="0073697F" w:rsidRDefault="00A74DE3" w:rsidP="00A74DE3">
            <w:pPr>
              <w:spacing w:after="40" w:line="140" w:lineRule="atLeast"/>
              <w:ind w:left="57"/>
              <w:rPr>
                <w:rFonts w:ascii="Arial" w:hAnsi="Arial" w:cs="Arial"/>
                <w:sz w:val="11"/>
                <w:szCs w:val="11"/>
              </w:rPr>
            </w:pPr>
            <w:proofErr w:type="spellStart"/>
            <w:r w:rsidRPr="0073697F">
              <w:rPr>
                <w:rFonts w:ascii="Arial" w:hAnsi="Arial" w:cs="Arial"/>
                <w:sz w:val="11"/>
                <w:szCs w:val="11"/>
              </w:rPr>
              <w:t>Nsm</w:t>
            </w:r>
            <w:proofErr w:type="spellEnd"/>
            <w:r w:rsidRPr="0073697F">
              <w:rPr>
                <w:rFonts w:ascii="Arial" w:hAnsi="Arial" w:cs="Arial"/>
                <w:sz w:val="11"/>
                <w:szCs w:val="11"/>
              </w:rPr>
              <w:t xml:space="preserve"> – ust. o ochr. </w:t>
            </w:r>
            <w:proofErr w:type="spellStart"/>
            <w:r w:rsidRPr="0073697F">
              <w:rPr>
                <w:rFonts w:ascii="Arial" w:hAnsi="Arial" w:cs="Arial"/>
                <w:sz w:val="11"/>
                <w:szCs w:val="11"/>
              </w:rPr>
              <w:t>zdr</w:t>
            </w:r>
            <w:proofErr w:type="spellEnd"/>
            <w:r w:rsidRPr="0073697F">
              <w:rPr>
                <w:rFonts w:ascii="Arial" w:hAnsi="Arial" w:cs="Arial"/>
                <w:sz w:val="11"/>
                <w:szCs w:val="11"/>
              </w:rPr>
              <w:t>. psychicznego</w:t>
            </w:r>
          </w:p>
        </w:tc>
        <w:tc>
          <w:tcPr>
            <w:tcW w:w="428" w:type="dxa"/>
            <w:tcBorders>
              <w:top w:val="single" w:sz="8" w:space="0" w:color="auto"/>
              <w:left w:val="single" w:sz="2" w:space="0" w:color="auto"/>
              <w:bottom w:val="single" w:sz="8" w:space="0" w:color="auto"/>
              <w:right w:val="single" w:sz="18" w:space="0" w:color="auto"/>
            </w:tcBorders>
            <w:vAlign w:val="center"/>
          </w:tcPr>
          <w:p w14:paraId="2ACFBCEA" w14:textId="77777777" w:rsidR="00A74DE3" w:rsidRPr="0073697F" w:rsidRDefault="00A74DE3" w:rsidP="00A74DE3">
            <w:pPr>
              <w:spacing w:after="40" w:line="140" w:lineRule="atLeast"/>
              <w:ind w:left="57"/>
              <w:jc w:val="center"/>
              <w:rPr>
                <w:rFonts w:ascii="Arial" w:hAnsi="Arial" w:cs="Arial"/>
                <w:sz w:val="11"/>
                <w:szCs w:val="11"/>
              </w:rPr>
            </w:pPr>
            <w:r w:rsidRPr="0073697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7E8F13DA" w14:textId="0030B554" w:rsidR="00A74DE3" w:rsidRPr="0073697F" w:rsidRDefault="00A74DE3" w:rsidP="00A74DE3">
            <w:pPr>
              <w:jc w:val="center"/>
              <w:rPr>
                <w:rFonts w:ascii="Arial" w:hAnsi="Arial" w:cs="Arial"/>
                <w:sz w:val="11"/>
                <w:szCs w:val="11"/>
              </w:rPr>
            </w:pPr>
            <w:r w:rsidRPr="0073697F">
              <w:rPr>
                <w:rFonts w:ascii="Arial" w:hAnsi="Arial" w:cs="Arial"/>
                <w:sz w:val="11"/>
                <w:szCs w:val="11"/>
              </w:rPr>
              <w:t>196</w:t>
            </w:r>
          </w:p>
        </w:tc>
        <w:tc>
          <w:tcPr>
            <w:tcW w:w="798" w:type="dxa"/>
            <w:tcBorders>
              <w:top w:val="single" w:sz="8" w:space="0" w:color="auto"/>
              <w:left w:val="single" w:sz="4" w:space="0" w:color="auto"/>
              <w:bottom w:val="single" w:sz="4" w:space="0" w:color="auto"/>
              <w:right w:val="single" w:sz="4" w:space="0" w:color="auto"/>
            </w:tcBorders>
            <w:vAlign w:val="center"/>
          </w:tcPr>
          <w:p w14:paraId="51F990E6" w14:textId="57949180" w:rsidR="00A74DE3" w:rsidRPr="0073697F" w:rsidRDefault="00A74DE3" w:rsidP="00A74DE3">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6E38A763" w14:textId="77777777" w:rsidR="00A74DE3" w:rsidRPr="0073697F"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0E7A6705" w14:textId="77777777" w:rsidR="00A74DE3" w:rsidRPr="0073697F"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08CEED95" w14:textId="77777777" w:rsidR="00A74DE3" w:rsidRPr="0073697F"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057D1A8A" w14:textId="77777777" w:rsidR="00A74DE3" w:rsidRPr="0073697F"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2B6FD675" w14:textId="77777777" w:rsidR="00A74DE3" w:rsidRPr="0073697F"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C83146D" w14:textId="77777777" w:rsidR="00A74DE3" w:rsidRPr="0073697F"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4BB39634" w14:textId="77777777" w:rsidR="00A74DE3" w:rsidRPr="0073697F"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4396256D" w14:textId="77777777" w:rsidR="00A74DE3" w:rsidRPr="0073697F"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7226ACF2" w14:textId="77777777" w:rsidR="00A74DE3" w:rsidRPr="0073697F"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0C5C4C3" w14:textId="77777777" w:rsidR="00A74DE3" w:rsidRPr="0073697F"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4E1A48A0" w14:textId="77777777" w:rsidR="00A74DE3" w:rsidRPr="0073697F"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1610F85" w14:textId="77777777" w:rsidR="00A74DE3" w:rsidRPr="0073697F"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639D42A5" w14:textId="77777777" w:rsidR="00A74DE3" w:rsidRPr="0073697F"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312B246" w14:textId="77777777" w:rsidR="00A74DE3" w:rsidRPr="0073697F" w:rsidRDefault="00A74DE3" w:rsidP="00A74DE3">
            <w:pPr>
              <w:spacing w:after="40" w:line="140" w:lineRule="atLeast"/>
              <w:ind w:left="57"/>
              <w:rPr>
                <w:rFonts w:ascii="Arial" w:hAnsi="Arial" w:cs="Arial"/>
                <w:sz w:val="11"/>
                <w:szCs w:val="11"/>
              </w:rPr>
            </w:pPr>
          </w:p>
        </w:tc>
      </w:tr>
      <w:tr w:rsidR="0073697F" w:rsidRPr="0073697F" w14:paraId="711DE242" w14:textId="77777777" w:rsidTr="00A766E4">
        <w:trPr>
          <w:cantSplit/>
          <w:trHeight w:val="12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A3DF7A9" w14:textId="77777777" w:rsidR="00A74DE3" w:rsidRPr="0073697F" w:rsidRDefault="00A74DE3" w:rsidP="00A74DE3">
            <w:pPr>
              <w:spacing w:after="40" w:line="140" w:lineRule="atLeast"/>
              <w:ind w:left="57"/>
              <w:rPr>
                <w:rFonts w:ascii="Arial" w:hAnsi="Arial" w:cs="Arial"/>
                <w:sz w:val="11"/>
                <w:szCs w:val="11"/>
              </w:rPr>
            </w:pPr>
            <w:r w:rsidRPr="0073697F">
              <w:rPr>
                <w:rFonts w:ascii="Arial" w:hAnsi="Arial" w:cs="Arial"/>
                <w:sz w:val="11"/>
                <w:szCs w:val="11"/>
              </w:rPr>
              <w:t>Nieletnich</w:t>
            </w:r>
          </w:p>
        </w:tc>
        <w:tc>
          <w:tcPr>
            <w:tcW w:w="428" w:type="dxa"/>
            <w:tcBorders>
              <w:top w:val="single" w:sz="8" w:space="0" w:color="auto"/>
              <w:left w:val="single" w:sz="2" w:space="0" w:color="auto"/>
              <w:bottom w:val="single" w:sz="8" w:space="0" w:color="auto"/>
              <w:right w:val="single" w:sz="18" w:space="0" w:color="auto"/>
            </w:tcBorders>
            <w:vAlign w:val="center"/>
          </w:tcPr>
          <w:p w14:paraId="0652D342" w14:textId="77777777" w:rsidR="00A74DE3" w:rsidRPr="0073697F" w:rsidRDefault="00A74DE3" w:rsidP="00A74DE3">
            <w:pPr>
              <w:spacing w:after="40" w:line="140" w:lineRule="atLeast"/>
              <w:ind w:left="57"/>
              <w:jc w:val="center"/>
              <w:rPr>
                <w:rFonts w:ascii="Arial" w:hAnsi="Arial" w:cs="Arial"/>
                <w:sz w:val="11"/>
                <w:szCs w:val="11"/>
              </w:rPr>
            </w:pPr>
            <w:r w:rsidRPr="0073697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327F3BAE" w14:textId="67A90DFD" w:rsidR="00A74DE3" w:rsidRPr="0073697F" w:rsidRDefault="00A74DE3" w:rsidP="00A74DE3">
            <w:pPr>
              <w:jc w:val="center"/>
              <w:rPr>
                <w:rFonts w:ascii="Arial" w:hAnsi="Arial" w:cs="Arial"/>
                <w:sz w:val="11"/>
                <w:szCs w:val="11"/>
              </w:rPr>
            </w:pPr>
            <w:r w:rsidRPr="0073697F">
              <w:rPr>
                <w:rFonts w:ascii="Arial" w:hAnsi="Arial" w:cs="Arial"/>
                <w:sz w:val="11"/>
                <w:szCs w:val="11"/>
              </w:rPr>
              <w:t>197</w:t>
            </w:r>
          </w:p>
        </w:tc>
        <w:tc>
          <w:tcPr>
            <w:tcW w:w="798" w:type="dxa"/>
            <w:tcBorders>
              <w:top w:val="single" w:sz="8" w:space="0" w:color="auto"/>
              <w:left w:val="single" w:sz="4" w:space="0" w:color="auto"/>
              <w:bottom w:val="single" w:sz="4" w:space="0" w:color="auto"/>
              <w:right w:val="single" w:sz="4" w:space="0" w:color="auto"/>
            </w:tcBorders>
            <w:vAlign w:val="center"/>
          </w:tcPr>
          <w:p w14:paraId="56215E99" w14:textId="799EB676" w:rsidR="00A74DE3" w:rsidRPr="0073697F" w:rsidRDefault="00A74DE3" w:rsidP="00A74DE3">
            <w:pPr>
              <w:jc w:val="center"/>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5936EBFF" w14:textId="77777777" w:rsidR="00A74DE3" w:rsidRPr="0073697F"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2B087C5D" w14:textId="77777777" w:rsidR="00A74DE3" w:rsidRPr="0073697F"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7F97D6BF" w14:textId="77777777" w:rsidR="00A74DE3" w:rsidRPr="0073697F"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7F164ADA" w14:textId="77777777" w:rsidR="00A74DE3" w:rsidRPr="0073697F"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5429BF0" w14:textId="77777777" w:rsidR="00A74DE3" w:rsidRPr="0073697F"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64FAB7" w14:textId="77777777" w:rsidR="00A74DE3" w:rsidRPr="0073697F"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7F2FE9F" w14:textId="77777777" w:rsidR="00A74DE3" w:rsidRPr="0073697F"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001EDFD3" w14:textId="77777777" w:rsidR="00A74DE3" w:rsidRPr="0073697F"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3B7D4EC3" w14:textId="77777777" w:rsidR="00A74DE3" w:rsidRPr="0073697F"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51434FA7" w14:textId="77777777" w:rsidR="00A74DE3" w:rsidRPr="0073697F"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1E53A677" w14:textId="77777777" w:rsidR="00A74DE3" w:rsidRPr="0073697F"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0A25F32F" w14:textId="77777777" w:rsidR="00A74DE3" w:rsidRPr="0073697F"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6CEEFE48" w14:textId="77777777" w:rsidR="00A74DE3" w:rsidRPr="0073697F"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279DF071" w14:textId="77777777" w:rsidR="00A74DE3" w:rsidRPr="0073697F" w:rsidRDefault="00A74DE3" w:rsidP="00A74DE3">
            <w:pPr>
              <w:spacing w:after="40" w:line="140" w:lineRule="atLeast"/>
              <w:ind w:left="57"/>
              <w:rPr>
                <w:rFonts w:ascii="Arial" w:hAnsi="Arial" w:cs="Arial"/>
                <w:sz w:val="11"/>
                <w:szCs w:val="11"/>
              </w:rPr>
            </w:pPr>
          </w:p>
        </w:tc>
      </w:tr>
      <w:tr w:rsidR="0073697F" w:rsidRPr="0073697F" w14:paraId="335956E4" w14:textId="77777777" w:rsidTr="00A766E4">
        <w:trPr>
          <w:cantSplit/>
          <w:trHeight w:val="121"/>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27DFB8F" w14:textId="77777777" w:rsidR="00A74DE3" w:rsidRPr="0073697F" w:rsidRDefault="00A74DE3" w:rsidP="00A74DE3">
            <w:pPr>
              <w:spacing w:after="40" w:line="140" w:lineRule="atLeast"/>
              <w:ind w:left="57"/>
              <w:rPr>
                <w:rFonts w:ascii="Arial" w:hAnsi="Arial" w:cs="Arial"/>
                <w:sz w:val="11"/>
                <w:szCs w:val="11"/>
              </w:rPr>
            </w:pPr>
            <w:r w:rsidRPr="0073697F">
              <w:rPr>
                <w:rFonts w:ascii="Arial" w:hAnsi="Arial" w:cs="Arial"/>
                <w:sz w:val="11"/>
                <w:szCs w:val="11"/>
              </w:rPr>
              <w:t>zażalenie na odmowę dokonania czynności notarialnej (art. 83 § 1 ustawy z dnia 14 lutego 1991 r. - Prawo o notariacie)</w:t>
            </w:r>
          </w:p>
        </w:tc>
        <w:tc>
          <w:tcPr>
            <w:tcW w:w="428" w:type="dxa"/>
            <w:tcBorders>
              <w:top w:val="single" w:sz="8" w:space="0" w:color="auto"/>
              <w:left w:val="single" w:sz="2" w:space="0" w:color="auto"/>
              <w:bottom w:val="single" w:sz="8" w:space="0" w:color="auto"/>
              <w:right w:val="single" w:sz="18" w:space="0" w:color="auto"/>
            </w:tcBorders>
            <w:vAlign w:val="center"/>
          </w:tcPr>
          <w:p w14:paraId="562860E8" w14:textId="77777777" w:rsidR="00A74DE3" w:rsidRPr="0073697F" w:rsidRDefault="00A74DE3" w:rsidP="00A74DE3">
            <w:pPr>
              <w:spacing w:after="40" w:line="140" w:lineRule="atLeast"/>
              <w:ind w:left="57"/>
              <w:jc w:val="center"/>
              <w:rPr>
                <w:rFonts w:ascii="Arial" w:hAnsi="Arial" w:cs="Arial"/>
                <w:sz w:val="11"/>
                <w:szCs w:val="11"/>
              </w:rPr>
            </w:pPr>
            <w:r w:rsidRPr="0073697F">
              <w:rPr>
                <w:rFonts w:ascii="Arial" w:hAnsi="Arial" w:cs="Arial"/>
                <w:sz w:val="11"/>
                <w:szCs w:val="11"/>
              </w:rPr>
              <w:t>744</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661A9AD1" w14:textId="5B8A7EC6" w:rsidR="00A74DE3" w:rsidRPr="0073697F" w:rsidRDefault="00A74DE3" w:rsidP="00A74DE3">
            <w:pPr>
              <w:jc w:val="center"/>
              <w:rPr>
                <w:rFonts w:ascii="Arial" w:hAnsi="Arial" w:cs="Arial"/>
                <w:sz w:val="11"/>
                <w:szCs w:val="11"/>
              </w:rPr>
            </w:pPr>
            <w:r w:rsidRPr="0073697F">
              <w:rPr>
                <w:rFonts w:ascii="Arial" w:hAnsi="Arial" w:cs="Arial"/>
                <w:sz w:val="11"/>
                <w:szCs w:val="11"/>
              </w:rPr>
              <w:t>198</w:t>
            </w:r>
          </w:p>
        </w:tc>
        <w:tc>
          <w:tcPr>
            <w:tcW w:w="798" w:type="dxa"/>
            <w:tcBorders>
              <w:top w:val="single" w:sz="8" w:space="0" w:color="auto"/>
              <w:left w:val="single" w:sz="4" w:space="0" w:color="auto"/>
              <w:bottom w:val="single" w:sz="4" w:space="0" w:color="auto"/>
              <w:right w:val="single" w:sz="4" w:space="0" w:color="auto"/>
            </w:tcBorders>
            <w:vAlign w:val="center"/>
          </w:tcPr>
          <w:p w14:paraId="25B22B67" w14:textId="10CE60D6" w:rsidR="00A74DE3" w:rsidRPr="0073697F"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3F37E257" w14:textId="77777777" w:rsidR="00A74DE3" w:rsidRPr="0073697F"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5DF2E7DD" w14:textId="77777777" w:rsidR="00A74DE3" w:rsidRPr="0073697F"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4AB5F555" w14:textId="77777777" w:rsidR="00A74DE3" w:rsidRPr="0073697F"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419194DF" w14:textId="77777777" w:rsidR="00A74DE3" w:rsidRPr="0073697F"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909046F" w14:textId="77777777" w:rsidR="00A74DE3" w:rsidRPr="0073697F"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39FBCC80" w14:textId="77777777" w:rsidR="00A74DE3" w:rsidRPr="0073697F"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0BE10A7E" w14:textId="77777777" w:rsidR="00A74DE3" w:rsidRPr="0073697F"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535C3BE5" w14:textId="77777777" w:rsidR="00A74DE3" w:rsidRPr="0073697F"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14729BE8" w14:textId="77777777" w:rsidR="00A74DE3" w:rsidRPr="0073697F"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0BD3D359" w14:textId="77777777" w:rsidR="00A74DE3" w:rsidRPr="0073697F"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585FBC6C" w14:textId="77777777" w:rsidR="00A74DE3" w:rsidRPr="0073697F"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6BCC52D3" w14:textId="77777777" w:rsidR="00A74DE3" w:rsidRPr="0073697F"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18924F75" w14:textId="77777777" w:rsidR="00A74DE3" w:rsidRPr="0073697F"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3FFEF712" w14:textId="77777777" w:rsidR="00A74DE3" w:rsidRPr="0073697F" w:rsidRDefault="00A74DE3" w:rsidP="00A74DE3">
            <w:pPr>
              <w:spacing w:after="40" w:line="140" w:lineRule="atLeast"/>
              <w:ind w:left="57"/>
              <w:rPr>
                <w:rFonts w:ascii="Arial" w:hAnsi="Arial" w:cs="Arial"/>
                <w:sz w:val="11"/>
                <w:szCs w:val="11"/>
              </w:rPr>
            </w:pPr>
          </w:p>
        </w:tc>
      </w:tr>
      <w:tr w:rsidR="0073697F" w:rsidRPr="0073697F" w14:paraId="5AD40CAB" w14:textId="77777777" w:rsidTr="00A766E4">
        <w:trPr>
          <w:cantSplit/>
          <w:trHeight w:val="209"/>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5672B25" w14:textId="77777777" w:rsidR="00A74DE3" w:rsidRPr="0073697F" w:rsidRDefault="00A74DE3" w:rsidP="00A74DE3">
            <w:pPr>
              <w:spacing w:after="40" w:line="140" w:lineRule="atLeast"/>
              <w:ind w:left="57"/>
              <w:rPr>
                <w:rFonts w:ascii="Arial" w:hAnsi="Arial" w:cs="Arial"/>
                <w:sz w:val="11"/>
                <w:szCs w:val="11"/>
              </w:rPr>
            </w:pPr>
            <w:r w:rsidRPr="0073697F">
              <w:rPr>
                <w:rFonts w:ascii="Arial" w:hAnsi="Arial" w:cs="Arial"/>
                <w:sz w:val="11"/>
                <w:szCs w:val="11"/>
              </w:rPr>
              <w:t>Innych</w:t>
            </w:r>
          </w:p>
        </w:tc>
        <w:tc>
          <w:tcPr>
            <w:tcW w:w="428" w:type="dxa"/>
            <w:tcBorders>
              <w:top w:val="single" w:sz="8" w:space="0" w:color="auto"/>
              <w:left w:val="single" w:sz="2" w:space="0" w:color="auto"/>
              <w:bottom w:val="single" w:sz="8" w:space="0" w:color="auto"/>
              <w:right w:val="single" w:sz="18" w:space="0" w:color="auto"/>
            </w:tcBorders>
            <w:vAlign w:val="center"/>
          </w:tcPr>
          <w:p w14:paraId="61EED466" w14:textId="77777777" w:rsidR="00A74DE3" w:rsidRPr="0073697F" w:rsidRDefault="00A74DE3" w:rsidP="00A74DE3">
            <w:pPr>
              <w:spacing w:after="40" w:line="140" w:lineRule="atLeast"/>
              <w:ind w:left="57"/>
              <w:jc w:val="center"/>
              <w:rPr>
                <w:rFonts w:ascii="Arial" w:hAnsi="Arial" w:cs="Arial"/>
                <w:sz w:val="11"/>
                <w:szCs w:val="11"/>
              </w:rPr>
            </w:pPr>
            <w:r w:rsidRPr="0073697F">
              <w:rPr>
                <w:rFonts w:ascii="Arial" w:hAnsi="Arial" w:cs="Arial"/>
                <w:sz w:val="11"/>
                <w:szCs w:val="11"/>
              </w:rPr>
              <w:t>–</w:t>
            </w:r>
          </w:p>
        </w:tc>
        <w:tc>
          <w:tcPr>
            <w:tcW w:w="322" w:type="dxa"/>
            <w:tcBorders>
              <w:top w:val="single" w:sz="8" w:space="0" w:color="auto"/>
              <w:left w:val="single" w:sz="18" w:space="0" w:color="auto"/>
              <w:bottom w:val="single" w:sz="4" w:space="0" w:color="auto"/>
              <w:right w:val="single" w:sz="4" w:space="0" w:color="auto"/>
            </w:tcBorders>
            <w:shd w:val="clear" w:color="auto" w:fill="auto"/>
            <w:vAlign w:val="center"/>
          </w:tcPr>
          <w:p w14:paraId="22574278" w14:textId="6B2E4E50" w:rsidR="00A74DE3" w:rsidRPr="0073697F" w:rsidRDefault="00A74DE3" w:rsidP="00A74DE3">
            <w:pPr>
              <w:jc w:val="center"/>
              <w:rPr>
                <w:rFonts w:ascii="Arial" w:hAnsi="Arial" w:cs="Arial"/>
                <w:sz w:val="11"/>
                <w:szCs w:val="11"/>
              </w:rPr>
            </w:pPr>
            <w:r w:rsidRPr="0073697F">
              <w:rPr>
                <w:rFonts w:ascii="Arial" w:hAnsi="Arial" w:cs="Arial"/>
                <w:sz w:val="11"/>
                <w:szCs w:val="11"/>
              </w:rPr>
              <w:t>199</w:t>
            </w:r>
          </w:p>
        </w:tc>
        <w:tc>
          <w:tcPr>
            <w:tcW w:w="798" w:type="dxa"/>
            <w:tcBorders>
              <w:top w:val="single" w:sz="8" w:space="0" w:color="auto"/>
              <w:left w:val="single" w:sz="4" w:space="0" w:color="auto"/>
              <w:bottom w:val="single" w:sz="4" w:space="0" w:color="auto"/>
              <w:right w:val="single" w:sz="4" w:space="0" w:color="auto"/>
            </w:tcBorders>
            <w:vAlign w:val="center"/>
          </w:tcPr>
          <w:p w14:paraId="089DC146" w14:textId="5865ABA9" w:rsidR="00A74DE3" w:rsidRPr="0073697F" w:rsidRDefault="00A74DE3" w:rsidP="00A74DE3">
            <w:pPr>
              <w:spacing w:after="40" w:line="140" w:lineRule="atLeast"/>
              <w:ind w:left="57"/>
              <w:rPr>
                <w:rFonts w:ascii="Arial" w:hAnsi="Arial" w:cs="Arial"/>
                <w:sz w:val="11"/>
                <w:szCs w:val="11"/>
              </w:rPr>
            </w:pPr>
          </w:p>
        </w:tc>
        <w:tc>
          <w:tcPr>
            <w:tcW w:w="1288" w:type="dxa"/>
            <w:tcBorders>
              <w:top w:val="single" w:sz="8" w:space="0" w:color="auto"/>
              <w:left w:val="single" w:sz="4" w:space="0" w:color="auto"/>
              <w:bottom w:val="single" w:sz="4" w:space="0" w:color="auto"/>
              <w:right w:val="single" w:sz="4" w:space="0" w:color="auto"/>
            </w:tcBorders>
            <w:vAlign w:val="center"/>
          </w:tcPr>
          <w:p w14:paraId="270C5F71" w14:textId="77777777" w:rsidR="00A74DE3" w:rsidRPr="0073697F" w:rsidRDefault="00A74DE3" w:rsidP="00A74DE3">
            <w:pPr>
              <w:spacing w:after="40" w:line="140" w:lineRule="atLeast"/>
              <w:ind w:left="57"/>
              <w:rPr>
                <w:rFonts w:ascii="Arial" w:hAnsi="Arial" w:cs="Arial"/>
                <w:sz w:val="11"/>
                <w:szCs w:val="11"/>
              </w:rPr>
            </w:pPr>
          </w:p>
        </w:tc>
        <w:tc>
          <w:tcPr>
            <w:tcW w:w="657" w:type="dxa"/>
            <w:tcBorders>
              <w:top w:val="single" w:sz="8" w:space="0" w:color="auto"/>
              <w:left w:val="single" w:sz="4" w:space="0" w:color="auto"/>
              <w:bottom w:val="single" w:sz="4" w:space="0" w:color="auto"/>
              <w:right w:val="single" w:sz="4" w:space="0" w:color="auto"/>
            </w:tcBorders>
          </w:tcPr>
          <w:p w14:paraId="20B630B1" w14:textId="77777777" w:rsidR="00A74DE3" w:rsidRPr="0073697F" w:rsidRDefault="00A74DE3" w:rsidP="00A74DE3">
            <w:pPr>
              <w:spacing w:after="40" w:line="140" w:lineRule="atLeast"/>
              <w:ind w:left="57"/>
              <w:rPr>
                <w:rFonts w:ascii="Arial" w:hAnsi="Arial" w:cs="Arial"/>
                <w:sz w:val="11"/>
                <w:szCs w:val="11"/>
              </w:rPr>
            </w:pPr>
          </w:p>
        </w:tc>
        <w:tc>
          <w:tcPr>
            <w:tcW w:w="691" w:type="dxa"/>
            <w:tcBorders>
              <w:top w:val="single" w:sz="8" w:space="0" w:color="auto"/>
              <w:left w:val="single" w:sz="4" w:space="0" w:color="auto"/>
              <w:bottom w:val="single" w:sz="4" w:space="0" w:color="auto"/>
              <w:right w:val="single" w:sz="4" w:space="0" w:color="auto"/>
            </w:tcBorders>
            <w:shd w:val="clear" w:color="auto" w:fill="auto"/>
            <w:vAlign w:val="bottom"/>
          </w:tcPr>
          <w:p w14:paraId="0876CA73" w14:textId="77777777" w:rsidR="00A74DE3" w:rsidRPr="0073697F" w:rsidRDefault="00A74DE3" w:rsidP="00A74DE3">
            <w:pPr>
              <w:spacing w:after="40" w:line="140" w:lineRule="atLeast"/>
              <w:ind w:left="57"/>
              <w:rPr>
                <w:rFonts w:ascii="Arial" w:hAnsi="Arial" w:cs="Arial"/>
                <w:sz w:val="11"/>
                <w:szCs w:val="11"/>
              </w:rPr>
            </w:pPr>
          </w:p>
        </w:tc>
        <w:tc>
          <w:tcPr>
            <w:tcW w:w="744" w:type="dxa"/>
            <w:tcBorders>
              <w:top w:val="single" w:sz="8" w:space="0" w:color="auto"/>
              <w:left w:val="single" w:sz="4" w:space="0" w:color="auto"/>
              <w:bottom w:val="single" w:sz="4" w:space="0" w:color="auto"/>
              <w:right w:val="single" w:sz="4" w:space="0" w:color="auto"/>
            </w:tcBorders>
            <w:vAlign w:val="bottom"/>
          </w:tcPr>
          <w:p w14:paraId="50415094" w14:textId="77777777" w:rsidR="00A74DE3" w:rsidRPr="0073697F" w:rsidRDefault="00A74DE3" w:rsidP="00A74DE3">
            <w:pPr>
              <w:spacing w:after="40" w:line="140" w:lineRule="atLeast"/>
              <w:ind w:left="57"/>
              <w:rPr>
                <w:rFonts w:ascii="Arial" w:hAnsi="Arial" w:cs="Arial"/>
                <w:sz w:val="11"/>
                <w:szCs w:val="11"/>
              </w:rPr>
            </w:pPr>
          </w:p>
        </w:tc>
        <w:tc>
          <w:tcPr>
            <w:tcW w:w="90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74BD1D72" w14:textId="77777777" w:rsidR="00A74DE3" w:rsidRPr="0073697F" w:rsidRDefault="00A74DE3" w:rsidP="00A74DE3">
            <w:pPr>
              <w:spacing w:after="40" w:line="140" w:lineRule="atLeast"/>
              <w:ind w:left="57"/>
              <w:rPr>
                <w:rFonts w:ascii="Arial" w:hAnsi="Arial" w:cs="Arial"/>
                <w:sz w:val="11"/>
                <w:szCs w:val="11"/>
              </w:rPr>
            </w:pPr>
          </w:p>
        </w:tc>
        <w:tc>
          <w:tcPr>
            <w:tcW w:w="838"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161F9CE5" w14:textId="77777777" w:rsidR="00A74DE3" w:rsidRPr="0073697F" w:rsidRDefault="00A74DE3" w:rsidP="00A74DE3">
            <w:pPr>
              <w:spacing w:after="40" w:line="140" w:lineRule="atLeast"/>
              <w:ind w:left="57"/>
              <w:rPr>
                <w:rFonts w:ascii="Arial" w:hAnsi="Arial" w:cs="Arial"/>
                <w:sz w:val="11"/>
                <w:szCs w:val="11"/>
              </w:rPr>
            </w:pPr>
          </w:p>
        </w:tc>
        <w:tc>
          <w:tcPr>
            <w:tcW w:w="716" w:type="dxa"/>
            <w:gridSpan w:val="2"/>
            <w:tcBorders>
              <w:top w:val="single" w:sz="8" w:space="0" w:color="auto"/>
              <w:left w:val="single" w:sz="4" w:space="0" w:color="auto"/>
              <w:bottom w:val="single" w:sz="4" w:space="0" w:color="auto"/>
              <w:right w:val="single" w:sz="4" w:space="0" w:color="auto"/>
            </w:tcBorders>
            <w:shd w:val="clear" w:color="auto" w:fill="auto"/>
            <w:vAlign w:val="bottom"/>
          </w:tcPr>
          <w:p w14:paraId="55D2C80B" w14:textId="77777777" w:rsidR="00A74DE3" w:rsidRPr="0073697F" w:rsidRDefault="00A74DE3" w:rsidP="00A74DE3">
            <w:pPr>
              <w:spacing w:after="40" w:line="140" w:lineRule="atLeast"/>
              <w:ind w:left="57"/>
              <w:rPr>
                <w:rFonts w:ascii="Arial" w:hAnsi="Arial" w:cs="Arial"/>
                <w:sz w:val="11"/>
                <w:szCs w:val="11"/>
              </w:rPr>
            </w:pPr>
          </w:p>
        </w:tc>
        <w:tc>
          <w:tcPr>
            <w:tcW w:w="603" w:type="dxa"/>
            <w:gridSpan w:val="2"/>
            <w:tcBorders>
              <w:top w:val="single" w:sz="8" w:space="0" w:color="auto"/>
              <w:left w:val="single" w:sz="4" w:space="0" w:color="auto"/>
              <w:bottom w:val="single" w:sz="4" w:space="0" w:color="auto"/>
              <w:right w:val="single" w:sz="4" w:space="0" w:color="auto"/>
            </w:tcBorders>
            <w:vAlign w:val="bottom"/>
          </w:tcPr>
          <w:p w14:paraId="12513972" w14:textId="77777777" w:rsidR="00A74DE3" w:rsidRPr="0073697F" w:rsidRDefault="00A74DE3" w:rsidP="00A74DE3">
            <w:pPr>
              <w:spacing w:after="40" w:line="140" w:lineRule="atLeast"/>
              <w:ind w:left="57"/>
              <w:rPr>
                <w:rFonts w:ascii="Arial" w:hAnsi="Arial" w:cs="Arial"/>
                <w:sz w:val="11"/>
                <w:szCs w:val="11"/>
              </w:rPr>
            </w:pPr>
          </w:p>
        </w:tc>
        <w:tc>
          <w:tcPr>
            <w:tcW w:w="796" w:type="dxa"/>
            <w:gridSpan w:val="2"/>
            <w:tcBorders>
              <w:top w:val="single" w:sz="8" w:space="0" w:color="auto"/>
              <w:left w:val="single" w:sz="4" w:space="0" w:color="auto"/>
              <w:bottom w:val="single" w:sz="4" w:space="0" w:color="auto"/>
              <w:right w:val="single" w:sz="4" w:space="0" w:color="auto"/>
            </w:tcBorders>
            <w:vAlign w:val="bottom"/>
          </w:tcPr>
          <w:p w14:paraId="51159006" w14:textId="77777777" w:rsidR="00A74DE3" w:rsidRPr="0073697F" w:rsidRDefault="00A74DE3" w:rsidP="00A74DE3">
            <w:pPr>
              <w:spacing w:after="40" w:line="140" w:lineRule="atLeast"/>
              <w:ind w:left="57"/>
              <w:rPr>
                <w:rFonts w:ascii="Arial" w:hAnsi="Arial" w:cs="Arial"/>
                <w:sz w:val="11"/>
                <w:szCs w:val="11"/>
              </w:rPr>
            </w:pPr>
          </w:p>
        </w:tc>
        <w:tc>
          <w:tcPr>
            <w:tcW w:w="683" w:type="dxa"/>
            <w:tcBorders>
              <w:top w:val="single" w:sz="8" w:space="0" w:color="auto"/>
              <w:left w:val="single" w:sz="4" w:space="0" w:color="auto"/>
              <w:bottom w:val="single" w:sz="4" w:space="0" w:color="auto"/>
              <w:right w:val="single" w:sz="4" w:space="0" w:color="auto"/>
            </w:tcBorders>
            <w:vAlign w:val="bottom"/>
          </w:tcPr>
          <w:p w14:paraId="43430634" w14:textId="77777777" w:rsidR="00A74DE3" w:rsidRPr="0073697F" w:rsidRDefault="00A74DE3" w:rsidP="00A74DE3">
            <w:pPr>
              <w:spacing w:after="40" w:line="140" w:lineRule="atLeast"/>
              <w:ind w:left="57"/>
              <w:rPr>
                <w:rFonts w:ascii="Arial" w:hAnsi="Arial" w:cs="Arial"/>
                <w:sz w:val="11"/>
                <w:szCs w:val="11"/>
              </w:rPr>
            </w:pPr>
          </w:p>
        </w:tc>
        <w:tc>
          <w:tcPr>
            <w:tcW w:w="871" w:type="dxa"/>
            <w:gridSpan w:val="3"/>
            <w:tcBorders>
              <w:top w:val="single" w:sz="8" w:space="0" w:color="auto"/>
              <w:left w:val="single" w:sz="4" w:space="0" w:color="auto"/>
              <w:bottom w:val="single" w:sz="4" w:space="0" w:color="auto"/>
              <w:right w:val="single" w:sz="4" w:space="0" w:color="auto"/>
            </w:tcBorders>
            <w:vAlign w:val="bottom"/>
          </w:tcPr>
          <w:p w14:paraId="7D51D26D" w14:textId="77777777" w:rsidR="00A74DE3" w:rsidRPr="0073697F" w:rsidRDefault="00A74DE3" w:rsidP="00A74DE3">
            <w:pPr>
              <w:spacing w:after="40" w:line="140" w:lineRule="atLeast"/>
              <w:ind w:left="57"/>
              <w:rPr>
                <w:rFonts w:ascii="Arial" w:hAnsi="Arial" w:cs="Arial"/>
                <w:sz w:val="11"/>
                <w:szCs w:val="11"/>
              </w:rPr>
            </w:pPr>
          </w:p>
        </w:tc>
        <w:tc>
          <w:tcPr>
            <w:tcW w:w="679" w:type="dxa"/>
            <w:gridSpan w:val="2"/>
            <w:tcBorders>
              <w:top w:val="single" w:sz="8" w:space="0" w:color="auto"/>
              <w:left w:val="single" w:sz="4" w:space="0" w:color="auto"/>
              <w:bottom w:val="single" w:sz="4" w:space="0" w:color="auto"/>
              <w:right w:val="single" w:sz="4" w:space="0" w:color="auto"/>
            </w:tcBorders>
            <w:vAlign w:val="bottom"/>
          </w:tcPr>
          <w:p w14:paraId="4702A21F" w14:textId="77777777" w:rsidR="00A74DE3" w:rsidRPr="0073697F" w:rsidRDefault="00A74DE3" w:rsidP="00A74DE3">
            <w:pPr>
              <w:spacing w:after="40" w:line="140" w:lineRule="atLeast"/>
              <w:ind w:left="57"/>
              <w:rPr>
                <w:rFonts w:ascii="Arial" w:hAnsi="Arial" w:cs="Arial"/>
                <w:sz w:val="11"/>
                <w:szCs w:val="11"/>
              </w:rPr>
            </w:pPr>
          </w:p>
        </w:tc>
        <w:tc>
          <w:tcPr>
            <w:tcW w:w="898" w:type="dxa"/>
            <w:tcBorders>
              <w:top w:val="single" w:sz="8" w:space="0" w:color="auto"/>
              <w:left w:val="single" w:sz="4" w:space="0" w:color="auto"/>
              <w:bottom w:val="single" w:sz="4" w:space="0" w:color="auto"/>
              <w:right w:val="single" w:sz="4" w:space="0" w:color="auto"/>
            </w:tcBorders>
            <w:vAlign w:val="bottom"/>
          </w:tcPr>
          <w:p w14:paraId="4B126949" w14:textId="77777777" w:rsidR="00A74DE3" w:rsidRPr="0073697F" w:rsidRDefault="00A74DE3" w:rsidP="00A74DE3">
            <w:pPr>
              <w:spacing w:after="40" w:line="140" w:lineRule="atLeast"/>
              <w:ind w:left="57"/>
              <w:rPr>
                <w:rFonts w:ascii="Arial" w:hAnsi="Arial" w:cs="Arial"/>
                <w:sz w:val="11"/>
                <w:szCs w:val="11"/>
              </w:rPr>
            </w:pPr>
          </w:p>
        </w:tc>
        <w:tc>
          <w:tcPr>
            <w:tcW w:w="1039" w:type="dxa"/>
            <w:gridSpan w:val="3"/>
            <w:tcBorders>
              <w:top w:val="single" w:sz="8" w:space="0" w:color="auto"/>
              <w:left w:val="single" w:sz="4" w:space="0" w:color="auto"/>
              <w:bottom w:val="single" w:sz="4" w:space="0" w:color="auto"/>
              <w:right w:val="single" w:sz="18" w:space="0" w:color="auto"/>
            </w:tcBorders>
            <w:vAlign w:val="bottom"/>
          </w:tcPr>
          <w:p w14:paraId="1C5DF02F" w14:textId="77777777" w:rsidR="00A74DE3" w:rsidRPr="0073697F" w:rsidRDefault="00A74DE3" w:rsidP="00A74DE3">
            <w:pPr>
              <w:spacing w:after="40" w:line="140" w:lineRule="atLeast"/>
              <w:ind w:left="57"/>
              <w:rPr>
                <w:rFonts w:ascii="Arial" w:hAnsi="Arial" w:cs="Arial"/>
                <w:sz w:val="11"/>
                <w:szCs w:val="11"/>
              </w:rPr>
            </w:pPr>
          </w:p>
        </w:tc>
      </w:tr>
      <w:tr w:rsidR="0073697F" w:rsidRPr="0073697F" w14:paraId="04186DB9" w14:textId="77777777" w:rsidTr="00A766E4">
        <w:trPr>
          <w:gridAfter w:val="2"/>
          <w:wAfter w:w="18" w:type="dxa"/>
          <w:cantSplit/>
          <w:trHeight w:val="325"/>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AED01F6" w14:textId="77777777" w:rsidR="00A74DE3" w:rsidRPr="0073697F" w:rsidRDefault="00A74DE3" w:rsidP="00A74DE3">
            <w:pPr>
              <w:spacing w:line="160" w:lineRule="exact"/>
              <w:ind w:left="120"/>
              <w:rPr>
                <w:rFonts w:ascii="Arial" w:hAnsi="Arial" w:cs="Arial"/>
                <w:b/>
                <w:bCs/>
                <w:sz w:val="18"/>
              </w:rPr>
            </w:pPr>
            <w:r w:rsidRPr="0073697F">
              <w:rPr>
                <w:rFonts w:ascii="Arial" w:hAnsi="Arial" w:cs="Arial"/>
                <w:b/>
                <w:bCs/>
                <w:sz w:val="18"/>
              </w:rPr>
              <w:t>Co – II instancja</w:t>
            </w:r>
          </w:p>
          <w:p w14:paraId="6170F137" w14:textId="73516A06" w:rsidR="00A74DE3" w:rsidRPr="0073697F" w:rsidRDefault="00A74DE3" w:rsidP="00A74DE3">
            <w:pPr>
              <w:spacing w:line="160" w:lineRule="exact"/>
              <w:ind w:left="120"/>
              <w:rPr>
                <w:rFonts w:ascii="Arial" w:hAnsi="Arial" w:cs="Arial"/>
                <w:b/>
                <w:bCs/>
                <w:sz w:val="18"/>
              </w:rPr>
            </w:pPr>
            <w:r w:rsidRPr="0073697F">
              <w:rPr>
                <w:rFonts w:ascii="Arial" w:hAnsi="Arial" w:cs="Arial"/>
                <w:bCs/>
                <w:sz w:val="14"/>
                <w:szCs w:val="14"/>
              </w:rPr>
              <w:t xml:space="preserve">(wiersze </w:t>
            </w:r>
            <w:r w:rsidR="00864F25" w:rsidRPr="0073697F">
              <w:rPr>
                <w:rFonts w:ascii="Arial" w:hAnsi="Arial" w:cs="Arial"/>
                <w:bCs/>
                <w:sz w:val="14"/>
                <w:szCs w:val="14"/>
              </w:rPr>
              <w:t>201</w:t>
            </w:r>
            <w:r w:rsidRPr="0073697F">
              <w:rPr>
                <w:rFonts w:ascii="Arial" w:hAnsi="Arial" w:cs="Arial"/>
                <w:bCs/>
                <w:sz w:val="14"/>
                <w:szCs w:val="14"/>
              </w:rPr>
              <w:t xml:space="preserve"> do </w:t>
            </w:r>
            <w:r w:rsidR="00A2354D" w:rsidRPr="0073697F">
              <w:rPr>
                <w:rFonts w:ascii="Arial" w:hAnsi="Arial" w:cs="Arial"/>
                <w:bCs/>
                <w:sz w:val="14"/>
                <w:szCs w:val="14"/>
              </w:rPr>
              <w:t xml:space="preserve">203+205 do </w:t>
            </w:r>
            <w:r w:rsidRPr="0073697F">
              <w:rPr>
                <w:rFonts w:ascii="Arial" w:hAnsi="Arial" w:cs="Arial"/>
                <w:bCs/>
                <w:sz w:val="14"/>
                <w:szCs w:val="14"/>
              </w:rPr>
              <w:t>20</w:t>
            </w:r>
            <w:r w:rsidR="000E5925" w:rsidRPr="0073697F">
              <w:rPr>
                <w:rFonts w:ascii="Arial" w:hAnsi="Arial" w:cs="Arial"/>
                <w:bCs/>
                <w:sz w:val="14"/>
                <w:szCs w:val="14"/>
              </w:rPr>
              <w:t>8</w:t>
            </w:r>
            <w:r w:rsidRPr="0073697F">
              <w:rPr>
                <w:rFonts w:ascii="Arial" w:hAnsi="Arial" w:cs="Arial"/>
                <w:bCs/>
                <w:sz w:val="14"/>
                <w:szCs w:val="14"/>
              </w:rPr>
              <w:t>)</w:t>
            </w:r>
          </w:p>
        </w:tc>
        <w:tc>
          <w:tcPr>
            <w:tcW w:w="428" w:type="dxa"/>
            <w:tcBorders>
              <w:top w:val="single" w:sz="8" w:space="0" w:color="auto"/>
              <w:left w:val="single" w:sz="2" w:space="0" w:color="auto"/>
              <w:bottom w:val="single" w:sz="8" w:space="0" w:color="auto"/>
              <w:right w:val="single" w:sz="18" w:space="0" w:color="auto"/>
            </w:tcBorders>
            <w:vAlign w:val="center"/>
          </w:tcPr>
          <w:p w14:paraId="44E2A352"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45A0608C" w14:textId="6A7F51D7" w:rsidR="00A74DE3" w:rsidRPr="0073697F" w:rsidRDefault="00A74DE3" w:rsidP="00A74DE3">
            <w:pPr>
              <w:jc w:val="center"/>
              <w:rPr>
                <w:rFonts w:ascii="Arial" w:hAnsi="Arial" w:cs="Arial"/>
                <w:sz w:val="11"/>
                <w:szCs w:val="11"/>
              </w:rPr>
            </w:pPr>
            <w:r w:rsidRPr="0073697F">
              <w:rPr>
                <w:rFonts w:ascii="Arial" w:hAnsi="Arial" w:cs="Arial"/>
                <w:sz w:val="11"/>
                <w:szCs w:val="11"/>
              </w:rPr>
              <w:t>200</w:t>
            </w:r>
          </w:p>
        </w:tc>
        <w:tc>
          <w:tcPr>
            <w:tcW w:w="798" w:type="dxa"/>
            <w:tcBorders>
              <w:top w:val="single" w:sz="4" w:space="0" w:color="auto"/>
              <w:left w:val="single" w:sz="4" w:space="0" w:color="auto"/>
              <w:bottom w:val="single" w:sz="4" w:space="0" w:color="auto"/>
              <w:right w:val="single" w:sz="4" w:space="0" w:color="auto"/>
            </w:tcBorders>
            <w:vAlign w:val="center"/>
          </w:tcPr>
          <w:p w14:paraId="34A4B9F2" w14:textId="7CBBB646" w:rsidR="00A74DE3" w:rsidRPr="0073697F" w:rsidRDefault="00A74DE3" w:rsidP="00A74DE3">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2E7E3FA6" w14:textId="77777777" w:rsidR="00A74DE3" w:rsidRPr="0073697F" w:rsidRDefault="00A74DE3" w:rsidP="00A74DE3">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3C5C88C4" w14:textId="77777777" w:rsidR="00A74DE3" w:rsidRPr="0073697F" w:rsidRDefault="00A74DE3" w:rsidP="00A74DE3">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4F7894A" w14:textId="77777777" w:rsidR="00A74DE3" w:rsidRPr="0073697F" w:rsidRDefault="00A74DE3" w:rsidP="00A74DE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75ABDAA" w14:textId="77777777" w:rsidR="00A74DE3" w:rsidRPr="0073697F" w:rsidRDefault="00A74DE3" w:rsidP="00A74DE3">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1F2AFE2C" w14:textId="77777777" w:rsidR="00A74DE3" w:rsidRPr="0073697F" w:rsidRDefault="00A74DE3" w:rsidP="00A74DE3">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F65A88A"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F85B6" w14:textId="77777777" w:rsidR="00A74DE3" w:rsidRPr="0073697F"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AB946D9" w14:textId="77777777" w:rsidR="00A74DE3" w:rsidRPr="0073697F" w:rsidRDefault="00A74DE3" w:rsidP="00A74DE3">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0DFC15C" w14:textId="77777777" w:rsidR="00A74DE3" w:rsidRPr="0073697F" w:rsidRDefault="00A74DE3" w:rsidP="00A74DE3">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309A7AF" w14:textId="77777777" w:rsidR="00A74DE3" w:rsidRPr="0073697F" w:rsidRDefault="00A74DE3" w:rsidP="00A74DE3">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472C66E" w14:textId="77777777" w:rsidR="00A74DE3" w:rsidRPr="0073697F" w:rsidRDefault="00A74DE3" w:rsidP="00A74DE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2334C58" w14:textId="77777777" w:rsidR="00A74DE3" w:rsidRPr="0073697F" w:rsidRDefault="00A74DE3" w:rsidP="00A74DE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25049267" w14:textId="77777777" w:rsidR="00A74DE3" w:rsidRPr="0073697F" w:rsidRDefault="00A74DE3" w:rsidP="00A74DE3">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3B71495E"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508EA89F" w14:textId="77777777" w:rsidTr="00A766E4">
        <w:trPr>
          <w:gridAfter w:val="2"/>
          <w:wAfter w:w="18" w:type="dxa"/>
          <w:cantSplit/>
          <w:trHeight w:val="301"/>
        </w:trPr>
        <w:tc>
          <w:tcPr>
            <w:tcW w:w="2692" w:type="dxa"/>
            <w:gridSpan w:val="2"/>
            <w:tcBorders>
              <w:top w:val="single" w:sz="8" w:space="0" w:color="auto"/>
              <w:left w:val="single" w:sz="8" w:space="0" w:color="auto"/>
              <w:right w:val="single" w:sz="2" w:space="0" w:color="auto"/>
            </w:tcBorders>
            <w:vAlign w:val="center"/>
          </w:tcPr>
          <w:p w14:paraId="38360C21" w14:textId="412E6820" w:rsidR="00A74DE3" w:rsidRPr="0073697F" w:rsidRDefault="00A74DE3" w:rsidP="00A74DE3">
            <w:pPr>
              <w:spacing w:line="160" w:lineRule="exact"/>
              <w:ind w:left="155"/>
              <w:rPr>
                <w:rFonts w:ascii="Arial" w:hAnsi="Arial"/>
                <w:bCs/>
                <w:sz w:val="12"/>
                <w:szCs w:val="12"/>
              </w:rPr>
            </w:pPr>
            <w:r w:rsidRPr="0073697F">
              <w:rPr>
                <w:rFonts w:ascii="Arial" w:hAnsi="Arial"/>
                <w:bCs/>
                <w:sz w:val="14"/>
                <w:szCs w:val="14"/>
              </w:rPr>
              <w:t>O nadanie klauzuli wykonalności (z wyłączeniem spraw o symbolu 104n, 104m i 104p)</w:t>
            </w:r>
            <w:r w:rsidR="00FA245E" w:rsidRPr="0073697F">
              <w:rPr>
                <w:rFonts w:ascii="Arial" w:hAnsi="Arial"/>
                <w:bCs/>
                <w:sz w:val="14"/>
                <w:szCs w:val="14"/>
              </w:rPr>
              <w:t xml:space="preserve"> </w:t>
            </w:r>
            <w:r w:rsidR="00FA245E" w:rsidRPr="0073697F">
              <w:rPr>
                <w:rFonts w:ascii="Arial" w:hAnsi="Arial" w:cs="Arial"/>
                <w:sz w:val="14"/>
                <w:szCs w:val="14"/>
              </w:rPr>
              <w:t>- ogółem</w:t>
            </w:r>
          </w:p>
        </w:tc>
        <w:tc>
          <w:tcPr>
            <w:tcW w:w="428" w:type="dxa"/>
            <w:tcBorders>
              <w:top w:val="single" w:sz="8" w:space="0" w:color="auto"/>
              <w:left w:val="single" w:sz="2" w:space="0" w:color="auto"/>
              <w:bottom w:val="single" w:sz="8" w:space="0" w:color="auto"/>
              <w:right w:val="single" w:sz="18" w:space="0" w:color="auto"/>
            </w:tcBorders>
            <w:vAlign w:val="center"/>
          </w:tcPr>
          <w:p w14:paraId="0C7C1121"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104</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EA9C8E0" w14:textId="31738BD5" w:rsidR="00A74DE3" w:rsidRPr="0073697F" w:rsidRDefault="00A74DE3" w:rsidP="00A74DE3">
            <w:pPr>
              <w:jc w:val="center"/>
              <w:rPr>
                <w:rFonts w:ascii="Arial" w:hAnsi="Arial" w:cs="Arial"/>
                <w:sz w:val="11"/>
                <w:szCs w:val="11"/>
              </w:rPr>
            </w:pPr>
            <w:r w:rsidRPr="0073697F">
              <w:rPr>
                <w:rFonts w:ascii="Arial" w:hAnsi="Arial" w:cs="Arial"/>
                <w:sz w:val="11"/>
                <w:szCs w:val="11"/>
              </w:rPr>
              <w:t>201</w:t>
            </w:r>
          </w:p>
        </w:tc>
        <w:tc>
          <w:tcPr>
            <w:tcW w:w="798" w:type="dxa"/>
            <w:tcBorders>
              <w:top w:val="single" w:sz="4" w:space="0" w:color="auto"/>
              <w:left w:val="single" w:sz="4" w:space="0" w:color="auto"/>
              <w:bottom w:val="single" w:sz="4" w:space="0" w:color="auto"/>
              <w:right w:val="single" w:sz="4" w:space="0" w:color="auto"/>
            </w:tcBorders>
            <w:vAlign w:val="center"/>
          </w:tcPr>
          <w:p w14:paraId="228C0175" w14:textId="484C8D3F" w:rsidR="00A74DE3" w:rsidRPr="0073697F" w:rsidRDefault="00A74DE3" w:rsidP="00A74DE3">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7020B54D" w14:textId="77777777" w:rsidR="00A74DE3" w:rsidRPr="0073697F" w:rsidRDefault="00A74DE3" w:rsidP="00A74DE3">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31D835F9" w14:textId="77777777" w:rsidR="00A74DE3" w:rsidRPr="0073697F" w:rsidRDefault="00A74DE3" w:rsidP="00A74DE3">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E9B539E" w14:textId="77777777" w:rsidR="00A74DE3" w:rsidRPr="0073697F" w:rsidRDefault="00A74DE3" w:rsidP="00A74DE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37E3BD26" w14:textId="77777777" w:rsidR="00A74DE3" w:rsidRPr="0073697F" w:rsidRDefault="00A74DE3" w:rsidP="00A74DE3">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36DC3219" w14:textId="77777777" w:rsidR="00A74DE3" w:rsidRPr="0073697F" w:rsidRDefault="00A74DE3" w:rsidP="00A74DE3">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87AB403"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658A324" w14:textId="77777777" w:rsidR="00A74DE3" w:rsidRPr="0073697F"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217783EE" w14:textId="77777777" w:rsidR="00A74DE3" w:rsidRPr="0073697F" w:rsidRDefault="00A74DE3" w:rsidP="00A74DE3">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010D11DD" w14:textId="77777777" w:rsidR="00A74DE3" w:rsidRPr="0073697F" w:rsidRDefault="00A74DE3" w:rsidP="00A74DE3">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D72FAF0" w14:textId="77777777" w:rsidR="00A74DE3" w:rsidRPr="0073697F" w:rsidRDefault="00A74DE3" w:rsidP="00A74DE3">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F11B71B" w14:textId="77777777" w:rsidR="00A74DE3" w:rsidRPr="0073697F" w:rsidRDefault="00A74DE3" w:rsidP="00A74DE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5AA7E2C" w14:textId="77777777" w:rsidR="00A74DE3" w:rsidRPr="0073697F" w:rsidRDefault="00A74DE3" w:rsidP="00A74DE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48B71F19" w14:textId="77777777" w:rsidR="00A74DE3" w:rsidRPr="0073697F" w:rsidRDefault="00A74DE3" w:rsidP="00A74DE3">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3430D601"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25141052" w14:textId="77777777" w:rsidTr="00A766E4">
        <w:trPr>
          <w:gridAfter w:val="2"/>
          <w:wAfter w:w="18" w:type="dxa"/>
          <w:cantSplit/>
          <w:trHeight w:hRule="exact" w:val="227"/>
        </w:trPr>
        <w:tc>
          <w:tcPr>
            <w:tcW w:w="2692" w:type="dxa"/>
            <w:gridSpan w:val="2"/>
            <w:tcBorders>
              <w:top w:val="single" w:sz="8" w:space="0" w:color="auto"/>
              <w:left w:val="single" w:sz="4" w:space="0" w:color="auto"/>
              <w:bottom w:val="single" w:sz="4" w:space="0" w:color="auto"/>
              <w:right w:val="single" w:sz="2" w:space="0" w:color="auto"/>
            </w:tcBorders>
            <w:vAlign w:val="center"/>
          </w:tcPr>
          <w:p w14:paraId="0BE7C7D0" w14:textId="77777777" w:rsidR="00A74DE3" w:rsidRPr="0073697F" w:rsidRDefault="00A74DE3" w:rsidP="00A74DE3">
            <w:pPr>
              <w:ind w:left="121"/>
              <w:rPr>
                <w:rFonts w:ascii="Arial" w:hAnsi="Arial" w:cs="Arial"/>
                <w:sz w:val="11"/>
                <w:szCs w:val="11"/>
              </w:rPr>
            </w:pPr>
            <w:r w:rsidRPr="0073697F">
              <w:rPr>
                <w:rFonts w:ascii="Arial" w:hAnsi="Arial" w:cs="Arial"/>
                <w:sz w:val="11"/>
                <w:szCs w:val="11"/>
              </w:rPr>
              <w:t>O wyłączenie sędziego</w:t>
            </w:r>
          </w:p>
        </w:tc>
        <w:tc>
          <w:tcPr>
            <w:tcW w:w="428" w:type="dxa"/>
            <w:tcBorders>
              <w:top w:val="single" w:sz="8" w:space="0" w:color="auto"/>
              <w:left w:val="single" w:sz="2" w:space="0" w:color="auto"/>
              <w:bottom w:val="single" w:sz="4" w:space="0" w:color="auto"/>
              <w:right w:val="single" w:sz="18" w:space="0" w:color="auto"/>
            </w:tcBorders>
            <w:vAlign w:val="center"/>
          </w:tcPr>
          <w:p w14:paraId="55E92731" w14:textId="77777777" w:rsidR="00A74DE3" w:rsidRPr="0073697F" w:rsidRDefault="00A74DE3" w:rsidP="00A74DE3">
            <w:pPr>
              <w:spacing w:line="160" w:lineRule="exact"/>
              <w:jc w:val="center"/>
              <w:rPr>
                <w:rFonts w:ascii="Arial" w:hAnsi="Arial" w:cs="Arial"/>
                <w:sz w:val="11"/>
                <w:szCs w:val="11"/>
              </w:rPr>
            </w:pPr>
            <w:r w:rsidRPr="0073697F">
              <w:rPr>
                <w:rFonts w:ascii="Arial" w:hAnsi="Arial" w:cs="Arial"/>
                <w:sz w:val="11"/>
                <w:szCs w:val="11"/>
              </w:rPr>
              <w:t>109</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6C915837" w14:textId="38C84558" w:rsidR="00A74DE3" w:rsidRPr="0073697F" w:rsidRDefault="00A74DE3" w:rsidP="00A74DE3">
            <w:pPr>
              <w:jc w:val="center"/>
              <w:rPr>
                <w:rFonts w:ascii="Arial" w:hAnsi="Arial" w:cs="Arial"/>
                <w:sz w:val="11"/>
                <w:szCs w:val="11"/>
              </w:rPr>
            </w:pPr>
            <w:r w:rsidRPr="0073697F">
              <w:rPr>
                <w:rFonts w:ascii="Arial" w:hAnsi="Arial" w:cs="Arial"/>
                <w:sz w:val="11"/>
                <w:szCs w:val="11"/>
              </w:rPr>
              <w:t>202</w:t>
            </w:r>
          </w:p>
        </w:tc>
        <w:tc>
          <w:tcPr>
            <w:tcW w:w="798" w:type="dxa"/>
            <w:tcBorders>
              <w:top w:val="single" w:sz="4" w:space="0" w:color="auto"/>
              <w:left w:val="single" w:sz="4" w:space="0" w:color="auto"/>
              <w:bottom w:val="single" w:sz="4" w:space="0" w:color="auto"/>
              <w:right w:val="single" w:sz="4" w:space="0" w:color="auto"/>
            </w:tcBorders>
            <w:vAlign w:val="center"/>
          </w:tcPr>
          <w:p w14:paraId="1EF238E2" w14:textId="3BD3806E" w:rsidR="00A74DE3" w:rsidRPr="0073697F" w:rsidRDefault="00A74DE3" w:rsidP="00A74DE3">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4D7CF62A" w14:textId="77777777" w:rsidR="00A74DE3" w:rsidRPr="0073697F" w:rsidRDefault="00A74DE3" w:rsidP="00A74DE3">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DFC8EB6" w14:textId="77777777" w:rsidR="00A74DE3" w:rsidRPr="0073697F" w:rsidRDefault="00A74DE3" w:rsidP="00A74DE3">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6CFBB3B5" w14:textId="77777777" w:rsidR="00A74DE3" w:rsidRPr="0073697F" w:rsidRDefault="00A74DE3" w:rsidP="00A74DE3">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F2A0D8F" w14:textId="77777777" w:rsidR="00A74DE3" w:rsidRPr="0073697F" w:rsidRDefault="00A74DE3" w:rsidP="00A74DE3">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5B56E284" w14:textId="77777777" w:rsidR="00A74DE3" w:rsidRPr="0073697F" w:rsidRDefault="00A74DE3" w:rsidP="00A74DE3">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F3CCB4E" w14:textId="77777777" w:rsidR="00A74DE3" w:rsidRPr="0073697F" w:rsidRDefault="00A74DE3" w:rsidP="00A74DE3">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A5031A6" w14:textId="77777777" w:rsidR="00A74DE3" w:rsidRPr="0073697F" w:rsidRDefault="00A74DE3" w:rsidP="00A74DE3">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18D7DA2" w14:textId="77777777" w:rsidR="00A74DE3" w:rsidRPr="0073697F" w:rsidRDefault="00A74DE3" w:rsidP="00A74DE3">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C19588A" w14:textId="77777777" w:rsidR="00A74DE3" w:rsidRPr="0073697F" w:rsidRDefault="00A74DE3" w:rsidP="00A74DE3">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636671CF" w14:textId="77777777" w:rsidR="00A74DE3" w:rsidRPr="0073697F" w:rsidRDefault="00A74DE3" w:rsidP="00A74DE3">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C290912" w14:textId="77777777" w:rsidR="00A74DE3" w:rsidRPr="0073697F" w:rsidRDefault="00A74DE3" w:rsidP="00A74DE3">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D4DEB3A" w14:textId="77777777" w:rsidR="00A74DE3" w:rsidRPr="0073697F" w:rsidRDefault="00A74DE3" w:rsidP="00A74DE3">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3145FB4B" w14:textId="77777777" w:rsidR="00A74DE3" w:rsidRPr="0073697F" w:rsidRDefault="00A74DE3" w:rsidP="00A74DE3">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64C64363" w14:textId="77777777" w:rsidR="00A74DE3" w:rsidRPr="0073697F" w:rsidRDefault="00A74DE3" w:rsidP="00A74DE3">
            <w:pPr>
              <w:spacing w:after="40" w:line="140" w:lineRule="exact"/>
              <w:ind w:left="85" w:right="85"/>
              <w:rPr>
                <w:rFonts w:ascii="Arial" w:hAnsi="Arial" w:cs="Arial"/>
                <w:sz w:val="14"/>
              </w:rPr>
            </w:pPr>
          </w:p>
        </w:tc>
      </w:tr>
      <w:tr w:rsidR="0073697F" w:rsidRPr="0073697F" w14:paraId="5B620485" w14:textId="77777777" w:rsidTr="00A766E4">
        <w:trPr>
          <w:gridAfter w:val="2"/>
          <w:wAfter w:w="18" w:type="dxa"/>
          <w:cantSplit/>
          <w:trHeight w:hRule="exact" w:val="227"/>
        </w:trPr>
        <w:tc>
          <w:tcPr>
            <w:tcW w:w="2692" w:type="dxa"/>
            <w:gridSpan w:val="2"/>
            <w:tcBorders>
              <w:top w:val="single" w:sz="8" w:space="0" w:color="auto"/>
              <w:left w:val="single" w:sz="4" w:space="0" w:color="auto"/>
              <w:bottom w:val="single" w:sz="4" w:space="0" w:color="auto"/>
              <w:right w:val="single" w:sz="2" w:space="0" w:color="auto"/>
            </w:tcBorders>
            <w:vAlign w:val="center"/>
          </w:tcPr>
          <w:p w14:paraId="651EF1E3" w14:textId="42AF3908" w:rsidR="000E5925" w:rsidRPr="0073697F" w:rsidRDefault="000E5925" w:rsidP="000E5925">
            <w:pPr>
              <w:ind w:left="121"/>
              <w:rPr>
                <w:rFonts w:ascii="Arial" w:hAnsi="Arial" w:cs="Arial"/>
                <w:bCs/>
                <w:sz w:val="11"/>
                <w:szCs w:val="11"/>
              </w:rPr>
            </w:pPr>
            <w:r w:rsidRPr="0073697F">
              <w:rPr>
                <w:rFonts w:ascii="Arial" w:hAnsi="Arial" w:cs="Arial"/>
                <w:bCs/>
                <w:sz w:val="11"/>
                <w:szCs w:val="11"/>
                <w:lang w:eastAsia="en-US"/>
              </w:rPr>
              <w:t>O wyłączenie sędziego – ogółem</w:t>
            </w:r>
          </w:p>
        </w:tc>
        <w:tc>
          <w:tcPr>
            <w:tcW w:w="428" w:type="dxa"/>
            <w:tcBorders>
              <w:top w:val="single" w:sz="8" w:space="0" w:color="auto"/>
              <w:left w:val="single" w:sz="2" w:space="0" w:color="auto"/>
              <w:bottom w:val="single" w:sz="4" w:space="0" w:color="auto"/>
              <w:right w:val="single" w:sz="18" w:space="0" w:color="auto"/>
            </w:tcBorders>
            <w:vAlign w:val="center"/>
          </w:tcPr>
          <w:p w14:paraId="6F32733E" w14:textId="572BCB56" w:rsidR="000E5925" w:rsidRPr="0073697F" w:rsidRDefault="000E5925" w:rsidP="000E5925">
            <w:pPr>
              <w:spacing w:line="160" w:lineRule="exact"/>
              <w:jc w:val="center"/>
              <w:rPr>
                <w:rFonts w:ascii="Arial" w:hAnsi="Arial" w:cs="Arial"/>
                <w:sz w:val="11"/>
                <w:szCs w:val="11"/>
              </w:rPr>
            </w:pPr>
            <w:r w:rsidRPr="0073697F">
              <w:rPr>
                <w:rFonts w:ascii="Arial" w:hAnsi="Arial" w:cs="Arial"/>
                <w:sz w:val="11"/>
                <w:szCs w:val="11"/>
              </w:rPr>
              <w:t>109w</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7D7C134C" w14:textId="008A5C39" w:rsidR="000E5925" w:rsidRPr="0073697F" w:rsidRDefault="000E5925" w:rsidP="000E5925">
            <w:pPr>
              <w:jc w:val="center"/>
              <w:rPr>
                <w:rFonts w:ascii="Arial" w:hAnsi="Arial" w:cs="Arial"/>
                <w:sz w:val="11"/>
                <w:szCs w:val="11"/>
              </w:rPr>
            </w:pPr>
            <w:r w:rsidRPr="0073697F">
              <w:rPr>
                <w:rFonts w:ascii="Arial" w:hAnsi="Arial" w:cs="Arial"/>
                <w:sz w:val="11"/>
                <w:szCs w:val="11"/>
              </w:rPr>
              <w:t>203</w:t>
            </w:r>
          </w:p>
        </w:tc>
        <w:tc>
          <w:tcPr>
            <w:tcW w:w="798" w:type="dxa"/>
            <w:tcBorders>
              <w:top w:val="single" w:sz="4" w:space="0" w:color="auto"/>
              <w:left w:val="single" w:sz="4" w:space="0" w:color="auto"/>
              <w:bottom w:val="single" w:sz="4" w:space="0" w:color="auto"/>
              <w:right w:val="single" w:sz="4" w:space="0" w:color="auto"/>
            </w:tcBorders>
            <w:vAlign w:val="center"/>
          </w:tcPr>
          <w:p w14:paraId="1BFD3B87" w14:textId="77777777" w:rsidR="000E5925" w:rsidRPr="0073697F"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5CE179B1" w14:textId="77777777" w:rsidR="000E5925" w:rsidRPr="0073697F"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106585C" w14:textId="77777777" w:rsidR="000E5925" w:rsidRPr="0073697F" w:rsidRDefault="000E5925" w:rsidP="000E5925">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7B78B230" w14:textId="77777777" w:rsidR="000E5925" w:rsidRPr="0073697F"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6058C370" w14:textId="77777777" w:rsidR="000E5925" w:rsidRPr="0073697F" w:rsidRDefault="000E5925" w:rsidP="000E5925">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484E7E06" w14:textId="77777777" w:rsidR="000E5925" w:rsidRPr="0073697F" w:rsidRDefault="000E5925" w:rsidP="000E592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4579F6" w14:textId="77777777" w:rsidR="000E5925" w:rsidRPr="0073697F" w:rsidRDefault="000E5925" w:rsidP="000E5925">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647450" w14:textId="77777777" w:rsidR="000E5925" w:rsidRPr="0073697F" w:rsidRDefault="000E5925" w:rsidP="000E5925">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2CEDF67" w14:textId="77777777" w:rsidR="000E5925" w:rsidRPr="0073697F" w:rsidRDefault="000E5925" w:rsidP="000E592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655D510D" w14:textId="77777777" w:rsidR="000E5925" w:rsidRPr="0073697F"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7FB495F" w14:textId="77777777" w:rsidR="000E5925" w:rsidRPr="0073697F"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0E3A9FB3" w14:textId="77777777" w:rsidR="000E5925" w:rsidRPr="0073697F"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7A0D55DD" w14:textId="77777777" w:rsidR="000E5925" w:rsidRPr="0073697F"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6CA3F632" w14:textId="77777777" w:rsidR="000E5925" w:rsidRPr="0073697F"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6928C031" w14:textId="77777777" w:rsidR="000E5925" w:rsidRPr="0073697F" w:rsidRDefault="000E5925" w:rsidP="000E5925">
            <w:pPr>
              <w:spacing w:after="40" w:line="140" w:lineRule="exact"/>
              <w:ind w:left="85" w:right="85"/>
              <w:rPr>
                <w:rFonts w:ascii="Arial" w:hAnsi="Arial" w:cs="Arial"/>
                <w:sz w:val="14"/>
              </w:rPr>
            </w:pPr>
          </w:p>
        </w:tc>
      </w:tr>
      <w:tr w:rsidR="0073697F" w:rsidRPr="0073697F" w14:paraId="2309BE20" w14:textId="77777777" w:rsidTr="000E5925">
        <w:trPr>
          <w:gridAfter w:val="2"/>
          <w:wAfter w:w="18" w:type="dxa"/>
          <w:cantSplit/>
          <w:trHeight w:val="286"/>
        </w:trPr>
        <w:tc>
          <w:tcPr>
            <w:tcW w:w="2692" w:type="dxa"/>
            <w:gridSpan w:val="2"/>
            <w:tcBorders>
              <w:top w:val="single" w:sz="8" w:space="0" w:color="auto"/>
              <w:left w:val="single" w:sz="4" w:space="0" w:color="auto"/>
              <w:bottom w:val="single" w:sz="4" w:space="0" w:color="auto"/>
              <w:right w:val="single" w:sz="2" w:space="0" w:color="auto"/>
            </w:tcBorders>
            <w:vAlign w:val="center"/>
          </w:tcPr>
          <w:p w14:paraId="3281C588" w14:textId="46247D81" w:rsidR="000E5925" w:rsidRPr="0073697F" w:rsidRDefault="000E5925" w:rsidP="000E5925">
            <w:pPr>
              <w:ind w:left="121"/>
              <w:rPr>
                <w:rFonts w:ascii="Arial" w:hAnsi="Arial" w:cs="Arial"/>
                <w:bCs/>
                <w:sz w:val="11"/>
                <w:szCs w:val="11"/>
              </w:rPr>
            </w:pPr>
            <w:r w:rsidRPr="0073697F">
              <w:rPr>
                <w:rFonts w:ascii="Arial" w:hAnsi="Arial" w:cs="Arial"/>
                <w:bCs/>
                <w:sz w:val="11"/>
                <w:szCs w:val="11"/>
                <w:lang w:eastAsia="en-US"/>
              </w:rPr>
              <w:t xml:space="preserve">    w tym o wyłączenie sędziego na podstawie art. 42a </w:t>
            </w:r>
            <w:proofErr w:type="spellStart"/>
            <w:r w:rsidRPr="0073697F">
              <w:rPr>
                <w:rFonts w:ascii="Arial" w:hAnsi="Arial" w:cs="Arial"/>
                <w:bCs/>
                <w:sz w:val="11"/>
                <w:szCs w:val="11"/>
                <w:lang w:eastAsia="en-US"/>
              </w:rPr>
              <w:t>u.s.p</w:t>
            </w:r>
            <w:proofErr w:type="spellEnd"/>
          </w:p>
        </w:tc>
        <w:tc>
          <w:tcPr>
            <w:tcW w:w="428" w:type="dxa"/>
            <w:tcBorders>
              <w:top w:val="single" w:sz="8" w:space="0" w:color="auto"/>
              <w:left w:val="single" w:sz="2" w:space="0" w:color="auto"/>
              <w:bottom w:val="single" w:sz="4" w:space="0" w:color="auto"/>
              <w:right w:val="single" w:sz="18" w:space="0" w:color="auto"/>
            </w:tcBorders>
            <w:vAlign w:val="center"/>
          </w:tcPr>
          <w:p w14:paraId="3783D17E" w14:textId="00EFA0D9" w:rsidR="000E5925" w:rsidRPr="0073697F" w:rsidRDefault="000E5925" w:rsidP="000E5925">
            <w:pPr>
              <w:spacing w:line="160" w:lineRule="exact"/>
              <w:jc w:val="center"/>
              <w:rPr>
                <w:rFonts w:ascii="Arial" w:hAnsi="Arial" w:cs="Arial"/>
                <w:sz w:val="11"/>
                <w:szCs w:val="11"/>
              </w:rPr>
            </w:pPr>
            <w:r w:rsidRPr="0073697F">
              <w:rPr>
                <w:rFonts w:ascii="Arial" w:hAnsi="Arial" w:cs="Arial"/>
                <w:sz w:val="11"/>
                <w:szCs w:val="11"/>
              </w:rPr>
              <w:t xml:space="preserve">109 </w:t>
            </w:r>
            <w:proofErr w:type="spellStart"/>
            <w:r w:rsidRPr="0073697F">
              <w:rPr>
                <w:rFonts w:ascii="Arial" w:hAnsi="Arial" w:cs="Arial"/>
                <w:sz w:val="11"/>
                <w:szCs w:val="11"/>
              </w:rPr>
              <w:t>usp</w:t>
            </w:r>
            <w:proofErr w:type="spellEnd"/>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5708AC82" w14:textId="5700A623" w:rsidR="000E5925" w:rsidRPr="0073697F" w:rsidRDefault="000E5925" w:rsidP="000E5925">
            <w:pPr>
              <w:jc w:val="center"/>
              <w:rPr>
                <w:rFonts w:ascii="Arial" w:hAnsi="Arial" w:cs="Arial"/>
                <w:sz w:val="11"/>
                <w:szCs w:val="11"/>
              </w:rPr>
            </w:pPr>
            <w:r w:rsidRPr="0073697F">
              <w:rPr>
                <w:rFonts w:ascii="Arial" w:hAnsi="Arial" w:cs="Arial"/>
                <w:sz w:val="11"/>
                <w:szCs w:val="11"/>
              </w:rPr>
              <w:t>204</w:t>
            </w:r>
          </w:p>
        </w:tc>
        <w:tc>
          <w:tcPr>
            <w:tcW w:w="798" w:type="dxa"/>
            <w:tcBorders>
              <w:top w:val="single" w:sz="4" w:space="0" w:color="auto"/>
              <w:left w:val="single" w:sz="4" w:space="0" w:color="auto"/>
              <w:bottom w:val="single" w:sz="4" w:space="0" w:color="auto"/>
              <w:right w:val="single" w:sz="4" w:space="0" w:color="auto"/>
            </w:tcBorders>
            <w:vAlign w:val="center"/>
          </w:tcPr>
          <w:p w14:paraId="02CED9FC" w14:textId="77777777" w:rsidR="000E5925" w:rsidRPr="0073697F"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548D5B75" w14:textId="77777777" w:rsidR="000E5925" w:rsidRPr="0073697F"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DFA7936" w14:textId="77777777" w:rsidR="000E5925" w:rsidRPr="0073697F" w:rsidRDefault="000E5925" w:rsidP="000E5925">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D08F811" w14:textId="77777777" w:rsidR="000E5925" w:rsidRPr="0073697F"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7C2169C8" w14:textId="77777777" w:rsidR="000E5925" w:rsidRPr="0073697F" w:rsidRDefault="000E5925" w:rsidP="000E5925">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28E4140B" w14:textId="77777777" w:rsidR="000E5925" w:rsidRPr="0073697F" w:rsidRDefault="000E5925" w:rsidP="000E592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E1C389" w14:textId="77777777" w:rsidR="000E5925" w:rsidRPr="0073697F" w:rsidRDefault="000E5925" w:rsidP="000E5925">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173AF0" w14:textId="77777777" w:rsidR="000E5925" w:rsidRPr="0073697F" w:rsidRDefault="000E5925" w:rsidP="000E5925">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163CA656" w14:textId="77777777" w:rsidR="000E5925" w:rsidRPr="0073697F" w:rsidRDefault="000E5925" w:rsidP="000E592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2FC5FDF9" w14:textId="77777777" w:rsidR="000E5925" w:rsidRPr="0073697F"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59ACFA96" w14:textId="77777777" w:rsidR="000E5925" w:rsidRPr="0073697F"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C163EE8" w14:textId="77777777" w:rsidR="000E5925" w:rsidRPr="0073697F"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5C783221" w14:textId="77777777" w:rsidR="000E5925" w:rsidRPr="0073697F"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A2812C1" w14:textId="77777777" w:rsidR="000E5925" w:rsidRPr="0073697F"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3E6425C5" w14:textId="77777777" w:rsidR="000E5925" w:rsidRPr="0073697F" w:rsidRDefault="000E5925" w:rsidP="000E5925">
            <w:pPr>
              <w:spacing w:after="40" w:line="140" w:lineRule="exact"/>
              <w:ind w:left="85" w:right="85"/>
              <w:rPr>
                <w:rFonts w:ascii="Arial" w:hAnsi="Arial" w:cs="Arial"/>
                <w:sz w:val="14"/>
              </w:rPr>
            </w:pPr>
          </w:p>
        </w:tc>
      </w:tr>
      <w:tr w:rsidR="0073697F" w:rsidRPr="0073697F" w14:paraId="54D2CA51" w14:textId="77777777" w:rsidTr="00A766E4">
        <w:trPr>
          <w:gridAfter w:val="2"/>
          <w:wAfter w:w="18" w:type="dxa"/>
          <w:cantSplit/>
          <w:trHeight w:val="325"/>
        </w:trPr>
        <w:tc>
          <w:tcPr>
            <w:tcW w:w="2692" w:type="dxa"/>
            <w:gridSpan w:val="2"/>
            <w:tcBorders>
              <w:top w:val="single" w:sz="4" w:space="0" w:color="auto"/>
              <w:left w:val="single" w:sz="4" w:space="0" w:color="auto"/>
              <w:bottom w:val="single" w:sz="4" w:space="0" w:color="auto"/>
              <w:right w:val="single" w:sz="2" w:space="0" w:color="auto"/>
            </w:tcBorders>
            <w:vAlign w:val="center"/>
          </w:tcPr>
          <w:p w14:paraId="0DC2EE16" w14:textId="77777777" w:rsidR="000E5925" w:rsidRPr="0073697F" w:rsidRDefault="000E5925" w:rsidP="000E5925">
            <w:pPr>
              <w:ind w:left="121"/>
              <w:rPr>
                <w:rFonts w:ascii="Arial" w:hAnsi="Arial" w:cs="Arial"/>
                <w:sz w:val="11"/>
                <w:szCs w:val="11"/>
              </w:rPr>
            </w:pPr>
            <w:r w:rsidRPr="0073697F">
              <w:rPr>
                <w:rFonts w:ascii="Arial" w:hAnsi="Arial" w:cs="Arial"/>
                <w:sz w:val="11"/>
                <w:szCs w:val="11"/>
              </w:rPr>
              <w:t xml:space="preserve">O zwolnienie od kosztów sądowych </w:t>
            </w:r>
            <w:r w:rsidRPr="0073697F">
              <w:rPr>
                <w:rFonts w:ascii="Arial" w:hAnsi="Arial" w:cs="Arial"/>
                <w:sz w:val="11"/>
                <w:szCs w:val="11"/>
              </w:rPr>
              <w:br/>
              <w:t>i/lub ustanowienie radcy, adwokata</w:t>
            </w:r>
          </w:p>
        </w:tc>
        <w:tc>
          <w:tcPr>
            <w:tcW w:w="428" w:type="dxa"/>
            <w:tcBorders>
              <w:top w:val="single" w:sz="4" w:space="0" w:color="auto"/>
              <w:left w:val="single" w:sz="2" w:space="0" w:color="auto"/>
              <w:bottom w:val="single" w:sz="4" w:space="0" w:color="auto"/>
              <w:right w:val="single" w:sz="18" w:space="0" w:color="auto"/>
            </w:tcBorders>
            <w:vAlign w:val="center"/>
          </w:tcPr>
          <w:p w14:paraId="0A3482BC" w14:textId="77777777" w:rsidR="000E5925" w:rsidRPr="0073697F" w:rsidRDefault="000E5925" w:rsidP="000E5925">
            <w:pPr>
              <w:spacing w:line="160" w:lineRule="exact"/>
              <w:jc w:val="center"/>
              <w:rPr>
                <w:rFonts w:ascii="Arial" w:hAnsi="Arial" w:cs="Arial"/>
                <w:sz w:val="11"/>
                <w:szCs w:val="11"/>
              </w:rPr>
            </w:pPr>
            <w:r w:rsidRPr="0073697F">
              <w:rPr>
                <w:rFonts w:ascii="Arial" w:hAnsi="Arial" w:cs="Arial"/>
                <w:sz w:val="11"/>
                <w:szCs w:val="11"/>
              </w:rPr>
              <w:t>105</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1B881761" w14:textId="4EF265BB" w:rsidR="000E5925" w:rsidRPr="0073697F" w:rsidRDefault="000E5925" w:rsidP="000E5925">
            <w:pPr>
              <w:jc w:val="center"/>
              <w:rPr>
                <w:rFonts w:ascii="Arial" w:hAnsi="Arial" w:cs="Arial"/>
                <w:sz w:val="11"/>
                <w:szCs w:val="11"/>
              </w:rPr>
            </w:pPr>
            <w:r w:rsidRPr="0073697F">
              <w:rPr>
                <w:rFonts w:ascii="Arial" w:hAnsi="Arial" w:cs="Arial"/>
                <w:sz w:val="11"/>
                <w:szCs w:val="11"/>
              </w:rPr>
              <w:t>205</w:t>
            </w:r>
          </w:p>
        </w:tc>
        <w:tc>
          <w:tcPr>
            <w:tcW w:w="798" w:type="dxa"/>
            <w:tcBorders>
              <w:top w:val="single" w:sz="4" w:space="0" w:color="auto"/>
              <w:left w:val="single" w:sz="4" w:space="0" w:color="auto"/>
              <w:bottom w:val="single" w:sz="4" w:space="0" w:color="auto"/>
              <w:right w:val="single" w:sz="4" w:space="0" w:color="auto"/>
            </w:tcBorders>
            <w:vAlign w:val="center"/>
          </w:tcPr>
          <w:p w14:paraId="4EF596BD" w14:textId="3BF2CDEF" w:rsidR="000E5925" w:rsidRPr="0073697F"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3EA4BAD5" w14:textId="77777777" w:rsidR="000E5925" w:rsidRPr="0073697F"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0A065FA" w14:textId="77777777" w:rsidR="000E5925" w:rsidRPr="0073697F" w:rsidRDefault="000E5925" w:rsidP="000E5925">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3475178A" w14:textId="77777777" w:rsidR="000E5925" w:rsidRPr="0073697F"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0B14DC4F" w14:textId="77777777" w:rsidR="000E5925" w:rsidRPr="0073697F" w:rsidRDefault="000E5925" w:rsidP="000E5925">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3A5467A4" w14:textId="77777777" w:rsidR="000E5925" w:rsidRPr="0073697F" w:rsidRDefault="000E5925" w:rsidP="000E592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318C71C" w14:textId="77777777" w:rsidR="000E5925" w:rsidRPr="0073697F" w:rsidRDefault="000E5925" w:rsidP="000E5925">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89B506A" w14:textId="77777777" w:rsidR="000E5925" w:rsidRPr="0073697F" w:rsidRDefault="000E5925" w:rsidP="000E5925">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7968EB24" w14:textId="77777777" w:rsidR="000E5925" w:rsidRPr="0073697F" w:rsidRDefault="000E5925" w:rsidP="000E592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4911AF00" w14:textId="77777777" w:rsidR="000E5925" w:rsidRPr="0073697F"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467374A2" w14:textId="77777777" w:rsidR="000E5925" w:rsidRPr="0073697F"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564E3854" w14:textId="77777777" w:rsidR="000E5925" w:rsidRPr="0073697F"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1D3C151" w14:textId="77777777" w:rsidR="000E5925" w:rsidRPr="0073697F"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3ABE8E4" w14:textId="77777777" w:rsidR="000E5925" w:rsidRPr="0073697F"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75122999" w14:textId="77777777" w:rsidR="000E5925" w:rsidRPr="0073697F" w:rsidRDefault="000E5925" w:rsidP="000E5925">
            <w:pPr>
              <w:spacing w:after="40" w:line="140" w:lineRule="exact"/>
              <w:ind w:left="85" w:right="85"/>
              <w:rPr>
                <w:rFonts w:ascii="Arial" w:hAnsi="Arial" w:cs="Arial"/>
                <w:sz w:val="14"/>
              </w:rPr>
            </w:pPr>
          </w:p>
        </w:tc>
      </w:tr>
      <w:tr w:rsidR="0073697F" w:rsidRPr="0073697F" w14:paraId="6E0B4373" w14:textId="77777777" w:rsidTr="00A766E4">
        <w:trPr>
          <w:gridAfter w:val="2"/>
          <w:wAfter w:w="18" w:type="dxa"/>
          <w:cantSplit/>
          <w:trHeight w:hRule="exact" w:val="227"/>
        </w:trPr>
        <w:tc>
          <w:tcPr>
            <w:tcW w:w="2692" w:type="dxa"/>
            <w:gridSpan w:val="2"/>
            <w:tcBorders>
              <w:top w:val="single" w:sz="4" w:space="0" w:color="auto"/>
              <w:left w:val="single" w:sz="4" w:space="0" w:color="auto"/>
              <w:bottom w:val="single" w:sz="4" w:space="0" w:color="auto"/>
              <w:right w:val="single" w:sz="2" w:space="0" w:color="auto"/>
            </w:tcBorders>
            <w:vAlign w:val="center"/>
          </w:tcPr>
          <w:p w14:paraId="35A86975" w14:textId="77777777" w:rsidR="000E5925" w:rsidRPr="0073697F" w:rsidRDefault="000E5925" w:rsidP="000E5925">
            <w:pPr>
              <w:ind w:left="121"/>
              <w:rPr>
                <w:rFonts w:ascii="Arial" w:hAnsi="Arial" w:cs="Arial"/>
                <w:sz w:val="11"/>
                <w:szCs w:val="11"/>
              </w:rPr>
            </w:pPr>
            <w:r w:rsidRPr="0073697F">
              <w:rPr>
                <w:rFonts w:ascii="Arial" w:hAnsi="Arial" w:cs="Arial"/>
                <w:sz w:val="11"/>
                <w:szCs w:val="11"/>
              </w:rPr>
              <w:t>O wyznaczenie sądu (s.108)</w:t>
            </w:r>
          </w:p>
        </w:tc>
        <w:tc>
          <w:tcPr>
            <w:tcW w:w="428" w:type="dxa"/>
            <w:tcBorders>
              <w:top w:val="single" w:sz="4" w:space="0" w:color="auto"/>
              <w:left w:val="single" w:sz="2" w:space="0" w:color="auto"/>
              <w:bottom w:val="single" w:sz="4" w:space="0" w:color="auto"/>
              <w:right w:val="single" w:sz="18" w:space="0" w:color="auto"/>
            </w:tcBorders>
            <w:vAlign w:val="center"/>
          </w:tcPr>
          <w:p w14:paraId="18E273CA" w14:textId="77777777" w:rsidR="000E5925" w:rsidRPr="0073697F" w:rsidRDefault="000E5925" w:rsidP="000E5925">
            <w:pPr>
              <w:spacing w:line="160" w:lineRule="exact"/>
              <w:jc w:val="center"/>
              <w:rPr>
                <w:rFonts w:ascii="Arial" w:hAnsi="Arial" w:cs="Arial"/>
                <w:sz w:val="11"/>
                <w:szCs w:val="11"/>
              </w:rPr>
            </w:pPr>
            <w:r w:rsidRPr="0073697F">
              <w:rPr>
                <w:rFonts w:ascii="Arial" w:hAnsi="Arial" w:cs="Arial"/>
                <w:sz w:val="11"/>
                <w:szCs w:val="11"/>
              </w:rPr>
              <w:t>108</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4280CE65" w14:textId="44359425" w:rsidR="000E5925" w:rsidRPr="0073697F" w:rsidRDefault="000E5925" w:rsidP="000E5925">
            <w:pPr>
              <w:jc w:val="center"/>
              <w:rPr>
                <w:rFonts w:ascii="Arial" w:hAnsi="Arial" w:cs="Arial"/>
                <w:sz w:val="11"/>
                <w:szCs w:val="11"/>
              </w:rPr>
            </w:pPr>
            <w:r w:rsidRPr="0073697F">
              <w:rPr>
                <w:rFonts w:ascii="Arial" w:hAnsi="Arial" w:cs="Arial"/>
                <w:sz w:val="11"/>
                <w:szCs w:val="11"/>
              </w:rPr>
              <w:t>206</w:t>
            </w:r>
          </w:p>
        </w:tc>
        <w:tc>
          <w:tcPr>
            <w:tcW w:w="798" w:type="dxa"/>
            <w:tcBorders>
              <w:top w:val="single" w:sz="4" w:space="0" w:color="auto"/>
              <w:left w:val="single" w:sz="4" w:space="0" w:color="auto"/>
              <w:bottom w:val="single" w:sz="4" w:space="0" w:color="auto"/>
              <w:right w:val="single" w:sz="4" w:space="0" w:color="auto"/>
            </w:tcBorders>
            <w:vAlign w:val="center"/>
          </w:tcPr>
          <w:p w14:paraId="627AD381" w14:textId="6CD318B9" w:rsidR="000E5925" w:rsidRPr="0073697F"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1D10DB66" w14:textId="77777777" w:rsidR="000E5925" w:rsidRPr="0073697F"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2ABDA23C" w14:textId="77777777" w:rsidR="000E5925" w:rsidRPr="0073697F" w:rsidRDefault="000E5925" w:rsidP="000E5925">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4805AAE4" w14:textId="77777777" w:rsidR="000E5925" w:rsidRPr="0073697F"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C79D787" w14:textId="77777777" w:rsidR="000E5925" w:rsidRPr="0073697F" w:rsidRDefault="000E5925" w:rsidP="000E5925">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094E22B3" w14:textId="77777777" w:rsidR="000E5925" w:rsidRPr="0073697F" w:rsidRDefault="000E5925" w:rsidP="000E592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95D98A" w14:textId="77777777" w:rsidR="000E5925" w:rsidRPr="0073697F" w:rsidRDefault="000E5925" w:rsidP="000E5925">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C73290" w14:textId="77777777" w:rsidR="000E5925" w:rsidRPr="0073697F" w:rsidRDefault="000E5925" w:rsidP="000E5925">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64EB9753" w14:textId="77777777" w:rsidR="000E5925" w:rsidRPr="0073697F" w:rsidRDefault="000E5925" w:rsidP="000E592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3D194343" w14:textId="77777777" w:rsidR="000E5925" w:rsidRPr="0073697F"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0D3641B3" w14:textId="77777777" w:rsidR="000E5925" w:rsidRPr="0073697F"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5833A21" w14:textId="77777777" w:rsidR="000E5925" w:rsidRPr="0073697F"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659F67B" w14:textId="77777777" w:rsidR="000E5925" w:rsidRPr="0073697F"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4519525" w14:textId="77777777" w:rsidR="000E5925" w:rsidRPr="0073697F"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48D3525B" w14:textId="77777777" w:rsidR="000E5925" w:rsidRPr="0073697F" w:rsidRDefault="000E5925" w:rsidP="000E5925">
            <w:pPr>
              <w:spacing w:after="40" w:line="140" w:lineRule="exact"/>
              <w:ind w:left="85" w:right="85"/>
              <w:rPr>
                <w:rFonts w:ascii="Arial" w:hAnsi="Arial" w:cs="Arial"/>
                <w:sz w:val="14"/>
              </w:rPr>
            </w:pPr>
          </w:p>
        </w:tc>
      </w:tr>
      <w:tr w:rsidR="0073697F" w:rsidRPr="0073697F" w14:paraId="02EF627C" w14:textId="77777777" w:rsidTr="00A766E4">
        <w:trPr>
          <w:gridAfter w:val="2"/>
          <w:wAfter w:w="18" w:type="dxa"/>
          <w:cantSplit/>
          <w:trHeight w:val="325"/>
        </w:trPr>
        <w:tc>
          <w:tcPr>
            <w:tcW w:w="2692" w:type="dxa"/>
            <w:gridSpan w:val="2"/>
            <w:tcBorders>
              <w:top w:val="single" w:sz="4" w:space="0" w:color="auto"/>
              <w:left w:val="single" w:sz="4" w:space="0" w:color="auto"/>
              <w:bottom w:val="single" w:sz="4" w:space="0" w:color="auto"/>
              <w:right w:val="single" w:sz="2" w:space="0" w:color="auto"/>
            </w:tcBorders>
            <w:vAlign w:val="center"/>
          </w:tcPr>
          <w:p w14:paraId="41277D2D" w14:textId="77777777" w:rsidR="000E5925" w:rsidRPr="0073697F" w:rsidRDefault="000E5925" w:rsidP="000E5925">
            <w:pPr>
              <w:ind w:left="121"/>
              <w:rPr>
                <w:rFonts w:ascii="Arial" w:hAnsi="Arial" w:cs="Arial"/>
                <w:sz w:val="11"/>
                <w:szCs w:val="11"/>
              </w:rPr>
            </w:pPr>
            <w:r w:rsidRPr="0073697F">
              <w:rPr>
                <w:rFonts w:ascii="Arial" w:hAnsi="Arial" w:cs="Arial"/>
                <w:sz w:val="11"/>
                <w:szCs w:val="11"/>
              </w:rPr>
              <w:t xml:space="preserve">O ponowne wydanie tytułu wykonawczego w miejsce utraconego (art. 794 </w:t>
            </w:r>
            <w:proofErr w:type="spellStart"/>
            <w:r w:rsidRPr="0073697F">
              <w:rPr>
                <w:rFonts w:ascii="Arial" w:hAnsi="Arial" w:cs="Arial"/>
                <w:sz w:val="11"/>
                <w:szCs w:val="11"/>
              </w:rPr>
              <w:t>kpc</w:t>
            </w:r>
            <w:proofErr w:type="spellEnd"/>
            <w:r w:rsidRPr="0073697F">
              <w:rPr>
                <w:rFonts w:ascii="Arial" w:hAnsi="Arial" w:cs="Arial"/>
                <w:sz w:val="11"/>
                <w:szCs w:val="11"/>
              </w:rPr>
              <w:t>)</w:t>
            </w:r>
          </w:p>
        </w:tc>
        <w:tc>
          <w:tcPr>
            <w:tcW w:w="428" w:type="dxa"/>
            <w:tcBorders>
              <w:top w:val="single" w:sz="4" w:space="0" w:color="auto"/>
              <w:left w:val="single" w:sz="2" w:space="0" w:color="auto"/>
              <w:bottom w:val="single" w:sz="4" w:space="0" w:color="auto"/>
              <w:right w:val="single" w:sz="18" w:space="0" w:color="auto"/>
            </w:tcBorders>
            <w:vAlign w:val="center"/>
          </w:tcPr>
          <w:p w14:paraId="22F9FE7E" w14:textId="77777777" w:rsidR="000E5925" w:rsidRPr="0073697F" w:rsidRDefault="000E5925" w:rsidP="000E5925">
            <w:pPr>
              <w:spacing w:line="160" w:lineRule="exact"/>
              <w:jc w:val="center"/>
              <w:rPr>
                <w:rFonts w:ascii="Arial" w:hAnsi="Arial" w:cs="Arial"/>
                <w:sz w:val="11"/>
                <w:szCs w:val="11"/>
              </w:rPr>
            </w:pPr>
            <w:r w:rsidRPr="0073697F">
              <w:rPr>
                <w:rFonts w:ascii="Arial" w:hAnsi="Arial" w:cs="Arial"/>
                <w:sz w:val="11"/>
                <w:szCs w:val="11"/>
              </w:rPr>
              <w:t>125</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6BA4E4C3" w14:textId="568127C8" w:rsidR="000E5925" w:rsidRPr="0073697F" w:rsidRDefault="000E5925" w:rsidP="000E5925">
            <w:pPr>
              <w:jc w:val="center"/>
              <w:rPr>
                <w:rFonts w:ascii="Arial" w:hAnsi="Arial" w:cs="Arial"/>
                <w:sz w:val="11"/>
                <w:szCs w:val="11"/>
              </w:rPr>
            </w:pPr>
            <w:r w:rsidRPr="0073697F">
              <w:rPr>
                <w:rFonts w:ascii="Arial" w:hAnsi="Arial" w:cs="Arial"/>
                <w:sz w:val="11"/>
                <w:szCs w:val="11"/>
              </w:rPr>
              <w:t>207</w:t>
            </w:r>
          </w:p>
        </w:tc>
        <w:tc>
          <w:tcPr>
            <w:tcW w:w="798" w:type="dxa"/>
            <w:tcBorders>
              <w:top w:val="single" w:sz="4" w:space="0" w:color="auto"/>
              <w:left w:val="single" w:sz="4" w:space="0" w:color="auto"/>
              <w:bottom w:val="single" w:sz="4" w:space="0" w:color="auto"/>
              <w:right w:val="single" w:sz="4" w:space="0" w:color="auto"/>
            </w:tcBorders>
            <w:vAlign w:val="center"/>
          </w:tcPr>
          <w:p w14:paraId="2FE90780" w14:textId="7968554F" w:rsidR="000E5925" w:rsidRPr="0073697F"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19D17A51" w14:textId="77777777" w:rsidR="000E5925" w:rsidRPr="0073697F"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144E2D7A" w14:textId="77777777" w:rsidR="000E5925" w:rsidRPr="0073697F" w:rsidRDefault="000E5925" w:rsidP="000E5925">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6334FB4" w14:textId="77777777" w:rsidR="000E5925" w:rsidRPr="0073697F"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9857093" w14:textId="77777777" w:rsidR="000E5925" w:rsidRPr="0073697F" w:rsidRDefault="000E5925" w:rsidP="000E5925">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1F3C9C7C" w14:textId="77777777" w:rsidR="000E5925" w:rsidRPr="0073697F" w:rsidRDefault="000E5925" w:rsidP="000E592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4BF5CB" w14:textId="77777777" w:rsidR="000E5925" w:rsidRPr="0073697F" w:rsidRDefault="000E5925" w:rsidP="000E5925">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216827" w14:textId="77777777" w:rsidR="000E5925" w:rsidRPr="0073697F" w:rsidRDefault="000E5925" w:rsidP="000E5925">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0A5804D" w14:textId="77777777" w:rsidR="000E5925" w:rsidRPr="0073697F" w:rsidRDefault="000E5925" w:rsidP="000E592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7837E588" w14:textId="77777777" w:rsidR="000E5925" w:rsidRPr="0073697F"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36D9143" w14:textId="77777777" w:rsidR="000E5925" w:rsidRPr="0073697F"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6D6A7EBE" w14:textId="77777777" w:rsidR="000E5925" w:rsidRPr="0073697F"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298D4333" w14:textId="77777777" w:rsidR="000E5925" w:rsidRPr="0073697F"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2B57BEE4" w14:textId="77777777" w:rsidR="000E5925" w:rsidRPr="0073697F"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6042EF9E" w14:textId="77777777" w:rsidR="000E5925" w:rsidRPr="0073697F" w:rsidRDefault="000E5925" w:rsidP="000E5925">
            <w:pPr>
              <w:spacing w:after="40" w:line="140" w:lineRule="exact"/>
              <w:ind w:left="85" w:right="85"/>
              <w:rPr>
                <w:rFonts w:ascii="Arial" w:hAnsi="Arial" w:cs="Arial"/>
                <w:sz w:val="14"/>
              </w:rPr>
            </w:pPr>
          </w:p>
        </w:tc>
      </w:tr>
      <w:tr w:rsidR="0073697F" w:rsidRPr="0073697F" w14:paraId="409EEBF7" w14:textId="77777777" w:rsidTr="00A766E4">
        <w:trPr>
          <w:gridAfter w:val="2"/>
          <w:wAfter w:w="18" w:type="dxa"/>
          <w:cantSplit/>
          <w:trHeight w:hRule="exact" w:val="227"/>
        </w:trPr>
        <w:tc>
          <w:tcPr>
            <w:tcW w:w="2692" w:type="dxa"/>
            <w:gridSpan w:val="2"/>
            <w:tcBorders>
              <w:top w:val="single" w:sz="4" w:space="0" w:color="auto"/>
              <w:left w:val="single" w:sz="4" w:space="0" w:color="auto"/>
              <w:bottom w:val="single" w:sz="8" w:space="0" w:color="auto"/>
              <w:right w:val="single" w:sz="2" w:space="0" w:color="auto"/>
            </w:tcBorders>
            <w:vAlign w:val="center"/>
          </w:tcPr>
          <w:p w14:paraId="34A1D99B" w14:textId="77777777" w:rsidR="000E5925" w:rsidRPr="0073697F" w:rsidRDefault="000E5925" w:rsidP="000E5925">
            <w:pPr>
              <w:spacing w:line="160" w:lineRule="exact"/>
              <w:ind w:left="121"/>
              <w:rPr>
                <w:rFonts w:ascii="Arial" w:hAnsi="Arial"/>
                <w:bCs/>
                <w:sz w:val="11"/>
                <w:szCs w:val="11"/>
              </w:rPr>
            </w:pPr>
            <w:r w:rsidRPr="0073697F">
              <w:rPr>
                <w:rFonts w:ascii="Arial" w:hAnsi="Arial"/>
                <w:bCs/>
                <w:sz w:val="11"/>
                <w:szCs w:val="11"/>
              </w:rPr>
              <w:t>Inne</w:t>
            </w:r>
          </w:p>
        </w:tc>
        <w:tc>
          <w:tcPr>
            <w:tcW w:w="428" w:type="dxa"/>
            <w:tcBorders>
              <w:top w:val="single" w:sz="4" w:space="0" w:color="auto"/>
              <w:left w:val="single" w:sz="2" w:space="0" w:color="auto"/>
              <w:bottom w:val="single" w:sz="8" w:space="0" w:color="auto"/>
              <w:right w:val="single" w:sz="18" w:space="0" w:color="auto"/>
            </w:tcBorders>
            <w:vAlign w:val="center"/>
          </w:tcPr>
          <w:p w14:paraId="4025EFBE" w14:textId="77777777" w:rsidR="000E5925" w:rsidRPr="0073697F" w:rsidRDefault="000E5925" w:rsidP="000E5925">
            <w:pPr>
              <w:spacing w:line="160" w:lineRule="exact"/>
              <w:jc w:val="center"/>
              <w:rPr>
                <w:rFonts w:ascii="Arial" w:hAnsi="Arial" w:cs="Arial"/>
                <w:sz w:val="11"/>
                <w:szCs w:val="11"/>
              </w:rPr>
            </w:pP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A6B341A" w14:textId="33E0036A" w:rsidR="000E5925" w:rsidRPr="0073697F" w:rsidRDefault="000E5925" w:rsidP="000E5925">
            <w:pPr>
              <w:jc w:val="center"/>
              <w:rPr>
                <w:rFonts w:ascii="Arial" w:hAnsi="Arial" w:cs="Arial"/>
                <w:sz w:val="11"/>
                <w:szCs w:val="11"/>
              </w:rPr>
            </w:pPr>
            <w:r w:rsidRPr="0073697F">
              <w:rPr>
                <w:rFonts w:ascii="Arial" w:hAnsi="Arial" w:cs="Arial"/>
                <w:sz w:val="11"/>
                <w:szCs w:val="11"/>
              </w:rPr>
              <w:t>208</w:t>
            </w:r>
          </w:p>
        </w:tc>
        <w:tc>
          <w:tcPr>
            <w:tcW w:w="798" w:type="dxa"/>
            <w:tcBorders>
              <w:top w:val="single" w:sz="4" w:space="0" w:color="auto"/>
              <w:left w:val="single" w:sz="4" w:space="0" w:color="auto"/>
              <w:bottom w:val="single" w:sz="4" w:space="0" w:color="auto"/>
              <w:right w:val="single" w:sz="4" w:space="0" w:color="auto"/>
            </w:tcBorders>
            <w:vAlign w:val="center"/>
          </w:tcPr>
          <w:p w14:paraId="4DBA8862" w14:textId="329DAB51" w:rsidR="000E5925" w:rsidRPr="0073697F"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80F07A0" w14:textId="77777777" w:rsidR="000E5925" w:rsidRPr="0073697F"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3A42771" w14:textId="77777777" w:rsidR="000E5925" w:rsidRPr="0073697F" w:rsidRDefault="000E5925" w:rsidP="000E5925">
            <w:pPr>
              <w:spacing w:after="40" w:line="140" w:lineRule="exact"/>
              <w:ind w:left="85" w:right="85"/>
              <w:jc w:val="right"/>
              <w:rPr>
                <w:rFonts w:ascii="Arial" w:hAnsi="Arial" w:cs="Arial"/>
                <w:sz w:val="14"/>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0B89FB3C" w14:textId="77777777" w:rsidR="000E5925" w:rsidRPr="0073697F"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777F6D3" w14:textId="77777777" w:rsidR="000E5925" w:rsidRPr="0073697F" w:rsidRDefault="000E5925" w:rsidP="000E5925">
            <w:pPr>
              <w:spacing w:after="40" w:line="140" w:lineRule="exact"/>
              <w:ind w:left="85" w:right="85"/>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bottom"/>
          </w:tcPr>
          <w:p w14:paraId="6044E82C" w14:textId="77777777" w:rsidR="000E5925" w:rsidRPr="0073697F" w:rsidRDefault="000E5925" w:rsidP="000E5925">
            <w:pPr>
              <w:spacing w:after="40" w:line="140" w:lineRule="exact"/>
              <w:ind w:left="85" w:right="85"/>
              <w:rPr>
                <w:rFonts w:ascii="Arial" w:hAnsi="Arial" w:cs="Arial"/>
                <w:sz w:val="14"/>
              </w:rPr>
            </w:pP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8BD2EC" w14:textId="77777777" w:rsidR="000E5925" w:rsidRPr="0073697F" w:rsidRDefault="000E5925" w:rsidP="000E5925">
            <w:pPr>
              <w:spacing w:after="40" w:line="140" w:lineRule="exact"/>
              <w:ind w:left="85" w:right="85"/>
              <w:rPr>
                <w:rFonts w:ascii="Arial" w:hAnsi="Arial" w:cs="Arial"/>
                <w:sz w:val="14"/>
              </w:rPr>
            </w:pPr>
          </w:p>
        </w:tc>
        <w:tc>
          <w:tcPr>
            <w:tcW w:w="71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5279A00" w14:textId="77777777" w:rsidR="000E5925" w:rsidRPr="0073697F" w:rsidRDefault="000E5925" w:rsidP="000E5925">
            <w:pPr>
              <w:spacing w:after="40" w:line="140" w:lineRule="exact"/>
              <w:ind w:left="85" w:right="85"/>
              <w:rPr>
                <w:rFonts w:ascii="Arial" w:hAnsi="Arial" w:cs="Arial"/>
                <w:sz w:val="14"/>
              </w:rPr>
            </w:pP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3B4BCBEA" w14:textId="77777777" w:rsidR="000E5925" w:rsidRPr="0073697F" w:rsidRDefault="000E5925" w:rsidP="000E5925">
            <w:pPr>
              <w:spacing w:after="40" w:line="140" w:lineRule="exact"/>
              <w:ind w:left="85" w:right="85"/>
              <w:rPr>
                <w:rFonts w:ascii="Arial" w:hAnsi="Arial" w:cs="Arial"/>
                <w:sz w:val="14"/>
              </w:rPr>
            </w:pPr>
          </w:p>
        </w:tc>
        <w:tc>
          <w:tcPr>
            <w:tcW w:w="799" w:type="dxa"/>
            <w:gridSpan w:val="2"/>
            <w:tcBorders>
              <w:top w:val="single" w:sz="4" w:space="0" w:color="auto"/>
              <w:left w:val="single" w:sz="4" w:space="0" w:color="auto"/>
              <w:bottom w:val="single" w:sz="4" w:space="0" w:color="auto"/>
              <w:right w:val="single" w:sz="4" w:space="0" w:color="auto"/>
            </w:tcBorders>
            <w:vAlign w:val="bottom"/>
          </w:tcPr>
          <w:p w14:paraId="65DAA8A5" w14:textId="77777777" w:rsidR="000E5925" w:rsidRPr="0073697F"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084BD94" w14:textId="77777777" w:rsidR="000E5925" w:rsidRPr="0073697F"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4F697F00" w14:textId="77777777" w:rsidR="000E5925" w:rsidRPr="0073697F"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1D3A1199" w14:textId="77777777" w:rsidR="000E5925" w:rsidRPr="0073697F"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57C1D1F4" w14:textId="77777777" w:rsidR="000E5925" w:rsidRPr="0073697F"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41A06065" w14:textId="77777777" w:rsidR="000E5925" w:rsidRPr="0073697F" w:rsidRDefault="000E5925" w:rsidP="000E5925">
            <w:pPr>
              <w:spacing w:after="40" w:line="140" w:lineRule="exact"/>
              <w:ind w:left="85" w:right="85"/>
              <w:rPr>
                <w:rFonts w:ascii="Arial" w:hAnsi="Arial" w:cs="Arial"/>
                <w:sz w:val="14"/>
              </w:rPr>
            </w:pPr>
          </w:p>
        </w:tc>
      </w:tr>
      <w:tr w:rsidR="0073697F" w:rsidRPr="0073697F" w14:paraId="759E2A74" w14:textId="77777777" w:rsidTr="00A45D46">
        <w:trPr>
          <w:gridAfter w:val="2"/>
          <w:wAfter w:w="18" w:type="dxa"/>
          <w:cantSplit/>
          <w:trHeight w:val="203"/>
        </w:trPr>
        <w:tc>
          <w:tcPr>
            <w:tcW w:w="2692" w:type="dxa"/>
            <w:gridSpan w:val="2"/>
            <w:tcBorders>
              <w:top w:val="single" w:sz="8" w:space="0" w:color="auto"/>
              <w:left w:val="single" w:sz="8" w:space="0" w:color="auto"/>
              <w:bottom w:val="single" w:sz="8" w:space="0" w:color="auto"/>
              <w:right w:val="single" w:sz="2" w:space="0" w:color="auto"/>
            </w:tcBorders>
            <w:vAlign w:val="center"/>
          </w:tcPr>
          <w:p w14:paraId="2BCF4470" w14:textId="77777777" w:rsidR="000E5925" w:rsidRPr="0073697F" w:rsidRDefault="000E5925" w:rsidP="000E5925">
            <w:pPr>
              <w:ind w:left="85" w:right="27"/>
              <w:rPr>
                <w:rFonts w:ascii="Arial" w:hAnsi="Arial" w:cs="Arial"/>
                <w:b/>
                <w:bCs/>
                <w:sz w:val="15"/>
                <w:szCs w:val="15"/>
              </w:rPr>
            </w:pPr>
            <w:r w:rsidRPr="0073697F">
              <w:rPr>
                <w:rFonts w:ascii="Arial" w:hAnsi="Arial" w:cs="Arial"/>
                <w:b/>
                <w:bCs/>
                <w:sz w:val="15"/>
                <w:szCs w:val="15"/>
              </w:rPr>
              <w:t>WSC (skarga kasacyjna)</w:t>
            </w:r>
          </w:p>
        </w:tc>
        <w:tc>
          <w:tcPr>
            <w:tcW w:w="428" w:type="dxa"/>
            <w:tcBorders>
              <w:top w:val="single" w:sz="8" w:space="0" w:color="auto"/>
              <w:left w:val="single" w:sz="2" w:space="0" w:color="auto"/>
              <w:bottom w:val="single" w:sz="8" w:space="0" w:color="auto"/>
              <w:right w:val="single" w:sz="18" w:space="0" w:color="auto"/>
            </w:tcBorders>
            <w:vAlign w:val="center"/>
          </w:tcPr>
          <w:p w14:paraId="49815122" w14:textId="77777777" w:rsidR="000E5925" w:rsidRPr="0073697F" w:rsidRDefault="000E5925" w:rsidP="000E5925">
            <w:pPr>
              <w:jc w:val="center"/>
              <w:rPr>
                <w:rFonts w:ascii="Arial" w:hAnsi="Arial" w:cs="Arial"/>
                <w:sz w:val="11"/>
                <w:szCs w:val="11"/>
              </w:rPr>
            </w:pPr>
            <w:r w:rsidRPr="0073697F">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01125408" w14:textId="33EFD898" w:rsidR="000E5925" w:rsidRPr="0073697F" w:rsidRDefault="000E5925" w:rsidP="000E5925">
            <w:pPr>
              <w:jc w:val="center"/>
              <w:rPr>
                <w:rFonts w:ascii="Arial" w:hAnsi="Arial" w:cs="Arial"/>
                <w:sz w:val="11"/>
                <w:szCs w:val="11"/>
              </w:rPr>
            </w:pPr>
            <w:r w:rsidRPr="0073697F">
              <w:rPr>
                <w:rFonts w:ascii="Arial" w:hAnsi="Arial" w:cs="Arial"/>
                <w:sz w:val="11"/>
                <w:szCs w:val="11"/>
              </w:rPr>
              <w:t>209</w:t>
            </w:r>
          </w:p>
        </w:tc>
        <w:tc>
          <w:tcPr>
            <w:tcW w:w="798" w:type="dxa"/>
            <w:tcBorders>
              <w:top w:val="single" w:sz="4" w:space="0" w:color="auto"/>
              <w:left w:val="single" w:sz="4" w:space="0" w:color="auto"/>
              <w:bottom w:val="single" w:sz="4" w:space="0" w:color="auto"/>
              <w:right w:val="single" w:sz="4" w:space="0" w:color="auto"/>
            </w:tcBorders>
            <w:vAlign w:val="center"/>
          </w:tcPr>
          <w:p w14:paraId="372E5FBE" w14:textId="65C20064" w:rsidR="000E5925" w:rsidRPr="0073697F"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91BD5A4" w14:textId="77777777" w:rsidR="000E5925" w:rsidRPr="0073697F"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0BDFBCD0" w14:textId="77777777" w:rsidR="000E5925" w:rsidRPr="0073697F" w:rsidRDefault="000E5925" w:rsidP="000E5925">
            <w:pPr>
              <w:spacing w:after="40" w:line="140" w:lineRule="exact"/>
              <w:ind w:left="85" w:right="85"/>
              <w:jc w:val="right"/>
              <w:rPr>
                <w:rFonts w:ascii="Arial" w:hAnsi="Arial" w:cs="Arial"/>
                <w:sz w:val="14"/>
              </w:rPr>
            </w:pPr>
            <w:r w:rsidRPr="0073697F">
              <w:rPr>
                <w:rFonts w:ascii="Arial" w:hAnsi="Arial" w:cs="Arial"/>
                <w:sz w:val="14"/>
              </w:rPr>
              <w:t>j)</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215B2EF0" w14:textId="77777777" w:rsidR="000E5925" w:rsidRPr="0073697F"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2246994" w14:textId="77777777" w:rsidR="000E5925" w:rsidRPr="0073697F" w:rsidRDefault="000E5925" w:rsidP="000E5925">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9F33C0B" w14:textId="77777777" w:rsidR="000E5925" w:rsidRPr="0073697F" w:rsidRDefault="000E5925" w:rsidP="000E5925">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3532D57" w14:textId="77777777" w:rsidR="000E5925" w:rsidRPr="0073697F" w:rsidRDefault="000E5925" w:rsidP="000E5925">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8FF370D" w14:textId="77777777" w:rsidR="000E5925" w:rsidRPr="0073697F" w:rsidRDefault="000E5925" w:rsidP="000E5925">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31EFBC66" w14:textId="77777777" w:rsidR="000E5925" w:rsidRPr="0073697F" w:rsidRDefault="000E5925" w:rsidP="000E5925">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51B6441" w14:textId="77777777" w:rsidR="000E5925" w:rsidRPr="0073697F"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16E1EB3B" w14:textId="77777777" w:rsidR="000E5925" w:rsidRPr="0073697F"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409F333" w14:textId="77777777" w:rsidR="000E5925" w:rsidRPr="0073697F"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3CC3D148" w14:textId="77777777" w:rsidR="000E5925" w:rsidRPr="0073697F"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3F408468" w14:textId="77777777" w:rsidR="000E5925" w:rsidRPr="0073697F"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29246E09" w14:textId="77777777" w:rsidR="000E5925" w:rsidRPr="0073697F" w:rsidRDefault="000E5925" w:rsidP="000E5925">
            <w:pPr>
              <w:spacing w:after="40" w:line="140" w:lineRule="exact"/>
              <w:ind w:left="85" w:right="85"/>
              <w:rPr>
                <w:rFonts w:ascii="Arial" w:hAnsi="Arial" w:cs="Arial"/>
                <w:sz w:val="14"/>
              </w:rPr>
            </w:pPr>
          </w:p>
        </w:tc>
      </w:tr>
      <w:tr w:rsidR="0073697F" w:rsidRPr="0073697F" w14:paraId="25C06EB4" w14:textId="77777777" w:rsidTr="00A45D46">
        <w:trPr>
          <w:gridAfter w:val="2"/>
          <w:wAfter w:w="18" w:type="dxa"/>
          <w:cantSplit/>
          <w:trHeight w:val="398"/>
        </w:trPr>
        <w:tc>
          <w:tcPr>
            <w:tcW w:w="2692" w:type="dxa"/>
            <w:gridSpan w:val="2"/>
            <w:tcBorders>
              <w:top w:val="single" w:sz="8" w:space="0" w:color="auto"/>
              <w:left w:val="single" w:sz="8" w:space="0" w:color="auto"/>
              <w:bottom w:val="single" w:sz="8" w:space="0" w:color="auto"/>
              <w:right w:val="single" w:sz="2" w:space="0" w:color="auto"/>
            </w:tcBorders>
            <w:vAlign w:val="center"/>
          </w:tcPr>
          <w:p w14:paraId="4FCFA684" w14:textId="77777777" w:rsidR="000E5925" w:rsidRPr="0073697F" w:rsidRDefault="000E5925" w:rsidP="000E5925">
            <w:pPr>
              <w:ind w:left="85" w:right="85"/>
              <w:rPr>
                <w:rFonts w:ascii="Arial" w:hAnsi="Arial" w:cs="Arial"/>
                <w:b/>
                <w:bCs/>
                <w:sz w:val="15"/>
                <w:szCs w:val="15"/>
              </w:rPr>
            </w:pPr>
            <w:r w:rsidRPr="0073697F">
              <w:rPr>
                <w:rFonts w:ascii="Arial" w:hAnsi="Arial" w:cs="Arial"/>
                <w:b/>
                <w:bCs/>
                <w:sz w:val="15"/>
                <w:szCs w:val="15"/>
              </w:rPr>
              <w:t>WSC (skarga o stwierdzenie niezgodności z prawem)– II instancja</w:t>
            </w:r>
          </w:p>
        </w:tc>
        <w:tc>
          <w:tcPr>
            <w:tcW w:w="428" w:type="dxa"/>
            <w:tcBorders>
              <w:top w:val="single" w:sz="8" w:space="0" w:color="auto"/>
              <w:left w:val="single" w:sz="2" w:space="0" w:color="auto"/>
              <w:bottom w:val="single" w:sz="8" w:space="0" w:color="auto"/>
              <w:right w:val="single" w:sz="18" w:space="0" w:color="auto"/>
            </w:tcBorders>
            <w:vAlign w:val="center"/>
          </w:tcPr>
          <w:p w14:paraId="6C33F1E3" w14:textId="77777777" w:rsidR="000E5925" w:rsidRPr="0073697F" w:rsidRDefault="000E5925" w:rsidP="000E5925">
            <w:pPr>
              <w:jc w:val="center"/>
              <w:rPr>
                <w:rFonts w:ascii="Arial" w:hAnsi="Arial" w:cs="Arial"/>
                <w:sz w:val="11"/>
                <w:szCs w:val="11"/>
              </w:rPr>
            </w:pPr>
            <w:r w:rsidRPr="0073697F">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1FD38CCD" w14:textId="135505F4" w:rsidR="000E5925" w:rsidRPr="0073697F" w:rsidRDefault="000E5925" w:rsidP="000E5925">
            <w:pPr>
              <w:jc w:val="center"/>
              <w:rPr>
                <w:rFonts w:ascii="Arial" w:hAnsi="Arial" w:cs="Arial"/>
                <w:sz w:val="11"/>
                <w:szCs w:val="11"/>
              </w:rPr>
            </w:pPr>
            <w:r w:rsidRPr="0073697F">
              <w:rPr>
                <w:rFonts w:ascii="Arial" w:hAnsi="Arial" w:cs="Arial"/>
                <w:sz w:val="11"/>
                <w:szCs w:val="11"/>
              </w:rPr>
              <w:t>210</w:t>
            </w:r>
          </w:p>
        </w:tc>
        <w:tc>
          <w:tcPr>
            <w:tcW w:w="798" w:type="dxa"/>
            <w:tcBorders>
              <w:top w:val="single" w:sz="4" w:space="0" w:color="auto"/>
              <w:left w:val="single" w:sz="4" w:space="0" w:color="auto"/>
              <w:bottom w:val="single" w:sz="4" w:space="0" w:color="auto"/>
              <w:right w:val="single" w:sz="4" w:space="0" w:color="auto"/>
            </w:tcBorders>
            <w:vAlign w:val="center"/>
          </w:tcPr>
          <w:p w14:paraId="11CD475A" w14:textId="5E95DE7C" w:rsidR="000E5925" w:rsidRPr="0073697F"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0B3707FD" w14:textId="77777777" w:rsidR="000E5925" w:rsidRPr="0073697F"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593A228A" w14:textId="77777777" w:rsidR="000E5925" w:rsidRPr="0073697F" w:rsidRDefault="000E5925" w:rsidP="000E5925">
            <w:pPr>
              <w:spacing w:after="40" w:line="140" w:lineRule="exact"/>
              <w:ind w:left="85" w:right="85"/>
              <w:jc w:val="right"/>
              <w:rPr>
                <w:rFonts w:ascii="Arial" w:hAnsi="Arial" w:cs="Arial"/>
                <w:sz w:val="14"/>
              </w:rPr>
            </w:pPr>
            <w:r w:rsidRPr="0073697F">
              <w:rPr>
                <w:rFonts w:ascii="Arial" w:hAnsi="Arial" w:cs="Arial"/>
                <w:sz w:val="14"/>
              </w:rPr>
              <w:t>h)</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264BF9BA" w14:textId="77777777" w:rsidR="000E5925" w:rsidRPr="0073697F"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4BB81622" w14:textId="77777777" w:rsidR="000E5925" w:rsidRPr="0073697F" w:rsidRDefault="000E5925" w:rsidP="000E5925">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035EDB7" w14:textId="77777777" w:rsidR="000E5925" w:rsidRPr="0073697F" w:rsidRDefault="000E5925" w:rsidP="000E5925">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5FED7DBD" w14:textId="77777777" w:rsidR="000E5925" w:rsidRPr="0073697F" w:rsidRDefault="000E5925" w:rsidP="000E5925">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34FDAA08" w14:textId="77777777" w:rsidR="000E5925" w:rsidRPr="0073697F" w:rsidRDefault="000E5925" w:rsidP="000E5925">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0270BDBE" w14:textId="77777777" w:rsidR="000E5925" w:rsidRPr="0073697F" w:rsidRDefault="000E5925" w:rsidP="000E5925">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A2BC46B" w14:textId="77777777" w:rsidR="000E5925" w:rsidRPr="0073697F"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3C1AFEA9" w14:textId="77777777" w:rsidR="000E5925" w:rsidRPr="0073697F"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72A8764E" w14:textId="77777777" w:rsidR="000E5925" w:rsidRPr="0073697F"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43CF712B" w14:textId="77777777" w:rsidR="000E5925" w:rsidRPr="0073697F"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08354894" w14:textId="77777777" w:rsidR="000E5925" w:rsidRPr="0073697F"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7F2E13F4" w14:textId="77777777" w:rsidR="000E5925" w:rsidRPr="0073697F" w:rsidRDefault="000E5925" w:rsidP="000E5925">
            <w:pPr>
              <w:spacing w:after="40" w:line="140" w:lineRule="exact"/>
              <w:ind w:left="85" w:right="85"/>
              <w:rPr>
                <w:rFonts w:ascii="Arial" w:hAnsi="Arial" w:cs="Arial"/>
                <w:sz w:val="14"/>
              </w:rPr>
            </w:pPr>
          </w:p>
        </w:tc>
      </w:tr>
      <w:tr w:rsidR="0073697F" w:rsidRPr="0073697F" w14:paraId="0E87EBE7" w14:textId="77777777" w:rsidTr="00A45D46">
        <w:trPr>
          <w:gridAfter w:val="2"/>
          <w:wAfter w:w="18" w:type="dxa"/>
          <w:cantSplit/>
          <w:trHeight w:val="357"/>
        </w:trPr>
        <w:tc>
          <w:tcPr>
            <w:tcW w:w="2692" w:type="dxa"/>
            <w:gridSpan w:val="2"/>
            <w:tcBorders>
              <w:top w:val="single" w:sz="8" w:space="0" w:color="auto"/>
              <w:left w:val="single" w:sz="8" w:space="0" w:color="auto"/>
              <w:bottom w:val="single" w:sz="8" w:space="0" w:color="auto"/>
              <w:right w:val="single" w:sz="2" w:space="0" w:color="auto"/>
            </w:tcBorders>
            <w:vAlign w:val="center"/>
          </w:tcPr>
          <w:p w14:paraId="6263BAFE" w14:textId="77777777" w:rsidR="000E5925" w:rsidRPr="0073697F" w:rsidRDefault="000E5925" w:rsidP="000E5925">
            <w:pPr>
              <w:ind w:left="85" w:right="85"/>
              <w:rPr>
                <w:rFonts w:ascii="Arial" w:hAnsi="Arial" w:cs="Arial"/>
                <w:b/>
                <w:bCs/>
                <w:sz w:val="15"/>
                <w:szCs w:val="15"/>
              </w:rPr>
            </w:pPr>
            <w:r w:rsidRPr="0073697F">
              <w:rPr>
                <w:rFonts w:ascii="Arial" w:hAnsi="Arial" w:cs="Arial"/>
                <w:b/>
                <w:noProof/>
                <w:sz w:val="16"/>
                <w:szCs w:val="16"/>
              </w:rPr>
              <w:t>WSNc (skarga nadzwyczajna) - II instancja</w:t>
            </w:r>
          </w:p>
        </w:tc>
        <w:tc>
          <w:tcPr>
            <w:tcW w:w="428" w:type="dxa"/>
            <w:tcBorders>
              <w:top w:val="single" w:sz="8" w:space="0" w:color="auto"/>
              <w:left w:val="single" w:sz="2" w:space="0" w:color="auto"/>
              <w:bottom w:val="single" w:sz="8" w:space="0" w:color="auto"/>
              <w:right w:val="single" w:sz="18" w:space="0" w:color="auto"/>
            </w:tcBorders>
            <w:vAlign w:val="center"/>
          </w:tcPr>
          <w:p w14:paraId="270986AE" w14:textId="77777777" w:rsidR="000E5925" w:rsidRPr="0073697F" w:rsidRDefault="000E5925" w:rsidP="000E5925">
            <w:pPr>
              <w:jc w:val="center"/>
              <w:rPr>
                <w:rFonts w:ascii="Arial" w:hAnsi="Arial" w:cs="Arial"/>
                <w:sz w:val="11"/>
                <w:szCs w:val="11"/>
              </w:rPr>
            </w:pPr>
            <w:r w:rsidRPr="0073697F">
              <w:rPr>
                <w:rFonts w:ascii="Arial" w:hAnsi="Arial" w:cs="Arial"/>
                <w:sz w:val="11"/>
                <w:szCs w:val="11"/>
              </w:rPr>
              <w:t>–</w:t>
            </w:r>
          </w:p>
        </w:tc>
        <w:tc>
          <w:tcPr>
            <w:tcW w:w="322" w:type="dxa"/>
            <w:tcBorders>
              <w:top w:val="single" w:sz="4" w:space="0" w:color="auto"/>
              <w:left w:val="single" w:sz="18" w:space="0" w:color="auto"/>
              <w:bottom w:val="single" w:sz="4" w:space="0" w:color="auto"/>
              <w:right w:val="single" w:sz="4" w:space="0" w:color="auto"/>
            </w:tcBorders>
            <w:shd w:val="clear" w:color="auto" w:fill="auto"/>
            <w:vAlign w:val="center"/>
          </w:tcPr>
          <w:p w14:paraId="338083F9" w14:textId="22BFCFF1" w:rsidR="000E5925" w:rsidRPr="0073697F" w:rsidRDefault="000E5925" w:rsidP="000E5925">
            <w:pPr>
              <w:jc w:val="center"/>
              <w:rPr>
                <w:rFonts w:ascii="Arial" w:hAnsi="Arial" w:cs="Arial"/>
                <w:sz w:val="11"/>
                <w:szCs w:val="11"/>
              </w:rPr>
            </w:pPr>
            <w:r w:rsidRPr="0073697F">
              <w:rPr>
                <w:rFonts w:ascii="Arial" w:hAnsi="Arial" w:cs="Arial"/>
                <w:sz w:val="11"/>
                <w:szCs w:val="11"/>
              </w:rPr>
              <w:t>211</w:t>
            </w:r>
          </w:p>
        </w:tc>
        <w:tc>
          <w:tcPr>
            <w:tcW w:w="798" w:type="dxa"/>
            <w:tcBorders>
              <w:top w:val="single" w:sz="4" w:space="0" w:color="auto"/>
              <w:left w:val="single" w:sz="4" w:space="0" w:color="auto"/>
              <w:bottom w:val="single" w:sz="4" w:space="0" w:color="auto"/>
              <w:right w:val="single" w:sz="4" w:space="0" w:color="auto"/>
            </w:tcBorders>
            <w:vAlign w:val="center"/>
          </w:tcPr>
          <w:p w14:paraId="6453BB3A" w14:textId="368512F0" w:rsidR="000E5925" w:rsidRPr="0073697F" w:rsidRDefault="000E5925" w:rsidP="000E5925">
            <w:pPr>
              <w:jc w:val="center"/>
              <w:rPr>
                <w:rFonts w:ascii="Arial" w:hAnsi="Arial" w:cs="Arial"/>
                <w:sz w:val="11"/>
                <w:szCs w:val="11"/>
              </w:rPr>
            </w:pPr>
          </w:p>
        </w:tc>
        <w:tc>
          <w:tcPr>
            <w:tcW w:w="1288" w:type="dxa"/>
            <w:tcBorders>
              <w:top w:val="single" w:sz="4" w:space="0" w:color="auto"/>
              <w:left w:val="single" w:sz="4" w:space="0" w:color="auto"/>
              <w:bottom w:val="single" w:sz="4" w:space="0" w:color="auto"/>
              <w:right w:val="single" w:sz="4" w:space="0" w:color="auto"/>
            </w:tcBorders>
            <w:vAlign w:val="center"/>
          </w:tcPr>
          <w:p w14:paraId="7B427CC1" w14:textId="77777777" w:rsidR="000E5925" w:rsidRPr="0073697F"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4" w:space="0" w:color="auto"/>
              <w:right w:val="single" w:sz="4" w:space="0" w:color="auto"/>
            </w:tcBorders>
          </w:tcPr>
          <w:p w14:paraId="40B8EC67" w14:textId="77777777" w:rsidR="000E5925" w:rsidRPr="0073697F" w:rsidRDefault="000E5925" w:rsidP="000E5925">
            <w:pPr>
              <w:spacing w:after="40" w:line="140" w:lineRule="exact"/>
              <w:ind w:left="85" w:right="85"/>
              <w:jc w:val="right"/>
              <w:rPr>
                <w:rFonts w:ascii="Arial" w:hAnsi="Arial" w:cs="Arial"/>
                <w:sz w:val="14"/>
              </w:rPr>
            </w:pPr>
            <w:proofErr w:type="spellStart"/>
            <w:r w:rsidRPr="0073697F">
              <w:rPr>
                <w:rFonts w:ascii="Arial" w:hAnsi="Arial" w:cs="Arial"/>
                <w:sz w:val="14"/>
              </w:rPr>
              <w:t>zz</w:t>
            </w:r>
            <w:proofErr w:type="spellEnd"/>
            <w:r w:rsidRPr="0073697F">
              <w:rPr>
                <w:rFonts w:ascii="Arial" w:hAnsi="Arial" w:cs="Arial"/>
                <w:sz w:val="14"/>
              </w:rPr>
              <w:t>)</w:t>
            </w:r>
          </w:p>
        </w:tc>
        <w:tc>
          <w:tcPr>
            <w:tcW w:w="691" w:type="dxa"/>
            <w:tcBorders>
              <w:top w:val="single" w:sz="4" w:space="0" w:color="auto"/>
              <w:left w:val="single" w:sz="4" w:space="0" w:color="auto"/>
              <w:bottom w:val="single" w:sz="4" w:space="0" w:color="auto"/>
              <w:right w:val="single" w:sz="4" w:space="0" w:color="auto"/>
            </w:tcBorders>
            <w:shd w:val="clear" w:color="auto" w:fill="auto"/>
            <w:vAlign w:val="bottom"/>
          </w:tcPr>
          <w:p w14:paraId="115201AA" w14:textId="77777777" w:rsidR="000E5925" w:rsidRPr="0073697F"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bottom"/>
          </w:tcPr>
          <w:p w14:paraId="12168CDC" w14:textId="77777777" w:rsidR="000E5925" w:rsidRPr="0073697F" w:rsidRDefault="000E5925" w:rsidP="000E5925">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6268CF2" w14:textId="77777777" w:rsidR="000E5925" w:rsidRPr="0073697F" w:rsidRDefault="000E5925" w:rsidP="000E5925">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bottom"/>
          </w:tcPr>
          <w:p w14:paraId="0FF9DC29" w14:textId="77777777" w:rsidR="000E5925" w:rsidRPr="0073697F" w:rsidRDefault="000E5925" w:rsidP="000E5925">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7F7FC5DE" w14:textId="77777777" w:rsidR="000E5925" w:rsidRPr="0073697F" w:rsidRDefault="000E5925" w:rsidP="000E5925">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4" w:space="0" w:color="auto"/>
              <w:right w:val="single" w:sz="4" w:space="0" w:color="auto"/>
            </w:tcBorders>
            <w:vAlign w:val="bottom"/>
          </w:tcPr>
          <w:p w14:paraId="63D6BF98" w14:textId="77777777" w:rsidR="000E5925" w:rsidRPr="0073697F" w:rsidRDefault="000E5925" w:rsidP="000E5925">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081246D" w14:textId="77777777" w:rsidR="000E5925" w:rsidRPr="0073697F"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4" w:space="0" w:color="auto"/>
              <w:right w:val="single" w:sz="4" w:space="0" w:color="auto"/>
            </w:tcBorders>
            <w:vAlign w:val="bottom"/>
          </w:tcPr>
          <w:p w14:paraId="355F4D41" w14:textId="77777777" w:rsidR="000E5925" w:rsidRPr="0073697F"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4" w:space="0" w:color="auto"/>
              <w:right w:val="single" w:sz="4" w:space="0" w:color="auto"/>
            </w:tcBorders>
            <w:vAlign w:val="bottom"/>
          </w:tcPr>
          <w:p w14:paraId="2423806B" w14:textId="77777777" w:rsidR="000E5925" w:rsidRPr="0073697F"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4" w:space="0" w:color="auto"/>
              <w:right w:val="single" w:sz="4" w:space="0" w:color="auto"/>
            </w:tcBorders>
            <w:vAlign w:val="bottom"/>
          </w:tcPr>
          <w:p w14:paraId="01025F7E" w14:textId="77777777" w:rsidR="000E5925" w:rsidRPr="0073697F"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4" w:space="0" w:color="auto"/>
              <w:right w:val="single" w:sz="4" w:space="0" w:color="auto"/>
            </w:tcBorders>
            <w:vAlign w:val="bottom"/>
          </w:tcPr>
          <w:p w14:paraId="53161759" w14:textId="77777777" w:rsidR="000E5925" w:rsidRPr="0073697F"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4" w:space="0" w:color="auto"/>
              <w:right w:val="single" w:sz="18" w:space="0" w:color="auto"/>
            </w:tcBorders>
            <w:vAlign w:val="bottom"/>
          </w:tcPr>
          <w:p w14:paraId="118AA27A" w14:textId="77777777" w:rsidR="000E5925" w:rsidRPr="0073697F" w:rsidRDefault="000E5925" w:rsidP="000E5925">
            <w:pPr>
              <w:spacing w:after="40" w:line="140" w:lineRule="exact"/>
              <w:ind w:left="85" w:right="85"/>
              <w:rPr>
                <w:rFonts w:ascii="Arial" w:hAnsi="Arial" w:cs="Arial"/>
                <w:sz w:val="14"/>
              </w:rPr>
            </w:pPr>
          </w:p>
        </w:tc>
      </w:tr>
      <w:tr w:rsidR="0073697F" w:rsidRPr="0073697F" w14:paraId="54C7A93B" w14:textId="77777777" w:rsidTr="00A45D46">
        <w:trPr>
          <w:gridAfter w:val="2"/>
          <w:wAfter w:w="18" w:type="dxa"/>
          <w:cantSplit/>
          <w:trHeight w:val="384"/>
        </w:trPr>
        <w:tc>
          <w:tcPr>
            <w:tcW w:w="2692" w:type="dxa"/>
            <w:gridSpan w:val="2"/>
            <w:tcBorders>
              <w:top w:val="single" w:sz="8" w:space="0" w:color="auto"/>
              <w:left w:val="single" w:sz="8" w:space="0" w:color="auto"/>
              <w:bottom w:val="single" w:sz="8" w:space="0" w:color="auto"/>
              <w:right w:val="single" w:sz="2" w:space="0" w:color="auto"/>
            </w:tcBorders>
            <w:vAlign w:val="center"/>
          </w:tcPr>
          <w:p w14:paraId="0F71BEA2" w14:textId="77777777" w:rsidR="000E5925" w:rsidRPr="0073697F" w:rsidRDefault="000E5925" w:rsidP="000E5925">
            <w:pPr>
              <w:ind w:left="85" w:right="85"/>
              <w:rPr>
                <w:rFonts w:ascii="Arial" w:hAnsi="Arial" w:cs="Arial"/>
                <w:b/>
                <w:bCs/>
                <w:sz w:val="15"/>
                <w:szCs w:val="15"/>
                <w:vertAlign w:val="superscript"/>
              </w:rPr>
            </w:pPr>
            <w:r w:rsidRPr="0073697F">
              <w:rPr>
                <w:rFonts w:ascii="Arial" w:hAnsi="Arial" w:cs="Arial"/>
                <w:b/>
                <w:noProof/>
                <w:sz w:val="15"/>
                <w:szCs w:val="15"/>
              </w:rPr>
              <w:t>Skarga na postępowanie sądowe  Wykaz S*</w:t>
            </w:r>
            <w:r w:rsidRPr="0073697F">
              <w:rPr>
                <w:rFonts w:ascii="Arial" w:hAnsi="Arial" w:cs="Arial"/>
                <w:b/>
                <w:noProof/>
                <w:sz w:val="15"/>
                <w:szCs w:val="15"/>
                <w:vertAlign w:val="superscript"/>
              </w:rPr>
              <w:t>)</w:t>
            </w:r>
          </w:p>
        </w:tc>
        <w:tc>
          <w:tcPr>
            <w:tcW w:w="428" w:type="dxa"/>
            <w:tcBorders>
              <w:top w:val="single" w:sz="8" w:space="0" w:color="auto"/>
              <w:left w:val="single" w:sz="2" w:space="0" w:color="auto"/>
              <w:bottom w:val="single" w:sz="8" w:space="0" w:color="auto"/>
              <w:right w:val="single" w:sz="18" w:space="0" w:color="auto"/>
            </w:tcBorders>
            <w:vAlign w:val="center"/>
          </w:tcPr>
          <w:p w14:paraId="19AB0BCB" w14:textId="77777777" w:rsidR="000E5925" w:rsidRPr="0073697F" w:rsidRDefault="000E5925" w:rsidP="000E5925">
            <w:pPr>
              <w:jc w:val="center"/>
              <w:rPr>
                <w:rFonts w:ascii="Arial" w:hAnsi="Arial" w:cs="Arial"/>
                <w:sz w:val="11"/>
                <w:szCs w:val="11"/>
              </w:rPr>
            </w:pPr>
            <w:r w:rsidRPr="0073697F">
              <w:rPr>
                <w:rFonts w:ascii="Arial" w:hAnsi="Arial" w:cs="Arial"/>
                <w:sz w:val="11"/>
                <w:szCs w:val="11"/>
              </w:rPr>
              <w:t>–</w:t>
            </w:r>
          </w:p>
        </w:tc>
        <w:tc>
          <w:tcPr>
            <w:tcW w:w="322" w:type="dxa"/>
            <w:tcBorders>
              <w:top w:val="single" w:sz="4" w:space="0" w:color="auto"/>
              <w:left w:val="single" w:sz="18" w:space="0" w:color="auto"/>
              <w:bottom w:val="single" w:sz="18" w:space="0" w:color="auto"/>
              <w:right w:val="single" w:sz="4" w:space="0" w:color="auto"/>
            </w:tcBorders>
            <w:shd w:val="clear" w:color="auto" w:fill="auto"/>
            <w:vAlign w:val="center"/>
          </w:tcPr>
          <w:p w14:paraId="51F03466" w14:textId="724B1473" w:rsidR="000E5925" w:rsidRPr="0073697F" w:rsidRDefault="000E5925" w:rsidP="000E5925">
            <w:pPr>
              <w:jc w:val="center"/>
              <w:rPr>
                <w:rFonts w:ascii="Arial" w:hAnsi="Arial" w:cs="Arial"/>
                <w:sz w:val="11"/>
                <w:szCs w:val="11"/>
              </w:rPr>
            </w:pPr>
            <w:r w:rsidRPr="0073697F">
              <w:rPr>
                <w:rFonts w:ascii="Arial" w:hAnsi="Arial" w:cs="Arial"/>
                <w:sz w:val="11"/>
                <w:szCs w:val="11"/>
              </w:rPr>
              <w:t>212</w:t>
            </w:r>
          </w:p>
        </w:tc>
        <w:tc>
          <w:tcPr>
            <w:tcW w:w="798" w:type="dxa"/>
            <w:tcBorders>
              <w:top w:val="single" w:sz="4" w:space="0" w:color="auto"/>
              <w:left w:val="single" w:sz="4" w:space="0" w:color="auto"/>
              <w:bottom w:val="single" w:sz="18" w:space="0" w:color="auto"/>
              <w:right w:val="single" w:sz="4" w:space="0" w:color="auto"/>
            </w:tcBorders>
            <w:vAlign w:val="center"/>
          </w:tcPr>
          <w:p w14:paraId="07171C1A" w14:textId="77777777" w:rsidR="000E5925" w:rsidRPr="0073697F" w:rsidRDefault="000E5925" w:rsidP="000E5925">
            <w:pPr>
              <w:jc w:val="center"/>
              <w:rPr>
                <w:rFonts w:ascii="Arial" w:hAnsi="Arial" w:cs="Arial"/>
                <w:sz w:val="12"/>
              </w:rPr>
            </w:pPr>
          </w:p>
        </w:tc>
        <w:tc>
          <w:tcPr>
            <w:tcW w:w="1288" w:type="dxa"/>
            <w:tcBorders>
              <w:top w:val="single" w:sz="4" w:space="0" w:color="auto"/>
              <w:left w:val="single" w:sz="4" w:space="0" w:color="auto"/>
              <w:bottom w:val="single" w:sz="18" w:space="0" w:color="auto"/>
              <w:right w:val="single" w:sz="4" w:space="0" w:color="auto"/>
            </w:tcBorders>
            <w:vAlign w:val="center"/>
          </w:tcPr>
          <w:p w14:paraId="1C9DCC44" w14:textId="77777777" w:rsidR="000E5925" w:rsidRPr="0073697F" w:rsidRDefault="000E5925" w:rsidP="000E5925">
            <w:pPr>
              <w:jc w:val="center"/>
              <w:rPr>
                <w:rFonts w:ascii="Arial" w:hAnsi="Arial" w:cs="Arial"/>
                <w:sz w:val="11"/>
                <w:szCs w:val="11"/>
              </w:rPr>
            </w:pPr>
          </w:p>
        </w:tc>
        <w:tc>
          <w:tcPr>
            <w:tcW w:w="657" w:type="dxa"/>
            <w:tcBorders>
              <w:top w:val="single" w:sz="4" w:space="0" w:color="auto"/>
              <w:left w:val="single" w:sz="4" w:space="0" w:color="auto"/>
              <w:bottom w:val="single" w:sz="18" w:space="0" w:color="auto"/>
              <w:right w:val="single" w:sz="4" w:space="0" w:color="auto"/>
            </w:tcBorders>
            <w:vAlign w:val="bottom"/>
          </w:tcPr>
          <w:p w14:paraId="6CB216BB" w14:textId="77777777" w:rsidR="000E5925" w:rsidRPr="0073697F" w:rsidRDefault="000E5925" w:rsidP="000E5925">
            <w:pPr>
              <w:spacing w:after="40" w:line="140" w:lineRule="exact"/>
              <w:ind w:left="85" w:right="85"/>
              <w:rPr>
                <w:rFonts w:ascii="Arial" w:hAnsi="Arial" w:cs="Arial"/>
                <w:sz w:val="14"/>
              </w:rPr>
            </w:pPr>
          </w:p>
        </w:tc>
        <w:tc>
          <w:tcPr>
            <w:tcW w:w="691" w:type="dxa"/>
            <w:tcBorders>
              <w:top w:val="single" w:sz="4" w:space="0" w:color="auto"/>
              <w:left w:val="single" w:sz="4" w:space="0" w:color="auto"/>
              <w:bottom w:val="single" w:sz="18" w:space="0" w:color="auto"/>
              <w:right w:val="single" w:sz="4" w:space="0" w:color="auto"/>
            </w:tcBorders>
            <w:shd w:val="clear" w:color="auto" w:fill="auto"/>
            <w:vAlign w:val="bottom"/>
          </w:tcPr>
          <w:p w14:paraId="071EEF76" w14:textId="77777777" w:rsidR="000E5925" w:rsidRPr="0073697F" w:rsidRDefault="000E5925" w:rsidP="000E5925">
            <w:pPr>
              <w:spacing w:after="40" w:line="140" w:lineRule="exact"/>
              <w:ind w:left="85" w:right="85"/>
              <w:rPr>
                <w:rFonts w:ascii="Arial" w:hAnsi="Arial" w:cs="Arial"/>
                <w:sz w:val="14"/>
              </w:rPr>
            </w:pPr>
          </w:p>
        </w:tc>
        <w:tc>
          <w:tcPr>
            <w:tcW w:w="744" w:type="dxa"/>
            <w:tcBorders>
              <w:top w:val="single" w:sz="4" w:space="0" w:color="auto"/>
              <w:left w:val="single" w:sz="4" w:space="0" w:color="auto"/>
              <w:bottom w:val="single" w:sz="18" w:space="0" w:color="auto"/>
              <w:right w:val="single" w:sz="4" w:space="0" w:color="auto"/>
            </w:tcBorders>
            <w:vAlign w:val="bottom"/>
          </w:tcPr>
          <w:p w14:paraId="48D52828" w14:textId="77777777" w:rsidR="000E5925" w:rsidRPr="0073697F" w:rsidRDefault="000E5925" w:rsidP="000E5925">
            <w:pPr>
              <w:spacing w:after="40" w:line="140" w:lineRule="exact"/>
              <w:ind w:left="85" w:right="85"/>
              <w:rPr>
                <w:rFonts w:ascii="Arial" w:hAnsi="Arial" w:cs="Arial"/>
                <w:sz w:val="14"/>
              </w:rPr>
            </w:pPr>
          </w:p>
        </w:tc>
        <w:tc>
          <w:tcPr>
            <w:tcW w:w="908" w:type="dxa"/>
            <w:gridSpan w:val="2"/>
            <w:tcBorders>
              <w:top w:val="single" w:sz="4" w:space="0" w:color="auto"/>
              <w:left w:val="single" w:sz="4" w:space="0" w:color="auto"/>
              <w:bottom w:val="single" w:sz="18" w:space="0" w:color="auto"/>
              <w:right w:val="single" w:sz="4" w:space="0" w:color="auto"/>
            </w:tcBorders>
            <w:shd w:val="clear" w:color="auto" w:fill="auto"/>
            <w:vAlign w:val="bottom"/>
          </w:tcPr>
          <w:p w14:paraId="34725967" w14:textId="77777777" w:rsidR="000E5925" w:rsidRPr="0073697F" w:rsidRDefault="000E5925" w:rsidP="000E5925">
            <w:pPr>
              <w:spacing w:after="40" w:line="140" w:lineRule="exact"/>
              <w:ind w:left="85" w:right="85"/>
              <w:rPr>
                <w:rFonts w:ascii="Arial" w:hAnsi="Arial" w:cs="Arial"/>
                <w:sz w:val="14"/>
              </w:rPr>
            </w:pPr>
          </w:p>
        </w:tc>
        <w:tc>
          <w:tcPr>
            <w:tcW w:w="826" w:type="dxa"/>
            <w:tcBorders>
              <w:top w:val="single" w:sz="4" w:space="0" w:color="auto"/>
              <w:left w:val="single" w:sz="4" w:space="0" w:color="auto"/>
              <w:bottom w:val="single" w:sz="18" w:space="0" w:color="auto"/>
              <w:right w:val="single" w:sz="4" w:space="0" w:color="auto"/>
            </w:tcBorders>
            <w:shd w:val="clear" w:color="auto" w:fill="auto"/>
            <w:vAlign w:val="bottom"/>
          </w:tcPr>
          <w:p w14:paraId="21DC9A37" w14:textId="77777777" w:rsidR="000E5925" w:rsidRPr="0073697F" w:rsidRDefault="000E5925" w:rsidP="000E5925">
            <w:pPr>
              <w:spacing w:after="40" w:line="140" w:lineRule="exact"/>
              <w:ind w:left="85" w:right="85"/>
              <w:rPr>
                <w:rFonts w:ascii="Arial" w:hAnsi="Arial" w:cs="Arial"/>
                <w:sz w:val="14"/>
              </w:rPr>
            </w:pPr>
          </w:p>
        </w:tc>
        <w:tc>
          <w:tcPr>
            <w:tcW w:w="728" w:type="dxa"/>
            <w:gridSpan w:val="3"/>
            <w:tcBorders>
              <w:top w:val="single" w:sz="4" w:space="0" w:color="auto"/>
              <w:left w:val="single" w:sz="4" w:space="0" w:color="auto"/>
              <w:bottom w:val="single" w:sz="18" w:space="0" w:color="auto"/>
              <w:right w:val="single" w:sz="4" w:space="0" w:color="auto"/>
            </w:tcBorders>
            <w:shd w:val="clear" w:color="auto" w:fill="auto"/>
            <w:vAlign w:val="bottom"/>
          </w:tcPr>
          <w:p w14:paraId="2714E2A2" w14:textId="77777777" w:rsidR="000E5925" w:rsidRPr="0073697F" w:rsidRDefault="000E5925" w:rsidP="000E5925">
            <w:pPr>
              <w:spacing w:after="40" w:line="140" w:lineRule="exact"/>
              <w:ind w:left="85" w:right="85"/>
              <w:rPr>
                <w:rFonts w:ascii="Arial" w:hAnsi="Arial" w:cs="Arial"/>
                <w:sz w:val="14"/>
              </w:rPr>
            </w:pPr>
          </w:p>
        </w:tc>
        <w:tc>
          <w:tcPr>
            <w:tcW w:w="603" w:type="dxa"/>
            <w:gridSpan w:val="2"/>
            <w:tcBorders>
              <w:top w:val="single" w:sz="4" w:space="0" w:color="auto"/>
              <w:left w:val="single" w:sz="4" w:space="0" w:color="auto"/>
              <w:bottom w:val="single" w:sz="18" w:space="0" w:color="auto"/>
              <w:right w:val="single" w:sz="4" w:space="0" w:color="auto"/>
            </w:tcBorders>
            <w:vAlign w:val="bottom"/>
          </w:tcPr>
          <w:p w14:paraId="67473299" w14:textId="77777777" w:rsidR="000E5925" w:rsidRPr="0073697F" w:rsidRDefault="000E5925" w:rsidP="000E5925">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18" w:space="0" w:color="auto"/>
              <w:right w:val="single" w:sz="4" w:space="0" w:color="auto"/>
            </w:tcBorders>
            <w:vAlign w:val="bottom"/>
          </w:tcPr>
          <w:p w14:paraId="316CF7F1" w14:textId="77777777" w:rsidR="000E5925" w:rsidRPr="0073697F" w:rsidRDefault="000E5925" w:rsidP="000E5925">
            <w:pPr>
              <w:spacing w:after="40" w:line="140" w:lineRule="exact"/>
              <w:ind w:left="85" w:right="85"/>
              <w:rPr>
                <w:rFonts w:ascii="Arial" w:hAnsi="Arial" w:cs="Arial"/>
                <w:sz w:val="14"/>
              </w:rPr>
            </w:pPr>
          </w:p>
        </w:tc>
        <w:tc>
          <w:tcPr>
            <w:tcW w:w="713" w:type="dxa"/>
            <w:gridSpan w:val="3"/>
            <w:tcBorders>
              <w:top w:val="single" w:sz="4" w:space="0" w:color="auto"/>
              <w:left w:val="single" w:sz="4" w:space="0" w:color="auto"/>
              <w:bottom w:val="single" w:sz="18" w:space="0" w:color="auto"/>
              <w:right w:val="single" w:sz="4" w:space="0" w:color="auto"/>
            </w:tcBorders>
            <w:vAlign w:val="bottom"/>
          </w:tcPr>
          <w:p w14:paraId="3C70A2A8" w14:textId="77777777" w:rsidR="000E5925" w:rsidRPr="0073697F" w:rsidRDefault="000E5925" w:rsidP="000E5925">
            <w:pPr>
              <w:spacing w:after="40" w:line="140" w:lineRule="exact"/>
              <w:ind w:left="85" w:right="85"/>
              <w:rPr>
                <w:rFonts w:ascii="Arial" w:hAnsi="Arial" w:cs="Arial"/>
                <w:sz w:val="14"/>
              </w:rPr>
            </w:pPr>
          </w:p>
        </w:tc>
        <w:tc>
          <w:tcPr>
            <w:tcW w:w="840" w:type="dxa"/>
            <w:tcBorders>
              <w:top w:val="single" w:sz="4" w:space="0" w:color="auto"/>
              <w:left w:val="single" w:sz="4" w:space="0" w:color="auto"/>
              <w:bottom w:val="single" w:sz="18" w:space="0" w:color="auto"/>
              <w:right w:val="single" w:sz="4" w:space="0" w:color="auto"/>
            </w:tcBorders>
            <w:vAlign w:val="bottom"/>
          </w:tcPr>
          <w:p w14:paraId="481CD329" w14:textId="77777777" w:rsidR="000E5925" w:rsidRPr="0073697F" w:rsidRDefault="000E5925" w:rsidP="000E5925">
            <w:pPr>
              <w:spacing w:after="40" w:line="140" w:lineRule="exact"/>
              <w:ind w:left="85" w:right="85"/>
              <w:rPr>
                <w:rFonts w:ascii="Arial" w:hAnsi="Arial" w:cs="Arial"/>
                <w:sz w:val="14"/>
              </w:rPr>
            </w:pPr>
          </w:p>
        </w:tc>
        <w:tc>
          <w:tcPr>
            <w:tcW w:w="675" w:type="dxa"/>
            <w:gridSpan w:val="2"/>
            <w:tcBorders>
              <w:top w:val="single" w:sz="4" w:space="0" w:color="auto"/>
              <w:left w:val="single" w:sz="4" w:space="0" w:color="auto"/>
              <w:bottom w:val="single" w:sz="18" w:space="0" w:color="auto"/>
              <w:right w:val="single" w:sz="4" w:space="0" w:color="auto"/>
            </w:tcBorders>
            <w:vAlign w:val="bottom"/>
          </w:tcPr>
          <w:p w14:paraId="14DD945A" w14:textId="77777777" w:rsidR="000E5925" w:rsidRPr="0073697F" w:rsidRDefault="000E5925" w:rsidP="000E5925">
            <w:pPr>
              <w:spacing w:after="40" w:line="140" w:lineRule="exact"/>
              <w:ind w:left="85" w:right="85"/>
              <w:rPr>
                <w:rFonts w:ascii="Arial" w:hAnsi="Arial" w:cs="Arial"/>
                <w:sz w:val="14"/>
              </w:rPr>
            </w:pPr>
          </w:p>
        </w:tc>
        <w:tc>
          <w:tcPr>
            <w:tcW w:w="915" w:type="dxa"/>
            <w:gridSpan w:val="2"/>
            <w:tcBorders>
              <w:top w:val="single" w:sz="4" w:space="0" w:color="auto"/>
              <w:left w:val="single" w:sz="4" w:space="0" w:color="auto"/>
              <w:bottom w:val="single" w:sz="18" w:space="0" w:color="auto"/>
              <w:right w:val="single" w:sz="4" w:space="0" w:color="auto"/>
            </w:tcBorders>
            <w:vAlign w:val="bottom"/>
          </w:tcPr>
          <w:p w14:paraId="13910CFA" w14:textId="77777777" w:rsidR="000E5925" w:rsidRPr="0073697F" w:rsidRDefault="000E5925" w:rsidP="000E5925">
            <w:pPr>
              <w:spacing w:after="40" w:line="140" w:lineRule="exact"/>
              <w:ind w:left="85" w:right="85"/>
              <w:rPr>
                <w:rFonts w:ascii="Arial" w:hAnsi="Arial" w:cs="Arial"/>
                <w:sz w:val="14"/>
              </w:rPr>
            </w:pPr>
          </w:p>
        </w:tc>
        <w:tc>
          <w:tcPr>
            <w:tcW w:w="1021" w:type="dxa"/>
            <w:tcBorders>
              <w:top w:val="single" w:sz="4" w:space="0" w:color="auto"/>
              <w:left w:val="single" w:sz="4" w:space="0" w:color="auto"/>
              <w:bottom w:val="single" w:sz="18" w:space="0" w:color="auto"/>
              <w:right w:val="single" w:sz="18" w:space="0" w:color="auto"/>
            </w:tcBorders>
            <w:vAlign w:val="bottom"/>
          </w:tcPr>
          <w:p w14:paraId="3EAB82DA" w14:textId="77777777" w:rsidR="000E5925" w:rsidRPr="0073697F" w:rsidRDefault="000E5925" w:rsidP="000E5925">
            <w:pPr>
              <w:spacing w:after="40" w:line="140" w:lineRule="exact"/>
              <w:ind w:left="85" w:right="85"/>
              <w:rPr>
                <w:rFonts w:ascii="Arial" w:hAnsi="Arial" w:cs="Arial"/>
                <w:sz w:val="14"/>
              </w:rPr>
            </w:pPr>
          </w:p>
        </w:tc>
      </w:tr>
    </w:tbl>
    <w:p w14:paraId="0AB41394" w14:textId="6C87A8AB" w:rsidR="00B108AB" w:rsidRPr="0073697F" w:rsidRDefault="00B108AB" w:rsidP="00946D93">
      <w:pPr>
        <w:ind w:left="240" w:hanging="240"/>
        <w:rPr>
          <w:rFonts w:ascii="Arial" w:hAnsi="Arial" w:cs="Arial"/>
          <w:sz w:val="16"/>
          <w:szCs w:val="16"/>
        </w:rPr>
      </w:pPr>
      <w:r w:rsidRPr="0073697F">
        <w:lastRenderedPageBreak/>
        <w:t xml:space="preserve">*) </w:t>
      </w:r>
      <w:r w:rsidRPr="0073697F">
        <w:rPr>
          <w:rFonts w:ascii="Arial" w:hAnsi="Arial" w:cs="Arial"/>
          <w:sz w:val="16"/>
          <w:szCs w:val="16"/>
        </w:rPr>
        <w:t>Na podstawie ustawy z dnia 17 czerwca 2004 r. o skardze na naruszenie prawa strony do rozpoznania sprawy w postępowaniu przygotowawczym prowadzonym lub nadzorowanym przez prokuratora i postępowaniu sądowym bez nieuzasadnionej zwłoki.</w:t>
      </w:r>
    </w:p>
    <w:p w14:paraId="395FD1C2" w14:textId="77777777" w:rsidR="00023746" w:rsidRPr="0073697F" w:rsidRDefault="00023746" w:rsidP="00946D93">
      <w:pPr>
        <w:ind w:left="240" w:hanging="240"/>
        <w:rPr>
          <w:rFonts w:ascii="Arial" w:hAnsi="Arial" w:cs="Arial"/>
          <w:sz w:val="16"/>
          <w:szCs w:val="16"/>
        </w:rPr>
      </w:pPr>
    </w:p>
    <w:p w14:paraId="11F45AED" w14:textId="77777777" w:rsidR="000513F1" w:rsidRPr="0073697F" w:rsidRDefault="000513F1" w:rsidP="00946D93">
      <w:pPr>
        <w:pStyle w:val="Tekstpodstawowy"/>
        <w:spacing w:line="240" w:lineRule="exact"/>
        <w:ind w:firstLine="284"/>
        <w:jc w:val="both"/>
        <w:rPr>
          <w:rFonts w:cs="Arial"/>
          <w:color w:val="auto"/>
          <w:sz w:val="18"/>
        </w:rPr>
      </w:pPr>
    </w:p>
    <w:p w14:paraId="2BFED3C6" w14:textId="7EDD7C3E" w:rsidR="00023746" w:rsidRPr="0073697F" w:rsidRDefault="00023746" w:rsidP="00946D93">
      <w:pPr>
        <w:pStyle w:val="Tekstpodstawowy"/>
        <w:spacing w:line="240" w:lineRule="exact"/>
        <w:ind w:firstLine="284"/>
        <w:jc w:val="both"/>
        <w:rPr>
          <w:rFonts w:cs="Arial"/>
          <w:color w:val="auto"/>
          <w:sz w:val="18"/>
        </w:rPr>
      </w:pPr>
      <w:r w:rsidRPr="0073697F">
        <w:rPr>
          <w:rFonts w:cs="Arial"/>
          <w:color w:val="auto"/>
          <w:sz w:val="18"/>
        </w:rPr>
        <w:t xml:space="preserve">Kontrola rachunkowa ewidencji spraw w dziale 1.1.1. w wierszach </w:t>
      </w:r>
      <w:r w:rsidR="00000C9E" w:rsidRPr="0073697F">
        <w:rPr>
          <w:rFonts w:cs="Arial"/>
          <w:color w:val="auto"/>
          <w:sz w:val="18"/>
        </w:rPr>
        <w:t>4</w:t>
      </w:r>
      <w:r w:rsidRPr="0073697F">
        <w:rPr>
          <w:rFonts w:cs="Arial"/>
          <w:color w:val="auto"/>
          <w:sz w:val="18"/>
        </w:rPr>
        <w:t xml:space="preserve"> do </w:t>
      </w:r>
      <w:r w:rsidR="00796A66" w:rsidRPr="0073697F">
        <w:rPr>
          <w:rFonts w:cs="Arial"/>
          <w:color w:val="auto"/>
          <w:sz w:val="18"/>
        </w:rPr>
        <w:t>13</w:t>
      </w:r>
      <w:r w:rsidRPr="0073697F">
        <w:rPr>
          <w:rFonts w:cs="Arial"/>
          <w:color w:val="auto"/>
          <w:sz w:val="18"/>
        </w:rPr>
        <w:t xml:space="preserve"> może być przeprowadzana przez porównanie liczb wpływów, załatwień i pozostałości </w:t>
      </w:r>
      <w:r w:rsidRPr="0073697F">
        <w:rPr>
          <w:rFonts w:cs="Arial"/>
          <w:b/>
          <w:bCs/>
          <w:color w:val="auto"/>
          <w:sz w:val="18"/>
        </w:rPr>
        <w:t>w  wierszach łącznie.</w:t>
      </w:r>
    </w:p>
    <w:p w14:paraId="6A0F13AA" w14:textId="6C89DBF4" w:rsidR="00023746" w:rsidRPr="0073697F" w:rsidRDefault="006C4A4E" w:rsidP="00946D93">
      <w:pPr>
        <w:pStyle w:val="Tekstpodstawowy"/>
        <w:spacing w:line="240" w:lineRule="exact"/>
        <w:ind w:firstLine="284"/>
        <w:jc w:val="both"/>
        <w:rPr>
          <w:rFonts w:cs="Arial"/>
          <w:color w:val="auto"/>
          <w:sz w:val="18"/>
        </w:rPr>
      </w:pPr>
      <w:r w:rsidRPr="0073697F">
        <w:rPr>
          <w:rFonts w:cs="Arial"/>
          <w:b/>
          <w:noProof/>
          <w:color w:val="auto"/>
          <w:sz w:val="18"/>
          <w:lang w:val="pl-PL" w:eastAsia="pl-PL"/>
        </w:rPr>
        <mc:AlternateContent>
          <mc:Choice Requires="wps">
            <w:drawing>
              <wp:anchor distT="0" distB="0" distL="114300" distR="114300" simplePos="0" relativeHeight="251648000" behindDoc="0" locked="0" layoutInCell="1" allowOverlap="1" wp14:anchorId="7AA379FF" wp14:editId="5C34B17C">
                <wp:simplePos x="0" y="0"/>
                <wp:positionH relativeFrom="column">
                  <wp:posOffset>7435850</wp:posOffset>
                </wp:positionH>
                <wp:positionV relativeFrom="paragraph">
                  <wp:posOffset>120650</wp:posOffset>
                </wp:positionV>
                <wp:extent cx="865505" cy="162560"/>
                <wp:effectExtent l="18415" t="19685" r="11430" b="17780"/>
                <wp:wrapNone/>
                <wp:docPr id="2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6256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98ADD0C" id="Rectangle 4" o:spid="_x0000_s1026" style="position:absolute;margin-left:585.5pt;margin-top:9.5pt;width:68.15pt;height:12.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" strokeweight="1.75pt"/>
            </w:pict>
          </mc:Fallback>
        </mc:AlternateContent>
      </w:r>
      <w:r w:rsidR="00023746" w:rsidRPr="0073697F">
        <w:rPr>
          <w:rFonts w:cs="Arial"/>
          <w:color w:val="auto"/>
          <w:sz w:val="18"/>
        </w:rPr>
        <w:t>Jednocześnie należy podać informacje o zmianach symboli w następującej tabeli.</w:t>
      </w:r>
    </w:p>
    <w:p w14:paraId="5F725E90" w14:textId="3645FA2E" w:rsidR="00023746" w:rsidRPr="0073697F" w:rsidRDefault="006C4A4E" w:rsidP="00946D93">
      <w:pPr>
        <w:pStyle w:val="Tekstpodstawowy"/>
        <w:spacing w:line="240" w:lineRule="exact"/>
        <w:ind w:firstLine="284"/>
        <w:jc w:val="both"/>
        <w:rPr>
          <w:rFonts w:cs="Arial"/>
          <w:color w:val="auto"/>
          <w:sz w:val="18"/>
        </w:rPr>
      </w:pPr>
      <w:r w:rsidRPr="0073697F">
        <w:rPr>
          <w:rFonts w:cs="Arial"/>
          <w:noProof/>
          <w:color w:val="auto"/>
          <w:sz w:val="18"/>
          <w:lang w:val="pl-PL" w:eastAsia="pl-PL"/>
        </w:rPr>
        <mc:AlternateContent>
          <mc:Choice Requires="wps">
            <w:drawing>
              <wp:anchor distT="0" distB="0" distL="114300" distR="114300" simplePos="0" relativeHeight="251649024" behindDoc="0" locked="0" layoutInCell="1" allowOverlap="1" wp14:anchorId="6C8C1D86" wp14:editId="2CFB0D9D">
                <wp:simplePos x="0" y="0"/>
                <wp:positionH relativeFrom="column">
                  <wp:posOffset>7435850</wp:posOffset>
                </wp:positionH>
                <wp:positionV relativeFrom="paragraph">
                  <wp:posOffset>130810</wp:posOffset>
                </wp:positionV>
                <wp:extent cx="865505" cy="147955"/>
                <wp:effectExtent l="18415" t="13970" r="11430" b="19050"/>
                <wp:wrapNone/>
                <wp:docPr id="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47955"/>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930BB10" id="Rectangle 5" o:spid="_x0000_s1026" style="position:absolute;margin-left:585.5pt;margin-top:10.3pt;width:68.15pt;height:1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" strokeweight="1.75pt"/>
            </w:pict>
          </mc:Fallback>
        </mc:AlternateContent>
      </w:r>
      <w:r w:rsidR="00F41288" w:rsidRPr="0073697F">
        <w:rPr>
          <w:rFonts w:cs="Arial"/>
          <w:b/>
          <w:color w:val="auto"/>
          <w:sz w:val="18"/>
        </w:rPr>
        <w:t>Dział 1.1.1.1</w:t>
      </w:r>
      <w:r w:rsidR="000467EE" w:rsidRPr="0073697F">
        <w:rPr>
          <w:rFonts w:cs="Arial"/>
          <w:b/>
          <w:color w:val="auto"/>
          <w:sz w:val="18"/>
        </w:rPr>
        <w:t>.</w:t>
      </w:r>
      <w:r w:rsidR="000467EE" w:rsidRPr="0073697F">
        <w:rPr>
          <w:rFonts w:cs="Arial"/>
          <w:color w:val="auto"/>
          <w:sz w:val="18"/>
        </w:rPr>
        <w:t xml:space="preserve"> </w:t>
      </w:r>
      <w:r w:rsidR="00023746" w:rsidRPr="0073697F">
        <w:rPr>
          <w:rFonts w:cs="Arial"/>
          <w:color w:val="auto"/>
          <w:sz w:val="18"/>
        </w:rPr>
        <w:t xml:space="preserve">Załatwione sprawy Dział 1.1.1. </w:t>
      </w:r>
      <w:r w:rsidR="00796A66" w:rsidRPr="0073697F">
        <w:rPr>
          <w:rFonts w:cs="Arial"/>
          <w:color w:val="auto"/>
          <w:sz w:val="18"/>
        </w:rPr>
        <w:t xml:space="preserve">(kol. 3) o rozwód (wiersz 4 do 8) </w:t>
      </w:r>
      <w:r w:rsidR="00023746" w:rsidRPr="0073697F">
        <w:rPr>
          <w:rFonts w:cs="Arial"/>
          <w:color w:val="auto"/>
          <w:sz w:val="18"/>
        </w:rPr>
        <w:t xml:space="preserve">w wypadku gdy pierwotnie  wpłynęła sprawa o separację </w:t>
      </w:r>
    </w:p>
    <w:p w14:paraId="41A2932D" w14:textId="77777777" w:rsidR="00023746" w:rsidRPr="0073697F" w:rsidRDefault="00F41288" w:rsidP="00946D93">
      <w:pPr>
        <w:pStyle w:val="Tekstpodstawowy"/>
        <w:spacing w:line="240" w:lineRule="exact"/>
        <w:ind w:firstLine="284"/>
        <w:jc w:val="both"/>
        <w:rPr>
          <w:rFonts w:cs="Arial"/>
          <w:color w:val="auto"/>
          <w:sz w:val="18"/>
        </w:rPr>
      </w:pPr>
      <w:r w:rsidRPr="0073697F">
        <w:rPr>
          <w:rFonts w:cs="Arial"/>
          <w:b/>
          <w:color w:val="auto"/>
          <w:sz w:val="18"/>
        </w:rPr>
        <w:t>Dział 1.1.1.2</w:t>
      </w:r>
      <w:r w:rsidR="000467EE" w:rsidRPr="0073697F">
        <w:rPr>
          <w:rFonts w:cs="Arial"/>
          <w:b/>
          <w:color w:val="auto"/>
          <w:sz w:val="18"/>
        </w:rPr>
        <w:t xml:space="preserve">. </w:t>
      </w:r>
      <w:r w:rsidR="00023746" w:rsidRPr="0073697F">
        <w:rPr>
          <w:rFonts w:cs="Arial"/>
          <w:color w:val="auto"/>
          <w:sz w:val="18"/>
        </w:rPr>
        <w:t xml:space="preserve">Załatwione sprawy Dział 1.1.1. </w:t>
      </w:r>
      <w:r w:rsidR="00796A66" w:rsidRPr="0073697F">
        <w:rPr>
          <w:rFonts w:cs="Arial"/>
          <w:color w:val="auto"/>
          <w:sz w:val="18"/>
        </w:rPr>
        <w:t xml:space="preserve">(kol. 3) o separację (wiersz 9 do 13) </w:t>
      </w:r>
      <w:r w:rsidR="00023746" w:rsidRPr="0073697F">
        <w:rPr>
          <w:rFonts w:cs="Arial"/>
          <w:color w:val="auto"/>
          <w:sz w:val="18"/>
        </w:rPr>
        <w:t xml:space="preserve">w wypadku gdy pierwotnie wpłynęła sprawa o rozwód </w:t>
      </w:r>
    </w:p>
    <w:p w14:paraId="14F50F86" w14:textId="77777777" w:rsidR="00023746" w:rsidRPr="0073697F" w:rsidRDefault="00023746" w:rsidP="00946D93">
      <w:pPr>
        <w:pStyle w:val="Tekstpodstawowy"/>
        <w:spacing w:line="240" w:lineRule="exact"/>
        <w:ind w:left="294"/>
        <w:jc w:val="both"/>
        <w:rPr>
          <w:rFonts w:cs="Arial"/>
          <w:color w:val="auto"/>
          <w:sz w:val="18"/>
        </w:rPr>
      </w:pPr>
      <w:r w:rsidRPr="0073697F">
        <w:rPr>
          <w:rFonts w:cs="Arial"/>
          <w:color w:val="auto"/>
          <w:sz w:val="18"/>
        </w:rPr>
        <w:t xml:space="preserve">W wypadku gdy wpłynęła sprawa o separację i została zarejestrowana w rep. </w:t>
      </w:r>
      <w:proofErr w:type="spellStart"/>
      <w:r w:rsidRPr="0073697F">
        <w:rPr>
          <w:rFonts w:cs="Arial"/>
          <w:color w:val="auto"/>
          <w:sz w:val="18"/>
        </w:rPr>
        <w:t>Ns</w:t>
      </w:r>
      <w:proofErr w:type="spellEnd"/>
      <w:r w:rsidRPr="0073697F">
        <w:rPr>
          <w:rFonts w:cs="Arial"/>
          <w:color w:val="auto"/>
          <w:sz w:val="18"/>
        </w:rPr>
        <w:t xml:space="preserve">, a w trakcie postępowania orzeczono rozwód, to sprawę w rep. </w:t>
      </w:r>
      <w:proofErr w:type="spellStart"/>
      <w:r w:rsidRPr="0073697F">
        <w:rPr>
          <w:rFonts w:cs="Arial"/>
          <w:color w:val="auto"/>
          <w:sz w:val="18"/>
        </w:rPr>
        <w:t>Ns</w:t>
      </w:r>
      <w:proofErr w:type="spellEnd"/>
      <w:r w:rsidRPr="0073697F">
        <w:rPr>
          <w:rFonts w:cs="Arial"/>
          <w:color w:val="auto"/>
          <w:sz w:val="18"/>
        </w:rPr>
        <w:t xml:space="preserve"> należy uznać  za załatwioną  w inny </w:t>
      </w:r>
    </w:p>
    <w:p w14:paraId="186149EB" w14:textId="77777777" w:rsidR="00023746" w:rsidRPr="0073697F" w:rsidRDefault="00023746" w:rsidP="00946D93">
      <w:pPr>
        <w:pStyle w:val="Tekstpodstawowy"/>
        <w:spacing w:line="240" w:lineRule="exact"/>
        <w:ind w:left="270" w:hanging="4"/>
        <w:jc w:val="both"/>
        <w:rPr>
          <w:rFonts w:cs="Arial"/>
          <w:color w:val="auto"/>
          <w:sz w:val="18"/>
        </w:rPr>
      </w:pPr>
      <w:r w:rsidRPr="0073697F">
        <w:rPr>
          <w:rFonts w:cs="Arial"/>
          <w:color w:val="auto"/>
          <w:sz w:val="18"/>
        </w:rPr>
        <w:t>sposób, a w rep. C wpisać ją pod nowym numerem, w tym także jako ponownie wpisaną. Ponadto należy  wykazać  ją w następujący sposób:</w:t>
      </w:r>
    </w:p>
    <w:p w14:paraId="675D85B9" w14:textId="4F29A1C2" w:rsidR="00023746" w:rsidRPr="0073697F" w:rsidRDefault="006C4A4E" w:rsidP="00946D93">
      <w:pPr>
        <w:pStyle w:val="Tekstpodstawowy"/>
        <w:spacing w:line="240" w:lineRule="exact"/>
        <w:ind w:firstLine="284"/>
        <w:jc w:val="both"/>
        <w:rPr>
          <w:rFonts w:cs="Arial"/>
          <w:color w:val="auto"/>
          <w:sz w:val="18"/>
        </w:rPr>
      </w:pPr>
      <w:r w:rsidRPr="0073697F">
        <w:rPr>
          <w:rFonts w:cs="Arial"/>
          <w:noProof/>
          <w:color w:val="auto"/>
          <w:sz w:val="18"/>
          <w:lang w:val="pl-PL" w:eastAsia="pl-PL"/>
        </w:rPr>
        <mc:AlternateContent>
          <mc:Choice Requires="wps">
            <w:drawing>
              <wp:anchor distT="0" distB="0" distL="114300" distR="114300" simplePos="0" relativeHeight="251650048" behindDoc="0" locked="0" layoutInCell="1" allowOverlap="1" wp14:anchorId="5655A17A" wp14:editId="06152E26">
                <wp:simplePos x="0" y="0"/>
                <wp:positionH relativeFrom="column">
                  <wp:posOffset>7360285</wp:posOffset>
                </wp:positionH>
                <wp:positionV relativeFrom="paragraph">
                  <wp:posOffset>-19050</wp:posOffset>
                </wp:positionV>
                <wp:extent cx="865505" cy="173990"/>
                <wp:effectExtent l="19050" t="16510" r="20320" b="19050"/>
                <wp:wrapNone/>
                <wp:docPr id="2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5505" cy="173990"/>
                        </a:xfrm>
                        <a:prstGeom prst="rect">
                          <a:avLst/>
                        </a:prstGeom>
                        <a:solidFill>
                          <a:srgbClr val="FFFFFF"/>
                        </a:solidFill>
                        <a:ln w="222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8C142F4" id="Rectangle 6" o:spid="_x0000_s1026" style="position:absolute;margin-left:579.55pt;margin-top:-1.5pt;width:68.15pt;height:13.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Gw3IAIAAD0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" strokeweight="1.75pt"/>
            </w:pict>
          </mc:Fallback>
        </mc:AlternateContent>
      </w:r>
      <w:r w:rsidR="00F41288" w:rsidRPr="0073697F">
        <w:rPr>
          <w:rFonts w:cs="Arial"/>
          <w:b/>
          <w:color w:val="auto"/>
          <w:sz w:val="18"/>
        </w:rPr>
        <w:t>Dział 1.1.1.3</w:t>
      </w:r>
      <w:r w:rsidR="000467EE" w:rsidRPr="0073697F">
        <w:rPr>
          <w:rFonts w:cs="Arial"/>
          <w:b/>
          <w:color w:val="auto"/>
          <w:sz w:val="18"/>
        </w:rPr>
        <w:t xml:space="preserve">. </w:t>
      </w:r>
      <w:r w:rsidR="00023746" w:rsidRPr="0073697F">
        <w:rPr>
          <w:rFonts w:cs="Arial"/>
          <w:color w:val="auto"/>
          <w:sz w:val="18"/>
        </w:rPr>
        <w:t xml:space="preserve">Załatwione sprawy Dział 1.1.1. </w:t>
      </w:r>
      <w:r w:rsidR="00796A66" w:rsidRPr="0073697F">
        <w:rPr>
          <w:rFonts w:cs="Arial"/>
          <w:color w:val="auto"/>
          <w:sz w:val="18"/>
        </w:rPr>
        <w:t xml:space="preserve">(kol. 3) o rozwód (wiersz 4 do 8) </w:t>
      </w:r>
      <w:r w:rsidR="00023746" w:rsidRPr="0073697F">
        <w:rPr>
          <w:rFonts w:cs="Arial"/>
          <w:color w:val="auto"/>
          <w:sz w:val="18"/>
        </w:rPr>
        <w:t xml:space="preserve">w wypadku, gdy pierwotnie wpłynął wniosek o separację </w:t>
      </w:r>
    </w:p>
    <w:p w14:paraId="09E003BF" w14:textId="77777777" w:rsidR="00023746" w:rsidRPr="0073697F" w:rsidRDefault="00023746" w:rsidP="00946D93">
      <w:pPr>
        <w:pStyle w:val="Tekstpodstawowy"/>
        <w:tabs>
          <w:tab w:val="left" w:pos="4536"/>
        </w:tabs>
        <w:spacing w:line="240" w:lineRule="auto"/>
        <w:rPr>
          <w:rFonts w:cs="Arial"/>
          <w:color w:val="auto"/>
          <w:sz w:val="10"/>
          <w:szCs w:val="10"/>
        </w:rPr>
      </w:pPr>
    </w:p>
    <w:p w14:paraId="71FC5B53" w14:textId="77777777" w:rsidR="007D3974" w:rsidRPr="0073697F" w:rsidRDefault="007D3974" w:rsidP="00946D93">
      <w:pPr>
        <w:ind w:left="360"/>
        <w:rPr>
          <w:rFonts w:ascii="Arial" w:hAnsi="Arial" w:cs="Arial"/>
          <w:b/>
          <w:sz w:val="18"/>
          <w:szCs w:val="18"/>
        </w:rPr>
      </w:pPr>
    </w:p>
    <w:p w14:paraId="79486E0B" w14:textId="77777777" w:rsidR="0041358B" w:rsidRPr="0073697F" w:rsidRDefault="0041358B" w:rsidP="00946D93">
      <w:pPr>
        <w:ind w:left="360"/>
        <w:rPr>
          <w:rFonts w:ascii="Arial" w:hAnsi="Arial" w:cs="Arial"/>
          <w:b/>
          <w:sz w:val="18"/>
          <w:szCs w:val="18"/>
        </w:rPr>
      </w:pPr>
      <w:r w:rsidRPr="0073697F">
        <w:rPr>
          <w:rFonts w:ascii="Arial" w:hAnsi="Arial" w:cs="Arial"/>
          <w:b/>
          <w:sz w:val="18"/>
          <w:szCs w:val="18"/>
        </w:rPr>
        <w:t>Dział 1.1.a. Pozwy zbiorowe rep. C</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73697F" w:rsidRPr="0073697F" w14:paraId="1A3E5169" w14:textId="77777777" w:rsidTr="003D44B1">
        <w:tc>
          <w:tcPr>
            <w:tcW w:w="2305" w:type="dxa"/>
            <w:gridSpan w:val="3"/>
            <w:shd w:val="clear" w:color="auto" w:fill="auto"/>
            <w:vAlign w:val="center"/>
          </w:tcPr>
          <w:p w14:paraId="6AB2959A" w14:textId="77777777" w:rsidR="0041358B" w:rsidRPr="0073697F" w:rsidRDefault="0041358B" w:rsidP="00946D93">
            <w:pPr>
              <w:jc w:val="center"/>
              <w:rPr>
                <w:rFonts w:ascii="Arial" w:hAnsi="Arial" w:cs="Arial"/>
                <w:b/>
                <w:sz w:val="18"/>
              </w:rPr>
            </w:pPr>
            <w:r w:rsidRPr="0073697F">
              <w:rPr>
                <w:rFonts w:ascii="Arial" w:hAnsi="Arial" w:cs="Arial"/>
                <w:sz w:val="14"/>
              </w:rPr>
              <w:t>Wyszczególnienie</w:t>
            </w:r>
          </w:p>
        </w:tc>
        <w:tc>
          <w:tcPr>
            <w:tcW w:w="1428" w:type="dxa"/>
            <w:shd w:val="clear" w:color="auto" w:fill="auto"/>
            <w:vAlign w:val="center"/>
          </w:tcPr>
          <w:p w14:paraId="60222DA7" w14:textId="77777777" w:rsidR="0041358B" w:rsidRPr="0073697F" w:rsidRDefault="0041358B" w:rsidP="00946D93">
            <w:pPr>
              <w:jc w:val="center"/>
              <w:rPr>
                <w:rFonts w:ascii="Arial" w:hAnsi="Arial" w:cs="Arial"/>
                <w:b/>
                <w:sz w:val="18"/>
              </w:rPr>
            </w:pPr>
            <w:r w:rsidRPr="0073697F">
              <w:rPr>
                <w:rFonts w:ascii="Arial" w:hAnsi="Arial" w:cs="Arial"/>
                <w:sz w:val="14"/>
              </w:rPr>
              <w:t>Liczby spraw</w:t>
            </w:r>
          </w:p>
        </w:tc>
      </w:tr>
      <w:tr w:rsidR="0073697F" w:rsidRPr="0073697F" w14:paraId="79F0EE89" w14:textId="77777777" w:rsidTr="00B31B00">
        <w:tc>
          <w:tcPr>
            <w:tcW w:w="1933" w:type="dxa"/>
            <w:gridSpan w:val="2"/>
            <w:tcBorders>
              <w:right w:val="single" w:sz="12" w:space="0" w:color="auto"/>
            </w:tcBorders>
            <w:shd w:val="clear" w:color="auto" w:fill="auto"/>
          </w:tcPr>
          <w:p w14:paraId="63C5F8A4" w14:textId="77777777" w:rsidR="0041358B" w:rsidRPr="0073697F" w:rsidRDefault="0041358B" w:rsidP="00946D93">
            <w:pPr>
              <w:rPr>
                <w:rFonts w:ascii="Arial" w:hAnsi="Arial" w:cs="Arial"/>
                <w:sz w:val="14"/>
              </w:rPr>
            </w:pPr>
            <w:r w:rsidRPr="0073697F">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3CE0A111" w14:textId="77777777" w:rsidR="0041358B" w:rsidRPr="0073697F" w:rsidRDefault="0041358B" w:rsidP="00946D93">
            <w:pPr>
              <w:jc w:val="center"/>
              <w:rPr>
                <w:rFonts w:ascii="Arial" w:hAnsi="Arial" w:cs="Arial"/>
                <w:sz w:val="12"/>
                <w:szCs w:val="12"/>
              </w:rPr>
            </w:pPr>
            <w:r w:rsidRPr="0073697F">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108FDBD3" w14:textId="77777777" w:rsidR="0041358B" w:rsidRPr="0073697F" w:rsidRDefault="0041358B" w:rsidP="00946D93">
            <w:pPr>
              <w:rPr>
                <w:rFonts w:ascii="Arial" w:hAnsi="Arial" w:cs="Arial"/>
                <w:b/>
                <w:sz w:val="18"/>
              </w:rPr>
            </w:pPr>
          </w:p>
        </w:tc>
      </w:tr>
      <w:tr w:rsidR="0073697F" w:rsidRPr="0073697F" w14:paraId="75ED6294" w14:textId="77777777" w:rsidTr="00B31B00">
        <w:tc>
          <w:tcPr>
            <w:tcW w:w="1933" w:type="dxa"/>
            <w:gridSpan w:val="2"/>
            <w:tcBorders>
              <w:right w:val="single" w:sz="12" w:space="0" w:color="auto"/>
            </w:tcBorders>
            <w:shd w:val="clear" w:color="auto" w:fill="auto"/>
          </w:tcPr>
          <w:p w14:paraId="2AFC0983" w14:textId="77777777" w:rsidR="0041358B" w:rsidRPr="0073697F" w:rsidRDefault="0041358B" w:rsidP="00946D93">
            <w:pPr>
              <w:rPr>
                <w:rFonts w:ascii="Arial" w:hAnsi="Arial" w:cs="Arial"/>
                <w:sz w:val="14"/>
              </w:rPr>
            </w:pPr>
            <w:r w:rsidRPr="0073697F">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05B74A" w14:textId="77777777" w:rsidR="0041358B" w:rsidRPr="0073697F" w:rsidRDefault="0041358B" w:rsidP="00946D93">
            <w:pPr>
              <w:jc w:val="center"/>
              <w:rPr>
                <w:rFonts w:ascii="Arial" w:hAnsi="Arial" w:cs="Arial"/>
                <w:sz w:val="12"/>
                <w:szCs w:val="12"/>
              </w:rPr>
            </w:pPr>
            <w:r w:rsidRPr="0073697F">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0555D69" w14:textId="77777777" w:rsidR="0041358B" w:rsidRPr="0073697F" w:rsidRDefault="0041358B" w:rsidP="00946D93">
            <w:pPr>
              <w:rPr>
                <w:rFonts w:ascii="Arial" w:hAnsi="Arial" w:cs="Arial"/>
                <w:b/>
                <w:sz w:val="18"/>
              </w:rPr>
            </w:pPr>
          </w:p>
        </w:tc>
      </w:tr>
      <w:tr w:rsidR="0073697F" w:rsidRPr="0073697F" w14:paraId="00EB2038" w14:textId="77777777" w:rsidTr="00B31B00">
        <w:tc>
          <w:tcPr>
            <w:tcW w:w="733" w:type="dxa"/>
            <w:vMerge w:val="restart"/>
            <w:shd w:val="clear" w:color="auto" w:fill="auto"/>
            <w:vAlign w:val="center"/>
          </w:tcPr>
          <w:p w14:paraId="2EEBB503" w14:textId="77777777" w:rsidR="0041358B" w:rsidRPr="0073697F" w:rsidRDefault="0041358B" w:rsidP="00946D93">
            <w:pPr>
              <w:jc w:val="center"/>
              <w:rPr>
                <w:rFonts w:ascii="Arial" w:hAnsi="Arial" w:cs="Arial"/>
                <w:sz w:val="14"/>
              </w:rPr>
            </w:pPr>
            <w:r w:rsidRPr="0073697F">
              <w:rPr>
                <w:rFonts w:ascii="Arial" w:hAnsi="Arial" w:cs="Arial"/>
                <w:sz w:val="14"/>
              </w:rPr>
              <w:t>W tym</w:t>
            </w:r>
          </w:p>
        </w:tc>
        <w:tc>
          <w:tcPr>
            <w:tcW w:w="1200" w:type="dxa"/>
            <w:tcBorders>
              <w:right w:val="single" w:sz="12" w:space="0" w:color="auto"/>
            </w:tcBorders>
            <w:shd w:val="clear" w:color="auto" w:fill="auto"/>
          </w:tcPr>
          <w:p w14:paraId="238C07A3" w14:textId="77777777" w:rsidR="0041358B" w:rsidRPr="0073697F" w:rsidRDefault="0041358B" w:rsidP="00946D93">
            <w:pPr>
              <w:rPr>
                <w:rFonts w:ascii="Arial" w:hAnsi="Arial" w:cs="Arial"/>
                <w:sz w:val="14"/>
              </w:rPr>
            </w:pPr>
            <w:r w:rsidRPr="0073697F">
              <w:rPr>
                <w:rFonts w:ascii="Arial" w:hAnsi="Arial" w:cs="Arial"/>
                <w:sz w:val="14"/>
              </w:rPr>
              <w:t>odrzucono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4E0DBFFF" w14:textId="77777777" w:rsidR="0041358B" w:rsidRPr="0073697F" w:rsidRDefault="0041358B" w:rsidP="00946D93">
            <w:pPr>
              <w:jc w:val="center"/>
              <w:rPr>
                <w:rFonts w:ascii="Arial" w:hAnsi="Arial" w:cs="Arial"/>
                <w:sz w:val="12"/>
                <w:szCs w:val="12"/>
              </w:rPr>
            </w:pPr>
            <w:r w:rsidRPr="0073697F">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8B73EE" w14:textId="77777777" w:rsidR="0041358B" w:rsidRPr="0073697F" w:rsidRDefault="0041358B" w:rsidP="00946D93">
            <w:pPr>
              <w:rPr>
                <w:rFonts w:ascii="Arial" w:hAnsi="Arial" w:cs="Arial"/>
                <w:b/>
                <w:sz w:val="18"/>
              </w:rPr>
            </w:pPr>
          </w:p>
        </w:tc>
      </w:tr>
      <w:tr w:rsidR="0073697F" w:rsidRPr="0073697F" w14:paraId="53173FCC" w14:textId="77777777" w:rsidTr="00B31B00">
        <w:tc>
          <w:tcPr>
            <w:tcW w:w="733" w:type="dxa"/>
            <w:vMerge/>
            <w:shd w:val="clear" w:color="auto" w:fill="auto"/>
          </w:tcPr>
          <w:p w14:paraId="573FC502" w14:textId="77777777" w:rsidR="0041358B" w:rsidRPr="0073697F" w:rsidRDefault="0041358B" w:rsidP="00946D93">
            <w:pPr>
              <w:rPr>
                <w:rFonts w:ascii="Arial" w:hAnsi="Arial" w:cs="Arial"/>
                <w:sz w:val="14"/>
              </w:rPr>
            </w:pPr>
          </w:p>
        </w:tc>
        <w:tc>
          <w:tcPr>
            <w:tcW w:w="1200" w:type="dxa"/>
            <w:tcBorders>
              <w:right w:val="single" w:sz="12" w:space="0" w:color="auto"/>
            </w:tcBorders>
            <w:shd w:val="clear" w:color="auto" w:fill="auto"/>
          </w:tcPr>
          <w:p w14:paraId="4475B9B3" w14:textId="77777777" w:rsidR="0041358B" w:rsidRPr="0073697F" w:rsidRDefault="0041358B" w:rsidP="00946D93">
            <w:pPr>
              <w:rPr>
                <w:rFonts w:ascii="Arial" w:hAnsi="Arial" w:cs="Arial"/>
                <w:sz w:val="14"/>
              </w:rPr>
            </w:pPr>
            <w:r w:rsidRPr="0073697F">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61DCB2" w14:textId="77777777" w:rsidR="0041358B" w:rsidRPr="0073697F" w:rsidRDefault="0041358B" w:rsidP="00946D93">
            <w:pPr>
              <w:jc w:val="center"/>
              <w:rPr>
                <w:rFonts w:ascii="Arial" w:hAnsi="Arial" w:cs="Arial"/>
                <w:sz w:val="12"/>
                <w:szCs w:val="12"/>
              </w:rPr>
            </w:pPr>
            <w:r w:rsidRPr="0073697F">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C5C7C3F" w14:textId="77777777" w:rsidR="0041358B" w:rsidRPr="0073697F" w:rsidRDefault="0041358B" w:rsidP="00946D93">
            <w:pPr>
              <w:rPr>
                <w:rFonts w:ascii="Arial" w:hAnsi="Arial" w:cs="Arial"/>
                <w:b/>
                <w:sz w:val="18"/>
              </w:rPr>
            </w:pPr>
          </w:p>
        </w:tc>
      </w:tr>
      <w:tr w:rsidR="0073697F" w:rsidRPr="0073697F" w14:paraId="0FD7DDE8" w14:textId="77777777" w:rsidTr="00B31B00">
        <w:tc>
          <w:tcPr>
            <w:tcW w:w="733" w:type="dxa"/>
            <w:vMerge/>
            <w:shd w:val="clear" w:color="auto" w:fill="auto"/>
          </w:tcPr>
          <w:p w14:paraId="3DF756D1" w14:textId="77777777" w:rsidR="0041358B" w:rsidRPr="0073697F" w:rsidRDefault="0041358B" w:rsidP="00946D93">
            <w:pPr>
              <w:rPr>
                <w:rFonts w:ascii="Arial" w:hAnsi="Arial" w:cs="Arial"/>
                <w:sz w:val="14"/>
              </w:rPr>
            </w:pPr>
          </w:p>
        </w:tc>
        <w:tc>
          <w:tcPr>
            <w:tcW w:w="1200" w:type="dxa"/>
            <w:tcBorders>
              <w:right w:val="single" w:sz="12" w:space="0" w:color="auto"/>
            </w:tcBorders>
            <w:shd w:val="clear" w:color="auto" w:fill="auto"/>
          </w:tcPr>
          <w:p w14:paraId="54CA645E" w14:textId="77777777" w:rsidR="0041358B" w:rsidRPr="0073697F" w:rsidRDefault="0041358B" w:rsidP="00946D93">
            <w:pPr>
              <w:rPr>
                <w:rFonts w:ascii="Arial" w:hAnsi="Arial" w:cs="Arial"/>
                <w:sz w:val="14"/>
              </w:rPr>
            </w:pPr>
            <w:r w:rsidRPr="0073697F">
              <w:rPr>
                <w:rFonts w:ascii="Arial" w:hAnsi="Arial" w:cs="Arial"/>
                <w:sz w:val="14"/>
              </w:rPr>
              <w:t>zwrócono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73795F2F" w14:textId="77777777" w:rsidR="0041358B" w:rsidRPr="0073697F" w:rsidRDefault="0041358B" w:rsidP="00946D93">
            <w:pPr>
              <w:jc w:val="center"/>
              <w:rPr>
                <w:rFonts w:ascii="Arial" w:hAnsi="Arial" w:cs="Arial"/>
                <w:sz w:val="12"/>
                <w:szCs w:val="12"/>
              </w:rPr>
            </w:pPr>
            <w:r w:rsidRPr="0073697F">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4583A4" w14:textId="77777777" w:rsidR="0041358B" w:rsidRPr="0073697F" w:rsidRDefault="0041358B" w:rsidP="00946D93">
            <w:pPr>
              <w:rPr>
                <w:rFonts w:ascii="Arial" w:hAnsi="Arial" w:cs="Arial"/>
                <w:b/>
                <w:sz w:val="18"/>
              </w:rPr>
            </w:pPr>
          </w:p>
        </w:tc>
      </w:tr>
      <w:tr w:rsidR="0041358B" w:rsidRPr="0073697F" w14:paraId="75668B63" w14:textId="77777777" w:rsidTr="00B31B00">
        <w:tc>
          <w:tcPr>
            <w:tcW w:w="1933" w:type="dxa"/>
            <w:gridSpan w:val="2"/>
            <w:tcBorders>
              <w:right w:val="single" w:sz="12" w:space="0" w:color="auto"/>
            </w:tcBorders>
            <w:shd w:val="clear" w:color="auto" w:fill="auto"/>
          </w:tcPr>
          <w:p w14:paraId="6768D104" w14:textId="77777777" w:rsidR="0041358B" w:rsidRPr="0073697F" w:rsidRDefault="0041358B" w:rsidP="00946D93">
            <w:pPr>
              <w:rPr>
                <w:rFonts w:ascii="Arial" w:hAnsi="Arial" w:cs="Arial"/>
                <w:sz w:val="14"/>
              </w:rPr>
            </w:pPr>
            <w:r w:rsidRPr="0073697F">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3B276816" w14:textId="77777777" w:rsidR="0041358B" w:rsidRPr="0073697F" w:rsidRDefault="0041358B" w:rsidP="00946D93">
            <w:pPr>
              <w:jc w:val="center"/>
              <w:rPr>
                <w:rFonts w:ascii="Arial" w:hAnsi="Arial" w:cs="Arial"/>
                <w:sz w:val="12"/>
                <w:szCs w:val="12"/>
              </w:rPr>
            </w:pPr>
            <w:r w:rsidRPr="0073697F">
              <w:rPr>
                <w:rFonts w:ascii="Arial" w:hAnsi="Arial" w:cs="Arial"/>
                <w:sz w:val="12"/>
                <w:szCs w:val="12"/>
              </w:rPr>
              <w:t>06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71D0E177" w14:textId="77777777" w:rsidR="0041358B" w:rsidRPr="0073697F" w:rsidRDefault="0041358B" w:rsidP="00946D93">
            <w:pPr>
              <w:rPr>
                <w:rFonts w:ascii="Arial" w:hAnsi="Arial" w:cs="Arial"/>
                <w:b/>
                <w:sz w:val="18"/>
              </w:rPr>
            </w:pPr>
          </w:p>
        </w:tc>
      </w:tr>
    </w:tbl>
    <w:p w14:paraId="79FE4A39" w14:textId="77777777" w:rsidR="00F67FC5" w:rsidRPr="0073697F" w:rsidRDefault="00F67FC5" w:rsidP="00946D93">
      <w:pPr>
        <w:ind w:left="350"/>
        <w:rPr>
          <w:rFonts w:ascii="Arial" w:hAnsi="Arial" w:cs="Arial"/>
          <w:b/>
          <w:sz w:val="18"/>
          <w:szCs w:val="18"/>
        </w:rPr>
      </w:pPr>
    </w:p>
    <w:p w14:paraId="6155A68B" w14:textId="77777777" w:rsidR="00BD2FF8" w:rsidRPr="0073697F" w:rsidRDefault="00BD2FF8" w:rsidP="00946D93">
      <w:pPr>
        <w:ind w:left="350"/>
        <w:rPr>
          <w:rFonts w:ascii="Arial" w:hAnsi="Arial" w:cs="Arial"/>
          <w:b/>
          <w:sz w:val="18"/>
          <w:szCs w:val="18"/>
        </w:rPr>
      </w:pPr>
    </w:p>
    <w:p w14:paraId="2DE30999" w14:textId="77777777" w:rsidR="00FE110E" w:rsidRPr="0073697F" w:rsidRDefault="00FE110E" w:rsidP="00946D93">
      <w:pPr>
        <w:ind w:left="350"/>
        <w:rPr>
          <w:rFonts w:ascii="Arial" w:hAnsi="Arial" w:cs="Arial"/>
          <w:b/>
          <w:sz w:val="18"/>
          <w:szCs w:val="18"/>
        </w:rPr>
      </w:pPr>
    </w:p>
    <w:p w14:paraId="79F40A05" w14:textId="77777777" w:rsidR="008437C0" w:rsidRPr="0073697F" w:rsidRDefault="003314DD" w:rsidP="00946D93">
      <w:pPr>
        <w:ind w:left="350"/>
        <w:rPr>
          <w:rFonts w:ascii="Arial" w:hAnsi="Arial" w:cs="Arial"/>
          <w:b/>
          <w:sz w:val="16"/>
          <w:szCs w:val="16"/>
        </w:rPr>
      </w:pPr>
      <w:r w:rsidRPr="0073697F">
        <w:rPr>
          <w:rFonts w:ascii="Arial" w:hAnsi="Arial" w:cs="Arial"/>
          <w:b/>
          <w:sz w:val="18"/>
          <w:szCs w:val="18"/>
        </w:rPr>
        <w:t>Dział 1.1.b</w:t>
      </w:r>
      <w:r w:rsidR="0041358B" w:rsidRPr="0073697F">
        <w:rPr>
          <w:rFonts w:ascii="Arial" w:hAnsi="Arial" w:cs="Arial"/>
          <w:b/>
          <w:sz w:val="18"/>
          <w:szCs w:val="18"/>
        </w:rPr>
        <w:t>. W tym</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3"/>
        <w:gridCol w:w="1560"/>
        <w:gridCol w:w="1200"/>
        <w:gridCol w:w="840"/>
        <w:gridCol w:w="3759"/>
        <w:gridCol w:w="480"/>
        <w:gridCol w:w="1428"/>
      </w:tblGrid>
      <w:tr w:rsidR="0073697F" w:rsidRPr="0073697F" w14:paraId="452592F6" w14:textId="77777777" w:rsidTr="00B31B00">
        <w:tc>
          <w:tcPr>
            <w:tcW w:w="9772" w:type="dxa"/>
            <w:gridSpan w:val="6"/>
            <w:shd w:val="clear" w:color="auto" w:fill="auto"/>
            <w:vAlign w:val="center"/>
          </w:tcPr>
          <w:p w14:paraId="2231610C" w14:textId="77777777" w:rsidR="0041358B" w:rsidRPr="0073697F" w:rsidRDefault="0041358B" w:rsidP="00946D93">
            <w:pPr>
              <w:jc w:val="center"/>
              <w:rPr>
                <w:rFonts w:ascii="Arial" w:hAnsi="Arial" w:cs="Arial"/>
                <w:b/>
                <w:sz w:val="18"/>
              </w:rPr>
            </w:pPr>
            <w:r w:rsidRPr="0073697F">
              <w:rPr>
                <w:rFonts w:ascii="Arial" w:hAnsi="Arial" w:cs="Arial"/>
                <w:sz w:val="14"/>
              </w:rPr>
              <w:t>Wyszczególnienie</w:t>
            </w:r>
          </w:p>
        </w:tc>
        <w:tc>
          <w:tcPr>
            <w:tcW w:w="1428" w:type="dxa"/>
            <w:tcBorders>
              <w:bottom w:val="single" w:sz="12" w:space="0" w:color="auto"/>
            </w:tcBorders>
            <w:shd w:val="clear" w:color="auto" w:fill="auto"/>
            <w:vAlign w:val="center"/>
          </w:tcPr>
          <w:p w14:paraId="5B64CD51" w14:textId="77777777" w:rsidR="0041358B" w:rsidRPr="0073697F" w:rsidRDefault="0041358B" w:rsidP="00946D93">
            <w:pPr>
              <w:jc w:val="center"/>
              <w:rPr>
                <w:rFonts w:ascii="Arial" w:hAnsi="Arial" w:cs="Arial"/>
                <w:b/>
                <w:sz w:val="18"/>
              </w:rPr>
            </w:pPr>
            <w:r w:rsidRPr="0073697F">
              <w:rPr>
                <w:rFonts w:ascii="Arial" w:hAnsi="Arial" w:cs="Arial"/>
                <w:sz w:val="14"/>
              </w:rPr>
              <w:t>Liczby spraw</w:t>
            </w:r>
          </w:p>
        </w:tc>
      </w:tr>
      <w:tr w:rsidR="0073697F" w:rsidRPr="0073697F" w14:paraId="21F2500C" w14:textId="77777777" w:rsidTr="00F073CD">
        <w:tc>
          <w:tcPr>
            <w:tcW w:w="1933" w:type="dxa"/>
            <w:vMerge w:val="restart"/>
            <w:tcBorders>
              <w:right w:val="single" w:sz="2" w:space="0" w:color="auto"/>
            </w:tcBorders>
            <w:shd w:val="clear" w:color="auto" w:fill="auto"/>
            <w:vAlign w:val="center"/>
          </w:tcPr>
          <w:p w14:paraId="4D83CED8" w14:textId="77777777" w:rsidR="0041358B" w:rsidRPr="0073697F" w:rsidRDefault="0041358B" w:rsidP="00946D93">
            <w:pPr>
              <w:rPr>
                <w:rFonts w:ascii="Arial" w:hAnsi="Arial" w:cs="Arial"/>
                <w:sz w:val="14"/>
              </w:rPr>
            </w:pPr>
            <w:r w:rsidRPr="0073697F">
              <w:rPr>
                <w:rFonts w:ascii="Arial" w:hAnsi="Arial" w:cs="Arial"/>
                <w:sz w:val="14"/>
              </w:rPr>
              <w:t>W związku z art. 58</w:t>
            </w:r>
          </w:p>
        </w:tc>
        <w:tc>
          <w:tcPr>
            <w:tcW w:w="3600" w:type="dxa"/>
            <w:gridSpan w:val="3"/>
            <w:vMerge w:val="restart"/>
            <w:tcBorders>
              <w:left w:val="single" w:sz="2" w:space="0" w:color="auto"/>
              <w:right w:val="single" w:sz="2" w:space="0" w:color="auto"/>
            </w:tcBorders>
            <w:shd w:val="clear" w:color="auto" w:fill="auto"/>
            <w:vAlign w:val="center"/>
          </w:tcPr>
          <w:p w14:paraId="54A30863" w14:textId="77777777" w:rsidR="0041358B" w:rsidRPr="0073697F" w:rsidRDefault="0041358B" w:rsidP="00946D93">
            <w:pPr>
              <w:rPr>
                <w:rFonts w:ascii="Arial" w:hAnsi="Arial" w:cs="Arial"/>
                <w:sz w:val="14"/>
              </w:rPr>
            </w:pPr>
            <w:r w:rsidRPr="0073697F">
              <w:rPr>
                <w:rFonts w:ascii="Arial" w:hAnsi="Arial" w:cs="Arial"/>
                <w:sz w:val="14"/>
              </w:rPr>
              <w:t xml:space="preserve">§ 1 bez zdania pierwszego i  § 1a </w:t>
            </w:r>
            <w:proofErr w:type="spellStart"/>
            <w:r w:rsidRPr="0073697F">
              <w:rPr>
                <w:rFonts w:ascii="Arial" w:hAnsi="Arial" w:cs="Arial"/>
                <w:sz w:val="14"/>
              </w:rPr>
              <w:t>k.r.o</w:t>
            </w:r>
            <w:proofErr w:type="spellEnd"/>
            <w:r w:rsidRPr="0073697F">
              <w:rPr>
                <w:rFonts w:ascii="Arial" w:hAnsi="Arial" w:cs="Arial"/>
                <w:sz w:val="14"/>
              </w:rPr>
              <w:t>.</w:t>
            </w:r>
          </w:p>
        </w:tc>
        <w:tc>
          <w:tcPr>
            <w:tcW w:w="3759" w:type="dxa"/>
            <w:tcBorders>
              <w:left w:val="single" w:sz="2" w:space="0" w:color="auto"/>
              <w:bottom w:val="single" w:sz="4" w:space="0" w:color="auto"/>
              <w:right w:val="single" w:sz="18" w:space="0" w:color="auto"/>
            </w:tcBorders>
            <w:shd w:val="clear" w:color="auto" w:fill="auto"/>
          </w:tcPr>
          <w:p w14:paraId="0D85A897" w14:textId="77777777" w:rsidR="0041358B" w:rsidRPr="0073697F" w:rsidRDefault="0041358B" w:rsidP="00946D93">
            <w:pPr>
              <w:rPr>
                <w:rFonts w:ascii="Arial" w:hAnsi="Arial" w:cs="Arial"/>
                <w:sz w:val="14"/>
              </w:rPr>
            </w:pPr>
            <w:r w:rsidRPr="0073697F">
              <w:rPr>
                <w:rFonts w:ascii="Arial" w:hAnsi="Arial" w:cs="Arial"/>
                <w:sz w:val="14"/>
              </w:rPr>
              <w:t>o rozwód</w:t>
            </w:r>
          </w:p>
        </w:tc>
        <w:tc>
          <w:tcPr>
            <w:tcW w:w="480" w:type="dxa"/>
            <w:tcBorders>
              <w:top w:val="single" w:sz="18" w:space="0" w:color="auto"/>
              <w:left w:val="single" w:sz="18" w:space="0" w:color="auto"/>
              <w:bottom w:val="single" w:sz="4" w:space="0" w:color="auto"/>
              <w:right w:val="single" w:sz="4" w:space="0" w:color="auto"/>
            </w:tcBorders>
            <w:shd w:val="clear" w:color="auto" w:fill="auto"/>
            <w:vAlign w:val="center"/>
          </w:tcPr>
          <w:p w14:paraId="5BA16E8A" w14:textId="77777777" w:rsidR="0041358B" w:rsidRPr="0073697F" w:rsidRDefault="0041358B" w:rsidP="00F073CD">
            <w:pPr>
              <w:jc w:val="center"/>
              <w:rPr>
                <w:rFonts w:ascii="Arial" w:hAnsi="Arial" w:cs="Arial"/>
                <w:sz w:val="12"/>
                <w:szCs w:val="12"/>
              </w:rPr>
            </w:pPr>
            <w:r w:rsidRPr="0073697F">
              <w:rPr>
                <w:rFonts w:ascii="Arial" w:hAnsi="Arial" w:cs="Arial"/>
                <w:sz w:val="12"/>
                <w:szCs w:val="12"/>
              </w:rPr>
              <w:t>01</w:t>
            </w:r>
          </w:p>
        </w:tc>
        <w:tc>
          <w:tcPr>
            <w:tcW w:w="1428" w:type="dxa"/>
            <w:tcBorders>
              <w:top w:val="single" w:sz="18" w:space="0" w:color="auto"/>
              <w:left w:val="single" w:sz="4" w:space="0" w:color="auto"/>
              <w:bottom w:val="single" w:sz="4" w:space="0" w:color="auto"/>
              <w:right w:val="single" w:sz="18" w:space="0" w:color="auto"/>
            </w:tcBorders>
            <w:shd w:val="clear" w:color="auto" w:fill="auto"/>
          </w:tcPr>
          <w:p w14:paraId="5B1A7B20" w14:textId="77777777" w:rsidR="0041358B" w:rsidRPr="0073697F" w:rsidRDefault="0041358B" w:rsidP="00946D93">
            <w:pPr>
              <w:rPr>
                <w:rFonts w:ascii="Arial" w:hAnsi="Arial" w:cs="Arial"/>
                <w:sz w:val="14"/>
              </w:rPr>
            </w:pPr>
          </w:p>
        </w:tc>
      </w:tr>
      <w:tr w:rsidR="0073697F" w:rsidRPr="0073697F" w14:paraId="3928AEC1" w14:textId="77777777" w:rsidTr="00F073CD">
        <w:tc>
          <w:tcPr>
            <w:tcW w:w="1933" w:type="dxa"/>
            <w:vMerge/>
            <w:tcBorders>
              <w:right w:val="single" w:sz="2" w:space="0" w:color="auto"/>
            </w:tcBorders>
            <w:shd w:val="clear" w:color="auto" w:fill="auto"/>
          </w:tcPr>
          <w:p w14:paraId="67F59288" w14:textId="77777777" w:rsidR="0041358B" w:rsidRPr="0073697F"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530351C2" w14:textId="77777777" w:rsidR="0041358B" w:rsidRPr="0073697F" w:rsidRDefault="0041358B" w:rsidP="00946D93">
            <w:pPr>
              <w:rPr>
                <w:rFonts w:ascii="Arial" w:hAnsi="Arial" w:cs="Arial"/>
                <w:sz w:val="14"/>
              </w:rPr>
            </w:pPr>
          </w:p>
        </w:tc>
        <w:tc>
          <w:tcPr>
            <w:tcW w:w="3759" w:type="dxa"/>
            <w:tcBorders>
              <w:left w:val="single" w:sz="2" w:space="0" w:color="auto"/>
              <w:bottom w:val="single" w:sz="2" w:space="0" w:color="auto"/>
              <w:right w:val="single" w:sz="18" w:space="0" w:color="auto"/>
            </w:tcBorders>
            <w:shd w:val="clear" w:color="auto" w:fill="auto"/>
          </w:tcPr>
          <w:p w14:paraId="41645DF6" w14:textId="77777777" w:rsidR="0041358B" w:rsidRPr="0073697F" w:rsidRDefault="0041358B" w:rsidP="00946D93">
            <w:pPr>
              <w:rPr>
                <w:rFonts w:ascii="Arial" w:hAnsi="Arial" w:cs="Arial"/>
                <w:sz w:val="14"/>
              </w:rPr>
            </w:pPr>
            <w:r w:rsidRPr="0073697F">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2758214" w14:textId="77777777" w:rsidR="0041358B" w:rsidRPr="0073697F" w:rsidRDefault="0041358B" w:rsidP="00F073CD">
            <w:pPr>
              <w:jc w:val="center"/>
              <w:rPr>
                <w:rFonts w:ascii="Arial" w:hAnsi="Arial" w:cs="Arial"/>
                <w:sz w:val="12"/>
                <w:szCs w:val="12"/>
              </w:rPr>
            </w:pPr>
            <w:r w:rsidRPr="0073697F">
              <w:rPr>
                <w:rFonts w:ascii="Arial" w:hAnsi="Arial" w:cs="Arial"/>
                <w:sz w:val="12"/>
                <w:szCs w:val="12"/>
              </w:rPr>
              <w:t>02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10C1FB2" w14:textId="77777777" w:rsidR="0041358B" w:rsidRPr="0073697F" w:rsidRDefault="0041358B" w:rsidP="00946D93">
            <w:pPr>
              <w:rPr>
                <w:rFonts w:ascii="Arial" w:hAnsi="Arial" w:cs="Arial"/>
                <w:sz w:val="14"/>
              </w:rPr>
            </w:pPr>
          </w:p>
        </w:tc>
      </w:tr>
      <w:tr w:rsidR="0073697F" w:rsidRPr="0073697F" w14:paraId="3C9C8EC7" w14:textId="77777777" w:rsidTr="00F073CD">
        <w:tc>
          <w:tcPr>
            <w:tcW w:w="1933" w:type="dxa"/>
            <w:vMerge/>
            <w:tcBorders>
              <w:right w:val="single" w:sz="2" w:space="0" w:color="auto"/>
            </w:tcBorders>
            <w:shd w:val="clear" w:color="auto" w:fill="auto"/>
            <w:vAlign w:val="center"/>
          </w:tcPr>
          <w:p w14:paraId="68C4F9B4" w14:textId="77777777" w:rsidR="0041358B" w:rsidRPr="0073697F"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vAlign w:val="center"/>
          </w:tcPr>
          <w:p w14:paraId="67AC5531" w14:textId="77777777" w:rsidR="0041358B" w:rsidRPr="0073697F" w:rsidRDefault="0041358B" w:rsidP="00946D93">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vAlign w:val="center"/>
          </w:tcPr>
          <w:p w14:paraId="594D1ABB" w14:textId="77777777" w:rsidR="0041358B" w:rsidRPr="0073697F" w:rsidRDefault="0041358B" w:rsidP="00946D93">
            <w:pPr>
              <w:rPr>
                <w:rFonts w:ascii="Arial" w:hAnsi="Arial" w:cs="Arial"/>
                <w:sz w:val="14"/>
              </w:rPr>
            </w:pPr>
            <w:r w:rsidRPr="0073697F">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E076148" w14:textId="77777777" w:rsidR="0041358B" w:rsidRPr="0073697F" w:rsidRDefault="0041358B" w:rsidP="00F073CD">
            <w:pPr>
              <w:jc w:val="center"/>
              <w:rPr>
                <w:rFonts w:ascii="Arial" w:hAnsi="Arial" w:cs="Arial"/>
                <w:sz w:val="12"/>
                <w:szCs w:val="12"/>
              </w:rPr>
            </w:pPr>
            <w:r w:rsidRPr="0073697F">
              <w:rPr>
                <w:rFonts w:ascii="Arial" w:hAnsi="Arial" w:cs="Arial"/>
                <w:sz w:val="12"/>
                <w:szCs w:val="12"/>
              </w:rPr>
              <w:t>03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2BEFD4" w14:textId="77777777" w:rsidR="0041358B" w:rsidRPr="0073697F" w:rsidRDefault="0041358B" w:rsidP="00946D93">
            <w:pPr>
              <w:rPr>
                <w:rFonts w:ascii="Arial" w:hAnsi="Arial" w:cs="Arial"/>
                <w:sz w:val="14"/>
              </w:rPr>
            </w:pPr>
          </w:p>
        </w:tc>
      </w:tr>
      <w:tr w:rsidR="0073697F" w:rsidRPr="0073697F" w14:paraId="2A597F0D" w14:textId="77777777" w:rsidTr="00F073CD">
        <w:tc>
          <w:tcPr>
            <w:tcW w:w="1933" w:type="dxa"/>
            <w:vMerge/>
            <w:tcBorders>
              <w:right w:val="single" w:sz="2" w:space="0" w:color="auto"/>
            </w:tcBorders>
            <w:shd w:val="clear" w:color="auto" w:fill="auto"/>
          </w:tcPr>
          <w:p w14:paraId="5D1E3E62" w14:textId="77777777" w:rsidR="0041358B" w:rsidRPr="0073697F" w:rsidRDefault="0041358B" w:rsidP="00946D93">
            <w:pPr>
              <w:rPr>
                <w:rFonts w:ascii="Arial" w:hAnsi="Arial" w:cs="Arial"/>
                <w:sz w:val="14"/>
              </w:rPr>
            </w:pPr>
          </w:p>
        </w:tc>
        <w:tc>
          <w:tcPr>
            <w:tcW w:w="3600" w:type="dxa"/>
            <w:gridSpan w:val="3"/>
            <w:vMerge/>
            <w:tcBorders>
              <w:left w:val="single" w:sz="2" w:space="0" w:color="auto"/>
              <w:bottom w:val="single" w:sz="2" w:space="0" w:color="auto"/>
              <w:right w:val="single" w:sz="2" w:space="0" w:color="auto"/>
            </w:tcBorders>
            <w:shd w:val="clear" w:color="auto" w:fill="auto"/>
          </w:tcPr>
          <w:p w14:paraId="6C4C2A7D" w14:textId="77777777" w:rsidR="0041358B" w:rsidRPr="0073697F" w:rsidRDefault="0041358B" w:rsidP="00946D93">
            <w:pPr>
              <w:rPr>
                <w:rFonts w:ascii="Arial" w:hAnsi="Arial" w:cs="Arial"/>
                <w:sz w:val="14"/>
              </w:rPr>
            </w:pPr>
          </w:p>
        </w:tc>
        <w:tc>
          <w:tcPr>
            <w:tcW w:w="3759" w:type="dxa"/>
            <w:tcBorders>
              <w:top w:val="single" w:sz="2" w:space="0" w:color="auto"/>
              <w:left w:val="single" w:sz="2" w:space="0" w:color="auto"/>
              <w:bottom w:val="single" w:sz="2" w:space="0" w:color="auto"/>
              <w:right w:val="single" w:sz="18" w:space="0" w:color="auto"/>
            </w:tcBorders>
            <w:shd w:val="clear" w:color="auto" w:fill="auto"/>
          </w:tcPr>
          <w:p w14:paraId="4106E509" w14:textId="77777777" w:rsidR="0041358B" w:rsidRPr="0073697F" w:rsidRDefault="0041358B" w:rsidP="00946D93">
            <w:pPr>
              <w:rPr>
                <w:rFonts w:ascii="Arial" w:hAnsi="Arial" w:cs="Arial"/>
                <w:sz w:val="14"/>
              </w:rPr>
            </w:pPr>
            <w:r w:rsidRPr="0073697F">
              <w:rPr>
                <w:rFonts w:ascii="Arial" w:hAnsi="Arial" w:cs="Arial"/>
                <w:sz w:val="14"/>
              </w:rPr>
              <w:t xml:space="preserve">       w tym w wyniku porozumienia</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08D6C33" w14:textId="77777777" w:rsidR="0041358B" w:rsidRPr="0073697F" w:rsidRDefault="0041358B" w:rsidP="00F073CD">
            <w:pPr>
              <w:jc w:val="center"/>
              <w:rPr>
                <w:rFonts w:ascii="Arial" w:hAnsi="Arial" w:cs="Arial"/>
                <w:sz w:val="12"/>
                <w:szCs w:val="12"/>
              </w:rPr>
            </w:pPr>
            <w:r w:rsidRPr="0073697F">
              <w:rPr>
                <w:rFonts w:ascii="Arial" w:hAnsi="Arial" w:cs="Arial"/>
                <w:sz w:val="12"/>
                <w:szCs w:val="12"/>
              </w:rPr>
              <w:t>04</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0C7CC9E1" w14:textId="77777777" w:rsidR="0041358B" w:rsidRPr="0073697F" w:rsidRDefault="0041358B" w:rsidP="00946D93">
            <w:pPr>
              <w:rPr>
                <w:rFonts w:ascii="Arial" w:hAnsi="Arial" w:cs="Arial"/>
                <w:sz w:val="14"/>
              </w:rPr>
            </w:pPr>
          </w:p>
        </w:tc>
      </w:tr>
      <w:tr w:rsidR="0073697F" w:rsidRPr="0073697F" w14:paraId="4C5B4C33" w14:textId="77777777" w:rsidTr="00F073CD">
        <w:tc>
          <w:tcPr>
            <w:tcW w:w="1933" w:type="dxa"/>
            <w:vMerge/>
            <w:tcBorders>
              <w:right w:val="single" w:sz="2" w:space="0" w:color="auto"/>
            </w:tcBorders>
            <w:shd w:val="clear" w:color="auto" w:fill="auto"/>
          </w:tcPr>
          <w:p w14:paraId="466BE60C" w14:textId="77777777" w:rsidR="0041358B" w:rsidRPr="0073697F" w:rsidRDefault="0041358B" w:rsidP="00946D93">
            <w:pPr>
              <w:rPr>
                <w:rFonts w:ascii="Arial" w:hAnsi="Arial" w:cs="Arial"/>
                <w:sz w:val="14"/>
              </w:rPr>
            </w:pPr>
          </w:p>
        </w:tc>
        <w:tc>
          <w:tcPr>
            <w:tcW w:w="3600" w:type="dxa"/>
            <w:gridSpan w:val="3"/>
            <w:vMerge w:val="restart"/>
            <w:tcBorders>
              <w:top w:val="single" w:sz="2" w:space="0" w:color="auto"/>
              <w:left w:val="single" w:sz="2" w:space="0" w:color="auto"/>
              <w:right w:val="single" w:sz="2" w:space="0" w:color="auto"/>
            </w:tcBorders>
            <w:shd w:val="clear" w:color="auto" w:fill="auto"/>
            <w:vAlign w:val="center"/>
          </w:tcPr>
          <w:p w14:paraId="34652969" w14:textId="77777777" w:rsidR="0041358B" w:rsidRPr="0073697F" w:rsidRDefault="0041358B" w:rsidP="00946D93">
            <w:pPr>
              <w:rPr>
                <w:rFonts w:ascii="Arial" w:hAnsi="Arial" w:cs="Arial"/>
                <w:sz w:val="14"/>
              </w:rPr>
            </w:pPr>
            <w:r w:rsidRPr="0073697F">
              <w:rPr>
                <w:rFonts w:ascii="Arial" w:hAnsi="Arial" w:cs="Arial"/>
                <w:sz w:val="14"/>
              </w:rPr>
              <w:t xml:space="preserve">§ 2 bez zdania pierwszego i </w:t>
            </w:r>
            <w:r w:rsidR="00892D5B" w:rsidRPr="0073697F">
              <w:rPr>
                <w:rFonts w:ascii="Arial" w:hAnsi="Arial" w:cs="Arial"/>
                <w:sz w:val="14"/>
              </w:rPr>
              <w:t xml:space="preserve">drugiego i </w:t>
            </w:r>
            <w:r w:rsidRPr="0073697F">
              <w:rPr>
                <w:rFonts w:ascii="Arial" w:hAnsi="Arial" w:cs="Arial"/>
                <w:sz w:val="14"/>
              </w:rPr>
              <w:t xml:space="preserve"> § 3 </w:t>
            </w:r>
            <w:proofErr w:type="spellStart"/>
            <w:r w:rsidR="00514C0B" w:rsidRPr="0073697F">
              <w:rPr>
                <w:rFonts w:ascii="Arial" w:hAnsi="Arial" w:cs="Arial"/>
                <w:sz w:val="14"/>
              </w:rPr>
              <w:t>k.r.o</w:t>
            </w:r>
            <w:proofErr w:type="spellEnd"/>
            <w:r w:rsidR="00514C0B" w:rsidRPr="0073697F">
              <w:rPr>
                <w:rFonts w:ascii="Arial" w:hAnsi="Arial" w:cs="Arial"/>
                <w:sz w:val="14"/>
              </w:rPr>
              <w:t>.</w:t>
            </w:r>
          </w:p>
        </w:tc>
        <w:tc>
          <w:tcPr>
            <w:tcW w:w="3759" w:type="dxa"/>
            <w:tcBorders>
              <w:top w:val="single" w:sz="2" w:space="0" w:color="auto"/>
              <w:left w:val="single" w:sz="2" w:space="0" w:color="auto"/>
              <w:right w:val="single" w:sz="18" w:space="0" w:color="auto"/>
            </w:tcBorders>
            <w:shd w:val="clear" w:color="auto" w:fill="auto"/>
            <w:vAlign w:val="center"/>
          </w:tcPr>
          <w:p w14:paraId="27F26CD3" w14:textId="77777777" w:rsidR="0041358B" w:rsidRPr="0073697F" w:rsidRDefault="0041358B" w:rsidP="00946D93">
            <w:pPr>
              <w:rPr>
                <w:rFonts w:ascii="Arial" w:hAnsi="Arial" w:cs="Arial"/>
                <w:sz w:val="14"/>
              </w:rPr>
            </w:pPr>
            <w:r w:rsidRPr="0073697F">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A459FAA" w14:textId="77777777" w:rsidR="0041358B" w:rsidRPr="0073697F" w:rsidRDefault="0041358B" w:rsidP="00F073CD">
            <w:pPr>
              <w:jc w:val="center"/>
              <w:rPr>
                <w:rFonts w:ascii="Arial" w:hAnsi="Arial" w:cs="Arial"/>
                <w:sz w:val="12"/>
                <w:szCs w:val="12"/>
              </w:rPr>
            </w:pPr>
            <w:r w:rsidRPr="0073697F">
              <w:rPr>
                <w:rFonts w:ascii="Arial" w:hAnsi="Arial" w:cs="Arial"/>
                <w:sz w:val="12"/>
                <w:szCs w:val="12"/>
              </w:rPr>
              <w:t>05</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C0AFB65" w14:textId="77777777" w:rsidR="0041358B" w:rsidRPr="0073697F" w:rsidRDefault="0041358B" w:rsidP="00946D93">
            <w:pPr>
              <w:rPr>
                <w:rFonts w:ascii="Arial" w:hAnsi="Arial" w:cs="Arial"/>
                <w:sz w:val="14"/>
              </w:rPr>
            </w:pPr>
          </w:p>
        </w:tc>
      </w:tr>
      <w:tr w:rsidR="0073697F" w:rsidRPr="0073697F" w14:paraId="197E4EC7" w14:textId="77777777" w:rsidTr="00F073CD">
        <w:tc>
          <w:tcPr>
            <w:tcW w:w="1933" w:type="dxa"/>
            <w:vMerge/>
            <w:tcBorders>
              <w:right w:val="single" w:sz="2" w:space="0" w:color="auto"/>
            </w:tcBorders>
            <w:shd w:val="clear" w:color="auto" w:fill="auto"/>
          </w:tcPr>
          <w:p w14:paraId="658719C4" w14:textId="77777777" w:rsidR="0041358B" w:rsidRPr="0073697F" w:rsidRDefault="0041358B" w:rsidP="00946D93">
            <w:pPr>
              <w:rPr>
                <w:rFonts w:ascii="Arial" w:hAnsi="Arial" w:cs="Arial"/>
                <w:sz w:val="14"/>
              </w:rPr>
            </w:pPr>
          </w:p>
        </w:tc>
        <w:tc>
          <w:tcPr>
            <w:tcW w:w="3600" w:type="dxa"/>
            <w:gridSpan w:val="3"/>
            <w:vMerge/>
            <w:tcBorders>
              <w:left w:val="single" w:sz="2" w:space="0" w:color="auto"/>
              <w:right w:val="single" w:sz="2" w:space="0" w:color="auto"/>
            </w:tcBorders>
            <w:shd w:val="clear" w:color="auto" w:fill="auto"/>
          </w:tcPr>
          <w:p w14:paraId="0AF45ADC" w14:textId="77777777" w:rsidR="0041358B" w:rsidRPr="0073697F" w:rsidRDefault="0041358B" w:rsidP="00946D93">
            <w:pPr>
              <w:rPr>
                <w:rFonts w:ascii="Arial" w:hAnsi="Arial" w:cs="Arial"/>
                <w:sz w:val="14"/>
              </w:rPr>
            </w:pPr>
          </w:p>
        </w:tc>
        <w:tc>
          <w:tcPr>
            <w:tcW w:w="3759" w:type="dxa"/>
            <w:tcBorders>
              <w:top w:val="single" w:sz="2" w:space="0" w:color="auto"/>
              <w:left w:val="single" w:sz="2" w:space="0" w:color="auto"/>
              <w:right w:val="single" w:sz="18" w:space="0" w:color="auto"/>
            </w:tcBorders>
            <w:shd w:val="clear" w:color="auto" w:fill="auto"/>
          </w:tcPr>
          <w:p w14:paraId="5B4E578D" w14:textId="77777777" w:rsidR="0041358B" w:rsidRPr="0073697F" w:rsidRDefault="0041358B" w:rsidP="00946D93">
            <w:pPr>
              <w:rPr>
                <w:rFonts w:ascii="Arial" w:hAnsi="Arial" w:cs="Arial"/>
                <w:sz w:val="14"/>
              </w:rPr>
            </w:pPr>
            <w:r w:rsidRPr="0073697F">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781ADD0" w14:textId="77777777" w:rsidR="0041358B" w:rsidRPr="0073697F" w:rsidRDefault="0041358B" w:rsidP="00F073CD">
            <w:pPr>
              <w:jc w:val="center"/>
              <w:rPr>
                <w:rFonts w:ascii="Arial" w:hAnsi="Arial" w:cs="Arial"/>
                <w:sz w:val="12"/>
                <w:szCs w:val="12"/>
              </w:rPr>
            </w:pPr>
            <w:r w:rsidRPr="0073697F">
              <w:rPr>
                <w:rFonts w:ascii="Arial" w:hAnsi="Arial" w:cs="Arial"/>
                <w:sz w:val="12"/>
                <w:szCs w:val="12"/>
              </w:rPr>
              <w:t>06</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4F5EC7C" w14:textId="77777777" w:rsidR="0041358B" w:rsidRPr="0073697F" w:rsidRDefault="0041358B" w:rsidP="00946D93">
            <w:pPr>
              <w:rPr>
                <w:rFonts w:ascii="Arial" w:hAnsi="Arial" w:cs="Arial"/>
                <w:sz w:val="14"/>
              </w:rPr>
            </w:pPr>
          </w:p>
        </w:tc>
      </w:tr>
      <w:tr w:rsidR="0073697F" w:rsidRPr="0073697F" w14:paraId="6C8B3C14" w14:textId="77777777" w:rsidTr="00F073CD">
        <w:tc>
          <w:tcPr>
            <w:tcW w:w="4693" w:type="dxa"/>
            <w:gridSpan w:val="3"/>
            <w:vMerge w:val="restart"/>
            <w:tcBorders>
              <w:right w:val="single" w:sz="2" w:space="0" w:color="auto"/>
            </w:tcBorders>
            <w:shd w:val="clear" w:color="auto" w:fill="auto"/>
            <w:vAlign w:val="center"/>
          </w:tcPr>
          <w:p w14:paraId="1DA0FA58" w14:textId="77777777" w:rsidR="0041358B" w:rsidRPr="0073697F" w:rsidRDefault="0041358B" w:rsidP="00946D93">
            <w:pPr>
              <w:rPr>
                <w:rFonts w:ascii="Arial" w:hAnsi="Arial" w:cs="Arial"/>
                <w:sz w:val="14"/>
              </w:rPr>
            </w:pPr>
            <w:r w:rsidRPr="0073697F">
              <w:rPr>
                <w:rFonts w:ascii="Arial" w:hAnsi="Arial" w:cs="Arial"/>
                <w:sz w:val="14"/>
              </w:rPr>
              <w:t xml:space="preserve">Udzielono zabezpieczenia w trybie art. 445 </w:t>
            </w:r>
            <w:proofErr w:type="spellStart"/>
            <w:r w:rsidRPr="0073697F">
              <w:rPr>
                <w:rFonts w:ascii="Arial" w:hAnsi="Arial" w:cs="Arial"/>
                <w:sz w:val="14"/>
              </w:rPr>
              <w:t>kpc</w:t>
            </w:r>
            <w:proofErr w:type="spellEnd"/>
            <w:r w:rsidRPr="0073697F">
              <w:rPr>
                <w:rFonts w:ascii="Arial" w:hAnsi="Arial" w:cs="Arial"/>
                <w:sz w:val="14"/>
              </w:rPr>
              <w:t xml:space="preserve"> w sprawach o </w:t>
            </w:r>
          </w:p>
        </w:tc>
        <w:tc>
          <w:tcPr>
            <w:tcW w:w="4599" w:type="dxa"/>
            <w:gridSpan w:val="2"/>
            <w:tcBorders>
              <w:left w:val="single" w:sz="2" w:space="0" w:color="auto"/>
              <w:right w:val="single" w:sz="18" w:space="0" w:color="auto"/>
            </w:tcBorders>
            <w:shd w:val="clear" w:color="auto" w:fill="auto"/>
          </w:tcPr>
          <w:p w14:paraId="43B0B179" w14:textId="77777777" w:rsidR="0041358B" w:rsidRPr="0073697F" w:rsidRDefault="0041358B" w:rsidP="00946D93">
            <w:pPr>
              <w:rPr>
                <w:rFonts w:ascii="Arial" w:hAnsi="Arial" w:cs="Arial"/>
                <w:sz w:val="14"/>
              </w:rPr>
            </w:pPr>
            <w:r w:rsidRPr="0073697F">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6C954EF0" w14:textId="77777777" w:rsidR="0041358B" w:rsidRPr="0073697F" w:rsidRDefault="0041358B" w:rsidP="00F073CD">
            <w:pPr>
              <w:jc w:val="center"/>
              <w:rPr>
                <w:rFonts w:ascii="Arial" w:hAnsi="Arial" w:cs="Arial"/>
                <w:sz w:val="12"/>
                <w:szCs w:val="12"/>
              </w:rPr>
            </w:pPr>
            <w:r w:rsidRPr="0073697F">
              <w:rPr>
                <w:rFonts w:ascii="Arial" w:hAnsi="Arial" w:cs="Arial"/>
                <w:sz w:val="12"/>
                <w:szCs w:val="12"/>
              </w:rPr>
              <w:t>07</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702412D" w14:textId="77777777" w:rsidR="0041358B" w:rsidRPr="0073697F" w:rsidRDefault="0041358B" w:rsidP="00946D93">
            <w:pPr>
              <w:rPr>
                <w:rFonts w:ascii="Arial" w:hAnsi="Arial" w:cs="Arial"/>
                <w:sz w:val="14"/>
              </w:rPr>
            </w:pPr>
          </w:p>
        </w:tc>
      </w:tr>
      <w:tr w:rsidR="0073697F" w:rsidRPr="0073697F" w14:paraId="77441E50" w14:textId="77777777" w:rsidTr="00F073CD">
        <w:tc>
          <w:tcPr>
            <w:tcW w:w="4693" w:type="dxa"/>
            <w:gridSpan w:val="3"/>
            <w:vMerge/>
            <w:tcBorders>
              <w:right w:val="single" w:sz="2" w:space="0" w:color="auto"/>
            </w:tcBorders>
            <w:shd w:val="clear" w:color="auto" w:fill="auto"/>
            <w:vAlign w:val="center"/>
          </w:tcPr>
          <w:p w14:paraId="348CB836" w14:textId="77777777" w:rsidR="0041358B" w:rsidRPr="0073697F" w:rsidRDefault="0041358B" w:rsidP="00946D93">
            <w:pPr>
              <w:rPr>
                <w:rFonts w:ascii="Arial" w:hAnsi="Arial" w:cs="Arial"/>
                <w:sz w:val="14"/>
              </w:rPr>
            </w:pPr>
          </w:p>
        </w:tc>
        <w:tc>
          <w:tcPr>
            <w:tcW w:w="4599" w:type="dxa"/>
            <w:gridSpan w:val="2"/>
            <w:tcBorders>
              <w:left w:val="single" w:sz="2" w:space="0" w:color="auto"/>
              <w:right w:val="single" w:sz="18" w:space="0" w:color="auto"/>
            </w:tcBorders>
            <w:shd w:val="clear" w:color="auto" w:fill="auto"/>
          </w:tcPr>
          <w:p w14:paraId="1583CDA8" w14:textId="77777777" w:rsidR="0041358B" w:rsidRPr="0073697F" w:rsidRDefault="0041358B" w:rsidP="00946D93">
            <w:pPr>
              <w:rPr>
                <w:rFonts w:ascii="Arial" w:hAnsi="Arial" w:cs="Arial"/>
                <w:sz w:val="14"/>
              </w:rPr>
            </w:pPr>
            <w:r w:rsidRPr="0073697F">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7C7557EE" w14:textId="77777777" w:rsidR="0041358B" w:rsidRPr="0073697F" w:rsidRDefault="0041358B" w:rsidP="00F073CD">
            <w:pPr>
              <w:jc w:val="center"/>
              <w:rPr>
                <w:rFonts w:ascii="Arial" w:hAnsi="Arial" w:cs="Arial"/>
                <w:sz w:val="12"/>
                <w:szCs w:val="12"/>
              </w:rPr>
            </w:pPr>
            <w:r w:rsidRPr="0073697F">
              <w:rPr>
                <w:rFonts w:ascii="Arial" w:hAnsi="Arial" w:cs="Arial"/>
                <w:sz w:val="12"/>
                <w:szCs w:val="12"/>
              </w:rPr>
              <w:t>08</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CBB449D" w14:textId="77777777" w:rsidR="0041358B" w:rsidRPr="0073697F" w:rsidRDefault="0041358B" w:rsidP="00946D93">
            <w:pPr>
              <w:rPr>
                <w:rFonts w:ascii="Arial" w:hAnsi="Arial" w:cs="Arial"/>
                <w:sz w:val="14"/>
              </w:rPr>
            </w:pPr>
          </w:p>
        </w:tc>
      </w:tr>
      <w:tr w:rsidR="0073697F" w:rsidRPr="0073697F" w14:paraId="79527654" w14:textId="77777777" w:rsidTr="00F073CD">
        <w:tc>
          <w:tcPr>
            <w:tcW w:w="3493" w:type="dxa"/>
            <w:gridSpan w:val="2"/>
            <w:vMerge w:val="restart"/>
            <w:tcBorders>
              <w:right w:val="single" w:sz="2" w:space="0" w:color="auto"/>
            </w:tcBorders>
            <w:shd w:val="clear" w:color="auto" w:fill="auto"/>
            <w:vAlign w:val="center"/>
          </w:tcPr>
          <w:p w14:paraId="0B4BD6C1" w14:textId="77777777" w:rsidR="0041358B" w:rsidRPr="0073697F" w:rsidRDefault="0041358B" w:rsidP="00946D93">
            <w:pPr>
              <w:rPr>
                <w:rFonts w:ascii="Arial" w:hAnsi="Arial" w:cs="Arial"/>
                <w:sz w:val="14"/>
              </w:rPr>
            </w:pPr>
            <w:r w:rsidRPr="0073697F">
              <w:rPr>
                <w:rFonts w:ascii="Arial" w:hAnsi="Arial" w:cs="Arial"/>
                <w:sz w:val="14"/>
              </w:rPr>
              <w:t>Liczba spraw, w których orzeczono eksmisję</w:t>
            </w:r>
          </w:p>
        </w:tc>
        <w:tc>
          <w:tcPr>
            <w:tcW w:w="5799" w:type="dxa"/>
            <w:gridSpan w:val="3"/>
            <w:tcBorders>
              <w:left w:val="single" w:sz="2" w:space="0" w:color="auto"/>
              <w:right w:val="single" w:sz="18" w:space="0" w:color="auto"/>
            </w:tcBorders>
            <w:shd w:val="clear" w:color="auto" w:fill="auto"/>
          </w:tcPr>
          <w:p w14:paraId="777A6EF8" w14:textId="77777777" w:rsidR="0041358B" w:rsidRPr="0073697F" w:rsidRDefault="0041358B" w:rsidP="00946D93">
            <w:pPr>
              <w:rPr>
                <w:rFonts w:ascii="Arial" w:hAnsi="Arial" w:cs="Arial"/>
                <w:sz w:val="14"/>
              </w:rPr>
            </w:pPr>
            <w:r w:rsidRPr="0073697F">
              <w:rPr>
                <w:rFonts w:ascii="Arial" w:hAnsi="Arial" w:cs="Arial"/>
                <w:sz w:val="14"/>
              </w:rPr>
              <w:t>o rozwód</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2F001D86" w14:textId="77777777" w:rsidR="0041358B" w:rsidRPr="0073697F" w:rsidRDefault="0041358B" w:rsidP="00F073CD">
            <w:pPr>
              <w:jc w:val="center"/>
              <w:rPr>
                <w:rFonts w:ascii="Arial" w:hAnsi="Arial" w:cs="Arial"/>
                <w:sz w:val="12"/>
                <w:szCs w:val="12"/>
              </w:rPr>
            </w:pPr>
            <w:r w:rsidRPr="0073697F">
              <w:rPr>
                <w:rFonts w:ascii="Arial" w:hAnsi="Arial" w:cs="Arial"/>
                <w:sz w:val="12"/>
                <w:szCs w:val="12"/>
              </w:rPr>
              <w:t>09</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32797A38" w14:textId="77777777" w:rsidR="0041358B" w:rsidRPr="0073697F" w:rsidRDefault="0041358B" w:rsidP="00946D93">
            <w:pPr>
              <w:rPr>
                <w:rFonts w:ascii="Arial" w:hAnsi="Arial" w:cs="Arial"/>
                <w:sz w:val="14"/>
              </w:rPr>
            </w:pPr>
          </w:p>
        </w:tc>
      </w:tr>
      <w:tr w:rsidR="0073697F" w:rsidRPr="0073697F" w14:paraId="1F6563C3" w14:textId="77777777" w:rsidTr="00F073CD">
        <w:tc>
          <w:tcPr>
            <w:tcW w:w="3493" w:type="dxa"/>
            <w:gridSpan w:val="2"/>
            <w:vMerge/>
            <w:tcBorders>
              <w:right w:val="single" w:sz="2" w:space="0" w:color="auto"/>
            </w:tcBorders>
            <w:shd w:val="clear" w:color="auto" w:fill="auto"/>
          </w:tcPr>
          <w:p w14:paraId="6B92795C" w14:textId="77777777" w:rsidR="0041358B" w:rsidRPr="0073697F" w:rsidRDefault="0041358B" w:rsidP="00946D93">
            <w:pPr>
              <w:rPr>
                <w:rFonts w:ascii="Arial" w:hAnsi="Arial" w:cs="Arial"/>
                <w:sz w:val="14"/>
              </w:rPr>
            </w:pPr>
          </w:p>
        </w:tc>
        <w:tc>
          <w:tcPr>
            <w:tcW w:w="5799" w:type="dxa"/>
            <w:gridSpan w:val="3"/>
            <w:tcBorders>
              <w:left w:val="single" w:sz="2" w:space="0" w:color="auto"/>
              <w:right w:val="single" w:sz="18" w:space="0" w:color="auto"/>
            </w:tcBorders>
            <w:shd w:val="clear" w:color="auto" w:fill="auto"/>
          </w:tcPr>
          <w:p w14:paraId="6D46C092" w14:textId="77777777" w:rsidR="0041358B" w:rsidRPr="0073697F" w:rsidRDefault="0041358B" w:rsidP="00946D93">
            <w:pPr>
              <w:rPr>
                <w:rFonts w:ascii="Arial" w:hAnsi="Arial" w:cs="Arial"/>
                <w:sz w:val="14"/>
              </w:rPr>
            </w:pPr>
            <w:r w:rsidRPr="0073697F">
              <w:rPr>
                <w:rFonts w:ascii="Arial" w:hAnsi="Arial" w:cs="Arial"/>
                <w:sz w:val="14"/>
              </w:rPr>
              <w:t>o separację</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4E568E82" w14:textId="77777777" w:rsidR="0041358B" w:rsidRPr="0073697F" w:rsidRDefault="0041358B" w:rsidP="00F073CD">
            <w:pPr>
              <w:jc w:val="center"/>
              <w:rPr>
                <w:rFonts w:ascii="Arial" w:hAnsi="Arial" w:cs="Arial"/>
                <w:sz w:val="12"/>
                <w:szCs w:val="12"/>
              </w:rPr>
            </w:pPr>
            <w:r w:rsidRPr="0073697F">
              <w:rPr>
                <w:rFonts w:ascii="Arial" w:hAnsi="Arial" w:cs="Arial"/>
                <w:sz w:val="12"/>
                <w:szCs w:val="12"/>
              </w:rPr>
              <w:t>10</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69A5F999" w14:textId="77777777" w:rsidR="0041358B" w:rsidRPr="0073697F" w:rsidRDefault="0041358B" w:rsidP="00946D93">
            <w:pPr>
              <w:rPr>
                <w:rFonts w:ascii="Arial" w:hAnsi="Arial" w:cs="Arial"/>
                <w:sz w:val="14"/>
              </w:rPr>
            </w:pPr>
          </w:p>
        </w:tc>
      </w:tr>
      <w:tr w:rsidR="0073697F" w:rsidRPr="0073697F" w14:paraId="78A3C397" w14:textId="77777777" w:rsidTr="00F073CD">
        <w:tc>
          <w:tcPr>
            <w:tcW w:w="9292" w:type="dxa"/>
            <w:gridSpan w:val="5"/>
            <w:tcBorders>
              <w:right w:val="single" w:sz="18" w:space="0" w:color="auto"/>
            </w:tcBorders>
            <w:shd w:val="clear" w:color="auto" w:fill="auto"/>
          </w:tcPr>
          <w:p w14:paraId="0FB0E903" w14:textId="77777777" w:rsidR="000C34FF" w:rsidRPr="0073697F" w:rsidRDefault="000C34FF" w:rsidP="00946D93">
            <w:pPr>
              <w:rPr>
                <w:rFonts w:ascii="Arial" w:hAnsi="Arial" w:cs="Arial"/>
                <w:sz w:val="14"/>
              </w:rPr>
            </w:pPr>
            <w:r w:rsidRPr="0073697F">
              <w:rPr>
                <w:rFonts w:ascii="Arial" w:hAnsi="Arial" w:cs="Arial"/>
                <w:sz w:val="14"/>
              </w:rPr>
              <w:t>Liczba ojców, którzy złożyli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10E7E246" w14:textId="77777777" w:rsidR="000C34FF" w:rsidRPr="0073697F" w:rsidRDefault="0058741B" w:rsidP="00F073CD">
            <w:pPr>
              <w:jc w:val="center"/>
              <w:rPr>
                <w:rFonts w:ascii="Arial" w:hAnsi="Arial" w:cs="Arial"/>
                <w:sz w:val="12"/>
                <w:szCs w:val="12"/>
              </w:rPr>
            </w:pPr>
            <w:r w:rsidRPr="0073697F">
              <w:rPr>
                <w:rFonts w:ascii="Arial" w:hAnsi="Arial" w:cs="Arial"/>
                <w:sz w:val="12"/>
                <w:szCs w:val="12"/>
              </w:rPr>
              <w:t>11</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2AE0442A" w14:textId="77777777" w:rsidR="000C34FF" w:rsidRPr="0073697F" w:rsidRDefault="000C34FF" w:rsidP="00946D93">
            <w:pPr>
              <w:rPr>
                <w:rFonts w:ascii="Arial" w:hAnsi="Arial" w:cs="Arial"/>
                <w:sz w:val="14"/>
              </w:rPr>
            </w:pPr>
          </w:p>
        </w:tc>
      </w:tr>
      <w:tr w:rsidR="0073697F" w:rsidRPr="0073697F" w14:paraId="1206921A" w14:textId="77777777" w:rsidTr="00F073CD">
        <w:tc>
          <w:tcPr>
            <w:tcW w:w="9292" w:type="dxa"/>
            <w:gridSpan w:val="5"/>
            <w:tcBorders>
              <w:right w:val="single" w:sz="18" w:space="0" w:color="auto"/>
            </w:tcBorders>
            <w:shd w:val="clear" w:color="auto" w:fill="auto"/>
          </w:tcPr>
          <w:p w14:paraId="3D936ADF" w14:textId="77777777" w:rsidR="000C34FF" w:rsidRPr="0073697F" w:rsidRDefault="000C34FF" w:rsidP="00946D93">
            <w:pPr>
              <w:rPr>
                <w:rFonts w:ascii="Arial" w:hAnsi="Arial" w:cs="Arial"/>
                <w:sz w:val="14"/>
              </w:rPr>
            </w:pPr>
            <w:r w:rsidRPr="0073697F">
              <w:rPr>
                <w:rFonts w:ascii="Arial" w:hAnsi="Arial" w:cs="Arial"/>
                <w:sz w:val="14"/>
              </w:rPr>
              <w:t xml:space="preserve">      w tym liczba ojców, których wniosek sąd uwzględnił</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B77BFF5" w14:textId="77777777" w:rsidR="000C34FF" w:rsidRPr="0073697F" w:rsidRDefault="0058741B" w:rsidP="00F073CD">
            <w:pPr>
              <w:jc w:val="center"/>
              <w:rPr>
                <w:rFonts w:ascii="Arial" w:hAnsi="Arial" w:cs="Arial"/>
                <w:sz w:val="12"/>
                <w:szCs w:val="12"/>
              </w:rPr>
            </w:pPr>
            <w:r w:rsidRPr="0073697F">
              <w:rPr>
                <w:rFonts w:ascii="Arial" w:hAnsi="Arial" w:cs="Arial"/>
                <w:sz w:val="12"/>
                <w:szCs w:val="12"/>
              </w:rPr>
              <w:t>12</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1C0BF6C5" w14:textId="77777777" w:rsidR="000C34FF" w:rsidRPr="0073697F" w:rsidRDefault="000C34FF" w:rsidP="00946D93">
            <w:pPr>
              <w:rPr>
                <w:rFonts w:ascii="Arial" w:hAnsi="Arial" w:cs="Arial"/>
                <w:sz w:val="14"/>
              </w:rPr>
            </w:pPr>
          </w:p>
        </w:tc>
      </w:tr>
      <w:tr w:rsidR="0073697F" w:rsidRPr="0073697F" w14:paraId="37E38553" w14:textId="77777777" w:rsidTr="00F073CD">
        <w:tc>
          <w:tcPr>
            <w:tcW w:w="9292" w:type="dxa"/>
            <w:gridSpan w:val="5"/>
            <w:tcBorders>
              <w:right w:val="single" w:sz="18" w:space="0" w:color="auto"/>
            </w:tcBorders>
            <w:shd w:val="clear" w:color="auto" w:fill="auto"/>
          </w:tcPr>
          <w:p w14:paraId="211F9B35" w14:textId="77777777" w:rsidR="00F073CD" w:rsidRPr="0073697F" w:rsidRDefault="00F073CD" w:rsidP="000442FA">
            <w:pPr>
              <w:rPr>
                <w:rFonts w:ascii="Arial" w:hAnsi="Arial" w:cs="Arial"/>
                <w:sz w:val="14"/>
              </w:rPr>
            </w:pPr>
            <w:r w:rsidRPr="0073697F">
              <w:rPr>
                <w:rFonts w:ascii="Arial" w:hAnsi="Arial" w:cs="Arial"/>
                <w:sz w:val="14"/>
              </w:rPr>
              <w:t>Liczba matek, które złożyły wniosek o powierzenie wykonywania władzy rodzicielskiej</w:t>
            </w:r>
          </w:p>
        </w:tc>
        <w:tc>
          <w:tcPr>
            <w:tcW w:w="480" w:type="dxa"/>
            <w:tcBorders>
              <w:top w:val="single" w:sz="4" w:space="0" w:color="auto"/>
              <w:left w:val="single" w:sz="18" w:space="0" w:color="auto"/>
              <w:bottom w:val="single" w:sz="4" w:space="0" w:color="auto"/>
              <w:right w:val="single" w:sz="4" w:space="0" w:color="auto"/>
            </w:tcBorders>
            <w:shd w:val="clear" w:color="auto" w:fill="auto"/>
            <w:vAlign w:val="center"/>
          </w:tcPr>
          <w:p w14:paraId="5491F6BA" w14:textId="77777777" w:rsidR="00F073CD" w:rsidRPr="0073697F" w:rsidRDefault="00F073CD" w:rsidP="00F073CD">
            <w:pPr>
              <w:jc w:val="center"/>
              <w:rPr>
                <w:rFonts w:ascii="Arial" w:hAnsi="Arial" w:cs="Arial"/>
                <w:sz w:val="12"/>
                <w:szCs w:val="12"/>
              </w:rPr>
            </w:pPr>
            <w:r w:rsidRPr="0073697F">
              <w:rPr>
                <w:rFonts w:ascii="Arial" w:hAnsi="Arial" w:cs="Arial"/>
                <w:sz w:val="12"/>
                <w:szCs w:val="12"/>
              </w:rPr>
              <w:t>13</w:t>
            </w:r>
          </w:p>
        </w:tc>
        <w:tc>
          <w:tcPr>
            <w:tcW w:w="1428" w:type="dxa"/>
            <w:tcBorders>
              <w:top w:val="single" w:sz="4" w:space="0" w:color="auto"/>
              <w:left w:val="single" w:sz="4" w:space="0" w:color="auto"/>
              <w:bottom w:val="single" w:sz="4" w:space="0" w:color="auto"/>
              <w:right w:val="single" w:sz="18" w:space="0" w:color="auto"/>
            </w:tcBorders>
            <w:shd w:val="clear" w:color="auto" w:fill="auto"/>
          </w:tcPr>
          <w:p w14:paraId="7EB3196E" w14:textId="77777777" w:rsidR="00F073CD" w:rsidRPr="0073697F" w:rsidRDefault="00F073CD" w:rsidP="00946D93">
            <w:pPr>
              <w:rPr>
                <w:rFonts w:ascii="Arial" w:hAnsi="Arial" w:cs="Arial"/>
                <w:sz w:val="14"/>
              </w:rPr>
            </w:pPr>
          </w:p>
        </w:tc>
      </w:tr>
      <w:tr w:rsidR="0073697F" w:rsidRPr="0073697F" w14:paraId="66CD1BE3" w14:textId="77777777" w:rsidTr="000B5B73">
        <w:tc>
          <w:tcPr>
            <w:tcW w:w="9292" w:type="dxa"/>
            <w:gridSpan w:val="5"/>
            <w:tcBorders>
              <w:right w:val="single" w:sz="18" w:space="0" w:color="auto"/>
            </w:tcBorders>
            <w:shd w:val="clear" w:color="auto" w:fill="auto"/>
          </w:tcPr>
          <w:p w14:paraId="2E7E9E71" w14:textId="77777777" w:rsidR="00F073CD" w:rsidRPr="0073697F" w:rsidRDefault="00F073CD" w:rsidP="000442FA">
            <w:pPr>
              <w:rPr>
                <w:rFonts w:ascii="Arial" w:hAnsi="Arial" w:cs="Arial"/>
                <w:sz w:val="14"/>
              </w:rPr>
            </w:pPr>
            <w:r w:rsidRPr="0073697F">
              <w:rPr>
                <w:rFonts w:ascii="Arial" w:hAnsi="Arial" w:cs="Arial"/>
                <w:sz w:val="14"/>
              </w:rPr>
              <w:t xml:space="preserve">      w tym liczba matek, których wniosek sąd uwzględnił</w:t>
            </w:r>
          </w:p>
        </w:tc>
        <w:tc>
          <w:tcPr>
            <w:tcW w:w="480" w:type="dxa"/>
            <w:tcBorders>
              <w:top w:val="single" w:sz="4" w:space="0" w:color="auto"/>
              <w:left w:val="single" w:sz="18" w:space="0" w:color="auto"/>
              <w:bottom w:val="single" w:sz="18" w:space="0" w:color="auto"/>
              <w:right w:val="single" w:sz="4" w:space="0" w:color="auto"/>
            </w:tcBorders>
            <w:shd w:val="clear" w:color="auto" w:fill="auto"/>
            <w:vAlign w:val="center"/>
          </w:tcPr>
          <w:p w14:paraId="4A910DFF" w14:textId="77777777" w:rsidR="00F073CD" w:rsidRPr="0073697F" w:rsidRDefault="00F073CD" w:rsidP="00F073CD">
            <w:pPr>
              <w:jc w:val="center"/>
              <w:rPr>
                <w:rFonts w:ascii="Arial" w:hAnsi="Arial" w:cs="Arial"/>
                <w:sz w:val="12"/>
                <w:szCs w:val="12"/>
              </w:rPr>
            </w:pPr>
            <w:r w:rsidRPr="0073697F">
              <w:rPr>
                <w:rFonts w:ascii="Arial" w:hAnsi="Arial" w:cs="Arial"/>
                <w:sz w:val="12"/>
                <w:szCs w:val="12"/>
              </w:rPr>
              <w:t>14</w:t>
            </w:r>
          </w:p>
        </w:tc>
        <w:tc>
          <w:tcPr>
            <w:tcW w:w="1428" w:type="dxa"/>
            <w:tcBorders>
              <w:top w:val="single" w:sz="4" w:space="0" w:color="auto"/>
              <w:left w:val="single" w:sz="4" w:space="0" w:color="auto"/>
              <w:bottom w:val="single" w:sz="18" w:space="0" w:color="auto"/>
              <w:right w:val="single" w:sz="18" w:space="0" w:color="auto"/>
            </w:tcBorders>
            <w:shd w:val="clear" w:color="auto" w:fill="auto"/>
          </w:tcPr>
          <w:p w14:paraId="39D2CB46" w14:textId="77777777" w:rsidR="00F073CD" w:rsidRPr="0073697F" w:rsidRDefault="00F073CD" w:rsidP="00946D93">
            <w:pPr>
              <w:rPr>
                <w:rFonts w:ascii="Arial" w:hAnsi="Arial" w:cs="Arial"/>
                <w:sz w:val="14"/>
              </w:rPr>
            </w:pPr>
          </w:p>
        </w:tc>
      </w:tr>
    </w:tbl>
    <w:p w14:paraId="2C99F3E5" w14:textId="60418F00" w:rsidR="00023746" w:rsidRPr="0073697F" w:rsidRDefault="006C4A4E" w:rsidP="00946D93">
      <w:pPr>
        <w:pStyle w:val="Tekstpodstawowy"/>
        <w:tabs>
          <w:tab w:val="left" w:pos="1080"/>
        </w:tabs>
        <w:spacing w:line="360" w:lineRule="auto"/>
        <w:rPr>
          <w:rFonts w:cs="Arial"/>
          <w:color w:val="auto"/>
          <w:sz w:val="16"/>
          <w:szCs w:val="16"/>
        </w:rPr>
      </w:pPr>
      <w:r w:rsidRPr="0073697F">
        <w:rPr>
          <w:rFonts w:cs="Arial"/>
          <w:noProof/>
          <w:color w:val="auto"/>
          <w:sz w:val="16"/>
          <w:szCs w:val="16"/>
          <w:lang w:val="pl-PL" w:eastAsia="pl-PL"/>
        </w:rPr>
        <mc:AlternateContent>
          <mc:Choice Requires="wps">
            <w:drawing>
              <wp:anchor distT="0" distB="0" distL="114300" distR="114300" simplePos="0" relativeHeight="251653120" behindDoc="0" locked="0" layoutInCell="1" allowOverlap="1" wp14:anchorId="2E20B2A4" wp14:editId="3A155A9A">
                <wp:simplePos x="0" y="0"/>
                <wp:positionH relativeFrom="column">
                  <wp:posOffset>3886200</wp:posOffset>
                </wp:positionH>
                <wp:positionV relativeFrom="paragraph">
                  <wp:posOffset>30480</wp:posOffset>
                </wp:positionV>
                <wp:extent cx="6324600" cy="1249680"/>
                <wp:effectExtent l="2540" t="0" r="0" b="2540"/>
                <wp:wrapNone/>
                <wp:docPr id="2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249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C6751" w14:textId="77777777" w:rsidR="004857CE" w:rsidRPr="004C76C5" w:rsidRDefault="004857CE"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4857CE" w:rsidRPr="00917329" w:rsidRDefault="004857CE"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4857CE" w:rsidRPr="009654B2" w:rsidRDefault="004857CE"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4857CE" w:rsidRDefault="004857CE"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4857CE" w:rsidRDefault="004857CE" w:rsidP="007B567B">
                            <w:pPr>
                              <w:spacing w:line="360" w:lineRule="auto"/>
                              <w:rPr>
                                <w:rFonts w:ascii="Arial" w:hAnsi="Arial" w:cs="Arial"/>
                                <w:sz w:val="16"/>
                                <w:szCs w:val="16"/>
                              </w:rPr>
                            </w:pPr>
                          </w:p>
                          <w:p w14:paraId="2DDDD474" w14:textId="2F645F34" w:rsidR="004857CE" w:rsidRPr="006D2B9E" w:rsidRDefault="004857CE"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4857CE" w:rsidRPr="009654B2" w:rsidRDefault="004857CE" w:rsidP="00DF48C1">
                            <w:pPr>
                              <w:spacing w:line="360" w:lineRule="auto"/>
                              <w:ind w:left="1080"/>
                              <w:rPr>
                                <w:rFonts w:ascii="Arial" w:hAnsi="Arial" w:cs="Arial"/>
                                <w:color w:val="000000"/>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0B2A4" id="Text Box 9" o:spid="_x0000_s1027" type="#_x0000_t202" style="position:absolute;margin-left:306pt;margin-top:2.4pt;width:498pt;height:98.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" filled="f" stroked="f">
                <v:textbox>
                  <w:txbxContent>
                    <w:p w14:paraId="078C6751" w14:textId="77777777" w:rsidR="004857CE" w:rsidRPr="004C76C5" w:rsidRDefault="004857CE" w:rsidP="00023746">
                      <w:pPr>
                        <w:tabs>
                          <w:tab w:val="left" w:pos="7088"/>
                        </w:tabs>
                        <w:spacing w:before="40" w:line="360" w:lineRule="auto"/>
                        <w:ind w:left="840"/>
                        <w:rPr>
                          <w:rFonts w:ascii="Arial" w:hAnsi="Arial"/>
                          <w:color w:val="000000"/>
                          <w:sz w:val="16"/>
                          <w:szCs w:val="16"/>
                        </w:rPr>
                      </w:pPr>
                      <w:r w:rsidRPr="004C76C5">
                        <w:rPr>
                          <w:rFonts w:ascii="Arial" w:hAnsi="Arial"/>
                          <w:color w:val="000000"/>
                          <w:sz w:val="16"/>
                          <w:szCs w:val="16"/>
                        </w:rPr>
                        <w:t>w tym załatwiono spraw</w:t>
                      </w:r>
                    </w:p>
                    <w:p w14:paraId="306442F4" w14:textId="77777777" w:rsidR="004857CE" w:rsidRPr="00917329" w:rsidRDefault="004857CE" w:rsidP="00023746">
                      <w:pPr>
                        <w:tabs>
                          <w:tab w:val="left" w:pos="7088"/>
                        </w:tabs>
                        <w:spacing w:before="40" w:line="360" w:lineRule="auto"/>
                        <w:rPr>
                          <w:rFonts w:ascii="Arial" w:hAnsi="Arial" w:cs="Arial"/>
                          <w:sz w:val="16"/>
                          <w:szCs w:val="16"/>
                        </w:rPr>
                      </w:pPr>
                      <w:r>
                        <w:rPr>
                          <w:rFonts w:ascii="Arial" w:hAnsi="Arial"/>
                          <w:color w:val="000000"/>
                          <w:sz w:val="16"/>
                          <w:szCs w:val="16"/>
                        </w:rPr>
                        <w:t xml:space="preserve">    </w:t>
                      </w:r>
                      <w:r w:rsidRPr="004C76C5">
                        <w:rPr>
                          <w:rFonts w:ascii="Arial" w:hAnsi="Arial"/>
                          <w:color w:val="000000"/>
                          <w:sz w:val="16"/>
                          <w:szCs w:val="16"/>
                        </w:rPr>
                        <w:t xml:space="preserve"> </w:t>
                      </w:r>
                      <w:r w:rsidRPr="009654B2">
                        <w:rPr>
                          <w:rFonts w:ascii="Arial" w:hAnsi="Arial" w:cs="Arial"/>
                          <w:b/>
                          <w:sz w:val="18"/>
                          <w:szCs w:val="18"/>
                        </w:rPr>
                        <w:t>Dział 1.1.d.</w:t>
                      </w:r>
                      <w:r w:rsidRPr="009654B2">
                        <w:rPr>
                          <w:rFonts w:ascii="Arial" w:hAnsi="Arial" w:cs="Arial"/>
                          <w:color w:val="000000"/>
                          <w:sz w:val="16"/>
                          <w:szCs w:val="16"/>
                        </w:rPr>
                        <w:t xml:space="preserve"> O opróżnienie lokalu mieszkalnego w wyniku zmiany orzeczenia przez sąd odwoławczy rep. Ca D</w:t>
                      </w:r>
                      <w:r w:rsidRPr="009654B2">
                        <w:rPr>
                          <w:rFonts w:ascii="Arial" w:hAnsi="Arial" w:cs="Arial"/>
                          <w:sz w:val="16"/>
                          <w:szCs w:val="16"/>
                        </w:rPr>
                        <w:t>z.1.1.2.</w:t>
                      </w:r>
                      <w:r w:rsidRPr="009654B2">
                        <w:rPr>
                          <w:rFonts w:ascii="Arial" w:hAnsi="Arial" w:cs="Arial"/>
                          <w:color w:val="000000"/>
                          <w:sz w:val="16"/>
                          <w:szCs w:val="16"/>
                        </w:rPr>
                        <w:t xml:space="preserve"> (w.05 </w:t>
                      </w:r>
                      <w:r w:rsidRPr="00917329">
                        <w:rPr>
                          <w:rFonts w:ascii="Arial" w:hAnsi="Arial" w:cs="Arial"/>
                          <w:sz w:val="16"/>
                          <w:szCs w:val="16"/>
                        </w:rPr>
                        <w:t>rubr. 5)</w:t>
                      </w:r>
                    </w:p>
                    <w:p w14:paraId="11694AC8" w14:textId="77777777" w:rsidR="004857CE" w:rsidRPr="009654B2" w:rsidRDefault="004857CE"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z orzeczeniem prawa do lokalu socjalnego</w:t>
                      </w:r>
                    </w:p>
                    <w:p w14:paraId="0F66A0B8" w14:textId="77777777" w:rsidR="004857CE" w:rsidRDefault="004857CE" w:rsidP="00DF48C1">
                      <w:pPr>
                        <w:spacing w:line="360" w:lineRule="auto"/>
                        <w:ind w:left="1080"/>
                        <w:rPr>
                          <w:rFonts w:ascii="Arial" w:hAnsi="Arial" w:cs="Arial"/>
                          <w:color w:val="000000"/>
                          <w:sz w:val="16"/>
                          <w:szCs w:val="16"/>
                        </w:rPr>
                      </w:pPr>
                      <w:r w:rsidRPr="009654B2">
                        <w:rPr>
                          <w:rFonts w:ascii="Arial" w:hAnsi="Arial" w:cs="Arial"/>
                          <w:color w:val="000000"/>
                          <w:sz w:val="16"/>
                          <w:szCs w:val="16"/>
                        </w:rPr>
                        <w:t>- bez prawa do lokalu socjalnego</w:t>
                      </w:r>
                      <w:r>
                        <w:rPr>
                          <w:rFonts w:ascii="Arial" w:hAnsi="Arial" w:cs="Arial"/>
                          <w:color w:val="000000"/>
                          <w:sz w:val="16"/>
                          <w:szCs w:val="16"/>
                        </w:rPr>
                        <w:tab/>
                      </w:r>
                      <w:r>
                        <w:rPr>
                          <w:rFonts w:ascii="Arial" w:hAnsi="Arial" w:cs="Arial"/>
                          <w:color w:val="000000"/>
                          <w:sz w:val="16"/>
                          <w:szCs w:val="16"/>
                        </w:rPr>
                        <w:tab/>
                      </w:r>
                      <w:r>
                        <w:rPr>
                          <w:rFonts w:ascii="Arial" w:hAnsi="Arial" w:cs="Arial"/>
                          <w:color w:val="000000"/>
                          <w:sz w:val="16"/>
                          <w:szCs w:val="16"/>
                        </w:rPr>
                        <w:tab/>
                      </w:r>
                    </w:p>
                    <w:p w14:paraId="6F305FF3" w14:textId="77777777" w:rsidR="004857CE" w:rsidRDefault="004857CE" w:rsidP="007B567B">
                      <w:pPr>
                        <w:spacing w:line="360" w:lineRule="auto"/>
                        <w:rPr>
                          <w:rFonts w:ascii="Arial" w:hAnsi="Arial" w:cs="Arial"/>
                          <w:sz w:val="16"/>
                          <w:szCs w:val="16"/>
                        </w:rPr>
                      </w:pPr>
                    </w:p>
                    <w:p w14:paraId="2DDDD474" w14:textId="2F645F34" w:rsidR="004857CE" w:rsidRPr="006D2B9E" w:rsidRDefault="004857CE" w:rsidP="007B567B">
                      <w:pPr>
                        <w:spacing w:line="360" w:lineRule="auto"/>
                        <w:ind w:firstLine="1134"/>
                        <w:rPr>
                          <w:rFonts w:ascii="Arial" w:hAnsi="Arial" w:cs="Arial"/>
                          <w:sz w:val="16"/>
                          <w:szCs w:val="16"/>
                        </w:rPr>
                      </w:pPr>
                      <w:r w:rsidRPr="006D2B9E">
                        <w:rPr>
                          <w:rFonts w:ascii="Arial" w:hAnsi="Arial" w:cs="Arial"/>
                          <w:sz w:val="16"/>
                          <w:szCs w:val="16"/>
                        </w:rPr>
                        <w:t>- bez orzeczenia o prawie do lokalu socjalnego</w:t>
                      </w:r>
                      <w:r w:rsidRPr="006D2B9E">
                        <w:rPr>
                          <w:rFonts w:ascii="Arial" w:hAnsi="Arial" w:cs="Arial"/>
                          <w:sz w:val="16"/>
                          <w:szCs w:val="16"/>
                        </w:rPr>
                        <w:tab/>
                      </w:r>
                      <w:r>
                        <w:rPr>
                          <w:rFonts w:cs="Arial"/>
                          <w:noProof/>
                          <w:sz w:val="16"/>
                          <w:szCs w:val="16"/>
                        </w:rPr>
                        <w:drawing>
                          <wp:inline distT="0" distB="0" distL="0" distR="0" wp14:anchorId="7EECCE53" wp14:editId="36E2A1C2">
                            <wp:extent cx="1003300" cy="184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03300" cy="184150"/>
                                    </a:xfrm>
                                    <a:prstGeom prst="rect">
                                      <a:avLst/>
                                    </a:prstGeom>
                                    <a:noFill/>
                                    <a:ln>
                                      <a:noFill/>
                                    </a:ln>
                                  </pic:spPr>
                                </pic:pic>
                              </a:graphicData>
                            </a:graphic>
                          </wp:inline>
                        </w:drawing>
                      </w:r>
                    </w:p>
                    <w:p w14:paraId="322C44A0" w14:textId="77777777" w:rsidR="004857CE" w:rsidRPr="009654B2" w:rsidRDefault="004857CE" w:rsidP="00DF48C1">
                      <w:pPr>
                        <w:spacing w:line="360" w:lineRule="auto"/>
                        <w:ind w:left="1080"/>
                        <w:rPr>
                          <w:rFonts w:ascii="Arial" w:hAnsi="Arial" w:cs="Arial"/>
                          <w:color w:val="000000"/>
                          <w:sz w:val="16"/>
                          <w:szCs w:val="16"/>
                        </w:rPr>
                      </w:pPr>
                    </w:p>
                  </w:txbxContent>
                </v:textbox>
              </v:shape>
            </w:pict>
          </mc:Fallback>
        </mc:AlternateContent>
      </w:r>
    </w:p>
    <w:p w14:paraId="292E697E" w14:textId="77777777" w:rsidR="00023746" w:rsidRPr="0073697F" w:rsidRDefault="00023746" w:rsidP="00946D93">
      <w:pPr>
        <w:pStyle w:val="Tekstpodstawowy"/>
        <w:tabs>
          <w:tab w:val="left" w:pos="1440"/>
        </w:tabs>
        <w:spacing w:line="360" w:lineRule="auto"/>
        <w:rPr>
          <w:rFonts w:cs="Arial"/>
          <w:color w:val="auto"/>
          <w:sz w:val="16"/>
          <w:szCs w:val="16"/>
        </w:rPr>
      </w:pPr>
      <w:r w:rsidRPr="0073697F">
        <w:rPr>
          <w:rFonts w:cs="Arial"/>
          <w:color w:val="auto"/>
          <w:sz w:val="16"/>
          <w:szCs w:val="16"/>
        </w:rPr>
        <w:tab/>
        <w:t>w tym załatwiono spraw</w:t>
      </w:r>
    </w:p>
    <w:p w14:paraId="7491BD51" w14:textId="77777777" w:rsidR="00023746" w:rsidRPr="0073697F" w:rsidRDefault="00023746" w:rsidP="00946D93">
      <w:pPr>
        <w:pStyle w:val="Tekstpodstawowy"/>
        <w:tabs>
          <w:tab w:val="left" w:pos="4536"/>
        </w:tabs>
        <w:spacing w:line="360" w:lineRule="auto"/>
        <w:ind w:left="360"/>
        <w:rPr>
          <w:rFonts w:cs="Arial"/>
          <w:color w:val="auto"/>
          <w:sz w:val="16"/>
          <w:szCs w:val="16"/>
        </w:rPr>
      </w:pPr>
      <w:r w:rsidRPr="0073697F">
        <w:rPr>
          <w:rFonts w:cs="Arial"/>
          <w:b/>
          <w:color w:val="auto"/>
          <w:sz w:val="18"/>
        </w:rPr>
        <w:t>Dział 1.1.</w:t>
      </w:r>
      <w:r w:rsidR="003314DD" w:rsidRPr="0073697F">
        <w:rPr>
          <w:rFonts w:cs="Arial"/>
          <w:b/>
          <w:color w:val="auto"/>
          <w:sz w:val="18"/>
        </w:rPr>
        <w:t>c</w:t>
      </w:r>
      <w:r w:rsidRPr="0073697F">
        <w:rPr>
          <w:rFonts w:cs="Arial"/>
          <w:b/>
          <w:color w:val="auto"/>
          <w:sz w:val="18"/>
        </w:rPr>
        <w:t>.</w:t>
      </w:r>
      <w:r w:rsidRPr="0073697F">
        <w:rPr>
          <w:rFonts w:cs="Arial"/>
          <w:color w:val="auto"/>
          <w:sz w:val="18"/>
        </w:rPr>
        <w:t xml:space="preserve"> </w:t>
      </w:r>
      <w:r w:rsidRPr="0073697F">
        <w:rPr>
          <w:rFonts w:cs="Arial"/>
          <w:color w:val="auto"/>
          <w:sz w:val="16"/>
          <w:szCs w:val="16"/>
        </w:rPr>
        <w:t xml:space="preserve">O opróżnienie lokalu mieszkalnego </w:t>
      </w:r>
      <w:r w:rsidRPr="0073697F">
        <w:rPr>
          <w:rFonts w:cs="Arial"/>
          <w:b/>
          <w:color w:val="auto"/>
          <w:sz w:val="16"/>
          <w:szCs w:val="16"/>
        </w:rPr>
        <w:t>rep. C</w:t>
      </w:r>
      <w:r w:rsidRPr="0073697F">
        <w:rPr>
          <w:rFonts w:cs="Arial"/>
          <w:color w:val="auto"/>
          <w:sz w:val="16"/>
          <w:szCs w:val="16"/>
        </w:rPr>
        <w:t xml:space="preserve"> </w:t>
      </w:r>
      <w:r w:rsidR="00F0671D" w:rsidRPr="0073697F">
        <w:rPr>
          <w:rFonts w:cs="Arial"/>
          <w:color w:val="auto"/>
          <w:sz w:val="14"/>
          <w:szCs w:val="14"/>
        </w:rPr>
        <w:t xml:space="preserve">(Dz.1.1.1. w. </w:t>
      </w:r>
      <w:r w:rsidR="0078681F" w:rsidRPr="0073697F">
        <w:rPr>
          <w:rFonts w:cs="Arial"/>
          <w:color w:val="auto"/>
          <w:sz w:val="14"/>
          <w:szCs w:val="14"/>
        </w:rPr>
        <w:t>16</w:t>
      </w:r>
      <w:r w:rsidR="00F0671D" w:rsidRPr="0073697F">
        <w:rPr>
          <w:rFonts w:cs="Arial"/>
          <w:color w:val="auto"/>
          <w:sz w:val="14"/>
          <w:szCs w:val="14"/>
        </w:rPr>
        <w:t xml:space="preserve"> rubr. </w:t>
      </w:r>
      <w:r w:rsidR="005B6DB3" w:rsidRPr="0073697F">
        <w:rPr>
          <w:rFonts w:cs="Arial"/>
          <w:color w:val="auto"/>
          <w:sz w:val="14"/>
          <w:szCs w:val="14"/>
          <w:lang w:val="pl-PL"/>
        </w:rPr>
        <w:t>4</w:t>
      </w:r>
      <w:r w:rsidRPr="0073697F">
        <w:rPr>
          <w:rFonts w:cs="Arial"/>
          <w:color w:val="auto"/>
          <w:sz w:val="14"/>
          <w:szCs w:val="14"/>
        </w:rPr>
        <w:t>)</w:t>
      </w:r>
      <w:r w:rsidRPr="0073697F">
        <w:rPr>
          <w:rFonts w:cs="Arial"/>
          <w:color w:val="auto"/>
          <w:sz w:val="16"/>
          <w:szCs w:val="16"/>
        </w:rPr>
        <w:t xml:space="preserve">                                                                 </w:t>
      </w:r>
      <w:r w:rsidRPr="0073697F">
        <w:rPr>
          <w:rFonts w:cs="Arial"/>
          <w:color w:val="auto"/>
          <w:sz w:val="16"/>
          <w:szCs w:val="16"/>
        </w:rPr>
        <w:tab/>
        <w:t xml:space="preserve">      </w:t>
      </w:r>
      <w:r w:rsidRPr="0073697F">
        <w:rPr>
          <w:rFonts w:cs="Arial"/>
          <w:color w:val="auto"/>
          <w:sz w:val="16"/>
          <w:szCs w:val="16"/>
        </w:rPr>
        <w:tab/>
      </w:r>
      <w:r w:rsidRPr="0073697F">
        <w:rPr>
          <w:rFonts w:cs="Arial"/>
          <w:color w:val="auto"/>
          <w:sz w:val="16"/>
          <w:szCs w:val="16"/>
        </w:rPr>
        <w:tab/>
      </w:r>
    </w:p>
    <w:p w14:paraId="1618D59F" w14:textId="05D89D89" w:rsidR="00023746" w:rsidRPr="0073697F" w:rsidRDefault="006C4A4E" w:rsidP="00946D93">
      <w:pPr>
        <w:tabs>
          <w:tab w:val="left" w:pos="7088"/>
        </w:tabs>
        <w:spacing w:before="40" w:line="360" w:lineRule="auto"/>
        <w:ind w:firstLine="1320"/>
        <w:rPr>
          <w:rFonts w:ascii="Arial" w:hAnsi="Arial" w:cs="Arial"/>
          <w:sz w:val="16"/>
          <w:szCs w:val="16"/>
        </w:rPr>
      </w:pPr>
      <w:r w:rsidRPr="0073697F">
        <w:rPr>
          <w:rFonts w:ascii="Arial" w:hAnsi="Arial" w:cs="Arial"/>
          <w:noProof/>
          <w:sz w:val="16"/>
          <w:szCs w:val="16"/>
        </w:rPr>
        <mc:AlternateContent>
          <mc:Choice Requires="wps">
            <w:drawing>
              <wp:anchor distT="0" distB="0" distL="114300" distR="114300" simplePos="0" relativeHeight="251646976" behindDoc="0" locked="0" layoutInCell="1" allowOverlap="1" wp14:anchorId="377217F1" wp14:editId="2604164F">
                <wp:simplePos x="0" y="0"/>
                <wp:positionH relativeFrom="column">
                  <wp:posOffset>3075305</wp:posOffset>
                </wp:positionH>
                <wp:positionV relativeFrom="paragraph">
                  <wp:posOffset>31750</wp:posOffset>
                </wp:positionV>
                <wp:extent cx="972185" cy="151765"/>
                <wp:effectExtent l="20320" t="20320" r="17145" b="18415"/>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3F063B8" id="Rectangle 3" o:spid="_x0000_s1026" style="position:absolute;margin-left:242.15pt;margin-top:2.5pt;width:76.55pt;height:11.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DpIQ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" strokeweight="2pt"/>
            </w:pict>
          </mc:Fallback>
        </mc:AlternateContent>
      </w:r>
      <w:r w:rsidRPr="0073697F">
        <w:rPr>
          <w:rFonts w:ascii="Arial" w:hAnsi="Arial" w:cs="Arial"/>
          <w:noProof/>
          <w:sz w:val="16"/>
          <w:szCs w:val="16"/>
        </w:rPr>
        <mc:AlternateContent>
          <mc:Choice Requires="wps">
            <w:drawing>
              <wp:anchor distT="0" distB="0" distL="114300" distR="114300" simplePos="0" relativeHeight="251651072" behindDoc="0" locked="0" layoutInCell="1" allowOverlap="1" wp14:anchorId="2F0D54A4" wp14:editId="738BFE0D">
                <wp:simplePos x="0" y="0"/>
                <wp:positionH relativeFrom="column">
                  <wp:posOffset>6934200</wp:posOffset>
                </wp:positionH>
                <wp:positionV relativeFrom="paragraph">
                  <wp:posOffset>16510</wp:posOffset>
                </wp:positionV>
                <wp:extent cx="972185" cy="153670"/>
                <wp:effectExtent l="21590" t="14605" r="15875" b="12700"/>
                <wp:wrapNone/>
                <wp:docPr id="1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35A747B" id="Rectangle 7" o:spid="_x0000_s1026" style="position:absolute;margin-left:546pt;margin-top:1.3pt;width:76.55pt;height:12.1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" strokeweight="2pt"/>
            </w:pict>
          </mc:Fallback>
        </mc:AlternateContent>
      </w:r>
      <w:r w:rsidR="00023746" w:rsidRPr="0073697F">
        <w:rPr>
          <w:rFonts w:ascii="Arial" w:hAnsi="Arial" w:cs="Arial"/>
          <w:sz w:val="16"/>
          <w:szCs w:val="16"/>
        </w:rPr>
        <w:t xml:space="preserve">- z orzeczeniem prawa do lokalu socjalnego </w:t>
      </w:r>
      <w:r w:rsidR="00023746" w:rsidRPr="0073697F">
        <w:rPr>
          <w:rFonts w:ascii="Arial" w:hAnsi="Arial" w:cs="Arial"/>
          <w:sz w:val="16"/>
          <w:szCs w:val="16"/>
        </w:rPr>
        <w:tab/>
        <w:t xml:space="preserve">                                     </w:t>
      </w:r>
    </w:p>
    <w:p w14:paraId="51C7FEB7" w14:textId="7EB4AB8C" w:rsidR="00023746" w:rsidRPr="0073697F" w:rsidRDefault="006C4A4E" w:rsidP="00946D93">
      <w:pPr>
        <w:tabs>
          <w:tab w:val="left" w:pos="7088"/>
        </w:tabs>
        <w:spacing w:before="40" w:line="360" w:lineRule="auto"/>
        <w:ind w:firstLine="1320"/>
        <w:rPr>
          <w:rFonts w:ascii="Arial" w:hAnsi="Arial" w:cs="Arial"/>
          <w:sz w:val="16"/>
          <w:szCs w:val="16"/>
        </w:rPr>
      </w:pPr>
      <w:r w:rsidRPr="0073697F">
        <w:rPr>
          <w:rFonts w:ascii="Arial" w:hAnsi="Arial" w:cs="Arial"/>
          <w:noProof/>
          <w:sz w:val="16"/>
          <w:szCs w:val="16"/>
        </w:rPr>
        <mc:AlternateContent>
          <mc:Choice Requires="wps">
            <w:drawing>
              <wp:anchor distT="0" distB="0" distL="114300" distR="114300" simplePos="0" relativeHeight="251645952" behindDoc="0" locked="0" layoutInCell="1" allowOverlap="1" wp14:anchorId="2D74D41F" wp14:editId="277CED9F">
                <wp:simplePos x="0" y="0"/>
                <wp:positionH relativeFrom="column">
                  <wp:posOffset>3075305</wp:posOffset>
                </wp:positionH>
                <wp:positionV relativeFrom="paragraph">
                  <wp:posOffset>54610</wp:posOffset>
                </wp:positionV>
                <wp:extent cx="972185" cy="153670"/>
                <wp:effectExtent l="20320" t="15240" r="17145" b="2159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65B300B" id="Rectangle 2" o:spid="_x0000_s1026" style="position:absolute;margin-left:242.15pt;margin-top:4.3pt;width:76.55pt;height:12.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" strokeweight="2pt"/>
            </w:pict>
          </mc:Fallback>
        </mc:AlternateContent>
      </w:r>
      <w:r w:rsidRPr="0073697F">
        <w:rPr>
          <w:rFonts w:ascii="Arial" w:hAnsi="Arial" w:cs="Arial"/>
          <w:noProof/>
          <w:sz w:val="16"/>
          <w:szCs w:val="16"/>
        </w:rPr>
        <mc:AlternateContent>
          <mc:Choice Requires="wps">
            <w:drawing>
              <wp:anchor distT="0" distB="0" distL="114300" distR="114300" simplePos="0" relativeHeight="251652096" behindDoc="0" locked="0" layoutInCell="1" allowOverlap="1" wp14:anchorId="75FA7A1B" wp14:editId="1662DB0B">
                <wp:simplePos x="0" y="0"/>
                <wp:positionH relativeFrom="column">
                  <wp:posOffset>6934200</wp:posOffset>
                </wp:positionH>
                <wp:positionV relativeFrom="paragraph">
                  <wp:posOffset>44450</wp:posOffset>
                </wp:positionV>
                <wp:extent cx="972185" cy="153670"/>
                <wp:effectExtent l="21590" t="14605" r="15875" b="12700"/>
                <wp:wrapNone/>
                <wp:docPr id="1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3CBBDBA" id="Rectangle 8" o:spid="_x0000_s1026" style="position:absolute;margin-left:546pt;margin-top:3.5pt;width:76.55pt;height:12.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" strokeweight="2pt"/>
            </w:pict>
          </mc:Fallback>
        </mc:AlternateContent>
      </w:r>
      <w:r w:rsidR="00023746" w:rsidRPr="0073697F">
        <w:rPr>
          <w:rFonts w:ascii="Arial" w:hAnsi="Arial" w:cs="Arial"/>
          <w:sz w:val="16"/>
          <w:szCs w:val="16"/>
        </w:rPr>
        <w:t xml:space="preserve">- bez prawa do lokalu socjalnego  </w:t>
      </w:r>
    </w:p>
    <w:p w14:paraId="0083970A" w14:textId="33DB83AA" w:rsidR="00023746" w:rsidRPr="0073697F" w:rsidRDefault="006C4A4E" w:rsidP="00946D93">
      <w:pPr>
        <w:tabs>
          <w:tab w:val="left" w:pos="7088"/>
        </w:tabs>
        <w:spacing w:before="40" w:line="260" w:lineRule="exact"/>
        <w:ind w:firstLine="1276"/>
        <w:rPr>
          <w:rFonts w:ascii="Arial" w:hAnsi="Arial" w:cs="Arial"/>
          <w:sz w:val="16"/>
          <w:szCs w:val="16"/>
        </w:rPr>
      </w:pPr>
      <w:r w:rsidRPr="0073697F">
        <w:rPr>
          <w:rFonts w:ascii="Arial" w:hAnsi="Arial" w:cs="Arial"/>
          <w:noProof/>
          <w:sz w:val="16"/>
          <w:szCs w:val="16"/>
        </w:rPr>
        <mc:AlternateContent>
          <mc:Choice Requires="wps">
            <w:drawing>
              <wp:anchor distT="0" distB="0" distL="114300" distR="114300" simplePos="0" relativeHeight="251656192" behindDoc="0" locked="0" layoutInCell="1" allowOverlap="1" wp14:anchorId="252B5DA3" wp14:editId="4A9AE8A3">
                <wp:simplePos x="0" y="0"/>
                <wp:positionH relativeFrom="column">
                  <wp:posOffset>3075305</wp:posOffset>
                </wp:positionH>
                <wp:positionV relativeFrom="paragraph">
                  <wp:posOffset>65405</wp:posOffset>
                </wp:positionV>
                <wp:extent cx="972185" cy="153670"/>
                <wp:effectExtent l="20320" t="17145" r="17145" b="19685"/>
                <wp:wrapNone/>
                <wp:docPr id="1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367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29D4D7B" id="Rectangle 15" o:spid="_x0000_s1026" style="position:absolute;margin-left:242.15pt;margin-top:5.15pt;width:76.55pt;height:12.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" strokeweight="2pt"/>
            </w:pict>
          </mc:Fallback>
        </mc:AlternateContent>
      </w:r>
      <w:r w:rsidR="001060BE" w:rsidRPr="0073697F">
        <w:rPr>
          <w:rFonts w:ascii="Arial" w:hAnsi="Arial" w:cs="Arial"/>
          <w:sz w:val="16"/>
          <w:szCs w:val="16"/>
        </w:rPr>
        <w:t xml:space="preserve">- bez orzeczenia o prawie do lokalu socjalnego                                                     </w:t>
      </w:r>
    </w:p>
    <w:tbl>
      <w:tblPr>
        <w:tblpPr w:leftFromText="141" w:rightFromText="141" w:vertAnchor="text" w:horzAnchor="margin" w:tblpX="228" w:tblpY="215"/>
        <w:tblW w:w="0" w:type="auto"/>
        <w:tblLook w:val="01E0" w:firstRow="1" w:lastRow="1" w:firstColumn="1" w:lastColumn="1" w:noHBand="0" w:noVBand="0"/>
      </w:tblPr>
      <w:tblGrid>
        <w:gridCol w:w="4068"/>
        <w:gridCol w:w="1350"/>
        <w:gridCol w:w="1530"/>
        <w:gridCol w:w="1440"/>
        <w:gridCol w:w="1320"/>
      </w:tblGrid>
      <w:tr w:rsidR="0073697F" w:rsidRPr="0073697F" w14:paraId="1A30B7A3" w14:textId="77777777" w:rsidTr="00B81A46">
        <w:trPr>
          <w:trHeight w:val="254"/>
        </w:trPr>
        <w:tc>
          <w:tcPr>
            <w:tcW w:w="4068" w:type="dxa"/>
            <w:vAlign w:val="center"/>
          </w:tcPr>
          <w:p w14:paraId="534604F7" w14:textId="77777777" w:rsidR="00023746" w:rsidRPr="0073697F" w:rsidRDefault="00023746" w:rsidP="00946D93">
            <w:pPr>
              <w:ind w:right="-168"/>
              <w:rPr>
                <w:rFonts w:ascii="Arial" w:hAnsi="Arial" w:cs="Arial"/>
                <w:sz w:val="16"/>
                <w:szCs w:val="16"/>
              </w:rPr>
            </w:pPr>
            <w:r w:rsidRPr="0073697F">
              <w:rPr>
                <w:rFonts w:ascii="Arial" w:hAnsi="Arial" w:cs="Arial"/>
                <w:b/>
                <w:sz w:val="18"/>
              </w:rPr>
              <w:t>Dział 1.1.</w:t>
            </w:r>
            <w:r w:rsidR="00DF48C1" w:rsidRPr="0073697F">
              <w:rPr>
                <w:rFonts w:ascii="Arial" w:hAnsi="Arial" w:cs="Arial"/>
                <w:b/>
                <w:sz w:val="18"/>
              </w:rPr>
              <w:t>e</w:t>
            </w:r>
            <w:r w:rsidRPr="0073697F">
              <w:rPr>
                <w:rFonts w:ascii="Arial" w:hAnsi="Arial" w:cs="Arial"/>
                <w:b/>
                <w:sz w:val="18"/>
              </w:rPr>
              <w:t>.</w:t>
            </w:r>
            <w:r w:rsidRPr="0073697F">
              <w:rPr>
                <w:rFonts w:ascii="Arial" w:hAnsi="Arial" w:cs="Arial"/>
                <w:sz w:val="18"/>
              </w:rPr>
              <w:t xml:space="preserve"> </w:t>
            </w:r>
            <w:r w:rsidRPr="0073697F">
              <w:rPr>
                <w:rFonts w:ascii="Arial" w:hAnsi="Arial" w:cs="Arial"/>
                <w:sz w:val="16"/>
                <w:szCs w:val="16"/>
              </w:rPr>
              <w:t xml:space="preserve"> </w:t>
            </w:r>
            <w:r w:rsidR="00C06085" w:rsidRPr="0073697F">
              <w:rPr>
                <w:rFonts w:ascii="Arial" w:hAnsi="Arial" w:cs="Arial"/>
                <w:sz w:val="16"/>
                <w:szCs w:val="16"/>
              </w:rPr>
              <w:t xml:space="preserve">- </w:t>
            </w:r>
            <w:r w:rsidRPr="0073697F">
              <w:rPr>
                <w:rFonts w:ascii="Arial" w:hAnsi="Arial" w:cs="Arial"/>
                <w:sz w:val="16"/>
                <w:szCs w:val="16"/>
              </w:rPr>
              <w:t>Orzeczono ubezwłasnowolnienie</w:t>
            </w:r>
          </w:p>
          <w:p w14:paraId="4039699F" w14:textId="60706E6A" w:rsidR="00023746" w:rsidRPr="0073697F" w:rsidRDefault="00023746" w:rsidP="00A125FC">
            <w:pPr>
              <w:ind w:right="-168"/>
              <w:rPr>
                <w:rFonts w:ascii="Arial" w:hAnsi="Arial" w:cs="Arial"/>
                <w:sz w:val="16"/>
                <w:szCs w:val="16"/>
              </w:rPr>
            </w:pPr>
            <w:r w:rsidRPr="0073697F">
              <w:rPr>
                <w:rFonts w:ascii="Arial" w:hAnsi="Arial" w:cs="Arial"/>
                <w:sz w:val="16"/>
                <w:szCs w:val="16"/>
              </w:rPr>
              <w:t xml:space="preserve">   </w:t>
            </w:r>
            <w:r w:rsidR="00E14CA3" w:rsidRPr="0073697F">
              <w:rPr>
                <w:rFonts w:ascii="Arial" w:hAnsi="Arial" w:cs="Arial"/>
                <w:sz w:val="16"/>
                <w:szCs w:val="16"/>
              </w:rPr>
              <w:t xml:space="preserve">                </w:t>
            </w:r>
            <w:r w:rsidRPr="0073697F">
              <w:rPr>
                <w:rFonts w:ascii="Arial" w:hAnsi="Arial" w:cs="Arial"/>
                <w:sz w:val="16"/>
                <w:szCs w:val="16"/>
              </w:rPr>
              <w:t xml:space="preserve">       (</w:t>
            </w:r>
            <w:proofErr w:type="spellStart"/>
            <w:r w:rsidRPr="0073697F">
              <w:rPr>
                <w:rFonts w:ascii="Arial" w:hAnsi="Arial" w:cs="Arial"/>
                <w:sz w:val="16"/>
                <w:szCs w:val="16"/>
              </w:rPr>
              <w:t>rep.Ns</w:t>
            </w:r>
            <w:proofErr w:type="spellEnd"/>
            <w:r w:rsidRPr="0073697F">
              <w:rPr>
                <w:rFonts w:ascii="Arial" w:hAnsi="Arial" w:cs="Arial"/>
                <w:sz w:val="16"/>
                <w:szCs w:val="16"/>
              </w:rPr>
              <w:t xml:space="preserve">)( Dz.1.1.1 .w. </w:t>
            </w:r>
            <w:r w:rsidR="00A43F4A" w:rsidRPr="0073697F">
              <w:rPr>
                <w:rFonts w:ascii="Arial" w:hAnsi="Arial" w:cs="Arial"/>
                <w:sz w:val="16"/>
                <w:szCs w:val="16"/>
              </w:rPr>
              <w:t>1</w:t>
            </w:r>
            <w:r w:rsidR="005164B7" w:rsidRPr="0073697F">
              <w:rPr>
                <w:rFonts w:ascii="Arial" w:hAnsi="Arial" w:cs="Arial"/>
                <w:sz w:val="16"/>
                <w:szCs w:val="16"/>
              </w:rPr>
              <w:t>29</w:t>
            </w:r>
            <w:r w:rsidR="00F0671D" w:rsidRPr="0073697F">
              <w:rPr>
                <w:rFonts w:ascii="Arial" w:hAnsi="Arial" w:cs="Arial"/>
                <w:sz w:val="16"/>
                <w:szCs w:val="16"/>
              </w:rPr>
              <w:t xml:space="preserve"> rubr. 4</w:t>
            </w:r>
            <w:r w:rsidRPr="0073697F">
              <w:rPr>
                <w:rFonts w:ascii="Arial" w:hAnsi="Arial" w:cs="Arial"/>
                <w:sz w:val="16"/>
                <w:szCs w:val="16"/>
              </w:rPr>
              <w:t xml:space="preserve">):                                   </w:t>
            </w:r>
          </w:p>
        </w:tc>
        <w:tc>
          <w:tcPr>
            <w:tcW w:w="1350" w:type="dxa"/>
            <w:tcBorders>
              <w:right w:val="single" w:sz="12" w:space="0" w:color="auto"/>
            </w:tcBorders>
            <w:vAlign w:val="center"/>
          </w:tcPr>
          <w:p w14:paraId="7595E1A9" w14:textId="77777777" w:rsidR="00023746" w:rsidRPr="0073697F" w:rsidRDefault="00023746" w:rsidP="00946D93">
            <w:pPr>
              <w:ind w:left="630" w:hanging="270"/>
              <w:jc w:val="right"/>
              <w:rPr>
                <w:rFonts w:ascii="Arial" w:hAnsi="Arial" w:cs="Arial"/>
                <w:sz w:val="16"/>
                <w:szCs w:val="16"/>
              </w:rPr>
            </w:pPr>
            <w:r w:rsidRPr="0073697F">
              <w:rPr>
                <w:rFonts w:ascii="Arial" w:hAnsi="Arial" w:cs="Arial"/>
                <w:sz w:val="16"/>
                <w:szCs w:val="16"/>
              </w:rPr>
              <w:t>całkowite</w:t>
            </w:r>
          </w:p>
        </w:tc>
        <w:tc>
          <w:tcPr>
            <w:tcW w:w="1530" w:type="dxa"/>
            <w:tcBorders>
              <w:top w:val="single" w:sz="12" w:space="0" w:color="auto"/>
              <w:left w:val="single" w:sz="12" w:space="0" w:color="auto"/>
              <w:bottom w:val="single" w:sz="12" w:space="0" w:color="auto"/>
              <w:right w:val="single" w:sz="12" w:space="0" w:color="auto"/>
            </w:tcBorders>
            <w:vAlign w:val="center"/>
          </w:tcPr>
          <w:p w14:paraId="11FEF5A0" w14:textId="77777777" w:rsidR="00023746" w:rsidRPr="0073697F" w:rsidRDefault="00023746" w:rsidP="00946D93">
            <w:pPr>
              <w:ind w:left="630" w:hanging="270"/>
              <w:rPr>
                <w:rFonts w:ascii="Arial" w:hAnsi="Arial" w:cs="Arial"/>
                <w:sz w:val="16"/>
                <w:szCs w:val="16"/>
              </w:rPr>
            </w:pPr>
          </w:p>
        </w:tc>
        <w:tc>
          <w:tcPr>
            <w:tcW w:w="1440" w:type="dxa"/>
            <w:tcBorders>
              <w:left w:val="single" w:sz="12" w:space="0" w:color="auto"/>
              <w:right w:val="single" w:sz="12" w:space="0" w:color="auto"/>
            </w:tcBorders>
            <w:vAlign w:val="center"/>
          </w:tcPr>
          <w:p w14:paraId="7D21BDE2" w14:textId="77777777" w:rsidR="00023746" w:rsidRPr="0073697F" w:rsidRDefault="00023746" w:rsidP="00946D93">
            <w:pPr>
              <w:ind w:left="630" w:hanging="270"/>
              <w:jc w:val="right"/>
              <w:rPr>
                <w:rFonts w:ascii="Arial" w:hAnsi="Arial" w:cs="Arial"/>
                <w:sz w:val="16"/>
                <w:szCs w:val="16"/>
              </w:rPr>
            </w:pPr>
            <w:r w:rsidRPr="0073697F">
              <w:rPr>
                <w:rFonts w:ascii="Arial" w:hAnsi="Arial" w:cs="Arial"/>
                <w:sz w:val="16"/>
                <w:szCs w:val="16"/>
              </w:rPr>
              <w:t>częściowe</w:t>
            </w:r>
          </w:p>
        </w:tc>
        <w:tc>
          <w:tcPr>
            <w:tcW w:w="1320" w:type="dxa"/>
            <w:tcBorders>
              <w:top w:val="single" w:sz="12" w:space="0" w:color="auto"/>
              <w:left w:val="single" w:sz="12" w:space="0" w:color="auto"/>
              <w:bottom w:val="single" w:sz="12" w:space="0" w:color="auto"/>
              <w:right w:val="single" w:sz="12" w:space="0" w:color="auto"/>
            </w:tcBorders>
            <w:vAlign w:val="center"/>
          </w:tcPr>
          <w:p w14:paraId="127E813D" w14:textId="77777777" w:rsidR="00023746" w:rsidRPr="0073697F" w:rsidRDefault="00023746" w:rsidP="00946D93">
            <w:pPr>
              <w:ind w:left="630" w:hanging="270"/>
              <w:rPr>
                <w:rFonts w:ascii="Arial" w:hAnsi="Arial" w:cs="Arial"/>
                <w:sz w:val="16"/>
                <w:szCs w:val="16"/>
              </w:rPr>
            </w:pPr>
          </w:p>
        </w:tc>
      </w:tr>
    </w:tbl>
    <w:p w14:paraId="5A019DB6" w14:textId="77777777" w:rsidR="00B160FF" w:rsidRPr="0073697F" w:rsidRDefault="00B160FF" w:rsidP="00946D93">
      <w:pPr>
        <w:pStyle w:val="Nagwek8"/>
        <w:spacing w:before="100" w:beforeAutospacing="1" w:after="40" w:line="240" w:lineRule="auto"/>
        <w:ind w:firstLine="0"/>
        <w:rPr>
          <w:b w:val="0"/>
          <w:color w:val="auto"/>
          <w:sz w:val="18"/>
          <w:szCs w:val="24"/>
        </w:rPr>
      </w:pPr>
    </w:p>
    <w:p w14:paraId="7085A2E4" w14:textId="77777777" w:rsidR="00C06085" w:rsidRPr="0073697F" w:rsidRDefault="00C06085" w:rsidP="00946D93">
      <w:pPr>
        <w:pStyle w:val="Nagwek8"/>
        <w:spacing w:before="100" w:beforeAutospacing="1" w:after="40" w:line="240" w:lineRule="auto"/>
        <w:ind w:firstLine="0"/>
        <w:rPr>
          <w:b w:val="0"/>
          <w:color w:val="auto"/>
          <w:sz w:val="16"/>
          <w:szCs w:val="16"/>
        </w:rPr>
      </w:pPr>
      <w:r w:rsidRPr="0073697F">
        <w:rPr>
          <w:b w:val="0"/>
          <w:color w:val="auto"/>
          <w:sz w:val="16"/>
          <w:szCs w:val="16"/>
        </w:rPr>
        <w:t>- liczba wniosków  o ubezwłasnowolnienie złożony</w:t>
      </w:r>
      <w:r w:rsidR="00385FFD" w:rsidRPr="0073697F">
        <w:rPr>
          <w:b w:val="0"/>
          <w:color w:val="auto"/>
          <w:sz w:val="16"/>
          <w:szCs w:val="16"/>
        </w:rPr>
        <w:t>ch</w:t>
      </w:r>
      <w:r w:rsidRPr="0073697F">
        <w:rPr>
          <w:b w:val="0"/>
          <w:color w:val="auto"/>
          <w:sz w:val="16"/>
          <w:szCs w:val="16"/>
        </w:rPr>
        <w:t xml:space="preserve"> przez: </w:t>
      </w:r>
    </w:p>
    <w:p w14:paraId="51C70388" w14:textId="6D0B9F46" w:rsidR="00C06085" w:rsidRPr="0073697F" w:rsidRDefault="006C4A4E" w:rsidP="00946D93">
      <w:pPr>
        <w:pStyle w:val="Nagwek8"/>
        <w:spacing w:before="100" w:beforeAutospacing="1" w:after="40" w:line="240" w:lineRule="auto"/>
        <w:ind w:firstLine="0"/>
        <w:rPr>
          <w:b w:val="0"/>
          <w:color w:val="auto"/>
          <w:sz w:val="16"/>
          <w:szCs w:val="16"/>
        </w:rPr>
      </w:pPr>
      <w:r w:rsidRPr="0073697F">
        <w:rPr>
          <w:b w:val="0"/>
          <w:noProof/>
          <w:color w:val="auto"/>
          <w:sz w:val="16"/>
          <w:szCs w:val="16"/>
        </w:rPr>
        <mc:AlternateContent>
          <mc:Choice Requires="wps">
            <w:drawing>
              <wp:anchor distT="0" distB="0" distL="114300" distR="114300" simplePos="0" relativeHeight="251659264" behindDoc="0" locked="0" layoutInCell="1" allowOverlap="1" wp14:anchorId="0BB40B90" wp14:editId="77D97933">
                <wp:simplePos x="0" y="0"/>
                <wp:positionH relativeFrom="column">
                  <wp:posOffset>1939925</wp:posOffset>
                </wp:positionH>
                <wp:positionV relativeFrom="paragraph">
                  <wp:posOffset>120650</wp:posOffset>
                </wp:positionV>
                <wp:extent cx="972185" cy="151765"/>
                <wp:effectExtent l="18415" t="16510" r="19050" b="12700"/>
                <wp:wrapNone/>
                <wp:docPr id="1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6DD52F4" id="Rectangle 20" o:spid="_x0000_s1026" style="position:absolute;margin-left:152.75pt;margin-top:9.5pt;width:76.55pt;height:1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" strokeweight="2pt"/>
            </w:pict>
          </mc:Fallback>
        </mc:AlternateContent>
      </w:r>
      <w:r w:rsidRPr="0073697F">
        <w:rPr>
          <w:b w:val="0"/>
          <w:noProof/>
          <w:color w:val="auto"/>
          <w:sz w:val="16"/>
          <w:szCs w:val="16"/>
        </w:rPr>
        <mc:AlternateContent>
          <mc:Choice Requires="wps">
            <w:drawing>
              <wp:anchor distT="0" distB="0" distL="114300" distR="114300" simplePos="0" relativeHeight="251661312" behindDoc="0" locked="0" layoutInCell="1" allowOverlap="1" wp14:anchorId="152C4285" wp14:editId="286AEF96">
                <wp:simplePos x="0" y="0"/>
                <wp:positionH relativeFrom="column">
                  <wp:posOffset>7673975</wp:posOffset>
                </wp:positionH>
                <wp:positionV relativeFrom="paragraph">
                  <wp:posOffset>121285</wp:posOffset>
                </wp:positionV>
                <wp:extent cx="972185" cy="151765"/>
                <wp:effectExtent l="18415" t="17145" r="19050" b="21590"/>
                <wp:wrapNone/>
                <wp:docPr id="1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37C9CF1" id="Rectangle 22" o:spid="_x0000_s1026" style="position:absolute;margin-left:604.25pt;margin-top:9.55pt;width:76.55pt;height:1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KHU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" strokeweight="2pt"/>
            </w:pict>
          </mc:Fallback>
        </mc:AlternateContent>
      </w:r>
      <w:r w:rsidRPr="0073697F">
        <w:rPr>
          <w:b w:val="0"/>
          <w:noProof/>
          <w:color w:val="auto"/>
          <w:sz w:val="16"/>
          <w:szCs w:val="16"/>
        </w:rPr>
        <mc:AlternateContent>
          <mc:Choice Requires="wps">
            <w:drawing>
              <wp:anchor distT="0" distB="0" distL="114300" distR="114300" simplePos="0" relativeHeight="251660288" behindDoc="0" locked="0" layoutInCell="1" allowOverlap="1" wp14:anchorId="5E00AC6D" wp14:editId="5C6B1629">
                <wp:simplePos x="0" y="0"/>
                <wp:positionH relativeFrom="column">
                  <wp:posOffset>5017135</wp:posOffset>
                </wp:positionH>
                <wp:positionV relativeFrom="paragraph">
                  <wp:posOffset>120650</wp:posOffset>
                </wp:positionV>
                <wp:extent cx="972185" cy="151765"/>
                <wp:effectExtent l="19050" t="16510" r="18415" b="12700"/>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2061410" id="Rectangle 21" o:spid="_x0000_s1026" style="position:absolute;margin-left:395.05pt;margin-top:9.5pt;width:76.55pt;height:1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" strokeweight="2pt"/>
            </w:pict>
          </mc:Fallback>
        </mc:AlternateContent>
      </w:r>
      <w:r w:rsidR="005D5B60" w:rsidRPr="0073697F">
        <w:rPr>
          <w:b w:val="0"/>
          <w:color w:val="auto"/>
          <w:sz w:val="16"/>
          <w:szCs w:val="16"/>
        </w:rPr>
        <w:t xml:space="preserve">  </w:t>
      </w:r>
      <w:r w:rsidR="00C06085" w:rsidRPr="0073697F">
        <w:rPr>
          <w:b w:val="0"/>
          <w:color w:val="auto"/>
          <w:sz w:val="16"/>
          <w:szCs w:val="16"/>
        </w:rPr>
        <w:t>małżonka osoby, której dotyczy wniosek                                         jej krewnych w linii prostej oraz rodzeństwo                                         jej przedstawiciela ustawowego</w:t>
      </w:r>
      <w:r w:rsidR="005D5B60" w:rsidRPr="0073697F">
        <w:rPr>
          <w:b w:val="0"/>
          <w:color w:val="auto"/>
          <w:sz w:val="16"/>
          <w:szCs w:val="16"/>
        </w:rPr>
        <w:t xml:space="preserve"> </w:t>
      </w:r>
    </w:p>
    <w:p w14:paraId="5ADF583D" w14:textId="460C49BF" w:rsidR="00C06085" w:rsidRPr="0073697F" w:rsidRDefault="006C4A4E" w:rsidP="00946D93">
      <w:pPr>
        <w:pStyle w:val="Nagwek8"/>
        <w:spacing w:before="100" w:beforeAutospacing="1" w:after="40" w:line="240" w:lineRule="auto"/>
        <w:ind w:firstLine="0"/>
        <w:rPr>
          <w:b w:val="0"/>
          <w:color w:val="auto"/>
          <w:sz w:val="16"/>
          <w:szCs w:val="16"/>
        </w:rPr>
      </w:pPr>
      <w:r w:rsidRPr="0073697F">
        <w:rPr>
          <w:b w:val="0"/>
          <w:noProof/>
          <w:color w:val="auto"/>
          <w:sz w:val="16"/>
          <w:szCs w:val="16"/>
        </w:rPr>
        <mc:AlternateContent>
          <mc:Choice Requires="wps">
            <w:drawing>
              <wp:anchor distT="0" distB="0" distL="114300" distR="114300" simplePos="0" relativeHeight="251665408" behindDoc="0" locked="0" layoutInCell="1" allowOverlap="1" wp14:anchorId="5AE3AFB5" wp14:editId="31AC9CE8">
                <wp:simplePos x="0" y="0"/>
                <wp:positionH relativeFrom="column">
                  <wp:posOffset>8023860</wp:posOffset>
                </wp:positionH>
                <wp:positionV relativeFrom="paragraph">
                  <wp:posOffset>130175</wp:posOffset>
                </wp:positionV>
                <wp:extent cx="972185" cy="151765"/>
                <wp:effectExtent l="15875" t="15875" r="21590" b="13335"/>
                <wp:wrapNone/>
                <wp:docPr id="1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BFE25AD" id="Rectangle 26" o:spid="_x0000_s1026" style="position:absolute;margin-left:631.8pt;margin-top:10.25pt;width:76.55pt;height:1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" strokeweight="2pt"/>
            </w:pict>
          </mc:Fallback>
        </mc:AlternateContent>
      </w:r>
      <w:r w:rsidRPr="0073697F">
        <w:rPr>
          <w:b w:val="0"/>
          <w:noProof/>
          <w:color w:val="auto"/>
          <w:sz w:val="16"/>
          <w:szCs w:val="16"/>
        </w:rPr>
        <mc:AlternateContent>
          <mc:Choice Requires="wps">
            <w:drawing>
              <wp:anchor distT="0" distB="0" distL="114300" distR="114300" simplePos="0" relativeHeight="251664384" behindDoc="0" locked="0" layoutInCell="1" allowOverlap="1" wp14:anchorId="6BD891FC" wp14:editId="6169BEA5">
                <wp:simplePos x="0" y="0"/>
                <wp:positionH relativeFrom="column">
                  <wp:posOffset>6235065</wp:posOffset>
                </wp:positionH>
                <wp:positionV relativeFrom="paragraph">
                  <wp:posOffset>130175</wp:posOffset>
                </wp:positionV>
                <wp:extent cx="972185" cy="151765"/>
                <wp:effectExtent l="17780" t="15875" r="19685" b="13335"/>
                <wp:wrapNone/>
                <wp:docPr id="1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BC9F910" id="Rectangle 25" o:spid="_x0000_s1026" style="position:absolute;margin-left:490.95pt;margin-top:10.25pt;width:76.55pt;height:11.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gDGIgIAAD4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" strokeweight="2pt"/>
            </w:pict>
          </mc:Fallback>
        </mc:AlternateContent>
      </w:r>
      <w:r w:rsidRPr="0073697F">
        <w:rPr>
          <w:b w:val="0"/>
          <w:noProof/>
          <w:color w:val="auto"/>
          <w:sz w:val="16"/>
          <w:szCs w:val="16"/>
        </w:rPr>
        <mc:AlternateContent>
          <mc:Choice Requires="wps">
            <w:drawing>
              <wp:anchor distT="0" distB="0" distL="114300" distR="114300" simplePos="0" relativeHeight="251663360" behindDoc="0" locked="0" layoutInCell="1" allowOverlap="1" wp14:anchorId="6E656B94" wp14:editId="6CA0680D">
                <wp:simplePos x="0" y="0"/>
                <wp:positionH relativeFrom="column">
                  <wp:posOffset>4262755</wp:posOffset>
                </wp:positionH>
                <wp:positionV relativeFrom="paragraph">
                  <wp:posOffset>130175</wp:posOffset>
                </wp:positionV>
                <wp:extent cx="972185" cy="151765"/>
                <wp:effectExtent l="17145" t="15875" r="20320" b="13335"/>
                <wp:wrapNone/>
                <wp:docPr id="1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3858796" id="Rectangle 24" o:spid="_x0000_s1026" style="position:absolute;margin-left:335.65pt;margin-top:10.25pt;width:76.55pt;height:1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" strokeweight="2pt"/>
            </w:pict>
          </mc:Fallback>
        </mc:AlternateContent>
      </w:r>
      <w:r w:rsidRPr="0073697F">
        <w:rPr>
          <w:b w:val="0"/>
          <w:noProof/>
          <w:color w:val="auto"/>
          <w:sz w:val="16"/>
          <w:szCs w:val="16"/>
        </w:rPr>
        <mc:AlternateContent>
          <mc:Choice Requires="wps">
            <w:drawing>
              <wp:anchor distT="0" distB="0" distL="114300" distR="114300" simplePos="0" relativeHeight="251662336" behindDoc="0" locked="0" layoutInCell="1" allowOverlap="1" wp14:anchorId="43DCF07F" wp14:editId="56BBC9F7">
                <wp:simplePos x="0" y="0"/>
                <wp:positionH relativeFrom="column">
                  <wp:posOffset>2672715</wp:posOffset>
                </wp:positionH>
                <wp:positionV relativeFrom="paragraph">
                  <wp:posOffset>130175</wp:posOffset>
                </wp:positionV>
                <wp:extent cx="972185" cy="151765"/>
                <wp:effectExtent l="17780" t="15875" r="19685" b="13335"/>
                <wp:wrapNone/>
                <wp:docPr id="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2ED1CB9" id="Rectangle 23" o:spid="_x0000_s1026" style="position:absolute;margin-left:210.45pt;margin-top:10.25pt;width:76.55pt;height:1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" strokeweight="2pt"/>
            </w:pict>
          </mc:Fallback>
        </mc:AlternateContent>
      </w:r>
      <w:r w:rsidR="005D5B60" w:rsidRPr="0073697F">
        <w:rPr>
          <w:b w:val="0"/>
          <w:color w:val="auto"/>
          <w:sz w:val="16"/>
          <w:szCs w:val="16"/>
        </w:rPr>
        <w:t xml:space="preserve">- oddanie pod obserwację w zakładzie leczniczym ogółem                                       do 1 mies.                                         pow. 1 do 3 mies.                                         ponad 3 mies.                   </w:t>
      </w:r>
    </w:p>
    <w:p w14:paraId="45490236" w14:textId="173DD57C" w:rsidR="00C06085" w:rsidRPr="0073697F" w:rsidRDefault="006C4A4E" w:rsidP="00946D93">
      <w:pPr>
        <w:pStyle w:val="Nagwek8"/>
        <w:spacing w:before="100" w:beforeAutospacing="1" w:after="40" w:line="240" w:lineRule="auto"/>
        <w:ind w:firstLine="0"/>
        <w:rPr>
          <w:b w:val="0"/>
          <w:color w:val="auto"/>
          <w:sz w:val="16"/>
          <w:szCs w:val="16"/>
        </w:rPr>
      </w:pPr>
      <w:r w:rsidRPr="0073697F">
        <w:rPr>
          <w:b w:val="0"/>
          <w:noProof/>
          <w:color w:val="auto"/>
          <w:sz w:val="16"/>
          <w:szCs w:val="16"/>
        </w:rPr>
        <mc:AlternateContent>
          <mc:Choice Requires="wps">
            <w:drawing>
              <wp:anchor distT="0" distB="0" distL="114300" distR="114300" simplePos="0" relativeHeight="251666432" behindDoc="0" locked="0" layoutInCell="1" allowOverlap="1" wp14:anchorId="0E0308FD" wp14:editId="3FAE27E8">
                <wp:simplePos x="0" y="0"/>
                <wp:positionH relativeFrom="column">
                  <wp:posOffset>1870075</wp:posOffset>
                </wp:positionH>
                <wp:positionV relativeFrom="paragraph">
                  <wp:posOffset>102870</wp:posOffset>
                </wp:positionV>
                <wp:extent cx="972185" cy="151765"/>
                <wp:effectExtent l="15240" t="16510" r="22225" b="12700"/>
                <wp:wrapNone/>
                <wp:docPr id="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6F59536" id="Rectangle 27" o:spid="_x0000_s1026" style="position:absolute;margin-left:147.25pt;margin-top:8.1pt;width:76.55pt;height:11.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" strokeweight="2pt"/>
            </w:pict>
          </mc:Fallback>
        </mc:AlternateContent>
      </w:r>
      <w:r w:rsidR="005D5B60" w:rsidRPr="0073697F">
        <w:rPr>
          <w:b w:val="0"/>
          <w:color w:val="auto"/>
          <w:sz w:val="16"/>
          <w:szCs w:val="16"/>
        </w:rPr>
        <w:t xml:space="preserve">- ustanowienie </w:t>
      </w:r>
      <w:r w:rsidR="00914053" w:rsidRPr="0073697F">
        <w:rPr>
          <w:b w:val="0"/>
          <w:color w:val="auto"/>
          <w:sz w:val="16"/>
          <w:szCs w:val="16"/>
        </w:rPr>
        <w:t>doradcy</w:t>
      </w:r>
      <w:r w:rsidR="005D5B60" w:rsidRPr="0073697F">
        <w:rPr>
          <w:b w:val="0"/>
          <w:color w:val="auto"/>
          <w:sz w:val="16"/>
          <w:szCs w:val="16"/>
        </w:rPr>
        <w:t xml:space="preserve"> tymczasowego   </w:t>
      </w:r>
    </w:p>
    <w:p w14:paraId="42390CD1" w14:textId="77777777" w:rsidR="00187FB9" w:rsidRPr="0073697F" w:rsidRDefault="00187FB9" w:rsidP="00946D93">
      <w:pPr>
        <w:pStyle w:val="Nagwek8"/>
        <w:spacing w:before="100" w:beforeAutospacing="1" w:after="40" w:line="240" w:lineRule="auto"/>
        <w:ind w:firstLine="0"/>
        <w:rPr>
          <w:color w:val="auto"/>
          <w:sz w:val="18"/>
        </w:rPr>
      </w:pPr>
    </w:p>
    <w:p w14:paraId="1CE6BA98" w14:textId="06A34FCD" w:rsidR="00023746" w:rsidRPr="0073697F" w:rsidRDefault="00023746" w:rsidP="00946D93">
      <w:pPr>
        <w:pStyle w:val="Nagwek8"/>
        <w:spacing w:before="100" w:beforeAutospacing="1" w:after="40" w:line="240" w:lineRule="auto"/>
        <w:ind w:firstLine="0"/>
        <w:rPr>
          <w:b w:val="0"/>
          <w:color w:val="auto"/>
          <w:sz w:val="16"/>
          <w:szCs w:val="16"/>
        </w:rPr>
      </w:pPr>
      <w:r w:rsidRPr="0073697F">
        <w:rPr>
          <w:color w:val="auto"/>
          <w:sz w:val="18"/>
        </w:rPr>
        <w:t>Dział 1.1.</w:t>
      </w:r>
      <w:r w:rsidR="00E14CA3" w:rsidRPr="0073697F">
        <w:rPr>
          <w:color w:val="auto"/>
          <w:sz w:val="18"/>
        </w:rPr>
        <w:t>f</w:t>
      </w:r>
      <w:r w:rsidRPr="0073697F">
        <w:rPr>
          <w:color w:val="auto"/>
          <w:sz w:val="18"/>
        </w:rPr>
        <w:t xml:space="preserve">. </w:t>
      </w:r>
      <w:r w:rsidRPr="0073697F">
        <w:rPr>
          <w:b w:val="0"/>
          <w:color w:val="auto"/>
          <w:sz w:val="16"/>
          <w:szCs w:val="16"/>
        </w:rPr>
        <w:t xml:space="preserve">  </w:t>
      </w:r>
      <w:proofErr w:type="spellStart"/>
      <w:r w:rsidRPr="0073697F">
        <w:rPr>
          <w:b w:val="0"/>
          <w:color w:val="auto"/>
          <w:sz w:val="18"/>
          <w:szCs w:val="18"/>
        </w:rPr>
        <w:t>Ns</w:t>
      </w:r>
      <w:proofErr w:type="spellEnd"/>
      <w:r w:rsidRPr="0073697F">
        <w:rPr>
          <w:b w:val="0"/>
          <w:color w:val="auto"/>
          <w:sz w:val="18"/>
          <w:szCs w:val="18"/>
        </w:rPr>
        <w:t>-rej. Stan rejestru i zmiany</w:t>
      </w:r>
    </w:p>
    <w:tbl>
      <w:tblPr>
        <w:tblW w:w="946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8"/>
        <w:gridCol w:w="440"/>
        <w:gridCol w:w="1680"/>
        <w:gridCol w:w="1680"/>
        <w:gridCol w:w="1800"/>
        <w:gridCol w:w="1800"/>
      </w:tblGrid>
      <w:tr w:rsidR="0073697F" w:rsidRPr="0073697F" w14:paraId="57D175DF" w14:textId="77777777" w:rsidTr="007D3974">
        <w:tc>
          <w:tcPr>
            <w:tcW w:w="2508" w:type="dxa"/>
            <w:gridSpan w:val="2"/>
            <w:tcBorders>
              <w:right w:val="single" w:sz="4" w:space="0" w:color="auto"/>
            </w:tcBorders>
            <w:shd w:val="clear" w:color="auto" w:fill="auto"/>
            <w:vAlign w:val="center"/>
          </w:tcPr>
          <w:p w14:paraId="5A911F0D" w14:textId="77777777" w:rsidR="00023746" w:rsidRPr="0073697F" w:rsidRDefault="007D3974" w:rsidP="00946D93">
            <w:pPr>
              <w:jc w:val="center"/>
              <w:rPr>
                <w:rFonts w:ascii="Arial" w:hAnsi="Arial" w:cs="Arial"/>
                <w:sz w:val="16"/>
                <w:szCs w:val="16"/>
              </w:rPr>
            </w:pPr>
            <w:r w:rsidRPr="0073697F">
              <w:rPr>
                <w:rFonts w:ascii="Arial" w:hAnsi="Arial" w:cs="Arial"/>
                <w:sz w:val="16"/>
                <w:szCs w:val="16"/>
              </w:rPr>
              <w:t>Wyszczególnienie</w:t>
            </w:r>
          </w:p>
        </w:tc>
        <w:tc>
          <w:tcPr>
            <w:tcW w:w="1680" w:type="dxa"/>
            <w:tcBorders>
              <w:top w:val="single" w:sz="4" w:space="0" w:color="auto"/>
              <w:left w:val="single" w:sz="4" w:space="0" w:color="auto"/>
              <w:bottom w:val="single" w:sz="4" w:space="0" w:color="auto"/>
              <w:right w:val="single" w:sz="4" w:space="0" w:color="auto"/>
            </w:tcBorders>
          </w:tcPr>
          <w:p w14:paraId="0C611AA8" w14:textId="77777777" w:rsidR="00023746" w:rsidRPr="0073697F" w:rsidRDefault="00023746" w:rsidP="00946D93">
            <w:pPr>
              <w:jc w:val="center"/>
              <w:rPr>
                <w:rFonts w:ascii="Arial" w:hAnsi="Arial" w:cs="Arial"/>
                <w:sz w:val="14"/>
                <w:szCs w:val="14"/>
              </w:rPr>
            </w:pPr>
            <w:r w:rsidRPr="0073697F">
              <w:rPr>
                <w:rFonts w:ascii="Arial" w:hAnsi="Arial" w:cs="Arial"/>
                <w:sz w:val="14"/>
                <w:szCs w:val="14"/>
              </w:rPr>
              <w:t>Stan rejestru na koniec poprzedniego okresu statystycznego</w:t>
            </w:r>
          </w:p>
        </w:tc>
        <w:tc>
          <w:tcPr>
            <w:tcW w:w="1680" w:type="dxa"/>
            <w:tcBorders>
              <w:top w:val="single" w:sz="4" w:space="0" w:color="auto"/>
              <w:left w:val="single" w:sz="4" w:space="0" w:color="auto"/>
              <w:bottom w:val="single" w:sz="4" w:space="0" w:color="auto"/>
              <w:right w:val="single" w:sz="4" w:space="0" w:color="auto"/>
            </w:tcBorders>
          </w:tcPr>
          <w:p w14:paraId="044845D9" w14:textId="77777777" w:rsidR="00023746" w:rsidRPr="0073697F" w:rsidRDefault="00023746" w:rsidP="00946D93">
            <w:pPr>
              <w:jc w:val="center"/>
              <w:rPr>
                <w:rFonts w:ascii="Arial" w:hAnsi="Arial" w:cs="Arial"/>
                <w:sz w:val="14"/>
                <w:szCs w:val="14"/>
              </w:rPr>
            </w:pPr>
            <w:r w:rsidRPr="0073697F">
              <w:rPr>
                <w:rFonts w:ascii="Arial" w:hAnsi="Arial" w:cs="Arial"/>
                <w:sz w:val="14"/>
                <w:szCs w:val="14"/>
              </w:rPr>
              <w:t>liczba pozycji zarejestrowanych w okresie statystycznym</w:t>
            </w:r>
          </w:p>
        </w:tc>
        <w:tc>
          <w:tcPr>
            <w:tcW w:w="1800" w:type="dxa"/>
            <w:tcBorders>
              <w:top w:val="single" w:sz="4" w:space="0" w:color="auto"/>
              <w:left w:val="single" w:sz="4" w:space="0" w:color="auto"/>
              <w:bottom w:val="single" w:sz="4" w:space="0" w:color="auto"/>
              <w:right w:val="single" w:sz="4" w:space="0" w:color="auto"/>
            </w:tcBorders>
          </w:tcPr>
          <w:p w14:paraId="63AC4CC1" w14:textId="77777777" w:rsidR="00023746" w:rsidRPr="0073697F" w:rsidRDefault="00023746" w:rsidP="00946D93">
            <w:pPr>
              <w:jc w:val="center"/>
              <w:rPr>
                <w:rFonts w:ascii="Arial" w:hAnsi="Arial" w:cs="Arial"/>
                <w:sz w:val="14"/>
                <w:szCs w:val="14"/>
              </w:rPr>
            </w:pPr>
            <w:r w:rsidRPr="0073697F">
              <w:rPr>
                <w:rFonts w:ascii="Arial" w:hAnsi="Arial" w:cs="Arial"/>
                <w:sz w:val="14"/>
                <w:szCs w:val="14"/>
              </w:rPr>
              <w:t>liczba pozycji wykreślonych w okresie statystycznym</w:t>
            </w:r>
          </w:p>
        </w:tc>
        <w:tc>
          <w:tcPr>
            <w:tcW w:w="1800" w:type="dxa"/>
            <w:tcBorders>
              <w:top w:val="single" w:sz="4" w:space="0" w:color="auto"/>
              <w:left w:val="single" w:sz="4" w:space="0" w:color="auto"/>
              <w:bottom w:val="single" w:sz="4" w:space="0" w:color="auto"/>
              <w:right w:val="single" w:sz="4" w:space="0" w:color="auto"/>
            </w:tcBorders>
          </w:tcPr>
          <w:p w14:paraId="6409676C" w14:textId="77777777" w:rsidR="00023746" w:rsidRPr="0073697F" w:rsidRDefault="00023746" w:rsidP="00946D93">
            <w:pPr>
              <w:jc w:val="center"/>
              <w:rPr>
                <w:rFonts w:ascii="Arial" w:hAnsi="Arial" w:cs="Arial"/>
                <w:sz w:val="14"/>
                <w:szCs w:val="14"/>
              </w:rPr>
            </w:pPr>
            <w:r w:rsidRPr="0073697F">
              <w:rPr>
                <w:rFonts w:ascii="Arial" w:hAnsi="Arial" w:cs="Arial"/>
                <w:sz w:val="14"/>
                <w:szCs w:val="14"/>
              </w:rPr>
              <w:t>Stan rejestru na koniec obecnego okresu statystycznego</w:t>
            </w:r>
          </w:p>
        </w:tc>
      </w:tr>
      <w:tr w:rsidR="0073697F" w:rsidRPr="0073697F" w14:paraId="6967D1CE" w14:textId="77777777" w:rsidTr="007D3974">
        <w:trPr>
          <w:trHeight w:val="219"/>
        </w:trPr>
        <w:tc>
          <w:tcPr>
            <w:tcW w:w="2508" w:type="dxa"/>
            <w:gridSpan w:val="2"/>
            <w:tcBorders>
              <w:right w:val="single" w:sz="4" w:space="0" w:color="auto"/>
            </w:tcBorders>
            <w:shd w:val="clear" w:color="auto" w:fill="auto"/>
          </w:tcPr>
          <w:p w14:paraId="19A3CB79" w14:textId="77777777" w:rsidR="00023746" w:rsidRPr="0073697F" w:rsidRDefault="007D3974" w:rsidP="00946D93">
            <w:pPr>
              <w:jc w:val="center"/>
              <w:rPr>
                <w:rFonts w:ascii="Arial" w:hAnsi="Arial" w:cs="Arial"/>
                <w:sz w:val="12"/>
                <w:szCs w:val="12"/>
              </w:rPr>
            </w:pPr>
            <w:r w:rsidRPr="0073697F">
              <w:rPr>
                <w:rFonts w:ascii="Arial" w:hAnsi="Arial" w:cs="Arial"/>
                <w:sz w:val="12"/>
                <w:szCs w:val="12"/>
              </w:rPr>
              <w:t>0</w:t>
            </w:r>
          </w:p>
        </w:tc>
        <w:tc>
          <w:tcPr>
            <w:tcW w:w="1680" w:type="dxa"/>
            <w:tcBorders>
              <w:top w:val="single" w:sz="4" w:space="0" w:color="auto"/>
              <w:left w:val="single" w:sz="4" w:space="0" w:color="auto"/>
              <w:bottom w:val="single" w:sz="4" w:space="0" w:color="auto"/>
              <w:right w:val="single" w:sz="4" w:space="0" w:color="auto"/>
            </w:tcBorders>
            <w:vAlign w:val="center"/>
          </w:tcPr>
          <w:p w14:paraId="3BC1A42B" w14:textId="77777777" w:rsidR="00023746" w:rsidRPr="0073697F" w:rsidRDefault="00023746" w:rsidP="00946D93">
            <w:pPr>
              <w:jc w:val="center"/>
              <w:rPr>
                <w:rFonts w:ascii="Arial" w:hAnsi="Arial" w:cs="Arial"/>
                <w:sz w:val="12"/>
                <w:szCs w:val="12"/>
              </w:rPr>
            </w:pPr>
            <w:r w:rsidRPr="0073697F">
              <w:rPr>
                <w:rFonts w:ascii="Arial" w:hAnsi="Arial" w:cs="Arial"/>
                <w:sz w:val="12"/>
                <w:szCs w:val="12"/>
              </w:rPr>
              <w:t>1</w:t>
            </w:r>
          </w:p>
        </w:tc>
        <w:tc>
          <w:tcPr>
            <w:tcW w:w="1680" w:type="dxa"/>
            <w:tcBorders>
              <w:top w:val="single" w:sz="4" w:space="0" w:color="auto"/>
              <w:left w:val="single" w:sz="4" w:space="0" w:color="auto"/>
              <w:bottom w:val="single" w:sz="4" w:space="0" w:color="auto"/>
              <w:right w:val="single" w:sz="4" w:space="0" w:color="auto"/>
            </w:tcBorders>
            <w:vAlign w:val="center"/>
          </w:tcPr>
          <w:p w14:paraId="0EC3DCD7" w14:textId="77777777" w:rsidR="00023746" w:rsidRPr="0073697F" w:rsidRDefault="00023746" w:rsidP="00946D93">
            <w:pPr>
              <w:jc w:val="center"/>
              <w:rPr>
                <w:rFonts w:ascii="Arial" w:hAnsi="Arial" w:cs="Arial"/>
                <w:sz w:val="12"/>
                <w:szCs w:val="12"/>
              </w:rPr>
            </w:pPr>
            <w:r w:rsidRPr="0073697F">
              <w:rPr>
                <w:rFonts w:ascii="Arial" w:hAnsi="Arial" w:cs="Arial"/>
                <w:sz w:val="12"/>
                <w:szCs w:val="12"/>
              </w:rPr>
              <w:t>2</w:t>
            </w:r>
          </w:p>
        </w:tc>
        <w:tc>
          <w:tcPr>
            <w:tcW w:w="1800" w:type="dxa"/>
            <w:tcBorders>
              <w:top w:val="single" w:sz="4" w:space="0" w:color="auto"/>
              <w:left w:val="single" w:sz="4" w:space="0" w:color="auto"/>
              <w:bottom w:val="single" w:sz="4" w:space="0" w:color="auto"/>
              <w:right w:val="single" w:sz="4" w:space="0" w:color="auto"/>
            </w:tcBorders>
            <w:vAlign w:val="center"/>
          </w:tcPr>
          <w:p w14:paraId="0AFBE812" w14:textId="77777777" w:rsidR="00023746" w:rsidRPr="0073697F" w:rsidRDefault="00023746" w:rsidP="00946D93">
            <w:pPr>
              <w:jc w:val="center"/>
              <w:rPr>
                <w:rFonts w:ascii="Arial" w:hAnsi="Arial" w:cs="Arial"/>
                <w:sz w:val="12"/>
                <w:szCs w:val="12"/>
              </w:rPr>
            </w:pPr>
            <w:r w:rsidRPr="0073697F">
              <w:rPr>
                <w:rFonts w:ascii="Arial" w:hAnsi="Arial" w:cs="Arial"/>
                <w:sz w:val="12"/>
                <w:szCs w:val="12"/>
              </w:rPr>
              <w:t>3</w:t>
            </w:r>
          </w:p>
        </w:tc>
        <w:tc>
          <w:tcPr>
            <w:tcW w:w="1800" w:type="dxa"/>
            <w:tcBorders>
              <w:top w:val="single" w:sz="4" w:space="0" w:color="auto"/>
              <w:left w:val="single" w:sz="4" w:space="0" w:color="auto"/>
              <w:bottom w:val="single" w:sz="4" w:space="0" w:color="auto"/>
              <w:right w:val="single" w:sz="4" w:space="0" w:color="auto"/>
            </w:tcBorders>
            <w:vAlign w:val="center"/>
          </w:tcPr>
          <w:p w14:paraId="7D02A458" w14:textId="77777777" w:rsidR="00023746" w:rsidRPr="0073697F" w:rsidRDefault="00023746" w:rsidP="00946D93">
            <w:pPr>
              <w:jc w:val="center"/>
              <w:rPr>
                <w:rFonts w:ascii="Arial" w:hAnsi="Arial" w:cs="Arial"/>
                <w:sz w:val="12"/>
                <w:szCs w:val="12"/>
              </w:rPr>
            </w:pPr>
            <w:r w:rsidRPr="0073697F">
              <w:rPr>
                <w:rFonts w:ascii="Arial" w:hAnsi="Arial" w:cs="Arial"/>
                <w:sz w:val="12"/>
                <w:szCs w:val="12"/>
              </w:rPr>
              <w:t>4</w:t>
            </w:r>
          </w:p>
        </w:tc>
      </w:tr>
      <w:tr w:rsidR="0073697F" w:rsidRPr="0073697F" w14:paraId="5BC35CF4" w14:textId="77777777" w:rsidTr="002D6B70">
        <w:trPr>
          <w:trHeight w:val="192"/>
        </w:trPr>
        <w:tc>
          <w:tcPr>
            <w:tcW w:w="2068" w:type="dxa"/>
            <w:tcBorders>
              <w:right w:val="single" w:sz="12" w:space="0" w:color="auto"/>
            </w:tcBorders>
            <w:vAlign w:val="center"/>
          </w:tcPr>
          <w:p w14:paraId="4EE8C631" w14:textId="77777777" w:rsidR="00023746" w:rsidRPr="0073697F" w:rsidRDefault="00023746" w:rsidP="00946D93">
            <w:pPr>
              <w:rPr>
                <w:rFonts w:ascii="Arial" w:hAnsi="Arial" w:cs="Arial"/>
              </w:rPr>
            </w:pPr>
            <w:r w:rsidRPr="0073697F">
              <w:rPr>
                <w:rFonts w:ascii="Arial" w:hAnsi="Arial" w:cs="Arial"/>
                <w:sz w:val="16"/>
                <w:szCs w:val="16"/>
              </w:rPr>
              <w:t>Prasy</w:t>
            </w:r>
          </w:p>
        </w:tc>
        <w:tc>
          <w:tcPr>
            <w:tcW w:w="440" w:type="dxa"/>
            <w:tcBorders>
              <w:top w:val="single" w:sz="12" w:space="0" w:color="auto"/>
              <w:left w:val="single" w:sz="12" w:space="0" w:color="auto"/>
              <w:bottom w:val="single" w:sz="6" w:space="0" w:color="auto"/>
              <w:right w:val="single" w:sz="6" w:space="0" w:color="auto"/>
            </w:tcBorders>
            <w:vAlign w:val="center"/>
          </w:tcPr>
          <w:p w14:paraId="53083764" w14:textId="77777777" w:rsidR="00023746" w:rsidRPr="0073697F" w:rsidRDefault="00023746" w:rsidP="00946D93">
            <w:pPr>
              <w:rPr>
                <w:rFonts w:ascii="Arial" w:hAnsi="Arial" w:cs="Arial"/>
                <w:sz w:val="14"/>
                <w:szCs w:val="14"/>
              </w:rPr>
            </w:pPr>
            <w:r w:rsidRPr="0073697F">
              <w:rPr>
                <w:rFonts w:ascii="Arial" w:hAnsi="Arial" w:cs="Arial"/>
                <w:sz w:val="14"/>
                <w:szCs w:val="14"/>
              </w:rPr>
              <w:t>01</w:t>
            </w:r>
          </w:p>
        </w:tc>
        <w:tc>
          <w:tcPr>
            <w:tcW w:w="1680" w:type="dxa"/>
            <w:tcBorders>
              <w:top w:val="single" w:sz="12" w:space="0" w:color="auto"/>
              <w:left w:val="single" w:sz="6" w:space="0" w:color="auto"/>
              <w:bottom w:val="single" w:sz="6" w:space="0" w:color="auto"/>
              <w:right w:val="single" w:sz="6" w:space="0" w:color="auto"/>
            </w:tcBorders>
          </w:tcPr>
          <w:p w14:paraId="7D41DF40" w14:textId="77777777" w:rsidR="00023746" w:rsidRPr="0073697F" w:rsidRDefault="00023746" w:rsidP="00946D93">
            <w:pPr>
              <w:rPr>
                <w:sz w:val="16"/>
                <w:szCs w:val="16"/>
              </w:rPr>
            </w:pPr>
          </w:p>
        </w:tc>
        <w:tc>
          <w:tcPr>
            <w:tcW w:w="1680" w:type="dxa"/>
            <w:tcBorders>
              <w:top w:val="single" w:sz="12" w:space="0" w:color="auto"/>
              <w:left w:val="single" w:sz="6" w:space="0" w:color="auto"/>
              <w:bottom w:val="single" w:sz="6" w:space="0" w:color="auto"/>
              <w:right w:val="single" w:sz="6" w:space="0" w:color="auto"/>
            </w:tcBorders>
          </w:tcPr>
          <w:p w14:paraId="631E97FA" w14:textId="77777777" w:rsidR="00023746" w:rsidRPr="0073697F" w:rsidRDefault="00023746" w:rsidP="00946D93"/>
        </w:tc>
        <w:tc>
          <w:tcPr>
            <w:tcW w:w="1800" w:type="dxa"/>
            <w:tcBorders>
              <w:top w:val="single" w:sz="12" w:space="0" w:color="auto"/>
              <w:left w:val="single" w:sz="6" w:space="0" w:color="auto"/>
              <w:bottom w:val="single" w:sz="6" w:space="0" w:color="auto"/>
              <w:right w:val="single" w:sz="6" w:space="0" w:color="auto"/>
            </w:tcBorders>
          </w:tcPr>
          <w:p w14:paraId="27B94A3B" w14:textId="77777777" w:rsidR="00023746" w:rsidRPr="0073697F" w:rsidRDefault="00023746" w:rsidP="00946D93"/>
        </w:tc>
        <w:tc>
          <w:tcPr>
            <w:tcW w:w="1800" w:type="dxa"/>
            <w:tcBorders>
              <w:top w:val="single" w:sz="12" w:space="0" w:color="auto"/>
              <w:left w:val="single" w:sz="6" w:space="0" w:color="auto"/>
              <w:bottom w:val="single" w:sz="6" w:space="0" w:color="auto"/>
              <w:right w:val="single" w:sz="12" w:space="0" w:color="auto"/>
            </w:tcBorders>
          </w:tcPr>
          <w:p w14:paraId="0A618F4E" w14:textId="77777777" w:rsidR="00023746" w:rsidRPr="0073697F" w:rsidRDefault="00023746" w:rsidP="00946D93"/>
        </w:tc>
      </w:tr>
      <w:tr w:rsidR="0073697F" w:rsidRPr="0073697F" w14:paraId="7266B787" w14:textId="77777777" w:rsidTr="002D6B70">
        <w:trPr>
          <w:trHeight w:val="184"/>
        </w:trPr>
        <w:tc>
          <w:tcPr>
            <w:tcW w:w="2068" w:type="dxa"/>
            <w:tcBorders>
              <w:right w:val="single" w:sz="12" w:space="0" w:color="auto"/>
            </w:tcBorders>
            <w:vAlign w:val="center"/>
          </w:tcPr>
          <w:p w14:paraId="70D1F0A1" w14:textId="77777777" w:rsidR="00023746" w:rsidRPr="0073697F" w:rsidRDefault="00023746" w:rsidP="00946D93">
            <w:pPr>
              <w:rPr>
                <w:rFonts w:ascii="Arial" w:hAnsi="Arial" w:cs="Arial"/>
              </w:rPr>
            </w:pPr>
            <w:r w:rsidRPr="0073697F">
              <w:rPr>
                <w:rFonts w:ascii="Arial" w:hAnsi="Arial" w:cs="Arial"/>
                <w:sz w:val="16"/>
                <w:szCs w:val="16"/>
              </w:rPr>
              <w:t>Partii</w:t>
            </w:r>
          </w:p>
        </w:tc>
        <w:tc>
          <w:tcPr>
            <w:tcW w:w="440" w:type="dxa"/>
            <w:tcBorders>
              <w:top w:val="single" w:sz="6" w:space="0" w:color="auto"/>
              <w:left w:val="single" w:sz="12" w:space="0" w:color="auto"/>
              <w:bottom w:val="single" w:sz="6" w:space="0" w:color="auto"/>
              <w:right w:val="single" w:sz="6" w:space="0" w:color="auto"/>
            </w:tcBorders>
            <w:vAlign w:val="center"/>
          </w:tcPr>
          <w:p w14:paraId="41093139" w14:textId="77777777" w:rsidR="00023746" w:rsidRPr="0073697F" w:rsidRDefault="00023746" w:rsidP="00946D93">
            <w:pPr>
              <w:rPr>
                <w:rFonts w:ascii="Arial" w:hAnsi="Arial" w:cs="Arial"/>
                <w:sz w:val="14"/>
                <w:szCs w:val="14"/>
              </w:rPr>
            </w:pPr>
            <w:r w:rsidRPr="0073697F">
              <w:rPr>
                <w:rFonts w:ascii="Arial" w:hAnsi="Arial" w:cs="Arial"/>
                <w:sz w:val="14"/>
                <w:szCs w:val="14"/>
              </w:rPr>
              <w:t>02</w:t>
            </w:r>
          </w:p>
        </w:tc>
        <w:tc>
          <w:tcPr>
            <w:tcW w:w="1680" w:type="dxa"/>
            <w:tcBorders>
              <w:top w:val="single" w:sz="6" w:space="0" w:color="auto"/>
              <w:left w:val="single" w:sz="6" w:space="0" w:color="auto"/>
              <w:bottom w:val="single" w:sz="6" w:space="0" w:color="auto"/>
              <w:right w:val="single" w:sz="6" w:space="0" w:color="auto"/>
            </w:tcBorders>
          </w:tcPr>
          <w:p w14:paraId="18B21E5E" w14:textId="77777777" w:rsidR="00023746" w:rsidRPr="0073697F" w:rsidRDefault="00023746" w:rsidP="00946D93">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0443BAA5" w14:textId="77777777" w:rsidR="00023746" w:rsidRPr="0073697F" w:rsidRDefault="00023746" w:rsidP="00946D93"/>
        </w:tc>
        <w:tc>
          <w:tcPr>
            <w:tcW w:w="1800" w:type="dxa"/>
            <w:tcBorders>
              <w:top w:val="single" w:sz="6" w:space="0" w:color="auto"/>
              <w:left w:val="single" w:sz="6" w:space="0" w:color="auto"/>
              <w:bottom w:val="single" w:sz="6" w:space="0" w:color="auto"/>
              <w:right w:val="single" w:sz="6" w:space="0" w:color="auto"/>
            </w:tcBorders>
          </w:tcPr>
          <w:p w14:paraId="355BEBC9" w14:textId="77777777" w:rsidR="00023746" w:rsidRPr="0073697F" w:rsidRDefault="00023746" w:rsidP="00946D93"/>
        </w:tc>
        <w:tc>
          <w:tcPr>
            <w:tcW w:w="1800" w:type="dxa"/>
            <w:tcBorders>
              <w:top w:val="single" w:sz="6" w:space="0" w:color="auto"/>
              <w:left w:val="single" w:sz="6" w:space="0" w:color="auto"/>
              <w:bottom w:val="single" w:sz="6" w:space="0" w:color="auto"/>
              <w:right w:val="single" w:sz="12" w:space="0" w:color="auto"/>
            </w:tcBorders>
          </w:tcPr>
          <w:p w14:paraId="22715F6E" w14:textId="77777777" w:rsidR="00023746" w:rsidRPr="0073697F" w:rsidRDefault="00023746" w:rsidP="00946D93"/>
        </w:tc>
      </w:tr>
      <w:tr w:rsidR="0073697F" w:rsidRPr="0073697F" w14:paraId="188BBC59" w14:textId="77777777" w:rsidTr="002D6B70">
        <w:tc>
          <w:tcPr>
            <w:tcW w:w="2068" w:type="dxa"/>
            <w:tcBorders>
              <w:right w:val="single" w:sz="12" w:space="0" w:color="auto"/>
            </w:tcBorders>
            <w:vAlign w:val="center"/>
          </w:tcPr>
          <w:p w14:paraId="699BBB90" w14:textId="77777777" w:rsidR="00023746" w:rsidRPr="0073697F" w:rsidRDefault="00023746" w:rsidP="00946D93">
            <w:pPr>
              <w:rPr>
                <w:rFonts w:ascii="Arial" w:hAnsi="Arial" w:cs="Arial"/>
              </w:rPr>
            </w:pPr>
            <w:r w:rsidRPr="0073697F">
              <w:rPr>
                <w:rFonts w:ascii="Arial" w:hAnsi="Arial" w:cs="Arial"/>
                <w:sz w:val="16"/>
                <w:szCs w:val="16"/>
              </w:rPr>
              <w:t>Funduszy Emerytalnych</w:t>
            </w:r>
          </w:p>
        </w:tc>
        <w:tc>
          <w:tcPr>
            <w:tcW w:w="440" w:type="dxa"/>
            <w:tcBorders>
              <w:top w:val="single" w:sz="6" w:space="0" w:color="auto"/>
              <w:left w:val="single" w:sz="12" w:space="0" w:color="auto"/>
              <w:bottom w:val="single" w:sz="6" w:space="0" w:color="auto"/>
              <w:right w:val="single" w:sz="6" w:space="0" w:color="auto"/>
            </w:tcBorders>
            <w:vAlign w:val="center"/>
          </w:tcPr>
          <w:p w14:paraId="16777787" w14:textId="77777777" w:rsidR="00023746" w:rsidRPr="0073697F" w:rsidRDefault="00023746" w:rsidP="00946D93">
            <w:pPr>
              <w:rPr>
                <w:rFonts w:ascii="Arial" w:hAnsi="Arial" w:cs="Arial"/>
                <w:sz w:val="14"/>
                <w:szCs w:val="14"/>
              </w:rPr>
            </w:pPr>
            <w:r w:rsidRPr="0073697F">
              <w:rPr>
                <w:rFonts w:ascii="Arial" w:hAnsi="Arial" w:cs="Arial"/>
                <w:sz w:val="14"/>
                <w:szCs w:val="14"/>
              </w:rPr>
              <w:t>03</w:t>
            </w:r>
          </w:p>
        </w:tc>
        <w:tc>
          <w:tcPr>
            <w:tcW w:w="1680" w:type="dxa"/>
            <w:tcBorders>
              <w:top w:val="single" w:sz="6" w:space="0" w:color="auto"/>
              <w:left w:val="single" w:sz="6" w:space="0" w:color="auto"/>
              <w:bottom w:val="single" w:sz="6" w:space="0" w:color="auto"/>
              <w:right w:val="single" w:sz="6" w:space="0" w:color="auto"/>
            </w:tcBorders>
          </w:tcPr>
          <w:p w14:paraId="00314552" w14:textId="77777777" w:rsidR="00023746" w:rsidRPr="0073697F" w:rsidRDefault="00023746" w:rsidP="00946D93">
            <w:pPr>
              <w:rPr>
                <w:sz w:val="16"/>
                <w:szCs w:val="16"/>
              </w:rPr>
            </w:pPr>
          </w:p>
        </w:tc>
        <w:tc>
          <w:tcPr>
            <w:tcW w:w="1680" w:type="dxa"/>
            <w:tcBorders>
              <w:top w:val="single" w:sz="6" w:space="0" w:color="auto"/>
              <w:left w:val="single" w:sz="6" w:space="0" w:color="auto"/>
              <w:bottom w:val="single" w:sz="6" w:space="0" w:color="auto"/>
              <w:right w:val="single" w:sz="6" w:space="0" w:color="auto"/>
            </w:tcBorders>
          </w:tcPr>
          <w:p w14:paraId="7D3D1501" w14:textId="77777777" w:rsidR="00023746" w:rsidRPr="0073697F" w:rsidRDefault="00023746" w:rsidP="00946D93"/>
        </w:tc>
        <w:tc>
          <w:tcPr>
            <w:tcW w:w="1800" w:type="dxa"/>
            <w:tcBorders>
              <w:top w:val="single" w:sz="6" w:space="0" w:color="auto"/>
              <w:left w:val="single" w:sz="6" w:space="0" w:color="auto"/>
              <w:bottom w:val="single" w:sz="6" w:space="0" w:color="auto"/>
              <w:right w:val="single" w:sz="6" w:space="0" w:color="auto"/>
            </w:tcBorders>
          </w:tcPr>
          <w:p w14:paraId="2B5BCCBD" w14:textId="77777777" w:rsidR="00023746" w:rsidRPr="0073697F" w:rsidRDefault="00023746" w:rsidP="00946D93"/>
        </w:tc>
        <w:tc>
          <w:tcPr>
            <w:tcW w:w="1800" w:type="dxa"/>
            <w:tcBorders>
              <w:top w:val="single" w:sz="6" w:space="0" w:color="auto"/>
              <w:left w:val="single" w:sz="6" w:space="0" w:color="auto"/>
              <w:bottom w:val="single" w:sz="6" w:space="0" w:color="auto"/>
              <w:right w:val="single" w:sz="12" w:space="0" w:color="auto"/>
            </w:tcBorders>
          </w:tcPr>
          <w:p w14:paraId="7BCA3CCF" w14:textId="77777777" w:rsidR="00023746" w:rsidRPr="0073697F" w:rsidRDefault="00023746" w:rsidP="00946D93"/>
        </w:tc>
      </w:tr>
      <w:tr w:rsidR="008B6BCD" w:rsidRPr="0073697F" w14:paraId="477BD4C6" w14:textId="77777777" w:rsidTr="002D6B70">
        <w:tc>
          <w:tcPr>
            <w:tcW w:w="2068" w:type="dxa"/>
            <w:tcBorders>
              <w:right w:val="single" w:sz="12" w:space="0" w:color="auto"/>
            </w:tcBorders>
            <w:vAlign w:val="center"/>
          </w:tcPr>
          <w:p w14:paraId="43C57295" w14:textId="77777777" w:rsidR="00023746" w:rsidRPr="0073697F" w:rsidRDefault="00023746" w:rsidP="00946D93">
            <w:pPr>
              <w:rPr>
                <w:rFonts w:ascii="Arial" w:hAnsi="Arial" w:cs="Arial"/>
              </w:rPr>
            </w:pPr>
            <w:r w:rsidRPr="0073697F">
              <w:rPr>
                <w:rFonts w:ascii="Arial" w:hAnsi="Arial" w:cs="Arial"/>
                <w:sz w:val="16"/>
                <w:szCs w:val="16"/>
              </w:rPr>
              <w:t>Funduszy Inwestycyjnych</w:t>
            </w:r>
          </w:p>
        </w:tc>
        <w:tc>
          <w:tcPr>
            <w:tcW w:w="440" w:type="dxa"/>
            <w:tcBorders>
              <w:top w:val="single" w:sz="6" w:space="0" w:color="auto"/>
              <w:left w:val="single" w:sz="12" w:space="0" w:color="auto"/>
              <w:bottom w:val="single" w:sz="12" w:space="0" w:color="auto"/>
              <w:right w:val="single" w:sz="6" w:space="0" w:color="auto"/>
            </w:tcBorders>
            <w:vAlign w:val="center"/>
          </w:tcPr>
          <w:p w14:paraId="08C98637" w14:textId="77777777" w:rsidR="00023746" w:rsidRPr="0073697F" w:rsidRDefault="00023746" w:rsidP="00946D93">
            <w:pPr>
              <w:rPr>
                <w:rFonts w:ascii="Arial" w:hAnsi="Arial" w:cs="Arial"/>
                <w:sz w:val="14"/>
                <w:szCs w:val="14"/>
              </w:rPr>
            </w:pPr>
            <w:r w:rsidRPr="0073697F">
              <w:rPr>
                <w:rFonts w:ascii="Arial" w:hAnsi="Arial" w:cs="Arial"/>
                <w:sz w:val="14"/>
                <w:szCs w:val="14"/>
              </w:rPr>
              <w:t>04</w:t>
            </w:r>
          </w:p>
        </w:tc>
        <w:tc>
          <w:tcPr>
            <w:tcW w:w="1680" w:type="dxa"/>
            <w:tcBorders>
              <w:top w:val="single" w:sz="6" w:space="0" w:color="auto"/>
              <w:left w:val="single" w:sz="6" w:space="0" w:color="auto"/>
              <w:bottom w:val="single" w:sz="12" w:space="0" w:color="auto"/>
              <w:right w:val="single" w:sz="6" w:space="0" w:color="auto"/>
            </w:tcBorders>
          </w:tcPr>
          <w:p w14:paraId="362E956B" w14:textId="77777777" w:rsidR="00023746" w:rsidRPr="0073697F" w:rsidRDefault="00023746" w:rsidP="00946D93">
            <w:pPr>
              <w:rPr>
                <w:sz w:val="16"/>
                <w:szCs w:val="16"/>
              </w:rPr>
            </w:pPr>
          </w:p>
        </w:tc>
        <w:tc>
          <w:tcPr>
            <w:tcW w:w="1680" w:type="dxa"/>
            <w:tcBorders>
              <w:top w:val="single" w:sz="6" w:space="0" w:color="auto"/>
              <w:left w:val="single" w:sz="6" w:space="0" w:color="auto"/>
              <w:bottom w:val="single" w:sz="12" w:space="0" w:color="auto"/>
              <w:right w:val="single" w:sz="6" w:space="0" w:color="auto"/>
            </w:tcBorders>
          </w:tcPr>
          <w:p w14:paraId="3426EE82" w14:textId="77777777" w:rsidR="00023746" w:rsidRPr="0073697F" w:rsidRDefault="00023746" w:rsidP="00946D93"/>
        </w:tc>
        <w:tc>
          <w:tcPr>
            <w:tcW w:w="1800" w:type="dxa"/>
            <w:tcBorders>
              <w:top w:val="single" w:sz="6" w:space="0" w:color="auto"/>
              <w:left w:val="single" w:sz="6" w:space="0" w:color="auto"/>
              <w:bottom w:val="single" w:sz="12" w:space="0" w:color="auto"/>
              <w:right w:val="single" w:sz="6" w:space="0" w:color="auto"/>
            </w:tcBorders>
          </w:tcPr>
          <w:p w14:paraId="5498B363" w14:textId="77777777" w:rsidR="00023746" w:rsidRPr="0073697F" w:rsidRDefault="00023746" w:rsidP="00946D93"/>
        </w:tc>
        <w:tc>
          <w:tcPr>
            <w:tcW w:w="1800" w:type="dxa"/>
            <w:tcBorders>
              <w:top w:val="single" w:sz="6" w:space="0" w:color="auto"/>
              <w:left w:val="single" w:sz="6" w:space="0" w:color="auto"/>
              <w:bottom w:val="single" w:sz="12" w:space="0" w:color="auto"/>
              <w:right w:val="single" w:sz="12" w:space="0" w:color="auto"/>
            </w:tcBorders>
          </w:tcPr>
          <w:p w14:paraId="0126C5B8" w14:textId="77777777" w:rsidR="00023746" w:rsidRPr="0073697F" w:rsidRDefault="00023746" w:rsidP="00946D93"/>
        </w:tc>
      </w:tr>
    </w:tbl>
    <w:p w14:paraId="749E7ADB" w14:textId="77777777" w:rsidR="003C2F7C" w:rsidRPr="0073697F" w:rsidRDefault="003C2F7C" w:rsidP="00946D93">
      <w:pPr>
        <w:spacing w:after="40"/>
        <w:ind w:left="357"/>
        <w:rPr>
          <w:rFonts w:ascii="Arial" w:hAnsi="Arial" w:cs="Arial"/>
          <w:b/>
          <w:sz w:val="18"/>
        </w:rPr>
      </w:pPr>
      <w:bookmarkStart w:id="3" w:name="OLE_LINK13"/>
      <w:bookmarkStart w:id="4" w:name="OLE_LINK14"/>
    </w:p>
    <w:p w14:paraId="5DFBA585" w14:textId="77777777" w:rsidR="00FE110E" w:rsidRPr="0073697F" w:rsidRDefault="00FE110E" w:rsidP="00946D93">
      <w:pPr>
        <w:spacing w:after="40"/>
        <w:ind w:left="357"/>
        <w:rPr>
          <w:rFonts w:ascii="Arial" w:hAnsi="Arial" w:cs="Arial"/>
          <w:b/>
          <w:sz w:val="18"/>
        </w:rPr>
      </w:pPr>
    </w:p>
    <w:p w14:paraId="1A09C572" w14:textId="05983EDE" w:rsidR="00023746" w:rsidRPr="0073697F" w:rsidRDefault="00F84470" w:rsidP="00946D93">
      <w:pPr>
        <w:spacing w:after="40"/>
        <w:ind w:left="357"/>
        <w:rPr>
          <w:rFonts w:ascii="Arial" w:hAnsi="Arial" w:cs="Arial"/>
          <w:sz w:val="18"/>
          <w:szCs w:val="18"/>
        </w:rPr>
      </w:pPr>
      <w:r w:rsidRPr="0073697F">
        <w:rPr>
          <w:rFonts w:ascii="Arial" w:hAnsi="Arial" w:cs="Arial"/>
          <w:b/>
          <w:sz w:val="18"/>
        </w:rPr>
        <w:t>D</w:t>
      </w:r>
      <w:r w:rsidR="00023746" w:rsidRPr="0073697F">
        <w:rPr>
          <w:rFonts w:ascii="Arial" w:hAnsi="Arial" w:cs="Arial"/>
          <w:b/>
          <w:sz w:val="18"/>
        </w:rPr>
        <w:t>ział 1.1.</w:t>
      </w:r>
      <w:r w:rsidR="00E14CA3" w:rsidRPr="0073697F">
        <w:rPr>
          <w:rFonts w:ascii="Arial" w:hAnsi="Arial" w:cs="Arial"/>
          <w:b/>
          <w:sz w:val="18"/>
        </w:rPr>
        <w:t>g</w:t>
      </w:r>
      <w:r w:rsidR="00023746" w:rsidRPr="0073697F">
        <w:rPr>
          <w:rFonts w:ascii="Arial" w:hAnsi="Arial" w:cs="Arial"/>
          <w:b/>
          <w:sz w:val="18"/>
        </w:rPr>
        <w:t>.</w:t>
      </w:r>
      <w:r w:rsidR="00023746" w:rsidRPr="0073697F">
        <w:rPr>
          <w:rFonts w:ascii="Arial" w:hAnsi="Arial" w:cs="Arial"/>
          <w:sz w:val="18"/>
        </w:rPr>
        <w:t xml:space="preserve"> </w:t>
      </w:r>
      <w:bookmarkEnd w:id="3"/>
      <w:bookmarkEnd w:id="4"/>
      <w:r w:rsidR="00023746" w:rsidRPr="0073697F">
        <w:rPr>
          <w:rFonts w:ascii="Arial" w:hAnsi="Arial" w:cs="Arial"/>
          <w:sz w:val="18"/>
          <w:szCs w:val="18"/>
        </w:rPr>
        <w:t xml:space="preserve">(Dział 1.1.1. wiersz </w:t>
      </w:r>
      <w:r w:rsidR="00D36D92" w:rsidRPr="0073697F">
        <w:rPr>
          <w:rFonts w:ascii="Arial" w:hAnsi="Arial" w:cs="Arial"/>
          <w:sz w:val="18"/>
          <w:szCs w:val="18"/>
        </w:rPr>
        <w:t>3 i 14</w:t>
      </w:r>
      <w:r w:rsidR="005164B7" w:rsidRPr="0073697F">
        <w:rPr>
          <w:rFonts w:ascii="Arial" w:hAnsi="Arial" w:cs="Arial"/>
          <w:sz w:val="18"/>
          <w:szCs w:val="18"/>
        </w:rPr>
        <w:t>5</w:t>
      </w:r>
      <w:r w:rsidR="00D36D92" w:rsidRPr="0073697F">
        <w:rPr>
          <w:rFonts w:ascii="Arial" w:hAnsi="Arial" w:cs="Arial"/>
          <w:sz w:val="18"/>
          <w:szCs w:val="18"/>
        </w:rPr>
        <w:t xml:space="preserve"> </w:t>
      </w:r>
      <w:r w:rsidR="00023746" w:rsidRPr="0073697F">
        <w:rPr>
          <w:rFonts w:ascii="Arial" w:hAnsi="Arial" w:cs="Arial"/>
          <w:sz w:val="18"/>
          <w:szCs w:val="18"/>
        </w:rPr>
        <w:t xml:space="preserve">kolumna </w:t>
      </w:r>
      <w:r w:rsidR="00407357" w:rsidRPr="0073697F">
        <w:rPr>
          <w:rFonts w:ascii="Arial" w:hAnsi="Arial" w:cs="Arial"/>
          <w:sz w:val="18"/>
          <w:szCs w:val="18"/>
        </w:rPr>
        <w:t>4</w:t>
      </w:r>
      <w:r w:rsidR="00023746" w:rsidRPr="0073697F">
        <w:rPr>
          <w:rFonts w:ascii="Arial" w:hAnsi="Arial" w:cs="Arial"/>
          <w:sz w:val="18"/>
          <w:szCs w:val="18"/>
        </w:rPr>
        <w:t xml:space="preserve"> lit. </w:t>
      </w:r>
      <w:r w:rsidR="00E14CA3" w:rsidRPr="0073697F">
        <w:rPr>
          <w:rFonts w:ascii="Arial" w:hAnsi="Arial" w:cs="Arial"/>
          <w:sz w:val="18"/>
          <w:szCs w:val="18"/>
        </w:rPr>
        <w:t>g</w:t>
      </w:r>
      <w:r w:rsidR="00023746" w:rsidRPr="0073697F">
        <w:rPr>
          <w:rFonts w:ascii="Arial" w:hAnsi="Arial" w:cs="Arial"/>
          <w:sz w:val="18"/>
          <w:szCs w:val="18"/>
        </w:rPr>
        <w:t>)</w:t>
      </w:r>
    </w:p>
    <w:tbl>
      <w:tblPr>
        <w:tblW w:w="0" w:type="auto"/>
        <w:tblInd w:w="43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3960"/>
        <w:gridCol w:w="360"/>
        <w:gridCol w:w="1170"/>
        <w:gridCol w:w="1170"/>
      </w:tblGrid>
      <w:tr w:rsidR="0073697F" w:rsidRPr="0073697F" w14:paraId="09E07AA4" w14:textId="77777777" w:rsidTr="000970AA">
        <w:trPr>
          <w:trHeight w:val="218"/>
        </w:trPr>
        <w:tc>
          <w:tcPr>
            <w:tcW w:w="6120" w:type="dxa"/>
            <w:gridSpan w:val="3"/>
            <w:vMerge w:val="restart"/>
            <w:tcBorders>
              <w:top w:val="single" w:sz="4" w:space="0" w:color="auto"/>
              <w:right w:val="single" w:sz="4" w:space="0" w:color="auto"/>
            </w:tcBorders>
            <w:vAlign w:val="center"/>
          </w:tcPr>
          <w:p w14:paraId="03E86FFF" w14:textId="77777777" w:rsidR="00D36D92" w:rsidRPr="0073697F" w:rsidRDefault="00D36D92" w:rsidP="00946D93">
            <w:pPr>
              <w:jc w:val="center"/>
              <w:rPr>
                <w:rFonts w:ascii="Arial" w:hAnsi="Arial" w:cs="Arial"/>
                <w:sz w:val="14"/>
              </w:rPr>
            </w:pPr>
            <w:r w:rsidRPr="0073697F">
              <w:rPr>
                <w:rFonts w:ascii="Arial" w:hAnsi="Arial" w:cs="Arial"/>
                <w:sz w:val="14"/>
              </w:rPr>
              <w:t>Wyszczególnienie</w:t>
            </w:r>
          </w:p>
        </w:tc>
        <w:tc>
          <w:tcPr>
            <w:tcW w:w="2340" w:type="dxa"/>
            <w:gridSpan w:val="2"/>
            <w:tcBorders>
              <w:top w:val="single" w:sz="4" w:space="0" w:color="auto"/>
              <w:left w:val="single" w:sz="4" w:space="0" w:color="auto"/>
              <w:right w:val="single" w:sz="4" w:space="0" w:color="auto"/>
            </w:tcBorders>
            <w:vAlign w:val="center"/>
          </w:tcPr>
          <w:p w14:paraId="071D4B5A" w14:textId="77777777" w:rsidR="00D36D92" w:rsidRPr="0073697F" w:rsidRDefault="00D36D92" w:rsidP="00387372">
            <w:pPr>
              <w:jc w:val="center"/>
              <w:rPr>
                <w:rFonts w:ascii="Arial" w:hAnsi="Arial" w:cs="Arial"/>
                <w:sz w:val="16"/>
              </w:rPr>
            </w:pPr>
            <w:r w:rsidRPr="0073697F">
              <w:rPr>
                <w:rFonts w:ascii="Arial" w:hAnsi="Arial" w:cs="Arial"/>
                <w:sz w:val="14"/>
              </w:rPr>
              <w:t>Liczby spraw</w:t>
            </w:r>
          </w:p>
        </w:tc>
      </w:tr>
      <w:tr w:rsidR="0073697F" w:rsidRPr="0073697F" w14:paraId="0EEA7D27" w14:textId="77777777" w:rsidTr="00D36D92">
        <w:trPr>
          <w:trHeight w:val="206"/>
        </w:trPr>
        <w:tc>
          <w:tcPr>
            <w:tcW w:w="6120" w:type="dxa"/>
            <w:gridSpan w:val="3"/>
            <w:vMerge/>
            <w:tcBorders>
              <w:right w:val="single" w:sz="4" w:space="0" w:color="auto"/>
            </w:tcBorders>
            <w:vAlign w:val="center"/>
          </w:tcPr>
          <w:p w14:paraId="03CD88E0" w14:textId="77777777" w:rsidR="00D36D92" w:rsidRPr="0073697F" w:rsidRDefault="00D36D92" w:rsidP="00946D93">
            <w:pPr>
              <w:jc w:val="center"/>
              <w:rPr>
                <w:rFonts w:ascii="Arial" w:hAnsi="Arial" w:cs="Arial"/>
                <w:sz w:val="14"/>
              </w:rPr>
            </w:pPr>
          </w:p>
        </w:tc>
        <w:tc>
          <w:tcPr>
            <w:tcW w:w="1170" w:type="dxa"/>
            <w:tcBorders>
              <w:top w:val="single" w:sz="4" w:space="0" w:color="auto"/>
              <w:left w:val="single" w:sz="4" w:space="0" w:color="auto"/>
              <w:right w:val="single" w:sz="4" w:space="0" w:color="auto"/>
            </w:tcBorders>
            <w:vAlign w:val="center"/>
          </w:tcPr>
          <w:p w14:paraId="7F089BB0" w14:textId="77777777" w:rsidR="00D36D92" w:rsidRPr="0073697F" w:rsidRDefault="00D36D92" w:rsidP="000970AA">
            <w:pPr>
              <w:jc w:val="center"/>
              <w:rPr>
                <w:rFonts w:ascii="Arial" w:hAnsi="Arial" w:cs="Arial"/>
                <w:sz w:val="16"/>
              </w:rPr>
            </w:pPr>
            <w:r w:rsidRPr="0073697F">
              <w:rPr>
                <w:rFonts w:ascii="Arial" w:hAnsi="Arial" w:cs="Arial"/>
                <w:sz w:val="16"/>
              </w:rPr>
              <w:t>C</w:t>
            </w:r>
          </w:p>
        </w:tc>
        <w:tc>
          <w:tcPr>
            <w:tcW w:w="1170" w:type="dxa"/>
            <w:tcBorders>
              <w:top w:val="single" w:sz="4" w:space="0" w:color="auto"/>
              <w:left w:val="single" w:sz="4" w:space="0" w:color="auto"/>
              <w:right w:val="single" w:sz="4" w:space="0" w:color="auto"/>
            </w:tcBorders>
            <w:vAlign w:val="center"/>
          </w:tcPr>
          <w:p w14:paraId="0849B67D" w14:textId="77777777" w:rsidR="00D36D92" w:rsidRPr="0073697F" w:rsidRDefault="00D36D92" w:rsidP="000970AA">
            <w:pPr>
              <w:jc w:val="center"/>
              <w:rPr>
                <w:rFonts w:ascii="Arial" w:hAnsi="Arial" w:cs="Arial"/>
                <w:sz w:val="16"/>
              </w:rPr>
            </w:pPr>
            <w:proofErr w:type="spellStart"/>
            <w:r w:rsidRPr="0073697F">
              <w:rPr>
                <w:rFonts w:ascii="Arial" w:hAnsi="Arial" w:cs="Arial"/>
                <w:sz w:val="16"/>
              </w:rPr>
              <w:t>Nc</w:t>
            </w:r>
            <w:proofErr w:type="spellEnd"/>
          </w:p>
        </w:tc>
      </w:tr>
      <w:tr w:rsidR="0073697F" w:rsidRPr="0073697F" w14:paraId="126FFD89" w14:textId="77777777" w:rsidTr="00D36D92">
        <w:trPr>
          <w:trHeight w:val="218"/>
        </w:trPr>
        <w:tc>
          <w:tcPr>
            <w:tcW w:w="6120" w:type="dxa"/>
            <w:gridSpan w:val="3"/>
            <w:tcBorders>
              <w:top w:val="single" w:sz="4" w:space="0" w:color="auto"/>
              <w:right w:val="single" w:sz="4" w:space="0" w:color="auto"/>
            </w:tcBorders>
            <w:vAlign w:val="center"/>
          </w:tcPr>
          <w:p w14:paraId="54D00D4B" w14:textId="77777777" w:rsidR="00387372" w:rsidRPr="0073697F" w:rsidRDefault="00D36D92" w:rsidP="00946D93">
            <w:pPr>
              <w:jc w:val="center"/>
              <w:rPr>
                <w:rFonts w:ascii="Arial" w:hAnsi="Arial" w:cs="Arial"/>
                <w:sz w:val="14"/>
                <w:szCs w:val="14"/>
              </w:rPr>
            </w:pPr>
            <w:r w:rsidRPr="0073697F">
              <w:rPr>
                <w:rFonts w:ascii="Arial" w:hAnsi="Arial" w:cs="Arial"/>
                <w:sz w:val="14"/>
                <w:szCs w:val="14"/>
              </w:rPr>
              <w:t>0</w:t>
            </w:r>
          </w:p>
        </w:tc>
        <w:tc>
          <w:tcPr>
            <w:tcW w:w="1170" w:type="dxa"/>
            <w:tcBorders>
              <w:top w:val="single" w:sz="4" w:space="0" w:color="auto"/>
              <w:left w:val="single" w:sz="4" w:space="0" w:color="auto"/>
              <w:right w:val="single" w:sz="4" w:space="0" w:color="auto"/>
            </w:tcBorders>
            <w:vAlign w:val="center"/>
          </w:tcPr>
          <w:p w14:paraId="4C9AE511" w14:textId="77777777" w:rsidR="00387372" w:rsidRPr="0073697F" w:rsidRDefault="00D36D92" w:rsidP="00946D93">
            <w:pPr>
              <w:jc w:val="center"/>
              <w:rPr>
                <w:rFonts w:ascii="Arial" w:hAnsi="Arial" w:cs="Arial"/>
                <w:sz w:val="14"/>
                <w:szCs w:val="14"/>
              </w:rPr>
            </w:pPr>
            <w:r w:rsidRPr="0073697F">
              <w:rPr>
                <w:rFonts w:ascii="Arial" w:hAnsi="Arial" w:cs="Arial"/>
                <w:sz w:val="14"/>
                <w:szCs w:val="14"/>
              </w:rPr>
              <w:t>1</w:t>
            </w:r>
          </w:p>
        </w:tc>
        <w:tc>
          <w:tcPr>
            <w:tcW w:w="1170" w:type="dxa"/>
            <w:tcBorders>
              <w:top w:val="single" w:sz="4" w:space="0" w:color="auto"/>
              <w:left w:val="single" w:sz="4" w:space="0" w:color="auto"/>
              <w:right w:val="single" w:sz="4" w:space="0" w:color="auto"/>
            </w:tcBorders>
            <w:vAlign w:val="center"/>
          </w:tcPr>
          <w:p w14:paraId="6D528973" w14:textId="77777777" w:rsidR="00387372" w:rsidRPr="0073697F" w:rsidRDefault="00D36D92" w:rsidP="00387372">
            <w:pPr>
              <w:jc w:val="center"/>
              <w:rPr>
                <w:rFonts w:ascii="Arial" w:hAnsi="Arial" w:cs="Arial"/>
                <w:sz w:val="14"/>
                <w:szCs w:val="14"/>
              </w:rPr>
            </w:pPr>
            <w:r w:rsidRPr="0073697F">
              <w:rPr>
                <w:rFonts w:ascii="Arial" w:hAnsi="Arial" w:cs="Arial"/>
                <w:sz w:val="14"/>
                <w:szCs w:val="14"/>
              </w:rPr>
              <w:t>2</w:t>
            </w:r>
          </w:p>
        </w:tc>
      </w:tr>
      <w:tr w:rsidR="0073697F" w:rsidRPr="0073697F" w14:paraId="2AA1CC8F" w14:textId="77777777" w:rsidTr="00912AE8">
        <w:trPr>
          <w:trHeight w:val="262"/>
        </w:trPr>
        <w:tc>
          <w:tcPr>
            <w:tcW w:w="1800" w:type="dxa"/>
            <w:vMerge w:val="restart"/>
            <w:tcBorders>
              <w:right w:val="single" w:sz="4" w:space="0" w:color="auto"/>
            </w:tcBorders>
            <w:vAlign w:val="center"/>
          </w:tcPr>
          <w:p w14:paraId="6D5E34E0" w14:textId="77777777" w:rsidR="00387372" w:rsidRPr="0073697F" w:rsidRDefault="00387372" w:rsidP="00946D93">
            <w:pPr>
              <w:rPr>
                <w:rFonts w:ascii="Arial" w:hAnsi="Arial" w:cs="Arial"/>
                <w:sz w:val="16"/>
              </w:rPr>
            </w:pPr>
            <w:r w:rsidRPr="0073697F">
              <w:rPr>
                <w:rFonts w:ascii="Arial" w:hAnsi="Arial" w:cs="Arial"/>
                <w:sz w:val="14"/>
                <w:szCs w:val="14"/>
              </w:rPr>
              <w:t>Wydano nakaz zapłaty</w:t>
            </w:r>
          </w:p>
        </w:tc>
        <w:tc>
          <w:tcPr>
            <w:tcW w:w="3960" w:type="dxa"/>
            <w:tcBorders>
              <w:top w:val="single" w:sz="4" w:space="0" w:color="auto"/>
              <w:left w:val="single" w:sz="4" w:space="0" w:color="auto"/>
              <w:right w:val="single" w:sz="12" w:space="0" w:color="auto"/>
            </w:tcBorders>
            <w:vAlign w:val="center"/>
          </w:tcPr>
          <w:p w14:paraId="521F79D9" w14:textId="77777777" w:rsidR="00387372" w:rsidRPr="0073697F" w:rsidRDefault="00387372" w:rsidP="00946D93">
            <w:pPr>
              <w:rPr>
                <w:rFonts w:ascii="Arial" w:hAnsi="Arial" w:cs="Arial"/>
                <w:sz w:val="16"/>
              </w:rPr>
            </w:pPr>
            <w:r w:rsidRPr="0073697F">
              <w:rPr>
                <w:rFonts w:ascii="Arial" w:hAnsi="Arial" w:cs="Arial"/>
                <w:sz w:val="16"/>
              </w:rPr>
              <w:t>w postępowaniu nakazowym</w:t>
            </w:r>
          </w:p>
        </w:tc>
        <w:tc>
          <w:tcPr>
            <w:tcW w:w="360" w:type="dxa"/>
            <w:tcBorders>
              <w:top w:val="single" w:sz="12" w:space="0" w:color="auto"/>
              <w:left w:val="single" w:sz="12" w:space="0" w:color="auto"/>
              <w:bottom w:val="single" w:sz="6" w:space="0" w:color="auto"/>
              <w:right w:val="single" w:sz="6" w:space="0" w:color="auto"/>
            </w:tcBorders>
            <w:vAlign w:val="center"/>
          </w:tcPr>
          <w:p w14:paraId="1C925912" w14:textId="77777777" w:rsidR="00387372" w:rsidRPr="0073697F" w:rsidRDefault="00387372" w:rsidP="00946D93">
            <w:pPr>
              <w:jc w:val="center"/>
              <w:rPr>
                <w:rFonts w:ascii="Arial" w:hAnsi="Arial" w:cs="Arial"/>
                <w:sz w:val="12"/>
                <w:szCs w:val="12"/>
              </w:rPr>
            </w:pPr>
            <w:r w:rsidRPr="0073697F">
              <w:rPr>
                <w:rFonts w:ascii="Arial" w:hAnsi="Arial" w:cs="Arial"/>
                <w:sz w:val="12"/>
                <w:szCs w:val="12"/>
              </w:rPr>
              <w:t>01</w:t>
            </w:r>
          </w:p>
        </w:tc>
        <w:tc>
          <w:tcPr>
            <w:tcW w:w="1170" w:type="dxa"/>
            <w:tcBorders>
              <w:top w:val="single" w:sz="12" w:space="0" w:color="auto"/>
              <w:left w:val="single" w:sz="6" w:space="0" w:color="auto"/>
              <w:bottom w:val="single" w:sz="6" w:space="0" w:color="auto"/>
              <w:right w:val="single" w:sz="4" w:space="0" w:color="auto"/>
            </w:tcBorders>
          </w:tcPr>
          <w:p w14:paraId="356FB5D9" w14:textId="77777777" w:rsidR="00387372" w:rsidRPr="0073697F" w:rsidRDefault="00387372" w:rsidP="00946D93">
            <w:pPr>
              <w:rPr>
                <w:rFonts w:ascii="Arial" w:hAnsi="Arial" w:cs="Arial"/>
                <w:sz w:val="16"/>
              </w:rPr>
            </w:pPr>
          </w:p>
        </w:tc>
        <w:tc>
          <w:tcPr>
            <w:tcW w:w="1170" w:type="dxa"/>
            <w:tcBorders>
              <w:top w:val="single" w:sz="12" w:space="0" w:color="auto"/>
              <w:left w:val="single" w:sz="4" w:space="0" w:color="auto"/>
              <w:bottom w:val="single" w:sz="6" w:space="0" w:color="auto"/>
              <w:right w:val="single" w:sz="12" w:space="0" w:color="auto"/>
            </w:tcBorders>
          </w:tcPr>
          <w:p w14:paraId="19A0030D" w14:textId="77777777" w:rsidR="00387372" w:rsidRPr="0073697F" w:rsidRDefault="00387372" w:rsidP="00946D93">
            <w:pPr>
              <w:rPr>
                <w:rFonts w:ascii="Arial" w:hAnsi="Arial" w:cs="Arial"/>
                <w:sz w:val="16"/>
              </w:rPr>
            </w:pPr>
          </w:p>
        </w:tc>
      </w:tr>
      <w:tr w:rsidR="0073697F" w:rsidRPr="0073697F" w14:paraId="3E74E047" w14:textId="77777777" w:rsidTr="00912AE8">
        <w:trPr>
          <w:trHeight w:val="264"/>
        </w:trPr>
        <w:tc>
          <w:tcPr>
            <w:tcW w:w="1800" w:type="dxa"/>
            <w:vMerge/>
            <w:tcBorders>
              <w:right w:val="single" w:sz="4" w:space="0" w:color="auto"/>
            </w:tcBorders>
            <w:vAlign w:val="center"/>
          </w:tcPr>
          <w:p w14:paraId="1C3164B1" w14:textId="77777777" w:rsidR="00387372" w:rsidRPr="0073697F" w:rsidRDefault="00387372" w:rsidP="00946D93">
            <w:pPr>
              <w:rPr>
                <w:rFonts w:ascii="Arial" w:hAnsi="Arial" w:cs="Arial"/>
                <w:sz w:val="16"/>
              </w:rPr>
            </w:pPr>
          </w:p>
        </w:tc>
        <w:tc>
          <w:tcPr>
            <w:tcW w:w="3960" w:type="dxa"/>
            <w:tcBorders>
              <w:left w:val="single" w:sz="4" w:space="0" w:color="auto"/>
              <w:right w:val="single" w:sz="12" w:space="0" w:color="auto"/>
            </w:tcBorders>
            <w:vAlign w:val="center"/>
          </w:tcPr>
          <w:p w14:paraId="2DF08C81" w14:textId="77777777" w:rsidR="00387372" w:rsidRPr="0073697F" w:rsidRDefault="00387372" w:rsidP="00946D93">
            <w:pPr>
              <w:rPr>
                <w:rFonts w:ascii="Arial" w:hAnsi="Arial" w:cs="Arial"/>
                <w:sz w:val="16"/>
              </w:rPr>
            </w:pPr>
            <w:r w:rsidRPr="0073697F">
              <w:rPr>
                <w:rFonts w:ascii="Arial" w:hAnsi="Arial" w:cs="Arial"/>
                <w:sz w:val="16"/>
              </w:rPr>
              <w:t>w postępowaniu upominawczym</w:t>
            </w:r>
          </w:p>
        </w:tc>
        <w:tc>
          <w:tcPr>
            <w:tcW w:w="360" w:type="dxa"/>
            <w:tcBorders>
              <w:top w:val="single" w:sz="6" w:space="0" w:color="auto"/>
              <w:left w:val="single" w:sz="12" w:space="0" w:color="auto"/>
              <w:bottom w:val="single" w:sz="6" w:space="0" w:color="auto"/>
              <w:right w:val="single" w:sz="6" w:space="0" w:color="auto"/>
            </w:tcBorders>
            <w:vAlign w:val="center"/>
          </w:tcPr>
          <w:p w14:paraId="004AFF2B" w14:textId="77777777" w:rsidR="00387372" w:rsidRPr="0073697F" w:rsidRDefault="00387372" w:rsidP="00946D93">
            <w:pPr>
              <w:jc w:val="center"/>
              <w:rPr>
                <w:rFonts w:ascii="Arial" w:hAnsi="Arial" w:cs="Arial"/>
                <w:sz w:val="12"/>
                <w:szCs w:val="12"/>
              </w:rPr>
            </w:pPr>
            <w:r w:rsidRPr="0073697F">
              <w:rPr>
                <w:rFonts w:ascii="Arial" w:hAnsi="Arial" w:cs="Arial"/>
                <w:sz w:val="12"/>
                <w:szCs w:val="12"/>
              </w:rPr>
              <w:t>02</w:t>
            </w:r>
          </w:p>
        </w:tc>
        <w:tc>
          <w:tcPr>
            <w:tcW w:w="1170" w:type="dxa"/>
            <w:tcBorders>
              <w:top w:val="single" w:sz="6" w:space="0" w:color="auto"/>
              <w:left w:val="single" w:sz="6" w:space="0" w:color="auto"/>
              <w:bottom w:val="single" w:sz="6" w:space="0" w:color="auto"/>
              <w:right w:val="single" w:sz="4" w:space="0" w:color="auto"/>
            </w:tcBorders>
          </w:tcPr>
          <w:p w14:paraId="582BC0FA" w14:textId="77777777" w:rsidR="00387372" w:rsidRPr="0073697F" w:rsidRDefault="00387372" w:rsidP="00946D93">
            <w:pPr>
              <w:rPr>
                <w:rFonts w:ascii="Arial" w:hAnsi="Arial" w:cs="Arial"/>
                <w:sz w:val="16"/>
              </w:rPr>
            </w:pPr>
          </w:p>
        </w:tc>
        <w:tc>
          <w:tcPr>
            <w:tcW w:w="1170" w:type="dxa"/>
            <w:tcBorders>
              <w:top w:val="single" w:sz="6" w:space="0" w:color="auto"/>
              <w:left w:val="single" w:sz="4" w:space="0" w:color="auto"/>
              <w:bottom w:val="single" w:sz="6" w:space="0" w:color="auto"/>
              <w:right w:val="single" w:sz="12" w:space="0" w:color="auto"/>
            </w:tcBorders>
          </w:tcPr>
          <w:p w14:paraId="2197250B" w14:textId="77777777" w:rsidR="00387372" w:rsidRPr="0073697F" w:rsidRDefault="00387372" w:rsidP="00946D93">
            <w:pPr>
              <w:rPr>
                <w:rFonts w:ascii="Arial" w:hAnsi="Arial" w:cs="Arial"/>
                <w:sz w:val="16"/>
              </w:rPr>
            </w:pPr>
          </w:p>
        </w:tc>
      </w:tr>
      <w:tr w:rsidR="00387372" w:rsidRPr="0073697F" w14:paraId="2F308B03" w14:textId="77777777" w:rsidTr="00912AE8">
        <w:trPr>
          <w:trHeight w:val="249"/>
        </w:trPr>
        <w:tc>
          <w:tcPr>
            <w:tcW w:w="1800" w:type="dxa"/>
            <w:vMerge/>
            <w:tcBorders>
              <w:right w:val="single" w:sz="4" w:space="0" w:color="auto"/>
            </w:tcBorders>
            <w:vAlign w:val="center"/>
          </w:tcPr>
          <w:p w14:paraId="24CCCFFF" w14:textId="77777777" w:rsidR="00387372" w:rsidRPr="0073697F" w:rsidRDefault="00387372" w:rsidP="00946D93">
            <w:pPr>
              <w:rPr>
                <w:rFonts w:ascii="Arial" w:hAnsi="Arial" w:cs="Arial"/>
                <w:sz w:val="16"/>
              </w:rPr>
            </w:pPr>
          </w:p>
        </w:tc>
        <w:tc>
          <w:tcPr>
            <w:tcW w:w="3960" w:type="dxa"/>
            <w:tcBorders>
              <w:left w:val="single" w:sz="4" w:space="0" w:color="auto"/>
              <w:right w:val="single" w:sz="12" w:space="0" w:color="auto"/>
            </w:tcBorders>
            <w:vAlign w:val="center"/>
          </w:tcPr>
          <w:p w14:paraId="6054390F" w14:textId="77777777" w:rsidR="00387372" w:rsidRPr="0073697F" w:rsidRDefault="00387372" w:rsidP="00946D93">
            <w:pPr>
              <w:rPr>
                <w:rFonts w:ascii="Arial" w:hAnsi="Arial" w:cs="Arial"/>
                <w:sz w:val="16"/>
              </w:rPr>
            </w:pPr>
            <w:r w:rsidRPr="0073697F">
              <w:rPr>
                <w:rFonts w:ascii="Arial" w:hAnsi="Arial" w:cs="Arial"/>
                <w:sz w:val="16"/>
              </w:rPr>
              <w:t>w europejskim postępowaniu nakazowym</w:t>
            </w:r>
          </w:p>
        </w:tc>
        <w:tc>
          <w:tcPr>
            <w:tcW w:w="360" w:type="dxa"/>
            <w:tcBorders>
              <w:top w:val="single" w:sz="6" w:space="0" w:color="auto"/>
              <w:left w:val="single" w:sz="12" w:space="0" w:color="auto"/>
              <w:bottom w:val="single" w:sz="12" w:space="0" w:color="auto"/>
              <w:right w:val="single" w:sz="6" w:space="0" w:color="auto"/>
            </w:tcBorders>
            <w:vAlign w:val="center"/>
          </w:tcPr>
          <w:p w14:paraId="1A1DE2F9" w14:textId="77777777" w:rsidR="00387372" w:rsidRPr="0073697F" w:rsidRDefault="00387372" w:rsidP="00946D93">
            <w:pPr>
              <w:jc w:val="center"/>
              <w:rPr>
                <w:rFonts w:ascii="Arial" w:hAnsi="Arial" w:cs="Arial"/>
                <w:sz w:val="12"/>
                <w:szCs w:val="12"/>
              </w:rPr>
            </w:pPr>
            <w:r w:rsidRPr="0073697F">
              <w:rPr>
                <w:rFonts w:ascii="Arial" w:hAnsi="Arial" w:cs="Arial"/>
                <w:sz w:val="12"/>
                <w:szCs w:val="12"/>
              </w:rPr>
              <w:t>03</w:t>
            </w:r>
          </w:p>
        </w:tc>
        <w:tc>
          <w:tcPr>
            <w:tcW w:w="1170" w:type="dxa"/>
            <w:tcBorders>
              <w:top w:val="single" w:sz="6" w:space="0" w:color="auto"/>
              <w:left w:val="single" w:sz="6" w:space="0" w:color="auto"/>
              <w:bottom w:val="single" w:sz="12" w:space="0" w:color="auto"/>
              <w:right w:val="single" w:sz="4" w:space="0" w:color="auto"/>
            </w:tcBorders>
          </w:tcPr>
          <w:p w14:paraId="07991ADD" w14:textId="77777777" w:rsidR="00387372" w:rsidRPr="0073697F" w:rsidRDefault="00387372" w:rsidP="00946D93">
            <w:pPr>
              <w:rPr>
                <w:rFonts w:ascii="Arial" w:hAnsi="Arial" w:cs="Arial"/>
                <w:sz w:val="16"/>
              </w:rPr>
            </w:pPr>
          </w:p>
        </w:tc>
        <w:tc>
          <w:tcPr>
            <w:tcW w:w="1170" w:type="dxa"/>
            <w:tcBorders>
              <w:top w:val="single" w:sz="6" w:space="0" w:color="auto"/>
              <w:left w:val="single" w:sz="4" w:space="0" w:color="auto"/>
              <w:bottom w:val="single" w:sz="12" w:space="0" w:color="auto"/>
              <w:right w:val="single" w:sz="12" w:space="0" w:color="auto"/>
            </w:tcBorders>
          </w:tcPr>
          <w:p w14:paraId="17A850CD" w14:textId="77777777" w:rsidR="00387372" w:rsidRPr="0073697F" w:rsidRDefault="00387372" w:rsidP="00946D93">
            <w:pPr>
              <w:rPr>
                <w:rFonts w:ascii="Arial" w:hAnsi="Arial" w:cs="Arial"/>
                <w:sz w:val="16"/>
              </w:rPr>
            </w:pPr>
          </w:p>
        </w:tc>
      </w:tr>
    </w:tbl>
    <w:p w14:paraId="7451B0F4" w14:textId="77777777" w:rsidR="00E14CA3" w:rsidRPr="0073697F" w:rsidRDefault="00E14CA3" w:rsidP="00946D93">
      <w:pPr>
        <w:spacing w:after="40"/>
        <w:ind w:left="357"/>
        <w:rPr>
          <w:rFonts w:ascii="Arial" w:hAnsi="Arial" w:cs="Arial"/>
          <w:b/>
          <w:sz w:val="10"/>
          <w:szCs w:val="10"/>
        </w:rPr>
      </w:pPr>
    </w:p>
    <w:p w14:paraId="315E3851" w14:textId="77777777" w:rsidR="00187FB9" w:rsidRPr="0073697F" w:rsidRDefault="00187FB9" w:rsidP="00946D93">
      <w:pPr>
        <w:spacing w:after="40"/>
        <w:ind w:left="357"/>
        <w:rPr>
          <w:rFonts w:ascii="Arial" w:hAnsi="Arial" w:cs="Arial"/>
          <w:b/>
          <w:sz w:val="18"/>
        </w:rPr>
      </w:pPr>
    </w:p>
    <w:p w14:paraId="7CFE69B0" w14:textId="526E7E67" w:rsidR="00E14CA3" w:rsidRPr="0073697F" w:rsidRDefault="00E14CA3" w:rsidP="00946D93">
      <w:pPr>
        <w:spacing w:after="40"/>
        <w:ind w:left="357"/>
        <w:rPr>
          <w:rFonts w:ascii="Arial" w:hAnsi="Arial" w:cs="Arial"/>
          <w:sz w:val="18"/>
        </w:rPr>
      </w:pPr>
      <w:r w:rsidRPr="0073697F">
        <w:rPr>
          <w:rFonts w:ascii="Arial" w:hAnsi="Arial" w:cs="Arial"/>
          <w:b/>
          <w:sz w:val="18"/>
        </w:rPr>
        <w:t>Dział 1.1.h.</w:t>
      </w:r>
      <w:r w:rsidRPr="0073697F">
        <w:rPr>
          <w:rFonts w:ascii="Arial" w:hAnsi="Arial" w:cs="Arial"/>
          <w:sz w:val="18"/>
        </w:rPr>
        <w:t xml:space="preserve"> </w:t>
      </w:r>
      <w:r w:rsidRPr="0073697F">
        <w:rPr>
          <w:rFonts w:ascii="Arial" w:hAnsi="Arial" w:cs="Arial"/>
          <w:sz w:val="18"/>
          <w:szCs w:val="18"/>
        </w:rPr>
        <w:t xml:space="preserve">(skarga o stwierdzenie niezgodności z prawem łącznie I </w:t>
      </w:r>
      <w:proofErr w:type="spellStart"/>
      <w:r w:rsidRPr="0073697F">
        <w:rPr>
          <w:rFonts w:ascii="Arial" w:hAnsi="Arial" w:cs="Arial"/>
          <w:sz w:val="18"/>
          <w:szCs w:val="18"/>
        </w:rPr>
        <w:t>i</w:t>
      </w:r>
      <w:proofErr w:type="spellEnd"/>
      <w:r w:rsidRPr="0073697F">
        <w:rPr>
          <w:rFonts w:ascii="Arial" w:hAnsi="Arial" w:cs="Arial"/>
          <w:sz w:val="18"/>
          <w:szCs w:val="18"/>
        </w:rPr>
        <w:t xml:space="preserve"> II instancja) - (Dział 1.1.1. wiersz </w:t>
      </w:r>
      <w:r w:rsidR="003A65A2" w:rsidRPr="0073697F">
        <w:rPr>
          <w:rFonts w:ascii="Arial" w:hAnsi="Arial" w:cs="Arial"/>
          <w:sz w:val="18"/>
          <w:szCs w:val="18"/>
        </w:rPr>
        <w:t>20</w:t>
      </w:r>
      <w:r w:rsidR="00A45D46" w:rsidRPr="0073697F">
        <w:rPr>
          <w:rFonts w:ascii="Arial" w:hAnsi="Arial" w:cs="Arial"/>
          <w:sz w:val="18"/>
          <w:szCs w:val="18"/>
        </w:rPr>
        <w:t>6</w:t>
      </w:r>
      <w:r w:rsidR="003A65A2" w:rsidRPr="0073697F">
        <w:rPr>
          <w:rFonts w:ascii="Arial" w:hAnsi="Arial" w:cs="Arial"/>
          <w:sz w:val="18"/>
          <w:szCs w:val="18"/>
        </w:rPr>
        <w:t xml:space="preserve"> </w:t>
      </w:r>
      <w:r w:rsidRPr="0073697F">
        <w:rPr>
          <w:rFonts w:ascii="Arial" w:hAnsi="Arial" w:cs="Arial"/>
          <w:sz w:val="18"/>
          <w:szCs w:val="18"/>
        </w:rPr>
        <w:t xml:space="preserve">+ Dział 1.1.2. wiersz </w:t>
      </w:r>
      <w:r w:rsidR="00A67829" w:rsidRPr="0073697F">
        <w:rPr>
          <w:rFonts w:ascii="Arial" w:hAnsi="Arial" w:cs="Arial"/>
          <w:sz w:val="18"/>
          <w:szCs w:val="18"/>
        </w:rPr>
        <w:t>2</w:t>
      </w:r>
      <w:r w:rsidR="00340728" w:rsidRPr="0073697F">
        <w:rPr>
          <w:rFonts w:ascii="Arial" w:hAnsi="Arial" w:cs="Arial"/>
          <w:sz w:val="18"/>
          <w:szCs w:val="18"/>
        </w:rPr>
        <w:t>10</w:t>
      </w:r>
      <w:r w:rsidR="003A65A2" w:rsidRPr="0073697F">
        <w:rPr>
          <w:rFonts w:ascii="Arial" w:hAnsi="Arial" w:cs="Arial"/>
          <w:sz w:val="18"/>
          <w:szCs w:val="18"/>
        </w:rPr>
        <w:t xml:space="preserve"> </w:t>
      </w:r>
      <w:r w:rsidRPr="0073697F">
        <w:rPr>
          <w:rFonts w:ascii="Arial" w:hAnsi="Arial" w:cs="Arial"/>
          <w:sz w:val="18"/>
          <w:szCs w:val="18"/>
        </w:rPr>
        <w:t xml:space="preserve">kolumna </w:t>
      </w:r>
      <w:r w:rsidR="00907F53" w:rsidRPr="0073697F">
        <w:rPr>
          <w:rFonts w:ascii="Arial" w:hAnsi="Arial" w:cs="Arial"/>
          <w:sz w:val="18"/>
          <w:szCs w:val="18"/>
        </w:rPr>
        <w:t>3</w:t>
      </w:r>
      <w:r w:rsidRPr="0073697F">
        <w:rPr>
          <w:rFonts w:ascii="Arial" w:hAnsi="Arial" w:cs="Arial"/>
          <w:sz w:val="18"/>
          <w:szCs w:val="18"/>
        </w:rPr>
        <w:t xml:space="preserve"> lit. h)</w:t>
      </w:r>
      <w:r w:rsidRPr="0073697F">
        <w:rPr>
          <w:rFonts w:ascii="Arial" w:hAnsi="Arial" w:cs="Arial"/>
          <w:sz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73697F" w:rsidRPr="0073697F" w14:paraId="4F4964D1" w14:textId="77777777" w:rsidTr="002D6B70">
        <w:trPr>
          <w:cantSplit/>
          <w:trHeight w:hRule="exac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47297841" w14:textId="77777777" w:rsidR="00E14CA3" w:rsidRPr="0073697F" w:rsidRDefault="00E14CA3" w:rsidP="00946D93">
            <w:pPr>
              <w:spacing w:after="40" w:line="140" w:lineRule="exact"/>
              <w:ind w:left="85" w:right="85"/>
              <w:rPr>
                <w:rFonts w:ascii="Arial" w:hAnsi="Arial" w:cs="Arial"/>
                <w:sz w:val="14"/>
                <w:szCs w:val="14"/>
              </w:rPr>
            </w:pPr>
            <w:r w:rsidRPr="0073697F">
              <w:rPr>
                <w:rFonts w:ascii="Arial" w:hAnsi="Arial" w:cs="Arial"/>
                <w:sz w:val="14"/>
                <w:szCs w:val="14"/>
              </w:rPr>
              <w:t>Wyszczególnienie</w:t>
            </w:r>
          </w:p>
        </w:tc>
        <w:tc>
          <w:tcPr>
            <w:tcW w:w="1200" w:type="dxa"/>
            <w:tcBorders>
              <w:top w:val="single" w:sz="8" w:space="0" w:color="auto"/>
              <w:left w:val="single" w:sz="4" w:space="0" w:color="auto"/>
              <w:bottom w:val="single" w:sz="12" w:space="0" w:color="auto"/>
              <w:right w:val="single" w:sz="8" w:space="0" w:color="auto"/>
            </w:tcBorders>
            <w:shd w:val="clear" w:color="auto" w:fill="FFFFFF"/>
            <w:vAlign w:val="center"/>
          </w:tcPr>
          <w:p w14:paraId="1CF71E12" w14:textId="77777777" w:rsidR="00E14CA3" w:rsidRPr="0073697F" w:rsidRDefault="00E14CA3" w:rsidP="00946D93">
            <w:pPr>
              <w:spacing w:after="40" w:line="140" w:lineRule="exact"/>
              <w:ind w:left="85" w:right="85"/>
              <w:jc w:val="center"/>
              <w:rPr>
                <w:rFonts w:ascii="Arial" w:hAnsi="Arial" w:cs="Arial"/>
                <w:sz w:val="14"/>
              </w:rPr>
            </w:pPr>
            <w:r w:rsidRPr="0073697F">
              <w:rPr>
                <w:rFonts w:ascii="Arial" w:hAnsi="Arial" w:cs="Arial"/>
                <w:sz w:val="14"/>
              </w:rPr>
              <w:t>Liczby spraw</w:t>
            </w:r>
          </w:p>
        </w:tc>
      </w:tr>
      <w:tr w:rsidR="0073697F" w:rsidRPr="0073697F" w14:paraId="4D37711A" w14:textId="77777777" w:rsidTr="002D6B70">
        <w:trPr>
          <w:cantSplit/>
          <w:trHeight w:hRule="exact" w:val="255"/>
        </w:trPr>
        <w:tc>
          <w:tcPr>
            <w:tcW w:w="7770" w:type="dxa"/>
            <w:gridSpan w:val="2"/>
            <w:tcBorders>
              <w:left w:val="single" w:sz="8" w:space="0" w:color="auto"/>
              <w:right w:val="single" w:sz="12" w:space="0" w:color="auto"/>
            </w:tcBorders>
            <w:shd w:val="clear" w:color="auto" w:fill="FFFFFF"/>
            <w:vAlign w:val="center"/>
          </w:tcPr>
          <w:p w14:paraId="4DAD7C51" w14:textId="77777777" w:rsidR="00E14CA3" w:rsidRPr="0073697F" w:rsidRDefault="00F23092" w:rsidP="00946D93">
            <w:pPr>
              <w:spacing w:after="40" w:line="140" w:lineRule="exact"/>
              <w:ind w:left="85" w:right="85"/>
              <w:rPr>
                <w:rFonts w:ascii="Arial" w:hAnsi="Arial" w:cs="Arial"/>
                <w:sz w:val="14"/>
                <w:szCs w:val="14"/>
              </w:rPr>
            </w:pPr>
            <w:r w:rsidRPr="0073697F">
              <w:rPr>
                <w:rFonts w:ascii="Arial" w:hAnsi="Arial" w:cs="Arial"/>
                <w:sz w:val="14"/>
                <w:szCs w:val="14"/>
              </w:rPr>
              <w:t>P</w:t>
            </w:r>
            <w:r w:rsidR="00E14CA3" w:rsidRPr="0073697F">
              <w:rPr>
                <w:rFonts w:ascii="Arial" w:hAnsi="Arial" w:cs="Arial"/>
                <w:sz w:val="14"/>
                <w:szCs w:val="14"/>
              </w:rPr>
              <w:t>rzekazanych Sądowi Najwyższemu ze skargą o stwierdzenie niezgodności z prawem prawomocnego orzeczenia</w:t>
            </w:r>
          </w:p>
        </w:tc>
        <w:tc>
          <w:tcPr>
            <w:tcW w:w="360" w:type="dxa"/>
            <w:tcBorders>
              <w:top w:val="single" w:sz="12" w:space="0" w:color="auto"/>
              <w:left w:val="single" w:sz="12" w:space="0" w:color="auto"/>
              <w:bottom w:val="single" w:sz="6" w:space="0" w:color="auto"/>
              <w:right w:val="single" w:sz="6" w:space="0" w:color="auto"/>
            </w:tcBorders>
            <w:shd w:val="clear" w:color="auto" w:fill="FFFFFF"/>
            <w:vAlign w:val="center"/>
          </w:tcPr>
          <w:p w14:paraId="138719D4" w14:textId="77777777" w:rsidR="00E14CA3" w:rsidRPr="0073697F" w:rsidRDefault="00E14CA3" w:rsidP="00946D93">
            <w:pPr>
              <w:spacing w:after="40" w:line="140" w:lineRule="exact"/>
              <w:ind w:left="85" w:right="85"/>
              <w:jc w:val="center"/>
              <w:rPr>
                <w:rFonts w:ascii="Arial" w:hAnsi="Arial" w:cs="Arial"/>
                <w:sz w:val="12"/>
                <w:szCs w:val="12"/>
              </w:rPr>
            </w:pPr>
            <w:r w:rsidRPr="0073697F">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shd w:val="clear" w:color="auto" w:fill="FFFFFF"/>
            <w:vAlign w:val="center"/>
          </w:tcPr>
          <w:p w14:paraId="40F68ACB" w14:textId="77777777" w:rsidR="00E14CA3" w:rsidRPr="0073697F" w:rsidRDefault="00E14CA3" w:rsidP="00946D93">
            <w:pPr>
              <w:spacing w:after="40" w:line="140" w:lineRule="exact"/>
              <w:ind w:left="85" w:right="85"/>
              <w:jc w:val="center"/>
              <w:rPr>
                <w:rFonts w:ascii="Arial" w:hAnsi="Arial" w:cs="Arial"/>
                <w:sz w:val="14"/>
              </w:rPr>
            </w:pPr>
          </w:p>
        </w:tc>
      </w:tr>
      <w:tr w:rsidR="0073697F" w:rsidRPr="0073697F" w14:paraId="0CC81206" w14:textId="77777777" w:rsidTr="002D6B70">
        <w:trPr>
          <w:cantSplit/>
          <w:trHeight w:hRule="exact" w:val="255"/>
        </w:trPr>
        <w:tc>
          <w:tcPr>
            <w:tcW w:w="7770" w:type="dxa"/>
            <w:gridSpan w:val="2"/>
            <w:tcBorders>
              <w:left w:val="single" w:sz="8" w:space="0" w:color="auto"/>
              <w:bottom w:val="single" w:sz="4" w:space="0" w:color="auto"/>
              <w:right w:val="single" w:sz="12" w:space="0" w:color="auto"/>
            </w:tcBorders>
            <w:shd w:val="clear" w:color="auto" w:fill="FFFFFF"/>
            <w:vAlign w:val="center"/>
          </w:tcPr>
          <w:p w14:paraId="62FAC6BD" w14:textId="77777777" w:rsidR="00E14CA3" w:rsidRPr="0073697F" w:rsidRDefault="00F23092" w:rsidP="00946D93">
            <w:pPr>
              <w:spacing w:after="40" w:line="140" w:lineRule="exact"/>
              <w:ind w:left="85" w:right="85"/>
              <w:rPr>
                <w:rFonts w:ascii="Arial" w:hAnsi="Arial" w:cs="Arial"/>
                <w:b/>
                <w:sz w:val="14"/>
                <w:szCs w:val="14"/>
              </w:rPr>
            </w:pPr>
            <w:r w:rsidRPr="0073697F">
              <w:rPr>
                <w:rFonts w:ascii="Arial" w:hAnsi="Arial" w:cs="Arial"/>
                <w:sz w:val="14"/>
                <w:szCs w:val="14"/>
              </w:rPr>
              <w:t>P</w:t>
            </w:r>
            <w:r w:rsidR="00E14CA3" w:rsidRPr="0073697F">
              <w:rPr>
                <w:rFonts w:ascii="Arial" w:hAnsi="Arial" w:cs="Arial"/>
                <w:sz w:val="14"/>
                <w:szCs w:val="14"/>
              </w:rPr>
              <w:t>rzesłanych z Sądu Najwyższego w okresie sprawozdawczym (w.02 =w. 03 do 07)</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49A727C3" w14:textId="77777777" w:rsidR="00E14CA3" w:rsidRPr="0073697F" w:rsidRDefault="00E14CA3" w:rsidP="00946D93">
            <w:pPr>
              <w:spacing w:after="40" w:line="140" w:lineRule="exact"/>
              <w:ind w:left="85" w:right="85"/>
              <w:jc w:val="center"/>
              <w:rPr>
                <w:rFonts w:ascii="Arial" w:hAnsi="Arial" w:cs="Arial"/>
                <w:sz w:val="12"/>
                <w:szCs w:val="12"/>
              </w:rPr>
            </w:pPr>
            <w:r w:rsidRPr="0073697F">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2CAD3B48" w14:textId="77777777" w:rsidR="00E14CA3" w:rsidRPr="0073697F" w:rsidRDefault="00E14CA3" w:rsidP="00946D93">
            <w:pPr>
              <w:spacing w:after="40" w:line="140" w:lineRule="exact"/>
              <w:ind w:left="85" w:right="85"/>
              <w:jc w:val="center"/>
              <w:rPr>
                <w:rFonts w:ascii="Arial" w:hAnsi="Arial" w:cs="Arial"/>
                <w:sz w:val="14"/>
              </w:rPr>
            </w:pPr>
          </w:p>
        </w:tc>
      </w:tr>
      <w:tr w:rsidR="0073697F" w:rsidRPr="0073697F" w14:paraId="4D395124" w14:textId="77777777" w:rsidTr="002D6B70">
        <w:trPr>
          <w:cantSplit/>
          <w:trHeight w:hRule="exact" w:val="255"/>
        </w:trPr>
        <w:tc>
          <w:tcPr>
            <w:tcW w:w="1530" w:type="dxa"/>
            <w:vMerge w:val="restart"/>
            <w:tcBorders>
              <w:left w:val="single" w:sz="8" w:space="0" w:color="auto"/>
              <w:bottom w:val="single" w:sz="8" w:space="0" w:color="auto"/>
            </w:tcBorders>
            <w:shd w:val="clear" w:color="auto" w:fill="FFFFFF"/>
            <w:vAlign w:val="center"/>
          </w:tcPr>
          <w:p w14:paraId="726833FD" w14:textId="77777777" w:rsidR="00E14CA3" w:rsidRPr="0073697F" w:rsidRDefault="00E14CA3" w:rsidP="00946D93">
            <w:pPr>
              <w:spacing w:after="40" w:line="140" w:lineRule="exact"/>
              <w:ind w:left="85" w:right="85"/>
              <w:rPr>
                <w:rFonts w:ascii="Arial" w:hAnsi="Arial" w:cs="Arial"/>
                <w:sz w:val="16"/>
                <w:szCs w:val="16"/>
              </w:rPr>
            </w:pPr>
            <w:r w:rsidRPr="0073697F">
              <w:rPr>
                <w:rFonts w:ascii="Arial" w:hAnsi="Arial" w:cs="Arial"/>
                <w:sz w:val="16"/>
                <w:szCs w:val="16"/>
              </w:rPr>
              <w:t>w których</w:t>
            </w:r>
          </w:p>
          <w:p w14:paraId="229F5983" w14:textId="77777777" w:rsidR="00E14CA3" w:rsidRPr="0073697F" w:rsidRDefault="00E14CA3" w:rsidP="00946D93">
            <w:pPr>
              <w:spacing w:after="40" w:line="140" w:lineRule="exact"/>
              <w:ind w:left="85" w:right="85"/>
              <w:rPr>
                <w:rFonts w:ascii="Arial" w:hAnsi="Arial" w:cs="Arial"/>
                <w:sz w:val="14"/>
              </w:rPr>
            </w:pPr>
            <w:r w:rsidRPr="0073697F">
              <w:rPr>
                <w:rFonts w:ascii="Arial" w:hAnsi="Arial" w:cs="Arial"/>
                <w:sz w:val="16"/>
                <w:szCs w:val="16"/>
              </w:rPr>
              <w:t>Sąd Najwyższy</w:t>
            </w:r>
          </w:p>
        </w:tc>
        <w:tc>
          <w:tcPr>
            <w:tcW w:w="6240" w:type="dxa"/>
            <w:tcBorders>
              <w:right w:val="single" w:sz="12" w:space="0" w:color="auto"/>
            </w:tcBorders>
            <w:shd w:val="clear" w:color="auto" w:fill="FFFFFF"/>
            <w:vAlign w:val="bottom"/>
          </w:tcPr>
          <w:p w14:paraId="5639BFF2" w14:textId="77777777" w:rsidR="00E14CA3" w:rsidRPr="0073697F" w:rsidRDefault="00E14CA3" w:rsidP="00946D93">
            <w:pPr>
              <w:spacing w:after="40" w:line="140" w:lineRule="exact"/>
              <w:ind w:left="85" w:right="85"/>
              <w:rPr>
                <w:rFonts w:ascii="Arial" w:hAnsi="Arial" w:cs="Arial"/>
                <w:sz w:val="14"/>
                <w:szCs w:val="14"/>
              </w:rPr>
            </w:pPr>
            <w:r w:rsidRPr="0073697F">
              <w:rPr>
                <w:rFonts w:ascii="Arial" w:hAnsi="Arial" w:cs="Arial"/>
                <w:sz w:val="14"/>
                <w:szCs w:val="14"/>
              </w:rPr>
              <w:t>odmówił przyjęcia skargi do rozpoznania (art.424</w:t>
            </w:r>
            <w:r w:rsidRPr="0073697F">
              <w:rPr>
                <w:rFonts w:ascii="Arial" w:hAnsi="Arial" w:cs="Arial"/>
                <w:sz w:val="14"/>
                <w:szCs w:val="14"/>
                <w:vertAlign w:val="superscript"/>
              </w:rPr>
              <w:t>9</w:t>
            </w:r>
            <w:r w:rsidRPr="0073697F">
              <w:rPr>
                <w:rFonts w:ascii="Arial" w:hAnsi="Arial" w:cs="Arial"/>
                <w:sz w:val="14"/>
                <w:szCs w:val="14"/>
              </w:rPr>
              <w:t xml:space="preserve"> </w:t>
            </w:r>
            <w:proofErr w:type="spellStart"/>
            <w:r w:rsidRPr="0073697F">
              <w:rPr>
                <w:rFonts w:ascii="Arial" w:hAnsi="Arial" w:cs="Arial"/>
                <w:sz w:val="14"/>
                <w:szCs w:val="14"/>
              </w:rPr>
              <w:t>kpc</w:t>
            </w:r>
            <w:proofErr w:type="spellEnd"/>
            <w:r w:rsidRPr="0073697F">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0857A17" w14:textId="77777777" w:rsidR="00E14CA3" w:rsidRPr="0073697F" w:rsidRDefault="00E14CA3" w:rsidP="00946D93">
            <w:pPr>
              <w:spacing w:after="40" w:line="140" w:lineRule="exact"/>
              <w:ind w:left="85" w:right="85"/>
              <w:jc w:val="center"/>
              <w:rPr>
                <w:rFonts w:ascii="Arial" w:hAnsi="Arial" w:cs="Arial"/>
                <w:sz w:val="12"/>
                <w:szCs w:val="12"/>
              </w:rPr>
            </w:pPr>
            <w:r w:rsidRPr="0073697F">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1BA9694C" w14:textId="77777777" w:rsidR="00E14CA3" w:rsidRPr="0073697F" w:rsidRDefault="00E14CA3" w:rsidP="00946D93">
            <w:pPr>
              <w:spacing w:after="40" w:line="140" w:lineRule="exact"/>
              <w:ind w:left="85" w:right="85"/>
              <w:jc w:val="center"/>
              <w:rPr>
                <w:rFonts w:ascii="Arial" w:hAnsi="Arial" w:cs="Arial"/>
                <w:sz w:val="14"/>
              </w:rPr>
            </w:pPr>
          </w:p>
        </w:tc>
      </w:tr>
      <w:tr w:rsidR="0073697F" w:rsidRPr="0073697F" w14:paraId="03C37954"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AEAB0D4" w14:textId="77777777" w:rsidR="00E14CA3" w:rsidRPr="0073697F" w:rsidRDefault="00E14CA3" w:rsidP="00946D93">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088E6F9D" w14:textId="77777777" w:rsidR="00E14CA3" w:rsidRPr="0073697F" w:rsidRDefault="00E14CA3" w:rsidP="00946D93">
            <w:pPr>
              <w:spacing w:after="40" w:line="140" w:lineRule="exact"/>
              <w:ind w:left="85" w:right="85"/>
              <w:rPr>
                <w:rFonts w:ascii="Arial" w:hAnsi="Arial" w:cs="Arial"/>
                <w:sz w:val="14"/>
                <w:szCs w:val="14"/>
              </w:rPr>
            </w:pPr>
            <w:r w:rsidRPr="0073697F">
              <w:rPr>
                <w:rFonts w:ascii="Arial" w:hAnsi="Arial" w:cs="Arial"/>
                <w:sz w:val="14"/>
                <w:szCs w:val="14"/>
              </w:rPr>
              <w:t>odrzucił skargę (art.424</w:t>
            </w:r>
            <w:r w:rsidRPr="0073697F">
              <w:rPr>
                <w:rFonts w:ascii="Arial" w:hAnsi="Arial" w:cs="Arial"/>
                <w:sz w:val="14"/>
                <w:szCs w:val="14"/>
                <w:vertAlign w:val="superscript"/>
              </w:rPr>
              <w:t xml:space="preserve">8 </w:t>
            </w:r>
            <w:proofErr w:type="spellStart"/>
            <w:r w:rsidRPr="0073697F">
              <w:rPr>
                <w:rFonts w:ascii="Arial" w:hAnsi="Arial" w:cs="Arial"/>
                <w:sz w:val="14"/>
                <w:szCs w:val="14"/>
              </w:rPr>
              <w:t>kpc</w:t>
            </w:r>
            <w:proofErr w:type="spellEnd"/>
            <w:r w:rsidRPr="0073697F">
              <w:rPr>
                <w:rFonts w:ascii="Arial" w:hAnsi="Arial" w:cs="Arial"/>
                <w:sz w:val="14"/>
                <w:szCs w:val="14"/>
              </w:rPr>
              <w:t xml:space="preserve">) </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5B5C8F28" w14:textId="77777777" w:rsidR="00E14CA3" w:rsidRPr="0073697F" w:rsidRDefault="00E14CA3" w:rsidP="00946D93">
            <w:pPr>
              <w:jc w:val="center"/>
              <w:rPr>
                <w:rFonts w:ascii="Arial" w:hAnsi="Arial" w:cs="Arial"/>
                <w:sz w:val="12"/>
                <w:szCs w:val="12"/>
              </w:rPr>
            </w:pPr>
            <w:r w:rsidRPr="0073697F">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08ECE96C" w14:textId="77777777" w:rsidR="00E14CA3" w:rsidRPr="0073697F" w:rsidRDefault="00E14CA3" w:rsidP="00946D93">
            <w:pPr>
              <w:spacing w:after="40" w:line="140" w:lineRule="exact"/>
              <w:ind w:left="85" w:right="85"/>
              <w:jc w:val="center"/>
              <w:rPr>
                <w:rFonts w:ascii="Arial" w:hAnsi="Arial" w:cs="Arial"/>
                <w:sz w:val="14"/>
              </w:rPr>
            </w:pPr>
          </w:p>
        </w:tc>
      </w:tr>
      <w:tr w:rsidR="0073697F" w:rsidRPr="0073697F" w14:paraId="06527C5B"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7D123B9E" w14:textId="77777777" w:rsidR="00E14CA3" w:rsidRPr="0073697F" w:rsidRDefault="00E14CA3" w:rsidP="00946D93">
            <w:pPr>
              <w:spacing w:after="40" w:line="140" w:lineRule="exact"/>
              <w:ind w:left="85" w:right="85"/>
              <w:rPr>
                <w:rFonts w:ascii="Arial" w:hAnsi="Arial" w:cs="Arial"/>
                <w:sz w:val="14"/>
              </w:rPr>
            </w:pPr>
          </w:p>
        </w:tc>
        <w:tc>
          <w:tcPr>
            <w:tcW w:w="6240" w:type="dxa"/>
            <w:tcBorders>
              <w:right w:val="single" w:sz="12" w:space="0" w:color="auto"/>
            </w:tcBorders>
            <w:shd w:val="clear" w:color="auto" w:fill="FFFFFF"/>
            <w:vAlign w:val="bottom"/>
          </w:tcPr>
          <w:p w14:paraId="3F860DC4" w14:textId="77777777" w:rsidR="00E14CA3" w:rsidRPr="0073697F" w:rsidRDefault="00E14CA3" w:rsidP="00946D93">
            <w:pPr>
              <w:spacing w:after="40" w:line="140" w:lineRule="exact"/>
              <w:ind w:left="85" w:right="85"/>
              <w:rPr>
                <w:rFonts w:ascii="Arial" w:hAnsi="Arial" w:cs="Arial"/>
                <w:sz w:val="14"/>
                <w:szCs w:val="14"/>
              </w:rPr>
            </w:pPr>
            <w:r w:rsidRPr="0073697F">
              <w:rPr>
                <w:rFonts w:ascii="Arial" w:hAnsi="Arial" w:cs="Arial"/>
                <w:sz w:val="14"/>
                <w:szCs w:val="14"/>
              </w:rPr>
              <w:t>oddalił skargę  (art.424</w:t>
            </w:r>
            <w:r w:rsidRPr="0073697F">
              <w:rPr>
                <w:rFonts w:ascii="Arial" w:hAnsi="Arial" w:cs="Arial"/>
                <w:sz w:val="14"/>
                <w:szCs w:val="14"/>
                <w:vertAlign w:val="superscript"/>
              </w:rPr>
              <w:t>11</w:t>
            </w:r>
            <w:r w:rsidRPr="0073697F">
              <w:rPr>
                <w:rFonts w:ascii="Arial" w:hAnsi="Arial" w:cs="Arial"/>
                <w:sz w:val="14"/>
                <w:szCs w:val="14"/>
              </w:rPr>
              <w:t xml:space="preserve"> §1 </w:t>
            </w:r>
            <w:proofErr w:type="spellStart"/>
            <w:r w:rsidRPr="0073697F">
              <w:rPr>
                <w:rFonts w:ascii="Arial" w:hAnsi="Arial" w:cs="Arial"/>
                <w:sz w:val="14"/>
                <w:szCs w:val="14"/>
              </w:rPr>
              <w:t>kpc</w:t>
            </w:r>
            <w:proofErr w:type="spellEnd"/>
            <w:r w:rsidRPr="0073697F">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14CAEB4D" w14:textId="77777777" w:rsidR="00E14CA3" w:rsidRPr="0073697F" w:rsidRDefault="00E14CA3" w:rsidP="00946D93">
            <w:pPr>
              <w:jc w:val="center"/>
              <w:rPr>
                <w:rFonts w:ascii="Arial" w:hAnsi="Arial" w:cs="Arial"/>
                <w:sz w:val="12"/>
                <w:szCs w:val="12"/>
              </w:rPr>
            </w:pPr>
            <w:r w:rsidRPr="0073697F">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47B1AD4F" w14:textId="77777777" w:rsidR="00E14CA3" w:rsidRPr="0073697F" w:rsidRDefault="00E14CA3" w:rsidP="00946D93">
            <w:pPr>
              <w:rPr>
                <w:rFonts w:ascii="Arial" w:hAnsi="Arial" w:cs="Arial"/>
                <w:sz w:val="14"/>
              </w:rPr>
            </w:pPr>
          </w:p>
        </w:tc>
      </w:tr>
      <w:tr w:rsidR="0073697F" w:rsidRPr="0073697F" w14:paraId="1444A23C"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5795B91" w14:textId="77777777" w:rsidR="00E14CA3" w:rsidRPr="0073697F" w:rsidRDefault="00E14CA3" w:rsidP="00946D93">
            <w:pPr>
              <w:spacing w:after="40" w:line="140" w:lineRule="exact"/>
              <w:ind w:left="85" w:right="85"/>
              <w:rPr>
                <w:rFonts w:ascii="Arial" w:hAnsi="Arial" w:cs="Arial"/>
                <w:sz w:val="14"/>
              </w:rPr>
            </w:pPr>
          </w:p>
        </w:tc>
        <w:tc>
          <w:tcPr>
            <w:tcW w:w="6240" w:type="dxa"/>
            <w:tcBorders>
              <w:bottom w:val="single" w:sz="4" w:space="0" w:color="auto"/>
              <w:right w:val="single" w:sz="12" w:space="0" w:color="auto"/>
            </w:tcBorders>
            <w:shd w:val="clear" w:color="auto" w:fill="FFFFFF"/>
            <w:vAlign w:val="bottom"/>
          </w:tcPr>
          <w:p w14:paraId="3BBA9F78" w14:textId="77777777" w:rsidR="00E14CA3" w:rsidRPr="0073697F" w:rsidRDefault="00E14CA3" w:rsidP="00946D93">
            <w:pPr>
              <w:ind w:left="85"/>
              <w:rPr>
                <w:rFonts w:ascii="Arial" w:hAnsi="Arial" w:cs="Arial"/>
                <w:sz w:val="14"/>
                <w:szCs w:val="14"/>
              </w:rPr>
            </w:pPr>
            <w:r w:rsidRPr="0073697F">
              <w:rPr>
                <w:rFonts w:ascii="Arial" w:hAnsi="Arial" w:cs="Arial"/>
                <w:sz w:val="14"/>
                <w:szCs w:val="14"/>
              </w:rPr>
              <w:t>uwzględnił skargę (art.424</w:t>
            </w:r>
            <w:r w:rsidRPr="0073697F">
              <w:rPr>
                <w:rFonts w:ascii="Arial" w:hAnsi="Arial" w:cs="Arial"/>
                <w:sz w:val="14"/>
                <w:szCs w:val="14"/>
                <w:vertAlign w:val="superscript"/>
              </w:rPr>
              <w:t>11</w:t>
            </w:r>
            <w:r w:rsidRPr="0073697F">
              <w:rPr>
                <w:rFonts w:ascii="Arial" w:hAnsi="Arial" w:cs="Arial"/>
                <w:sz w:val="14"/>
                <w:szCs w:val="14"/>
              </w:rPr>
              <w:t xml:space="preserve"> §2 </w:t>
            </w:r>
            <w:proofErr w:type="spellStart"/>
            <w:r w:rsidRPr="0073697F">
              <w:rPr>
                <w:rFonts w:ascii="Arial" w:hAnsi="Arial" w:cs="Arial"/>
                <w:sz w:val="14"/>
                <w:szCs w:val="14"/>
              </w:rPr>
              <w:t>kpc</w:t>
            </w:r>
            <w:proofErr w:type="spellEnd"/>
            <w:r w:rsidRPr="0073697F">
              <w:rPr>
                <w:rFonts w:ascii="Arial" w:hAnsi="Arial" w:cs="Arial"/>
                <w:sz w:val="14"/>
                <w:szCs w:val="14"/>
              </w:rPr>
              <w:t>)</w:t>
            </w:r>
          </w:p>
        </w:tc>
        <w:tc>
          <w:tcPr>
            <w:tcW w:w="360" w:type="dxa"/>
            <w:tcBorders>
              <w:top w:val="single" w:sz="6" w:space="0" w:color="auto"/>
              <w:left w:val="single" w:sz="12" w:space="0" w:color="auto"/>
              <w:bottom w:val="single" w:sz="6" w:space="0" w:color="auto"/>
              <w:right w:val="single" w:sz="6" w:space="0" w:color="auto"/>
            </w:tcBorders>
            <w:shd w:val="clear" w:color="auto" w:fill="FFFFFF"/>
            <w:vAlign w:val="center"/>
          </w:tcPr>
          <w:p w14:paraId="0184979D" w14:textId="77777777" w:rsidR="00E14CA3" w:rsidRPr="0073697F" w:rsidRDefault="00E14CA3" w:rsidP="00946D93">
            <w:pPr>
              <w:jc w:val="center"/>
              <w:rPr>
                <w:rFonts w:ascii="Arial" w:hAnsi="Arial" w:cs="Arial"/>
                <w:sz w:val="12"/>
                <w:szCs w:val="12"/>
              </w:rPr>
            </w:pPr>
            <w:r w:rsidRPr="0073697F">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shd w:val="clear" w:color="auto" w:fill="FFFFFF"/>
            <w:vAlign w:val="bottom"/>
          </w:tcPr>
          <w:p w14:paraId="56B90D6B" w14:textId="77777777" w:rsidR="00E14CA3" w:rsidRPr="0073697F" w:rsidRDefault="00E14CA3" w:rsidP="00946D93">
            <w:pPr>
              <w:spacing w:after="40" w:line="140" w:lineRule="exact"/>
              <w:ind w:left="85" w:right="85"/>
              <w:jc w:val="center"/>
              <w:rPr>
                <w:rFonts w:ascii="Arial" w:hAnsi="Arial" w:cs="Arial"/>
                <w:sz w:val="14"/>
              </w:rPr>
            </w:pPr>
          </w:p>
        </w:tc>
      </w:tr>
      <w:tr w:rsidR="0073697F" w:rsidRPr="0073697F" w14:paraId="1FCF38D1" w14:textId="77777777" w:rsidTr="002D6B70">
        <w:trPr>
          <w:cantSplit/>
          <w:trHeight w:hRule="exact" w:val="255"/>
        </w:trPr>
        <w:tc>
          <w:tcPr>
            <w:tcW w:w="1530" w:type="dxa"/>
            <w:vMerge/>
            <w:tcBorders>
              <w:left w:val="single" w:sz="8" w:space="0" w:color="auto"/>
              <w:bottom w:val="single" w:sz="8" w:space="0" w:color="auto"/>
            </w:tcBorders>
            <w:shd w:val="clear" w:color="auto" w:fill="FFFFFF"/>
            <w:vAlign w:val="bottom"/>
          </w:tcPr>
          <w:p w14:paraId="28108701" w14:textId="77777777" w:rsidR="00E14CA3" w:rsidRPr="0073697F" w:rsidRDefault="00E14CA3" w:rsidP="00946D93">
            <w:pPr>
              <w:spacing w:after="40" w:line="140" w:lineRule="exact"/>
              <w:ind w:left="85" w:right="85"/>
              <w:rPr>
                <w:rFonts w:ascii="Arial" w:hAnsi="Arial" w:cs="Arial"/>
                <w:sz w:val="14"/>
              </w:rPr>
            </w:pPr>
          </w:p>
        </w:tc>
        <w:tc>
          <w:tcPr>
            <w:tcW w:w="6240" w:type="dxa"/>
            <w:tcBorders>
              <w:bottom w:val="single" w:sz="8" w:space="0" w:color="auto"/>
              <w:right w:val="single" w:sz="12" w:space="0" w:color="auto"/>
            </w:tcBorders>
            <w:shd w:val="clear" w:color="auto" w:fill="FFFFFF"/>
            <w:vAlign w:val="bottom"/>
          </w:tcPr>
          <w:p w14:paraId="1D17F57A" w14:textId="77777777" w:rsidR="00E14CA3" w:rsidRPr="0073697F" w:rsidRDefault="00E14CA3" w:rsidP="00946D93">
            <w:pPr>
              <w:ind w:left="85"/>
              <w:rPr>
                <w:rFonts w:ascii="Arial" w:hAnsi="Arial" w:cs="Arial"/>
                <w:sz w:val="14"/>
                <w:szCs w:val="14"/>
              </w:rPr>
            </w:pPr>
            <w:r w:rsidRPr="0073697F">
              <w:rPr>
                <w:rFonts w:ascii="Arial" w:hAnsi="Arial" w:cs="Arial"/>
                <w:sz w:val="14"/>
                <w:szCs w:val="14"/>
              </w:rPr>
              <w:t>załatwił w inny sposób</w:t>
            </w:r>
          </w:p>
        </w:tc>
        <w:tc>
          <w:tcPr>
            <w:tcW w:w="360" w:type="dxa"/>
            <w:tcBorders>
              <w:top w:val="single" w:sz="6" w:space="0" w:color="auto"/>
              <w:left w:val="single" w:sz="12" w:space="0" w:color="auto"/>
              <w:bottom w:val="single" w:sz="12" w:space="0" w:color="auto"/>
              <w:right w:val="single" w:sz="6" w:space="0" w:color="auto"/>
            </w:tcBorders>
            <w:shd w:val="clear" w:color="auto" w:fill="FFFFFF"/>
            <w:vAlign w:val="center"/>
          </w:tcPr>
          <w:p w14:paraId="3B310111" w14:textId="77777777" w:rsidR="00E14CA3" w:rsidRPr="0073697F" w:rsidRDefault="00E14CA3" w:rsidP="00946D93">
            <w:pPr>
              <w:jc w:val="center"/>
              <w:rPr>
                <w:rFonts w:ascii="Arial" w:hAnsi="Arial" w:cs="Arial"/>
                <w:sz w:val="12"/>
                <w:szCs w:val="12"/>
              </w:rPr>
            </w:pPr>
            <w:r w:rsidRPr="0073697F">
              <w:rPr>
                <w:rFonts w:ascii="Arial" w:hAnsi="Arial" w:cs="Arial"/>
                <w:sz w:val="12"/>
                <w:szCs w:val="12"/>
              </w:rPr>
              <w:t>07</w:t>
            </w:r>
          </w:p>
        </w:tc>
        <w:tc>
          <w:tcPr>
            <w:tcW w:w="1200" w:type="dxa"/>
            <w:tcBorders>
              <w:top w:val="single" w:sz="6" w:space="0" w:color="auto"/>
              <w:left w:val="single" w:sz="6" w:space="0" w:color="auto"/>
              <w:bottom w:val="single" w:sz="12" w:space="0" w:color="auto"/>
              <w:right w:val="single" w:sz="12" w:space="0" w:color="auto"/>
            </w:tcBorders>
            <w:shd w:val="clear" w:color="auto" w:fill="FFFFFF"/>
            <w:vAlign w:val="bottom"/>
          </w:tcPr>
          <w:p w14:paraId="6202C868" w14:textId="77777777" w:rsidR="00E14CA3" w:rsidRPr="0073697F" w:rsidRDefault="00E14CA3" w:rsidP="00946D93">
            <w:pPr>
              <w:rPr>
                <w:rFonts w:ascii="Arial" w:hAnsi="Arial" w:cs="Arial"/>
                <w:sz w:val="14"/>
              </w:rPr>
            </w:pPr>
          </w:p>
        </w:tc>
      </w:tr>
    </w:tbl>
    <w:p w14:paraId="6BC36724" w14:textId="77777777" w:rsidR="00E14CA3" w:rsidRPr="0073697F" w:rsidRDefault="00E14CA3" w:rsidP="00946D93">
      <w:pPr>
        <w:ind w:left="357"/>
        <w:rPr>
          <w:rFonts w:ascii="Arial" w:hAnsi="Arial" w:cs="Arial"/>
          <w:b/>
          <w:sz w:val="10"/>
          <w:szCs w:val="10"/>
        </w:rPr>
      </w:pPr>
    </w:p>
    <w:p w14:paraId="4258B947" w14:textId="77777777" w:rsidR="00085168" w:rsidRPr="0073697F" w:rsidRDefault="00085168" w:rsidP="00946D93">
      <w:pPr>
        <w:ind w:left="360"/>
        <w:rPr>
          <w:rFonts w:ascii="Arial" w:hAnsi="Arial" w:cs="Arial"/>
          <w:b/>
          <w:sz w:val="18"/>
          <w:szCs w:val="18"/>
        </w:rPr>
      </w:pPr>
    </w:p>
    <w:p w14:paraId="48E400A9" w14:textId="77777777" w:rsidR="000513F1" w:rsidRPr="0073697F" w:rsidRDefault="000513F1" w:rsidP="00946D93">
      <w:pPr>
        <w:spacing w:before="120" w:after="40" w:line="200" w:lineRule="exact"/>
        <w:ind w:left="357"/>
        <w:rPr>
          <w:rFonts w:ascii="Arial" w:hAnsi="Arial" w:cs="Arial"/>
          <w:b/>
          <w:sz w:val="18"/>
        </w:rPr>
      </w:pPr>
    </w:p>
    <w:p w14:paraId="0E9C40FA" w14:textId="71E8F457" w:rsidR="00023746" w:rsidRPr="0073697F" w:rsidRDefault="00023746" w:rsidP="00946D93">
      <w:pPr>
        <w:spacing w:before="120" w:after="40" w:line="200" w:lineRule="exact"/>
        <w:ind w:left="357"/>
        <w:rPr>
          <w:rFonts w:ascii="Arial" w:hAnsi="Arial" w:cs="Arial"/>
          <w:sz w:val="18"/>
          <w:szCs w:val="18"/>
        </w:rPr>
      </w:pPr>
      <w:r w:rsidRPr="0073697F">
        <w:rPr>
          <w:rFonts w:ascii="Arial" w:hAnsi="Arial" w:cs="Arial"/>
          <w:b/>
          <w:sz w:val="18"/>
        </w:rPr>
        <w:lastRenderedPageBreak/>
        <w:t>Dział 1.1.</w:t>
      </w:r>
      <w:r w:rsidR="00E14CA3" w:rsidRPr="0073697F">
        <w:rPr>
          <w:rFonts w:ascii="Arial" w:hAnsi="Arial" w:cs="Arial"/>
          <w:b/>
          <w:sz w:val="18"/>
        </w:rPr>
        <w:t>j</w:t>
      </w:r>
      <w:r w:rsidRPr="0073697F">
        <w:rPr>
          <w:rFonts w:ascii="Arial" w:hAnsi="Arial" w:cs="Arial"/>
          <w:b/>
          <w:sz w:val="18"/>
          <w:szCs w:val="18"/>
        </w:rPr>
        <w:t xml:space="preserve">. </w:t>
      </w:r>
      <w:r w:rsidRPr="0073697F">
        <w:rPr>
          <w:rFonts w:ascii="Arial" w:hAnsi="Arial" w:cs="Arial"/>
          <w:sz w:val="18"/>
          <w:szCs w:val="18"/>
        </w:rPr>
        <w:t xml:space="preserve">(skarga kasacyjna) (Dział 1.1.2.  wiersz </w:t>
      </w:r>
      <w:r w:rsidR="00584B61" w:rsidRPr="0073697F">
        <w:rPr>
          <w:rFonts w:ascii="Arial" w:hAnsi="Arial" w:cs="Arial"/>
          <w:sz w:val="18"/>
          <w:szCs w:val="18"/>
        </w:rPr>
        <w:t>20</w:t>
      </w:r>
      <w:r w:rsidR="00340728" w:rsidRPr="0073697F">
        <w:rPr>
          <w:rFonts w:ascii="Arial" w:hAnsi="Arial" w:cs="Arial"/>
          <w:sz w:val="18"/>
          <w:szCs w:val="18"/>
        </w:rPr>
        <w:t>9</w:t>
      </w:r>
      <w:r w:rsidR="003A65A2" w:rsidRPr="0073697F">
        <w:rPr>
          <w:rFonts w:ascii="Arial" w:hAnsi="Arial" w:cs="Arial"/>
          <w:sz w:val="18"/>
          <w:szCs w:val="18"/>
        </w:rPr>
        <w:t xml:space="preserve"> </w:t>
      </w:r>
      <w:r w:rsidRPr="0073697F">
        <w:rPr>
          <w:rFonts w:ascii="Arial" w:hAnsi="Arial" w:cs="Arial"/>
          <w:sz w:val="18"/>
          <w:szCs w:val="18"/>
        </w:rPr>
        <w:t xml:space="preserve">kolumna </w:t>
      </w:r>
      <w:r w:rsidR="00907F53" w:rsidRPr="0073697F">
        <w:rPr>
          <w:rFonts w:ascii="Arial" w:hAnsi="Arial" w:cs="Arial"/>
          <w:sz w:val="18"/>
          <w:szCs w:val="18"/>
        </w:rPr>
        <w:t>3</w:t>
      </w:r>
      <w:r w:rsidRPr="0073697F">
        <w:rPr>
          <w:rFonts w:ascii="Arial" w:hAnsi="Arial" w:cs="Arial"/>
          <w:sz w:val="18"/>
          <w:szCs w:val="18"/>
        </w:rPr>
        <w:t xml:space="preserve"> lit. </w:t>
      </w:r>
      <w:r w:rsidR="00E14CA3" w:rsidRPr="0073697F">
        <w:rPr>
          <w:rFonts w:ascii="Arial" w:hAnsi="Arial" w:cs="Arial"/>
          <w:sz w:val="18"/>
          <w:szCs w:val="18"/>
        </w:rPr>
        <w:t>j</w:t>
      </w:r>
      <w:r w:rsidRPr="0073697F">
        <w:rPr>
          <w:rFonts w:ascii="Arial" w:hAnsi="Arial" w:cs="Arial"/>
          <w:sz w:val="18"/>
          <w:szCs w:val="18"/>
        </w:rPr>
        <w:t xml:space="preserve">) </w:t>
      </w:r>
    </w:p>
    <w:tbl>
      <w:tblPr>
        <w:tblW w:w="0" w:type="auto"/>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73697F" w:rsidRPr="0073697F" w14:paraId="08D76B63" w14:textId="77777777" w:rsidTr="00912AE8">
        <w:trPr>
          <w:cantSplit/>
          <w:trHeight w:val="245"/>
        </w:trPr>
        <w:tc>
          <w:tcPr>
            <w:tcW w:w="8150" w:type="dxa"/>
            <w:gridSpan w:val="3"/>
            <w:tcBorders>
              <w:top w:val="single" w:sz="8" w:space="0" w:color="auto"/>
              <w:left w:val="single" w:sz="8" w:space="0" w:color="auto"/>
              <w:right w:val="single" w:sz="4" w:space="0" w:color="auto"/>
            </w:tcBorders>
            <w:vAlign w:val="bottom"/>
          </w:tcPr>
          <w:p w14:paraId="1B755EC2" w14:textId="77777777" w:rsidR="00023746" w:rsidRPr="0073697F" w:rsidRDefault="00023746" w:rsidP="00946D93">
            <w:pPr>
              <w:spacing w:after="40" w:line="140" w:lineRule="exact"/>
              <w:ind w:left="85" w:right="85"/>
              <w:rPr>
                <w:rFonts w:ascii="Arial" w:hAnsi="Arial" w:cs="Arial"/>
                <w:sz w:val="14"/>
              </w:rPr>
            </w:pPr>
            <w:r w:rsidRPr="0073697F">
              <w:rPr>
                <w:rFonts w:ascii="Arial" w:hAnsi="Arial" w:cs="Arial"/>
                <w:sz w:val="14"/>
              </w:rPr>
              <w:t>Wyszczególnienie</w:t>
            </w:r>
          </w:p>
        </w:tc>
        <w:tc>
          <w:tcPr>
            <w:tcW w:w="1200" w:type="dxa"/>
            <w:tcBorders>
              <w:top w:val="single" w:sz="8" w:space="0" w:color="auto"/>
              <w:left w:val="single" w:sz="4" w:space="0" w:color="auto"/>
              <w:bottom w:val="single" w:sz="18" w:space="0" w:color="auto"/>
              <w:right w:val="single" w:sz="8" w:space="0" w:color="auto"/>
            </w:tcBorders>
            <w:vAlign w:val="center"/>
          </w:tcPr>
          <w:p w14:paraId="00C10B34" w14:textId="77777777" w:rsidR="00023746" w:rsidRPr="0073697F" w:rsidRDefault="00023746" w:rsidP="00946D93">
            <w:pPr>
              <w:spacing w:line="140" w:lineRule="exact"/>
              <w:ind w:left="85" w:right="85"/>
              <w:jc w:val="center"/>
              <w:rPr>
                <w:rFonts w:ascii="Arial" w:hAnsi="Arial" w:cs="Arial"/>
                <w:sz w:val="14"/>
              </w:rPr>
            </w:pPr>
            <w:r w:rsidRPr="0073697F">
              <w:rPr>
                <w:rFonts w:ascii="Arial" w:hAnsi="Arial" w:cs="Arial"/>
                <w:sz w:val="14"/>
              </w:rPr>
              <w:t>Liczby spraw</w:t>
            </w:r>
          </w:p>
        </w:tc>
      </w:tr>
      <w:tr w:rsidR="0073697F" w:rsidRPr="0073697F" w14:paraId="1EE28009" w14:textId="77777777" w:rsidTr="002D6B70">
        <w:trPr>
          <w:cantSplit/>
          <w:trHeight w:hRule="exact" w:val="255"/>
        </w:trPr>
        <w:tc>
          <w:tcPr>
            <w:tcW w:w="7790" w:type="dxa"/>
            <w:gridSpan w:val="2"/>
            <w:tcBorders>
              <w:left w:val="single" w:sz="8" w:space="0" w:color="auto"/>
              <w:right w:val="single" w:sz="12" w:space="0" w:color="auto"/>
            </w:tcBorders>
            <w:vAlign w:val="bottom"/>
          </w:tcPr>
          <w:p w14:paraId="4B3F6FDC" w14:textId="77777777" w:rsidR="00023746" w:rsidRPr="0073697F" w:rsidRDefault="00F23092" w:rsidP="00946D93">
            <w:pPr>
              <w:spacing w:after="40" w:line="140" w:lineRule="exact"/>
              <w:ind w:left="85" w:right="85"/>
              <w:rPr>
                <w:rFonts w:ascii="Arial" w:hAnsi="Arial" w:cs="Arial"/>
                <w:sz w:val="14"/>
              </w:rPr>
            </w:pPr>
            <w:r w:rsidRPr="0073697F">
              <w:rPr>
                <w:rFonts w:ascii="Arial" w:hAnsi="Arial" w:cs="Arial"/>
                <w:sz w:val="14"/>
              </w:rPr>
              <w:t>P</w:t>
            </w:r>
            <w:r w:rsidR="00023746" w:rsidRPr="0073697F">
              <w:rPr>
                <w:rFonts w:ascii="Arial" w:hAnsi="Arial" w:cs="Arial"/>
                <w:sz w:val="14"/>
              </w:rPr>
              <w:t>rzekazanych Sądowi Najwyższemu ze skargą kasacyjną w okresie sprawozdawczym</w:t>
            </w:r>
          </w:p>
        </w:tc>
        <w:tc>
          <w:tcPr>
            <w:tcW w:w="360" w:type="dxa"/>
            <w:tcBorders>
              <w:top w:val="single" w:sz="12" w:space="0" w:color="auto"/>
              <w:left w:val="single" w:sz="12" w:space="0" w:color="auto"/>
              <w:bottom w:val="single" w:sz="6" w:space="0" w:color="auto"/>
              <w:right w:val="single" w:sz="6" w:space="0" w:color="auto"/>
            </w:tcBorders>
            <w:vAlign w:val="bottom"/>
          </w:tcPr>
          <w:p w14:paraId="5BB3276B" w14:textId="77777777" w:rsidR="00023746" w:rsidRPr="0073697F" w:rsidRDefault="00023746" w:rsidP="00946D93">
            <w:pPr>
              <w:spacing w:after="40" w:line="140" w:lineRule="exact"/>
              <w:ind w:left="85" w:right="85"/>
              <w:jc w:val="center"/>
              <w:rPr>
                <w:rFonts w:ascii="Arial" w:hAnsi="Arial" w:cs="Arial"/>
                <w:sz w:val="12"/>
                <w:szCs w:val="12"/>
              </w:rPr>
            </w:pPr>
            <w:r w:rsidRPr="0073697F">
              <w:rPr>
                <w:rFonts w:ascii="Arial" w:hAnsi="Arial" w:cs="Arial"/>
                <w:sz w:val="12"/>
                <w:szCs w:val="12"/>
              </w:rPr>
              <w:t>01</w:t>
            </w:r>
          </w:p>
        </w:tc>
        <w:tc>
          <w:tcPr>
            <w:tcW w:w="1200" w:type="dxa"/>
            <w:tcBorders>
              <w:top w:val="single" w:sz="12" w:space="0" w:color="auto"/>
              <w:left w:val="single" w:sz="6" w:space="0" w:color="auto"/>
              <w:bottom w:val="single" w:sz="6" w:space="0" w:color="auto"/>
              <w:right w:val="single" w:sz="12" w:space="0" w:color="auto"/>
            </w:tcBorders>
            <w:vAlign w:val="bottom"/>
          </w:tcPr>
          <w:p w14:paraId="02FC29F6" w14:textId="77777777" w:rsidR="00023746" w:rsidRPr="0073697F" w:rsidRDefault="00023746" w:rsidP="00946D93">
            <w:pPr>
              <w:spacing w:after="40" w:line="140" w:lineRule="exact"/>
              <w:ind w:left="85" w:right="85"/>
              <w:jc w:val="center"/>
              <w:rPr>
                <w:rFonts w:ascii="Arial" w:hAnsi="Arial" w:cs="Arial"/>
                <w:sz w:val="14"/>
              </w:rPr>
            </w:pPr>
          </w:p>
        </w:tc>
      </w:tr>
      <w:tr w:rsidR="0073697F" w:rsidRPr="0073697F" w14:paraId="1F83D2AA" w14:textId="77777777" w:rsidTr="002D6B70">
        <w:trPr>
          <w:cantSplit/>
          <w:trHeight w:hRule="exact" w:val="255"/>
        </w:trPr>
        <w:tc>
          <w:tcPr>
            <w:tcW w:w="7790" w:type="dxa"/>
            <w:gridSpan w:val="2"/>
            <w:tcBorders>
              <w:left w:val="single" w:sz="8" w:space="0" w:color="auto"/>
              <w:right w:val="single" w:sz="12" w:space="0" w:color="auto"/>
            </w:tcBorders>
            <w:vAlign w:val="bottom"/>
          </w:tcPr>
          <w:p w14:paraId="72569F8D" w14:textId="77777777" w:rsidR="00023746" w:rsidRPr="0073697F" w:rsidRDefault="00F23092" w:rsidP="00946D93">
            <w:pPr>
              <w:spacing w:after="40" w:line="140" w:lineRule="exact"/>
              <w:ind w:left="85" w:right="85"/>
              <w:rPr>
                <w:rFonts w:ascii="Arial" w:hAnsi="Arial" w:cs="Arial"/>
                <w:sz w:val="14"/>
              </w:rPr>
            </w:pPr>
            <w:r w:rsidRPr="0073697F">
              <w:rPr>
                <w:rFonts w:ascii="Arial" w:hAnsi="Arial" w:cs="Arial"/>
                <w:sz w:val="14"/>
              </w:rPr>
              <w:t>P</w:t>
            </w:r>
            <w:r w:rsidR="00023746" w:rsidRPr="0073697F">
              <w:rPr>
                <w:rFonts w:ascii="Arial" w:hAnsi="Arial" w:cs="Arial"/>
                <w:sz w:val="14"/>
              </w:rPr>
              <w:t>rzesłanych z Sądu Najwyższego w okresie sprawozdawczym (w. 02 = w. 03 do 09)</w:t>
            </w:r>
          </w:p>
        </w:tc>
        <w:tc>
          <w:tcPr>
            <w:tcW w:w="360" w:type="dxa"/>
            <w:tcBorders>
              <w:top w:val="single" w:sz="6" w:space="0" w:color="auto"/>
              <w:left w:val="single" w:sz="12" w:space="0" w:color="auto"/>
              <w:bottom w:val="single" w:sz="6" w:space="0" w:color="auto"/>
              <w:right w:val="single" w:sz="6" w:space="0" w:color="auto"/>
            </w:tcBorders>
            <w:vAlign w:val="bottom"/>
          </w:tcPr>
          <w:p w14:paraId="0033E39B" w14:textId="77777777" w:rsidR="00023746" w:rsidRPr="0073697F" w:rsidRDefault="00023746" w:rsidP="00946D93">
            <w:pPr>
              <w:spacing w:after="40" w:line="140" w:lineRule="exact"/>
              <w:ind w:left="85" w:right="85"/>
              <w:jc w:val="center"/>
              <w:rPr>
                <w:rFonts w:ascii="Arial" w:hAnsi="Arial" w:cs="Arial"/>
                <w:sz w:val="12"/>
                <w:szCs w:val="12"/>
              </w:rPr>
            </w:pPr>
            <w:r w:rsidRPr="0073697F">
              <w:rPr>
                <w:rFonts w:ascii="Arial" w:hAnsi="Arial" w:cs="Arial"/>
                <w:sz w:val="12"/>
                <w:szCs w:val="12"/>
              </w:rPr>
              <w:t>02</w:t>
            </w:r>
          </w:p>
        </w:tc>
        <w:tc>
          <w:tcPr>
            <w:tcW w:w="1200" w:type="dxa"/>
            <w:tcBorders>
              <w:top w:val="single" w:sz="6" w:space="0" w:color="auto"/>
              <w:left w:val="single" w:sz="6" w:space="0" w:color="auto"/>
              <w:bottom w:val="single" w:sz="6" w:space="0" w:color="auto"/>
              <w:right w:val="single" w:sz="12" w:space="0" w:color="auto"/>
            </w:tcBorders>
            <w:vAlign w:val="bottom"/>
          </w:tcPr>
          <w:p w14:paraId="61AF5CB1" w14:textId="77777777" w:rsidR="00023746" w:rsidRPr="0073697F" w:rsidRDefault="00023746" w:rsidP="00946D93">
            <w:pPr>
              <w:spacing w:after="40" w:line="140" w:lineRule="exact"/>
              <w:ind w:left="85" w:right="85"/>
              <w:jc w:val="center"/>
              <w:rPr>
                <w:rFonts w:ascii="Arial" w:hAnsi="Arial" w:cs="Arial"/>
                <w:sz w:val="14"/>
              </w:rPr>
            </w:pPr>
          </w:p>
        </w:tc>
      </w:tr>
      <w:tr w:rsidR="0073697F" w:rsidRPr="0073697F" w14:paraId="3502B33D" w14:textId="77777777" w:rsidTr="002D6B70">
        <w:trPr>
          <w:cantSplit/>
          <w:trHeight w:hRule="exact" w:val="227"/>
        </w:trPr>
        <w:tc>
          <w:tcPr>
            <w:tcW w:w="1136" w:type="dxa"/>
            <w:vMerge w:val="restart"/>
            <w:tcBorders>
              <w:left w:val="single" w:sz="8" w:space="0" w:color="auto"/>
              <w:bottom w:val="single" w:sz="8" w:space="0" w:color="auto"/>
            </w:tcBorders>
            <w:vAlign w:val="center"/>
          </w:tcPr>
          <w:p w14:paraId="1F3575E3" w14:textId="77777777" w:rsidR="00023746" w:rsidRPr="0073697F" w:rsidRDefault="00023746" w:rsidP="00946D93">
            <w:pPr>
              <w:spacing w:after="40" w:line="140" w:lineRule="exact"/>
              <w:ind w:left="85" w:right="85"/>
              <w:rPr>
                <w:rFonts w:ascii="Arial" w:hAnsi="Arial" w:cs="Arial"/>
                <w:sz w:val="14"/>
              </w:rPr>
            </w:pPr>
            <w:r w:rsidRPr="0073697F">
              <w:rPr>
                <w:rFonts w:ascii="Arial" w:hAnsi="Arial" w:cs="Arial"/>
                <w:sz w:val="14"/>
              </w:rPr>
              <w:t>w których</w:t>
            </w:r>
          </w:p>
          <w:p w14:paraId="60F84CCB" w14:textId="77777777" w:rsidR="00023746" w:rsidRPr="0073697F" w:rsidRDefault="00023746" w:rsidP="00946D93">
            <w:pPr>
              <w:spacing w:after="40" w:line="140" w:lineRule="exact"/>
              <w:ind w:left="85" w:right="85"/>
              <w:rPr>
                <w:rFonts w:ascii="Arial" w:hAnsi="Arial" w:cs="Arial"/>
                <w:sz w:val="14"/>
              </w:rPr>
            </w:pPr>
            <w:r w:rsidRPr="0073697F">
              <w:rPr>
                <w:rFonts w:ascii="Arial" w:hAnsi="Arial" w:cs="Arial"/>
                <w:sz w:val="14"/>
              </w:rPr>
              <w:t>Sąd Najwyższy</w:t>
            </w:r>
          </w:p>
        </w:tc>
        <w:tc>
          <w:tcPr>
            <w:tcW w:w="6654" w:type="dxa"/>
            <w:tcBorders>
              <w:right w:val="single" w:sz="12" w:space="0" w:color="auto"/>
            </w:tcBorders>
            <w:vAlign w:val="bottom"/>
          </w:tcPr>
          <w:p w14:paraId="30A704F4" w14:textId="77777777" w:rsidR="00023746" w:rsidRPr="0073697F" w:rsidRDefault="00023746" w:rsidP="00946D93">
            <w:pPr>
              <w:spacing w:after="40" w:line="140" w:lineRule="exact"/>
              <w:ind w:left="85" w:right="85"/>
              <w:rPr>
                <w:rFonts w:ascii="Arial" w:hAnsi="Arial" w:cs="Arial"/>
                <w:sz w:val="14"/>
              </w:rPr>
            </w:pPr>
            <w:r w:rsidRPr="0073697F">
              <w:rPr>
                <w:rFonts w:ascii="Arial" w:hAnsi="Arial" w:cs="Arial"/>
                <w:sz w:val="14"/>
              </w:rPr>
              <w:t>odmówił przyjęcia skargi do rozpoznania (art. 398</w:t>
            </w:r>
            <w:r w:rsidRPr="0073697F">
              <w:rPr>
                <w:rFonts w:ascii="Arial" w:hAnsi="Arial" w:cs="Arial"/>
                <w:sz w:val="14"/>
                <w:vertAlign w:val="superscript"/>
              </w:rPr>
              <w:t>9</w:t>
            </w:r>
            <w:r w:rsidRPr="0073697F">
              <w:rPr>
                <w:rFonts w:ascii="Arial" w:hAnsi="Arial" w:cs="Arial"/>
                <w:sz w:val="14"/>
              </w:rPr>
              <w:t xml:space="preserve"> </w:t>
            </w:r>
            <w:proofErr w:type="spellStart"/>
            <w:r w:rsidRPr="0073697F">
              <w:rPr>
                <w:rFonts w:ascii="Arial" w:hAnsi="Arial" w:cs="Arial"/>
                <w:sz w:val="14"/>
              </w:rPr>
              <w:t>kpc</w:t>
            </w:r>
            <w:proofErr w:type="spellEnd"/>
            <w:r w:rsidRPr="0073697F">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1275CC20" w14:textId="77777777" w:rsidR="00023746" w:rsidRPr="0073697F" w:rsidRDefault="00023746" w:rsidP="00946D93">
            <w:pPr>
              <w:spacing w:after="40" w:line="140" w:lineRule="exact"/>
              <w:ind w:left="85" w:right="85"/>
              <w:jc w:val="center"/>
              <w:rPr>
                <w:rFonts w:ascii="Arial" w:hAnsi="Arial" w:cs="Arial"/>
                <w:sz w:val="12"/>
                <w:szCs w:val="12"/>
              </w:rPr>
            </w:pPr>
            <w:r w:rsidRPr="0073697F">
              <w:rPr>
                <w:rFonts w:ascii="Arial" w:hAnsi="Arial" w:cs="Arial"/>
                <w:sz w:val="12"/>
                <w:szCs w:val="12"/>
              </w:rPr>
              <w:t>03</w:t>
            </w:r>
          </w:p>
        </w:tc>
        <w:tc>
          <w:tcPr>
            <w:tcW w:w="1200" w:type="dxa"/>
            <w:tcBorders>
              <w:top w:val="single" w:sz="6" w:space="0" w:color="auto"/>
              <w:left w:val="single" w:sz="6" w:space="0" w:color="auto"/>
              <w:bottom w:val="single" w:sz="6" w:space="0" w:color="auto"/>
              <w:right w:val="single" w:sz="12" w:space="0" w:color="auto"/>
            </w:tcBorders>
            <w:vAlign w:val="bottom"/>
          </w:tcPr>
          <w:p w14:paraId="4C24A60A" w14:textId="77777777" w:rsidR="00023746" w:rsidRPr="0073697F" w:rsidRDefault="00023746" w:rsidP="00946D93">
            <w:pPr>
              <w:spacing w:after="40" w:line="140" w:lineRule="exact"/>
              <w:ind w:left="85" w:right="85"/>
              <w:jc w:val="center"/>
              <w:rPr>
                <w:rFonts w:ascii="Arial" w:hAnsi="Arial" w:cs="Arial"/>
                <w:sz w:val="14"/>
              </w:rPr>
            </w:pPr>
          </w:p>
        </w:tc>
      </w:tr>
      <w:tr w:rsidR="0073697F" w:rsidRPr="0073697F" w14:paraId="57C2E456" w14:textId="77777777" w:rsidTr="002D6B70">
        <w:trPr>
          <w:cantSplit/>
          <w:trHeight w:hRule="exact" w:val="227"/>
        </w:trPr>
        <w:tc>
          <w:tcPr>
            <w:tcW w:w="1136" w:type="dxa"/>
            <w:vMerge/>
            <w:tcBorders>
              <w:left w:val="single" w:sz="8" w:space="0" w:color="auto"/>
              <w:bottom w:val="single" w:sz="8" w:space="0" w:color="auto"/>
            </w:tcBorders>
            <w:vAlign w:val="center"/>
          </w:tcPr>
          <w:p w14:paraId="43A2EA53" w14:textId="77777777" w:rsidR="00023746" w:rsidRPr="0073697F"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5C0450B6" w14:textId="77777777" w:rsidR="00023746" w:rsidRPr="0073697F" w:rsidRDefault="00023746" w:rsidP="00946D93">
            <w:pPr>
              <w:spacing w:after="40" w:line="140" w:lineRule="exact"/>
              <w:ind w:left="85" w:right="85"/>
              <w:rPr>
                <w:rFonts w:ascii="Arial" w:hAnsi="Arial" w:cs="Arial"/>
                <w:sz w:val="14"/>
              </w:rPr>
            </w:pPr>
            <w:r w:rsidRPr="0073697F">
              <w:rPr>
                <w:rFonts w:ascii="Arial" w:hAnsi="Arial" w:cs="Arial"/>
                <w:sz w:val="14"/>
              </w:rPr>
              <w:t>odrzucił skargę</w:t>
            </w:r>
          </w:p>
        </w:tc>
        <w:tc>
          <w:tcPr>
            <w:tcW w:w="360" w:type="dxa"/>
            <w:tcBorders>
              <w:top w:val="single" w:sz="6" w:space="0" w:color="auto"/>
              <w:left w:val="single" w:sz="12" w:space="0" w:color="auto"/>
              <w:bottom w:val="single" w:sz="6" w:space="0" w:color="auto"/>
              <w:right w:val="single" w:sz="6" w:space="0" w:color="auto"/>
            </w:tcBorders>
            <w:vAlign w:val="bottom"/>
          </w:tcPr>
          <w:p w14:paraId="2C9938CD" w14:textId="77777777" w:rsidR="00023746" w:rsidRPr="0073697F" w:rsidRDefault="00023746" w:rsidP="00946D93">
            <w:pPr>
              <w:spacing w:after="40" w:line="140" w:lineRule="exact"/>
              <w:ind w:left="85" w:right="85"/>
              <w:jc w:val="center"/>
              <w:rPr>
                <w:rFonts w:ascii="Arial" w:hAnsi="Arial" w:cs="Arial"/>
                <w:sz w:val="12"/>
                <w:szCs w:val="12"/>
              </w:rPr>
            </w:pPr>
            <w:r w:rsidRPr="0073697F">
              <w:rPr>
                <w:rFonts w:ascii="Arial" w:hAnsi="Arial" w:cs="Arial"/>
                <w:sz w:val="12"/>
                <w:szCs w:val="12"/>
              </w:rPr>
              <w:t>04</w:t>
            </w:r>
          </w:p>
        </w:tc>
        <w:tc>
          <w:tcPr>
            <w:tcW w:w="1200" w:type="dxa"/>
            <w:tcBorders>
              <w:top w:val="single" w:sz="6" w:space="0" w:color="auto"/>
              <w:left w:val="single" w:sz="6" w:space="0" w:color="auto"/>
              <w:bottom w:val="single" w:sz="6" w:space="0" w:color="auto"/>
              <w:right w:val="single" w:sz="12" w:space="0" w:color="auto"/>
            </w:tcBorders>
            <w:vAlign w:val="bottom"/>
          </w:tcPr>
          <w:p w14:paraId="0D24CC6B" w14:textId="77777777" w:rsidR="00023746" w:rsidRPr="0073697F" w:rsidRDefault="00023746" w:rsidP="00946D93">
            <w:pPr>
              <w:spacing w:after="40" w:line="140" w:lineRule="exact"/>
              <w:ind w:left="85" w:right="85"/>
              <w:jc w:val="center"/>
              <w:rPr>
                <w:rFonts w:ascii="Arial" w:hAnsi="Arial" w:cs="Arial"/>
                <w:sz w:val="14"/>
              </w:rPr>
            </w:pPr>
          </w:p>
        </w:tc>
      </w:tr>
      <w:tr w:rsidR="0073697F" w:rsidRPr="0073697F" w14:paraId="19076C6F" w14:textId="77777777" w:rsidTr="002D6B70">
        <w:trPr>
          <w:cantSplit/>
          <w:trHeight w:hRule="exact" w:val="227"/>
        </w:trPr>
        <w:tc>
          <w:tcPr>
            <w:tcW w:w="1136" w:type="dxa"/>
            <w:vMerge/>
            <w:tcBorders>
              <w:left w:val="single" w:sz="8" w:space="0" w:color="auto"/>
              <w:bottom w:val="single" w:sz="8" w:space="0" w:color="auto"/>
            </w:tcBorders>
            <w:vAlign w:val="bottom"/>
          </w:tcPr>
          <w:p w14:paraId="6ABE8B4F" w14:textId="77777777" w:rsidR="00023746" w:rsidRPr="0073697F"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2AF34E43" w14:textId="77777777" w:rsidR="00023746" w:rsidRPr="0073697F" w:rsidRDefault="00023746" w:rsidP="00946D93">
            <w:pPr>
              <w:spacing w:after="40" w:line="140" w:lineRule="exact"/>
              <w:ind w:left="85" w:right="85"/>
              <w:rPr>
                <w:rFonts w:ascii="Arial" w:hAnsi="Arial" w:cs="Arial"/>
                <w:sz w:val="14"/>
              </w:rPr>
            </w:pPr>
            <w:r w:rsidRPr="0073697F">
              <w:rPr>
                <w:rFonts w:ascii="Arial" w:hAnsi="Arial" w:cs="Arial"/>
                <w:sz w:val="14"/>
              </w:rPr>
              <w:t>oddalił skargę (art.398</w:t>
            </w:r>
            <w:r w:rsidRPr="0073697F">
              <w:rPr>
                <w:rFonts w:ascii="Arial" w:hAnsi="Arial" w:cs="Arial"/>
                <w:sz w:val="14"/>
                <w:vertAlign w:val="superscript"/>
              </w:rPr>
              <w:t>14</w:t>
            </w:r>
            <w:r w:rsidRPr="0073697F">
              <w:rPr>
                <w:rFonts w:ascii="Arial" w:hAnsi="Arial" w:cs="Arial"/>
                <w:sz w:val="14"/>
              </w:rPr>
              <w:t xml:space="preserve"> </w:t>
            </w:r>
            <w:proofErr w:type="spellStart"/>
            <w:r w:rsidRPr="0073697F">
              <w:rPr>
                <w:rFonts w:ascii="Arial" w:hAnsi="Arial" w:cs="Arial"/>
                <w:sz w:val="14"/>
              </w:rPr>
              <w:t>kpc</w:t>
            </w:r>
            <w:proofErr w:type="spellEnd"/>
            <w:r w:rsidRPr="0073697F">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530E1DC8" w14:textId="77777777" w:rsidR="00023746" w:rsidRPr="0073697F" w:rsidRDefault="00023746" w:rsidP="00946D93">
            <w:pPr>
              <w:spacing w:after="40" w:line="140" w:lineRule="exact"/>
              <w:ind w:left="85" w:right="85"/>
              <w:jc w:val="center"/>
              <w:rPr>
                <w:rFonts w:ascii="Arial" w:hAnsi="Arial" w:cs="Arial"/>
                <w:sz w:val="12"/>
                <w:szCs w:val="12"/>
              </w:rPr>
            </w:pPr>
            <w:r w:rsidRPr="0073697F">
              <w:rPr>
                <w:rFonts w:ascii="Arial" w:hAnsi="Arial" w:cs="Arial"/>
                <w:sz w:val="12"/>
                <w:szCs w:val="12"/>
              </w:rPr>
              <w:t>05</w:t>
            </w:r>
          </w:p>
        </w:tc>
        <w:tc>
          <w:tcPr>
            <w:tcW w:w="1200" w:type="dxa"/>
            <w:tcBorders>
              <w:top w:val="single" w:sz="6" w:space="0" w:color="auto"/>
              <w:left w:val="single" w:sz="6" w:space="0" w:color="auto"/>
              <w:bottom w:val="single" w:sz="6" w:space="0" w:color="auto"/>
              <w:right w:val="single" w:sz="12" w:space="0" w:color="auto"/>
            </w:tcBorders>
            <w:vAlign w:val="bottom"/>
          </w:tcPr>
          <w:p w14:paraId="5F995965" w14:textId="77777777" w:rsidR="00023746" w:rsidRPr="0073697F" w:rsidRDefault="00023746" w:rsidP="00946D93">
            <w:pPr>
              <w:spacing w:after="40" w:line="140" w:lineRule="exact"/>
              <w:ind w:left="85" w:right="85"/>
              <w:jc w:val="center"/>
              <w:rPr>
                <w:rFonts w:ascii="Arial" w:hAnsi="Arial" w:cs="Arial"/>
                <w:sz w:val="14"/>
              </w:rPr>
            </w:pPr>
          </w:p>
        </w:tc>
      </w:tr>
      <w:tr w:rsidR="0073697F" w:rsidRPr="0073697F" w14:paraId="62DA2352" w14:textId="77777777" w:rsidTr="002D6B70">
        <w:trPr>
          <w:cantSplit/>
          <w:trHeight w:hRule="exact" w:val="227"/>
        </w:trPr>
        <w:tc>
          <w:tcPr>
            <w:tcW w:w="1136" w:type="dxa"/>
            <w:vMerge/>
            <w:tcBorders>
              <w:left w:val="single" w:sz="8" w:space="0" w:color="auto"/>
              <w:bottom w:val="single" w:sz="8" w:space="0" w:color="auto"/>
            </w:tcBorders>
            <w:vAlign w:val="bottom"/>
          </w:tcPr>
          <w:p w14:paraId="4CD791A6" w14:textId="77777777" w:rsidR="00023746" w:rsidRPr="0073697F"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04FB7768" w14:textId="77777777" w:rsidR="00023746" w:rsidRPr="0073697F" w:rsidRDefault="00023746" w:rsidP="00946D93">
            <w:pPr>
              <w:spacing w:after="40" w:line="140" w:lineRule="exact"/>
              <w:ind w:left="85" w:right="85"/>
              <w:rPr>
                <w:rFonts w:ascii="Arial" w:hAnsi="Arial" w:cs="Arial"/>
                <w:sz w:val="14"/>
              </w:rPr>
            </w:pPr>
            <w:r w:rsidRPr="0073697F">
              <w:rPr>
                <w:rFonts w:ascii="Arial" w:hAnsi="Arial" w:cs="Arial"/>
                <w:sz w:val="14"/>
              </w:rPr>
              <w:t>uwzględnił skargę poprzez zmianę orzeczenia (art.398</w:t>
            </w:r>
            <w:r w:rsidRPr="0073697F">
              <w:rPr>
                <w:rFonts w:ascii="Arial" w:hAnsi="Arial" w:cs="Arial"/>
                <w:sz w:val="14"/>
                <w:vertAlign w:val="superscript"/>
              </w:rPr>
              <w:t>16</w:t>
            </w:r>
            <w:r w:rsidRPr="0073697F">
              <w:rPr>
                <w:rFonts w:ascii="Arial" w:hAnsi="Arial" w:cs="Arial"/>
                <w:sz w:val="14"/>
              </w:rPr>
              <w:t xml:space="preserve"> </w:t>
            </w:r>
            <w:proofErr w:type="spellStart"/>
            <w:r w:rsidRPr="0073697F">
              <w:rPr>
                <w:rFonts w:ascii="Arial" w:hAnsi="Arial" w:cs="Arial"/>
                <w:sz w:val="14"/>
              </w:rPr>
              <w:t>kpc</w:t>
            </w:r>
            <w:proofErr w:type="spellEnd"/>
            <w:r w:rsidRPr="0073697F">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3E208C0D" w14:textId="77777777" w:rsidR="00023746" w:rsidRPr="0073697F" w:rsidRDefault="00023746" w:rsidP="00946D93">
            <w:pPr>
              <w:spacing w:after="40" w:line="140" w:lineRule="exact"/>
              <w:ind w:left="85" w:right="85"/>
              <w:jc w:val="center"/>
              <w:rPr>
                <w:rFonts w:ascii="Arial" w:hAnsi="Arial" w:cs="Arial"/>
                <w:sz w:val="12"/>
                <w:szCs w:val="12"/>
              </w:rPr>
            </w:pPr>
            <w:r w:rsidRPr="0073697F">
              <w:rPr>
                <w:rFonts w:ascii="Arial" w:hAnsi="Arial" w:cs="Arial"/>
                <w:sz w:val="12"/>
                <w:szCs w:val="12"/>
              </w:rPr>
              <w:t>06</w:t>
            </w:r>
          </w:p>
        </w:tc>
        <w:tc>
          <w:tcPr>
            <w:tcW w:w="1200" w:type="dxa"/>
            <w:tcBorders>
              <w:top w:val="single" w:sz="6" w:space="0" w:color="auto"/>
              <w:left w:val="single" w:sz="6" w:space="0" w:color="auto"/>
              <w:bottom w:val="single" w:sz="6" w:space="0" w:color="auto"/>
              <w:right w:val="single" w:sz="12" w:space="0" w:color="auto"/>
            </w:tcBorders>
            <w:vAlign w:val="bottom"/>
          </w:tcPr>
          <w:p w14:paraId="01A99C34" w14:textId="77777777" w:rsidR="00023746" w:rsidRPr="0073697F" w:rsidRDefault="00023746" w:rsidP="00946D93">
            <w:pPr>
              <w:spacing w:after="40" w:line="140" w:lineRule="exact"/>
              <w:ind w:left="85" w:right="85"/>
              <w:jc w:val="center"/>
              <w:rPr>
                <w:rFonts w:ascii="Arial" w:hAnsi="Arial" w:cs="Arial"/>
                <w:sz w:val="14"/>
              </w:rPr>
            </w:pPr>
          </w:p>
        </w:tc>
      </w:tr>
      <w:tr w:rsidR="0073697F" w:rsidRPr="0073697F" w14:paraId="256873B8" w14:textId="77777777" w:rsidTr="002D6B70">
        <w:trPr>
          <w:cantSplit/>
          <w:trHeight w:hRule="exact" w:val="227"/>
        </w:trPr>
        <w:tc>
          <w:tcPr>
            <w:tcW w:w="1136" w:type="dxa"/>
            <w:vMerge/>
            <w:tcBorders>
              <w:left w:val="single" w:sz="8" w:space="0" w:color="auto"/>
              <w:bottom w:val="single" w:sz="8" w:space="0" w:color="auto"/>
            </w:tcBorders>
            <w:vAlign w:val="bottom"/>
          </w:tcPr>
          <w:p w14:paraId="6589F5FA" w14:textId="77777777" w:rsidR="00023746" w:rsidRPr="0073697F" w:rsidRDefault="00023746" w:rsidP="00946D93">
            <w:pPr>
              <w:spacing w:after="40" w:line="140" w:lineRule="exact"/>
              <w:ind w:left="85" w:right="85"/>
              <w:rPr>
                <w:rFonts w:ascii="Arial" w:hAnsi="Arial" w:cs="Arial"/>
                <w:sz w:val="14"/>
              </w:rPr>
            </w:pPr>
          </w:p>
        </w:tc>
        <w:tc>
          <w:tcPr>
            <w:tcW w:w="6654" w:type="dxa"/>
            <w:tcBorders>
              <w:right w:val="single" w:sz="12" w:space="0" w:color="auto"/>
            </w:tcBorders>
            <w:vAlign w:val="bottom"/>
          </w:tcPr>
          <w:p w14:paraId="78AE606B" w14:textId="77777777" w:rsidR="00023746" w:rsidRPr="0073697F" w:rsidRDefault="00023746" w:rsidP="00946D93">
            <w:pPr>
              <w:spacing w:after="40" w:line="140" w:lineRule="exact"/>
              <w:ind w:left="85" w:right="85"/>
              <w:rPr>
                <w:rFonts w:ascii="Arial" w:hAnsi="Arial" w:cs="Arial"/>
                <w:sz w:val="14"/>
              </w:rPr>
            </w:pPr>
            <w:r w:rsidRPr="0073697F">
              <w:rPr>
                <w:rFonts w:ascii="Arial" w:hAnsi="Arial" w:cs="Arial"/>
                <w:sz w:val="14"/>
              </w:rPr>
              <w:t>uchylił orzeczenie i przekazał sprawę sądowi I lub II instancji do ponownego rozpoznania (art.398</w:t>
            </w:r>
            <w:r w:rsidRPr="0073697F">
              <w:rPr>
                <w:rFonts w:ascii="Arial" w:hAnsi="Arial" w:cs="Arial"/>
                <w:sz w:val="14"/>
                <w:vertAlign w:val="superscript"/>
              </w:rPr>
              <w:t>15</w:t>
            </w:r>
            <w:r w:rsidRPr="0073697F">
              <w:rPr>
                <w:rFonts w:ascii="Arial" w:hAnsi="Arial" w:cs="Arial"/>
                <w:sz w:val="14"/>
              </w:rPr>
              <w:t xml:space="preserve"> </w:t>
            </w:r>
            <w:proofErr w:type="spellStart"/>
            <w:r w:rsidRPr="0073697F">
              <w:rPr>
                <w:rFonts w:ascii="Arial" w:hAnsi="Arial" w:cs="Arial"/>
                <w:sz w:val="14"/>
              </w:rPr>
              <w:t>kpc</w:t>
            </w:r>
            <w:proofErr w:type="spellEnd"/>
            <w:r w:rsidRPr="0073697F">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54B5D897" w14:textId="77777777" w:rsidR="00023746" w:rsidRPr="0073697F" w:rsidRDefault="00023746" w:rsidP="00946D93">
            <w:pPr>
              <w:spacing w:after="40" w:line="140" w:lineRule="exact"/>
              <w:ind w:left="85" w:right="85"/>
              <w:jc w:val="center"/>
              <w:rPr>
                <w:rFonts w:ascii="Arial" w:hAnsi="Arial" w:cs="Arial"/>
                <w:sz w:val="12"/>
                <w:szCs w:val="12"/>
              </w:rPr>
            </w:pPr>
            <w:r w:rsidRPr="0073697F">
              <w:rPr>
                <w:rFonts w:ascii="Arial" w:hAnsi="Arial" w:cs="Arial"/>
                <w:sz w:val="12"/>
                <w:szCs w:val="12"/>
              </w:rPr>
              <w:t>07</w:t>
            </w:r>
          </w:p>
        </w:tc>
        <w:tc>
          <w:tcPr>
            <w:tcW w:w="1200" w:type="dxa"/>
            <w:tcBorders>
              <w:top w:val="single" w:sz="6" w:space="0" w:color="auto"/>
              <w:left w:val="single" w:sz="6" w:space="0" w:color="auto"/>
              <w:bottom w:val="single" w:sz="6" w:space="0" w:color="auto"/>
              <w:right w:val="single" w:sz="12" w:space="0" w:color="auto"/>
            </w:tcBorders>
            <w:vAlign w:val="bottom"/>
          </w:tcPr>
          <w:p w14:paraId="5F42EC19" w14:textId="77777777" w:rsidR="00023746" w:rsidRPr="0073697F" w:rsidRDefault="00023746" w:rsidP="00946D93">
            <w:pPr>
              <w:spacing w:after="40" w:line="140" w:lineRule="exact"/>
              <w:ind w:left="85" w:right="85"/>
              <w:jc w:val="center"/>
              <w:rPr>
                <w:rFonts w:ascii="Arial" w:hAnsi="Arial" w:cs="Arial"/>
                <w:sz w:val="14"/>
              </w:rPr>
            </w:pPr>
          </w:p>
        </w:tc>
      </w:tr>
      <w:tr w:rsidR="0073697F" w:rsidRPr="0073697F" w14:paraId="7DE54E2F" w14:textId="77777777" w:rsidTr="002D6B70">
        <w:trPr>
          <w:cantSplit/>
          <w:trHeight w:hRule="exact" w:val="227"/>
        </w:trPr>
        <w:tc>
          <w:tcPr>
            <w:tcW w:w="1136" w:type="dxa"/>
            <w:vMerge/>
            <w:tcBorders>
              <w:left w:val="single" w:sz="8" w:space="0" w:color="auto"/>
              <w:bottom w:val="single" w:sz="8" w:space="0" w:color="auto"/>
            </w:tcBorders>
            <w:vAlign w:val="bottom"/>
          </w:tcPr>
          <w:p w14:paraId="332C1E41" w14:textId="77777777" w:rsidR="00023746" w:rsidRPr="0073697F" w:rsidRDefault="00023746" w:rsidP="00946D93">
            <w:pPr>
              <w:spacing w:after="40" w:line="140" w:lineRule="exact"/>
              <w:ind w:left="85" w:right="85"/>
              <w:rPr>
                <w:rFonts w:ascii="Arial" w:hAnsi="Arial" w:cs="Arial"/>
                <w:sz w:val="14"/>
              </w:rPr>
            </w:pPr>
          </w:p>
        </w:tc>
        <w:tc>
          <w:tcPr>
            <w:tcW w:w="6654" w:type="dxa"/>
            <w:tcBorders>
              <w:bottom w:val="nil"/>
              <w:right w:val="single" w:sz="12" w:space="0" w:color="auto"/>
            </w:tcBorders>
            <w:vAlign w:val="bottom"/>
          </w:tcPr>
          <w:p w14:paraId="3E91773C" w14:textId="77777777" w:rsidR="00023746" w:rsidRPr="0073697F" w:rsidRDefault="00023746" w:rsidP="00946D93">
            <w:pPr>
              <w:spacing w:after="40" w:line="140" w:lineRule="exact"/>
              <w:ind w:left="85" w:right="85"/>
              <w:rPr>
                <w:rFonts w:ascii="Arial" w:hAnsi="Arial" w:cs="Arial"/>
                <w:sz w:val="14"/>
              </w:rPr>
            </w:pPr>
            <w:r w:rsidRPr="0073697F">
              <w:rPr>
                <w:rFonts w:ascii="Arial" w:hAnsi="Arial" w:cs="Arial"/>
                <w:sz w:val="14"/>
              </w:rPr>
              <w:t>uchylił wydane orzeczenie i odrzucił pozew (art.398</w:t>
            </w:r>
            <w:r w:rsidRPr="0073697F">
              <w:rPr>
                <w:rFonts w:ascii="Arial" w:hAnsi="Arial" w:cs="Arial"/>
                <w:sz w:val="14"/>
                <w:vertAlign w:val="superscript"/>
              </w:rPr>
              <w:t>19</w:t>
            </w:r>
            <w:r w:rsidRPr="0073697F">
              <w:rPr>
                <w:rFonts w:ascii="Arial" w:hAnsi="Arial" w:cs="Arial"/>
                <w:sz w:val="14"/>
              </w:rPr>
              <w:t xml:space="preserve"> </w:t>
            </w:r>
            <w:proofErr w:type="spellStart"/>
            <w:r w:rsidRPr="0073697F">
              <w:rPr>
                <w:rFonts w:ascii="Arial" w:hAnsi="Arial" w:cs="Arial"/>
                <w:sz w:val="14"/>
              </w:rPr>
              <w:t>kpc</w:t>
            </w:r>
            <w:proofErr w:type="spellEnd"/>
            <w:r w:rsidRPr="0073697F">
              <w:rPr>
                <w:rFonts w:ascii="Arial" w:hAnsi="Arial" w:cs="Arial"/>
                <w:sz w:val="14"/>
              </w:rPr>
              <w:t>)</w:t>
            </w:r>
          </w:p>
        </w:tc>
        <w:tc>
          <w:tcPr>
            <w:tcW w:w="360" w:type="dxa"/>
            <w:tcBorders>
              <w:top w:val="single" w:sz="6" w:space="0" w:color="auto"/>
              <w:left w:val="single" w:sz="12" w:space="0" w:color="auto"/>
              <w:bottom w:val="single" w:sz="6" w:space="0" w:color="auto"/>
              <w:right w:val="single" w:sz="6" w:space="0" w:color="auto"/>
            </w:tcBorders>
            <w:vAlign w:val="bottom"/>
          </w:tcPr>
          <w:p w14:paraId="6D98078B" w14:textId="77777777" w:rsidR="00023746" w:rsidRPr="0073697F" w:rsidRDefault="00023746" w:rsidP="00946D93">
            <w:pPr>
              <w:spacing w:after="40" w:line="140" w:lineRule="exact"/>
              <w:ind w:left="85" w:right="85"/>
              <w:jc w:val="center"/>
              <w:rPr>
                <w:rFonts w:ascii="Arial" w:hAnsi="Arial" w:cs="Arial"/>
                <w:sz w:val="12"/>
                <w:szCs w:val="12"/>
              </w:rPr>
            </w:pPr>
            <w:r w:rsidRPr="0073697F">
              <w:rPr>
                <w:rFonts w:ascii="Arial" w:hAnsi="Arial" w:cs="Arial"/>
                <w:sz w:val="12"/>
                <w:szCs w:val="12"/>
              </w:rPr>
              <w:t>08</w:t>
            </w:r>
          </w:p>
        </w:tc>
        <w:tc>
          <w:tcPr>
            <w:tcW w:w="1200" w:type="dxa"/>
            <w:tcBorders>
              <w:top w:val="single" w:sz="6" w:space="0" w:color="auto"/>
              <w:left w:val="single" w:sz="6" w:space="0" w:color="auto"/>
              <w:bottom w:val="single" w:sz="6" w:space="0" w:color="auto"/>
              <w:right w:val="single" w:sz="12" w:space="0" w:color="auto"/>
            </w:tcBorders>
            <w:vAlign w:val="bottom"/>
          </w:tcPr>
          <w:p w14:paraId="7C665C06" w14:textId="77777777" w:rsidR="00023746" w:rsidRPr="0073697F" w:rsidRDefault="00023746" w:rsidP="00946D93">
            <w:pPr>
              <w:spacing w:after="40" w:line="140" w:lineRule="exact"/>
              <w:ind w:left="85" w:right="85"/>
              <w:jc w:val="center"/>
              <w:rPr>
                <w:rFonts w:ascii="Arial" w:hAnsi="Arial" w:cs="Arial"/>
                <w:sz w:val="14"/>
              </w:rPr>
            </w:pPr>
          </w:p>
        </w:tc>
      </w:tr>
      <w:tr w:rsidR="008B6BCD" w:rsidRPr="0073697F" w14:paraId="6753B68A" w14:textId="77777777" w:rsidTr="002D6B70">
        <w:trPr>
          <w:cantSplit/>
          <w:trHeight w:hRule="exact" w:val="227"/>
        </w:trPr>
        <w:tc>
          <w:tcPr>
            <w:tcW w:w="1136" w:type="dxa"/>
            <w:vMerge/>
            <w:tcBorders>
              <w:left w:val="single" w:sz="8" w:space="0" w:color="auto"/>
              <w:bottom w:val="single" w:sz="8" w:space="0" w:color="auto"/>
            </w:tcBorders>
            <w:vAlign w:val="bottom"/>
          </w:tcPr>
          <w:p w14:paraId="60F55297" w14:textId="77777777" w:rsidR="00023746" w:rsidRPr="0073697F" w:rsidRDefault="00023746" w:rsidP="00946D93">
            <w:pPr>
              <w:spacing w:after="40" w:line="140" w:lineRule="exact"/>
              <w:ind w:left="85" w:right="85"/>
              <w:rPr>
                <w:rFonts w:ascii="Arial" w:hAnsi="Arial" w:cs="Arial"/>
                <w:sz w:val="14"/>
              </w:rPr>
            </w:pPr>
          </w:p>
        </w:tc>
        <w:tc>
          <w:tcPr>
            <w:tcW w:w="6654" w:type="dxa"/>
            <w:tcBorders>
              <w:bottom w:val="single" w:sz="8" w:space="0" w:color="auto"/>
              <w:right w:val="single" w:sz="12" w:space="0" w:color="auto"/>
            </w:tcBorders>
            <w:vAlign w:val="bottom"/>
          </w:tcPr>
          <w:p w14:paraId="3E6E4BE3" w14:textId="77777777" w:rsidR="00023746" w:rsidRPr="0073697F" w:rsidRDefault="00023746" w:rsidP="00946D93">
            <w:pPr>
              <w:spacing w:after="40" w:line="140" w:lineRule="exact"/>
              <w:ind w:left="85" w:right="85"/>
              <w:rPr>
                <w:rFonts w:ascii="Arial" w:hAnsi="Arial" w:cs="Arial"/>
                <w:sz w:val="14"/>
              </w:rPr>
            </w:pPr>
            <w:r w:rsidRPr="0073697F">
              <w:rPr>
                <w:rFonts w:ascii="Arial" w:hAnsi="Arial" w:cs="Arial"/>
                <w:sz w:val="14"/>
              </w:rPr>
              <w:t>załatwił w inny sposób</w:t>
            </w:r>
          </w:p>
        </w:tc>
        <w:tc>
          <w:tcPr>
            <w:tcW w:w="360" w:type="dxa"/>
            <w:tcBorders>
              <w:top w:val="single" w:sz="6" w:space="0" w:color="auto"/>
              <w:left w:val="single" w:sz="12" w:space="0" w:color="auto"/>
              <w:bottom w:val="single" w:sz="12" w:space="0" w:color="auto"/>
              <w:right w:val="single" w:sz="6" w:space="0" w:color="auto"/>
            </w:tcBorders>
            <w:vAlign w:val="bottom"/>
          </w:tcPr>
          <w:p w14:paraId="286225EC" w14:textId="77777777" w:rsidR="00023746" w:rsidRPr="0073697F" w:rsidRDefault="00023746" w:rsidP="00946D93">
            <w:pPr>
              <w:spacing w:after="40" w:line="140" w:lineRule="exact"/>
              <w:ind w:left="85" w:right="85"/>
              <w:jc w:val="center"/>
              <w:rPr>
                <w:rFonts w:ascii="Arial" w:hAnsi="Arial" w:cs="Arial"/>
                <w:sz w:val="12"/>
                <w:szCs w:val="12"/>
              </w:rPr>
            </w:pPr>
            <w:r w:rsidRPr="0073697F">
              <w:rPr>
                <w:rFonts w:ascii="Arial" w:hAnsi="Arial" w:cs="Arial"/>
                <w:sz w:val="12"/>
                <w:szCs w:val="12"/>
              </w:rPr>
              <w:t>09</w:t>
            </w:r>
          </w:p>
        </w:tc>
        <w:tc>
          <w:tcPr>
            <w:tcW w:w="1200" w:type="dxa"/>
            <w:tcBorders>
              <w:top w:val="single" w:sz="6" w:space="0" w:color="auto"/>
              <w:left w:val="single" w:sz="6" w:space="0" w:color="auto"/>
              <w:bottom w:val="single" w:sz="12" w:space="0" w:color="auto"/>
              <w:right w:val="single" w:sz="12" w:space="0" w:color="auto"/>
            </w:tcBorders>
            <w:vAlign w:val="bottom"/>
          </w:tcPr>
          <w:p w14:paraId="58559C22" w14:textId="77777777" w:rsidR="00023746" w:rsidRPr="0073697F" w:rsidRDefault="00023746" w:rsidP="00946D93">
            <w:pPr>
              <w:spacing w:after="40" w:line="140" w:lineRule="exact"/>
              <w:ind w:left="85" w:right="85"/>
              <w:jc w:val="center"/>
              <w:rPr>
                <w:rFonts w:ascii="Arial" w:hAnsi="Arial" w:cs="Arial"/>
                <w:sz w:val="14"/>
              </w:rPr>
            </w:pPr>
          </w:p>
        </w:tc>
      </w:tr>
    </w:tbl>
    <w:p w14:paraId="118EC572" w14:textId="77777777" w:rsidR="00023746" w:rsidRPr="0073697F" w:rsidRDefault="00023746" w:rsidP="00946D93">
      <w:pPr>
        <w:spacing w:line="140" w:lineRule="exact"/>
        <w:rPr>
          <w:rFonts w:ascii="Arial" w:hAnsi="Arial" w:cs="Arial"/>
          <w:sz w:val="18"/>
        </w:rPr>
      </w:pPr>
    </w:p>
    <w:p w14:paraId="2D395CD0" w14:textId="77777777" w:rsidR="00023746" w:rsidRPr="0073697F" w:rsidRDefault="00023746" w:rsidP="00946D93">
      <w:pPr>
        <w:ind w:left="360"/>
        <w:rPr>
          <w:rFonts w:ascii="Arial" w:hAnsi="Arial" w:cs="Arial"/>
          <w:b/>
        </w:rPr>
      </w:pPr>
      <w:r w:rsidRPr="0073697F">
        <w:rPr>
          <w:rFonts w:ascii="Arial" w:hAnsi="Arial" w:cs="Arial"/>
          <w:b/>
          <w:sz w:val="18"/>
          <w:szCs w:val="18"/>
        </w:rPr>
        <w:t>Dział 1.1.</w:t>
      </w:r>
      <w:r w:rsidR="00175B3F" w:rsidRPr="0073697F">
        <w:rPr>
          <w:rFonts w:ascii="Arial" w:hAnsi="Arial" w:cs="Arial"/>
          <w:b/>
          <w:sz w:val="18"/>
          <w:szCs w:val="18"/>
        </w:rPr>
        <w:t>k</w:t>
      </w:r>
      <w:r w:rsidRPr="0073697F">
        <w:rPr>
          <w:rFonts w:ascii="Arial" w:hAnsi="Arial" w:cs="Arial"/>
          <w:b/>
          <w:sz w:val="18"/>
          <w:szCs w:val="18"/>
        </w:rPr>
        <w:t>.</w:t>
      </w:r>
      <w:r w:rsidRPr="0073697F">
        <w:rPr>
          <w:rFonts w:ascii="Arial" w:hAnsi="Arial" w:cs="Arial"/>
        </w:rPr>
        <w:t xml:space="preserve"> </w:t>
      </w:r>
      <w:r w:rsidRPr="0073697F">
        <w:rPr>
          <w:rFonts w:ascii="Arial" w:hAnsi="Arial" w:cs="Arial"/>
          <w:sz w:val="18"/>
          <w:szCs w:val="18"/>
        </w:rPr>
        <w:t>Ustanowienie pełnomocnika z urzędu</w:t>
      </w:r>
      <w:r w:rsidRPr="0073697F">
        <w:rPr>
          <w:rFonts w:ascii="Arial" w:hAnsi="Arial" w:cs="Arial"/>
          <w:sz w:val="16"/>
          <w:szCs w:val="16"/>
        </w:rPr>
        <w:t xml:space="preserve">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480"/>
        <w:gridCol w:w="3281"/>
        <w:gridCol w:w="2920"/>
        <w:gridCol w:w="3359"/>
      </w:tblGrid>
      <w:tr w:rsidR="0073697F" w:rsidRPr="0073697F" w14:paraId="5E03D9E5" w14:textId="77777777" w:rsidTr="008500EB">
        <w:tc>
          <w:tcPr>
            <w:tcW w:w="2680" w:type="dxa"/>
            <w:gridSpan w:val="2"/>
            <w:vAlign w:val="center"/>
          </w:tcPr>
          <w:p w14:paraId="0CAA6C76" w14:textId="77777777" w:rsidR="00480CC0" w:rsidRPr="0073697F" w:rsidRDefault="00480CC0" w:rsidP="00946D93">
            <w:pPr>
              <w:spacing w:after="80" w:line="220" w:lineRule="exact"/>
              <w:jc w:val="center"/>
              <w:outlineLvl w:val="0"/>
              <w:rPr>
                <w:rFonts w:ascii="Arial" w:hAnsi="Arial" w:cs="Arial"/>
                <w:bCs/>
                <w:sz w:val="14"/>
                <w:szCs w:val="14"/>
              </w:rPr>
            </w:pPr>
            <w:r w:rsidRPr="0073697F">
              <w:rPr>
                <w:rFonts w:ascii="Arial" w:hAnsi="Arial" w:cs="Arial"/>
                <w:bCs/>
                <w:sz w:val="14"/>
                <w:szCs w:val="14"/>
              </w:rPr>
              <w:t>Repertorium lub wykaz</w:t>
            </w:r>
          </w:p>
        </w:tc>
        <w:tc>
          <w:tcPr>
            <w:tcW w:w="3281" w:type="dxa"/>
            <w:vAlign w:val="center"/>
          </w:tcPr>
          <w:p w14:paraId="010F96A1" w14:textId="77777777" w:rsidR="00480CC0" w:rsidRPr="0073697F" w:rsidRDefault="00480CC0" w:rsidP="00F67FC5">
            <w:pPr>
              <w:spacing w:line="160" w:lineRule="exact"/>
              <w:jc w:val="center"/>
              <w:outlineLvl w:val="0"/>
              <w:rPr>
                <w:rFonts w:ascii="Arial" w:hAnsi="Arial" w:cs="Arial"/>
                <w:bCs/>
                <w:sz w:val="14"/>
                <w:szCs w:val="14"/>
              </w:rPr>
            </w:pPr>
            <w:r w:rsidRPr="0073697F">
              <w:rPr>
                <w:rFonts w:ascii="Arial" w:hAnsi="Arial" w:cs="Arial"/>
                <w:bCs/>
                <w:sz w:val="14"/>
                <w:szCs w:val="14"/>
              </w:rPr>
              <w:t>Liczba spraw w których doszło do ustanowienia pełnomocnika z urzędu (radca prawny, adwokat)</w:t>
            </w:r>
          </w:p>
        </w:tc>
        <w:tc>
          <w:tcPr>
            <w:tcW w:w="2920" w:type="dxa"/>
            <w:vAlign w:val="center"/>
          </w:tcPr>
          <w:p w14:paraId="4E1254F6" w14:textId="77777777" w:rsidR="00480CC0" w:rsidRPr="0073697F" w:rsidRDefault="00480CC0" w:rsidP="00F67FC5">
            <w:pPr>
              <w:spacing w:line="160" w:lineRule="exact"/>
              <w:jc w:val="center"/>
              <w:outlineLvl w:val="0"/>
              <w:rPr>
                <w:rFonts w:ascii="Arial" w:hAnsi="Arial" w:cs="Arial"/>
                <w:bCs/>
                <w:sz w:val="14"/>
                <w:szCs w:val="14"/>
              </w:rPr>
            </w:pPr>
            <w:r w:rsidRPr="0073697F">
              <w:rPr>
                <w:rFonts w:ascii="Arial" w:hAnsi="Arial" w:cs="Arial"/>
                <w:bCs/>
                <w:sz w:val="14"/>
                <w:szCs w:val="14"/>
              </w:rPr>
              <w:t>Liczba ustanowionych pełnomocników z urzędu (radca prawny, adwokat)</w:t>
            </w:r>
          </w:p>
        </w:tc>
        <w:tc>
          <w:tcPr>
            <w:tcW w:w="3359" w:type="dxa"/>
            <w:vAlign w:val="center"/>
          </w:tcPr>
          <w:p w14:paraId="30523D3B" w14:textId="77777777" w:rsidR="00480CC0" w:rsidRPr="0073697F" w:rsidRDefault="00480CC0" w:rsidP="00F67FC5">
            <w:pPr>
              <w:spacing w:line="160" w:lineRule="exact"/>
              <w:jc w:val="center"/>
              <w:outlineLvl w:val="0"/>
              <w:rPr>
                <w:rFonts w:ascii="Arial" w:hAnsi="Arial" w:cs="Arial"/>
                <w:bCs/>
                <w:sz w:val="14"/>
                <w:szCs w:val="14"/>
              </w:rPr>
            </w:pPr>
            <w:r w:rsidRPr="0073697F">
              <w:rPr>
                <w:rFonts w:ascii="Arial" w:hAnsi="Arial" w:cs="Arial"/>
                <w:bCs/>
                <w:sz w:val="14"/>
                <w:szCs w:val="14"/>
              </w:rPr>
              <w:t xml:space="preserve">W tym liczba </w:t>
            </w:r>
            <w:r w:rsidR="002D7FB1" w:rsidRPr="0073697F">
              <w:rPr>
                <w:rFonts w:ascii="Arial" w:hAnsi="Arial" w:cs="Arial"/>
                <w:bCs/>
                <w:sz w:val="14"/>
                <w:szCs w:val="14"/>
              </w:rPr>
              <w:t xml:space="preserve">wyznaczonych </w:t>
            </w:r>
            <w:r w:rsidRPr="0073697F">
              <w:rPr>
                <w:rFonts w:ascii="Arial" w:hAnsi="Arial" w:cs="Arial"/>
                <w:bCs/>
                <w:sz w:val="14"/>
                <w:szCs w:val="14"/>
              </w:rPr>
              <w:t xml:space="preserve">pełnomocników w wyniku zwolnienia poprzedniego </w:t>
            </w:r>
            <w:r w:rsidR="003C71B7" w:rsidRPr="0073697F">
              <w:rPr>
                <w:rFonts w:ascii="Arial" w:hAnsi="Arial" w:cs="Arial"/>
                <w:bCs/>
                <w:sz w:val="14"/>
                <w:szCs w:val="14"/>
              </w:rPr>
              <w:t>pełnomocnika</w:t>
            </w:r>
          </w:p>
        </w:tc>
      </w:tr>
      <w:tr w:rsidR="0073697F" w:rsidRPr="0073697F" w14:paraId="72CD2146" w14:textId="77777777" w:rsidTr="008500EB">
        <w:trPr>
          <w:trHeight w:hRule="exact" w:val="170"/>
        </w:trPr>
        <w:tc>
          <w:tcPr>
            <w:tcW w:w="2680" w:type="dxa"/>
            <w:gridSpan w:val="2"/>
            <w:vAlign w:val="center"/>
          </w:tcPr>
          <w:p w14:paraId="54CB21BF" w14:textId="77777777" w:rsidR="00480CC0" w:rsidRPr="0073697F" w:rsidRDefault="00480CC0" w:rsidP="00946D93">
            <w:pPr>
              <w:spacing w:after="80"/>
              <w:jc w:val="center"/>
              <w:outlineLvl w:val="0"/>
              <w:rPr>
                <w:rFonts w:ascii="Arial" w:hAnsi="Arial" w:cs="Arial"/>
                <w:bCs/>
                <w:sz w:val="14"/>
                <w:szCs w:val="14"/>
              </w:rPr>
            </w:pPr>
            <w:r w:rsidRPr="0073697F">
              <w:rPr>
                <w:rFonts w:ascii="Arial" w:hAnsi="Arial" w:cs="Arial"/>
                <w:bCs/>
                <w:sz w:val="14"/>
                <w:szCs w:val="14"/>
              </w:rPr>
              <w:t>0</w:t>
            </w:r>
          </w:p>
        </w:tc>
        <w:tc>
          <w:tcPr>
            <w:tcW w:w="3281" w:type="dxa"/>
            <w:vAlign w:val="center"/>
          </w:tcPr>
          <w:p w14:paraId="0FDA8A62" w14:textId="77777777" w:rsidR="00480CC0" w:rsidRPr="0073697F" w:rsidRDefault="00480CC0" w:rsidP="00946D93">
            <w:pPr>
              <w:spacing w:after="80"/>
              <w:jc w:val="center"/>
              <w:outlineLvl w:val="0"/>
              <w:rPr>
                <w:rFonts w:ascii="Arial" w:hAnsi="Arial" w:cs="Arial"/>
                <w:bCs/>
                <w:sz w:val="14"/>
                <w:szCs w:val="14"/>
              </w:rPr>
            </w:pPr>
            <w:r w:rsidRPr="0073697F">
              <w:rPr>
                <w:rFonts w:ascii="Arial" w:hAnsi="Arial" w:cs="Arial"/>
                <w:bCs/>
                <w:sz w:val="14"/>
                <w:szCs w:val="14"/>
              </w:rPr>
              <w:t>1</w:t>
            </w:r>
          </w:p>
        </w:tc>
        <w:tc>
          <w:tcPr>
            <w:tcW w:w="2920" w:type="dxa"/>
            <w:vAlign w:val="center"/>
          </w:tcPr>
          <w:p w14:paraId="4DFB9DF4" w14:textId="77777777" w:rsidR="00480CC0" w:rsidRPr="0073697F" w:rsidRDefault="00480CC0" w:rsidP="00946D93">
            <w:pPr>
              <w:spacing w:after="80"/>
              <w:jc w:val="center"/>
              <w:outlineLvl w:val="0"/>
              <w:rPr>
                <w:rFonts w:ascii="Arial" w:hAnsi="Arial" w:cs="Arial"/>
                <w:bCs/>
                <w:sz w:val="14"/>
                <w:szCs w:val="14"/>
              </w:rPr>
            </w:pPr>
            <w:r w:rsidRPr="0073697F">
              <w:rPr>
                <w:rFonts w:ascii="Arial" w:hAnsi="Arial" w:cs="Arial"/>
                <w:bCs/>
                <w:sz w:val="14"/>
                <w:szCs w:val="14"/>
              </w:rPr>
              <w:t>2</w:t>
            </w:r>
          </w:p>
        </w:tc>
        <w:tc>
          <w:tcPr>
            <w:tcW w:w="3359" w:type="dxa"/>
            <w:vAlign w:val="center"/>
          </w:tcPr>
          <w:p w14:paraId="48E77700" w14:textId="77777777" w:rsidR="00480CC0" w:rsidRPr="0073697F" w:rsidRDefault="00480CC0" w:rsidP="00946D93">
            <w:pPr>
              <w:spacing w:after="80"/>
              <w:jc w:val="center"/>
              <w:outlineLvl w:val="0"/>
              <w:rPr>
                <w:rFonts w:ascii="Arial" w:hAnsi="Arial" w:cs="Arial"/>
                <w:bCs/>
                <w:sz w:val="14"/>
                <w:szCs w:val="14"/>
              </w:rPr>
            </w:pPr>
            <w:r w:rsidRPr="0073697F">
              <w:rPr>
                <w:rFonts w:ascii="Arial" w:hAnsi="Arial" w:cs="Arial"/>
                <w:bCs/>
                <w:sz w:val="14"/>
                <w:szCs w:val="14"/>
              </w:rPr>
              <w:t>3</w:t>
            </w:r>
          </w:p>
        </w:tc>
      </w:tr>
      <w:tr w:rsidR="0073697F" w:rsidRPr="0073697F" w14:paraId="79F05AE1" w14:textId="77777777" w:rsidTr="002D6B70">
        <w:trPr>
          <w:trHeight w:hRule="exact" w:val="227"/>
        </w:trPr>
        <w:tc>
          <w:tcPr>
            <w:tcW w:w="2200" w:type="dxa"/>
            <w:tcBorders>
              <w:right w:val="single" w:sz="12" w:space="0" w:color="auto"/>
            </w:tcBorders>
          </w:tcPr>
          <w:p w14:paraId="4282784F" w14:textId="77777777" w:rsidR="00480CC0" w:rsidRPr="0073697F" w:rsidRDefault="00480CC0" w:rsidP="00946D93">
            <w:pPr>
              <w:spacing w:after="80" w:line="220" w:lineRule="exact"/>
              <w:outlineLvl w:val="0"/>
              <w:rPr>
                <w:rFonts w:ascii="Arial" w:hAnsi="Arial" w:cs="Arial"/>
                <w:bCs/>
                <w:sz w:val="18"/>
                <w:szCs w:val="18"/>
              </w:rPr>
            </w:pPr>
            <w:r w:rsidRPr="0073697F">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224E4E89" w14:textId="77777777" w:rsidR="007D3974" w:rsidRPr="0073697F" w:rsidRDefault="00480CC0" w:rsidP="00946D93">
            <w:pPr>
              <w:jc w:val="center"/>
              <w:outlineLvl w:val="0"/>
              <w:rPr>
                <w:rFonts w:ascii="Arial" w:hAnsi="Arial" w:cs="Arial"/>
                <w:bCs/>
                <w:sz w:val="12"/>
                <w:szCs w:val="12"/>
              </w:rPr>
            </w:pPr>
            <w:r w:rsidRPr="0073697F">
              <w:rPr>
                <w:rFonts w:ascii="Arial" w:hAnsi="Arial" w:cs="Arial"/>
                <w:bCs/>
                <w:sz w:val="12"/>
                <w:szCs w:val="12"/>
              </w:rPr>
              <w:t>01</w:t>
            </w:r>
          </w:p>
        </w:tc>
        <w:tc>
          <w:tcPr>
            <w:tcW w:w="3281" w:type="dxa"/>
            <w:tcBorders>
              <w:top w:val="single" w:sz="12" w:space="0" w:color="auto"/>
              <w:left w:val="single" w:sz="6" w:space="0" w:color="auto"/>
              <w:bottom w:val="single" w:sz="6" w:space="0" w:color="auto"/>
              <w:right w:val="single" w:sz="6" w:space="0" w:color="auto"/>
            </w:tcBorders>
          </w:tcPr>
          <w:p w14:paraId="31279D76" w14:textId="77777777" w:rsidR="00480CC0" w:rsidRPr="0073697F" w:rsidRDefault="00480CC0" w:rsidP="00946D93">
            <w:pPr>
              <w:spacing w:after="80" w:line="220" w:lineRule="exact"/>
              <w:outlineLvl w:val="0"/>
              <w:rPr>
                <w:rFonts w:ascii="Arial" w:hAnsi="Arial" w:cs="Arial"/>
                <w:bCs/>
                <w:sz w:val="18"/>
                <w:szCs w:val="18"/>
              </w:rPr>
            </w:pPr>
          </w:p>
        </w:tc>
        <w:tc>
          <w:tcPr>
            <w:tcW w:w="2920" w:type="dxa"/>
            <w:tcBorders>
              <w:top w:val="single" w:sz="12" w:space="0" w:color="auto"/>
              <w:left w:val="single" w:sz="6" w:space="0" w:color="auto"/>
              <w:bottom w:val="single" w:sz="6" w:space="0" w:color="auto"/>
              <w:right w:val="single" w:sz="6" w:space="0" w:color="auto"/>
            </w:tcBorders>
          </w:tcPr>
          <w:p w14:paraId="57D07A7A" w14:textId="77777777" w:rsidR="00480CC0" w:rsidRPr="0073697F" w:rsidRDefault="00480CC0" w:rsidP="00946D93">
            <w:pPr>
              <w:spacing w:after="80" w:line="220" w:lineRule="exact"/>
              <w:outlineLvl w:val="0"/>
              <w:rPr>
                <w:rFonts w:ascii="Arial" w:hAnsi="Arial" w:cs="Arial"/>
                <w:bCs/>
                <w:sz w:val="18"/>
                <w:szCs w:val="18"/>
              </w:rPr>
            </w:pPr>
          </w:p>
        </w:tc>
        <w:tc>
          <w:tcPr>
            <w:tcW w:w="3359" w:type="dxa"/>
            <w:tcBorders>
              <w:top w:val="single" w:sz="12" w:space="0" w:color="auto"/>
              <w:left w:val="single" w:sz="6" w:space="0" w:color="auto"/>
              <w:bottom w:val="single" w:sz="6" w:space="0" w:color="auto"/>
              <w:right w:val="single" w:sz="12" w:space="0" w:color="auto"/>
            </w:tcBorders>
          </w:tcPr>
          <w:p w14:paraId="73F78684" w14:textId="77777777" w:rsidR="00480CC0" w:rsidRPr="0073697F" w:rsidRDefault="00480CC0" w:rsidP="00946D93">
            <w:pPr>
              <w:spacing w:after="80" w:line="220" w:lineRule="exact"/>
              <w:outlineLvl w:val="0"/>
              <w:rPr>
                <w:rFonts w:ascii="Arial" w:hAnsi="Arial" w:cs="Arial"/>
                <w:bCs/>
                <w:sz w:val="18"/>
                <w:szCs w:val="18"/>
              </w:rPr>
            </w:pPr>
          </w:p>
        </w:tc>
      </w:tr>
      <w:tr w:rsidR="0073697F" w:rsidRPr="0073697F" w14:paraId="049CF435" w14:textId="77777777" w:rsidTr="002D6B70">
        <w:trPr>
          <w:trHeight w:hRule="exact" w:val="227"/>
        </w:trPr>
        <w:tc>
          <w:tcPr>
            <w:tcW w:w="2200" w:type="dxa"/>
            <w:tcBorders>
              <w:right w:val="single" w:sz="12" w:space="0" w:color="auto"/>
            </w:tcBorders>
          </w:tcPr>
          <w:p w14:paraId="14DB5D5B" w14:textId="77777777" w:rsidR="00480CC0" w:rsidRPr="0073697F" w:rsidRDefault="00480CC0" w:rsidP="00946D93">
            <w:pPr>
              <w:spacing w:after="80" w:line="220" w:lineRule="exact"/>
              <w:outlineLvl w:val="0"/>
              <w:rPr>
                <w:rFonts w:ascii="Arial" w:hAnsi="Arial" w:cs="Arial"/>
                <w:bCs/>
                <w:sz w:val="18"/>
                <w:szCs w:val="18"/>
              </w:rPr>
            </w:pPr>
            <w:proofErr w:type="spellStart"/>
            <w:r w:rsidRPr="0073697F">
              <w:rPr>
                <w:rFonts w:ascii="Arial" w:hAnsi="Arial" w:cs="Arial"/>
                <w:bCs/>
                <w:sz w:val="18"/>
                <w:szCs w:val="18"/>
              </w:rPr>
              <w:t>Ns</w:t>
            </w:r>
            <w:proofErr w:type="spellEnd"/>
          </w:p>
        </w:tc>
        <w:tc>
          <w:tcPr>
            <w:tcW w:w="480" w:type="dxa"/>
            <w:tcBorders>
              <w:top w:val="single" w:sz="6" w:space="0" w:color="auto"/>
              <w:left w:val="single" w:sz="12" w:space="0" w:color="auto"/>
              <w:bottom w:val="single" w:sz="6" w:space="0" w:color="auto"/>
              <w:right w:val="single" w:sz="6" w:space="0" w:color="auto"/>
            </w:tcBorders>
            <w:vAlign w:val="center"/>
          </w:tcPr>
          <w:p w14:paraId="3E992A06" w14:textId="77777777" w:rsidR="00480CC0" w:rsidRPr="0073697F" w:rsidRDefault="00480CC0" w:rsidP="00946D93">
            <w:pPr>
              <w:jc w:val="center"/>
              <w:outlineLvl w:val="0"/>
              <w:rPr>
                <w:rFonts w:ascii="Arial" w:hAnsi="Arial" w:cs="Arial"/>
                <w:bCs/>
                <w:sz w:val="12"/>
                <w:szCs w:val="12"/>
              </w:rPr>
            </w:pPr>
            <w:r w:rsidRPr="0073697F">
              <w:rPr>
                <w:rFonts w:ascii="Arial" w:hAnsi="Arial" w:cs="Arial"/>
                <w:bCs/>
                <w:sz w:val="12"/>
                <w:szCs w:val="12"/>
              </w:rPr>
              <w:t>02</w:t>
            </w:r>
          </w:p>
        </w:tc>
        <w:tc>
          <w:tcPr>
            <w:tcW w:w="3281" w:type="dxa"/>
            <w:tcBorders>
              <w:top w:val="single" w:sz="6" w:space="0" w:color="auto"/>
              <w:left w:val="single" w:sz="6" w:space="0" w:color="auto"/>
              <w:bottom w:val="single" w:sz="6" w:space="0" w:color="auto"/>
              <w:right w:val="single" w:sz="6" w:space="0" w:color="auto"/>
            </w:tcBorders>
          </w:tcPr>
          <w:p w14:paraId="14EE0A57" w14:textId="77777777" w:rsidR="00480CC0" w:rsidRPr="0073697F" w:rsidRDefault="00480CC0" w:rsidP="00946D93">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6" w:space="0" w:color="auto"/>
              <w:right w:val="single" w:sz="6" w:space="0" w:color="auto"/>
            </w:tcBorders>
          </w:tcPr>
          <w:p w14:paraId="0B0F5D23" w14:textId="77777777" w:rsidR="00480CC0" w:rsidRPr="0073697F" w:rsidRDefault="00480CC0" w:rsidP="00946D93">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6" w:space="0" w:color="auto"/>
              <w:right w:val="single" w:sz="12" w:space="0" w:color="auto"/>
            </w:tcBorders>
          </w:tcPr>
          <w:p w14:paraId="6774BDA9" w14:textId="77777777" w:rsidR="00480CC0" w:rsidRPr="0073697F" w:rsidRDefault="00480CC0" w:rsidP="00946D93">
            <w:pPr>
              <w:spacing w:after="80" w:line="220" w:lineRule="exact"/>
              <w:outlineLvl w:val="0"/>
              <w:rPr>
                <w:rFonts w:ascii="Arial" w:hAnsi="Arial" w:cs="Arial"/>
                <w:bCs/>
                <w:sz w:val="18"/>
                <w:szCs w:val="18"/>
              </w:rPr>
            </w:pPr>
          </w:p>
        </w:tc>
      </w:tr>
      <w:tr w:rsidR="0073697F" w:rsidRPr="0073697F" w14:paraId="7ACFD1C1" w14:textId="77777777" w:rsidTr="002D6B70">
        <w:trPr>
          <w:trHeight w:hRule="exact" w:val="227"/>
        </w:trPr>
        <w:tc>
          <w:tcPr>
            <w:tcW w:w="2200" w:type="dxa"/>
            <w:tcBorders>
              <w:right w:val="single" w:sz="12" w:space="0" w:color="auto"/>
            </w:tcBorders>
          </w:tcPr>
          <w:p w14:paraId="145159BE" w14:textId="77777777" w:rsidR="00480CC0" w:rsidRPr="0073697F" w:rsidRDefault="00480CC0" w:rsidP="00946D93">
            <w:pPr>
              <w:spacing w:after="80" w:line="220" w:lineRule="exact"/>
              <w:outlineLvl w:val="0"/>
              <w:rPr>
                <w:rFonts w:ascii="Arial" w:hAnsi="Arial" w:cs="Arial"/>
                <w:bCs/>
                <w:sz w:val="18"/>
                <w:szCs w:val="18"/>
              </w:rPr>
            </w:pPr>
            <w:r w:rsidRPr="0073697F">
              <w:rPr>
                <w:rFonts w:ascii="Arial" w:hAnsi="Arial" w:cs="Arial"/>
                <w:bCs/>
                <w:sz w:val="18"/>
                <w:szCs w:val="18"/>
              </w:rPr>
              <w:t>Ca</w:t>
            </w:r>
          </w:p>
        </w:tc>
        <w:tc>
          <w:tcPr>
            <w:tcW w:w="480" w:type="dxa"/>
            <w:tcBorders>
              <w:top w:val="single" w:sz="6" w:space="0" w:color="auto"/>
              <w:left w:val="single" w:sz="12" w:space="0" w:color="auto"/>
              <w:bottom w:val="single" w:sz="12" w:space="0" w:color="auto"/>
              <w:right w:val="single" w:sz="6" w:space="0" w:color="auto"/>
            </w:tcBorders>
            <w:vAlign w:val="center"/>
          </w:tcPr>
          <w:p w14:paraId="0FEC8240" w14:textId="77777777" w:rsidR="00480CC0" w:rsidRPr="0073697F" w:rsidRDefault="00480CC0" w:rsidP="00946D93">
            <w:pPr>
              <w:jc w:val="center"/>
              <w:outlineLvl w:val="0"/>
              <w:rPr>
                <w:rFonts w:ascii="Arial" w:hAnsi="Arial" w:cs="Arial"/>
                <w:bCs/>
                <w:sz w:val="12"/>
                <w:szCs w:val="12"/>
              </w:rPr>
            </w:pPr>
            <w:r w:rsidRPr="0073697F">
              <w:rPr>
                <w:rFonts w:ascii="Arial" w:hAnsi="Arial" w:cs="Arial"/>
                <w:bCs/>
                <w:sz w:val="12"/>
                <w:szCs w:val="12"/>
              </w:rPr>
              <w:t>03</w:t>
            </w:r>
          </w:p>
        </w:tc>
        <w:tc>
          <w:tcPr>
            <w:tcW w:w="3281" w:type="dxa"/>
            <w:tcBorders>
              <w:top w:val="single" w:sz="6" w:space="0" w:color="auto"/>
              <w:left w:val="single" w:sz="6" w:space="0" w:color="auto"/>
              <w:bottom w:val="single" w:sz="12" w:space="0" w:color="auto"/>
              <w:right w:val="single" w:sz="6" w:space="0" w:color="auto"/>
            </w:tcBorders>
          </w:tcPr>
          <w:p w14:paraId="7F4D9BE0" w14:textId="77777777" w:rsidR="00480CC0" w:rsidRPr="0073697F" w:rsidRDefault="00480CC0" w:rsidP="00946D93">
            <w:pPr>
              <w:spacing w:after="80" w:line="220" w:lineRule="exact"/>
              <w:outlineLvl w:val="0"/>
              <w:rPr>
                <w:rFonts w:ascii="Arial" w:hAnsi="Arial" w:cs="Arial"/>
                <w:bCs/>
                <w:sz w:val="18"/>
                <w:szCs w:val="18"/>
              </w:rPr>
            </w:pPr>
          </w:p>
        </w:tc>
        <w:tc>
          <w:tcPr>
            <w:tcW w:w="2920" w:type="dxa"/>
            <w:tcBorders>
              <w:top w:val="single" w:sz="6" w:space="0" w:color="auto"/>
              <w:left w:val="single" w:sz="6" w:space="0" w:color="auto"/>
              <w:bottom w:val="single" w:sz="12" w:space="0" w:color="auto"/>
              <w:right w:val="single" w:sz="6" w:space="0" w:color="auto"/>
            </w:tcBorders>
          </w:tcPr>
          <w:p w14:paraId="5F61DD47" w14:textId="77777777" w:rsidR="00480CC0" w:rsidRPr="0073697F" w:rsidRDefault="00480CC0" w:rsidP="00946D93">
            <w:pPr>
              <w:spacing w:after="80" w:line="220" w:lineRule="exact"/>
              <w:outlineLvl w:val="0"/>
              <w:rPr>
                <w:rFonts w:ascii="Arial" w:hAnsi="Arial" w:cs="Arial"/>
                <w:bCs/>
                <w:sz w:val="18"/>
                <w:szCs w:val="18"/>
              </w:rPr>
            </w:pPr>
          </w:p>
        </w:tc>
        <w:tc>
          <w:tcPr>
            <w:tcW w:w="3359" w:type="dxa"/>
            <w:tcBorders>
              <w:top w:val="single" w:sz="6" w:space="0" w:color="auto"/>
              <w:left w:val="single" w:sz="6" w:space="0" w:color="auto"/>
              <w:bottom w:val="single" w:sz="12" w:space="0" w:color="auto"/>
              <w:right w:val="single" w:sz="12" w:space="0" w:color="auto"/>
            </w:tcBorders>
          </w:tcPr>
          <w:p w14:paraId="4872E534" w14:textId="77777777" w:rsidR="00480CC0" w:rsidRPr="0073697F" w:rsidRDefault="00480CC0" w:rsidP="00946D93">
            <w:pPr>
              <w:spacing w:after="80" w:line="220" w:lineRule="exact"/>
              <w:outlineLvl w:val="0"/>
              <w:rPr>
                <w:rFonts w:ascii="Arial" w:hAnsi="Arial" w:cs="Arial"/>
                <w:bCs/>
                <w:sz w:val="18"/>
                <w:szCs w:val="18"/>
              </w:rPr>
            </w:pPr>
          </w:p>
        </w:tc>
      </w:tr>
    </w:tbl>
    <w:p w14:paraId="11AEDF76" w14:textId="77777777" w:rsidR="000467EE" w:rsidRPr="0073697F" w:rsidRDefault="00023746" w:rsidP="00946D93">
      <w:pPr>
        <w:pStyle w:val="Nagwek3"/>
        <w:spacing w:before="120"/>
        <w:ind w:left="357"/>
        <w:rPr>
          <w:rFonts w:cs="Arial"/>
          <w:b w:val="0"/>
          <w:color w:val="auto"/>
          <w:sz w:val="16"/>
          <w:szCs w:val="16"/>
        </w:rPr>
      </w:pPr>
      <w:r w:rsidRPr="0073697F">
        <w:rPr>
          <w:rFonts w:cs="Arial"/>
          <w:color w:val="auto"/>
          <w:sz w:val="18"/>
          <w:szCs w:val="18"/>
        </w:rPr>
        <w:t>Dział 1.1.</w:t>
      </w:r>
      <w:r w:rsidR="00175B3F" w:rsidRPr="0073697F">
        <w:rPr>
          <w:rFonts w:cs="Arial"/>
          <w:color w:val="auto"/>
          <w:sz w:val="18"/>
          <w:szCs w:val="18"/>
        </w:rPr>
        <w:t>l</w:t>
      </w:r>
      <w:r w:rsidRPr="0073697F">
        <w:rPr>
          <w:rFonts w:cs="Arial"/>
          <w:color w:val="auto"/>
          <w:sz w:val="18"/>
          <w:szCs w:val="18"/>
        </w:rPr>
        <w:t>.</w:t>
      </w:r>
      <w:r w:rsidR="000467EE" w:rsidRPr="0073697F">
        <w:rPr>
          <w:rFonts w:cs="Arial"/>
          <w:color w:val="auto"/>
          <w:sz w:val="18"/>
          <w:szCs w:val="18"/>
        </w:rPr>
        <w:t>1</w:t>
      </w:r>
      <w:r w:rsidR="000467EE" w:rsidRPr="0073697F">
        <w:rPr>
          <w:rFonts w:cs="Arial"/>
          <w:b w:val="0"/>
          <w:color w:val="auto"/>
          <w:sz w:val="16"/>
          <w:szCs w:val="16"/>
        </w:rPr>
        <w:t xml:space="preserve"> </w:t>
      </w:r>
      <w:r w:rsidR="000467EE" w:rsidRPr="0073697F">
        <w:rPr>
          <w:rFonts w:cs="Arial"/>
          <w:b w:val="0"/>
          <w:color w:val="auto"/>
          <w:sz w:val="18"/>
          <w:szCs w:val="18"/>
        </w:rPr>
        <w:t>Sprawy mediacyjne</w:t>
      </w:r>
      <w:r w:rsidR="00C832D7" w:rsidRPr="0073697F">
        <w:rPr>
          <w:rFonts w:cs="Arial"/>
          <w:b w:val="0"/>
          <w:color w:val="auto"/>
          <w:sz w:val="16"/>
          <w:szCs w:val="16"/>
        </w:rPr>
        <w:t xml:space="preserve"> </w:t>
      </w: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217"/>
        <w:gridCol w:w="2133"/>
        <w:gridCol w:w="1685"/>
      </w:tblGrid>
      <w:tr w:rsidR="0073697F" w:rsidRPr="0073697F" w14:paraId="76F49D49" w14:textId="77777777" w:rsidTr="00FE4A56">
        <w:trPr>
          <w:trHeight w:val="149"/>
        </w:trPr>
        <w:tc>
          <w:tcPr>
            <w:tcW w:w="8568" w:type="dxa"/>
            <w:gridSpan w:val="7"/>
            <w:vMerge w:val="restart"/>
            <w:shd w:val="clear" w:color="auto" w:fill="auto"/>
            <w:vAlign w:val="center"/>
          </w:tcPr>
          <w:p w14:paraId="7CBF7F90" w14:textId="77777777" w:rsidR="006F36D4" w:rsidRPr="0073697F" w:rsidRDefault="006F36D4" w:rsidP="00AC1A21">
            <w:pPr>
              <w:jc w:val="center"/>
              <w:rPr>
                <w:rFonts w:ascii="Arial" w:hAnsi="Arial" w:cs="Arial"/>
                <w:sz w:val="18"/>
                <w:szCs w:val="18"/>
              </w:rPr>
            </w:pPr>
            <w:r w:rsidRPr="0073697F">
              <w:rPr>
                <w:rFonts w:ascii="Arial" w:hAnsi="Arial" w:cs="Arial"/>
                <w:sz w:val="18"/>
                <w:szCs w:val="18"/>
              </w:rPr>
              <w:t>Sądowe</w:t>
            </w:r>
          </w:p>
        </w:tc>
        <w:tc>
          <w:tcPr>
            <w:tcW w:w="3350" w:type="dxa"/>
            <w:gridSpan w:val="2"/>
            <w:tcBorders>
              <w:bottom w:val="single" w:sz="2" w:space="0" w:color="auto"/>
            </w:tcBorders>
            <w:vAlign w:val="center"/>
          </w:tcPr>
          <w:p w14:paraId="598DC560" w14:textId="77777777" w:rsidR="006F36D4" w:rsidRPr="0073697F" w:rsidRDefault="006F36D4" w:rsidP="000F6004">
            <w:pPr>
              <w:jc w:val="center"/>
              <w:rPr>
                <w:rFonts w:ascii="Arial" w:hAnsi="Arial" w:cs="Arial"/>
                <w:sz w:val="16"/>
                <w:szCs w:val="16"/>
              </w:rPr>
            </w:pPr>
            <w:r w:rsidRPr="0073697F">
              <w:rPr>
                <w:rFonts w:ascii="Arial" w:hAnsi="Arial" w:cs="Arial"/>
                <w:sz w:val="16"/>
                <w:szCs w:val="16"/>
              </w:rPr>
              <w:t>Sprawy w I instancji</w:t>
            </w:r>
          </w:p>
        </w:tc>
        <w:tc>
          <w:tcPr>
            <w:tcW w:w="1685" w:type="dxa"/>
            <w:tcBorders>
              <w:bottom w:val="single" w:sz="2" w:space="0" w:color="auto"/>
            </w:tcBorders>
            <w:vAlign w:val="center"/>
          </w:tcPr>
          <w:p w14:paraId="2ED9DCB3" w14:textId="77777777" w:rsidR="006F36D4" w:rsidRPr="0073697F" w:rsidRDefault="006F36D4" w:rsidP="000F6004">
            <w:pPr>
              <w:jc w:val="center"/>
              <w:rPr>
                <w:rFonts w:ascii="Arial" w:hAnsi="Arial" w:cs="Arial"/>
                <w:sz w:val="16"/>
                <w:szCs w:val="16"/>
              </w:rPr>
            </w:pPr>
            <w:r w:rsidRPr="0073697F">
              <w:rPr>
                <w:rFonts w:ascii="Arial" w:hAnsi="Arial" w:cs="Arial"/>
                <w:sz w:val="16"/>
                <w:szCs w:val="16"/>
              </w:rPr>
              <w:t>Sprawy w II instancji</w:t>
            </w:r>
          </w:p>
        </w:tc>
      </w:tr>
      <w:tr w:rsidR="0073697F" w:rsidRPr="0073697F" w14:paraId="15D23E37" w14:textId="77777777" w:rsidTr="00FE4A56">
        <w:trPr>
          <w:trHeight w:val="163"/>
        </w:trPr>
        <w:tc>
          <w:tcPr>
            <w:tcW w:w="8568" w:type="dxa"/>
            <w:gridSpan w:val="7"/>
            <w:vMerge/>
            <w:shd w:val="clear" w:color="auto" w:fill="auto"/>
            <w:vAlign w:val="center"/>
          </w:tcPr>
          <w:p w14:paraId="2142E6B1" w14:textId="77777777" w:rsidR="006F36D4" w:rsidRPr="0073697F" w:rsidRDefault="006F36D4" w:rsidP="00AC1A21">
            <w:pPr>
              <w:jc w:val="center"/>
              <w:rPr>
                <w:rFonts w:ascii="Arial" w:hAnsi="Arial" w:cs="Arial"/>
                <w:sz w:val="18"/>
                <w:szCs w:val="18"/>
              </w:rPr>
            </w:pPr>
          </w:p>
        </w:tc>
        <w:tc>
          <w:tcPr>
            <w:tcW w:w="1217" w:type="dxa"/>
            <w:tcBorders>
              <w:top w:val="single" w:sz="2" w:space="0" w:color="auto"/>
            </w:tcBorders>
            <w:vAlign w:val="center"/>
          </w:tcPr>
          <w:p w14:paraId="1E98E0CE" w14:textId="77777777" w:rsidR="006F36D4" w:rsidRPr="0073697F" w:rsidRDefault="006F36D4" w:rsidP="000F6004">
            <w:pPr>
              <w:jc w:val="center"/>
              <w:rPr>
                <w:rFonts w:ascii="Arial" w:hAnsi="Arial" w:cs="Arial"/>
                <w:sz w:val="16"/>
                <w:szCs w:val="16"/>
              </w:rPr>
            </w:pPr>
            <w:r w:rsidRPr="0073697F">
              <w:rPr>
                <w:rFonts w:ascii="Arial" w:hAnsi="Arial" w:cs="Arial"/>
                <w:sz w:val="16"/>
                <w:szCs w:val="16"/>
              </w:rPr>
              <w:t>razem</w:t>
            </w:r>
          </w:p>
        </w:tc>
        <w:tc>
          <w:tcPr>
            <w:tcW w:w="2133" w:type="dxa"/>
            <w:tcBorders>
              <w:top w:val="single" w:sz="2" w:space="0" w:color="auto"/>
            </w:tcBorders>
            <w:vAlign w:val="center"/>
          </w:tcPr>
          <w:p w14:paraId="69F503C5" w14:textId="77777777" w:rsidR="006F36D4" w:rsidRPr="0073697F" w:rsidRDefault="006F36D4" w:rsidP="000F6004">
            <w:pPr>
              <w:jc w:val="center"/>
              <w:rPr>
                <w:rFonts w:ascii="Arial" w:hAnsi="Arial" w:cs="Arial"/>
                <w:sz w:val="16"/>
                <w:szCs w:val="16"/>
              </w:rPr>
            </w:pPr>
            <w:r w:rsidRPr="0073697F">
              <w:rPr>
                <w:rFonts w:ascii="Arial" w:hAnsi="Arial" w:cs="Arial"/>
                <w:sz w:val="16"/>
                <w:szCs w:val="16"/>
              </w:rPr>
              <w:t>w tym o rozwód i separację</w:t>
            </w:r>
          </w:p>
        </w:tc>
        <w:tc>
          <w:tcPr>
            <w:tcW w:w="1685" w:type="dxa"/>
            <w:tcBorders>
              <w:top w:val="single" w:sz="2" w:space="0" w:color="auto"/>
            </w:tcBorders>
            <w:vAlign w:val="center"/>
          </w:tcPr>
          <w:p w14:paraId="779E7A99" w14:textId="77777777" w:rsidR="006F36D4" w:rsidRPr="0073697F" w:rsidRDefault="006F36D4" w:rsidP="000F6004">
            <w:pPr>
              <w:jc w:val="center"/>
              <w:rPr>
                <w:rFonts w:ascii="Arial" w:hAnsi="Arial" w:cs="Arial"/>
                <w:sz w:val="16"/>
                <w:szCs w:val="16"/>
              </w:rPr>
            </w:pPr>
            <w:r w:rsidRPr="0073697F">
              <w:rPr>
                <w:rFonts w:ascii="Arial" w:hAnsi="Arial" w:cs="Arial"/>
                <w:sz w:val="16"/>
                <w:szCs w:val="16"/>
              </w:rPr>
              <w:t>razem</w:t>
            </w:r>
          </w:p>
        </w:tc>
      </w:tr>
      <w:tr w:rsidR="0073697F" w:rsidRPr="0073697F" w14:paraId="7854CFC9" w14:textId="77777777" w:rsidTr="00FE4A56">
        <w:trPr>
          <w:trHeight w:val="135"/>
        </w:trPr>
        <w:tc>
          <w:tcPr>
            <w:tcW w:w="8568" w:type="dxa"/>
            <w:gridSpan w:val="7"/>
            <w:shd w:val="clear" w:color="auto" w:fill="auto"/>
          </w:tcPr>
          <w:p w14:paraId="3DA9768F" w14:textId="77777777" w:rsidR="006F36D4" w:rsidRPr="0073697F" w:rsidRDefault="006F36D4" w:rsidP="00AC1A21">
            <w:pPr>
              <w:jc w:val="center"/>
              <w:rPr>
                <w:rFonts w:ascii="Arial" w:hAnsi="Arial" w:cs="Arial"/>
                <w:sz w:val="12"/>
                <w:szCs w:val="12"/>
              </w:rPr>
            </w:pPr>
            <w:r w:rsidRPr="0073697F">
              <w:rPr>
                <w:rFonts w:ascii="Arial" w:hAnsi="Arial" w:cs="Arial"/>
                <w:sz w:val="12"/>
                <w:szCs w:val="12"/>
              </w:rPr>
              <w:t>0</w:t>
            </w:r>
          </w:p>
        </w:tc>
        <w:tc>
          <w:tcPr>
            <w:tcW w:w="1217" w:type="dxa"/>
            <w:tcBorders>
              <w:bottom w:val="nil"/>
            </w:tcBorders>
            <w:vAlign w:val="center"/>
          </w:tcPr>
          <w:p w14:paraId="293616BB" w14:textId="77777777" w:rsidR="006F36D4" w:rsidRPr="0073697F" w:rsidRDefault="006F36D4" w:rsidP="000F6004">
            <w:pPr>
              <w:jc w:val="center"/>
              <w:rPr>
                <w:rFonts w:ascii="Arial" w:hAnsi="Arial" w:cs="Arial"/>
                <w:sz w:val="12"/>
                <w:szCs w:val="12"/>
              </w:rPr>
            </w:pPr>
            <w:r w:rsidRPr="0073697F">
              <w:rPr>
                <w:rFonts w:ascii="Arial" w:hAnsi="Arial" w:cs="Arial"/>
                <w:sz w:val="12"/>
                <w:szCs w:val="12"/>
              </w:rPr>
              <w:t>1</w:t>
            </w:r>
          </w:p>
        </w:tc>
        <w:tc>
          <w:tcPr>
            <w:tcW w:w="2133" w:type="dxa"/>
            <w:tcBorders>
              <w:bottom w:val="nil"/>
            </w:tcBorders>
            <w:vAlign w:val="center"/>
          </w:tcPr>
          <w:p w14:paraId="1B12C20D" w14:textId="77777777" w:rsidR="006F36D4" w:rsidRPr="0073697F" w:rsidRDefault="006F36D4" w:rsidP="000F6004">
            <w:pPr>
              <w:jc w:val="center"/>
              <w:rPr>
                <w:rFonts w:ascii="Arial" w:hAnsi="Arial" w:cs="Arial"/>
                <w:sz w:val="12"/>
                <w:szCs w:val="12"/>
              </w:rPr>
            </w:pPr>
            <w:r w:rsidRPr="0073697F">
              <w:rPr>
                <w:rFonts w:ascii="Arial" w:hAnsi="Arial" w:cs="Arial"/>
                <w:sz w:val="12"/>
                <w:szCs w:val="12"/>
              </w:rPr>
              <w:t>2</w:t>
            </w:r>
          </w:p>
        </w:tc>
        <w:tc>
          <w:tcPr>
            <w:tcW w:w="1685" w:type="dxa"/>
            <w:tcBorders>
              <w:bottom w:val="nil"/>
            </w:tcBorders>
            <w:vAlign w:val="center"/>
          </w:tcPr>
          <w:p w14:paraId="39AB3674" w14:textId="77777777" w:rsidR="006F36D4" w:rsidRPr="0073697F" w:rsidRDefault="006F36D4" w:rsidP="000F6004">
            <w:pPr>
              <w:jc w:val="center"/>
              <w:rPr>
                <w:rFonts w:ascii="Arial" w:hAnsi="Arial" w:cs="Arial"/>
                <w:sz w:val="12"/>
                <w:szCs w:val="12"/>
              </w:rPr>
            </w:pPr>
            <w:r w:rsidRPr="0073697F">
              <w:rPr>
                <w:rFonts w:ascii="Arial" w:hAnsi="Arial" w:cs="Arial"/>
                <w:sz w:val="12"/>
                <w:szCs w:val="12"/>
              </w:rPr>
              <w:t>1</w:t>
            </w:r>
          </w:p>
        </w:tc>
      </w:tr>
      <w:tr w:rsidR="0073697F" w:rsidRPr="0073697F" w14:paraId="175D856D" w14:textId="77777777" w:rsidTr="00FE4A56">
        <w:trPr>
          <w:trHeight w:val="190"/>
        </w:trPr>
        <w:tc>
          <w:tcPr>
            <w:tcW w:w="354" w:type="dxa"/>
            <w:vMerge w:val="restart"/>
            <w:shd w:val="clear" w:color="auto" w:fill="auto"/>
            <w:textDirection w:val="btLr"/>
          </w:tcPr>
          <w:p w14:paraId="68B45571" w14:textId="77777777" w:rsidR="00AC1A21" w:rsidRPr="0073697F" w:rsidRDefault="00AC1A21" w:rsidP="00AC1A21">
            <w:pPr>
              <w:jc w:val="center"/>
              <w:rPr>
                <w:rFonts w:ascii="Arial" w:hAnsi="Arial" w:cs="Arial"/>
                <w:sz w:val="14"/>
                <w:szCs w:val="14"/>
              </w:rPr>
            </w:pPr>
            <w:r w:rsidRPr="0073697F">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693EC0F7" w14:textId="77777777" w:rsidR="00AC1A21" w:rsidRPr="0073697F" w:rsidRDefault="00AC1A21" w:rsidP="00AC1A21">
            <w:pPr>
              <w:ind w:left="113" w:right="113"/>
              <w:jc w:val="center"/>
              <w:rPr>
                <w:rFonts w:ascii="Arial" w:hAnsi="Arial" w:cs="Arial"/>
                <w:sz w:val="14"/>
                <w:szCs w:val="14"/>
              </w:rPr>
            </w:pPr>
            <w:r w:rsidRPr="0073697F">
              <w:rPr>
                <w:rFonts w:ascii="Arial" w:hAnsi="Arial" w:cs="Arial"/>
                <w:sz w:val="14"/>
                <w:szCs w:val="14"/>
              </w:rPr>
              <w:t>Liczba</w:t>
            </w:r>
          </w:p>
        </w:tc>
        <w:tc>
          <w:tcPr>
            <w:tcW w:w="709" w:type="dxa"/>
            <w:vMerge w:val="restart"/>
            <w:tcBorders>
              <w:right w:val="single" w:sz="4" w:space="0" w:color="auto"/>
            </w:tcBorders>
            <w:vAlign w:val="center"/>
          </w:tcPr>
          <w:p w14:paraId="277DB9AB" w14:textId="77777777" w:rsidR="00AC1A21" w:rsidRPr="0073697F" w:rsidRDefault="00AC1A21" w:rsidP="00AC1A21">
            <w:pPr>
              <w:rPr>
                <w:rFonts w:ascii="Arial" w:hAnsi="Arial" w:cs="Arial"/>
                <w:sz w:val="14"/>
                <w:szCs w:val="14"/>
              </w:rPr>
            </w:pPr>
            <w:r w:rsidRPr="0073697F">
              <w:rPr>
                <w:rFonts w:ascii="Arial" w:hAnsi="Arial" w:cs="Arial"/>
                <w:sz w:val="14"/>
                <w:szCs w:val="14"/>
              </w:rPr>
              <w:t>spraw w których</w:t>
            </w:r>
          </w:p>
        </w:tc>
        <w:tc>
          <w:tcPr>
            <w:tcW w:w="6238" w:type="dxa"/>
            <w:gridSpan w:val="2"/>
            <w:tcBorders>
              <w:left w:val="single" w:sz="4" w:space="0" w:color="auto"/>
              <w:bottom w:val="single" w:sz="4" w:space="0" w:color="auto"/>
              <w:right w:val="single" w:sz="12" w:space="0" w:color="auto"/>
            </w:tcBorders>
            <w:vAlign w:val="center"/>
          </w:tcPr>
          <w:p w14:paraId="1D48AB37" w14:textId="77777777" w:rsidR="00AC1A21" w:rsidRPr="0073697F" w:rsidRDefault="00AC1A21" w:rsidP="00AC1A21">
            <w:pPr>
              <w:rPr>
                <w:rFonts w:ascii="Arial" w:hAnsi="Arial" w:cs="Arial"/>
                <w:sz w:val="14"/>
                <w:szCs w:val="14"/>
              </w:rPr>
            </w:pPr>
            <w:r w:rsidRPr="0073697F">
              <w:rPr>
                <w:rFonts w:ascii="Arial" w:hAnsi="Arial" w:cs="Arial"/>
                <w:sz w:val="14"/>
                <w:szCs w:val="14"/>
              </w:rPr>
              <w:t xml:space="preserve">przeprowadzono spotkanie informacyjne (art. 183 </w:t>
            </w:r>
            <w:r w:rsidRPr="0073697F">
              <w:rPr>
                <w:rFonts w:ascii="Arial" w:hAnsi="Arial" w:cs="Arial"/>
                <w:sz w:val="14"/>
                <w:szCs w:val="14"/>
                <w:vertAlign w:val="superscript"/>
              </w:rPr>
              <w:t>8</w:t>
            </w:r>
            <w:r w:rsidRPr="0073697F">
              <w:rPr>
                <w:rFonts w:ascii="Arial" w:hAnsi="Arial" w:cs="Arial"/>
                <w:sz w:val="14"/>
                <w:szCs w:val="14"/>
              </w:rPr>
              <w:t xml:space="preserve"> § 4 </w:t>
            </w:r>
            <w:proofErr w:type="spellStart"/>
            <w:r w:rsidRPr="0073697F">
              <w:rPr>
                <w:rFonts w:ascii="Arial" w:hAnsi="Arial" w:cs="Arial"/>
                <w:sz w:val="14"/>
                <w:szCs w:val="14"/>
              </w:rPr>
              <w:t>kpc</w:t>
            </w:r>
            <w:proofErr w:type="spellEnd"/>
            <w:r w:rsidRPr="0073697F">
              <w:rPr>
                <w:rFonts w:ascii="Arial" w:hAnsi="Arial" w:cs="Arial"/>
                <w:sz w:val="14"/>
                <w:szCs w:val="14"/>
              </w:rPr>
              <w:t>)</w:t>
            </w:r>
          </w:p>
        </w:tc>
        <w:tc>
          <w:tcPr>
            <w:tcW w:w="365" w:type="dxa"/>
            <w:tcBorders>
              <w:top w:val="single" w:sz="12" w:space="0" w:color="auto"/>
              <w:left w:val="single" w:sz="12" w:space="0" w:color="auto"/>
              <w:bottom w:val="single" w:sz="4" w:space="0" w:color="auto"/>
              <w:right w:val="single" w:sz="4" w:space="0" w:color="auto"/>
            </w:tcBorders>
            <w:vAlign w:val="center"/>
          </w:tcPr>
          <w:p w14:paraId="07DD2B82" w14:textId="77777777" w:rsidR="00AC1A21" w:rsidRPr="0073697F" w:rsidRDefault="00AC1A21" w:rsidP="00AC1A21">
            <w:pPr>
              <w:jc w:val="center"/>
              <w:rPr>
                <w:rFonts w:ascii="Arial" w:hAnsi="Arial" w:cs="Arial"/>
                <w:sz w:val="12"/>
                <w:szCs w:val="12"/>
              </w:rPr>
            </w:pPr>
            <w:r w:rsidRPr="0073697F">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4ADADB7D" w14:textId="77777777" w:rsidR="00AC1A21" w:rsidRPr="0073697F" w:rsidRDefault="00AC1A21" w:rsidP="00AC1A21">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4" w:space="0" w:color="auto"/>
            </w:tcBorders>
          </w:tcPr>
          <w:p w14:paraId="49232C44" w14:textId="77777777" w:rsidR="00AC1A21" w:rsidRPr="0073697F" w:rsidRDefault="00AC1A21" w:rsidP="00AC1A21">
            <w:pPr>
              <w:jc w:val="center"/>
              <w:rPr>
                <w:rFonts w:ascii="Arial" w:hAnsi="Arial" w:cs="Arial"/>
                <w:sz w:val="18"/>
                <w:szCs w:val="18"/>
              </w:rPr>
            </w:pPr>
          </w:p>
        </w:tc>
        <w:tc>
          <w:tcPr>
            <w:tcW w:w="1685" w:type="dxa"/>
            <w:tcBorders>
              <w:top w:val="single" w:sz="12" w:space="0" w:color="auto"/>
              <w:left w:val="single" w:sz="4" w:space="0" w:color="auto"/>
              <w:bottom w:val="single" w:sz="4" w:space="0" w:color="auto"/>
              <w:right w:val="single" w:sz="12" w:space="0" w:color="auto"/>
            </w:tcBorders>
          </w:tcPr>
          <w:p w14:paraId="65660F15" w14:textId="77777777" w:rsidR="00AC1A21" w:rsidRPr="0073697F" w:rsidRDefault="00AC1A21" w:rsidP="00AC1A21">
            <w:pPr>
              <w:jc w:val="center"/>
              <w:rPr>
                <w:rFonts w:ascii="Arial" w:hAnsi="Arial" w:cs="Arial"/>
                <w:sz w:val="18"/>
                <w:szCs w:val="18"/>
              </w:rPr>
            </w:pPr>
          </w:p>
        </w:tc>
      </w:tr>
      <w:tr w:rsidR="0073697F" w:rsidRPr="0073697F" w14:paraId="76410DDB" w14:textId="77777777" w:rsidTr="00FE4A56">
        <w:trPr>
          <w:trHeight w:val="75"/>
        </w:trPr>
        <w:tc>
          <w:tcPr>
            <w:tcW w:w="354" w:type="dxa"/>
            <w:vMerge/>
            <w:shd w:val="clear" w:color="auto" w:fill="auto"/>
            <w:textDirection w:val="btLr"/>
          </w:tcPr>
          <w:p w14:paraId="79D4768B" w14:textId="77777777" w:rsidR="00AC1A21" w:rsidRPr="0073697F" w:rsidRDefault="00AC1A21" w:rsidP="00AC1A21">
            <w:pPr>
              <w:jc w:val="center"/>
              <w:rPr>
                <w:rFonts w:ascii="Arial" w:hAnsi="Arial" w:cs="Arial"/>
                <w:sz w:val="14"/>
                <w:szCs w:val="14"/>
              </w:rPr>
            </w:pPr>
          </w:p>
        </w:tc>
        <w:tc>
          <w:tcPr>
            <w:tcW w:w="902" w:type="dxa"/>
            <w:gridSpan w:val="2"/>
            <w:vMerge/>
            <w:tcBorders>
              <w:right w:val="single" w:sz="4" w:space="0" w:color="auto"/>
            </w:tcBorders>
            <w:vAlign w:val="center"/>
          </w:tcPr>
          <w:p w14:paraId="66D4AB6E" w14:textId="77777777" w:rsidR="00AC1A21" w:rsidRPr="0073697F" w:rsidRDefault="00AC1A21" w:rsidP="00AC1A21">
            <w:pPr>
              <w:rPr>
                <w:rFonts w:ascii="Arial" w:hAnsi="Arial" w:cs="Arial"/>
                <w:sz w:val="14"/>
                <w:szCs w:val="14"/>
              </w:rPr>
            </w:pPr>
          </w:p>
        </w:tc>
        <w:tc>
          <w:tcPr>
            <w:tcW w:w="709" w:type="dxa"/>
            <w:vMerge/>
            <w:tcBorders>
              <w:right w:val="single" w:sz="4" w:space="0" w:color="auto"/>
            </w:tcBorders>
            <w:vAlign w:val="center"/>
          </w:tcPr>
          <w:p w14:paraId="07C17B66" w14:textId="77777777" w:rsidR="00AC1A21" w:rsidRPr="0073697F" w:rsidRDefault="00AC1A21" w:rsidP="00AC1A21">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2" w:space="0" w:color="auto"/>
            </w:tcBorders>
            <w:vAlign w:val="center"/>
          </w:tcPr>
          <w:p w14:paraId="24A7A2C4" w14:textId="77777777" w:rsidR="00AC1A21" w:rsidRPr="0073697F" w:rsidRDefault="00AC1A21" w:rsidP="00AC1A21">
            <w:pPr>
              <w:rPr>
                <w:rFonts w:ascii="Arial" w:hAnsi="Arial" w:cs="Arial"/>
                <w:sz w:val="14"/>
                <w:szCs w:val="14"/>
              </w:rPr>
            </w:pPr>
            <w:r w:rsidRPr="0073697F">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4E1C0135" w14:textId="77777777" w:rsidR="00AC1A21" w:rsidRPr="0073697F" w:rsidRDefault="00AC1A21" w:rsidP="00AC1A21">
            <w:pPr>
              <w:jc w:val="center"/>
              <w:rPr>
                <w:rFonts w:ascii="Arial" w:hAnsi="Arial" w:cs="Arial"/>
                <w:sz w:val="12"/>
                <w:szCs w:val="12"/>
              </w:rPr>
            </w:pPr>
            <w:r w:rsidRPr="0073697F">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23673D73" w14:textId="77777777" w:rsidR="00AC1A21" w:rsidRPr="0073697F" w:rsidRDefault="00AC1A21" w:rsidP="00AC1A21">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4AAD2D88" w14:textId="77777777" w:rsidR="00AC1A21" w:rsidRPr="0073697F" w:rsidRDefault="00AC1A21" w:rsidP="00AC1A21">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0B8A28E" w14:textId="77777777" w:rsidR="00AC1A21" w:rsidRPr="0073697F" w:rsidRDefault="00AC1A21" w:rsidP="00AC1A21">
            <w:pPr>
              <w:jc w:val="center"/>
              <w:rPr>
                <w:rFonts w:ascii="Arial" w:hAnsi="Arial" w:cs="Arial"/>
                <w:sz w:val="18"/>
                <w:szCs w:val="18"/>
              </w:rPr>
            </w:pPr>
          </w:p>
        </w:tc>
      </w:tr>
      <w:tr w:rsidR="0073697F" w:rsidRPr="0073697F" w14:paraId="04CC80FB" w14:textId="77777777" w:rsidTr="00FE4A56">
        <w:trPr>
          <w:trHeight w:val="127"/>
        </w:trPr>
        <w:tc>
          <w:tcPr>
            <w:tcW w:w="354" w:type="dxa"/>
            <w:vMerge/>
            <w:shd w:val="clear" w:color="auto" w:fill="auto"/>
            <w:textDirection w:val="btLr"/>
          </w:tcPr>
          <w:p w14:paraId="38BD7688" w14:textId="77777777" w:rsidR="00AC1A21" w:rsidRPr="0073697F" w:rsidRDefault="00AC1A21" w:rsidP="00AC1A21">
            <w:pPr>
              <w:jc w:val="center"/>
              <w:rPr>
                <w:rFonts w:ascii="Arial" w:hAnsi="Arial" w:cs="Arial"/>
                <w:sz w:val="14"/>
                <w:szCs w:val="14"/>
              </w:rPr>
            </w:pPr>
          </w:p>
        </w:tc>
        <w:tc>
          <w:tcPr>
            <w:tcW w:w="902" w:type="dxa"/>
            <w:gridSpan w:val="2"/>
            <w:vMerge/>
            <w:tcBorders>
              <w:right w:val="single" w:sz="4" w:space="0" w:color="auto"/>
            </w:tcBorders>
            <w:vAlign w:val="center"/>
          </w:tcPr>
          <w:p w14:paraId="57790F81" w14:textId="77777777" w:rsidR="00AC1A21" w:rsidRPr="0073697F" w:rsidRDefault="00AC1A21" w:rsidP="00AC1A21">
            <w:pPr>
              <w:rPr>
                <w:rFonts w:ascii="Arial" w:hAnsi="Arial" w:cs="Arial"/>
                <w:sz w:val="14"/>
                <w:szCs w:val="14"/>
              </w:rPr>
            </w:pPr>
          </w:p>
        </w:tc>
        <w:tc>
          <w:tcPr>
            <w:tcW w:w="709" w:type="dxa"/>
            <w:vMerge/>
            <w:tcBorders>
              <w:bottom w:val="single" w:sz="4" w:space="0" w:color="auto"/>
              <w:right w:val="single" w:sz="4" w:space="0" w:color="auto"/>
            </w:tcBorders>
            <w:vAlign w:val="center"/>
          </w:tcPr>
          <w:p w14:paraId="5A54A85F" w14:textId="77777777" w:rsidR="00AC1A21" w:rsidRPr="0073697F" w:rsidRDefault="00AC1A21" w:rsidP="00AC1A21">
            <w:pPr>
              <w:rPr>
                <w:rFonts w:ascii="Arial" w:hAnsi="Arial" w:cs="Arial"/>
                <w:sz w:val="14"/>
                <w:szCs w:val="14"/>
              </w:rPr>
            </w:pPr>
          </w:p>
        </w:tc>
        <w:tc>
          <w:tcPr>
            <w:tcW w:w="6238" w:type="dxa"/>
            <w:gridSpan w:val="2"/>
            <w:tcBorders>
              <w:left w:val="single" w:sz="4" w:space="0" w:color="auto"/>
              <w:bottom w:val="single" w:sz="4" w:space="0" w:color="auto"/>
              <w:right w:val="single" w:sz="12" w:space="0" w:color="auto"/>
            </w:tcBorders>
            <w:vAlign w:val="center"/>
          </w:tcPr>
          <w:p w14:paraId="7CCC1C8D" w14:textId="77777777" w:rsidR="00AC1A21" w:rsidRPr="0073697F" w:rsidRDefault="00AC1A21" w:rsidP="00AC1A21">
            <w:pPr>
              <w:rPr>
                <w:rFonts w:ascii="Arial" w:hAnsi="Arial" w:cs="Arial"/>
                <w:sz w:val="14"/>
                <w:szCs w:val="14"/>
              </w:rPr>
            </w:pPr>
            <w:r w:rsidRPr="0073697F">
              <w:rPr>
                <w:rFonts w:ascii="Arial" w:hAnsi="Arial" w:cs="Arial"/>
                <w:sz w:val="14"/>
                <w:szCs w:val="14"/>
              </w:rPr>
              <w:t xml:space="preserve">strony skierowano do mediacji na podstawie postanowienia sądu (art. 183 </w:t>
            </w:r>
            <w:r w:rsidRPr="0073697F">
              <w:rPr>
                <w:rFonts w:ascii="Arial" w:hAnsi="Arial" w:cs="Arial"/>
                <w:sz w:val="14"/>
                <w:szCs w:val="14"/>
                <w:vertAlign w:val="superscript"/>
              </w:rPr>
              <w:t>8</w:t>
            </w:r>
            <w:r w:rsidRPr="0073697F">
              <w:rPr>
                <w:rFonts w:ascii="Arial" w:hAnsi="Arial" w:cs="Arial"/>
                <w:sz w:val="14"/>
                <w:szCs w:val="14"/>
              </w:rPr>
              <w:t xml:space="preserve"> § 1 </w:t>
            </w:r>
            <w:proofErr w:type="spellStart"/>
            <w:r w:rsidRPr="0073697F">
              <w:rPr>
                <w:rFonts w:ascii="Arial" w:hAnsi="Arial" w:cs="Arial"/>
                <w:sz w:val="14"/>
                <w:szCs w:val="14"/>
              </w:rPr>
              <w:t>kpc</w:t>
            </w:r>
            <w:proofErr w:type="spellEnd"/>
            <w:r w:rsidRPr="0073697F">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3D703779" w14:textId="77777777" w:rsidR="00AC1A21" w:rsidRPr="0073697F" w:rsidRDefault="00AC1A21" w:rsidP="00AC1A21">
            <w:pPr>
              <w:jc w:val="center"/>
              <w:rPr>
                <w:rFonts w:ascii="Arial" w:hAnsi="Arial" w:cs="Arial"/>
                <w:sz w:val="12"/>
                <w:szCs w:val="12"/>
              </w:rPr>
            </w:pPr>
            <w:r w:rsidRPr="0073697F">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150CE651" w14:textId="77777777" w:rsidR="00AC1A21" w:rsidRPr="0073697F" w:rsidRDefault="00AC1A21" w:rsidP="00AC1A21">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cBorders>
          </w:tcPr>
          <w:p w14:paraId="2AEC5E3C" w14:textId="77777777" w:rsidR="00AC1A21" w:rsidRPr="0073697F" w:rsidRDefault="00AC1A21" w:rsidP="00AC1A21">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8E7EF19" w14:textId="77777777" w:rsidR="00AC1A21" w:rsidRPr="0073697F" w:rsidRDefault="00AC1A21" w:rsidP="00AC1A21">
            <w:pPr>
              <w:jc w:val="center"/>
              <w:rPr>
                <w:rFonts w:ascii="Arial" w:hAnsi="Arial" w:cs="Arial"/>
                <w:sz w:val="18"/>
                <w:szCs w:val="18"/>
              </w:rPr>
            </w:pPr>
          </w:p>
        </w:tc>
      </w:tr>
      <w:tr w:rsidR="0073697F" w:rsidRPr="0073697F" w14:paraId="44AE011C" w14:textId="77777777" w:rsidTr="00FE4A56">
        <w:trPr>
          <w:trHeight w:val="248"/>
        </w:trPr>
        <w:tc>
          <w:tcPr>
            <w:tcW w:w="354" w:type="dxa"/>
            <w:vMerge/>
            <w:shd w:val="clear" w:color="auto" w:fill="auto"/>
            <w:textDirection w:val="btLr"/>
          </w:tcPr>
          <w:p w14:paraId="347CCA11" w14:textId="77777777" w:rsidR="00542E44" w:rsidRPr="0073697F" w:rsidRDefault="00542E44" w:rsidP="00542E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260C073" w14:textId="77777777" w:rsidR="00542E44" w:rsidRPr="0073697F" w:rsidRDefault="00542E44" w:rsidP="00542E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44C3C030" w14:textId="77777777" w:rsidR="00542E44" w:rsidRPr="0073697F" w:rsidRDefault="00542E44" w:rsidP="00542E44">
            <w:pPr>
              <w:ind w:left="16"/>
              <w:rPr>
                <w:rFonts w:ascii="Arial" w:hAnsi="Arial" w:cs="Arial"/>
                <w:sz w:val="14"/>
                <w:szCs w:val="14"/>
              </w:rPr>
            </w:pPr>
            <w:r w:rsidRPr="0073697F">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24B0C50F" w14:textId="77777777" w:rsidR="00542E44" w:rsidRPr="0073697F" w:rsidRDefault="00542E44" w:rsidP="00542E44">
            <w:pPr>
              <w:jc w:val="center"/>
              <w:rPr>
                <w:rFonts w:ascii="Arial" w:hAnsi="Arial" w:cs="Arial"/>
                <w:sz w:val="12"/>
                <w:szCs w:val="12"/>
              </w:rPr>
            </w:pPr>
            <w:r w:rsidRPr="0073697F">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2C849F33" w14:textId="77777777" w:rsidR="00542E44" w:rsidRPr="0073697F"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76DC3DB1" w14:textId="77777777" w:rsidR="00542E44" w:rsidRPr="0073697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A37AB27" w14:textId="77777777" w:rsidR="00542E44" w:rsidRPr="0073697F" w:rsidRDefault="00542E44" w:rsidP="00542E44">
            <w:pPr>
              <w:jc w:val="center"/>
              <w:rPr>
                <w:rFonts w:ascii="Arial" w:hAnsi="Arial" w:cs="Arial"/>
                <w:sz w:val="18"/>
                <w:szCs w:val="18"/>
              </w:rPr>
            </w:pPr>
          </w:p>
        </w:tc>
      </w:tr>
      <w:tr w:rsidR="0073697F" w:rsidRPr="0073697F" w14:paraId="136EDDD0" w14:textId="77777777" w:rsidTr="008E7DB4">
        <w:trPr>
          <w:trHeight w:val="248"/>
        </w:trPr>
        <w:tc>
          <w:tcPr>
            <w:tcW w:w="354" w:type="dxa"/>
            <w:vMerge/>
            <w:shd w:val="clear" w:color="auto" w:fill="auto"/>
            <w:textDirection w:val="btLr"/>
          </w:tcPr>
          <w:p w14:paraId="626D7872" w14:textId="77777777" w:rsidR="00542E44" w:rsidRPr="0073697F" w:rsidRDefault="00542E44" w:rsidP="00542E44">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1CB28F1F" w14:textId="77777777" w:rsidR="00542E44" w:rsidRPr="0073697F" w:rsidRDefault="00542E44" w:rsidP="00542E44">
            <w:pPr>
              <w:rPr>
                <w:rFonts w:ascii="Arial" w:hAnsi="Arial" w:cs="Arial"/>
                <w:sz w:val="14"/>
                <w:szCs w:val="14"/>
              </w:rPr>
            </w:pPr>
          </w:p>
        </w:tc>
        <w:tc>
          <w:tcPr>
            <w:tcW w:w="6947" w:type="dxa"/>
            <w:gridSpan w:val="3"/>
            <w:tcBorders>
              <w:left w:val="single" w:sz="4" w:space="0" w:color="auto"/>
              <w:right w:val="single" w:sz="12" w:space="0" w:color="auto"/>
            </w:tcBorders>
            <w:shd w:val="clear" w:color="auto" w:fill="FFFFFF"/>
            <w:vAlign w:val="center"/>
          </w:tcPr>
          <w:p w14:paraId="09296CB6" w14:textId="77777777" w:rsidR="00542E44" w:rsidRPr="0073697F" w:rsidRDefault="00542E44" w:rsidP="00542E44">
            <w:pPr>
              <w:ind w:left="16"/>
              <w:rPr>
                <w:rFonts w:ascii="Arial" w:hAnsi="Arial" w:cs="Arial"/>
                <w:sz w:val="14"/>
                <w:szCs w:val="14"/>
              </w:rPr>
            </w:pPr>
            <w:r w:rsidRPr="0073697F">
              <w:rPr>
                <w:rFonts w:ascii="Arial" w:hAnsi="Arial" w:cs="Arial"/>
                <w:sz w:val="14"/>
                <w:szCs w:val="14"/>
              </w:rPr>
              <w:t xml:space="preserve">protokołów złożonych przez mediatorów po podjęciu mediacji przez strony (art. 183 </w:t>
            </w:r>
            <w:r w:rsidRPr="0073697F">
              <w:rPr>
                <w:rFonts w:ascii="Arial" w:hAnsi="Arial" w:cs="Arial"/>
                <w:sz w:val="14"/>
                <w:szCs w:val="14"/>
                <w:vertAlign w:val="superscript"/>
              </w:rPr>
              <w:t>13</w:t>
            </w:r>
            <w:r w:rsidRPr="0073697F">
              <w:rPr>
                <w:rFonts w:ascii="Arial" w:hAnsi="Arial" w:cs="Arial"/>
                <w:sz w:val="14"/>
                <w:szCs w:val="14"/>
              </w:rPr>
              <w:t xml:space="preserve"> § 2 </w:t>
            </w:r>
            <w:proofErr w:type="spellStart"/>
            <w:r w:rsidRPr="0073697F">
              <w:rPr>
                <w:rFonts w:ascii="Arial" w:hAnsi="Arial" w:cs="Arial"/>
                <w:sz w:val="14"/>
                <w:szCs w:val="14"/>
              </w:rPr>
              <w:t>kpc</w:t>
            </w:r>
            <w:proofErr w:type="spellEnd"/>
            <w:r w:rsidRPr="0073697F">
              <w:rPr>
                <w:rFonts w:ascii="Arial" w:hAnsi="Arial" w:cs="Arial"/>
                <w:sz w:val="14"/>
                <w:szCs w:val="14"/>
              </w:rPr>
              <w:t>)</w:t>
            </w:r>
          </w:p>
        </w:tc>
        <w:tc>
          <w:tcPr>
            <w:tcW w:w="365" w:type="dxa"/>
            <w:tcBorders>
              <w:top w:val="single" w:sz="4" w:space="0" w:color="auto"/>
              <w:left w:val="single" w:sz="12" w:space="0" w:color="auto"/>
              <w:right w:val="single" w:sz="4" w:space="0" w:color="auto"/>
            </w:tcBorders>
            <w:vAlign w:val="center"/>
          </w:tcPr>
          <w:p w14:paraId="153C2A6E" w14:textId="77777777" w:rsidR="00542E44" w:rsidRPr="0073697F" w:rsidRDefault="00542E44" w:rsidP="00542E44">
            <w:pPr>
              <w:jc w:val="center"/>
              <w:rPr>
                <w:rFonts w:ascii="Arial" w:hAnsi="Arial" w:cs="Arial"/>
                <w:sz w:val="12"/>
                <w:szCs w:val="12"/>
              </w:rPr>
            </w:pPr>
            <w:r w:rsidRPr="0073697F">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40348D29" w14:textId="77777777" w:rsidR="00542E44" w:rsidRPr="0073697F"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cBorders>
          </w:tcPr>
          <w:p w14:paraId="3B183782" w14:textId="77777777" w:rsidR="00542E44" w:rsidRPr="0073697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2B16595C" w14:textId="77777777" w:rsidR="00542E44" w:rsidRPr="0073697F" w:rsidRDefault="00542E44" w:rsidP="00542E44">
            <w:pPr>
              <w:jc w:val="center"/>
              <w:rPr>
                <w:rFonts w:ascii="Arial" w:hAnsi="Arial" w:cs="Arial"/>
                <w:sz w:val="18"/>
                <w:szCs w:val="18"/>
              </w:rPr>
            </w:pPr>
          </w:p>
        </w:tc>
      </w:tr>
      <w:tr w:rsidR="0073697F" w:rsidRPr="0073697F" w14:paraId="33C044E2" w14:textId="77777777" w:rsidTr="00040D26">
        <w:trPr>
          <w:trHeight w:val="239"/>
        </w:trPr>
        <w:tc>
          <w:tcPr>
            <w:tcW w:w="354" w:type="dxa"/>
            <w:vMerge w:val="restart"/>
            <w:shd w:val="clear" w:color="auto" w:fill="auto"/>
            <w:textDirection w:val="btLr"/>
          </w:tcPr>
          <w:p w14:paraId="1F4041AB" w14:textId="77777777" w:rsidR="00542E44" w:rsidRPr="0073697F" w:rsidRDefault="00542E44" w:rsidP="00542E44">
            <w:pPr>
              <w:jc w:val="center"/>
              <w:rPr>
                <w:rFonts w:ascii="Arial" w:hAnsi="Arial" w:cs="Arial"/>
                <w:sz w:val="14"/>
                <w:szCs w:val="14"/>
              </w:rPr>
            </w:pPr>
            <w:r w:rsidRPr="0073697F">
              <w:rPr>
                <w:rFonts w:ascii="Arial" w:hAnsi="Arial" w:cs="Arial"/>
                <w:sz w:val="14"/>
                <w:szCs w:val="14"/>
              </w:rPr>
              <w:t>Rozstrzy</w:t>
            </w:r>
            <w:r w:rsidRPr="0073697F">
              <w:rPr>
                <w:rFonts w:ascii="Arial" w:hAnsi="Arial" w:cs="Arial"/>
                <w:sz w:val="14"/>
                <w:szCs w:val="14"/>
              </w:rPr>
              <w:softHyphen/>
              <w:t>gnięcie przed</w:t>
            </w:r>
          </w:p>
        </w:tc>
        <w:tc>
          <w:tcPr>
            <w:tcW w:w="287" w:type="dxa"/>
            <w:vMerge w:val="restart"/>
            <w:shd w:val="clear" w:color="auto" w:fill="auto"/>
            <w:textDirection w:val="btLr"/>
          </w:tcPr>
          <w:p w14:paraId="7F23ED12" w14:textId="77777777" w:rsidR="00542E44" w:rsidRPr="0073697F" w:rsidRDefault="00542E44" w:rsidP="00542E44">
            <w:pPr>
              <w:jc w:val="center"/>
              <w:rPr>
                <w:rFonts w:ascii="Arial" w:hAnsi="Arial" w:cs="Arial"/>
                <w:sz w:val="14"/>
                <w:szCs w:val="14"/>
              </w:rPr>
            </w:pPr>
            <w:r w:rsidRPr="0073697F">
              <w:rPr>
                <w:rFonts w:ascii="Arial" w:hAnsi="Arial" w:cs="Arial"/>
                <w:sz w:val="14"/>
                <w:szCs w:val="14"/>
              </w:rPr>
              <w:t>mediatorem</w:t>
            </w:r>
          </w:p>
        </w:tc>
        <w:tc>
          <w:tcPr>
            <w:tcW w:w="1817" w:type="dxa"/>
            <w:gridSpan w:val="3"/>
            <w:vMerge w:val="restart"/>
            <w:tcBorders>
              <w:right w:val="single" w:sz="4" w:space="0" w:color="auto"/>
            </w:tcBorders>
            <w:vAlign w:val="center"/>
          </w:tcPr>
          <w:p w14:paraId="204AD556" w14:textId="77777777" w:rsidR="00542E44" w:rsidRPr="0073697F" w:rsidRDefault="00542E44" w:rsidP="00542E44">
            <w:pPr>
              <w:rPr>
                <w:rFonts w:ascii="Arial" w:hAnsi="Arial" w:cs="Arial"/>
                <w:sz w:val="14"/>
                <w:szCs w:val="14"/>
              </w:rPr>
            </w:pPr>
            <w:r w:rsidRPr="0073697F">
              <w:rPr>
                <w:rFonts w:ascii="Arial" w:hAnsi="Arial" w:cs="Arial"/>
                <w:sz w:val="14"/>
                <w:szCs w:val="14"/>
              </w:rPr>
              <w:t xml:space="preserve">w sprawach skierowanych w trybie (art. 183 </w:t>
            </w:r>
            <w:r w:rsidRPr="0073697F">
              <w:rPr>
                <w:rFonts w:ascii="Arial" w:hAnsi="Arial" w:cs="Arial"/>
                <w:sz w:val="14"/>
                <w:szCs w:val="14"/>
                <w:vertAlign w:val="superscript"/>
              </w:rPr>
              <w:t>8</w:t>
            </w:r>
            <w:r w:rsidRPr="0073697F">
              <w:rPr>
                <w:rFonts w:ascii="Arial" w:hAnsi="Arial" w:cs="Arial"/>
                <w:sz w:val="14"/>
                <w:szCs w:val="14"/>
              </w:rPr>
              <w:t xml:space="preserve"> § 1 </w:t>
            </w:r>
            <w:proofErr w:type="spellStart"/>
            <w:r w:rsidRPr="0073697F">
              <w:rPr>
                <w:rFonts w:ascii="Arial" w:hAnsi="Arial" w:cs="Arial"/>
                <w:sz w:val="14"/>
                <w:szCs w:val="14"/>
              </w:rPr>
              <w:t>kpc</w:t>
            </w:r>
            <w:proofErr w:type="spellEnd"/>
            <w:r w:rsidRPr="0073697F">
              <w:rPr>
                <w:rFonts w:ascii="Arial" w:hAnsi="Arial" w:cs="Arial"/>
                <w:sz w:val="14"/>
                <w:szCs w:val="14"/>
              </w:rPr>
              <w:t xml:space="preserve">) -  liczba   </w:t>
            </w:r>
          </w:p>
        </w:tc>
        <w:tc>
          <w:tcPr>
            <w:tcW w:w="5745" w:type="dxa"/>
            <w:tcBorders>
              <w:left w:val="single" w:sz="4" w:space="0" w:color="auto"/>
              <w:right w:val="single" w:sz="12" w:space="0" w:color="auto"/>
            </w:tcBorders>
            <w:vAlign w:val="center"/>
          </w:tcPr>
          <w:p w14:paraId="71E6F937" w14:textId="77777777" w:rsidR="00542E44" w:rsidRPr="0073697F" w:rsidRDefault="00542E44" w:rsidP="00542E44">
            <w:pPr>
              <w:rPr>
                <w:rFonts w:ascii="Arial" w:hAnsi="Arial" w:cs="Arial"/>
                <w:sz w:val="14"/>
                <w:szCs w:val="14"/>
              </w:rPr>
            </w:pPr>
            <w:r w:rsidRPr="0073697F">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44F39CEE" w14:textId="77777777" w:rsidR="00542E44" w:rsidRPr="0073697F" w:rsidRDefault="00542E44" w:rsidP="00542E44">
            <w:pPr>
              <w:jc w:val="center"/>
              <w:rPr>
                <w:rFonts w:ascii="Arial" w:hAnsi="Arial" w:cs="Arial"/>
                <w:sz w:val="12"/>
                <w:szCs w:val="12"/>
              </w:rPr>
            </w:pPr>
            <w:r w:rsidRPr="0073697F">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4" w:space="0" w:color="auto"/>
            </w:tcBorders>
            <w:vAlign w:val="center"/>
          </w:tcPr>
          <w:p w14:paraId="50D82A4E" w14:textId="77777777" w:rsidR="00542E44" w:rsidRPr="0073697F"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FDBD5FE" w14:textId="77777777" w:rsidR="00542E44" w:rsidRPr="0073697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FAD3B13" w14:textId="77777777" w:rsidR="00542E44" w:rsidRPr="0073697F" w:rsidRDefault="00542E44" w:rsidP="00542E44">
            <w:pPr>
              <w:jc w:val="center"/>
              <w:rPr>
                <w:rFonts w:ascii="Arial" w:hAnsi="Arial" w:cs="Arial"/>
                <w:sz w:val="18"/>
                <w:szCs w:val="18"/>
              </w:rPr>
            </w:pPr>
          </w:p>
        </w:tc>
      </w:tr>
      <w:tr w:rsidR="0073697F" w:rsidRPr="0073697F" w14:paraId="3E78B9BA" w14:textId="77777777" w:rsidTr="00040D26">
        <w:trPr>
          <w:trHeight w:val="272"/>
        </w:trPr>
        <w:tc>
          <w:tcPr>
            <w:tcW w:w="354" w:type="dxa"/>
            <w:vMerge/>
            <w:shd w:val="clear" w:color="auto" w:fill="auto"/>
          </w:tcPr>
          <w:p w14:paraId="721F6B0A" w14:textId="77777777" w:rsidR="00542E44" w:rsidRPr="0073697F" w:rsidRDefault="00542E44" w:rsidP="00542E44">
            <w:pPr>
              <w:rPr>
                <w:rFonts w:ascii="Arial" w:hAnsi="Arial" w:cs="Arial"/>
                <w:sz w:val="18"/>
                <w:szCs w:val="18"/>
              </w:rPr>
            </w:pPr>
          </w:p>
        </w:tc>
        <w:tc>
          <w:tcPr>
            <w:tcW w:w="287" w:type="dxa"/>
            <w:vMerge/>
            <w:shd w:val="clear" w:color="auto" w:fill="auto"/>
          </w:tcPr>
          <w:p w14:paraId="3A5A4FC6" w14:textId="77777777" w:rsidR="00542E44" w:rsidRPr="0073697F" w:rsidRDefault="00542E44" w:rsidP="00542E44">
            <w:pPr>
              <w:jc w:val="center"/>
              <w:rPr>
                <w:rFonts w:ascii="Arial" w:hAnsi="Arial" w:cs="Arial"/>
                <w:sz w:val="14"/>
                <w:szCs w:val="14"/>
              </w:rPr>
            </w:pPr>
          </w:p>
        </w:tc>
        <w:tc>
          <w:tcPr>
            <w:tcW w:w="1817" w:type="dxa"/>
            <w:gridSpan w:val="3"/>
            <w:vMerge/>
            <w:tcBorders>
              <w:right w:val="single" w:sz="4" w:space="0" w:color="auto"/>
            </w:tcBorders>
            <w:vAlign w:val="center"/>
          </w:tcPr>
          <w:p w14:paraId="35B3438F" w14:textId="77777777" w:rsidR="00542E44" w:rsidRPr="0073697F" w:rsidRDefault="00542E44" w:rsidP="00542E44">
            <w:pPr>
              <w:rPr>
                <w:rFonts w:ascii="Arial" w:hAnsi="Arial" w:cs="Arial"/>
                <w:sz w:val="14"/>
                <w:szCs w:val="14"/>
              </w:rPr>
            </w:pPr>
          </w:p>
        </w:tc>
        <w:tc>
          <w:tcPr>
            <w:tcW w:w="5745" w:type="dxa"/>
            <w:tcBorders>
              <w:left w:val="single" w:sz="4" w:space="0" w:color="auto"/>
              <w:bottom w:val="single" w:sz="4" w:space="0" w:color="auto"/>
              <w:right w:val="single" w:sz="12" w:space="0" w:color="auto"/>
            </w:tcBorders>
            <w:vAlign w:val="center"/>
          </w:tcPr>
          <w:p w14:paraId="39339C9E" w14:textId="77777777" w:rsidR="00542E44" w:rsidRPr="0073697F" w:rsidRDefault="00542E44" w:rsidP="00542E44">
            <w:pPr>
              <w:rPr>
                <w:rFonts w:ascii="Arial" w:hAnsi="Arial" w:cs="Arial"/>
                <w:sz w:val="14"/>
                <w:szCs w:val="14"/>
              </w:rPr>
            </w:pPr>
            <w:r w:rsidRPr="0073697F">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C0C20CF" w14:textId="77777777" w:rsidR="00542E44" w:rsidRPr="0073697F" w:rsidRDefault="00542E44" w:rsidP="00542E44">
            <w:pPr>
              <w:jc w:val="center"/>
              <w:rPr>
                <w:rFonts w:ascii="Arial" w:hAnsi="Arial" w:cs="Arial"/>
                <w:sz w:val="12"/>
                <w:szCs w:val="12"/>
              </w:rPr>
            </w:pPr>
            <w:r w:rsidRPr="0073697F">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4" w:space="0" w:color="auto"/>
            </w:tcBorders>
            <w:vAlign w:val="center"/>
          </w:tcPr>
          <w:p w14:paraId="48535CA5" w14:textId="77777777" w:rsidR="00542E44" w:rsidRPr="0073697F"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160FAA" w14:textId="77777777" w:rsidR="00542E44" w:rsidRPr="0073697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663D1EA" w14:textId="77777777" w:rsidR="00542E44" w:rsidRPr="0073697F" w:rsidRDefault="00542E44" w:rsidP="00542E44">
            <w:pPr>
              <w:jc w:val="center"/>
              <w:rPr>
                <w:rFonts w:ascii="Arial" w:hAnsi="Arial" w:cs="Arial"/>
                <w:sz w:val="18"/>
                <w:szCs w:val="18"/>
              </w:rPr>
            </w:pPr>
          </w:p>
        </w:tc>
      </w:tr>
      <w:tr w:rsidR="0073697F" w:rsidRPr="0073697F" w14:paraId="1A347A85" w14:textId="77777777" w:rsidTr="00040D26">
        <w:trPr>
          <w:trHeight w:val="336"/>
        </w:trPr>
        <w:tc>
          <w:tcPr>
            <w:tcW w:w="354" w:type="dxa"/>
            <w:vMerge/>
            <w:shd w:val="clear" w:color="auto" w:fill="auto"/>
          </w:tcPr>
          <w:p w14:paraId="3879E57E" w14:textId="77777777" w:rsidR="00542E44" w:rsidRPr="0073697F" w:rsidRDefault="00542E44" w:rsidP="00542E44">
            <w:pPr>
              <w:rPr>
                <w:rFonts w:ascii="Arial" w:hAnsi="Arial" w:cs="Arial"/>
                <w:sz w:val="18"/>
                <w:szCs w:val="18"/>
              </w:rPr>
            </w:pPr>
          </w:p>
        </w:tc>
        <w:tc>
          <w:tcPr>
            <w:tcW w:w="287" w:type="dxa"/>
            <w:vMerge/>
            <w:shd w:val="clear" w:color="auto" w:fill="auto"/>
          </w:tcPr>
          <w:p w14:paraId="3765F335" w14:textId="77777777" w:rsidR="00542E44" w:rsidRPr="0073697F" w:rsidRDefault="00542E44" w:rsidP="00542E44">
            <w:pPr>
              <w:jc w:val="center"/>
              <w:rPr>
                <w:rFonts w:ascii="Arial" w:hAnsi="Arial" w:cs="Arial"/>
                <w:sz w:val="14"/>
                <w:szCs w:val="14"/>
              </w:rPr>
            </w:pPr>
          </w:p>
        </w:tc>
        <w:tc>
          <w:tcPr>
            <w:tcW w:w="1817" w:type="dxa"/>
            <w:gridSpan w:val="3"/>
            <w:vMerge/>
            <w:tcBorders>
              <w:right w:val="single" w:sz="4" w:space="0" w:color="auto"/>
            </w:tcBorders>
            <w:vAlign w:val="center"/>
          </w:tcPr>
          <w:p w14:paraId="5D300953" w14:textId="77777777" w:rsidR="00542E44" w:rsidRPr="0073697F" w:rsidRDefault="00542E44" w:rsidP="00542E44">
            <w:pPr>
              <w:rPr>
                <w:rFonts w:ascii="Arial" w:hAnsi="Arial" w:cs="Arial"/>
                <w:sz w:val="14"/>
                <w:szCs w:val="14"/>
              </w:rPr>
            </w:pPr>
          </w:p>
        </w:tc>
        <w:tc>
          <w:tcPr>
            <w:tcW w:w="5745" w:type="dxa"/>
            <w:tcBorders>
              <w:left w:val="single" w:sz="4" w:space="0" w:color="auto"/>
              <w:right w:val="single" w:sz="12" w:space="0" w:color="auto"/>
            </w:tcBorders>
            <w:shd w:val="clear" w:color="auto" w:fill="auto"/>
            <w:vAlign w:val="center"/>
          </w:tcPr>
          <w:p w14:paraId="16E2A386" w14:textId="77777777" w:rsidR="00542E44" w:rsidRPr="0073697F" w:rsidRDefault="00542E44" w:rsidP="00542E44">
            <w:pPr>
              <w:rPr>
                <w:rFonts w:ascii="Arial" w:hAnsi="Arial" w:cs="Arial"/>
                <w:sz w:val="14"/>
                <w:szCs w:val="14"/>
              </w:rPr>
            </w:pPr>
            <w:r w:rsidRPr="0073697F">
              <w:rPr>
                <w:rFonts w:ascii="Arial" w:hAnsi="Arial" w:cs="Arial"/>
                <w:sz w:val="14"/>
                <w:szCs w:val="14"/>
              </w:rPr>
              <w:t xml:space="preserve">spraw, w których postępowanie mediacyjne  przed mediatorem zakończyło się w inny sposób niż wykazany w </w:t>
            </w:r>
            <w:proofErr w:type="spellStart"/>
            <w:r w:rsidRPr="0073697F">
              <w:rPr>
                <w:rFonts w:ascii="Arial" w:hAnsi="Arial" w:cs="Arial"/>
                <w:sz w:val="14"/>
                <w:szCs w:val="14"/>
              </w:rPr>
              <w:t>w</w:t>
            </w:r>
            <w:proofErr w:type="spellEnd"/>
            <w:r w:rsidRPr="0073697F">
              <w:rPr>
                <w:rFonts w:ascii="Arial" w:hAnsi="Arial" w:cs="Arial"/>
                <w:sz w:val="14"/>
                <w:szCs w:val="14"/>
              </w:rPr>
              <w:t xml:space="preserve"> . 06 i 07</w:t>
            </w:r>
          </w:p>
        </w:tc>
        <w:tc>
          <w:tcPr>
            <w:tcW w:w="365" w:type="dxa"/>
            <w:tcBorders>
              <w:top w:val="single" w:sz="4" w:space="0" w:color="auto"/>
              <w:left w:val="single" w:sz="12" w:space="0" w:color="auto"/>
              <w:bottom w:val="single" w:sz="4" w:space="0" w:color="auto"/>
              <w:right w:val="single" w:sz="4" w:space="0" w:color="auto"/>
            </w:tcBorders>
            <w:vAlign w:val="center"/>
          </w:tcPr>
          <w:p w14:paraId="0FA81483" w14:textId="77777777" w:rsidR="00542E44" w:rsidRPr="0073697F" w:rsidRDefault="00542E44" w:rsidP="00542E44">
            <w:pPr>
              <w:jc w:val="center"/>
              <w:rPr>
                <w:rFonts w:ascii="Arial" w:hAnsi="Arial" w:cs="Arial"/>
                <w:sz w:val="12"/>
                <w:szCs w:val="12"/>
              </w:rPr>
            </w:pPr>
            <w:r w:rsidRPr="0073697F">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4" w:space="0" w:color="auto"/>
            </w:tcBorders>
            <w:vAlign w:val="center"/>
          </w:tcPr>
          <w:p w14:paraId="3E27AE58" w14:textId="77777777" w:rsidR="00542E44" w:rsidRPr="0073697F" w:rsidRDefault="00542E44" w:rsidP="00542E44">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3584E1F" w14:textId="77777777" w:rsidR="00542E44" w:rsidRPr="0073697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DB9C12C" w14:textId="77777777" w:rsidR="00542E44" w:rsidRPr="0073697F" w:rsidRDefault="00542E44" w:rsidP="00542E44">
            <w:pPr>
              <w:jc w:val="center"/>
              <w:rPr>
                <w:rFonts w:ascii="Arial" w:hAnsi="Arial" w:cs="Arial"/>
                <w:sz w:val="18"/>
                <w:szCs w:val="18"/>
              </w:rPr>
            </w:pPr>
          </w:p>
        </w:tc>
      </w:tr>
      <w:tr w:rsidR="0073697F" w:rsidRPr="0073697F" w14:paraId="2B9E5BFD" w14:textId="77777777" w:rsidTr="00FE4A56">
        <w:trPr>
          <w:trHeight w:val="155"/>
        </w:trPr>
        <w:tc>
          <w:tcPr>
            <w:tcW w:w="354" w:type="dxa"/>
            <w:vMerge/>
            <w:shd w:val="clear" w:color="auto" w:fill="auto"/>
          </w:tcPr>
          <w:p w14:paraId="6A4D095F" w14:textId="77777777" w:rsidR="00542E44" w:rsidRPr="0073697F" w:rsidRDefault="00542E44" w:rsidP="00542E44">
            <w:pPr>
              <w:rPr>
                <w:rFonts w:ascii="Arial" w:hAnsi="Arial" w:cs="Arial"/>
                <w:sz w:val="18"/>
                <w:szCs w:val="18"/>
              </w:rPr>
            </w:pPr>
          </w:p>
        </w:tc>
        <w:tc>
          <w:tcPr>
            <w:tcW w:w="287" w:type="dxa"/>
            <w:vMerge w:val="restart"/>
            <w:shd w:val="clear" w:color="auto" w:fill="auto"/>
            <w:textDirection w:val="btLr"/>
          </w:tcPr>
          <w:p w14:paraId="286D5F2D" w14:textId="77777777" w:rsidR="00542E44" w:rsidRPr="0073697F" w:rsidRDefault="00542E44" w:rsidP="00542E44">
            <w:pPr>
              <w:ind w:left="113" w:right="113"/>
              <w:jc w:val="center"/>
              <w:rPr>
                <w:rFonts w:ascii="Arial" w:hAnsi="Arial" w:cs="Arial"/>
                <w:sz w:val="14"/>
                <w:szCs w:val="14"/>
              </w:rPr>
            </w:pPr>
            <w:r w:rsidRPr="0073697F">
              <w:rPr>
                <w:rFonts w:ascii="Arial" w:hAnsi="Arial" w:cs="Arial"/>
                <w:sz w:val="14"/>
                <w:szCs w:val="14"/>
              </w:rPr>
              <w:t>sądem</w:t>
            </w:r>
          </w:p>
        </w:tc>
        <w:tc>
          <w:tcPr>
            <w:tcW w:w="7562" w:type="dxa"/>
            <w:gridSpan w:val="4"/>
            <w:tcBorders>
              <w:right w:val="single" w:sz="12" w:space="0" w:color="auto"/>
            </w:tcBorders>
            <w:vAlign w:val="center"/>
          </w:tcPr>
          <w:p w14:paraId="06E8F6C6" w14:textId="77777777" w:rsidR="00542E44" w:rsidRPr="0073697F" w:rsidRDefault="00115E1B" w:rsidP="00542E44">
            <w:pPr>
              <w:rPr>
                <w:rFonts w:ascii="Arial" w:hAnsi="Arial" w:cs="Arial"/>
                <w:sz w:val="14"/>
                <w:szCs w:val="14"/>
              </w:rPr>
            </w:pPr>
            <w:r w:rsidRPr="0073697F">
              <w:rPr>
                <w:rFonts w:ascii="Arial" w:hAnsi="Arial" w:cs="Arial"/>
                <w:sz w:val="14"/>
                <w:szCs w:val="14"/>
              </w:rPr>
              <w:t>z</w:t>
            </w:r>
            <w:r w:rsidR="00542E44" w:rsidRPr="0073697F">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24FD0F6" w14:textId="77777777" w:rsidR="00542E44" w:rsidRPr="0073697F" w:rsidRDefault="00542E44" w:rsidP="00542E44">
            <w:pPr>
              <w:jc w:val="center"/>
              <w:rPr>
                <w:rFonts w:ascii="Arial" w:hAnsi="Arial" w:cs="Arial"/>
                <w:sz w:val="12"/>
                <w:szCs w:val="12"/>
              </w:rPr>
            </w:pPr>
            <w:r w:rsidRPr="0073697F">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4" w:space="0" w:color="auto"/>
            </w:tcBorders>
            <w:vAlign w:val="center"/>
          </w:tcPr>
          <w:p w14:paraId="3B104EB3" w14:textId="77777777" w:rsidR="00542E44" w:rsidRPr="0073697F"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BA800FD" w14:textId="77777777" w:rsidR="00542E44" w:rsidRPr="0073697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773AF38D" w14:textId="77777777" w:rsidR="00542E44" w:rsidRPr="0073697F" w:rsidRDefault="00542E44" w:rsidP="00542E44">
            <w:pPr>
              <w:jc w:val="center"/>
              <w:rPr>
                <w:rFonts w:ascii="Arial" w:hAnsi="Arial" w:cs="Arial"/>
                <w:sz w:val="18"/>
                <w:szCs w:val="18"/>
              </w:rPr>
            </w:pPr>
          </w:p>
        </w:tc>
      </w:tr>
      <w:tr w:rsidR="0073697F" w:rsidRPr="0073697F" w14:paraId="047E1376" w14:textId="77777777" w:rsidTr="00FE4A56">
        <w:trPr>
          <w:trHeight w:val="245"/>
        </w:trPr>
        <w:tc>
          <w:tcPr>
            <w:tcW w:w="354" w:type="dxa"/>
            <w:vMerge/>
            <w:shd w:val="clear" w:color="auto" w:fill="auto"/>
          </w:tcPr>
          <w:p w14:paraId="753BC4CF" w14:textId="77777777" w:rsidR="00542E44" w:rsidRPr="0073697F" w:rsidRDefault="00542E44" w:rsidP="00542E44">
            <w:pPr>
              <w:rPr>
                <w:rFonts w:ascii="Arial" w:hAnsi="Arial" w:cs="Arial"/>
                <w:sz w:val="18"/>
                <w:szCs w:val="18"/>
              </w:rPr>
            </w:pPr>
          </w:p>
        </w:tc>
        <w:tc>
          <w:tcPr>
            <w:tcW w:w="287" w:type="dxa"/>
            <w:vMerge/>
            <w:shd w:val="clear" w:color="auto" w:fill="auto"/>
          </w:tcPr>
          <w:p w14:paraId="10FA397B" w14:textId="77777777" w:rsidR="00542E44" w:rsidRPr="0073697F" w:rsidRDefault="00542E44" w:rsidP="00542E44">
            <w:pPr>
              <w:rPr>
                <w:rFonts w:ascii="Arial" w:hAnsi="Arial" w:cs="Arial"/>
                <w:sz w:val="18"/>
                <w:szCs w:val="18"/>
              </w:rPr>
            </w:pPr>
          </w:p>
        </w:tc>
        <w:tc>
          <w:tcPr>
            <w:tcW w:w="7562" w:type="dxa"/>
            <w:gridSpan w:val="4"/>
            <w:tcBorders>
              <w:right w:val="single" w:sz="12" w:space="0" w:color="auto"/>
            </w:tcBorders>
            <w:vAlign w:val="center"/>
          </w:tcPr>
          <w:p w14:paraId="6A7BD5F5" w14:textId="77777777" w:rsidR="00542E44" w:rsidRPr="0073697F" w:rsidRDefault="000720AD" w:rsidP="00542E44">
            <w:pPr>
              <w:rPr>
                <w:rFonts w:ascii="Arial" w:hAnsi="Arial" w:cs="Arial"/>
                <w:sz w:val="14"/>
                <w:szCs w:val="14"/>
              </w:rPr>
            </w:pPr>
            <w:r w:rsidRPr="0073697F">
              <w:rPr>
                <w:rFonts w:ascii="Arial" w:hAnsi="Arial" w:cs="Arial"/>
                <w:sz w:val="14"/>
                <w:szCs w:val="14"/>
              </w:rPr>
              <w:t xml:space="preserve">     w tym </w:t>
            </w:r>
            <w:r w:rsidR="00542E44" w:rsidRPr="0073697F">
              <w:rPr>
                <w:rFonts w:ascii="Arial" w:hAnsi="Arial" w:cs="Arial"/>
                <w:sz w:val="14"/>
                <w:szCs w:val="14"/>
              </w:rPr>
              <w:t>nadano klauzulę wykonalności w trybie art. 183</w:t>
            </w:r>
            <w:r w:rsidR="00542E44" w:rsidRPr="0073697F">
              <w:rPr>
                <w:rFonts w:ascii="Arial" w:hAnsi="Arial" w:cs="Arial"/>
                <w:sz w:val="14"/>
                <w:szCs w:val="14"/>
                <w:vertAlign w:val="superscript"/>
              </w:rPr>
              <w:t>14</w:t>
            </w:r>
            <w:r w:rsidR="00542E44" w:rsidRPr="0073697F">
              <w:rPr>
                <w:rFonts w:ascii="Arial" w:hAnsi="Arial" w:cs="Arial"/>
                <w:sz w:val="14"/>
                <w:szCs w:val="14"/>
              </w:rPr>
              <w:t xml:space="preserve">§2 </w:t>
            </w:r>
            <w:proofErr w:type="spellStart"/>
            <w:r w:rsidR="00542E44" w:rsidRPr="0073697F">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2BCC13A3" w14:textId="77777777" w:rsidR="00542E44" w:rsidRPr="0073697F" w:rsidRDefault="00542E44" w:rsidP="00542E44">
            <w:pPr>
              <w:jc w:val="center"/>
              <w:rPr>
                <w:rFonts w:ascii="Arial" w:hAnsi="Arial" w:cs="Arial"/>
                <w:sz w:val="12"/>
                <w:szCs w:val="12"/>
              </w:rPr>
            </w:pPr>
            <w:r w:rsidRPr="0073697F">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4" w:space="0" w:color="auto"/>
            </w:tcBorders>
            <w:vAlign w:val="center"/>
          </w:tcPr>
          <w:p w14:paraId="4F1A22D0" w14:textId="77777777" w:rsidR="00542E44" w:rsidRPr="0073697F"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38B67428" w14:textId="77777777" w:rsidR="00542E44" w:rsidRPr="0073697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4A930044" w14:textId="77777777" w:rsidR="00542E44" w:rsidRPr="0073697F" w:rsidRDefault="00542E44" w:rsidP="00542E44">
            <w:pPr>
              <w:jc w:val="center"/>
              <w:rPr>
                <w:rFonts w:ascii="Arial" w:hAnsi="Arial" w:cs="Arial"/>
                <w:sz w:val="18"/>
                <w:szCs w:val="18"/>
              </w:rPr>
            </w:pPr>
          </w:p>
        </w:tc>
      </w:tr>
      <w:tr w:rsidR="0073697F" w:rsidRPr="0073697F" w14:paraId="6CB67FDB" w14:textId="77777777" w:rsidTr="00FE4A56">
        <w:trPr>
          <w:trHeight w:val="212"/>
        </w:trPr>
        <w:tc>
          <w:tcPr>
            <w:tcW w:w="354" w:type="dxa"/>
            <w:vMerge/>
            <w:shd w:val="clear" w:color="auto" w:fill="auto"/>
          </w:tcPr>
          <w:p w14:paraId="73BD58C6" w14:textId="77777777" w:rsidR="00542E44" w:rsidRPr="0073697F" w:rsidRDefault="00542E44" w:rsidP="00542E44">
            <w:pPr>
              <w:rPr>
                <w:rFonts w:ascii="Arial" w:hAnsi="Arial" w:cs="Arial"/>
                <w:sz w:val="18"/>
                <w:szCs w:val="18"/>
              </w:rPr>
            </w:pPr>
          </w:p>
        </w:tc>
        <w:tc>
          <w:tcPr>
            <w:tcW w:w="287" w:type="dxa"/>
            <w:vMerge/>
            <w:shd w:val="clear" w:color="auto" w:fill="auto"/>
          </w:tcPr>
          <w:p w14:paraId="4203AC00" w14:textId="77777777" w:rsidR="00542E44" w:rsidRPr="0073697F" w:rsidRDefault="00542E44" w:rsidP="00542E44">
            <w:pPr>
              <w:rPr>
                <w:rFonts w:ascii="Arial" w:hAnsi="Arial" w:cs="Arial"/>
                <w:sz w:val="18"/>
                <w:szCs w:val="18"/>
              </w:rPr>
            </w:pPr>
          </w:p>
        </w:tc>
        <w:tc>
          <w:tcPr>
            <w:tcW w:w="7562" w:type="dxa"/>
            <w:gridSpan w:val="4"/>
            <w:tcBorders>
              <w:right w:val="single" w:sz="12" w:space="0" w:color="auto"/>
            </w:tcBorders>
            <w:vAlign w:val="center"/>
          </w:tcPr>
          <w:p w14:paraId="21EA5072" w14:textId="77777777" w:rsidR="00542E44" w:rsidRPr="0073697F" w:rsidRDefault="00115E1B" w:rsidP="00542E44">
            <w:pPr>
              <w:rPr>
                <w:rFonts w:ascii="Arial" w:hAnsi="Arial" w:cs="Arial"/>
                <w:sz w:val="14"/>
                <w:szCs w:val="14"/>
              </w:rPr>
            </w:pPr>
            <w:r w:rsidRPr="0073697F">
              <w:rPr>
                <w:rFonts w:ascii="Arial" w:hAnsi="Arial" w:cs="Arial"/>
                <w:sz w:val="14"/>
                <w:szCs w:val="14"/>
              </w:rPr>
              <w:t>z</w:t>
            </w:r>
            <w:r w:rsidR="00542E44" w:rsidRPr="0073697F">
              <w:rPr>
                <w:rFonts w:ascii="Arial" w:hAnsi="Arial" w:cs="Arial"/>
                <w:sz w:val="14"/>
                <w:szCs w:val="14"/>
              </w:rPr>
              <w:t xml:space="preserve">atwierdzono ugodę i umorzono postępowanie (art. 183 </w:t>
            </w:r>
            <w:r w:rsidR="00542E44" w:rsidRPr="0073697F">
              <w:rPr>
                <w:rFonts w:ascii="Arial" w:hAnsi="Arial" w:cs="Arial"/>
                <w:sz w:val="14"/>
                <w:szCs w:val="14"/>
                <w:vertAlign w:val="superscript"/>
              </w:rPr>
              <w:t>14</w:t>
            </w:r>
            <w:r w:rsidR="00542E44" w:rsidRPr="0073697F">
              <w:rPr>
                <w:rFonts w:ascii="Arial" w:hAnsi="Arial" w:cs="Arial"/>
                <w:sz w:val="14"/>
                <w:szCs w:val="14"/>
              </w:rPr>
              <w:t xml:space="preserve"> § 1 i 2 </w:t>
            </w:r>
            <w:proofErr w:type="spellStart"/>
            <w:r w:rsidR="00542E44" w:rsidRPr="0073697F">
              <w:rPr>
                <w:rFonts w:ascii="Arial" w:hAnsi="Arial" w:cs="Arial"/>
                <w:sz w:val="14"/>
                <w:szCs w:val="14"/>
              </w:rPr>
              <w:t>kpc</w:t>
            </w:r>
            <w:proofErr w:type="spellEnd"/>
            <w:r w:rsidR="00542E44" w:rsidRPr="0073697F">
              <w:rPr>
                <w:rFonts w:ascii="Arial" w:hAnsi="Arial" w:cs="Arial"/>
                <w:sz w:val="14"/>
                <w:szCs w:val="14"/>
              </w:rPr>
              <w:t>)</w:t>
            </w:r>
          </w:p>
        </w:tc>
        <w:tc>
          <w:tcPr>
            <w:tcW w:w="365" w:type="dxa"/>
            <w:tcBorders>
              <w:top w:val="single" w:sz="4" w:space="0" w:color="auto"/>
              <w:left w:val="single" w:sz="12" w:space="0" w:color="auto"/>
              <w:bottom w:val="single" w:sz="4" w:space="0" w:color="auto"/>
              <w:right w:val="single" w:sz="4" w:space="0" w:color="auto"/>
            </w:tcBorders>
            <w:vAlign w:val="center"/>
          </w:tcPr>
          <w:p w14:paraId="351CF417" w14:textId="77777777" w:rsidR="00542E44" w:rsidRPr="0073697F" w:rsidRDefault="00542E44" w:rsidP="00542E44">
            <w:pPr>
              <w:jc w:val="center"/>
              <w:rPr>
                <w:rFonts w:ascii="Arial" w:hAnsi="Arial" w:cs="Arial"/>
                <w:sz w:val="12"/>
                <w:szCs w:val="12"/>
              </w:rPr>
            </w:pPr>
            <w:r w:rsidRPr="0073697F">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4" w:space="0" w:color="auto"/>
            </w:tcBorders>
            <w:vAlign w:val="center"/>
          </w:tcPr>
          <w:p w14:paraId="32CCE58E" w14:textId="77777777" w:rsidR="00542E44" w:rsidRPr="0073697F"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798F5232" w14:textId="77777777" w:rsidR="00542E44" w:rsidRPr="0073697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0A5151A9" w14:textId="77777777" w:rsidR="00542E44" w:rsidRPr="0073697F" w:rsidRDefault="00542E44" w:rsidP="00542E44">
            <w:pPr>
              <w:jc w:val="center"/>
              <w:rPr>
                <w:rFonts w:ascii="Arial" w:hAnsi="Arial" w:cs="Arial"/>
                <w:sz w:val="18"/>
                <w:szCs w:val="18"/>
              </w:rPr>
            </w:pPr>
          </w:p>
        </w:tc>
      </w:tr>
      <w:tr w:rsidR="0073697F" w:rsidRPr="0073697F" w14:paraId="384DEBA2" w14:textId="77777777" w:rsidTr="00FE4A56">
        <w:trPr>
          <w:trHeight w:val="137"/>
        </w:trPr>
        <w:tc>
          <w:tcPr>
            <w:tcW w:w="354" w:type="dxa"/>
            <w:vMerge/>
            <w:shd w:val="clear" w:color="auto" w:fill="auto"/>
          </w:tcPr>
          <w:p w14:paraId="3053EEFE" w14:textId="77777777" w:rsidR="00542E44" w:rsidRPr="0073697F" w:rsidRDefault="00542E44" w:rsidP="00542E44">
            <w:pPr>
              <w:rPr>
                <w:rFonts w:ascii="Arial" w:hAnsi="Arial" w:cs="Arial"/>
                <w:sz w:val="18"/>
                <w:szCs w:val="18"/>
              </w:rPr>
            </w:pPr>
          </w:p>
        </w:tc>
        <w:tc>
          <w:tcPr>
            <w:tcW w:w="287" w:type="dxa"/>
            <w:vMerge/>
            <w:shd w:val="clear" w:color="auto" w:fill="auto"/>
          </w:tcPr>
          <w:p w14:paraId="1F04589F" w14:textId="77777777" w:rsidR="00542E44" w:rsidRPr="0073697F" w:rsidRDefault="00542E44" w:rsidP="00542E44">
            <w:pPr>
              <w:rPr>
                <w:rFonts w:ascii="Arial" w:hAnsi="Arial" w:cs="Arial"/>
                <w:sz w:val="18"/>
                <w:szCs w:val="18"/>
              </w:rPr>
            </w:pPr>
          </w:p>
        </w:tc>
        <w:tc>
          <w:tcPr>
            <w:tcW w:w="7562" w:type="dxa"/>
            <w:gridSpan w:val="4"/>
            <w:tcBorders>
              <w:right w:val="single" w:sz="12" w:space="0" w:color="auto"/>
            </w:tcBorders>
            <w:vAlign w:val="center"/>
          </w:tcPr>
          <w:p w14:paraId="04C89725" w14:textId="77777777" w:rsidR="00542E44" w:rsidRPr="0073697F" w:rsidRDefault="000720AD" w:rsidP="00115E1B">
            <w:pPr>
              <w:rPr>
                <w:rFonts w:ascii="Arial" w:hAnsi="Arial" w:cs="Arial"/>
                <w:strike/>
                <w:sz w:val="14"/>
                <w:szCs w:val="14"/>
              </w:rPr>
            </w:pPr>
            <w:r w:rsidRPr="0073697F">
              <w:rPr>
                <w:rFonts w:ascii="Arial" w:hAnsi="Arial" w:cs="Arial"/>
                <w:sz w:val="14"/>
                <w:szCs w:val="14"/>
              </w:rPr>
              <w:t xml:space="preserve">     w tym </w:t>
            </w:r>
            <w:r w:rsidR="00542E44" w:rsidRPr="0073697F">
              <w:rPr>
                <w:rFonts w:ascii="Arial" w:hAnsi="Arial" w:cs="Arial"/>
                <w:sz w:val="14"/>
                <w:szCs w:val="14"/>
              </w:rPr>
              <w:t>nadano klauzulę wykonalności w trybie art. 183</w:t>
            </w:r>
            <w:r w:rsidR="00542E44" w:rsidRPr="0073697F">
              <w:rPr>
                <w:rFonts w:ascii="Arial" w:hAnsi="Arial" w:cs="Arial"/>
                <w:sz w:val="14"/>
                <w:szCs w:val="14"/>
                <w:vertAlign w:val="superscript"/>
              </w:rPr>
              <w:t>14</w:t>
            </w:r>
            <w:r w:rsidR="00542E44" w:rsidRPr="0073697F">
              <w:rPr>
                <w:rFonts w:ascii="Arial" w:hAnsi="Arial" w:cs="Arial"/>
                <w:sz w:val="14"/>
                <w:szCs w:val="14"/>
              </w:rPr>
              <w:t xml:space="preserve">§2 </w:t>
            </w:r>
            <w:proofErr w:type="spellStart"/>
            <w:r w:rsidR="00542E44" w:rsidRPr="0073697F">
              <w:rPr>
                <w:rFonts w:ascii="Arial" w:hAnsi="Arial" w:cs="Arial"/>
                <w:sz w:val="14"/>
                <w:szCs w:val="14"/>
              </w:rPr>
              <w:t>kpc</w:t>
            </w:r>
            <w:proofErr w:type="spellEnd"/>
          </w:p>
        </w:tc>
        <w:tc>
          <w:tcPr>
            <w:tcW w:w="365" w:type="dxa"/>
            <w:tcBorders>
              <w:top w:val="single" w:sz="4" w:space="0" w:color="auto"/>
              <w:left w:val="single" w:sz="12" w:space="0" w:color="auto"/>
              <w:bottom w:val="single" w:sz="4" w:space="0" w:color="auto"/>
              <w:right w:val="single" w:sz="4" w:space="0" w:color="auto"/>
            </w:tcBorders>
            <w:vAlign w:val="center"/>
          </w:tcPr>
          <w:p w14:paraId="1E5B0F94" w14:textId="77777777" w:rsidR="00542E44" w:rsidRPr="0073697F" w:rsidRDefault="00542E44" w:rsidP="00542E44">
            <w:pPr>
              <w:jc w:val="center"/>
              <w:rPr>
                <w:rFonts w:ascii="Arial" w:hAnsi="Arial" w:cs="Arial"/>
                <w:sz w:val="12"/>
                <w:szCs w:val="12"/>
              </w:rPr>
            </w:pPr>
            <w:r w:rsidRPr="0073697F">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4" w:space="0" w:color="auto"/>
            </w:tcBorders>
            <w:vAlign w:val="center"/>
          </w:tcPr>
          <w:p w14:paraId="26716FE4" w14:textId="77777777" w:rsidR="00542E44" w:rsidRPr="0073697F" w:rsidRDefault="00542E44" w:rsidP="00542E44">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4" w:space="0" w:color="auto"/>
              <w:tl2br w:val="single" w:sz="2" w:space="0" w:color="auto"/>
              <w:tr2bl w:val="single" w:sz="2" w:space="0" w:color="auto"/>
            </w:tcBorders>
          </w:tcPr>
          <w:p w14:paraId="68DE5079" w14:textId="77777777" w:rsidR="00542E44" w:rsidRPr="0073697F" w:rsidRDefault="00542E44" w:rsidP="00542E44">
            <w:pPr>
              <w:jc w:val="center"/>
              <w:rPr>
                <w:rFonts w:ascii="Arial" w:hAnsi="Arial" w:cs="Arial"/>
                <w:sz w:val="18"/>
                <w:szCs w:val="18"/>
              </w:rPr>
            </w:pPr>
          </w:p>
        </w:tc>
        <w:tc>
          <w:tcPr>
            <w:tcW w:w="1685" w:type="dxa"/>
            <w:tcBorders>
              <w:top w:val="single" w:sz="4" w:space="0" w:color="auto"/>
              <w:left w:val="single" w:sz="4" w:space="0" w:color="auto"/>
              <w:bottom w:val="single" w:sz="4" w:space="0" w:color="auto"/>
              <w:right w:val="single" w:sz="12" w:space="0" w:color="auto"/>
            </w:tcBorders>
          </w:tcPr>
          <w:p w14:paraId="33C21936" w14:textId="77777777" w:rsidR="00542E44" w:rsidRPr="0073697F" w:rsidRDefault="00542E44" w:rsidP="00542E44">
            <w:pPr>
              <w:jc w:val="center"/>
              <w:rPr>
                <w:rFonts w:ascii="Arial" w:hAnsi="Arial" w:cs="Arial"/>
                <w:sz w:val="18"/>
                <w:szCs w:val="18"/>
              </w:rPr>
            </w:pPr>
          </w:p>
        </w:tc>
      </w:tr>
      <w:tr w:rsidR="0073697F" w:rsidRPr="0073697F" w14:paraId="04533063" w14:textId="77777777" w:rsidTr="00FE4A56">
        <w:trPr>
          <w:trHeight w:val="211"/>
        </w:trPr>
        <w:tc>
          <w:tcPr>
            <w:tcW w:w="354" w:type="dxa"/>
            <w:vMerge/>
            <w:shd w:val="clear" w:color="auto" w:fill="auto"/>
          </w:tcPr>
          <w:p w14:paraId="2055767A" w14:textId="77777777" w:rsidR="00542E44" w:rsidRPr="0073697F" w:rsidRDefault="00542E44" w:rsidP="00542E44">
            <w:pPr>
              <w:rPr>
                <w:rFonts w:ascii="Arial" w:hAnsi="Arial" w:cs="Arial"/>
                <w:sz w:val="18"/>
                <w:szCs w:val="18"/>
              </w:rPr>
            </w:pPr>
          </w:p>
        </w:tc>
        <w:tc>
          <w:tcPr>
            <w:tcW w:w="287" w:type="dxa"/>
            <w:vMerge/>
            <w:shd w:val="clear" w:color="auto" w:fill="auto"/>
          </w:tcPr>
          <w:p w14:paraId="09AEEAE2" w14:textId="77777777" w:rsidR="00542E44" w:rsidRPr="0073697F" w:rsidRDefault="00542E44" w:rsidP="00542E44">
            <w:pPr>
              <w:rPr>
                <w:rFonts w:ascii="Arial" w:hAnsi="Arial" w:cs="Arial"/>
                <w:sz w:val="18"/>
                <w:szCs w:val="18"/>
              </w:rPr>
            </w:pPr>
          </w:p>
        </w:tc>
        <w:tc>
          <w:tcPr>
            <w:tcW w:w="7562" w:type="dxa"/>
            <w:gridSpan w:val="4"/>
            <w:tcBorders>
              <w:right w:val="single" w:sz="12" w:space="0" w:color="auto"/>
            </w:tcBorders>
            <w:vAlign w:val="center"/>
          </w:tcPr>
          <w:p w14:paraId="16759B4C" w14:textId="77777777" w:rsidR="00542E44" w:rsidRPr="0073697F" w:rsidRDefault="00DE75E4" w:rsidP="00542E44">
            <w:pPr>
              <w:rPr>
                <w:rFonts w:ascii="Arial" w:hAnsi="Arial" w:cs="Arial"/>
                <w:sz w:val="12"/>
                <w:szCs w:val="12"/>
              </w:rPr>
            </w:pPr>
            <w:r w:rsidRPr="0073697F">
              <w:rPr>
                <w:rFonts w:ascii="Arial" w:hAnsi="Arial" w:cs="Arial"/>
                <w:sz w:val="14"/>
                <w:szCs w:val="14"/>
              </w:rPr>
              <w:t>o</w:t>
            </w:r>
            <w:r w:rsidR="00542E44" w:rsidRPr="0073697F">
              <w:rPr>
                <w:rFonts w:ascii="Arial" w:hAnsi="Arial" w:cs="Arial"/>
                <w:sz w:val="14"/>
                <w:szCs w:val="14"/>
              </w:rPr>
              <w:t>dmówiono  zatwierdzenia ugody w trybie (art. 183</w:t>
            </w:r>
            <w:r w:rsidR="00542E44" w:rsidRPr="0073697F">
              <w:rPr>
                <w:rFonts w:ascii="Arial" w:hAnsi="Arial" w:cs="Arial"/>
                <w:sz w:val="14"/>
                <w:szCs w:val="14"/>
                <w:vertAlign w:val="superscript"/>
              </w:rPr>
              <w:t>14</w:t>
            </w:r>
            <w:r w:rsidR="00542E44" w:rsidRPr="0073697F">
              <w:rPr>
                <w:rFonts w:ascii="Arial" w:hAnsi="Arial" w:cs="Arial"/>
                <w:sz w:val="14"/>
                <w:szCs w:val="14"/>
              </w:rPr>
              <w:t xml:space="preserve"> § 3 </w:t>
            </w:r>
            <w:proofErr w:type="spellStart"/>
            <w:r w:rsidR="00542E44" w:rsidRPr="0073697F">
              <w:rPr>
                <w:rFonts w:ascii="Arial" w:hAnsi="Arial" w:cs="Arial"/>
                <w:sz w:val="14"/>
                <w:szCs w:val="14"/>
              </w:rPr>
              <w:t>kpc</w:t>
            </w:r>
            <w:proofErr w:type="spellEnd"/>
            <w:r w:rsidR="00542E44" w:rsidRPr="0073697F">
              <w:rPr>
                <w:rFonts w:ascii="Arial" w:hAnsi="Arial" w:cs="Arial"/>
                <w:sz w:val="14"/>
                <w:szCs w:val="14"/>
              </w:rPr>
              <w:t>)</w:t>
            </w:r>
          </w:p>
        </w:tc>
        <w:tc>
          <w:tcPr>
            <w:tcW w:w="365" w:type="dxa"/>
            <w:tcBorders>
              <w:top w:val="single" w:sz="4" w:space="0" w:color="auto"/>
              <w:left w:val="single" w:sz="12" w:space="0" w:color="auto"/>
              <w:bottom w:val="single" w:sz="12" w:space="0" w:color="auto"/>
              <w:right w:val="single" w:sz="4" w:space="0" w:color="auto"/>
            </w:tcBorders>
            <w:vAlign w:val="center"/>
          </w:tcPr>
          <w:p w14:paraId="38D3791E" w14:textId="77777777" w:rsidR="00542E44" w:rsidRPr="0073697F" w:rsidRDefault="00542E44" w:rsidP="00542E44">
            <w:pPr>
              <w:jc w:val="center"/>
              <w:rPr>
                <w:rFonts w:ascii="Arial" w:hAnsi="Arial" w:cs="Arial"/>
                <w:sz w:val="12"/>
                <w:szCs w:val="12"/>
              </w:rPr>
            </w:pPr>
            <w:r w:rsidRPr="0073697F">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4" w:space="0" w:color="auto"/>
            </w:tcBorders>
            <w:vAlign w:val="center"/>
          </w:tcPr>
          <w:p w14:paraId="23DA4AD1" w14:textId="77777777" w:rsidR="00542E44" w:rsidRPr="0073697F" w:rsidRDefault="00542E44" w:rsidP="00542E44">
            <w:pPr>
              <w:jc w:val="center"/>
              <w:rPr>
                <w:rFonts w:ascii="Arial" w:hAnsi="Arial" w:cs="Arial"/>
                <w:strike/>
                <w:sz w:val="18"/>
                <w:szCs w:val="18"/>
              </w:rPr>
            </w:pPr>
          </w:p>
        </w:tc>
        <w:tc>
          <w:tcPr>
            <w:tcW w:w="2133" w:type="dxa"/>
            <w:tcBorders>
              <w:top w:val="single" w:sz="4" w:space="0" w:color="auto"/>
              <w:left w:val="single" w:sz="4" w:space="0" w:color="auto"/>
              <w:bottom w:val="single" w:sz="12" w:space="0" w:color="auto"/>
              <w:right w:val="single" w:sz="4" w:space="0" w:color="auto"/>
              <w:tl2br w:val="single" w:sz="2" w:space="0" w:color="auto"/>
              <w:tr2bl w:val="single" w:sz="2" w:space="0" w:color="auto"/>
            </w:tcBorders>
          </w:tcPr>
          <w:p w14:paraId="08750261" w14:textId="77777777" w:rsidR="00542E44" w:rsidRPr="0073697F" w:rsidRDefault="00542E44" w:rsidP="00542E44">
            <w:pPr>
              <w:jc w:val="center"/>
              <w:rPr>
                <w:rFonts w:ascii="Arial" w:hAnsi="Arial" w:cs="Arial"/>
                <w:strike/>
                <w:sz w:val="18"/>
                <w:szCs w:val="18"/>
              </w:rPr>
            </w:pPr>
          </w:p>
        </w:tc>
        <w:tc>
          <w:tcPr>
            <w:tcW w:w="1685" w:type="dxa"/>
            <w:tcBorders>
              <w:top w:val="single" w:sz="4" w:space="0" w:color="auto"/>
              <w:left w:val="single" w:sz="4" w:space="0" w:color="auto"/>
              <w:bottom w:val="single" w:sz="12" w:space="0" w:color="auto"/>
              <w:right w:val="single" w:sz="12" w:space="0" w:color="auto"/>
            </w:tcBorders>
          </w:tcPr>
          <w:p w14:paraId="0BE8FD89" w14:textId="77777777" w:rsidR="00542E44" w:rsidRPr="0073697F" w:rsidRDefault="00542E44" w:rsidP="00542E44">
            <w:pPr>
              <w:jc w:val="center"/>
              <w:rPr>
                <w:rFonts w:ascii="Arial" w:hAnsi="Arial" w:cs="Arial"/>
                <w:strike/>
                <w:sz w:val="18"/>
                <w:szCs w:val="18"/>
              </w:rPr>
            </w:pPr>
          </w:p>
        </w:tc>
      </w:tr>
    </w:tbl>
    <w:p w14:paraId="0674019D" w14:textId="77777777" w:rsidR="0067236A" w:rsidRPr="0073697F" w:rsidRDefault="0067236A" w:rsidP="0067236A"/>
    <w:p w14:paraId="2B6E87A1" w14:textId="77777777" w:rsidR="0067236A" w:rsidRPr="0073697F" w:rsidRDefault="0067236A" w:rsidP="0067236A"/>
    <w:p w14:paraId="4A55E9AE" w14:textId="77777777" w:rsidR="0067236A" w:rsidRPr="0073697F" w:rsidRDefault="0067236A" w:rsidP="0067236A"/>
    <w:p w14:paraId="5CF288E8" w14:textId="77777777" w:rsidR="0067236A" w:rsidRPr="0073697F" w:rsidRDefault="0067236A" w:rsidP="0067236A"/>
    <w:p w14:paraId="5F7B1E2C" w14:textId="77777777" w:rsidR="0067236A" w:rsidRPr="0073697F" w:rsidRDefault="0067236A" w:rsidP="0067236A"/>
    <w:p w14:paraId="11415B6C" w14:textId="77777777" w:rsidR="0067236A" w:rsidRPr="0073697F" w:rsidRDefault="0067236A" w:rsidP="0067236A"/>
    <w:p w14:paraId="135D051F" w14:textId="77777777" w:rsidR="0067236A" w:rsidRPr="0073697F" w:rsidRDefault="0067236A" w:rsidP="0067236A"/>
    <w:p w14:paraId="729A234A" w14:textId="77777777" w:rsidR="0067236A" w:rsidRPr="0073697F" w:rsidRDefault="0067236A" w:rsidP="0067236A"/>
    <w:p w14:paraId="1E48D475" w14:textId="77777777" w:rsidR="0067236A" w:rsidRPr="0073697F" w:rsidRDefault="0067236A" w:rsidP="0067236A"/>
    <w:p w14:paraId="6B0B48AB" w14:textId="77777777" w:rsidR="0067236A" w:rsidRPr="0073697F" w:rsidRDefault="0067236A" w:rsidP="0067236A"/>
    <w:p w14:paraId="2AEFC2DB" w14:textId="77777777" w:rsidR="00023746" w:rsidRPr="0073697F" w:rsidRDefault="00023746" w:rsidP="00946D93">
      <w:pPr>
        <w:rPr>
          <w:sz w:val="10"/>
          <w:szCs w:val="10"/>
        </w:rPr>
      </w:pPr>
    </w:p>
    <w:p w14:paraId="4B13136A" w14:textId="77777777" w:rsidR="00B04A73" w:rsidRPr="0073697F" w:rsidRDefault="00B04A73" w:rsidP="00946D93">
      <w:pPr>
        <w:rPr>
          <w:sz w:val="10"/>
          <w:szCs w:val="10"/>
        </w:rPr>
      </w:pPr>
    </w:p>
    <w:p w14:paraId="35DCAAC4" w14:textId="77777777" w:rsidR="00B04A73" w:rsidRPr="0073697F" w:rsidRDefault="00B04A73" w:rsidP="00946D93">
      <w:pPr>
        <w:rPr>
          <w:sz w:val="10"/>
          <w:szCs w:val="10"/>
        </w:rPr>
      </w:pPr>
    </w:p>
    <w:p w14:paraId="6D8FF233" w14:textId="77777777" w:rsidR="00B04A73" w:rsidRPr="0073697F" w:rsidRDefault="00B04A73" w:rsidP="00946D93">
      <w:pPr>
        <w:rPr>
          <w:sz w:val="10"/>
          <w:szCs w:val="10"/>
        </w:rPr>
      </w:pPr>
    </w:p>
    <w:p w14:paraId="464B75EE" w14:textId="77777777" w:rsidR="00B04A73" w:rsidRPr="0073697F" w:rsidRDefault="00B04A73" w:rsidP="00946D93">
      <w:pPr>
        <w:rPr>
          <w:sz w:val="10"/>
          <w:szCs w:val="10"/>
        </w:rPr>
      </w:pPr>
    </w:p>
    <w:p w14:paraId="57F7F869" w14:textId="77777777" w:rsidR="00B04A73" w:rsidRPr="0073697F" w:rsidRDefault="00B04A73" w:rsidP="00946D93">
      <w:pPr>
        <w:rPr>
          <w:sz w:val="10"/>
          <w:szCs w:val="10"/>
        </w:rPr>
      </w:pPr>
    </w:p>
    <w:p w14:paraId="5F01C2E3" w14:textId="77777777" w:rsidR="00B04A73" w:rsidRPr="0073697F" w:rsidRDefault="00B04A73" w:rsidP="00946D93">
      <w:pPr>
        <w:rPr>
          <w:sz w:val="10"/>
          <w:szCs w:val="10"/>
        </w:rPr>
      </w:pPr>
    </w:p>
    <w:p w14:paraId="619E6A23" w14:textId="77777777" w:rsidR="00B04A73" w:rsidRPr="0073697F" w:rsidRDefault="00B04A73" w:rsidP="00946D93">
      <w:pPr>
        <w:rPr>
          <w:sz w:val="10"/>
          <w:szCs w:val="10"/>
        </w:rPr>
      </w:pPr>
    </w:p>
    <w:p w14:paraId="155A9B3B" w14:textId="77777777" w:rsidR="00B04A73" w:rsidRPr="0073697F" w:rsidRDefault="00B04A73" w:rsidP="00946D93">
      <w:pPr>
        <w:rPr>
          <w:sz w:val="10"/>
          <w:szCs w:val="10"/>
        </w:rPr>
      </w:pPr>
    </w:p>
    <w:tbl>
      <w:tblPr>
        <w:tblpPr w:leftFromText="141" w:rightFromText="141" w:vertAnchor="text" w:horzAnchor="margin" w:tblpX="364"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86"/>
        <w:gridCol w:w="6817"/>
        <w:gridCol w:w="364"/>
        <w:gridCol w:w="1218"/>
      </w:tblGrid>
      <w:tr w:rsidR="0073697F" w:rsidRPr="0073697F" w14:paraId="326A0233" w14:textId="77777777" w:rsidTr="00095F6C">
        <w:trPr>
          <w:trHeight w:val="184"/>
        </w:trPr>
        <w:tc>
          <w:tcPr>
            <w:tcW w:w="8567" w:type="dxa"/>
            <w:gridSpan w:val="3"/>
            <w:vMerge w:val="restart"/>
            <w:vAlign w:val="center"/>
          </w:tcPr>
          <w:p w14:paraId="5001EA18" w14:textId="77777777" w:rsidR="008001FC" w:rsidRPr="0073697F" w:rsidRDefault="008001FC" w:rsidP="00095F6C">
            <w:pPr>
              <w:jc w:val="center"/>
              <w:rPr>
                <w:rFonts w:ascii="Arial" w:hAnsi="Arial" w:cs="Arial"/>
                <w:sz w:val="16"/>
                <w:szCs w:val="16"/>
              </w:rPr>
            </w:pPr>
            <w:r w:rsidRPr="0073697F">
              <w:rPr>
                <w:rFonts w:ascii="Arial" w:hAnsi="Arial" w:cs="Arial"/>
                <w:sz w:val="16"/>
                <w:szCs w:val="16"/>
              </w:rPr>
              <w:t>Pozasądowe w I instancji</w:t>
            </w:r>
          </w:p>
        </w:tc>
        <w:tc>
          <w:tcPr>
            <w:tcW w:w="1218" w:type="dxa"/>
            <w:vMerge w:val="restart"/>
            <w:vAlign w:val="center"/>
          </w:tcPr>
          <w:p w14:paraId="747E7561" w14:textId="77777777" w:rsidR="008001FC" w:rsidRPr="0073697F" w:rsidRDefault="008001FC" w:rsidP="00095F6C">
            <w:pPr>
              <w:jc w:val="center"/>
              <w:rPr>
                <w:rFonts w:ascii="Arial" w:hAnsi="Arial" w:cs="Arial"/>
                <w:sz w:val="16"/>
                <w:szCs w:val="16"/>
              </w:rPr>
            </w:pPr>
            <w:bookmarkStart w:id="5" w:name="OLE_LINK5"/>
            <w:r w:rsidRPr="0073697F">
              <w:rPr>
                <w:rFonts w:ascii="Arial" w:hAnsi="Arial" w:cs="Arial"/>
                <w:sz w:val="16"/>
                <w:szCs w:val="16"/>
              </w:rPr>
              <w:t>Liczba</w:t>
            </w:r>
            <w:bookmarkEnd w:id="5"/>
          </w:p>
        </w:tc>
      </w:tr>
      <w:tr w:rsidR="0073697F" w:rsidRPr="0073697F" w14:paraId="1506AB65" w14:textId="77777777" w:rsidTr="007A6BE9">
        <w:trPr>
          <w:trHeight w:val="184"/>
        </w:trPr>
        <w:tc>
          <w:tcPr>
            <w:tcW w:w="8567" w:type="dxa"/>
            <w:gridSpan w:val="3"/>
            <w:vMerge/>
            <w:vAlign w:val="center"/>
          </w:tcPr>
          <w:p w14:paraId="27E33106" w14:textId="77777777" w:rsidR="008001FC" w:rsidRPr="0073697F" w:rsidRDefault="008001FC" w:rsidP="00095F6C">
            <w:pPr>
              <w:jc w:val="center"/>
              <w:rPr>
                <w:rFonts w:ascii="Arial" w:hAnsi="Arial" w:cs="Arial"/>
                <w:sz w:val="16"/>
                <w:szCs w:val="16"/>
              </w:rPr>
            </w:pPr>
          </w:p>
        </w:tc>
        <w:tc>
          <w:tcPr>
            <w:tcW w:w="1218" w:type="dxa"/>
            <w:vMerge/>
            <w:vAlign w:val="center"/>
          </w:tcPr>
          <w:p w14:paraId="51DC8C7E" w14:textId="77777777" w:rsidR="008001FC" w:rsidRPr="0073697F" w:rsidRDefault="008001FC" w:rsidP="00095F6C">
            <w:pPr>
              <w:jc w:val="center"/>
              <w:rPr>
                <w:rFonts w:ascii="Arial" w:hAnsi="Arial" w:cs="Arial"/>
                <w:sz w:val="16"/>
                <w:szCs w:val="16"/>
              </w:rPr>
            </w:pPr>
          </w:p>
        </w:tc>
      </w:tr>
      <w:tr w:rsidR="0073697F" w:rsidRPr="0073697F" w14:paraId="1EDA8F33" w14:textId="77777777" w:rsidTr="00095F6C">
        <w:trPr>
          <w:trHeight w:val="135"/>
        </w:trPr>
        <w:tc>
          <w:tcPr>
            <w:tcW w:w="8567" w:type="dxa"/>
            <w:gridSpan w:val="3"/>
            <w:vAlign w:val="center"/>
          </w:tcPr>
          <w:p w14:paraId="3BEA1191" w14:textId="77777777" w:rsidR="008001FC" w:rsidRPr="0073697F" w:rsidRDefault="008001FC" w:rsidP="00095F6C">
            <w:pPr>
              <w:jc w:val="center"/>
              <w:rPr>
                <w:rFonts w:ascii="Arial" w:hAnsi="Arial" w:cs="Arial"/>
                <w:sz w:val="12"/>
                <w:szCs w:val="12"/>
              </w:rPr>
            </w:pPr>
            <w:r w:rsidRPr="0073697F">
              <w:rPr>
                <w:rFonts w:ascii="Arial" w:hAnsi="Arial" w:cs="Arial"/>
                <w:sz w:val="12"/>
                <w:szCs w:val="12"/>
              </w:rPr>
              <w:t>0</w:t>
            </w:r>
          </w:p>
        </w:tc>
        <w:tc>
          <w:tcPr>
            <w:tcW w:w="1218" w:type="dxa"/>
            <w:tcBorders>
              <w:bottom w:val="single" w:sz="12" w:space="0" w:color="auto"/>
            </w:tcBorders>
            <w:vAlign w:val="center"/>
          </w:tcPr>
          <w:p w14:paraId="1DB0B348" w14:textId="77777777" w:rsidR="008001FC" w:rsidRPr="0073697F" w:rsidRDefault="008001FC" w:rsidP="00095F6C">
            <w:pPr>
              <w:jc w:val="center"/>
              <w:rPr>
                <w:rFonts w:ascii="Arial" w:hAnsi="Arial" w:cs="Arial"/>
                <w:sz w:val="12"/>
                <w:szCs w:val="12"/>
              </w:rPr>
            </w:pPr>
            <w:r w:rsidRPr="0073697F">
              <w:rPr>
                <w:rFonts w:ascii="Arial" w:hAnsi="Arial" w:cs="Arial"/>
                <w:sz w:val="12"/>
                <w:szCs w:val="12"/>
              </w:rPr>
              <w:t>1</w:t>
            </w:r>
          </w:p>
        </w:tc>
      </w:tr>
      <w:tr w:rsidR="0073697F" w:rsidRPr="0073697F" w14:paraId="058571EC" w14:textId="77777777" w:rsidTr="00095F6C">
        <w:trPr>
          <w:trHeight w:val="324"/>
        </w:trPr>
        <w:tc>
          <w:tcPr>
            <w:tcW w:w="1386" w:type="dxa"/>
            <w:vMerge w:val="restart"/>
            <w:tcBorders>
              <w:left w:val="single" w:sz="8" w:space="0" w:color="auto"/>
              <w:bottom w:val="single" w:sz="4" w:space="0" w:color="auto"/>
              <w:right w:val="single" w:sz="4" w:space="0" w:color="auto"/>
            </w:tcBorders>
            <w:vAlign w:val="center"/>
          </w:tcPr>
          <w:p w14:paraId="41B45A4A" w14:textId="77777777" w:rsidR="008001FC" w:rsidRPr="0073697F" w:rsidRDefault="008001FC" w:rsidP="00095F6C">
            <w:pPr>
              <w:ind w:right="-28"/>
              <w:rPr>
                <w:rFonts w:ascii="Arial" w:hAnsi="Arial" w:cs="Arial"/>
                <w:sz w:val="14"/>
                <w:szCs w:val="14"/>
              </w:rPr>
            </w:pPr>
          </w:p>
          <w:p w14:paraId="3EF89CA7" w14:textId="77777777" w:rsidR="008001FC" w:rsidRPr="0073697F" w:rsidRDefault="008001FC" w:rsidP="00095F6C">
            <w:pPr>
              <w:rPr>
                <w:rFonts w:ascii="Arial" w:hAnsi="Arial" w:cs="Arial"/>
                <w:sz w:val="14"/>
                <w:szCs w:val="14"/>
              </w:rPr>
            </w:pPr>
            <w:r w:rsidRPr="0073697F">
              <w:rPr>
                <w:rFonts w:ascii="Arial" w:hAnsi="Arial" w:cs="Arial"/>
                <w:sz w:val="16"/>
                <w:szCs w:val="16"/>
              </w:rPr>
              <w:t>Wpływ</w:t>
            </w:r>
          </w:p>
        </w:tc>
        <w:tc>
          <w:tcPr>
            <w:tcW w:w="6817" w:type="dxa"/>
            <w:tcBorders>
              <w:left w:val="single" w:sz="4" w:space="0" w:color="auto"/>
              <w:bottom w:val="single" w:sz="4" w:space="0" w:color="auto"/>
              <w:right w:val="single" w:sz="12" w:space="0" w:color="auto"/>
            </w:tcBorders>
            <w:shd w:val="clear" w:color="auto" w:fill="FFFFFF"/>
            <w:vAlign w:val="center"/>
          </w:tcPr>
          <w:p w14:paraId="629E8F5A" w14:textId="77777777" w:rsidR="008001FC" w:rsidRPr="0073697F" w:rsidRDefault="008768D8" w:rsidP="00095F6C">
            <w:pPr>
              <w:ind w:right="-28"/>
              <w:rPr>
                <w:rFonts w:ascii="Arial" w:hAnsi="Arial" w:cs="Arial"/>
                <w:sz w:val="14"/>
                <w:szCs w:val="14"/>
              </w:rPr>
            </w:pPr>
            <w:r w:rsidRPr="0073697F">
              <w:rPr>
                <w:rFonts w:ascii="Arial" w:hAnsi="Arial" w:cs="Arial"/>
                <w:sz w:val="14"/>
                <w:szCs w:val="14"/>
              </w:rPr>
              <w:t>l</w:t>
            </w:r>
            <w:r w:rsidR="008001FC" w:rsidRPr="0073697F">
              <w:rPr>
                <w:rFonts w:ascii="Arial" w:hAnsi="Arial" w:cs="Arial"/>
                <w:sz w:val="14"/>
                <w:szCs w:val="14"/>
              </w:rPr>
              <w:t>iczba wniosków o zatwierdzenie ugody złożonych przez stronę</w:t>
            </w:r>
          </w:p>
        </w:tc>
        <w:tc>
          <w:tcPr>
            <w:tcW w:w="364" w:type="dxa"/>
            <w:tcBorders>
              <w:top w:val="single" w:sz="12" w:space="0" w:color="auto"/>
              <w:left w:val="single" w:sz="12" w:space="0" w:color="auto"/>
              <w:bottom w:val="single" w:sz="4" w:space="0" w:color="auto"/>
              <w:right w:val="single" w:sz="12" w:space="0" w:color="auto"/>
            </w:tcBorders>
            <w:shd w:val="clear" w:color="auto" w:fill="FFFFFF"/>
            <w:vAlign w:val="center"/>
          </w:tcPr>
          <w:p w14:paraId="77EE63FB" w14:textId="77777777" w:rsidR="008001FC" w:rsidRPr="0073697F" w:rsidRDefault="008001FC" w:rsidP="00095F6C">
            <w:pPr>
              <w:jc w:val="center"/>
              <w:rPr>
                <w:rFonts w:ascii="Arial" w:hAnsi="Arial" w:cs="Arial"/>
                <w:sz w:val="12"/>
                <w:szCs w:val="12"/>
              </w:rPr>
            </w:pPr>
            <w:r w:rsidRPr="0073697F">
              <w:rPr>
                <w:rFonts w:ascii="Arial" w:hAnsi="Arial" w:cs="Arial"/>
                <w:sz w:val="12"/>
                <w:szCs w:val="12"/>
              </w:rPr>
              <w:t>14</w:t>
            </w:r>
          </w:p>
        </w:tc>
        <w:tc>
          <w:tcPr>
            <w:tcW w:w="1218" w:type="dxa"/>
            <w:tcBorders>
              <w:top w:val="single" w:sz="12" w:space="0" w:color="auto"/>
              <w:left w:val="single" w:sz="12" w:space="0" w:color="auto"/>
              <w:bottom w:val="single" w:sz="4" w:space="0" w:color="auto"/>
              <w:right w:val="single" w:sz="12" w:space="0" w:color="auto"/>
            </w:tcBorders>
            <w:shd w:val="clear" w:color="auto" w:fill="FFFFFF"/>
            <w:vAlign w:val="center"/>
          </w:tcPr>
          <w:p w14:paraId="0F7E90CB" w14:textId="77777777" w:rsidR="008001FC" w:rsidRPr="0073697F" w:rsidRDefault="008001FC" w:rsidP="00095F6C">
            <w:pPr>
              <w:jc w:val="center"/>
              <w:rPr>
                <w:rFonts w:ascii="Arial" w:hAnsi="Arial" w:cs="Arial"/>
                <w:sz w:val="18"/>
                <w:szCs w:val="18"/>
              </w:rPr>
            </w:pPr>
          </w:p>
        </w:tc>
      </w:tr>
      <w:tr w:rsidR="0073697F" w:rsidRPr="0073697F" w14:paraId="25F79B4C" w14:textId="77777777" w:rsidTr="00095F6C">
        <w:trPr>
          <w:trHeight w:val="333"/>
        </w:trPr>
        <w:tc>
          <w:tcPr>
            <w:tcW w:w="1386" w:type="dxa"/>
            <w:vMerge/>
            <w:tcBorders>
              <w:left w:val="single" w:sz="8" w:space="0" w:color="auto"/>
              <w:bottom w:val="single" w:sz="4" w:space="0" w:color="auto"/>
              <w:right w:val="single" w:sz="4" w:space="0" w:color="auto"/>
            </w:tcBorders>
            <w:vAlign w:val="center"/>
          </w:tcPr>
          <w:p w14:paraId="6B702AB9" w14:textId="77777777" w:rsidR="008001FC" w:rsidRPr="0073697F" w:rsidRDefault="008001FC" w:rsidP="00095F6C">
            <w:pPr>
              <w:rPr>
                <w:rFonts w:ascii="Arial" w:hAnsi="Arial" w:cs="Arial"/>
                <w:sz w:val="14"/>
                <w:szCs w:val="14"/>
              </w:rPr>
            </w:pPr>
          </w:p>
        </w:tc>
        <w:tc>
          <w:tcPr>
            <w:tcW w:w="6817" w:type="dxa"/>
            <w:tcBorders>
              <w:left w:val="single" w:sz="4" w:space="0" w:color="auto"/>
              <w:bottom w:val="single" w:sz="4" w:space="0" w:color="auto"/>
              <w:right w:val="single" w:sz="12" w:space="0" w:color="auto"/>
            </w:tcBorders>
            <w:vAlign w:val="center"/>
          </w:tcPr>
          <w:p w14:paraId="4923D9B1" w14:textId="77777777" w:rsidR="008001FC" w:rsidRPr="0073697F" w:rsidRDefault="008768D8" w:rsidP="00095F6C">
            <w:pPr>
              <w:rPr>
                <w:rFonts w:ascii="Arial" w:hAnsi="Arial" w:cs="Arial"/>
                <w:sz w:val="14"/>
                <w:szCs w:val="14"/>
              </w:rPr>
            </w:pPr>
            <w:r w:rsidRPr="0073697F">
              <w:rPr>
                <w:rFonts w:ascii="Arial" w:hAnsi="Arial" w:cs="Arial"/>
                <w:sz w:val="14"/>
                <w:szCs w:val="14"/>
              </w:rPr>
              <w:t>l</w:t>
            </w:r>
            <w:r w:rsidR="008001FC" w:rsidRPr="0073697F">
              <w:rPr>
                <w:rFonts w:ascii="Arial" w:hAnsi="Arial" w:cs="Arial"/>
                <w:sz w:val="14"/>
                <w:szCs w:val="14"/>
              </w:rPr>
              <w:t xml:space="preserve">iczba protokołów złożonych przez mediatorów po podjęciu mediacji przez strony, zawierających ugody (art. 183 </w:t>
            </w:r>
            <w:r w:rsidR="008001FC" w:rsidRPr="0073697F">
              <w:rPr>
                <w:rFonts w:ascii="Arial" w:hAnsi="Arial" w:cs="Arial"/>
                <w:sz w:val="14"/>
                <w:szCs w:val="14"/>
                <w:vertAlign w:val="superscript"/>
              </w:rPr>
              <w:t>13</w:t>
            </w:r>
            <w:r w:rsidR="008001FC" w:rsidRPr="0073697F">
              <w:rPr>
                <w:rFonts w:ascii="Arial" w:hAnsi="Arial" w:cs="Arial"/>
                <w:sz w:val="14"/>
                <w:szCs w:val="14"/>
              </w:rPr>
              <w:t xml:space="preserve"> § 1 </w:t>
            </w:r>
            <w:proofErr w:type="spellStart"/>
            <w:r w:rsidR="008001FC" w:rsidRPr="0073697F">
              <w:rPr>
                <w:rFonts w:ascii="Arial" w:hAnsi="Arial" w:cs="Arial"/>
                <w:sz w:val="14"/>
                <w:szCs w:val="14"/>
              </w:rPr>
              <w:t>kpc</w:t>
            </w:r>
            <w:proofErr w:type="spellEnd"/>
            <w:r w:rsidR="008001FC" w:rsidRPr="0073697F">
              <w:rPr>
                <w:rFonts w:ascii="Arial" w:hAnsi="Arial" w:cs="Arial"/>
                <w:sz w:val="14"/>
                <w:szCs w:val="14"/>
              </w:rPr>
              <w:t>)</w:t>
            </w:r>
          </w:p>
        </w:tc>
        <w:tc>
          <w:tcPr>
            <w:tcW w:w="364" w:type="dxa"/>
            <w:tcBorders>
              <w:left w:val="single" w:sz="12" w:space="0" w:color="auto"/>
              <w:bottom w:val="single" w:sz="4" w:space="0" w:color="auto"/>
              <w:right w:val="single" w:sz="12" w:space="0" w:color="auto"/>
            </w:tcBorders>
            <w:vAlign w:val="center"/>
          </w:tcPr>
          <w:p w14:paraId="7F633716" w14:textId="77777777" w:rsidR="008001FC" w:rsidRPr="0073697F" w:rsidRDefault="008001FC" w:rsidP="00095F6C">
            <w:pPr>
              <w:jc w:val="center"/>
              <w:rPr>
                <w:rFonts w:ascii="Arial" w:hAnsi="Arial" w:cs="Arial"/>
                <w:sz w:val="12"/>
                <w:szCs w:val="12"/>
              </w:rPr>
            </w:pPr>
            <w:r w:rsidRPr="0073697F">
              <w:rPr>
                <w:rFonts w:ascii="Arial" w:hAnsi="Arial" w:cs="Arial"/>
                <w:sz w:val="12"/>
                <w:szCs w:val="12"/>
              </w:rPr>
              <w:t>15</w:t>
            </w:r>
          </w:p>
        </w:tc>
        <w:tc>
          <w:tcPr>
            <w:tcW w:w="1218" w:type="dxa"/>
            <w:tcBorders>
              <w:left w:val="single" w:sz="12" w:space="0" w:color="auto"/>
              <w:bottom w:val="single" w:sz="4" w:space="0" w:color="auto"/>
              <w:right w:val="single" w:sz="12" w:space="0" w:color="auto"/>
            </w:tcBorders>
            <w:vAlign w:val="center"/>
          </w:tcPr>
          <w:p w14:paraId="1C453464" w14:textId="77777777" w:rsidR="008001FC" w:rsidRPr="0073697F" w:rsidRDefault="008001FC" w:rsidP="00095F6C">
            <w:pPr>
              <w:jc w:val="center"/>
              <w:rPr>
                <w:rFonts w:ascii="Arial" w:hAnsi="Arial" w:cs="Arial"/>
                <w:sz w:val="18"/>
                <w:szCs w:val="18"/>
              </w:rPr>
            </w:pPr>
          </w:p>
        </w:tc>
      </w:tr>
      <w:tr w:rsidR="0073697F" w:rsidRPr="0073697F" w14:paraId="6011355C" w14:textId="77777777" w:rsidTr="00095F6C">
        <w:trPr>
          <w:trHeight w:val="305"/>
        </w:trPr>
        <w:tc>
          <w:tcPr>
            <w:tcW w:w="1386" w:type="dxa"/>
            <w:vMerge w:val="restart"/>
            <w:tcBorders>
              <w:top w:val="single" w:sz="4" w:space="0" w:color="auto"/>
              <w:left w:val="single" w:sz="4" w:space="0" w:color="auto"/>
              <w:right w:val="single" w:sz="4" w:space="0" w:color="auto"/>
            </w:tcBorders>
            <w:vAlign w:val="center"/>
          </w:tcPr>
          <w:p w14:paraId="270D8A94" w14:textId="77777777" w:rsidR="008001FC" w:rsidRPr="0073697F" w:rsidRDefault="008001FC" w:rsidP="00095F6C">
            <w:pPr>
              <w:rPr>
                <w:rFonts w:ascii="Arial" w:hAnsi="Arial" w:cs="Arial"/>
                <w:sz w:val="14"/>
                <w:szCs w:val="14"/>
              </w:rPr>
            </w:pPr>
            <w:r w:rsidRPr="0073697F">
              <w:rPr>
                <w:rFonts w:ascii="Arial" w:hAnsi="Arial" w:cs="Arial"/>
                <w:sz w:val="16"/>
                <w:szCs w:val="16"/>
              </w:rPr>
              <w:t>Rozstrzygnięcie</w:t>
            </w:r>
          </w:p>
        </w:tc>
        <w:tc>
          <w:tcPr>
            <w:tcW w:w="6817" w:type="dxa"/>
            <w:tcBorders>
              <w:top w:val="single" w:sz="4" w:space="0" w:color="auto"/>
              <w:left w:val="single" w:sz="4" w:space="0" w:color="auto"/>
              <w:right w:val="single" w:sz="12" w:space="0" w:color="auto"/>
            </w:tcBorders>
            <w:vAlign w:val="center"/>
          </w:tcPr>
          <w:p w14:paraId="4D8A0CAF" w14:textId="77777777" w:rsidR="008001FC" w:rsidRPr="0073697F" w:rsidRDefault="008768D8" w:rsidP="00095F6C">
            <w:pPr>
              <w:rPr>
                <w:rFonts w:ascii="Arial" w:hAnsi="Arial" w:cs="Arial"/>
                <w:sz w:val="14"/>
                <w:szCs w:val="14"/>
              </w:rPr>
            </w:pPr>
            <w:r w:rsidRPr="0073697F">
              <w:rPr>
                <w:rFonts w:ascii="Arial" w:hAnsi="Arial" w:cs="Arial"/>
                <w:sz w:val="14"/>
                <w:szCs w:val="14"/>
              </w:rPr>
              <w:t>z</w:t>
            </w:r>
            <w:r w:rsidR="008001FC" w:rsidRPr="0073697F">
              <w:rPr>
                <w:rFonts w:ascii="Arial" w:hAnsi="Arial" w:cs="Arial"/>
                <w:sz w:val="14"/>
                <w:szCs w:val="14"/>
              </w:rPr>
              <w:t>atwierdzono ugodę</w:t>
            </w:r>
          </w:p>
        </w:tc>
        <w:tc>
          <w:tcPr>
            <w:tcW w:w="364" w:type="dxa"/>
            <w:tcBorders>
              <w:top w:val="single" w:sz="4" w:space="0" w:color="auto"/>
              <w:left w:val="single" w:sz="12" w:space="0" w:color="auto"/>
              <w:right w:val="single" w:sz="12" w:space="0" w:color="auto"/>
            </w:tcBorders>
            <w:vAlign w:val="center"/>
          </w:tcPr>
          <w:p w14:paraId="441562E6" w14:textId="77777777" w:rsidR="008001FC" w:rsidRPr="0073697F" w:rsidRDefault="008001FC" w:rsidP="00095F6C">
            <w:pPr>
              <w:jc w:val="center"/>
              <w:rPr>
                <w:rFonts w:ascii="Arial" w:hAnsi="Arial" w:cs="Arial"/>
                <w:sz w:val="12"/>
                <w:szCs w:val="12"/>
              </w:rPr>
            </w:pPr>
            <w:r w:rsidRPr="0073697F">
              <w:rPr>
                <w:rFonts w:ascii="Arial" w:hAnsi="Arial" w:cs="Arial"/>
                <w:sz w:val="12"/>
                <w:szCs w:val="12"/>
              </w:rPr>
              <w:t>16</w:t>
            </w:r>
          </w:p>
        </w:tc>
        <w:tc>
          <w:tcPr>
            <w:tcW w:w="1218" w:type="dxa"/>
            <w:tcBorders>
              <w:top w:val="single" w:sz="4" w:space="0" w:color="auto"/>
              <w:left w:val="single" w:sz="12" w:space="0" w:color="auto"/>
              <w:right w:val="single" w:sz="12" w:space="0" w:color="auto"/>
            </w:tcBorders>
            <w:vAlign w:val="center"/>
          </w:tcPr>
          <w:p w14:paraId="037FFCC8" w14:textId="77777777" w:rsidR="008001FC" w:rsidRPr="0073697F" w:rsidRDefault="008001FC" w:rsidP="00095F6C">
            <w:pPr>
              <w:jc w:val="center"/>
              <w:rPr>
                <w:rFonts w:ascii="Arial" w:hAnsi="Arial" w:cs="Arial"/>
                <w:sz w:val="18"/>
                <w:szCs w:val="18"/>
              </w:rPr>
            </w:pPr>
          </w:p>
        </w:tc>
      </w:tr>
      <w:tr w:rsidR="0073697F" w:rsidRPr="0073697F" w14:paraId="02C75DDB" w14:textId="77777777" w:rsidTr="00095F6C">
        <w:trPr>
          <w:trHeight w:val="288"/>
        </w:trPr>
        <w:tc>
          <w:tcPr>
            <w:tcW w:w="1386" w:type="dxa"/>
            <w:vMerge/>
            <w:tcBorders>
              <w:left w:val="single" w:sz="4" w:space="0" w:color="auto"/>
              <w:right w:val="single" w:sz="4" w:space="0" w:color="auto"/>
            </w:tcBorders>
            <w:vAlign w:val="center"/>
          </w:tcPr>
          <w:p w14:paraId="0F38E6D0" w14:textId="77777777" w:rsidR="008001FC" w:rsidRPr="0073697F" w:rsidRDefault="008001FC" w:rsidP="00095F6C">
            <w:pPr>
              <w:rPr>
                <w:rFonts w:ascii="Arial" w:hAnsi="Arial" w:cs="Arial"/>
                <w:sz w:val="14"/>
                <w:szCs w:val="14"/>
              </w:rPr>
            </w:pPr>
          </w:p>
        </w:tc>
        <w:tc>
          <w:tcPr>
            <w:tcW w:w="6817" w:type="dxa"/>
            <w:tcBorders>
              <w:left w:val="single" w:sz="4" w:space="0" w:color="auto"/>
              <w:right w:val="single" w:sz="12" w:space="0" w:color="auto"/>
            </w:tcBorders>
            <w:vAlign w:val="center"/>
          </w:tcPr>
          <w:p w14:paraId="14FB6B9E" w14:textId="77777777" w:rsidR="008001FC" w:rsidRPr="0073697F" w:rsidRDefault="008768D8" w:rsidP="008373D2">
            <w:pPr>
              <w:rPr>
                <w:rFonts w:ascii="Arial" w:hAnsi="Arial" w:cs="Arial"/>
                <w:strike/>
                <w:sz w:val="14"/>
                <w:szCs w:val="14"/>
              </w:rPr>
            </w:pPr>
            <w:r w:rsidRPr="0073697F">
              <w:rPr>
                <w:rFonts w:ascii="Arial" w:hAnsi="Arial" w:cs="Arial"/>
                <w:sz w:val="14"/>
                <w:szCs w:val="14"/>
              </w:rPr>
              <w:t>n</w:t>
            </w:r>
            <w:r w:rsidR="008001FC" w:rsidRPr="0073697F">
              <w:rPr>
                <w:rFonts w:ascii="Arial" w:hAnsi="Arial" w:cs="Arial"/>
                <w:sz w:val="14"/>
                <w:szCs w:val="14"/>
              </w:rPr>
              <w:t>adan</w:t>
            </w:r>
            <w:r w:rsidR="008373D2" w:rsidRPr="0073697F">
              <w:rPr>
                <w:rFonts w:ascii="Arial" w:hAnsi="Arial" w:cs="Arial"/>
                <w:sz w:val="14"/>
                <w:szCs w:val="14"/>
              </w:rPr>
              <w:t>o</w:t>
            </w:r>
            <w:r w:rsidR="008001FC" w:rsidRPr="0073697F">
              <w:rPr>
                <w:rFonts w:ascii="Arial" w:hAnsi="Arial" w:cs="Arial"/>
                <w:sz w:val="14"/>
                <w:szCs w:val="14"/>
              </w:rPr>
              <w:t xml:space="preserve"> klauzul</w:t>
            </w:r>
            <w:r w:rsidR="008373D2" w:rsidRPr="0073697F">
              <w:rPr>
                <w:rFonts w:ascii="Arial" w:hAnsi="Arial" w:cs="Arial"/>
                <w:sz w:val="14"/>
                <w:szCs w:val="14"/>
              </w:rPr>
              <w:t>ę</w:t>
            </w:r>
            <w:r w:rsidR="008001FC" w:rsidRPr="0073697F">
              <w:rPr>
                <w:rFonts w:ascii="Arial" w:hAnsi="Arial" w:cs="Arial"/>
                <w:sz w:val="14"/>
                <w:szCs w:val="14"/>
              </w:rPr>
              <w:t xml:space="preserve"> wykonalności </w:t>
            </w:r>
            <w:r w:rsidR="008001FC" w:rsidRPr="0073697F">
              <w:rPr>
                <w:rFonts w:ascii="Arial" w:hAnsi="Arial" w:cs="Arial"/>
                <w:sz w:val="14"/>
                <w:szCs w:val="14"/>
              </w:rPr>
              <w:br/>
              <w:t xml:space="preserve">(art. 183 </w:t>
            </w:r>
            <w:r w:rsidR="008001FC" w:rsidRPr="0073697F">
              <w:rPr>
                <w:rFonts w:ascii="Arial" w:hAnsi="Arial" w:cs="Arial"/>
                <w:sz w:val="14"/>
                <w:szCs w:val="14"/>
                <w:vertAlign w:val="superscript"/>
              </w:rPr>
              <w:t>14</w:t>
            </w:r>
            <w:r w:rsidR="008001FC" w:rsidRPr="0073697F">
              <w:rPr>
                <w:rFonts w:ascii="Arial" w:hAnsi="Arial" w:cs="Arial"/>
                <w:sz w:val="14"/>
                <w:szCs w:val="14"/>
              </w:rPr>
              <w:t xml:space="preserve"> § 2 </w:t>
            </w:r>
            <w:proofErr w:type="spellStart"/>
            <w:r w:rsidR="008001FC" w:rsidRPr="0073697F">
              <w:rPr>
                <w:rFonts w:ascii="Arial" w:hAnsi="Arial" w:cs="Arial"/>
                <w:sz w:val="14"/>
                <w:szCs w:val="14"/>
              </w:rPr>
              <w:t>kpc</w:t>
            </w:r>
            <w:proofErr w:type="spellEnd"/>
            <w:r w:rsidR="008001FC" w:rsidRPr="0073697F">
              <w:rPr>
                <w:rFonts w:ascii="Arial" w:hAnsi="Arial" w:cs="Arial"/>
                <w:sz w:val="14"/>
                <w:szCs w:val="14"/>
              </w:rPr>
              <w:t>)</w:t>
            </w:r>
          </w:p>
        </w:tc>
        <w:tc>
          <w:tcPr>
            <w:tcW w:w="364" w:type="dxa"/>
            <w:tcBorders>
              <w:left w:val="single" w:sz="12" w:space="0" w:color="auto"/>
              <w:right w:val="single" w:sz="12" w:space="0" w:color="auto"/>
            </w:tcBorders>
            <w:vAlign w:val="center"/>
          </w:tcPr>
          <w:p w14:paraId="0C5C4CC4" w14:textId="77777777" w:rsidR="008001FC" w:rsidRPr="0073697F" w:rsidRDefault="008001FC" w:rsidP="00095F6C">
            <w:pPr>
              <w:jc w:val="center"/>
              <w:rPr>
                <w:rFonts w:ascii="Arial" w:hAnsi="Arial" w:cs="Arial"/>
                <w:sz w:val="12"/>
                <w:szCs w:val="12"/>
              </w:rPr>
            </w:pPr>
            <w:r w:rsidRPr="0073697F">
              <w:rPr>
                <w:rFonts w:ascii="Arial" w:hAnsi="Arial" w:cs="Arial"/>
                <w:sz w:val="12"/>
                <w:szCs w:val="12"/>
              </w:rPr>
              <w:t>17</w:t>
            </w:r>
          </w:p>
        </w:tc>
        <w:tc>
          <w:tcPr>
            <w:tcW w:w="1218" w:type="dxa"/>
            <w:tcBorders>
              <w:left w:val="single" w:sz="12" w:space="0" w:color="auto"/>
              <w:right w:val="single" w:sz="12" w:space="0" w:color="auto"/>
            </w:tcBorders>
            <w:vAlign w:val="center"/>
          </w:tcPr>
          <w:p w14:paraId="4BF9AFCD" w14:textId="77777777" w:rsidR="008001FC" w:rsidRPr="0073697F" w:rsidRDefault="008001FC" w:rsidP="00095F6C">
            <w:pPr>
              <w:jc w:val="center"/>
              <w:rPr>
                <w:rFonts w:ascii="Arial" w:hAnsi="Arial" w:cs="Arial"/>
                <w:sz w:val="18"/>
                <w:szCs w:val="18"/>
              </w:rPr>
            </w:pPr>
          </w:p>
          <w:p w14:paraId="44DA38F1" w14:textId="77777777" w:rsidR="008001FC" w:rsidRPr="0073697F" w:rsidRDefault="008001FC" w:rsidP="00095F6C">
            <w:pPr>
              <w:jc w:val="center"/>
              <w:rPr>
                <w:rFonts w:ascii="Arial" w:hAnsi="Arial" w:cs="Arial"/>
                <w:sz w:val="18"/>
                <w:szCs w:val="18"/>
              </w:rPr>
            </w:pPr>
          </w:p>
        </w:tc>
      </w:tr>
      <w:tr w:rsidR="0073697F" w:rsidRPr="0073697F" w14:paraId="7BAF51F5" w14:textId="77777777" w:rsidTr="00095F6C">
        <w:trPr>
          <w:trHeight w:val="391"/>
        </w:trPr>
        <w:tc>
          <w:tcPr>
            <w:tcW w:w="1386" w:type="dxa"/>
            <w:vMerge/>
            <w:tcBorders>
              <w:left w:val="single" w:sz="4" w:space="0" w:color="auto"/>
              <w:right w:val="single" w:sz="4" w:space="0" w:color="auto"/>
            </w:tcBorders>
            <w:vAlign w:val="center"/>
          </w:tcPr>
          <w:p w14:paraId="3568480B" w14:textId="77777777" w:rsidR="008001FC" w:rsidRPr="0073697F" w:rsidRDefault="008001FC" w:rsidP="00095F6C">
            <w:pPr>
              <w:rPr>
                <w:rFonts w:ascii="Arial" w:hAnsi="Arial" w:cs="Arial"/>
                <w:sz w:val="14"/>
                <w:szCs w:val="14"/>
              </w:rPr>
            </w:pPr>
          </w:p>
        </w:tc>
        <w:tc>
          <w:tcPr>
            <w:tcW w:w="6817" w:type="dxa"/>
            <w:tcBorders>
              <w:left w:val="single" w:sz="4" w:space="0" w:color="auto"/>
              <w:right w:val="single" w:sz="12" w:space="0" w:color="auto"/>
            </w:tcBorders>
            <w:vAlign w:val="center"/>
          </w:tcPr>
          <w:p w14:paraId="7CA08B49" w14:textId="77777777" w:rsidR="008001FC" w:rsidRPr="0073697F" w:rsidRDefault="008768D8" w:rsidP="00095F6C">
            <w:pPr>
              <w:rPr>
                <w:rFonts w:ascii="Arial" w:hAnsi="Arial" w:cs="Arial"/>
                <w:sz w:val="14"/>
                <w:szCs w:val="14"/>
              </w:rPr>
            </w:pPr>
            <w:r w:rsidRPr="0073697F">
              <w:rPr>
                <w:rFonts w:ascii="Arial" w:hAnsi="Arial" w:cs="Arial"/>
                <w:sz w:val="14"/>
                <w:szCs w:val="14"/>
              </w:rPr>
              <w:t>o</w:t>
            </w:r>
            <w:r w:rsidR="008001FC" w:rsidRPr="0073697F">
              <w:rPr>
                <w:rFonts w:ascii="Arial" w:hAnsi="Arial" w:cs="Arial"/>
                <w:sz w:val="14"/>
                <w:szCs w:val="14"/>
              </w:rPr>
              <w:t xml:space="preserve">dmówiono  zatwierdzenia ugody w trybie </w:t>
            </w:r>
            <w:r w:rsidR="008001FC" w:rsidRPr="0073697F">
              <w:rPr>
                <w:rFonts w:ascii="Arial" w:hAnsi="Arial" w:cs="Arial"/>
                <w:sz w:val="14"/>
                <w:szCs w:val="14"/>
              </w:rPr>
              <w:br/>
              <w:t>(art. 183</w:t>
            </w:r>
            <w:r w:rsidR="008001FC" w:rsidRPr="0073697F">
              <w:rPr>
                <w:rFonts w:ascii="Arial" w:hAnsi="Arial" w:cs="Arial"/>
                <w:sz w:val="14"/>
                <w:szCs w:val="14"/>
                <w:vertAlign w:val="superscript"/>
              </w:rPr>
              <w:t>14</w:t>
            </w:r>
            <w:r w:rsidR="008001FC" w:rsidRPr="0073697F">
              <w:rPr>
                <w:rFonts w:ascii="Arial" w:hAnsi="Arial" w:cs="Arial"/>
                <w:sz w:val="14"/>
                <w:szCs w:val="14"/>
              </w:rPr>
              <w:t xml:space="preserve"> § 3 </w:t>
            </w:r>
            <w:proofErr w:type="spellStart"/>
            <w:r w:rsidR="008001FC" w:rsidRPr="0073697F">
              <w:rPr>
                <w:rFonts w:ascii="Arial" w:hAnsi="Arial" w:cs="Arial"/>
                <w:sz w:val="14"/>
                <w:szCs w:val="14"/>
              </w:rPr>
              <w:t>kpc</w:t>
            </w:r>
            <w:proofErr w:type="spellEnd"/>
            <w:r w:rsidR="008001FC" w:rsidRPr="0073697F">
              <w:rPr>
                <w:rFonts w:ascii="Arial" w:hAnsi="Arial" w:cs="Arial"/>
                <w:sz w:val="14"/>
                <w:szCs w:val="14"/>
              </w:rPr>
              <w:t>)</w:t>
            </w:r>
          </w:p>
        </w:tc>
        <w:tc>
          <w:tcPr>
            <w:tcW w:w="364" w:type="dxa"/>
            <w:tcBorders>
              <w:left w:val="single" w:sz="12" w:space="0" w:color="auto"/>
              <w:bottom w:val="single" w:sz="12" w:space="0" w:color="auto"/>
              <w:right w:val="single" w:sz="12" w:space="0" w:color="auto"/>
            </w:tcBorders>
            <w:vAlign w:val="center"/>
          </w:tcPr>
          <w:p w14:paraId="360C76B1" w14:textId="77777777" w:rsidR="008001FC" w:rsidRPr="0073697F" w:rsidRDefault="008001FC" w:rsidP="00095F6C">
            <w:pPr>
              <w:jc w:val="center"/>
              <w:rPr>
                <w:rFonts w:ascii="Arial" w:hAnsi="Arial" w:cs="Arial"/>
                <w:sz w:val="12"/>
                <w:szCs w:val="12"/>
              </w:rPr>
            </w:pPr>
            <w:r w:rsidRPr="0073697F">
              <w:rPr>
                <w:rFonts w:ascii="Arial" w:hAnsi="Arial" w:cs="Arial"/>
                <w:sz w:val="12"/>
                <w:szCs w:val="12"/>
              </w:rPr>
              <w:t>18</w:t>
            </w:r>
          </w:p>
        </w:tc>
        <w:tc>
          <w:tcPr>
            <w:tcW w:w="1218" w:type="dxa"/>
            <w:tcBorders>
              <w:left w:val="single" w:sz="12" w:space="0" w:color="auto"/>
              <w:bottom w:val="single" w:sz="12" w:space="0" w:color="auto"/>
              <w:right w:val="single" w:sz="12" w:space="0" w:color="auto"/>
            </w:tcBorders>
            <w:vAlign w:val="center"/>
          </w:tcPr>
          <w:p w14:paraId="173231DB" w14:textId="77777777" w:rsidR="008001FC" w:rsidRPr="0073697F" w:rsidRDefault="008001FC" w:rsidP="00095F6C">
            <w:pPr>
              <w:jc w:val="center"/>
              <w:rPr>
                <w:rFonts w:ascii="Arial" w:hAnsi="Arial" w:cs="Arial"/>
                <w:sz w:val="18"/>
                <w:szCs w:val="18"/>
              </w:rPr>
            </w:pPr>
          </w:p>
        </w:tc>
      </w:tr>
    </w:tbl>
    <w:p w14:paraId="0FE81513" w14:textId="77777777" w:rsidR="00B04A73" w:rsidRPr="0073697F" w:rsidRDefault="00B04A73" w:rsidP="00946D93">
      <w:pPr>
        <w:rPr>
          <w:sz w:val="10"/>
          <w:szCs w:val="10"/>
        </w:rPr>
      </w:pPr>
    </w:p>
    <w:p w14:paraId="557D3120" w14:textId="77777777" w:rsidR="00B04A73" w:rsidRPr="0073697F" w:rsidRDefault="00B04A73" w:rsidP="00946D93">
      <w:pPr>
        <w:rPr>
          <w:sz w:val="10"/>
          <w:szCs w:val="10"/>
        </w:rPr>
      </w:pPr>
    </w:p>
    <w:p w14:paraId="3ED26D72" w14:textId="77777777" w:rsidR="00B04A73" w:rsidRPr="0073697F" w:rsidRDefault="00B04A73" w:rsidP="00946D93">
      <w:pPr>
        <w:rPr>
          <w:sz w:val="10"/>
          <w:szCs w:val="10"/>
        </w:rPr>
      </w:pPr>
    </w:p>
    <w:p w14:paraId="29BD7992" w14:textId="77777777" w:rsidR="00B04A73" w:rsidRPr="0073697F" w:rsidRDefault="00B04A73" w:rsidP="00946D93">
      <w:pPr>
        <w:rPr>
          <w:sz w:val="10"/>
          <w:szCs w:val="10"/>
        </w:rPr>
      </w:pPr>
    </w:p>
    <w:p w14:paraId="64ED90A2" w14:textId="77777777" w:rsidR="00B04A73" w:rsidRPr="0073697F" w:rsidRDefault="00B04A73" w:rsidP="00946D93">
      <w:pPr>
        <w:rPr>
          <w:sz w:val="10"/>
          <w:szCs w:val="10"/>
        </w:rPr>
      </w:pPr>
    </w:p>
    <w:p w14:paraId="08D27258" w14:textId="77777777" w:rsidR="00B04A73" w:rsidRPr="0073697F" w:rsidRDefault="00B04A73" w:rsidP="00946D93">
      <w:pPr>
        <w:rPr>
          <w:sz w:val="10"/>
          <w:szCs w:val="10"/>
        </w:rPr>
      </w:pPr>
    </w:p>
    <w:p w14:paraId="0C794522" w14:textId="77777777" w:rsidR="00C832D7" w:rsidRPr="0073697F" w:rsidRDefault="00C832D7" w:rsidP="00946D93">
      <w:pPr>
        <w:ind w:left="360"/>
        <w:rPr>
          <w:rFonts w:ascii="Arial" w:hAnsi="Arial" w:cs="Arial"/>
          <w:b/>
          <w:bCs/>
          <w:sz w:val="18"/>
          <w:szCs w:val="18"/>
        </w:rPr>
      </w:pPr>
    </w:p>
    <w:p w14:paraId="235DCE71" w14:textId="77777777" w:rsidR="004A0433" w:rsidRPr="0073697F" w:rsidRDefault="004A0433" w:rsidP="00946D93">
      <w:pPr>
        <w:ind w:left="360"/>
        <w:rPr>
          <w:rFonts w:ascii="Arial" w:hAnsi="Arial" w:cs="Arial"/>
          <w:b/>
          <w:bCs/>
          <w:sz w:val="18"/>
          <w:szCs w:val="18"/>
        </w:rPr>
      </w:pPr>
    </w:p>
    <w:p w14:paraId="60C59B84" w14:textId="77777777" w:rsidR="004A0433" w:rsidRPr="0073697F" w:rsidRDefault="004A0433" w:rsidP="00946D93">
      <w:pPr>
        <w:ind w:left="360"/>
        <w:rPr>
          <w:rFonts w:ascii="Arial" w:hAnsi="Arial" w:cs="Arial"/>
          <w:b/>
          <w:bCs/>
          <w:sz w:val="18"/>
          <w:szCs w:val="18"/>
        </w:rPr>
      </w:pPr>
    </w:p>
    <w:p w14:paraId="17EC0853" w14:textId="77777777" w:rsidR="004A0433" w:rsidRPr="0073697F" w:rsidRDefault="004A0433" w:rsidP="00946D93">
      <w:pPr>
        <w:ind w:left="360"/>
        <w:rPr>
          <w:rFonts w:ascii="Arial" w:hAnsi="Arial" w:cs="Arial"/>
          <w:b/>
          <w:bCs/>
          <w:sz w:val="18"/>
          <w:szCs w:val="18"/>
        </w:rPr>
      </w:pPr>
    </w:p>
    <w:p w14:paraId="550804CF" w14:textId="77777777" w:rsidR="004A0433" w:rsidRPr="0073697F" w:rsidRDefault="004A0433" w:rsidP="00946D93">
      <w:pPr>
        <w:ind w:left="360"/>
        <w:rPr>
          <w:rFonts w:ascii="Arial" w:hAnsi="Arial" w:cs="Arial"/>
          <w:b/>
          <w:bCs/>
          <w:sz w:val="18"/>
          <w:szCs w:val="18"/>
        </w:rPr>
      </w:pPr>
    </w:p>
    <w:p w14:paraId="2FAD5CEE" w14:textId="77777777" w:rsidR="004A0433" w:rsidRPr="0073697F" w:rsidRDefault="004A0433" w:rsidP="00946D93">
      <w:pPr>
        <w:ind w:left="360"/>
        <w:rPr>
          <w:rFonts w:ascii="Arial" w:hAnsi="Arial" w:cs="Arial"/>
          <w:b/>
          <w:bCs/>
          <w:sz w:val="18"/>
          <w:szCs w:val="18"/>
        </w:rPr>
      </w:pPr>
    </w:p>
    <w:p w14:paraId="28D2E73C" w14:textId="77777777" w:rsidR="004A0433" w:rsidRPr="0073697F" w:rsidRDefault="004A0433" w:rsidP="00946D93">
      <w:pPr>
        <w:ind w:left="360"/>
        <w:rPr>
          <w:rFonts w:ascii="Arial" w:hAnsi="Arial" w:cs="Arial"/>
          <w:b/>
          <w:bCs/>
          <w:sz w:val="18"/>
          <w:szCs w:val="18"/>
        </w:rPr>
      </w:pPr>
    </w:p>
    <w:p w14:paraId="3DFDBB4B" w14:textId="77777777" w:rsidR="004A0433" w:rsidRPr="0073697F" w:rsidRDefault="004A0433" w:rsidP="00946D93">
      <w:pPr>
        <w:ind w:left="360"/>
        <w:rPr>
          <w:rFonts w:ascii="Arial" w:hAnsi="Arial" w:cs="Arial"/>
          <w:b/>
          <w:bCs/>
          <w:sz w:val="18"/>
          <w:szCs w:val="18"/>
        </w:rPr>
      </w:pPr>
    </w:p>
    <w:p w14:paraId="4A07058F" w14:textId="77777777" w:rsidR="003C2F7C" w:rsidRPr="0073697F" w:rsidRDefault="003C2F7C" w:rsidP="00946D93">
      <w:pPr>
        <w:ind w:left="360"/>
        <w:rPr>
          <w:rFonts w:ascii="Arial" w:hAnsi="Arial" w:cs="Arial"/>
          <w:b/>
          <w:bCs/>
          <w:sz w:val="18"/>
          <w:szCs w:val="18"/>
        </w:rPr>
      </w:pPr>
    </w:p>
    <w:p w14:paraId="0A6D2C93" w14:textId="77777777" w:rsidR="009654B2" w:rsidRPr="0073697F" w:rsidRDefault="000467EE" w:rsidP="00946D93">
      <w:pPr>
        <w:ind w:left="360"/>
        <w:rPr>
          <w:rFonts w:ascii="Arial" w:hAnsi="Arial" w:cs="Arial"/>
          <w:b/>
          <w:bCs/>
          <w:sz w:val="18"/>
          <w:szCs w:val="18"/>
        </w:rPr>
      </w:pPr>
      <w:r w:rsidRPr="0073697F">
        <w:rPr>
          <w:rFonts w:ascii="Arial" w:hAnsi="Arial" w:cs="Arial"/>
          <w:b/>
          <w:bCs/>
          <w:sz w:val="18"/>
          <w:szCs w:val="18"/>
        </w:rPr>
        <w:t>Dział 1.1.l.2</w:t>
      </w:r>
      <w:r w:rsidRPr="0073697F">
        <w:rPr>
          <w:rFonts w:ascii="Arial" w:hAnsi="Arial" w:cs="Arial"/>
          <w:bCs/>
          <w:sz w:val="16"/>
          <w:szCs w:val="16"/>
        </w:rPr>
        <w:t xml:space="preserve">  </w:t>
      </w:r>
      <w:r w:rsidR="009654B2" w:rsidRPr="0073697F">
        <w:rPr>
          <w:rFonts w:ascii="Arial" w:hAnsi="Arial" w:cs="Arial"/>
          <w:bCs/>
          <w:sz w:val="18"/>
          <w:szCs w:val="18"/>
        </w:rPr>
        <w:t>Sprawy mediacyjne w sprawach o rozwód i separację</w:t>
      </w:r>
    </w:p>
    <w:p w14:paraId="1953ACEA" w14:textId="77777777" w:rsidR="009654B2" w:rsidRPr="0073697F" w:rsidRDefault="009654B2" w:rsidP="00946D93">
      <w:pPr>
        <w:pStyle w:val="Nagwek9"/>
        <w:keepNext w:val="0"/>
        <w:widowControl w:val="0"/>
        <w:spacing w:after="0"/>
        <w:ind w:left="0"/>
        <w:jc w:val="left"/>
        <w:rPr>
          <w:color w:val="auto"/>
          <w:sz w:val="4"/>
          <w:szCs w:val="4"/>
        </w:rPr>
      </w:pPr>
    </w:p>
    <w:tbl>
      <w:tblPr>
        <w:tblW w:w="14640" w:type="dxa"/>
        <w:tblInd w:w="434" w:type="dxa"/>
        <w:tblLayout w:type="fixed"/>
        <w:tblCellMar>
          <w:left w:w="70" w:type="dxa"/>
          <w:right w:w="70" w:type="dxa"/>
        </w:tblCellMar>
        <w:tblLook w:val="0000" w:firstRow="0" w:lastRow="0" w:firstColumn="0" w:lastColumn="0" w:noHBand="0" w:noVBand="0"/>
      </w:tblPr>
      <w:tblGrid>
        <w:gridCol w:w="1316"/>
        <w:gridCol w:w="2038"/>
        <w:gridCol w:w="274"/>
        <w:gridCol w:w="755"/>
        <w:gridCol w:w="640"/>
        <w:gridCol w:w="1134"/>
        <w:gridCol w:w="1134"/>
        <w:gridCol w:w="971"/>
        <w:gridCol w:w="833"/>
        <w:gridCol w:w="530"/>
        <w:gridCol w:w="927"/>
        <w:gridCol w:w="874"/>
        <w:gridCol w:w="890"/>
        <w:gridCol w:w="1356"/>
        <w:gridCol w:w="968"/>
      </w:tblGrid>
      <w:tr w:rsidR="0073697F" w:rsidRPr="0073697F" w14:paraId="4C7CEB07" w14:textId="77777777" w:rsidTr="00E25144">
        <w:trPr>
          <w:trHeight w:val="255"/>
        </w:trPr>
        <w:tc>
          <w:tcPr>
            <w:tcW w:w="3628"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3A1D589C" w14:textId="77777777" w:rsidR="009654B2" w:rsidRPr="0073697F" w:rsidRDefault="009654B2" w:rsidP="00946D93">
            <w:pPr>
              <w:jc w:val="center"/>
              <w:rPr>
                <w:rFonts w:ascii="Arial" w:hAnsi="Arial" w:cs="Arial"/>
                <w:sz w:val="14"/>
                <w:szCs w:val="14"/>
              </w:rPr>
            </w:pPr>
            <w:r w:rsidRPr="0073697F">
              <w:rPr>
                <w:rFonts w:ascii="Arial" w:hAnsi="Arial" w:cs="Arial"/>
                <w:sz w:val="14"/>
                <w:szCs w:val="14"/>
              </w:rPr>
              <w:t>Sprawy</w:t>
            </w:r>
          </w:p>
        </w:tc>
        <w:tc>
          <w:tcPr>
            <w:tcW w:w="11012" w:type="dxa"/>
            <w:gridSpan w:val="12"/>
            <w:tcBorders>
              <w:top w:val="single" w:sz="4" w:space="0" w:color="auto"/>
              <w:left w:val="nil"/>
              <w:bottom w:val="single" w:sz="4" w:space="0" w:color="auto"/>
              <w:right w:val="single" w:sz="4" w:space="0" w:color="auto"/>
            </w:tcBorders>
            <w:shd w:val="clear" w:color="auto" w:fill="auto"/>
            <w:vAlign w:val="center"/>
          </w:tcPr>
          <w:p w14:paraId="12DD3D14" w14:textId="77777777" w:rsidR="009654B2" w:rsidRPr="0073697F" w:rsidRDefault="009654B2" w:rsidP="00946D93">
            <w:pPr>
              <w:jc w:val="center"/>
              <w:rPr>
                <w:rFonts w:ascii="Arial" w:hAnsi="Arial" w:cs="Arial"/>
                <w:sz w:val="14"/>
                <w:szCs w:val="14"/>
              </w:rPr>
            </w:pPr>
            <w:r w:rsidRPr="0073697F">
              <w:rPr>
                <w:rFonts w:ascii="Arial" w:hAnsi="Arial" w:cs="Arial"/>
                <w:sz w:val="14"/>
                <w:szCs w:val="14"/>
              </w:rPr>
              <w:t>Postępowanie  sądowe</w:t>
            </w:r>
          </w:p>
        </w:tc>
      </w:tr>
      <w:tr w:rsidR="0073697F" w:rsidRPr="0073697F" w14:paraId="401A4D83" w14:textId="77777777" w:rsidTr="00E25144">
        <w:trPr>
          <w:trHeight w:val="255"/>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6F513F4F" w14:textId="77777777" w:rsidR="007D3974" w:rsidRPr="0073697F" w:rsidRDefault="007D3974" w:rsidP="00946D93">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1AF6BCC0"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Pozostało</w:t>
            </w:r>
            <w:r w:rsidRPr="0073697F">
              <w:rPr>
                <w:rFonts w:ascii="Arial" w:hAnsi="Arial" w:cs="Arial"/>
                <w:sz w:val="14"/>
                <w:szCs w:val="14"/>
              </w:rPr>
              <w:br/>
              <w:t>z ubieg-</w:t>
            </w:r>
            <w:r w:rsidRPr="0073697F">
              <w:rPr>
                <w:rFonts w:ascii="Arial" w:hAnsi="Arial" w:cs="Arial"/>
                <w:sz w:val="14"/>
                <w:szCs w:val="14"/>
              </w:rPr>
              <w:br/>
            </w:r>
            <w:proofErr w:type="spellStart"/>
            <w:r w:rsidRPr="0073697F">
              <w:rPr>
                <w:rFonts w:ascii="Arial" w:hAnsi="Arial" w:cs="Arial"/>
                <w:sz w:val="14"/>
                <w:szCs w:val="14"/>
              </w:rPr>
              <w:t>łego</w:t>
            </w:r>
            <w:proofErr w:type="spellEnd"/>
            <w:r w:rsidRPr="0073697F">
              <w:rPr>
                <w:rFonts w:ascii="Arial" w:hAnsi="Arial" w:cs="Arial"/>
                <w:sz w:val="14"/>
                <w:szCs w:val="14"/>
              </w:rPr>
              <w:t xml:space="preserve"> roku</w:t>
            </w:r>
          </w:p>
        </w:tc>
        <w:tc>
          <w:tcPr>
            <w:tcW w:w="3879" w:type="dxa"/>
            <w:gridSpan w:val="4"/>
            <w:tcBorders>
              <w:top w:val="single" w:sz="4" w:space="0" w:color="auto"/>
              <w:left w:val="nil"/>
              <w:bottom w:val="single" w:sz="4" w:space="0" w:color="auto"/>
              <w:right w:val="single" w:sz="4" w:space="0" w:color="000000"/>
            </w:tcBorders>
            <w:shd w:val="clear" w:color="auto" w:fill="auto"/>
            <w:vAlign w:val="center"/>
          </w:tcPr>
          <w:p w14:paraId="06B3DFC1"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wpłynęło</w:t>
            </w:r>
          </w:p>
        </w:tc>
        <w:tc>
          <w:tcPr>
            <w:tcW w:w="5410" w:type="dxa"/>
            <w:gridSpan w:val="6"/>
            <w:tcBorders>
              <w:top w:val="single" w:sz="4" w:space="0" w:color="auto"/>
              <w:left w:val="nil"/>
              <w:bottom w:val="single" w:sz="4" w:space="0" w:color="auto"/>
              <w:right w:val="single" w:sz="4" w:space="0" w:color="auto"/>
            </w:tcBorders>
            <w:shd w:val="clear" w:color="auto" w:fill="auto"/>
            <w:vAlign w:val="center"/>
          </w:tcPr>
          <w:p w14:paraId="3D9BA5F6" w14:textId="77777777" w:rsidR="007D3974" w:rsidRPr="0073697F" w:rsidRDefault="002355DE" w:rsidP="00946D93">
            <w:pPr>
              <w:jc w:val="center"/>
              <w:rPr>
                <w:rFonts w:ascii="Arial" w:hAnsi="Arial" w:cs="Arial"/>
                <w:sz w:val="14"/>
                <w:szCs w:val="14"/>
              </w:rPr>
            </w:pPr>
            <w:r w:rsidRPr="0073697F">
              <w:rPr>
                <w:rFonts w:ascii="Arial" w:hAnsi="Arial" w:cs="Arial"/>
                <w:sz w:val="14"/>
                <w:szCs w:val="14"/>
              </w:rPr>
              <w:t>z</w:t>
            </w:r>
            <w:r w:rsidR="007D3974" w:rsidRPr="0073697F">
              <w:rPr>
                <w:rFonts w:ascii="Arial" w:hAnsi="Arial" w:cs="Arial"/>
                <w:sz w:val="14"/>
                <w:szCs w:val="14"/>
              </w:rPr>
              <w:t>ałatwiono</w:t>
            </w:r>
            <w:r w:rsidRPr="0073697F">
              <w:rPr>
                <w:rFonts w:ascii="Arial" w:hAnsi="Arial" w:cs="Arial"/>
                <w:sz w:val="14"/>
                <w:szCs w:val="14"/>
              </w:rPr>
              <w:t xml:space="preserve"> w postępowaniu mediacyjnym</w:t>
            </w:r>
          </w:p>
        </w:tc>
        <w:tc>
          <w:tcPr>
            <w:tcW w:w="968" w:type="dxa"/>
            <w:vMerge w:val="restart"/>
            <w:tcBorders>
              <w:top w:val="nil"/>
              <w:left w:val="single" w:sz="4" w:space="0" w:color="auto"/>
              <w:right w:val="single" w:sz="4" w:space="0" w:color="auto"/>
            </w:tcBorders>
            <w:shd w:val="clear" w:color="auto" w:fill="auto"/>
            <w:vAlign w:val="center"/>
          </w:tcPr>
          <w:p w14:paraId="173AA6B6"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xml:space="preserve">pozostało na  </w:t>
            </w:r>
            <w:r w:rsidRPr="0073697F">
              <w:rPr>
                <w:rFonts w:ascii="Arial" w:hAnsi="Arial" w:cs="Arial"/>
                <w:sz w:val="14"/>
                <w:szCs w:val="14"/>
              </w:rPr>
              <w:br/>
              <w:t>okres następny</w:t>
            </w:r>
          </w:p>
        </w:tc>
      </w:tr>
      <w:tr w:rsidR="0073697F" w:rsidRPr="0073697F" w14:paraId="1A639342" w14:textId="77777777" w:rsidTr="00E25144">
        <w:trPr>
          <w:trHeight w:val="24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4C1C79AC" w14:textId="77777777" w:rsidR="007D3974" w:rsidRPr="0073697F"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7B74A894" w14:textId="77777777" w:rsidR="007D3974" w:rsidRPr="0073697F" w:rsidRDefault="007D3974" w:rsidP="00946D93">
            <w:pPr>
              <w:rPr>
                <w:rFonts w:ascii="Arial" w:hAnsi="Arial" w:cs="Arial"/>
                <w:sz w:val="14"/>
                <w:szCs w:val="14"/>
              </w:rPr>
            </w:pPr>
          </w:p>
        </w:tc>
        <w:tc>
          <w:tcPr>
            <w:tcW w:w="640" w:type="dxa"/>
            <w:vMerge w:val="restart"/>
            <w:tcBorders>
              <w:top w:val="nil"/>
              <w:left w:val="single" w:sz="4" w:space="0" w:color="auto"/>
              <w:bottom w:val="single" w:sz="4" w:space="0" w:color="auto"/>
              <w:right w:val="single" w:sz="4" w:space="0" w:color="auto"/>
            </w:tcBorders>
            <w:shd w:val="clear" w:color="auto" w:fill="auto"/>
            <w:vAlign w:val="center"/>
          </w:tcPr>
          <w:p w14:paraId="45742196"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razem</w:t>
            </w:r>
          </w:p>
        </w:tc>
        <w:tc>
          <w:tcPr>
            <w:tcW w:w="3239" w:type="dxa"/>
            <w:gridSpan w:val="3"/>
            <w:tcBorders>
              <w:top w:val="single" w:sz="4" w:space="0" w:color="auto"/>
              <w:left w:val="nil"/>
              <w:bottom w:val="single" w:sz="4" w:space="0" w:color="auto"/>
              <w:right w:val="single" w:sz="4" w:space="0" w:color="000000"/>
            </w:tcBorders>
            <w:shd w:val="clear" w:color="auto" w:fill="auto"/>
            <w:vAlign w:val="center"/>
          </w:tcPr>
          <w:p w14:paraId="13396005"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w tym</w:t>
            </w:r>
          </w:p>
        </w:tc>
        <w:tc>
          <w:tcPr>
            <w:tcW w:w="833" w:type="dxa"/>
            <w:vMerge w:val="restart"/>
            <w:tcBorders>
              <w:top w:val="nil"/>
              <w:left w:val="single" w:sz="4" w:space="0" w:color="auto"/>
              <w:bottom w:val="single" w:sz="4" w:space="0" w:color="auto"/>
              <w:right w:val="single" w:sz="4" w:space="0" w:color="auto"/>
            </w:tcBorders>
            <w:shd w:val="clear" w:color="auto" w:fill="auto"/>
            <w:vAlign w:val="center"/>
          </w:tcPr>
          <w:p w14:paraId="1B256235"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razem</w:t>
            </w:r>
          </w:p>
          <w:p w14:paraId="04353C30" w14:textId="77777777" w:rsidR="007D3974" w:rsidRPr="0073697F" w:rsidRDefault="007D3974" w:rsidP="00946D93">
            <w:pPr>
              <w:ind w:left="-52" w:right="-63"/>
              <w:rPr>
                <w:rFonts w:ascii="Arial" w:hAnsi="Arial" w:cs="Arial"/>
                <w:sz w:val="10"/>
                <w:szCs w:val="10"/>
              </w:rPr>
            </w:pPr>
          </w:p>
        </w:tc>
        <w:tc>
          <w:tcPr>
            <w:tcW w:w="1457" w:type="dxa"/>
            <w:gridSpan w:val="2"/>
            <w:vMerge w:val="restart"/>
            <w:tcBorders>
              <w:top w:val="single" w:sz="4" w:space="0" w:color="auto"/>
              <w:left w:val="nil"/>
              <w:right w:val="single" w:sz="4" w:space="0" w:color="auto"/>
            </w:tcBorders>
            <w:shd w:val="clear" w:color="auto" w:fill="auto"/>
            <w:vAlign w:val="center"/>
          </w:tcPr>
          <w:p w14:paraId="0952A202"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21DCC6A"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xml:space="preserve">liczba porozumień </w:t>
            </w:r>
            <w:r w:rsidRPr="0073697F">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0C37E65D"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xml:space="preserve">umorzono </w:t>
            </w:r>
            <w:proofErr w:type="spellStart"/>
            <w:r w:rsidRPr="0073697F">
              <w:rPr>
                <w:rFonts w:ascii="Arial" w:hAnsi="Arial" w:cs="Arial"/>
                <w:sz w:val="14"/>
                <w:szCs w:val="14"/>
              </w:rPr>
              <w:t>postępowa-nie</w:t>
            </w:r>
            <w:proofErr w:type="spellEnd"/>
            <w:r w:rsidRPr="0073697F">
              <w:rPr>
                <w:rFonts w:ascii="Arial" w:hAnsi="Arial" w:cs="Arial"/>
                <w:sz w:val="14"/>
                <w:szCs w:val="14"/>
              </w:rPr>
              <w:t xml:space="preserve"> w wyniku pojednania</w:t>
            </w:r>
          </w:p>
        </w:tc>
        <w:tc>
          <w:tcPr>
            <w:tcW w:w="1356" w:type="dxa"/>
            <w:vMerge w:val="restart"/>
            <w:tcBorders>
              <w:top w:val="nil"/>
              <w:left w:val="single" w:sz="4" w:space="0" w:color="auto"/>
              <w:bottom w:val="single" w:sz="4" w:space="0" w:color="auto"/>
              <w:right w:val="single" w:sz="4" w:space="0" w:color="auto"/>
            </w:tcBorders>
            <w:shd w:val="clear" w:color="auto" w:fill="auto"/>
            <w:vAlign w:val="center"/>
          </w:tcPr>
          <w:p w14:paraId="578D27D2"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xml:space="preserve">w inny sposób </w:t>
            </w:r>
            <w:r w:rsidRPr="0073697F">
              <w:rPr>
                <w:rFonts w:ascii="Arial" w:hAnsi="Arial" w:cs="Arial"/>
                <w:sz w:val="14"/>
                <w:szCs w:val="14"/>
              </w:rPr>
              <w:br/>
            </w:r>
            <w:r w:rsidRPr="0073697F">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5D3D794E" w14:textId="77777777" w:rsidR="007D3974" w:rsidRPr="0073697F" w:rsidRDefault="007D3974" w:rsidP="00946D93">
            <w:pPr>
              <w:rPr>
                <w:rFonts w:ascii="Arial" w:hAnsi="Arial" w:cs="Arial"/>
                <w:sz w:val="14"/>
                <w:szCs w:val="14"/>
              </w:rPr>
            </w:pPr>
          </w:p>
        </w:tc>
      </w:tr>
      <w:tr w:rsidR="0073697F" w:rsidRPr="0073697F" w14:paraId="38F05D20" w14:textId="77777777" w:rsidTr="00E25144">
        <w:trPr>
          <w:trHeight w:val="243"/>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915105B" w14:textId="77777777" w:rsidR="007D3974" w:rsidRPr="0073697F"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8217AE8" w14:textId="77777777" w:rsidR="007D3974" w:rsidRPr="0073697F" w:rsidRDefault="007D3974" w:rsidP="00946D93">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shd w:val="clear" w:color="auto" w:fill="auto"/>
            <w:vAlign w:val="center"/>
          </w:tcPr>
          <w:p w14:paraId="7774D5E4" w14:textId="77777777" w:rsidR="007D3974" w:rsidRPr="0073697F" w:rsidRDefault="007D3974" w:rsidP="00946D93">
            <w:pPr>
              <w:jc w:val="center"/>
              <w:rPr>
                <w:rFonts w:ascii="Arial" w:hAnsi="Arial" w:cs="Arial"/>
                <w:sz w:val="14"/>
                <w:szCs w:val="14"/>
              </w:rPr>
            </w:pPr>
          </w:p>
        </w:tc>
        <w:tc>
          <w:tcPr>
            <w:tcW w:w="2268" w:type="dxa"/>
            <w:gridSpan w:val="2"/>
            <w:tcBorders>
              <w:top w:val="single" w:sz="4" w:space="0" w:color="auto"/>
              <w:left w:val="nil"/>
              <w:bottom w:val="single" w:sz="4" w:space="0" w:color="auto"/>
              <w:right w:val="single" w:sz="4" w:space="0" w:color="auto"/>
            </w:tcBorders>
            <w:shd w:val="clear" w:color="auto" w:fill="auto"/>
            <w:vAlign w:val="center"/>
          </w:tcPr>
          <w:p w14:paraId="583E9432" w14:textId="77777777" w:rsidR="007D3974" w:rsidRPr="0073697F" w:rsidRDefault="007D3974" w:rsidP="00E25144">
            <w:pPr>
              <w:jc w:val="center"/>
              <w:rPr>
                <w:rFonts w:ascii="Arial" w:hAnsi="Arial" w:cs="Arial"/>
                <w:sz w:val="14"/>
                <w:szCs w:val="14"/>
              </w:rPr>
            </w:pPr>
            <w:r w:rsidRPr="0073697F">
              <w:rPr>
                <w:rFonts w:ascii="Arial" w:hAnsi="Arial" w:cs="Arial"/>
                <w:sz w:val="14"/>
                <w:szCs w:val="14"/>
              </w:rPr>
              <w:t xml:space="preserve">liczba spraw skierowanych </w:t>
            </w:r>
            <w:r w:rsidRPr="0073697F">
              <w:rPr>
                <w:rFonts w:ascii="Arial" w:hAnsi="Arial" w:cs="Arial"/>
                <w:sz w:val="14"/>
                <w:szCs w:val="14"/>
              </w:rPr>
              <w:br/>
              <w:t xml:space="preserve">na podstawie </w:t>
            </w:r>
          </w:p>
        </w:tc>
        <w:tc>
          <w:tcPr>
            <w:tcW w:w="971" w:type="dxa"/>
            <w:vMerge w:val="restart"/>
            <w:tcBorders>
              <w:top w:val="single" w:sz="4" w:space="0" w:color="auto"/>
              <w:left w:val="single" w:sz="4" w:space="0" w:color="auto"/>
              <w:right w:val="single" w:sz="4" w:space="0" w:color="000000"/>
            </w:tcBorders>
            <w:shd w:val="clear" w:color="auto" w:fill="auto"/>
            <w:vAlign w:val="center"/>
          </w:tcPr>
          <w:p w14:paraId="73C8327B"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xml:space="preserve">strony wniosły o przedłużenie </w:t>
            </w:r>
            <w:r w:rsidRPr="0073697F">
              <w:rPr>
                <w:rFonts w:ascii="Arial" w:hAnsi="Arial" w:cs="Arial"/>
                <w:sz w:val="14"/>
                <w:szCs w:val="14"/>
              </w:rPr>
              <w:br/>
              <w:t>mediacji</w:t>
            </w:r>
          </w:p>
        </w:tc>
        <w:tc>
          <w:tcPr>
            <w:tcW w:w="833" w:type="dxa"/>
            <w:vMerge/>
            <w:tcBorders>
              <w:top w:val="nil"/>
              <w:left w:val="single" w:sz="4" w:space="0" w:color="auto"/>
              <w:bottom w:val="single" w:sz="4" w:space="0" w:color="auto"/>
              <w:right w:val="single" w:sz="4" w:space="0" w:color="auto"/>
            </w:tcBorders>
            <w:shd w:val="clear" w:color="auto" w:fill="auto"/>
            <w:vAlign w:val="center"/>
          </w:tcPr>
          <w:p w14:paraId="62457D3C" w14:textId="77777777" w:rsidR="007D3974" w:rsidRPr="0073697F" w:rsidRDefault="007D3974" w:rsidP="00946D93">
            <w:pPr>
              <w:jc w:val="center"/>
              <w:rPr>
                <w:rFonts w:ascii="Arial" w:hAnsi="Arial" w:cs="Arial"/>
                <w:sz w:val="14"/>
                <w:szCs w:val="14"/>
              </w:rPr>
            </w:pPr>
          </w:p>
        </w:tc>
        <w:tc>
          <w:tcPr>
            <w:tcW w:w="1457" w:type="dxa"/>
            <w:gridSpan w:val="2"/>
            <w:vMerge/>
            <w:tcBorders>
              <w:left w:val="nil"/>
              <w:bottom w:val="single" w:sz="4" w:space="0" w:color="auto"/>
              <w:right w:val="single" w:sz="4" w:space="0" w:color="auto"/>
            </w:tcBorders>
            <w:shd w:val="clear" w:color="auto" w:fill="auto"/>
            <w:vAlign w:val="center"/>
          </w:tcPr>
          <w:p w14:paraId="1EE25E03" w14:textId="77777777" w:rsidR="007D3974" w:rsidRPr="0073697F" w:rsidRDefault="007D3974" w:rsidP="00946D93">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6D3D4C30" w14:textId="77777777" w:rsidR="007D3974" w:rsidRPr="0073697F" w:rsidRDefault="007D3974" w:rsidP="00946D93">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63A0C8FE" w14:textId="77777777" w:rsidR="007D3974" w:rsidRPr="0073697F" w:rsidRDefault="007D3974" w:rsidP="00946D93">
            <w:pPr>
              <w:jc w:val="cente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shd w:val="clear" w:color="auto" w:fill="auto"/>
            <w:vAlign w:val="center"/>
          </w:tcPr>
          <w:p w14:paraId="2A4BA658" w14:textId="77777777" w:rsidR="007D3974" w:rsidRPr="0073697F" w:rsidRDefault="007D3974" w:rsidP="00946D93">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3339514A" w14:textId="77777777" w:rsidR="007D3974" w:rsidRPr="0073697F" w:rsidRDefault="007D3974" w:rsidP="00946D93">
            <w:pPr>
              <w:rPr>
                <w:rFonts w:ascii="Arial" w:hAnsi="Arial" w:cs="Arial"/>
                <w:sz w:val="14"/>
                <w:szCs w:val="14"/>
              </w:rPr>
            </w:pPr>
          </w:p>
        </w:tc>
      </w:tr>
      <w:tr w:rsidR="0073697F" w:rsidRPr="0073697F" w14:paraId="443F0A2A" w14:textId="77777777" w:rsidTr="00E25144">
        <w:trPr>
          <w:trHeight w:val="294"/>
        </w:trPr>
        <w:tc>
          <w:tcPr>
            <w:tcW w:w="3628" w:type="dxa"/>
            <w:gridSpan w:val="3"/>
            <w:vMerge/>
            <w:tcBorders>
              <w:top w:val="single" w:sz="4" w:space="0" w:color="auto"/>
              <w:left w:val="single" w:sz="4" w:space="0" w:color="auto"/>
              <w:bottom w:val="single" w:sz="4" w:space="0" w:color="auto"/>
              <w:right w:val="single" w:sz="4" w:space="0" w:color="000000"/>
            </w:tcBorders>
            <w:vAlign w:val="center"/>
          </w:tcPr>
          <w:p w14:paraId="783154E9" w14:textId="77777777" w:rsidR="007D3974" w:rsidRPr="0073697F" w:rsidRDefault="007D3974" w:rsidP="00946D93">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17936901" w14:textId="77777777" w:rsidR="007D3974" w:rsidRPr="0073697F" w:rsidRDefault="007D3974" w:rsidP="00946D93">
            <w:pPr>
              <w:rPr>
                <w:rFonts w:ascii="Arial" w:hAnsi="Arial" w:cs="Arial"/>
                <w:sz w:val="14"/>
                <w:szCs w:val="14"/>
              </w:rPr>
            </w:pPr>
          </w:p>
        </w:tc>
        <w:tc>
          <w:tcPr>
            <w:tcW w:w="640" w:type="dxa"/>
            <w:vMerge/>
            <w:tcBorders>
              <w:top w:val="nil"/>
              <w:left w:val="single" w:sz="4" w:space="0" w:color="auto"/>
              <w:bottom w:val="single" w:sz="4" w:space="0" w:color="auto"/>
              <w:right w:val="single" w:sz="4" w:space="0" w:color="auto"/>
            </w:tcBorders>
            <w:vAlign w:val="center"/>
          </w:tcPr>
          <w:p w14:paraId="0D3016AB" w14:textId="77777777" w:rsidR="007D3974" w:rsidRPr="0073697F" w:rsidRDefault="007D3974" w:rsidP="00946D93">
            <w:pP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000000"/>
            </w:tcBorders>
            <w:shd w:val="clear" w:color="auto" w:fill="auto"/>
            <w:vAlign w:val="center"/>
          </w:tcPr>
          <w:p w14:paraId="08E266A8" w14:textId="77777777" w:rsidR="007D3974" w:rsidRPr="0073697F" w:rsidRDefault="007D3974" w:rsidP="00E25144">
            <w:pPr>
              <w:jc w:val="center"/>
              <w:rPr>
                <w:rFonts w:ascii="Arial" w:hAnsi="Arial" w:cs="Arial"/>
                <w:sz w:val="14"/>
                <w:szCs w:val="14"/>
              </w:rPr>
            </w:pPr>
            <w:r w:rsidRPr="0073697F">
              <w:rPr>
                <w:rFonts w:ascii="Arial" w:hAnsi="Arial" w:cs="Arial"/>
                <w:sz w:val="14"/>
                <w:szCs w:val="14"/>
              </w:rPr>
              <w:t xml:space="preserve">art. 436 § 1 </w:t>
            </w:r>
            <w:proofErr w:type="spellStart"/>
            <w:r w:rsidRPr="0073697F">
              <w:rPr>
                <w:rFonts w:ascii="Arial" w:hAnsi="Arial" w:cs="Arial"/>
                <w:sz w:val="14"/>
                <w:szCs w:val="14"/>
              </w:rPr>
              <w:t>kpc</w:t>
            </w:r>
            <w:proofErr w:type="spellEnd"/>
          </w:p>
        </w:tc>
        <w:tc>
          <w:tcPr>
            <w:tcW w:w="1134" w:type="dxa"/>
            <w:tcBorders>
              <w:top w:val="single" w:sz="4" w:space="0" w:color="auto"/>
              <w:left w:val="single" w:sz="4" w:space="0" w:color="000000"/>
              <w:bottom w:val="single" w:sz="4" w:space="0" w:color="auto"/>
              <w:right w:val="single" w:sz="4" w:space="0" w:color="000000"/>
            </w:tcBorders>
            <w:shd w:val="clear" w:color="auto" w:fill="auto"/>
            <w:vAlign w:val="center"/>
          </w:tcPr>
          <w:p w14:paraId="7088E7E9" w14:textId="77777777" w:rsidR="007D3974" w:rsidRPr="0073697F" w:rsidRDefault="007D3974" w:rsidP="00E25144">
            <w:pPr>
              <w:jc w:val="center"/>
              <w:rPr>
                <w:rFonts w:ascii="Arial" w:hAnsi="Arial" w:cs="Arial"/>
                <w:sz w:val="14"/>
                <w:szCs w:val="14"/>
              </w:rPr>
            </w:pPr>
            <w:r w:rsidRPr="0073697F">
              <w:rPr>
                <w:rFonts w:ascii="Arial" w:hAnsi="Arial" w:cs="Arial"/>
                <w:sz w:val="14"/>
                <w:szCs w:val="14"/>
              </w:rPr>
              <w:t xml:space="preserve">art. 445² </w:t>
            </w:r>
            <w:proofErr w:type="spellStart"/>
            <w:r w:rsidRPr="0073697F">
              <w:rPr>
                <w:rFonts w:ascii="Arial" w:hAnsi="Arial" w:cs="Arial"/>
                <w:sz w:val="14"/>
                <w:szCs w:val="14"/>
              </w:rPr>
              <w:t>kpc</w:t>
            </w:r>
            <w:proofErr w:type="spellEnd"/>
          </w:p>
        </w:tc>
        <w:tc>
          <w:tcPr>
            <w:tcW w:w="971" w:type="dxa"/>
            <w:vMerge/>
            <w:tcBorders>
              <w:left w:val="single" w:sz="4" w:space="0" w:color="000000"/>
              <w:bottom w:val="single" w:sz="4" w:space="0" w:color="000000"/>
              <w:right w:val="single" w:sz="4" w:space="0" w:color="000000"/>
            </w:tcBorders>
            <w:shd w:val="clear" w:color="auto" w:fill="auto"/>
            <w:vAlign w:val="center"/>
          </w:tcPr>
          <w:p w14:paraId="4F35CE47" w14:textId="77777777" w:rsidR="007D3974" w:rsidRPr="0073697F" w:rsidRDefault="007D3974" w:rsidP="00946D93">
            <w:pPr>
              <w:jc w:val="center"/>
              <w:rPr>
                <w:rFonts w:ascii="Arial" w:hAnsi="Arial" w:cs="Arial"/>
                <w:sz w:val="14"/>
                <w:szCs w:val="14"/>
              </w:rPr>
            </w:pPr>
          </w:p>
        </w:tc>
        <w:tc>
          <w:tcPr>
            <w:tcW w:w="833" w:type="dxa"/>
            <w:vMerge/>
            <w:tcBorders>
              <w:top w:val="nil"/>
              <w:left w:val="single" w:sz="4" w:space="0" w:color="000000"/>
              <w:bottom w:val="single" w:sz="4" w:space="0" w:color="auto"/>
              <w:right w:val="single" w:sz="4" w:space="0" w:color="auto"/>
            </w:tcBorders>
            <w:vAlign w:val="center"/>
          </w:tcPr>
          <w:p w14:paraId="5E3764B7" w14:textId="77777777" w:rsidR="007D3974" w:rsidRPr="0073697F" w:rsidRDefault="007D3974" w:rsidP="00946D93">
            <w:pPr>
              <w:rPr>
                <w:rFonts w:ascii="Arial" w:hAnsi="Arial" w:cs="Arial"/>
                <w:sz w:val="14"/>
                <w:szCs w:val="14"/>
              </w:rPr>
            </w:pPr>
          </w:p>
        </w:tc>
        <w:tc>
          <w:tcPr>
            <w:tcW w:w="530" w:type="dxa"/>
            <w:tcBorders>
              <w:top w:val="nil"/>
              <w:left w:val="single" w:sz="4" w:space="0" w:color="auto"/>
              <w:bottom w:val="single" w:sz="4" w:space="0" w:color="000000"/>
              <w:right w:val="single" w:sz="4" w:space="0" w:color="auto"/>
            </w:tcBorders>
            <w:shd w:val="clear" w:color="auto" w:fill="auto"/>
            <w:vAlign w:val="center"/>
          </w:tcPr>
          <w:p w14:paraId="0E1FA20A"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ugoda</w:t>
            </w:r>
          </w:p>
        </w:tc>
        <w:tc>
          <w:tcPr>
            <w:tcW w:w="927" w:type="dxa"/>
            <w:tcBorders>
              <w:top w:val="nil"/>
              <w:left w:val="single" w:sz="4" w:space="0" w:color="auto"/>
              <w:bottom w:val="single" w:sz="4" w:space="0" w:color="000000"/>
              <w:right w:val="single" w:sz="4" w:space="0" w:color="auto"/>
            </w:tcBorders>
            <w:shd w:val="clear" w:color="auto" w:fill="auto"/>
            <w:vAlign w:val="center"/>
          </w:tcPr>
          <w:p w14:paraId="6E982023"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5D15DBFE" w14:textId="77777777" w:rsidR="007D3974" w:rsidRPr="0073697F" w:rsidRDefault="007D3974" w:rsidP="00946D93">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2AA59417" w14:textId="77777777" w:rsidR="007D3974" w:rsidRPr="0073697F" w:rsidRDefault="007D3974" w:rsidP="00946D93">
            <w:pPr>
              <w:rPr>
                <w:rFonts w:ascii="Arial" w:hAnsi="Arial" w:cs="Arial"/>
                <w:sz w:val="14"/>
                <w:szCs w:val="14"/>
              </w:rPr>
            </w:pPr>
          </w:p>
        </w:tc>
        <w:tc>
          <w:tcPr>
            <w:tcW w:w="1356" w:type="dxa"/>
            <w:vMerge/>
            <w:tcBorders>
              <w:top w:val="nil"/>
              <w:left w:val="single" w:sz="4" w:space="0" w:color="auto"/>
              <w:bottom w:val="single" w:sz="4" w:space="0" w:color="auto"/>
              <w:right w:val="single" w:sz="4" w:space="0" w:color="auto"/>
            </w:tcBorders>
            <w:vAlign w:val="center"/>
          </w:tcPr>
          <w:p w14:paraId="2D2EF0A7" w14:textId="77777777" w:rsidR="007D3974" w:rsidRPr="0073697F" w:rsidRDefault="007D3974" w:rsidP="00946D93">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7CD2F647" w14:textId="77777777" w:rsidR="007D3974" w:rsidRPr="0073697F" w:rsidRDefault="007D3974" w:rsidP="00946D93">
            <w:pPr>
              <w:rPr>
                <w:rFonts w:ascii="Arial" w:hAnsi="Arial" w:cs="Arial"/>
                <w:sz w:val="14"/>
                <w:szCs w:val="14"/>
              </w:rPr>
            </w:pPr>
          </w:p>
        </w:tc>
      </w:tr>
      <w:tr w:rsidR="0073697F" w:rsidRPr="0073697F" w14:paraId="19C3DD83" w14:textId="77777777" w:rsidTr="00E25144">
        <w:trPr>
          <w:trHeight w:hRule="exact" w:val="170"/>
        </w:trPr>
        <w:tc>
          <w:tcPr>
            <w:tcW w:w="3628"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4175B736" w14:textId="77777777" w:rsidR="007D3974" w:rsidRPr="0073697F" w:rsidRDefault="007D3974" w:rsidP="00946D93">
            <w:pPr>
              <w:jc w:val="center"/>
              <w:rPr>
                <w:rFonts w:ascii="Arial" w:hAnsi="Arial" w:cs="Arial"/>
                <w:sz w:val="12"/>
                <w:szCs w:val="12"/>
              </w:rPr>
            </w:pPr>
            <w:r w:rsidRPr="0073697F">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C02772B" w14:textId="77777777" w:rsidR="007D3974" w:rsidRPr="0073697F" w:rsidRDefault="007D3974" w:rsidP="00946D93">
            <w:pPr>
              <w:jc w:val="center"/>
              <w:rPr>
                <w:rFonts w:ascii="Arial" w:hAnsi="Arial" w:cs="Arial"/>
                <w:sz w:val="12"/>
                <w:szCs w:val="12"/>
              </w:rPr>
            </w:pPr>
            <w:r w:rsidRPr="0073697F">
              <w:rPr>
                <w:rFonts w:ascii="Arial" w:hAnsi="Arial" w:cs="Arial"/>
                <w:sz w:val="12"/>
                <w:szCs w:val="12"/>
              </w:rPr>
              <w:t>1</w:t>
            </w:r>
          </w:p>
        </w:tc>
        <w:tc>
          <w:tcPr>
            <w:tcW w:w="640" w:type="dxa"/>
            <w:tcBorders>
              <w:top w:val="nil"/>
              <w:left w:val="nil"/>
              <w:bottom w:val="single" w:sz="8" w:space="0" w:color="auto"/>
              <w:right w:val="single" w:sz="4" w:space="0" w:color="auto"/>
            </w:tcBorders>
            <w:shd w:val="clear" w:color="auto" w:fill="auto"/>
            <w:vAlign w:val="center"/>
          </w:tcPr>
          <w:p w14:paraId="65A2A3AE" w14:textId="77777777" w:rsidR="007D3974" w:rsidRPr="0073697F" w:rsidRDefault="007D3974" w:rsidP="00946D93">
            <w:pPr>
              <w:jc w:val="center"/>
              <w:rPr>
                <w:rFonts w:ascii="Arial" w:hAnsi="Arial" w:cs="Arial"/>
                <w:sz w:val="12"/>
                <w:szCs w:val="12"/>
              </w:rPr>
            </w:pPr>
            <w:r w:rsidRPr="0073697F">
              <w:rPr>
                <w:rFonts w:ascii="Arial" w:hAnsi="Arial" w:cs="Arial"/>
                <w:sz w:val="12"/>
                <w:szCs w:val="12"/>
              </w:rPr>
              <w:t>2</w:t>
            </w:r>
          </w:p>
        </w:tc>
        <w:tc>
          <w:tcPr>
            <w:tcW w:w="1134" w:type="dxa"/>
            <w:tcBorders>
              <w:top w:val="nil"/>
              <w:left w:val="nil"/>
              <w:bottom w:val="single" w:sz="8" w:space="0" w:color="auto"/>
              <w:right w:val="single" w:sz="4" w:space="0" w:color="auto"/>
            </w:tcBorders>
            <w:shd w:val="clear" w:color="auto" w:fill="auto"/>
            <w:vAlign w:val="center"/>
          </w:tcPr>
          <w:p w14:paraId="2B6E3C1B" w14:textId="77777777" w:rsidR="007D3974" w:rsidRPr="0073697F" w:rsidRDefault="007D3974" w:rsidP="00946D93">
            <w:pPr>
              <w:jc w:val="center"/>
              <w:rPr>
                <w:rFonts w:ascii="Arial" w:hAnsi="Arial" w:cs="Arial"/>
                <w:sz w:val="12"/>
                <w:szCs w:val="12"/>
              </w:rPr>
            </w:pPr>
            <w:r w:rsidRPr="0073697F">
              <w:rPr>
                <w:rFonts w:ascii="Arial" w:hAnsi="Arial" w:cs="Arial"/>
                <w:sz w:val="12"/>
                <w:szCs w:val="12"/>
              </w:rPr>
              <w:t>3</w:t>
            </w:r>
          </w:p>
        </w:tc>
        <w:tc>
          <w:tcPr>
            <w:tcW w:w="1134" w:type="dxa"/>
            <w:tcBorders>
              <w:top w:val="nil"/>
              <w:left w:val="nil"/>
              <w:bottom w:val="single" w:sz="8" w:space="0" w:color="auto"/>
              <w:right w:val="single" w:sz="4" w:space="0" w:color="auto"/>
            </w:tcBorders>
            <w:shd w:val="clear" w:color="auto" w:fill="auto"/>
            <w:vAlign w:val="center"/>
          </w:tcPr>
          <w:p w14:paraId="3F048EE2" w14:textId="77777777" w:rsidR="007D3974" w:rsidRPr="0073697F" w:rsidRDefault="007D3974" w:rsidP="00946D93">
            <w:pPr>
              <w:jc w:val="center"/>
              <w:rPr>
                <w:rFonts w:ascii="Arial" w:hAnsi="Arial" w:cs="Arial"/>
                <w:sz w:val="12"/>
                <w:szCs w:val="12"/>
              </w:rPr>
            </w:pPr>
            <w:r w:rsidRPr="0073697F">
              <w:rPr>
                <w:rFonts w:ascii="Arial" w:hAnsi="Arial" w:cs="Arial"/>
                <w:sz w:val="12"/>
                <w:szCs w:val="12"/>
              </w:rPr>
              <w:t>4</w:t>
            </w:r>
          </w:p>
        </w:tc>
        <w:tc>
          <w:tcPr>
            <w:tcW w:w="971" w:type="dxa"/>
            <w:tcBorders>
              <w:top w:val="nil"/>
              <w:left w:val="nil"/>
              <w:bottom w:val="single" w:sz="8" w:space="0" w:color="auto"/>
              <w:right w:val="single" w:sz="4" w:space="0" w:color="auto"/>
            </w:tcBorders>
            <w:shd w:val="clear" w:color="auto" w:fill="auto"/>
            <w:vAlign w:val="center"/>
          </w:tcPr>
          <w:p w14:paraId="2CEA3AFC" w14:textId="77777777" w:rsidR="007D3974" w:rsidRPr="0073697F" w:rsidRDefault="007D3974" w:rsidP="00946D93">
            <w:pPr>
              <w:jc w:val="center"/>
              <w:rPr>
                <w:rFonts w:ascii="Arial" w:hAnsi="Arial" w:cs="Arial"/>
                <w:sz w:val="12"/>
                <w:szCs w:val="12"/>
              </w:rPr>
            </w:pPr>
            <w:r w:rsidRPr="0073697F">
              <w:rPr>
                <w:rFonts w:ascii="Arial" w:hAnsi="Arial" w:cs="Arial"/>
                <w:sz w:val="12"/>
                <w:szCs w:val="12"/>
              </w:rPr>
              <w:t>5</w:t>
            </w:r>
          </w:p>
        </w:tc>
        <w:tc>
          <w:tcPr>
            <w:tcW w:w="833" w:type="dxa"/>
            <w:tcBorders>
              <w:top w:val="nil"/>
              <w:left w:val="nil"/>
              <w:bottom w:val="single" w:sz="8" w:space="0" w:color="auto"/>
              <w:right w:val="single" w:sz="4" w:space="0" w:color="auto"/>
            </w:tcBorders>
            <w:shd w:val="clear" w:color="auto" w:fill="auto"/>
            <w:vAlign w:val="center"/>
          </w:tcPr>
          <w:p w14:paraId="30E5A8F1" w14:textId="77777777" w:rsidR="007D3974" w:rsidRPr="0073697F" w:rsidRDefault="007D3974" w:rsidP="00946D93">
            <w:pPr>
              <w:jc w:val="center"/>
              <w:rPr>
                <w:rFonts w:ascii="Arial" w:hAnsi="Arial" w:cs="Arial"/>
                <w:sz w:val="12"/>
                <w:szCs w:val="12"/>
              </w:rPr>
            </w:pPr>
            <w:r w:rsidRPr="0073697F">
              <w:rPr>
                <w:rFonts w:ascii="Arial" w:hAnsi="Arial" w:cs="Arial"/>
                <w:sz w:val="12"/>
                <w:szCs w:val="12"/>
              </w:rPr>
              <w:t>6</w:t>
            </w:r>
          </w:p>
        </w:tc>
        <w:tc>
          <w:tcPr>
            <w:tcW w:w="530" w:type="dxa"/>
            <w:tcBorders>
              <w:top w:val="nil"/>
              <w:left w:val="nil"/>
              <w:bottom w:val="single" w:sz="8" w:space="0" w:color="auto"/>
              <w:right w:val="single" w:sz="4" w:space="0" w:color="auto"/>
            </w:tcBorders>
            <w:shd w:val="clear" w:color="auto" w:fill="auto"/>
            <w:vAlign w:val="center"/>
          </w:tcPr>
          <w:p w14:paraId="758F05C1" w14:textId="77777777" w:rsidR="007D3974" w:rsidRPr="0073697F" w:rsidRDefault="007D3974" w:rsidP="00946D93">
            <w:pPr>
              <w:jc w:val="center"/>
              <w:rPr>
                <w:rFonts w:ascii="Arial" w:hAnsi="Arial" w:cs="Arial"/>
                <w:sz w:val="12"/>
                <w:szCs w:val="12"/>
              </w:rPr>
            </w:pPr>
            <w:r w:rsidRPr="0073697F">
              <w:rPr>
                <w:rFonts w:ascii="Arial" w:hAnsi="Arial" w:cs="Arial"/>
                <w:sz w:val="12"/>
                <w:szCs w:val="12"/>
              </w:rPr>
              <w:t>7</w:t>
            </w:r>
          </w:p>
        </w:tc>
        <w:tc>
          <w:tcPr>
            <w:tcW w:w="927" w:type="dxa"/>
            <w:tcBorders>
              <w:top w:val="nil"/>
              <w:left w:val="nil"/>
              <w:bottom w:val="single" w:sz="8" w:space="0" w:color="auto"/>
              <w:right w:val="single" w:sz="4" w:space="0" w:color="auto"/>
            </w:tcBorders>
            <w:shd w:val="clear" w:color="auto" w:fill="auto"/>
            <w:vAlign w:val="center"/>
          </w:tcPr>
          <w:p w14:paraId="0ADCC603" w14:textId="77777777" w:rsidR="007D3974" w:rsidRPr="0073697F" w:rsidRDefault="007D3974" w:rsidP="00946D93">
            <w:pPr>
              <w:jc w:val="center"/>
              <w:rPr>
                <w:rFonts w:ascii="Arial" w:hAnsi="Arial" w:cs="Arial"/>
                <w:sz w:val="12"/>
                <w:szCs w:val="12"/>
              </w:rPr>
            </w:pPr>
            <w:r w:rsidRPr="0073697F">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52A50F2C" w14:textId="77777777" w:rsidR="007D3974" w:rsidRPr="0073697F" w:rsidRDefault="007D3974" w:rsidP="00946D93">
            <w:pPr>
              <w:jc w:val="center"/>
              <w:rPr>
                <w:rFonts w:ascii="Arial" w:hAnsi="Arial" w:cs="Arial"/>
                <w:sz w:val="12"/>
                <w:szCs w:val="12"/>
              </w:rPr>
            </w:pPr>
            <w:r w:rsidRPr="0073697F">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2143D9A9" w14:textId="77777777" w:rsidR="007D3974" w:rsidRPr="0073697F" w:rsidRDefault="007D3974" w:rsidP="00946D93">
            <w:pPr>
              <w:jc w:val="center"/>
              <w:rPr>
                <w:rFonts w:ascii="Arial" w:hAnsi="Arial" w:cs="Arial"/>
                <w:sz w:val="12"/>
                <w:szCs w:val="12"/>
              </w:rPr>
            </w:pPr>
            <w:r w:rsidRPr="0073697F">
              <w:rPr>
                <w:rFonts w:ascii="Arial" w:hAnsi="Arial" w:cs="Arial"/>
                <w:sz w:val="12"/>
                <w:szCs w:val="12"/>
              </w:rPr>
              <w:t>10</w:t>
            </w:r>
          </w:p>
        </w:tc>
        <w:tc>
          <w:tcPr>
            <w:tcW w:w="1356" w:type="dxa"/>
            <w:tcBorders>
              <w:top w:val="nil"/>
              <w:left w:val="nil"/>
              <w:bottom w:val="single" w:sz="8" w:space="0" w:color="auto"/>
              <w:right w:val="single" w:sz="4" w:space="0" w:color="auto"/>
            </w:tcBorders>
            <w:shd w:val="clear" w:color="auto" w:fill="auto"/>
            <w:vAlign w:val="center"/>
          </w:tcPr>
          <w:p w14:paraId="4301F798" w14:textId="77777777" w:rsidR="007D3974" w:rsidRPr="0073697F" w:rsidRDefault="007D3974" w:rsidP="00946D93">
            <w:pPr>
              <w:jc w:val="center"/>
              <w:rPr>
                <w:rFonts w:ascii="Arial" w:hAnsi="Arial" w:cs="Arial"/>
                <w:sz w:val="12"/>
                <w:szCs w:val="12"/>
              </w:rPr>
            </w:pPr>
            <w:r w:rsidRPr="0073697F">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D845BD5" w14:textId="77777777" w:rsidR="007D3974" w:rsidRPr="0073697F" w:rsidRDefault="007D3974" w:rsidP="00946D93">
            <w:pPr>
              <w:jc w:val="center"/>
              <w:rPr>
                <w:rFonts w:ascii="Arial" w:hAnsi="Arial" w:cs="Arial"/>
                <w:sz w:val="12"/>
                <w:szCs w:val="12"/>
              </w:rPr>
            </w:pPr>
            <w:r w:rsidRPr="0073697F">
              <w:rPr>
                <w:rFonts w:ascii="Arial" w:hAnsi="Arial" w:cs="Arial"/>
                <w:sz w:val="12"/>
                <w:szCs w:val="12"/>
              </w:rPr>
              <w:t>12</w:t>
            </w:r>
          </w:p>
        </w:tc>
      </w:tr>
      <w:tr w:rsidR="0073697F" w:rsidRPr="0073697F" w14:paraId="54F6E444" w14:textId="77777777" w:rsidTr="00E25144">
        <w:trPr>
          <w:trHeight w:hRule="exact" w:val="227"/>
        </w:trPr>
        <w:tc>
          <w:tcPr>
            <w:tcW w:w="1316" w:type="dxa"/>
            <w:tcBorders>
              <w:top w:val="single" w:sz="4" w:space="0" w:color="auto"/>
              <w:left w:val="single" w:sz="4" w:space="0" w:color="auto"/>
              <w:bottom w:val="single" w:sz="4" w:space="0" w:color="auto"/>
              <w:right w:val="nil"/>
            </w:tcBorders>
            <w:shd w:val="clear" w:color="auto" w:fill="auto"/>
            <w:vAlign w:val="center"/>
          </w:tcPr>
          <w:p w14:paraId="0A15A9FC" w14:textId="77777777" w:rsidR="007D3974" w:rsidRPr="0073697F" w:rsidRDefault="007D3974" w:rsidP="00946D93">
            <w:pPr>
              <w:rPr>
                <w:rFonts w:ascii="Arial" w:hAnsi="Arial" w:cs="Arial"/>
                <w:sz w:val="14"/>
                <w:szCs w:val="14"/>
              </w:rPr>
            </w:pPr>
            <w:r w:rsidRPr="0073697F">
              <w:rPr>
                <w:rFonts w:ascii="Arial" w:hAnsi="Arial" w:cs="Arial"/>
                <w:sz w:val="14"/>
                <w:szCs w:val="14"/>
              </w:rPr>
              <w:t>o rozwód</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C26CF48" w14:textId="77777777" w:rsidR="007D3974" w:rsidRPr="0073697F" w:rsidRDefault="007D3974" w:rsidP="00946D93">
            <w:pPr>
              <w:rPr>
                <w:rFonts w:ascii="Arial" w:hAnsi="Arial" w:cs="Arial"/>
                <w:sz w:val="14"/>
                <w:szCs w:val="14"/>
              </w:rPr>
            </w:pPr>
            <w:r w:rsidRPr="0073697F">
              <w:rPr>
                <w:rFonts w:ascii="Arial" w:hAnsi="Arial" w:cs="Arial"/>
                <w:sz w:val="14"/>
                <w:szCs w:val="14"/>
              </w:rPr>
              <w:t> </w:t>
            </w:r>
          </w:p>
        </w:tc>
        <w:tc>
          <w:tcPr>
            <w:tcW w:w="274" w:type="dxa"/>
            <w:tcBorders>
              <w:top w:val="single" w:sz="12" w:space="0" w:color="auto"/>
              <w:left w:val="single" w:sz="12" w:space="0" w:color="auto"/>
              <w:bottom w:val="single" w:sz="6" w:space="0" w:color="auto"/>
              <w:right w:val="single" w:sz="6" w:space="0" w:color="auto"/>
            </w:tcBorders>
            <w:shd w:val="clear" w:color="auto" w:fill="auto"/>
            <w:vAlign w:val="center"/>
          </w:tcPr>
          <w:p w14:paraId="77EAF9D5" w14:textId="77777777" w:rsidR="007D3974" w:rsidRPr="0073697F" w:rsidRDefault="007D3974" w:rsidP="00946D93">
            <w:pPr>
              <w:jc w:val="center"/>
              <w:rPr>
                <w:rFonts w:ascii="Arial" w:hAnsi="Arial" w:cs="Arial"/>
                <w:sz w:val="12"/>
                <w:szCs w:val="12"/>
              </w:rPr>
            </w:pPr>
            <w:r w:rsidRPr="0073697F">
              <w:rPr>
                <w:rFonts w:ascii="Arial" w:hAnsi="Arial" w:cs="Arial"/>
                <w:sz w:val="12"/>
                <w:szCs w:val="12"/>
              </w:rPr>
              <w:t>01</w:t>
            </w:r>
          </w:p>
        </w:tc>
        <w:tc>
          <w:tcPr>
            <w:tcW w:w="755" w:type="dxa"/>
            <w:tcBorders>
              <w:top w:val="single" w:sz="12" w:space="0" w:color="auto"/>
              <w:left w:val="single" w:sz="6" w:space="0" w:color="auto"/>
              <w:bottom w:val="single" w:sz="6" w:space="0" w:color="auto"/>
              <w:right w:val="single" w:sz="6" w:space="0" w:color="auto"/>
            </w:tcBorders>
            <w:shd w:val="clear" w:color="auto" w:fill="auto"/>
            <w:vAlign w:val="center"/>
          </w:tcPr>
          <w:p w14:paraId="0C7F6A2D" w14:textId="77777777" w:rsidR="007D3974" w:rsidRPr="0073697F" w:rsidRDefault="007D3974" w:rsidP="00946D93">
            <w:pPr>
              <w:rPr>
                <w:rFonts w:ascii="Arial" w:hAnsi="Arial" w:cs="Arial"/>
                <w:sz w:val="14"/>
                <w:szCs w:val="14"/>
              </w:rPr>
            </w:pPr>
            <w:r w:rsidRPr="0073697F">
              <w:rPr>
                <w:rFonts w:ascii="Arial" w:hAnsi="Arial" w:cs="Arial"/>
                <w:sz w:val="14"/>
                <w:szCs w:val="14"/>
              </w:rPr>
              <w:t> </w:t>
            </w:r>
          </w:p>
        </w:tc>
        <w:tc>
          <w:tcPr>
            <w:tcW w:w="640" w:type="dxa"/>
            <w:tcBorders>
              <w:top w:val="single" w:sz="12" w:space="0" w:color="auto"/>
              <w:left w:val="single" w:sz="6" w:space="0" w:color="auto"/>
              <w:bottom w:val="single" w:sz="6" w:space="0" w:color="auto"/>
              <w:right w:val="single" w:sz="6" w:space="0" w:color="auto"/>
            </w:tcBorders>
            <w:shd w:val="clear" w:color="auto" w:fill="auto"/>
            <w:vAlign w:val="center"/>
          </w:tcPr>
          <w:p w14:paraId="0F18F553" w14:textId="77777777" w:rsidR="007D3974" w:rsidRPr="0073697F" w:rsidRDefault="007D3974" w:rsidP="00946D93">
            <w:pPr>
              <w:rPr>
                <w:rFonts w:ascii="Arial" w:hAnsi="Arial" w:cs="Arial"/>
                <w:sz w:val="14"/>
                <w:szCs w:val="14"/>
              </w:rPr>
            </w:pPr>
            <w:r w:rsidRPr="0073697F">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B8834BD" w14:textId="77777777" w:rsidR="007D3974" w:rsidRPr="0073697F" w:rsidRDefault="007D3974" w:rsidP="00946D93">
            <w:pPr>
              <w:rPr>
                <w:rFonts w:ascii="Arial" w:hAnsi="Arial" w:cs="Arial"/>
                <w:sz w:val="14"/>
                <w:szCs w:val="14"/>
              </w:rPr>
            </w:pPr>
            <w:r w:rsidRPr="0073697F">
              <w:rPr>
                <w:rFonts w:ascii="Arial" w:hAnsi="Arial" w:cs="Arial"/>
                <w:sz w:val="14"/>
                <w:szCs w:val="14"/>
              </w:rPr>
              <w:t> </w:t>
            </w: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14:paraId="435C0A5B" w14:textId="77777777" w:rsidR="007D3974" w:rsidRPr="0073697F" w:rsidRDefault="007D3974" w:rsidP="00946D93">
            <w:pPr>
              <w:rPr>
                <w:rFonts w:ascii="Arial" w:hAnsi="Arial" w:cs="Arial"/>
                <w:sz w:val="14"/>
                <w:szCs w:val="14"/>
              </w:rPr>
            </w:pPr>
            <w:r w:rsidRPr="0073697F">
              <w:rPr>
                <w:rFonts w:ascii="Arial" w:hAnsi="Arial" w:cs="Arial"/>
                <w:sz w:val="14"/>
                <w:szCs w:val="14"/>
              </w:rPr>
              <w:t> </w:t>
            </w:r>
          </w:p>
        </w:tc>
        <w:tc>
          <w:tcPr>
            <w:tcW w:w="971" w:type="dxa"/>
            <w:tcBorders>
              <w:top w:val="single" w:sz="12" w:space="0" w:color="auto"/>
              <w:left w:val="single" w:sz="6" w:space="0" w:color="auto"/>
              <w:bottom w:val="single" w:sz="6" w:space="0" w:color="auto"/>
              <w:right w:val="single" w:sz="6" w:space="0" w:color="auto"/>
            </w:tcBorders>
            <w:shd w:val="clear" w:color="auto" w:fill="auto"/>
            <w:vAlign w:val="center"/>
          </w:tcPr>
          <w:p w14:paraId="3D061AC7" w14:textId="77777777" w:rsidR="007D3974" w:rsidRPr="0073697F" w:rsidRDefault="007D3974" w:rsidP="00946D93">
            <w:pPr>
              <w:rPr>
                <w:rFonts w:ascii="Arial" w:hAnsi="Arial" w:cs="Arial"/>
                <w:sz w:val="14"/>
                <w:szCs w:val="14"/>
              </w:rPr>
            </w:pPr>
            <w:r w:rsidRPr="0073697F">
              <w:rPr>
                <w:rFonts w:ascii="Arial" w:hAnsi="Arial" w:cs="Arial"/>
                <w:sz w:val="14"/>
                <w:szCs w:val="14"/>
              </w:rPr>
              <w:t> </w:t>
            </w:r>
          </w:p>
        </w:tc>
        <w:tc>
          <w:tcPr>
            <w:tcW w:w="833" w:type="dxa"/>
            <w:tcBorders>
              <w:top w:val="single" w:sz="12" w:space="0" w:color="auto"/>
              <w:left w:val="single" w:sz="6" w:space="0" w:color="auto"/>
              <w:bottom w:val="single" w:sz="6" w:space="0" w:color="auto"/>
              <w:right w:val="single" w:sz="6" w:space="0" w:color="auto"/>
            </w:tcBorders>
            <w:shd w:val="clear" w:color="auto" w:fill="auto"/>
            <w:vAlign w:val="center"/>
          </w:tcPr>
          <w:p w14:paraId="2E3E1657" w14:textId="77777777" w:rsidR="007D3974" w:rsidRPr="0073697F" w:rsidRDefault="007D3974" w:rsidP="00946D93">
            <w:pPr>
              <w:rPr>
                <w:rFonts w:ascii="Arial" w:hAnsi="Arial" w:cs="Arial"/>
                <w:sz w:val="14"/>
                <w:szCs w:val="14"/>
              </w:rPr>
            </w:pPr>
            <w:r w:rsidRPr="0073697F">
              <w:rPr>
                <w:rFonts w:ascii="Arial" w:hAnsi="Arial" w:cs="Arial"/>
                <w:sz w:val="14"/>
                <w:szCs w:val="14"/>
              </w:rPr>
              <w:t> </w:t>
            </w:r>
          </w:p>
        </w:tc>
        <w:tc>
          <w:tcPr>
            <w:tcW w:w="530" w:type="dxa"/>
            <w:tcBorders>
              <w:top w:val="single" w:sz="12" w:space="0" w:color="auto"/>
              <w:left w:val="single" w:sz="6" w:space="0" w:color="auto"/>
              <w:bottom w:val="single" w:sz="6" w:space="0" w:color="auto"/>
              <w:right w:val="single" w:sz="6" w:space="0" w:color="auto"/>
            </w:tcBorders>
            <w:shd w:val="clear" w:color="auto" w:fill="auto"/>
            <w:vAlign w:val="center"/>
          </w:tcPr>
          <w:p w14:paraId="1EEBDD7A" w14:textId="77777777" w:rsidR="007D3974" w:rsidRPr="0073697F" w:rsidRDefault="007D3974" w:rsidP="00946D93">
            <w:pPr>
              <w:rPr>
                <w:rFonts w:ascii="Arial" w:hAnsi="Arial" w:cs="Arial"/>
                <w:sz w:val="14"/>
                <w:szCs w:val="14"/>
              </w:rPr>
            </w:pPr>
            <w:r w:rsidRPr="0073697F">
              <w:rPr>
                <w:rFonts w:ascii="Arial" w:hAnsi="Arial" w:cs="Arial"/>
                <w:sz w:val="14"/>
                <w:szCs w:val="14"/>
              </w:rPr>
              <w:t> </w:t>
            </w:r>
          </w:p>
        </w:tc>
        <w:tc>
          <w:tcPr>
            <w:tcW w:w="927" w:type="dxa"/>
            <w:tcBorders>
              <w:top w:val="single" w:sz="12" w:space="0" w:color="auto"/>
              <w:left w:val="single" w:sz="6" w:space="0" w:color="auto"/>
              <w:bottom w:val="single" w:sz="6" w:space="0" w:color="auto"/>
              <w:right w:val="single" w:sz="6" w:space="0" w:color="auto"/>
            </w:tcBorders>
            <w:shd w:val="clear" w:color="auto" w:fill="auto"/>
            <w:vAlign w:val="center"/>
          </w:tcPr>
          <w:p w14:paraId="599C4AF0" w14:textId="77777777" w:rsidR="007D3974" w:rsidRPr="0073697F" w:rsidRDefault="007D3974" w:rsidP="00946D93">
            <w:pPr>
              <w:rPr>
                <w:rFonts w:ascii="Arial" w:hAnsi="Arial" w:cs="Arial"/>
                <w:sz w:val="14"/>
                <w:szCs w:val="14"/>
              </w:rPr>
            </w:pPr>
            <w:r w:rsidRPr="0073697F">
              <w:rPr>
                <w:rFonts w:ascii="Arial" w:hAnsi="Arial" w:cs="Arial"/>
                <w:sz w:val="14"/>
                <w:szCs w:val="14"/>
              </w:rPr>
              <w:t> </w:t>
            </w:r>
          </w:p>
        </w:tc>
        <w:tc>
          <w:tcPr>
            <w:tcW w:w="874" w:type="dxa"/>
            <w:tcBorders>
              <w:top w:val="single" w:sz="12" w:space="0" w:color="auto"/>
              <w:left w:val="single" w:sz="6" w:space="0" w:color="auto"/>
              <w:bottom w:val="single" w:sz="6" w:space="0" w:color="auto"/>
              <w:right w:val="single" w:sz="6" w:space="0" w:color="auto"/>
            </w:tcBorders>
            <w:shd w:val="clear" w:color="auto" w:fill="auto"/>
            <w:vAlign w:val="center"/>
          </w:tcPr>
          <w:p w14:paraId="5BF3CD2D" w14:textId="77777777" w:rsidR="007D3974" w:rsidRPr="0073697F" w:rsidRDefault="007D3974" w:rsidP="00946D93">
            <w:pPr>
              <w:rPr>
                <w:rFonts w:ascii="Arial" w:hAnsi="Arial" w:cs="Arial"/>
                <w:sz w:val="14"/>
                <w:szCs w:val="14"/>
              </w:rPr>
            </w:pPr>
            <w:r w:rsidRPr="0073697F">
              <w:rPr>
                <w:rFonts w:ascii="Arial" w:hAnsi="Arial" w:cs="Arial"/>
                <w:sz w:val="14"/>
                <w:szCs w:val="14"/>
              </w:rPr>
              <w:t> </w:t>
            </w:r>
          </w:p>
        </w:tc>
        <w:tc>
          <w:tcPr>
            <w:tcW w:w="890" w:type="dxa"/>
            <w:tcBorders>
              <w:top w:val="single" w:sz="12" w:space="0" w:color="auto"/>
              <w:left w:val="single" w:sz="6" w:space="0" w:color="auto"/>
              <w:bottom w:val="single" w:sz="6" w:space="0" w:color="auto"/>
              <w:right w:val="single" w:sz="6" w:space="0" w:color="auto"/>
            </w:tcBorders>
            <w:shd w:val="clear" w:color="auto" w:fill="auto"/>
            <w:vAlign w:val="center"/>
          </w:tcPr>
          <w:p w14:paraId="33131815" w14:textId="77777777" w:rsidR="007D3974" w:rsidRPr="0073697F" w:rsidRDefault="007D3974" w:rsidP="00946D93">
            <w:pPr>
              <w:rPr>
                <w:rFonts w:ascii="Arial" w:hAnsi="Arial" w:cs="Arial"/>
                <w:sz w:val="14"/>
                <w:szCs w:val="14"/>
              </w:rPr>
            </w:pPr>
            <w:r w:rsidRPr="0073697F">
              <w:rPr>
                <w:rFonts w:ascii="Arial" w:hAnsi="Arial" w:cs="Arial"/>
                <w:sz w:val="14"/>
                <w:szCs w:val="14"/>
              </w:rPr>
              <w:t> </w:t>
            </w:r>
          </w:p>
        </w:tc>
        <w:tc>
          <w:tcPr>
            <w:tcW w:w="1356" w:type="dxa"/>
            <w:tcBorders>
              <w:top w:val="single" w:sz="12" w:space="0" w:color="auto"/>
              <w:left w:val="single" w:sz="6" w:space="0" w:color="auto"/>
              <w:bottom w:val="single" w:sz="6" w:space="0" w:color="auto"/>
              <w:right w:val="single" w:sz="6" w:space="0" w:color="auto"/>
            </w:tcBorders>
            <w:shd w:val="clear" w:color="auto" w:fill="auto"/>
            <w:vAlign w:val="center"/>
          </w:tcPr>
          <w:p w14:paraId="7E8FA435" w14:textId="77777777" w:rsidR="007D3974" w:rsidRPr="0073697F" w:rsidRDefault="007D3974" w:rsidP="00946D93">
            <w:pPr>
              <w:rPr>
                <w:rFonts w:ascii="Arial" w:hAnsi="Arial" w:cs="Arial"/>
                <w:sz w:val="14"/>
                <w:szCs w:val="14"/>
              </w:rPr>
            </w:pPr>
            <w:r w:rsidRPr="0073697F">
              <w:rPr>
                <w:rFonts w:ascii="Arial" w:hAnsi="Arial" w:cs="Arial"/>
                <w:sz w:val="14"/>
                <w:szCs w:val="14"/>
              </w:rPr>
              <w:t> </w:t>
            </w:r>
          </w:p>
        </w:tc>
        <w:tc>
          <w:tcPr>
            <w:tcW w:w="968" w:type="dxa"/>
            <w:tcBorders>
              <w:top w:val="single" w:sz="12" w:space="0" w:color="auto"/>
              <w:left w:val="single" w:sz="6" w:space="0" w:color="auto"/>
              <w:bottom w:val="single" w:sz="6" w:space="0" w:color="auto"/>
              <w:right w:val="single" w:sz="12" w:space="0" w:color="auto"/>
            </w:tcBorders>
            <w:shd w:val="clear" w:color="auto" w:fill="auto"/>
            <w:vAlign w:val="center"/>
          </w:tcPr>
          <w:p w14:paraId="679B8980" w14:textId="77777777" w:rsidR="007D3974" w:rsidRPr="0073697F" w:rsidRDefault="007D3974" w:rsidP="00946D93">
            <w:pPr>
              <w:rPr>
                <w:rFonts w:ascii="Arial" w:hAnsi="Arial" w:cs="Arial"/>
                <w:sz w:val="14"/>
                <w:szCs w:val="14"/>
              </w:rPr>
            </w:pPr>
            <w:r w:rsidRPr="0073697F">
              <w:rPr>
                <w:rFonts w:ascii="Arial" w:hAnsi="Arial" w:cs="Arial"/>
                <w:sz w:val="14"/>
                <w:szCs w:val="14"/>
              </w:rPr>
              <w:t> </w:t>
            </w:r>
          </w:p>
        </w:tc>
      </w:tr>
      <w:tr w:rsidR="0073697F" w:rsidRPr="0073697F" w14:paraId="5DF7376F" w14:textId="77777777" w:rsidTr="00E25144">
        <w:trPr>
          <w:trHeight w:hRule="exact" w:val="227"/>
        </w:trPr>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9FECB5"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o separację</w:t>
            </w:r>
          </w:p>
        </w:tc>
        <w:tc>
          <w:tcPr>
            <w:tcW w:w="2038" w:type="dxa"/>
            <w:tcBorders>
              <w:top w:val="single" w:sz="4" w:space="0" w:color="auto"/>
              <w:left w:val="nil"/>
              <w:bottom w:val="single" w:sz="4" w:space="0" w:color="auto"/>
              <w:right w:val="single" w:sz="12" w:space="0" w:color="auto"/>
            </w:tcBorders>
            <w:shd w:val="clear" w:color="auto" w:fill="auto"/>
            <w:vAlign w:val="center"/>
          </w:tcPr>
          <w:p w14:paraId="784893B9" w14:textId="77777777" w:rsidR="007D3974" w:rsidRPr="0073697F" w:rsidRDefault="007D3974" w:rsidP="00946D93">
            <w:pPr>
              <w:rPr>
                <w:rFonts w:ascii="Arial" w:hAnsi="Arial" w:cs="Arial"/>
                <w:sz w:val="14"/>
                <w:szCs w:val="14"/>
              </w:rPr>
            </w:pPr>
            <w:r w:rsidRPr="0073697F">
              <w:rPr>
                <w:rFonts w:ascii="Arial" w:hAnsi="Arial" w:cs="Arial"/>
                <w:sz w:val="14"/>
                <w:szCs w:val="14"/>
              </w:rPr>
              <w:t>rep. C procesowe</w:t>
            </w:r>
          </w:p>
        </w:tc>
        <w:tc>
          <w:tcPr>
            <w:tcW w:w="274" w:type="dxa"/>
            <w:tcBorders>
              <w:top w:val="single" w:sz="6" w:space="0" w:color="auto"/>
              <w:left w:val="single" w:sz="12" w:space="0" w:color="auto"/>
              <w:bottom w:val="single" w:sz="6" w:space="0" w:color="auto"/>
              <w:right w:val="single" w:sz="6" w:space="0" w:color="auto"/>
            </w:tcBorders>
            <w:shd w:val="clear" w:color="auto" w:fill="auto"/>
            <w:vAlign w:val="center"/>
          </w:tcPr>
          <w:p w14:paraId="13581459" w14:textId="77777777" w:rsidR="007D3974" w:rsidRPr="0073697F" w:rsidRDefault="007D3974" w:rsidP="00946D93">
            <w:pPr>
              <w:jc w:val="center"/>
              <w:rPr>
                <w:rFonts w:ascii="Arial" w:hAnsi="Arial" w:cs="Arial"/>
                <w:sz w:val="12"/>
                <w:szCs w:val="12"/>
              </w:rPr>
            </w:pPr>
            <w:r w:rsidRPr="0073697F">
              <w:rPr>
                <w:rFonts w:ascii="Arial" w:hAnsi="Arial" w:cs="Arial"/>
                <w:sz w:val="12"/>
                <w:szCs w:val="12"/>
              </w:rPr>
              <w:t>02</w:t>
            </w:r>
          </w:p>
        </w:tc>
        <w:tc>
          <w:tcPr>
            <w:tcW w:w="755" w:type="dxa"/>
            <w:tcBorders>
              <w:top w:val="single" w:sz="6" w:space="0" w:color="auto"/>
              <w:left w:val="single" w:sz="6" w:space="0" w:color="auto"/>
              <w:bottom w:val="single" w:sz="6" w:space="0" w:color="auto"/>
              <w:right w:val="single" w:sz="6" w:space="0" w:color="auto"/>
            </w:tcBorders>
            <w:shd w:val="clear" w:color="auto" w:fill="auto"/>
            <w:vAlign w:val="center"/>
          </w:tcPr>
          <w:p w14:paraId="351162CA" w14:textId="77777777" w:rsidR="007D3974" w:rsidRPr="0073697F" w:rsidRDefault="007D3974" w:rsidP="00946D93">
            <w:pPr>
              <w:rPr>
                <w:rFonts w:ascii="Arial" w:hAnsi="Arial" w:cs="Arial"/>
                <w:sz w:val="14"/>
                <w:szCs w:val="14"/>
              </w:rPr>
            </w:pPr>
            <w:r w:rsidRPr="0073697F">
              <w:rPr>
                <w:rFonts w:ascii="Arial" w:hAnsi="Arial" w:cs="Arial"/>
                <w:sz w:val="14"/>
                <w:szCs w:val="14"/>
              </w:rPr>
              <w:t> </w:t>
            </w:r>
          </w:p>
        </w:tc>
        <w:tc>
          <w:tcPr>
            <w:tcW w:w="640" w:type="dxa"/>
            <w:tcBorders>
              <w:top w:val="single" w:sz="6" w:space="0" w:color="auto"/>
              <w:left w:val="single" w:sz="6" w:space="0" w:color="auto"/>
              <w:bottom w:val="single" w:sz="6" w:space="0" w:color="auto"/>
              <w:right w:val="single" w:sz="6" w:space="0" w:color="auto"/>
            </w:tcBorders>
            <w:shd w:val="clear" w:color="auto" w:fill="auto"/>
            <w:vAlign w:val="center"/>
          </w:tcPr>
          <w:p w14:paraId="7707ABA8" w14:textId="77777777" w:rsidR="007D3974" w:rsidRPr="0073697F" w:rsidRDefault="007D3974" w:rsidP="00946D93">
            <w:pPr>
              <w:rPr>
                <w:rFonts w:ascii="Arial" w:hAnsi="Arial" w:cs="Arial"/>
                <w:sz w:val="14"/>
                <w:szCs w:val="14"/>
              </w:rPr>
            </w:pPr>
            <w:r w:rsidRPr="0073697F">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C5148C9"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562317E"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971" w:type="dxa"/>
            <w:tcBorders>
              <w:top w:val="single" w:sz="6" w:space="0" w:color="auto"/>
              <w:left w:val="single" w:sz="6" w:space="0" w:color="auto"/>
              <w:bottom w:val="single" w:sz="6" w:space="0" w:color="auto"/>
              <w:right w:val="single" w:sz="6" w:space="0" w:color="auto"/>
            </w:tcBorders>
            <w:shd w:val="clear" w:color="auto" w:fill="auto"/>
            <w:vAlign w:val="center"/>
          </w:tcPr>
          <w:p w14:paraId="33118CF6"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3597935"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530" w:type="dxa"/>
            <w:tcBorders>
              <w:top w:val="single" w:sz="6" w:space="0" w:color="auto"/>
              <w:left w:val="single" w:sz="6" w:space="0" w:color="auto"/>
              <w:bottom w:val="single" w:sz="6" w:space="0" w:color="auto"/>
              <w:right w:val="single" w:sz="6" w:space="0" w:color="auto"/>
            </w:tcBorders>
            <w:shd w:val="clear" w:color="auto" w:fill="auto"/>
            <w:vAlign w:val="center"/>
          </w:tcPr>
          <w:p w14:paraId="5A8BB6CD"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927" w:type="dxa"/>
            <w:tcBorders>
              <w:top w:val="single" w:sz="6" w:space="0" w:color="auto"/>
              <w:left w:val="single" w:sz="6" w:space="0" w:color="auto"/>
              <w:bottom w:val="single" w:sz="6" w:space="0" w:color="auto"/>
              <w:right w:val="single" w:sz="6" w:space="0" w:color="auto"/>
            </w:tcBorders>
            <w:shd w:val="clear" w:color="auto" w:fill="auto"/>
            <w:vAlign w:val="center"/>
          </w:tcPr>
          <w:p w14:paraId="3CF0BA6D"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874" w:type="dxa"/>
            <w:tcBorders>
              <w:top w:val="single" w:sz="6" w:space="0" w:color="auto"/>
              <w:left w:val="single" w:sz="6" w:space="0" w:color="auto"/>
              <w:bottom w:val="single" w:sz="6" w:space="0" w:color="auto"/>
              <w:right w:val="single" w:sz="6" w:space="0" w:color="auto"/>
            </w:tcBorders>
            <w:shd w:val="clear" w:color="auto" w:fill="auto"/>
            <w:vAlign w:val="center"/>
          </w:tcPr>
          <w:p w14:paraId="7A2CCD46"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890" w:type="dxa"/>
            <w:tcBorders>
              <w:top w:val="single" w:sz="6" w:space="0" w:color="auto"/>
              <w:left w:val="single" w:sz="6" w:space="0" w:color="auto"/>
              <w:bottom w:val="single" w:sz="6" w:space="0" w:color="auto"/>
              <w:right w:val="single" w:sz="6" w:space="0" w:color="auto"/>
            </w:tcBorders>
            <w:shd w:val="clear" w:color="auto" w:fill="auto"/>
            <w:vAlign w:val="center"/>
          </w:tcPr>
          <w:p w14:paraId="23CBE2EE"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1356" w:type="dxa"/>
            <w:tcBorders>
              <w:top w:val="single" w:sz="6" w:space="0" w:color="auto"/>
              <w:left w:val="single" w:sz="6" w:space="0" w:color="auto"/>
              <w:bottom w:val="single" w:sz="6" w:space="0" w:color="auto"/>
              <w:right w:val="single" w:sz="6" w:space="0" w:color="auto"/>
            </w:tcBorders>
            <w:shd w:val="clear" w:color="auto" w:fill="auto"/>
            <w:vAlign w:val="center"/>
          </w:tcPr>
          <w:p w14:paraId="5FCD7889"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968" w:type="dxa"/>
            <w:tcBorders>
              <w:top w:val="single" w:sz="6" w:space="0" w:color="auto"/>
              <w:left w:val="single" w:sz="6" w:space="0" w:color="auto"/>
              <w:bottom w:val="single" w:sz="6" w:space="0" w:color="auto"/>
              <w:right w:val="single" w:sz="12" w:space="0" w:color="auto"/>
            </w:tcBorders>
            <w:shd w:val="clear" w:color="auto" w:fill="auto"/>
            <w:vAlign w:val="center"/>
          </w:tcPr>
          <w:p w14:paraId="689602D3"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r>
      <w:tr w:rsidR="0073697F" w:rsidRPr="0073697F" w14:paraId="7F47C811" w14:textId="77777777" w:rsidTr="00E25144">
        <w:trPr>
          <w:trHeight w:hRule="exact" w:val="227"/>
        </w:trPr>
        <w:tc>
          <w:tcPr>
            <w:tcW w:w="1316" w:type="dxa"/>
            <w:vMerge/>
            <w:tcBorders>
              <w:top w:val="single" w:sz="4" w:space="0" w:color="auto"/>
              <w:left w:val="single" w:sz="4" w:space="0" w:color="auto"/>
              <w:bottom w:val="single" w:sz="4" w:space="0" w:color="auto"/>
              <w:right w:val="single" w:sz="4" w:space="0" w:color="auto"/>
            </w:tcBorders>
            <w:vAlign w:val="center"/>
          </w:tcPr>
          <w:p w14:paraId="701694E8" w14:textId="77777777" w:rsidR="007D3974" w:rsidRPr="0073697F" w:rsidRDefault="007D3974" w:rsidP="00946D93">
            <w:pPr>
              <w:rPr>
                <w:rFonts w:ascii="Arial" w:hAnsi="Arial" w:cs="Arial"/>
                <w:sz w:val="14"/>
                <w:szCs w:val="14"/>
              </w:rPr>
            </w:pPr>
          </w:p>
        </w:tc>
        <w:tc>
          <w:tcPr>
            <w:tcW w:w="2038" w:type="dxa"/>
            <w:tcBorders>
              <w:top w:val="single" w:sz="4" w:space="0" w:color="auto"/>
              <w:left w:val="nil"/>
              <w:bottom w:val="single" w:sz="4" w:space="0" w:color="auto"/>
              <w:right w:val="single" w:sz="12" w:space="0" w:color="auto"/>
            </w:tcBorders>
            <w:shd w:val="clear" w:color="auto" w:fill="auto"/>
            <w:vAlign w:val="center"/>
          </w:tcPr>
          <w:p w14:paraId="2D5B8497" w14:textId="77777777" w:rsidR="007D3974" w:rsidRPr="0073697F" w:rsidRDefault="007D3974" w:rsidP="00946D93">
            <w:pPr>
              <w:rPr>
                <w:rFonts w:ascii="Arial" w:hAnsi="Arial" w:cs="Arial"/>
                <w:sz w:val="14"/>
                <w:szCs w:val="14"/>
              </w:rPr>
            </w:pPr>
            <w:r w:rsidRPr="0073697F">
              <w:rPr>
                <w:rFonts w:ascii="Arial" w:hAnsi="Arial" w:cs="Arial"/>
                <w:sz w:val="14"/>
                <w:szCs w:val="14"/>
              </w:rPr>
              <w:t xml:space="preserve">rep. </w:t>
            </w:r>
            <w:proofErr w:type="spellStart"/>
            <w:r w:rsidRPr="0073697F">
              <w:rPr>
                <w:rFonts w:ascii="Arial" w:hAnsi="Arial" w:cs="Arial"/>
                <w:sz w:val="14"/>
                <w:szCs w:val="14"/>
              </w:rPr>
              <w:t>Ns</w:t>
            </w:r>
            <w:proofErr w:type="spellEnd"/>
            <w:r w:rsidRPr="0073697F">
              <w:rPr>
                <w:rFonts w:ascii="Arial" w:hAnsi="Arial" w:cs="Arial"/>
                <w:sz w:val="14"/>
                <w:szCs w:val="14"/>
              </w:rPr>
              <w:t xml:space="preserve"> nieprocesowe</w:t>
            </w:r>
          </w:p>
        </w:tc>
        <w:tc>
          <w:tcPr>
            <w:tcW w:w="274" w:type="dxa"/>
            <w:tcBorders>
              <w:top w:val="single" w:sz="6" w:space="0" w:color="auto"/>
              <w:left w:val="single" w:sz="12" w:space="0" w:color="auto"/>
              <w:bottom w:val="single" w:sz="12" w:space="0" w:color="auto"/>
              <w:right w:val="single" w:sz="6" w:space="0" w:color="auto"/>
            </w:tcBorders>
            <w:shd w:val="clear" w:color="auto" w:fill="auto"/>
            <w:vAlign w:val="center"/>
          </w:tcPr>
          <w:p w14:paraId="2AFA5585" w14:textId="77777777" w:rsidR="007D3974" w:rsidRPr="0073697F" w:rsidRDefault="007D3974" w:rsidP="00946D93">
            <w:pPr>
              <w:jc w:val="center"/>
              <w:rPr>
                <w:rFonts w:ascii="Arial" w:hAnsi="Arial" w:cs="Arial"/>
                <w:sz w:val="12"/>
                <w:szCs w:val="12"/>
              </w:rPr>
            </w:pPr>
            <w:r w:rsidRPr="0073697F">
              <w:rPr>
                <w:rFonts w:ascii="Arial" w:hAnsi="Arial" w:cs="Arial"/>
                <w:sz w:val="12"/>
                <w:szCs w:val="12"/>
              </w:rPr>
              <w:t>03</w:t>
            </w:r>
          </w:p>
        </w:tc>
        <w:tc>
          <w:tcPr>
            <w:tcW w:w="755" w:type="dxa"/>
            <w:tcBorders>
              <w:top w:val="single" w:sz="6" w:space="0" w:color="auto"/>
              <w:left w:val="single" w:sz="6" w:space="0" w:color="auto"/>
              <w:bottom w:val="single" w:sz="12" w:space="0" w:color="auto"/>
              <w:right w:val="single" w:sz="6" w:space="0" w:color="auto"/>
            </w:tcBorders>
            <w:shd w:val="clear" w:color="auto" w:fill="auto"/>
            <w:vAlign w:val="center"/>
          </w:tcPr>
          <w:p w14:paraId="60AF9FCA" w14:textId="77777777" w:rsidR="007D3974" w:rsidRPr="0073697F" w:rsidRDefault="007D3974" w:rsidP="00946D93">
            <w:pPr>
              <w:rPr>
                <w:rFonts w:ascii="Arial" w:hAnsi="Arial" w:cs="Arial"/>
                <w:sz w:val="14"/>
                <w:szCs w:val="14"/>
              </w:rPr>
            </w:pPr>
            <w:r w:rsidRPr="0073697F">
              <w:rPr>
                <w:rFonts w:ascii="Arial" w:hAnsi="Arial" w:cs="Arial"/>
                <w:sz w:val="14"/>
                <w:szCs w:val="14"/>
              </w:rPr>
              <w:t> </w:t>
            </w:r>
          </w:p>
        </w:tc>
        <w:tc>
          <w:tcPr>
            <w:tcW w:w="640" w:type="dxa"/>
            <w:tcBorders>
              <w:top w:val="single" w:sz="6" w:space="0" w:color="auto"/>
              <w:left w:val="single" w:sz="6" w:space="0" w:color="auto"/>
              <w:bottom w:val="single" w:sz="12" w:space="0" w:color="auto"/>
              <w:right w:val="single" w:sz="6" w:space="0" w:color="auto"/>
            </w:tcBorders>
            <w:shd w:val="clear" w:color="auto" w:fill="auto"/>
            <w:vAlign w:val="center"/>
          </w:tcPr>
          <w:p w14:paraId="4C91E55E" w14:textId="77777777" w:rsidR="007D3974" w:rsidRPr="0073697F" w:rsidRDefault="007D3974" w:rsidP="00946D93">
            <w:pPr>
              <w:rPr>
                <w:rFonts w:ascii="Arial" w:hAnsi="Arial" w:cs="Arial"/>
                <w:sz w:val="14"/>
                <w:szCs w:val="14"/>
              </w:rPr>
            </w:pPr>
            <w:r w:rsidRPr="0073697F">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141930F3"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1134" w:type="dxa"/>
            <w:tcBorders>
              <w:top w:val="single" w:sz="6" w:space="0" w:color="auto"/>
              <w:left w:val="single" w:sz="6" w:space="0" w:color="auto"/>
              <w:bottom w:val="single" w:sz="12" w:space="0" w:color="auto"/>
              <w:right w:val="single" w:sz="6" w:space="0" w:color="auto"/>
            </w:tcBorders>
            <w:shd w:val="clear" w:color="auto" w:fill="auto"/>
            <w:vAlign w:val="center"/>
          </w:tcPr>
          <w:p w14:paraId="2577A00A"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971" w:type="dxa"/>
            <w:tcBorders>
              <w:top w:val="single" w:sz="6" w:space="0" w:color="auto"/>
              <w:left w:val="single" w:sz="6" w:space="0" w:color="auto"/>
              <w:bottom w:val="single" w:sz="12" w:space="0" w:color="auto"/>
              <w:right w:val="single" w:sz="6" w:space="0" w:color="auto"/>
            </w:tcBorders>
            <w:shd w:val="clear" w:color="auto" w:fill="auto"/>
            <w:vAlign w:val="center"/>
          </w:tcPr>
          <w:p w14:paraId="7943573A"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833" w:type="dxa"/>
            <w:tcBorders>
              <w:top w:val="single" w:sz="6" w:space="0" w:color="auto"/>
              <w:left w:val="single" w:sz="6" w:space="0" w:color="auto"/>
              <w:bottom w:val="single" w:sz="12" w:space="0" w:color="auto"/>
              <w:right w:val="single" w:sz="6" w:space="0" w:color="auto"/>
            </w:tcBorders>
            <w:shd w:val="clear" w:color="auto" w:fill="auto"/>
            <w:vAlign w:val="center"/>
          </w:tcPr>
          <w:p w14:paraId="277643BC"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530" w:type="dxa"/>
            <w:tcBorders>
              <w:top w:val="single" w:sz="6" w:space="0" w:color="auto"/>
              <w:left w:val="single" w:sz="6" w:space="0" w:color="auto"/>
              <w:bottom w:val="single" w:sz="12" w:space="0" w:color="auto"/>
              <w:right w:val="single" w:sz="6" w:space="0" w:color="auto"/>
            </w:tcBorders>
            <w:shd w:val="clear" w:color="auto" w:fill="auto"/>
            <w:vAlign w:val="center"/>
          </w:tcPr>
          <w:p w14:paraId="7F1139EB"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927" w:type="dxa"/>
            <w:tcBorders>
              <w:top w:val="single" w:sz="6" w:space="0" w:color="auto"/>
              <w:left w:val="single" w:sz="6" w:space="0" w:color="auto"/>
              <w:bottom w:val="single" w:sz="12" w:space="0" w:color="auto"/>
              <w:right w:val="single" w:sz="6" w:space="0" w:color="auto"/>
            </w:tcBorders>
            <w:shd w:val="clear" w:color="auto" w:fill="auto"/>
            <w:vAlign w:val="center"/>
          </w:tcPr>
          <w:p w14:paraId="52E7D62B"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874" w:type="dxa"/>
            <w:tcBorders>
              <w:top w:val="single" w:sz="6" w:space="0" w:color="auto"/>
              <w:left w:val="single" w:sz="6" w:space="0" w:color="auto"/>
              <w:bottom w:val="single" w:sz="12" w:space="0" w:color="auto"/>
              <w:right w:val="single" w:sz="6" w:space="0" w:color="auto"/>
            </w:tcBorders>
            <w:shd w:val="clear" w:color="auto" w:fill="auto"/>
            <w:vAlign w:val="center"/>
          </w:tcPr>
          <w:p w14:paraId="23101BBF"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890" w:type="dxa"/>
            <w:tcBorders>
              <w:top w:val="single" w:sz="6" w:space="0" w:color="auto"/>
              <w:left w:val="single" w:sz="6" w:space="0" w:color="auto"/>
              <w:bottom w:val="single" w:sz="12" w:space="0" w:color="auto"/>
              <w:right w:val="single" w:sz="6" w:space="0" w:color="auto"/>
            </w:tcBorders>
            <w:shd w:val="clear" w:color="auto" w:fill="auto"/>
            <w:vAlign w:val="center"/>
          </w:tcPr>
          <w:p w14:paraId="3C0525FC"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1356" w:type="dxa"/>
            <w:tcBorders>
              <w:top w:val="single" w:sz="6" w:space="0" w:color="auto"/>
              <w:left w:val="single" w:sz="6" w:space="0" w:color="auto"/>
              <w:bottom w:val="single" w:sz="12" w:space="0" w:color="auto"/>
              <w:right w:val="single" w:sz="6" w:space="0" w:color="auto"/>
            </w:tcBorders>
            <w:shd w:val="clear" w:color="auto" w:fill="auto"/>
            <w:vAlign w:val="center"/>
          </w:tcPr>
          <w:p w14:paraId="2C8F05D8"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c>
          <w:tcPr>
            <w:tcW w:w="968" w:type="dxa"/>
            <w:tcBorders>
              <w:top w:val="single" w:sz="6" w:space="0" w:color="auto"/>
              <w:left w:val="single" w:sz="6" w:space="0" w:color="auto"/>
              <w:bottom w:val="single" w:sz="12" w:space="0" w:color="auto"/>
              <w:right w:val="single" w:sz="12" w:space="0" w:color="auto"/>
            </w:tcBorders>
            <w:shd w:val="clear" w:color="auto" w:fill="auto"/>
            <w:vAlign w:val="center"/>
          </w:tcPr>
          <w:p w14:paraId="05E00C62" w14:textId="77777777" w:rsidR="007D3974" w:rsidRPr="0073697F" w:rsidRDefault="007D3974" w:rsidP="00946D93">
            <w:pPr>
              <w:jc w:val="center"/>
              <w:rPr>
                <w:rFonts w:ascii="Arial" w:hAnsi="Arial" w:cs="Arial"/>
                <w:sz w:val="14"/>
                <w:szCs w:val="14"/>
              </w:rPr>
            </w:pPr>
            <w:r w:rsidRPr="0073697F">
              <w:rPr>
                <w:rFonts w:ascii="Arial" w:hAnsi="Arial" w:cs="Arial"/>
                <w:sz w:val="14"/>
                <w:szCs w:val="14"/>
              </w:rPr>
              <w:t> </w:t>
            </w:r>
          </w:p>
        </w:tc>
      </w:tr>
    </w:tbl>
    <w:p w14:paraId="7FD3246A" w14:textId="77777777" w:rsidR="009654B2" w:rsidRPr="0073697F" w:rsidRDefault="009654B2" w:rsidP="00946D93">
      <w:pPr>
        <w:ind w:left="14"/>
        <w:rPr>
          <w:rFonts w:ascii="Arial" w:hAnsi="Arial" w:cs="Arial"/>
          <w:sz w:val="10"/>
          <w:szCs w:val="10"/>
        </w:rPr>
      </w:pPr>
    </w:p>
    <w:p w14:paraId="6228FA9B" w14:textId="77777777" w:rsidR="00023746" w:rsidRPr="0073697F" w:rsidRDefault="00023746" w:rsidP="00946D93">
      <w:pPr>
        <w:spacing w:after="80" w:line="220" w:lineRule="exact"/>
        <w:ind w:left="360"/>
        <w:outlineLvl w:val="0"/>
        <w:rPr>
          <w:rFonts w:ascii="Arial" w:hAnsi="Arial" w:cs="Arial"/>
          <w:b/>
        </w:rPr>
      </w:pPr>
      <w:r w:rsidRPr="0073697F">
        <w:rPr>
          <w:rFonts w:ascii="Arial" w:hAnsi="Arial" w:cs="Arial"/>
          <w:b/>
          <w:sz w:val="18"/>
          <w:szCs w:val="18"/>
        </w:rPr>
        <w:t>Dział 1.1.</w:t>
      </w:r>
      <w:r w:rsidR="00175B3F" w:rsidRPr="0073697F">
        <w:rPr>
          <w:rFonts w:ascii="Arial" w:hAnsi="Arial" w:cs="Arial"/>
          <w:b/>
          <w:sz w:val="18"/>
          <w:szCs w:val="18"/>
        </w:rPr>
        <w:t>m</w:t>
      </w:r>
      <w:r w:rsidRPr="0073697F">
        <w:rPr>
          <w:rFonts w:ascii="Arial" w:hAnsi="Arial" w:cs="Arial"/>
          <w:b/>
          <w:sz w:val="18"/>
          <w:szCs w:val="18"/>
        </w:rPr>
        <w:t xml:space="preserve">. </w:t>
      </w:r>
      <w:r w:rsidRPr="0073697F">
        <w:rPr>
          <w:rFonts w:ascii="Arial" w:hAnsi="Arial" w:cs="Arial"/>
          <w:sz w:val="18"/>
          <w:szCs w:val="18"/>
        </w:rPr>
        <w:t>Wpływ skarg o wznowienie postępowania</w:t>
      </w:r>
    </w:p>
    <w:tbl>
      <w:tblPr>
        <w:tblpPr w:leftFromText="141" w:rightFromText="141" w:vertAnchor="text" w:tblpX="4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8"/>
        <w:gridCol w:w="480"/>
        <w:gridCol w:w="1200"/>
      </w:tblGrid>
      <w:tr w:rsidR="0073697F" w:rsidRPr="0073697F" w14:paraId="3B80F197" w14:textId="77777777" w:rsidTr="007A6BE9">
        <w:tc>
          <w:tcPr>
            <w:tcW w:w="3348" w:type="dxa"/>
            <w:gridSpan w:val="2"/>
          </w:tcPr>
          <w:p w14:paraId="5922EF23" w14:textId="77777777" w:rsidR="00023746" w:rsidRPr="0073697F" w:rsidRDefault="00023746" w:rsidP="007A6BE9">
            <w:pPr>
              <w:spacing w:after="80" w:line="220" w:lineRule="exact"/>
              <w:jc w:val="center"/>
              <w:outlineLvl w:val="0"/>
              <w:rPr>
                <w:rFonts w:ascii="Arial" w:hAnsi="Arial" w:cs="Arial"/>
                <w:bCs/>
                <w:sz w:val="16"/>
                <w:szCs w:val="16"/>
              </w:rPr>
            </w:pPr>
            <w:r w:rsidRPr="0073697F">
              <w:rPr>
                <w:rFonts w:ascii="Arial" w:hAnsi="Arial" w:cs="Arial"/>
                <w:bCs/>
                <w:sz w:val="16"/>
                <w:szCs w:val="16"/>
              </w:rPr>
              <w:t>Repertorium lub wykaz</w:t>
            </w:r>
          </w:p>
        </w:tc>
        <w:tc>
          <w:tcPr>
            <w:tcW w:w="1200" w:type="dxa"/>
          </w:tcPr>
          <w:p w14:paraId="2C3D01F5" w14:textId="77777777" w:rsidR="00023746" w:rsidRPr="0073697F" w:rsidRDefault="00023746" w:rsidP="007A6BE9">
            <w:pPr>
              <w:spacing w:after="80" w:line="220" w:lineRule="exact"/>
              <w:jc w:val="center"/>
              <w:outlineLvl w:val="0"/>
              <w:rPr>
                <w:rFonts w:ascii="Arial" w:hAnsi="Arial" w:cs="Arial"/>
                <w:bCs/>
                <w:sz w:val="16"/>
                <w:szCs w:val="16"/>
              </w:rPr>
            </w:pPr>
            <w:r w:rsidRPr="0073697F">
              <w:rPr>
                <w:rFonts w:ascii="Arial" w:hAnsi="Arial" w:cs="Arial"/>
                <w:bCs/>
                <w:sz w:val="16"/>
                <w:szCs w:val="16"/>
              </w:rPr>
              <w:t>Wpływ spraw</w:t>
            </w:r>
          </w:p>
        </w:tc>
      </w:tr>
      <w:tr w:rsidR="0073697F" w:rsidRPr="0073697F" w14:paraId="07724AF6" w14:textId="77777777" w:rsidTr="007A6BE9">
        <w:trPr>
          <w:trHeight w:hRule="exact" w:val="170"/>
        </w:trPr>
        <w:tc>
          <w:tcPr>
            <w:tcW w:w="3348" w:type="dxa"/>
            <w:gridSpan w:val="2"/>
            <w:vAlign w:val="center"/>
          </w:tcPr>
          <w:p w14:paraId="5CC102AC" w14:textId="77777777" w:rsidR="00023746" w:rsidRPr="0073697F" w:rsidRDefault="00023746" w:rsidP="007A6BE9">
            <w:pPr>
              <w:spacing w:after="80"/>
              <w:jc w:val="center"/>
              <w:outlineLvl w:val="0"/>
              <w:rPr>
                <w:rFonts w:ascii="Arial" w:hAnsi="Arial" w:cs="Arial"/>
                <w:bCs/>
                <w:sz w:val="12"/>
                <w:szCs w:val="12"/>
              </w:rPr>
            </w:pPr>
            <w:r w:rsidRPr="0073697F">
              <w:rPr>
                <w:rFonts w:ascii="Arial" w:hAnsi="Arial" w:cs="Arial"/>
                <w:bCs/>
                <w:sz w:val="12"/>
                <w:szCs w:val="12"/>
              </w:rPr>
              <w:t>0</w:t>
            </w:r>
          </w:p>
        </w:tc>
        <w:tc>
          <w:tcPr>
            <w:tcW w:w="1200" w:type="dxa"/>
            <w:vAlign w:val="center"/>
          </w:tcPr>
          <w:p w14:paraId="739071FF" w14:textId="77777777" w:rsidR="00023746" w:rsidRPr="0073697F" w:rsidRDefault="00023746" w:rsidP="007A6BE9">
            <w:pPr>
              <w:spacing w:after="80"/>
              <w:jc w:val="center"/>
              <w:outlineLvl w:val="0"/>
              <w:rPr>
                <w:rFonts w:ascii="Arial" w:hAnsi="Arial" w:cs="Arial"/>
                <w:bCs/>
                <w:sz w:val="12"/>
                <w:szCs w:val="12"/>
              </w:rPr>
            </w:pPr>
            <w:r w:rsidRPr="0073697F">
              <w:rPr>
                <w:rFonts w:ascii="Arial" w:hAnsi="Arial" w:cs="Arial"/>
                <w:bCs/>
                <w:sz w:val="12"/>
                <w:szCs w:val="12"/>
              </w:rPr>
              <w:t>1</w:t>
            </w:r>
          </w:p>
        </w:tc>
      </w:tr>
      <w:tr w:rsidR="0073697F" w:rsidRPr="0073697F" w14:paraId="3891BEB0" w14:textId="77777777" w:rsidTr="007A6BE9">
        <w:trPr>
          <w:trHeight w:hRule="exact" w:val="227"/>
        </w:trPr>
        <w:tc>
          <w:tcPr>
            <w:tcW w:w="2868" w:type="dxa"/>
            <w:tcBorders>
              <w:right w:val="single" w:sz="12" w:space="0" w:color="auto"/>
            </w:tcBorders>
            <w:vAlign w:val="center"/>
          </w:tcPr>
          <w:p w14:paraId="46B274A4" w14:textId="77777777" w:rsidR="00023746" w:rsidRPr="0073697F" w:rsidRDefault="00023746" w:rsidP="007A6BE9">
            <w:pPr>
              <w:outlineLvl w:val="0"/>
              <w:rPr>
                <w:rFonts w:ascii="Arial" w:hAnsi="Arial" w:cs="Arial"/>
                <w:bCs/>
                <w:sz w:val="18"/>
                <w:szCs w:val="18"/>
              </w:rPr>
            </w:pPr>
            <w:r w:rsidRPr="0073697F">
              <w:rPr>
                <w:rFonts w:ascii="Arial" w:hAnsi="Arial" w:cs="Arial"/>
                <w:bCs/>
                <w:sz w:val="18"/>
                <w:szCs w:val="18"/>
              </w:rPr>
              <w:t>C</w:t>
            </w:r>
          </w:p>
        </w:tc>
        <w:tc>
          <w:tcPr>
            <w:tcW w:w="480" w:type="dxa"/>
            <w:tcBorders>
              <w:top w:val="single" w:sz="12" w:space="0" w:color="auto"/>
              <w:left w:val="single" w:sz="12" w:space="0" w:color="auto"/>
              <w:bottom w:val="single" w:sz="6" w:space="0" w:color="auto"/>
              <w:right w:val="single" w:sz="6" w:space="0" w:color="auto"/>
            </w:tcBorders>
            <w:vAlign w:val="center"/>
          </w:tcPr>
          <w:p w14:paraId="47319709" w14:textId="77777777" w:rsidR="00023746" w:rsidRPr="0073697F" w:rsidRDefault="00023746" w:rsidP="007A6BE9">
            <w:pPr>
              <w:jc w:val="center"/>
              <w:outlineLvl w:val="0"/>
              <w:rPr>
                <w:rFonts w:ascii="Arial" w:hAnsi="Arial" w:cs="Arial"/>
                <w:bCs/>
                <w:sz w:val="12"/>
                <w:szCs w:val="12"/>
              </w:rPr>
            </w:pPr>
            <w:r w:rsidRPr="0073697F">
              <w:rPr>
                <w:rFonts w:ascii="Arial" w:hAnsi="Arial" w:cs="Arial"/>
                <w:bCs/>
                <w:sz w:val="12"/>
                <w:szCs w:val="12"/>
              </w:rPr>
              <w:t>01</w:t>
            </w:r>
          </w:p>
        </w:tc>
        <w:tc>
          <w:tcPr>
            <w:tcW w:w="1200" w:type="dxa"/>
            <w:tcBorders>
              <w:top w:val="single" w:sz="12" w:space="0" w:color="auto"/>
              <w:left w:val="single" w:sz="6" w:space="0" w:color="auto"/>
              <w:bottom w:val="single" w:sz="6" w:space="0" w:color="auto"/>
              <w:right w:val="single" w:sz="12" w:space="0" w:color="auto"/>
            </w:tcBorders>
          </w:tcPr>
          <w:p w14:paraId="547C1DD8" w14:textId="77777777" w:rsidR="00023746" w:rsidRPr="0073697F" w:rsidRDefault="00023746" w:rsidP="007A6BE9">
            <w:pPr>
              <w:spacing w:after="80" w:line="220" w:lineRule="exact"/>
              <w:outlineLvl w:val="0"/>
              <w:rPr>
                <w:rFonts w:ascii="Arial" w:hAnsi="Arial" w:cs="Arial"/>
                <w:bCs/>
                <w:sz w:val="18"/>
                <w:szCs w:val="18"/>
              </w:rPr>
            </w:pPr>
          </w:p>
        </w:tc>
      </w:tr>
      <w:tr w:rsidR="0073697F" w:rsidRPr="0073697F" w14:paraId="457C7747" w14:textId="77777777" w:rsidTr="007A6BE9">
        <w:trPr>
          <w:trHeight w:hRule="exact" w:val="227"/>
        </w:trPr>
        <w:tc>
          <w:tcPr>
            <w:tcW w:w="2868" w:type="dxa"/>
            <w:tcBorders>
              <w:right w:val="single" w:sz="12" w:space="0" w:color="auto"/>
            </w:tcBorders>
            <w:vAlign w:val="center"/>
          </w:tcPr>
          <w:p w14:paraId="4A4D29E6" w14:textId="77777777" w:rsidR="00023746" w:rsidRPr="0073697F" w:rsidRDefault="00023746" w:rsidP="007A6BE9">
            <w:pPr>
              <w:spacing w:after="80" w:line="220" w:lineRule="exact"/>
              <w:outlineLvl w:val="0"/>
              <w:rPr>
                <w:rFonts w:ascii="Arial" w:hAnsi="Arial" w:cs="Arial"/>
                <w:bCs/>
                <w:sz w:val="18"/>
                <w:szCs w:val="18"/>
              </w:rPr>
            </w:pPr>
            <w:proofErr w:type="spellStart"/>
            <w:r w:rsidRPr="0073697F">
              <w:rPr>
                <w:rFonts w:ascii="Arial" w:hAnsi="Arial" w:cs="Arial"/>
                <w:bCs/>
                <w:sz w:val="18"/>
                <w:szCs w:val="18"/>
              </w:rPr>
              <w:t>Ns</w:t>
            </w:r>
            <w:proofErr w:type="spellEnd"/>
          </w:p>
        </w:tc>
        <w:tc>
          <w:tcPr>
            <w:tcW w:w="480" w:type="dxa"/>
            <w:tcBorders>
              <w:top w:val="single" w:sz="6" w:space="0" w:color="auto"/>
              <w:left w:val="single" w:sz="12" w:space="0" w:color="auto"/>
              <w:bottom w:val="single" w:sz="6" w:space="0" w:color="auto"/>
              <w:right w:val="single" w:sz="6" w:space="0" w:color="auto"/>
            </w:tcBorders>
            <w:vAlign w:val="center"/>
          </w:tcPr>
          <w:p w14:paraId="0D4D2CBB" w14:textId="77777777" w:rsidR="00023746" w:rsidRPr="0073697F" w:rsidRDefault="00023746" w:rsidP="007A6BE9">
            <w:pPr>
              <w:spacing w:after="80" w:line="220" w:lineRule="exact"/>
              <w:jc w:val="center"/>
              <w:outlineLvl w:val="0"/>
              <w:rPr>
                <w:rFonts w:ascii="Arial" w:hAnsi="Arial" w:cs="Arial"/>
                <w:bCs/>
                <w:sz w:val="12"/>
                <w:szCs w:val="12"/>
              </w:rPr>
            </w:pPr>
            <w:r w:rsidRPr="0073697F">
              <w:rPr>
                <w:rFonts w:ascii="Arial" w:hAnsi="Arial" w:cs="Arial"/>
                <w:bCs/>
                <w:sz w:val="12"/>
                <w:szCs w:val="12"/>
              </w:rPr>
              <w:t>02</w:t>
            </w:r>
          </w:p>
        </w:tc>
        <w:tc>
          <w:tcPr>
            <w:tcW w:w="1200" w:type="dxa"/>
            <w:tcBorders>
              <w:top w:val="single" w:sz="6" w:space="0" w:color="auto"/>
              <w:left w:val="single" w:sz="6" w:space="0" w:color="auto"/>
              <w:bottom w:val="single" w:sz="6" w:space="0" w:color="auto"/>
              <w:right w:val="single" w:sz="12" w:space="0" w:color="auto"/>
            </w:tcBorders>
          </w:tcPr>
          <w:p w14:paraId="64B9C30B" w14:textId="77777777" w:rsidR="00023746" w:rsidRPr="0073697F" w:rsidRDefault="00023746" w:rsidP="007A6BE9">
            <w:pPr>
              <w:spacing w:after="80" w:line="220" w:lineRule="exact"/>
              <w:outlineLvl w:val="0"/>
              <w:rPr>
                <w:rFonts w:ascii="Arial" w:hAnsi="Arial" w:cs="Arial"/>
                <w:bCs/>
                <w:sz w:val="18"/>
                <w:szCs w:val="18"/>
              </w:rPr>
            </w:pPr>
          </w:p>
        </w:tc>
      </w:tr>
      <w:tr w:rsidR="0073697F" w:rsidRPr="0073697F" w14:paraId="6D93942E" w14:textId="77777777" w:rsidTr="007A6BE9">
        <w:trPr>
          <w:trHeight w:hRule="exact" w:val="227"/>
        </w:trPr>
        <w:tc>
          <w:tcPr>
            <w:tcW w:w="2868" w:type="dxa"/>
            <w:tcBorders>
              <w:right w:val="single" w:sz="12" w:space="0" w:color="auto"/>
            </w:tcBorders>
            <w:vAlign w:val="center"/>
          </w:tcPr>
          <w:p w14:paraId="52F8C96A" w14:textId="77777777" w:rsidR="00023746" w:rsidRPr="0073697F" w:rsidRDefault="00023746" w:rsidP="007A6BE9">
            <w:pPr>
              <w:spacing w:after="80" w:line="220" w:lineRule="exact"/>
              <w:outlineLvl w:val="0"/>
              <w:rPr>
                <w:rFonts w:ascii="Arial" w:hAnsi="Arial" w:cs="Arial"/>
                <w:bCs/>
                <w:sz w:val="18"/>
                <w:szCs w:val="18"/>
              </w:rPr>
            </w:pPr>
            <w:proofErr w:type="spellStart"/>
            <w:r w:rsidRPr="0073697F">
              <w:rPr>
                <w:rFonts w:ascii="Arial" w:hAnsi="Arial" w:cs="Arial"/>
                <w:bCs/>
                <w:sz w:val="18"/>
                <w:szCs w:val="18"/>
              </w:rPr>
              <w:t>Nc</w:t>
            </w:r>
            <w:proofErr w:type="spellEnd"/>
          </w:p>
        </w:tc>
        <w:tc>
          <w:tcPr>
            <w:tcW w:w="480" w:type="dxa"/>
            <w:tcBorders>
              <w:top w:val="single" w:sz="6" w:space="0" w:color="auto"/>
              <w:left w:val="single" w:sz="12" w:space="0" w:color="auto"/>
              <w:bottom w:val="single" w:sz="12" w:space="0" w:color="auto"/>
              <w:right w:val="single" w:sz="6" w:space="0" w:color="auto"/>
            </w:tcBorders>
            <w:vAlign w:val="center"/>
          </w:tcPr>
          <w:p w14:paraId="2D53D38E" w14:textId="77777777" w:rsidR="00023746" w:rsidRPr="0073697F" w:rsidRDefault="00023746" w:rsidP="007A6BE9">
            <w:pPr>
              <w:spacing w:after="80" w:line="220" w:lineRule="exact"/>
              <w:jc w:val="center"/>
              <w:outlineLvl w:val="0"/>
              <w:rPr>
                <w:rFonts w:ascii="Arial" w:hAnsi="Arial" w:cs="Arial"/>
                <w:bCs/>
                <w:sz w:val="12"/>
                <w:szCs w:val="12"/>
              </w:rPr>
            </w:pPr>
            <w:r w:rsidRPr="0073697F">
              <w:rPr>
                <w:rFonts w:ascii="Arial" w:hAnsi="Arial" w:cs="Arial"/>
                <w:bCs/>
                <w:sz w:val="12"/>
                <w:szCs w:val="12"/>
              </w:rPr>
              <w:t>03</w:t>
            </w:r>
          </w:p>
        </w:tc>
        <w:tc>
          <w:tcPr>
            <w:tcW w:w="1200" w:type="dxa"/>
            <w:tcBorders>
              <w:top w:val="single" w:sz="6" w:space="0" w:color="auto"/>
              <w:left w:val="single" w:sz="6" w:space="0" w:color="auto"/>
              <w:bottom w:val="single" w:sz="12" w:space="0" w:color="auto"/>
              <w:right w:val="single" w:sz="12" w:space="0" w:color="auto"/>
            </w:tcBorders>
          </w:tcPr>
          <w:p w14:paraId="03E7C595" w14:textId="77777777" w:rsidR="00023746" w:rsidRPr="0073697F" w:rsidRDefault="00023746" w:rsidP="007A6BE9">
            <w:pPr>
              <w:spacing w:after="80" w:line="220" w:lineRule="exact"/>
              <w:outlineLvl w:val="0"/>
              <w:rPr>
                <w:rFonts w:ascii="Arial" w:hAnsi="Arial" w:cs="Arial"/>
                <w:bCs/>
                <w:sz w:val="18"/>
                <w:szCs w:val="18"/>
              </w:rPr>
            </w:pPr>
          </w:p>
        </w:tc>
      </w:tr>
    </w:tbl>
    <w:p w14:paraId="51A8AB9C" w14:textId="77777777" w:rsidR="007A6BE9" w:rsidRPr="0073697F" w:rsidRDefault="007A6BE9" w:rsidP="00946D93">
      <w:pPr>
        <w:spacing w:line="360" w:lineRule="auto"/>
        <w:jc w:val="both"/>
        <w:rPr>
          <w:rFonts w:ascii="Arial" w:hAnsi="Arial" w:cs="Arial"/>
          <w:b/>
          <w:sz w:val="18"/>
          <w:szCs w:val="18"/>
        </w:rPr>
      </w:pPr>
    </w:p>
    <w:p w14:paraId="4ECC6619" w14:textId="77777777" w:rsidR="007A6BE9" w:rsidRPr="0073697F" w:rsidRDefault="007A6BE9" w:rsidP="00946D93">
      <w:pPr>
        <w:spacing w:line="360" w:lineRule="auto"/>
        <w:jc w:val="both"/>
        <w:rPr>
          <w:rFonts w:ascii="Arial" w:hAnsi="Arial" w:cs="Arial"/>
          <w:b/>
          <w:sz w:val="18"/>
          <w:szCs w:val="18"/>
        </w:rPr>
      </w:pPr>
    </w:p>
    <w:p w14:paraId="1275B28A" w14:textId="77777777" w:rsidR="007A6BE9" w:rsidRPr="0073697F" w:rsidRDefault="007A6BE9" w:rsidP="00946D93">
      <w:pPr>
        <w:spacing w:line="360" w:lineRule="auto"/>
        <w:jc w:val="both"/>
        <w:rPr>
          <w:rFonts w:ascii="Arial" w:hAnsi="Arial" w:cs="Arial"/>
          <w:b/>
          <w:sz w:val="18"/>
          <w:szCs w:val="18"/>
        </w:rPr>
      </w:pPr>
    </w:p>
    <w:p w14:paraId="484F095C" w14:textId="77777777" w:rsidR="007A6BE9" w:rsidRPr="0073697F" w:rsidRDefault="007A6BE9" w:rsidP="00946D93">
      <w:pPr>
        <w:spacing w:line="360" w:lineRule="auto"/>
        <w:jc w:val="both"/>
        <w:rPr>
          <w:rFonts w:ascii="Arial" w:hAnsi="Arial" w:cs="Arial"/>
          <w:b/>
          <w:sz w:val="18"/>
          <w:szCs w:val="18"/>
        </w:rPr>
      </w:pPr>
    </w:p>
    <w:p w14:paraId="18442721" w14:textId="77777777" w:rsidR="00187FB9" w:rsidRPr="0073697F" w:rsidRDefault="00187FB9" w:rsidP="00946D93">
      <w:pPr>
        <w:spacing w:line="360" w:lineRule="auto"/>
        <w:jc w:val="both"/>
        <w:rPr>
          <w:rFonts w:ascii="Arial" w:hAnsi="Arial" w:cs="Arial"/>
          <w:b/>
          <w:sz w:val="18"/>
          <w:szCs w:val="18"/>
        </w:rPr>
      </w:pPr>
    </w:p>
    <w:p w14:paraId="1B26F53A" w14:textId="5F86E19B" w:rsidR="00AF04D8" w:rsidRPr="0073697F" w:rsidRDefault="006C4A4E" w:rsidP="00946D93">
      <w:pPr>
        <w:spacing w:line="360" w:lineRule="auto"/>
        <w:jc w:val="both"/>
        <w:rPr>
          <w:rFonts w:ascii="Arial" w:hAnsi="Arial" w:cs="Arial"/>
        </w:rPr>
      </w:pPr>
      <w:r w:rsidRPr="0073697F">
        <w:rPr>
          <w:rFonts w:ascii="Arial" w:hAnsi="Arial" w:cs="Arial"/>
          <w:b/>
          <w:noProof/>
          <w:sz w:val="18"/>
          <w:szCs w:val="18"/>
        </w:rPr>
        <mc:AlternateContent>
          <mc:Choice Requires="wps">
            <w:drawing>
              <wp:anchor distT="0" distB="0" distL="114300" distR="114300" simplePos="0" relativeHeight="251655168" behindDoc="0" locked="0" layoutInCell="1" allowOverlap="1" wp14:anchorId="257C8503" wp14:editId="480BD09A">
                <wp:simplePos x="0" y="0"/>
                <wp:positionH relativeFrom="column">
                  <wp:posOffset>5453380</wp:posOffset>
                </wp:positionH>
                <wp:positionV relativeFrom="paragraph">
                  <wp:posOffset>205740</wp:posOffset>
                </wp:positionV>
                <wp:extent cx="972185" cy="151765"/>
                <wp:effectExtent l="17145" t="21590" r="20320" b="17145"/>
                <wp:wrapNone/>
                <wp:docPr id="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B22285B" id="Rectangle 13" o:spid="_x0000_s1026" style="position:absolute;margin-left:429.4pt;margin-top:16.2pt;width:76.55pt;height:11.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" strokeweight="2pt"/>
            </w:pict>
          </mc:Fallback>
        </mc:AlternateContent>
      </w:r>
      <w:r w:rsidR="0041358B" w:rsidRPr="0073697F">
        <w:rPr>
          <w:rFonts w:ascii="Arial" w:hAnsi="Arial" w:cs="Arial"/>
          <w:b/>
          <w:sz w:val="18"/>
          <w:szCs w:val="18"/>
        </w:rPr>
        <w:t>Dział 1.1.n</w:t>
      </w:r>
      <w:r w:rsidR="0041358B" w:rsidRPr="0073697F">
        <w:rPr>
          <w:rFonts w:ascii="Arial" w:hAnsi="Arial" w:cs="Arial"/>
          <w:sz w:val="11"/>
          <w:szCs w:val="11"/>
        </w:rPr>
        <w:t xml:space="preserve">  </w:t>
      </w:r>
      <w:r w:rsidR="00AF04D8" w:rsidRPr="0073697F">
        <w:rPr>
          <w:rFonts w:ascii="Arial" w:hAnsi="Arial" w:cs="Arial"/>
          <w:i/>
          <w:sz w:val="16"/>
          <w:szCs w:val="16"/>
        </w:rPr>
        <w:t xml:space="preserve">Sprawy, w których doszło do nabycia nieruchomości przez cudzoziemców na podstawie prawomocnego orzeczenia </w:t>
      </w:r>
      <w:r w:rsidR="00AF04D8" w:rsidRPr="0073697F">
        <w:rPr>
          <w:rFonts w:ascii="Arial" w:hAnsi="Arial" w:cs="Arial"/>
          <w:sz w:val="16"/>
          <w:szCs w:val="16"/>
        </w:rPr>
        <w:t>sądowego [art.8a ust. 2 ustawy z dnia 24 marca 1920</w:t>
      </w:r>
      <w:r w:rsidR="007C570B" w:rsidRPr="0073697F">
        <w:rPr>
          <w:rFonts w:ascii="Arial" w:hAnsi="Arial" w:cs="Arial"/>
          <w:sz w:val="16"/>
          <w:szCs w:val="16"/>
        </w:rPr>
        <w:t xml:space="preserve"> </w:t>
      </w:r>
      <w:r w:rsidR="00AF04D8" w:rsidRPr="0073697F">
        <w:rPr>
          <w:rFonts w:ascii="Arial" w:hAnsi="Arial" w:cs="Arial"/>
          <w:sz w:val="16"/>
          <w:szCs w:val="16"/>
        </w:rPr>
        <w:t xml:space="preserve">r. o nabywaniu nieruchomości </w:t>
      </w:r>
      <w:r w:rsidR="00AE304B" w:rsidRPr="0073697F">
        <w:rPr>
          <w:rFonts w:ascii="Arial" w:hAnsi="Arial" w:cs="Arial"/>
          <w:sz w:val="16"/>
          <w:szCs w:val="16"/>
        </w:rPr>
        <w:t xml:space="preserve">przez </w:t>
      </w:r>
      <w:r w:rsidR="00DF69E7" w:rsidRPr="0073697F">
        <w:rPr>
          <w:rFonts w:ascii="Arial" w:hAnsi="Arial" w:cs="Arial"/>
          <w:sz w:val="16"/>
          <w:szCs w:val="16"/>
        </w:rPr>
        <w:t>cudzoziemców</w:t>
      </w:r>
      <w:r w:rsidR="00AF04D8" w:rsidRPr="0073697F">
        <w:rPr>
          <w:rFonts w:ascii="Arial" w:hAnsi="Arial" w:cs="Arial"/>
          <w:sz w:val="16"/>
          <w:szCs w:val="16"/>
        </w:rPr>
        <w:t>– załatwienia (dotyczy wszystkich urządzeń ewidencyjnych</w:t>
      </w:r>
      <w:r w:rsidR="009E793A" w:rsidRPr="0073697F">
        <w:rPr>
          <w:rFonts w:ascii="Arial" w:hAnsi="Arial" w:cs="Arial"/>
          <w:sz w:val="16"/>
          <w:szCs w:val="16"/>
        </w:rPr>
        <w:t>)</w:t>
      </w:r>
      <w:r w:rsidR="00AF04D8" w:rsidRPr="0073697F">
        <w:rPr>
          <w:rFonts w:ascii="Arial" w:hAnsi="Arial" w:cs="Arial"/>
        </w:rPr>
        <w:t xml:space="preserve">. </w:t>
      </w:r>
    </w:p>
    <w:p w14:paraId="409A6DA3" w14:textId="77777777" w:rsidR="00AF04D8" w:rsidRPr="0073697F" w:rsidRDefault="00AF04D8" w:rsidP="00946D93">
      <w:pPr>
        <w:rPr>
          <w:rFonts w:ascii="Arial" w:hAnsi="Arial" w:cs="Arial"/>
          <w:b/>
          <w:bCs/>
          <w:sz w:val="16"/>
        </w:rPr>
      </w:pPr>
    </w:p>
    <w:p w14:paraId="7F6CEF8F" w14:textId="66AEE974" w:rsidR="00AF04D8" w:rsidRPr="0073697F" w:rsidRDefault="00AF04D8" w:rsidP="00946D93">
      <w:pPr>
        <w:rPr>
          <w:rFonts w:ascii="Arial" w:hAnsi="Arial" w:cs="Arial"/>
          <w:sz w:val="14"/>
          <w:szCs w:val="14"/>
        </w:rPr>
      </w:pPr>
      <w:r w:rsidRPr="0073697F">
        <w:rPr>
          <w:rFonts w:ascii="Arial" w:hAnsi="Arial" w:cs="Arial"/>
          <w:b/>
          <w:bCs/>
          <w:sz w:val="16"/>
        </w:rPr>
        <w:t xml:space="preserve">UWAGA : </w:t>
      </w:r>
      <w:r w:rsidRPr="0073697F">
        <w:rPr>
          <w:rFonts w:ascii="Arial" w:hAnsi="Arial" w:cs="Arial"/>
          <w:b/>
          <w:bCs/>
          <w:i/>
          <w:iCs/>
          <w:sz w:val="16"/>
        </w:rPr>
        <w:t>w każdej sprawie, w której zapadło prawomocne orzeczenie o nabyciu ( zarówno w postępowaniu procesowym jak i nieprocesowym) nieruchomości przez cudzoziemca przesyła się niezwłocznie odpis orzeczenia do MSW</w:t>
      </w:r>
      <w:r w:rsidR="00983F65" w:rsidRPr="0073697F">
        <w:rPr>
          <w:rFonts w:ascii="Arial" w:hAnsi="Arial" w:cs="Arial"/>
          <w:b/>
          <w:bCs/>
          <w:i/>
          <w:iCs/>
          <w:sz w:val="16"/>
        </w:rPr>
        <w:t>iA</w:t>
      </w:r>
      <w:r w:rsidRPr="0073697F">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112F4FFE" w14:textId="77777777" w:rsidR="00382EB0" w:rsidRPr="0073697F" w:rsidRDefault="00382EB0" w:rsidP="00946D93">
      <w:pPr>
        <w:pStyle w:val="Nagwek3"/>
        <w:ind w:left="360"/>
        <w:rPr>
          <w:rFonts w:cs="Arial"/>
          <w:color w:val="auto"/>
          <w:sz w:val="18"/>
          <w:szCs w:val="18"/>
        </w:rPr>
      </w:pPr>
    </w:p>
    <w:p w14:paraId="326F5F6B" w14:textId="77777777" w:rsidR="000513F1" w:rsidRPr="0073697F" w:rsidRDefault="00187FB9" w:rsidP="00946D93">
      <w:pPr>
        <w:pStyle w:val="Nagwek3"/>
        <w:ind w:left="360"/>
        <w:rPr>
          <w:rFonts w:cs="Arial"/>
          <w:color w:val="auto"/>
          <w:sz w:val="24"/>
          <w:szCs w:val="24"/>
        </w:rPr>
      </w:pPr>
      <w:r w:rsidRPr="0073697F">
        <w:rPr>
          <w:rFonts w:cs="Arial"/>
          <w:color w:val="auto"/>
          <w:sz w:val="24"/>
          <w:szCs w:val="24"/>
        </w:rPr>
        <w:br w:type="page"/>
      </w:r>
      <w:bookmarkStart w:id="6" w:name="_Hlk86160894"/>
    </w:p>
    <w:p w14:paraId="609A45B7" w14:textId="6DFA327A" w:rsidR="00023746" w:rsidRPr="0073697F" w:rsidRDefault="00023746" w:rsidP="00946D93">
      <w:pPr>
        <w:pStyle w:val="Nagwek3"/>
        <w:ind w:left="360"/>
        <w:rPr>
          <w:color w:val="auto"/>
          <w:sz w:val="24"/>
          <w:szCs w:val="24"/>
        </w:rPr>
      </w:pPr>
      <w:r w:rsidRPr="0073697F">
        <w:rPr>
          <w:rFonts w:cs="Arial"/>
          <w:color w:val="auto"/>
          <w:sz w:val="24"/>
          <w:szCs w:val="24"/>
        </w:rPr>
        <w:lastRenderedPageBreak/>
        <w:t>Dział 1.1.</w:t>
      </w:r>
      <w:r w:rsidR="00AF04D8" w:rsidRPr="0073697F">
        <w:rPr>
          <w:rFonts w:cs="Arial"/>
          <w:color w:val="auto"/>
          <w:sz w:val="24"/>
          <w:szCs w:val="24"/>
        </w:rPr>
        <w:t>o</w:t>
      </w:r>
      <w:r w:rsidRPr="0073697F">
        <w:rPr>
          <w:rFonts w:cs="Arial"/>
          <w:color w:val="auto"/>
          <w:sz w:val="24"/>
          <w:szCs w:val="24"/>
        </w:rPr>
        <w:t>.</w:t>
      </w:r>
      <w:r w:rsidR="008A70D9" w:rsidRPr="0073697F">
        <w:rPr>
          <w:rFonts w:cs="Arial"/>
          <w:color w:val="auto"/>
          <w:sz w:val="24"/>
          <w:szCs w:val="24"/>
        </w:rPr>
        <w:t>1</w:t>
      </w:r>
      <w:bookmarkEnd w:id="6"/>
      <w:r w:rsidR="008A70D9" w:rsidRPr="0073697F">
        <w:rPr>
          <w:rFonts w:cs="Arial"/>
          <w:color w:val="auto"/>
          <w:sz w:val="24"/>
          <w:szCs w:val="24"/>
        </w:rPr>
        <w:t>.</w:t>
      </w:r>
      <w:r w:rsidRPr="0073697F">
        <w:rPr>
          <w:rFonts w:cs="Arial"/>
          <w:color w:val="auto"/>
          <w:sz w:val="24"/>
          <w:szCs w:val="24"/>
        </w:rPr>
        <w:t xml:space="preserve"> </w:t>
      </w:r>
      <w:r w:rsidR="000945AD" w:rsidRPr="0073697F">
        <w:rPr>
          <w:color w:val="auto"/>
          <w:sz w:val="24"/>
          <w:szCs w:val="24"/>
        </w:rPr>
        <w:t xml:space="preserve">Struktura </w:t>
      </w:r>
      <w:r w:rsidR="002415BB" w:rsidRPr="0073697F">
        <w:rPr>
          <w:color w:val="auto"/>
          <w:sz w:val="24"/>
          <w:szCs w:val="24"/>
        </w:rPr>
        <w:t>wpływu</w:t>
      </w:r>
      <w:r w:rsidR="002265D5" w:rsidRPr="0073697F">
        <w:rPr>
          <w:color w:val="auto"/>
          <w:sz w:val="24"/>
          <w:szCs w:val="24"/>
        </w:rPr>
        <w:t xml:space="preserve"> spraw</w:t>
      </w:r>
    </w:p>
    <w:p w14:paraId="19716B67" w14:textId="77777777" w:rsidR="000945AD" w:rsidRPr="0073697F" w:rsidRDefault="000945AD" w:rsidP="000945AD"/>
    <w:tbl>
      <w:tblPr>
        <w:tblW w:w="150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3"/>
        <w:gridCol w:w="2774"/>
        <w:gridCol w:w="2679"/>
        <w:gridCol w:w="378"/>
        <w:gridCol w:w="12"/>
        <w:gridCol w:w="1015"/>
        <w:gridCol w:w="12"/>
        <w:gridCol w:w="973"/>
        <w:gridCol w:w="12"/>
        <w:gridCol w:w="570"/>
        <w:gridCol w:w="12"/>
        <w:gridCol w:w="572"/>
        <w:gridCol w:w="12"/>
        <w:gridCol w:w="570"/>
        <w:gridCol w:w="12"/>
        <w:gridCol w:w="619"/>
        <w:gridCol w:w="594"/>
        <w:gridCol w:w="579"/>
        <w:gridCol w:w="575"/>
        <w:gridCol w:w="7"/>
        <w:gridCol w:w="1074"/>
        <w:gridCol w:w="7"/>
        <w:gridCol w:w="813"/>
        <w:gridCol w:w="844"/>
        <w:gridCol w:w="10"/>
      </w:tblGrid>
      <w:tr w:rsidR="0073697F" w:rsidRPr="0073697F" w14:paraId="2615F68C" w14:textId="77777777" w:rsidTr="001552B1">
        <w:trPr>
          <w:gridAfter w:val="1"/>
          <w:wAfter w:w="7" w:type="dxa"/>
          <w:cantSplit/>
          <w:trHeight w:val="213"/>
          <w:tblHeader/>
        </w:trPr>
        <w:tc>
          <w:tcPr>
            <w:tcW w:w="6187" w:type="dxa"/>
            <w:gridSpan w:val="4"/>
            <w:vMerge w:val="restart"/>
            <w:vAlign w:val="center"/>
          </w:tcPr>
          <w:p w14:paraId="2F3213CE" w14:textId="77777777" w:rsidR="0000049E" w:rsidRPr="0073697F" w:rsidRDefault="0000049E" w:rsidP="00546490">
            <w:pPr>
              <w:pStyle w:val="Nagwek1"/>
              <w:jc w:val="center"/>
              <w:rPr>
                <w:rFonts w:cs="Arial"/>
                <w:sz w:val="14"/>
                <w:szCs w:val="14"/>
              </w:rPr>
            </w:pPr>
            <w:r w:rsidRPr="0073697F">
              <w:rPr>
                <w:rFonts w:cs="Arial"/>
                <w:sz w:val="14"/>
                <w:szCs w:val="14"/>
              </w:rPr>
              <w:t>Wyszczególnienie</w:t>
            </w:r>
          </w:p>
        </w:tc>
        <w:tc>
          <w:tcPr>
            <w:tcW w:w="8884" w:type="dxa"/>
            <w:gridSpan w:val="20"/>
          </w:tcPr>
          <w:p w14:paraId="2F2E80F5" w14:textId="77777777" w:rsidR="0000049E" w:rsidRPr="0073697F" w:rsidRDefault="0000049E" w:rsidP="00546490">
            <w:pPr>
              <w:jc w:val="center"/>
              <w:rPr>
                <w:rFonts w:ascii="Arial" w:hAnsi="Arial" w:cs="Arial"/>
                <w:iCs/>
                <w:sz w:val="14"/>
                <w:szCs w:val="14"/>
              </w:rPr>
            </w:pPr>
            <w:r w:rsidRPr="0073697F">
              <w:rPr>
                <w:rFonts w:ascii="Arial" w:hAnsi="Arial" w:cs="Arial"/>
                <w:iCs/>
                <w:sz w:val="14"/>
                <w:szCs w:val="14"/>
              </w:rPr>
              <w:t>Repertorium/wykaz</w:t>
            </w:r>
          </w:p>
        </w:tc>
      </w:tr>
      <w:tr w:rsidR="0073697F" w:rsidRPr="0073697F" w14:paraId="02078A3B" w14:textId="77777777" w:rsidTr="001552B1">
        <w:trPr>
          <w:gridAfter w:val="1"/>
          <w:wAfter w:w="7" w:type="dxa"/>
          <w:cantSplit/>
          <w:trHeight w:val="170"/>
          <w:tblHeader/>
        </w:trPr>
        <w:tc>
          <w:tcPr>
            <w:tcW w:w="6187" w:type="dxa"/>
            <w:gridSpan w:val="4"/>
            <w:vMerge/>
          </w:tcPr>
          <w:p w14:paraId="33A00D89" w14:textId="77777777" w:rsidR="004073BA" w:rsidRPr="0073697F" w:rsidRDefault="004073BA" w:rsidP="00546490">
            <w:pPr>
              <w:spacing w:line="360" w:lineRule="auto"/>
              <w:jc w:val="center"/>
              <w:rPr>
                <w:rFonts w:ascii="Arial" w:hAnsi="Arial" w:cs="Arial"/>
                <w:iCs/>
                <w:sz w:val="14"/>
                <w:szCs w:val="14"/>
              </w:rPr>
            </w:pPr>
          </w:p>
        </w:tc>
        <w:tc>
          <w:tcPr>
            <w:tcW w:w="1027" w:type="dxa"/>
            <w:gridSpan w:val="2"/>
            <w:vMerge w:val="restart"/>
            <w:vAlign w:val="center"/>
          </w:tcPr>
          <w:p w14:paraId="1E340ED9" w14:textId="77777777" w:rsidR="004073BA" w:rsidRPr="0073697F" w:rsidRDefault="004073BA" w:rsidP="00546490">
            <w:pPr>
              <w:jc w:val="center"/>
              <w:rPr>
                <w:rFonts w:ascii="Arial" w:hAnsi="Arial" w:cs="Arial"/>
                <w:b/>
                <w:bCs/>
                <w:iCs/>
                <w:sz w:val="14"/>
                <w:szCs w:val="14"/>
              </w:rPr>
            </w:pPr>
            <w:r w:rsidRPr="0073697F">
              <w:rPr>
                <w:rFonts w:ascii="Arial" w:hAnsi="Arial" w:cs="Arial"/>
                <w:b/>
                <w:bCs/>
                <w:iCs/>
                <w:sz w:val="14"/>
                <w:szCs w:val="14"/>
              </w:rPr>
              <w:t>Ogółem</w:t>
            </w:r>
          </w:p>
          <w:p w14:paraId="4E2A58A6" w14:textId="77777777" w:rsidR="004073BA" w:rsidRPr="0073697F" w:rsidRDefault="004073BA" w:rsidP="00546490">
            <w:pPr>
              <w:jc w:val="center"/>
              <w:rPr>
                <w:rFonts w:ascii="Arial" w:hAnsi="Arial" w:cs="Arial"/>
                <w:b/>
                <w:bCs/>
                <w:iCs/>
                <w:sz w:val="14"/>
                <w:szCs w:val="14"/>
              </w:rPr>
            </w:pPr>
            <w:r w:rsidRPr="0073697F">
              <w:rPr>
                <w:rFonts w:ascii="Arial" w:hAnsi="Arial" w:cs="Arial"/>
                <w:b/>
                <w:bCs/>
                <w:iCs/>
                <w:sz w:val="14"/>
                <w:szCs w:val="14"/>
              </w:rPr>
              <w:t xml:space="preserve">I </w:t>
            </w:r>
            <w:proofErr w:type="spellStart"/>
            <w:r w:rsidRPr="0073697F">
              <w:rPr>
                <w:rFonts w:ascii="Arial" w:hAnsi="Arial" w:cs="Arial"/>
                <w:b/>
                <w:bCs/>
                <w:iCs/>
                <w:sz w:val="14"/>
                <w:szCs w:val="14"/>
              </w:rPr>
              <w:t>i</w:t>
            </w:r>
            <w:proofErr w:type="spellEnd"/>
            <w:r w:rsidRPr="0073697F">
              <w:rPr>
                <w:rFonts w:ascii="Arial" w:hAnsi="Arial" w:cs="Arial"/>
                <w:b/>
                <w:bCs/>
                <w:iCs/>
                <w:sz w:val="14"/>
                <w:szCs w:val="14"/>
              </w:rPr>
              <w:t xml:space="preserve"> II instancja</w:t>
            </w:r>
          </w:p>
          <w:p w14:paraId="4997AC86" w14:textId="77777777" w:rsidR="004073BA" w:rsidRPr="0073697F" w:rsidRDefault="004073BA" w:rsidP="00546490">
            <w:pPr>
              <w:jc w:val="center"/>
              <w:rPr>
                <w:rFonts w:ascii="Arial" w:hAnsi="Arial" w:cs="Arial"/>
                <w:iCs/>
                <w:sz w:val="14"/>
                <w:szCs w:val="14"/>
              </w:rPr>
            </w:pPr>
            <w:r w:rsidRPr="0073697F">
              <w:rPr>
                <w:rFonts w:ascii="Arial" w:hAnsi="Arial" w:cs="Arial"/>
                <w:iCs/>
                <w:sz w:val="14"/>
                <w:szCs w:val="14"/>
              </w:rPr>
              <w:t>(kol. 2+10)</w:t>
            </w:r>
          </w:p>
        </w:tc>
        <w:tc>
          <w:tcPr>
            <w:tcW w:w="985" w:type="dxa"/>
            <w:gridSpan w:val="2"/>
            <w:vMerge w:val="restart"/>
            <w:vAlign w:val="center"/>
          </w:tcPr>
          <w:p w14:paraId="5AC270D0" w14:textId="77777777" w:rsidR="004073BA" w:rsidRPr="0073697F" w:rsidRDefault="004073BA" w:rsidP="00546490">
            <w:pPr>
              <w:jc w:val="center"/>
              <w:rPr>
                <w:rFonts w:ascii="Arial" w:hAnsi="Arial" w:cs="Arial"/>
                <w:b/>
                <w:bCs/>
                <w:iCs/>
                <w:sz w:val="14"/>
                <w:szCs w:val="14"/>
              </w:rPr>
            </w:pPr>
            <w:r w:rsidRPr="0073697F">
              <w:rPr>
                <w:rFonts w:ascii="Arial" w:hAnsi="Arial" w:cs="Arial"/>
                <w:b/>
                <w:bCs/>
                <w:iCs/>
                <w:sz w:val="14"/>
                <w:szCs w:val="14"/>
              </w:rPr>
              <w:t>Ogółem</w:t>
            </w:r>
          </w:p>
          <w:p w14:paraId="706EB71F" w14:textId="77777777" w:rsidR="004073BA" w:rsidRPr="0073697F" w:rsidRDefault="004073BA" w:rsidP="00546490">
            <w:pPr>
              <w:jc w:val="center"/>
              <w:rPr>
                <w:rFonts w:ascii="Arial" w:hAnsi="Arial" w:cs="Arial"/>
                <w:b/>
                <w:bCs/>
                <w:iCs/>
                <w:sz w:val="14"/>
                <w:szCs w:val="14"/>
              </w:rPr>
            </w:pPr>
            <w:r w:rsidRPr="0073697F">
              <w:rPr>
                <w:rFonts w:ascii="Arial" w:hAnsi="Arial" w:cs="Arial"/>
                <w:b/>
                <w:bCs/>
                <w:iCs/>
                <w:sz w:val="14"/>
                <w:szCs w:val="14"/>
              </w:rPr>
              <w:t>I instancja</w:t>
            </w:r>
          </w:p>
        </w:tc>
        <w:tc>
          <w:tcPr>
            <w:tcW w:w="4127" w:type="dxa"/>
            <w:gridSpan w:val="11"/>
          </w:tcPr>
          <w:p w14:paraId="1BDA894F" w14:textId="77777777" w:rsidR="004073BA" w:rsidRPr="0073697F" w:rsidRDefault="004073BA" w:rsidP="00546490">
            <w:pPr>
              <w:jc w:val="center"/>
              <w:rPr>
                <w:rFonts w:ascii="Arial" w:hAnsi="Arial" w:cs="Arial"/>
                <w:bCs/>
                <w:iCs/>
                <w:sz w:val="14"/>
                <w:szCs w:val="14"/>
              </w:rPr>
            </w:pPr>
            <w:r w:rsidRPr="0073697F">
              <w:rPr>
                <w:rFonts w:ascii="Arial" w:hAnsi="Arial" w:cs="Arial"/>
                <w:bCs/>
                <w:iCs/>
                <w:sz w:val="14"/>
                <w:szCs w:val="14"/>
              </w:rPr>
              <w:t>w tym</w:t>
            </w:r>
          </w:p>
        </w:tc>
        <w:tc>
          <w:tcPr>
            <w:tcW w:w="1081" w:type="dxa"/>
            <w:gridSpan w:val="2"/>
            <w:vAlign w:val="center"/>
          </w:tcPr>
          <w:p w14:paraId="29D25326" w14:textId="77777777" w:rsidR="004073BA" w:rsidRPr="0073697F" w:rsidRDefault="004073BA" w:rsidP="00546490">
            <w:pPr>
              <w:jc w:val="center"/>
              <w:rPr>
                <w:rFonts w:ascii="Arial" w:hAnsi="Arial" w:cs="Arial"/>
                <w:b/>
                <w:bCs/>
                <w:iCs/>
                <w:sz w:val="14"/>
                <w:szCs w:val="14"/>
              </w:rPr>
            </w:pPr>
            <w:r w:rsidRPr="0073697F">
              <w:rPr>
                <w:rFonts w:ascii="Arial" w:hAnsi="Arial" w:cs="Arial"/>
                <w:b/>
                <w:bCs/>
                <w:iCs/>
                <w:sz w:val="14"/>
                <w:szCs w:val="14"/>
              </w:rPr>
              <w:t>Ogółem</w:t>
            </w:r>
          </w:p>
          <w:p w14:paraId="04CC9C2B" w14:textId="77777777" w:rsidR="004073BA" w:rsidRPr="0073697F" w:rsidRDefault="004073BA" w:rsidP="00546490">
            <w:pPr>
              <w:jc w:val="center"/>
              <w:rPr>
                <w:rFonts w:ascii="Arial" w:hAnsi="Arial" w:cs="Arial"/>
                <w:bCs/>
                <w:iCs/>
                <w:sz w:val="14"/>
                <w:szCs w:val="14"/>
              </w:rPr>
            </w:pPr>
            <w:r w:rsidRPr="0073697F">
              <w:rPr>
                <w:rFonts w:ascii="Arial" w:hAnsi="Arial" w:cs="Arial"/>
                <w:b/>
                <w:bCs/>
                <w:iCs/>
                <w:sz w:val="14"/>
                <w:szCs w:val="14"/>
              </w:rPr>
              <w:t xml:space="preserve">II instancja </w:t>
            </w:r>
          </w:p>
        </w:tc>
        <w:tc>
          <w:tcPr>
            <w:tcW w:w="1664" w:type="dxa"/>
            <w:gridSpan w:val="3"/>
            <w:vAlign w:val="center"/>
          </w:tcPr>
          <w:p w14:paraId="388FDC69" w14:textId="77777777" w:rsidR="004073BA" w:rsidRPr="0073697F" w:rsidRDefault="004073BA" w:rsidP="00546490">
            <w:pPr>
              <w:jc w:val="center"/>
              <w:rPr>
                <w:rFonts w:ascii="Arial" w:hAnsi="Arial" w:cs="Arial"/>
                <w:bCs/>
                <w:iCs/>
                <w:sz w:val="14"/>
                <w:szCs w:val="14"/>
              </w:rPr>
            </w:pPr>
            <w:r w:rsidRPr="0073697F">
              <w:rPr>
                <w:rFonts w:ascii="Arial" w:hAnsi="Arial" w:cs="Arial"/>
                <w:bCs/>
                <w:iCs/>
                <w:sz w:val="14"/>
                <w:szCs w:val="14"/>
              </w:rPr>
              <w:t xml:space="preserve"> w tym</w:t>
            </w:r>
          </w:p>
        </w:tc>
      </w:tr>
      <w:tr w:rsidR="0073697F" w:rsidRPr="0073697F" w14:paraId="12C51986" w14:textId="77777777" w:rsidTr="001552B1">
        <w:trPr>
          <w:cantSplit/>
          <w:trHeight w:val="199"/>
          <w:tblHeader/>
        </w:trPr>
        <w:tc>
          <w:tcPr>
            <w:tcW w:w="6187" w:type="dxa"/>
            <w:gridSpan w:val="4"/>
            <w:vMerge/>
          </w:tcPr>
          <w:p w14:paraId="764EA3FD" w14:textId="77777777" w:rsidR="0000049E" w:rsidRPr="0073697F" w:rsidRDefault="0000049E" w:rsidP="00546490">
            <w:pPr>
              <w:spacing w:line="360" w:lineRule="auto"/>
              <w:jc w:val="center"/>
              <w:rPr>
                <w:rFonts w:ascii="Arial" w:hAnsi="Arial" w:cs="Arial"/>
                <w:iCs/>
                <w:sz w:val="14"/>
                <w:szCs w:val="14"/>
              </w:rPr>
            </w:pPr>
          </w:p>
        </w:tc>
        <w:tc>
          <w:tcPr>
            <w:tcW w:w="1027" w:type="dxa"/>
            <w:gridSpan w:val="2"/>
            <w:vMerge/>
            <w:vAlign w:val="center"/>
          </w:tcPr>
          <w:p w14:paraId="41F627B5" w14:textId="77777777" w:rsidR="0000049E" w:rsidRPr="0073697F" w:rsidRDefault="0000049E" w:rsidP="00546490">
            <w:pPr>
              <w:spacing w:line="360" w:lineRule="auto"/>
              <w:jc w:val="center"/>
              <w:rPr>
                <w:rFonts w:ascii="Arial" w:hAnsi="Arial" w:cs="Arial"/>
                <w:b/>
                <w:bCs/>
                <w:iCs/>
                <w:sz w:val="14"/>
                <w:szCs w:val="14"/>
              </w:rPr>
            </w:pPr>
          </w:p>
        </w:tc>
        <w:tc>
          <w:tcPr>
            <w:tcW w:w="985" w:type="dxa"/>
            <w:gridSpan w:val="2"/>
            <w:vMerge/>
            <w:vAlign w:val="center"/>
          </w:tcPr>
          <w:p w14:paraId="1B5E32D5" w14:textId="77777777" w:rsidR="0000049E" w:rsidRPr="0073697F" w:rsidRDefault="0000049E" w:rsidP="00546490">
            <w:pPr>
              <w:spacing w:line="360" w:lineRule="auto"/>
              <w:jc w:val="center"/>
              <w:rPr>
                <w:rFonts w:ascii="Arial" w:hAnsi="Arial" w:cs="Arial"/>
                <w:b/>
                <w:bCs/>
                <w:iCs/>
                <w:sz w:val="14"/>
                <w:szCs w:val="14"/>
              </w:rPr>
            </w:pPr>
          </w:p>
        </w:tc>
        <w:tc>
          <w:tcPr>
            <w:tcW w:w="582" w:type="dxa"/>
            <w:gridSpan w:val="2"/>
            <w:vAlign w:val="center"/>
          </w:tcPr>
          <w:p w14:paraId="07D0D453" w14:textId="77777777" w:rsidR="0000049E" w:rsidRPr="0073697F" w:rsidRDefault="0000049E" w:rsidP="00546490">
            <w:pPr>
              <w:jc w:val="center"/>
              <w:rPr>
                <w:rFonts w:ascii="Arial" w:hAnsi="Arial" w:cs="Arial"/>
                <w:b/>
                <w:bCs/>
                <w:iCs/>
                <w:sz w:val="14"/>
                <w:szCs w:val="14"/>
              </w:rPr>
            </w:pPr>
            <w:r w:rsidRPr="0073697F">
              <w:rPr>
                <w:rFonts w:ascii="Arial" w:hAnsi="Arial" w:cs="Arial"/>
                <w:b/>
                <w:bCs/>
                <w:iCs/>
                <w:sz w:val="14"/>
                <w:szCs w:val="14"/>
              </w:rPr>
              <w:t>C</w:t>
            </w:r>
          </w:p>
        </w:tc>
        <w:tc>
          <w:tcPr>
            <w:tcW w:w="584" w:type="dxa"/>
            <w:gridSpan w:val="2"/>
            <w:vAlign w:val="center"/>
          </w:tcPr>
          <w:p w14:paraId="716E1771" w14:textId="77777777" w:rsidR="0000049E" w:rsidRPr="0073697F" w:rsidRDefault="0000049E" w:rsidP="00546490">
            <w:pPr>
              <w:jc w:val="center"/>
              <w:rPr>
                <w:rFonts w:ascii="Arial" w:hAnsi="Arial" w:cs="Arial"/>
                <w:b/>
                <w:bCs/>
                <w:iCs/>
                <w:sz w:val="14"/>
                <w:szCs w:val="14"/>
              </w:rPr>
            </w:pPr>
            <w:r w:rsidRPr="0073697F">
              <w:rPr>
                <w:rFonts w:ascii="Arial" w:hAnsi="Arial" w:cs="Arial"/>
                <w:b/>
                <w:bCs/>
                <w:iCs/>
                <w:sz w:val="14"/>
                <w:szCs w:val="14"/>
              </w:rPr>
              <w:t xml:space="preserve">CG-G </w:t>
            </w:r>
          </w:p>
        </w:tc>
        <w:tc>
          <w:tcPr>
            <w:tcW w:w="582" w:type="dxa"/>
            <w:gridSpan w:val="2"/>
            <w:vAlign w:val="center"/>
          </w:tcPr>
          <w:p w14:paraId="27863919" w14:textId="77777777" w:rsidR="0000049E" w:rsidRPr="0073697F" w:rsidRDefault="0000049E" w:rsidP="00546490">
            <w:pPr>
              <w:jc w:val="center"/>
              <w:rPr>
                <w:rFonts w:ascii="Arial" w:hAnsi="Arial" w:cs="Arial"/>
                <w:b/>
                <w:bCs/>
                <w:iCs/>
                <w:sz w:val="14"/>
                <w:szCs w:val="14"/>
              </w:rPr>
            </w:pPr>
            <w:proofErr w:type="spellStart"/>
            <w:r w:rsidRPr="0073697F">
              <w:rPr>
                <w:rFonts w:ascii="Arial" w:hAnsi="Arial" w:cs="Arial"/>
                <w:b/>
                <w:bCs/>
                <w:iCs/>
                <w:sz w:val="14"/>
                <w:szCs w:val="14"/>
              </w:rPr>
              <w:t>Ns</w:t>
            </w:r>
            <w:proofErr w:type="spellEnd"/>
          </w:p>
        </w:tc>
        <w:tc>
          <w:tcPr>
            <w:tcW w:w="631" w:type="dxa"/>
            <w:gridSpan w:val="2"/>
            <w:vAlign w:val="center"/>
          </w:tcPr>
          <w:p w14:paraId="63492F0C" w14:textId="712D0F97" w:rsidR="0000049E" w:rsidRPr="0073697F" w:rsidRDefault="0000049E" w:rsidP="00546490">
            <w:pPr>
              <w:jc w:val="center"/>
              <w:rPr>
                <w:rFonts w:ascii="Arial" w:hAnsi="Arial" w:cs="Arial"/>
                <w:b/>
                <w:bCs/>
                <w:iCs/>
                <w:sz w:val="14"/>
                <w:szCs w:val="14"/>
              </w:rPr>
            </w:pPr>
            <w:proofErr w:type="spellStart"/>
            <w:r w:rsidRPr="0073697F">
              <w:rPr>
                <w:rFonts w:ascii="Arial" w:hAnsi="Arial" w:cs="Arial"/>
                <w:b/>
                <w:bCs/>
                <w:iCs/>
                <w:sz w:val="14"/>
                <w:szCs w:val="14"/>
              </w:rPr>
              <w:t>Ns</w:t>
            </w:r>
            <w:proofErr w:type="spellEnd"/>
            <w:r w:rsidRPr="0073697F">
              <w:rPr>
                <w:rFonts w:ascii="Arial" w:hAnsi="Arial" w:cs="Arial"/>
                <w:b/>
                <w:bCs/>
                <w:iCs/>
                <w:sz w:val="14"/>
                <w:szCs w:val="14"/>
              </w:rPr>
              <w:t>-</w:t>
            </w:r>
            <w:r w:rsidR="001552B1" w:rsidRPr="0073697F">
              <w:rPr>
                <w:rFonts w:ascii="Arial" w:hAnsi="Arial" w:cs="Arial"/>
                <w:b/>
                <w:bCs/>
                <w:iCs/>
                <w:sz w:val="14"/>
                <w:szCs w:val="14"/>
              </w:rPr>
              <w:t>R</w:t>
            </w:r>
            <w:r w:rsidRPr="0073697F">
              <w:rPr>
                <w:rFonts w:ascii="Arial" w:hAnsi="Arial" w:cs="Arial"/>
                <w:b/>
                <w:bCs/>
                <w:iCs/>
                <w:sz w:val="14"/>
                <w:szCs w:val="14"/>
              </w:rPr>
              <w:t>ej</w:t>
            </w:r>
          </w:p>
        </w:tc>
        <w:tc>
          <w:tcPr>
            <w:tcW w:w="594" w:type="dxa"/>
            <w:vAlign w:val="center"/>
          </w:tcPr>
          <w:p w14:paraId="099EDDB1" w14:textId="77777777" w:rsidR="0000049E" w:rsidRPr="0073697F" w:rsidRDefault="0000049E" w:rsidP="00546490">
            <w:pPr>
              <w:jc w:val="center"/>
              <w:rPr>
                <w:rFonts w:ascii="Arial" w:hAnsi="Arial" w:cs="Arial"/>
                <w:b/>
                <w:bCs/>
                <w:iCs/>
                <w:sz w:val="14"/>
                <w:szCs w:val="14"/>
              </w:rPr>
            </w:pPr>
            <w:proofErr w:type="spellStart"/>
            <w:r w:rsidRPr="0073697F">
              <w:rPr>
                <w:rFonts w:ascii="Arial" w:hAnsi="Arial" w:cs="Arial"/>
                <w:b/>
                <w:bCs/>
                <w:iCs/>
                <w:sz w:val="14"/>
                <w:szCs w:val="14"/>
              </w:rPr>
              <w:t>Nc</w:t>
            </w:r>
            <w:proofErr w:type="spellEnd"/>
          </w:p>
        </w:tc>
        <w:tc>
          <w:tcPr>
            <w:tcW w:w="579" w:type="dxa"/>
            <w:vAlign w:val="center"/>
          </w:tcPr>
          <w:p w14:paraId="2EAB8C38" w14:textId="77777777" w:rsidR="0000049E" w:rsidRPr="0073697F" w:rsidRDefault="0000049E" w:rsidP="004A0A7F">
            <w:pPr>
              <w:jc w:val="center"/>
              <w:rPr>
                <w:rFonts w:ascii="Arial" w:hAnsi="Arial" w:cs="Arial"/>
                <w:b/>
                <w:bCs/>
                <w:iCs/>
                <w:sz w:val="14"/>
                <w:szCs w:val="14"/>
              </w:rPr>
            </w:pPr>
            <w:r w:rsidRPr="0073697F">
              <w:rPr>
                <w:rFonts w:ascii="Arial" w:hAnsi="Arial" w:cs="Arial"/>
                <w:b/>
                <w:bCs/>
                <w:iCs/>
                <w:sz w:val="14"/>
                <w:szCs w:val="14"/>
              </w:rPr>
              <w:t>Co</w:t>
            </w:r>
          </w:p>
        </w:tc>
        <w:tc>
          <w:tcPr>
            <w:tcW w:w="582" w:type="dxa"/>
            <w:gridSpan w:val="2"/>
            <w:vAlign w:val="center"/>
          </w:tcPr>
          <w:p w14:paraId="062F0DAC" w14:textId="77777777" w:rsidR="0000049E" w:rsidRPr="0073697F" w:rsidRDefault="0000049E" w:rsidP="00546490">
            <w:pPr>
              <w:jc w:val="center"/>
              <w:rPr>
                <w:rFonts w:ascii="Arial" w:hAnsi="Arial" w:cs="Arial"/>
                <w:b/>
                <w:bCs/>
                <w:iCs/>
                <w:sz w:val="14"/>
                <w:szCs w:val="14"/>
              </w:rPr>
            </w:pPr>
            <w:proofErr w:type="spellStart"/>
            <w:r w:rsidRPr="0073697F">
              <w:rPr>
                <w:rFonts w:ascii="Arial" w:hAnsi="Arial" w:cs="Arial"/>
                <w:b/>
                <w:bCs/>
                <w:iCs/>
                <w:sz w:val="14"/>
                <w:szCs w:val="14"/>
              </w:rPr>
              <w:t>Cz</w:t>
            </w:r>
            <w:proofErr w:type="spellEnd"/>
          </w:p>
        </w:tc>
        <w:tc>
          <w:tcPr>
            <w:tcW w:w="1081" w:type="dxa"/>
            <w:gridSpan w:val="2"/>
            <w:vAlign w:val="center"/>
          </w:tcPr>
          <w:p w14:paraId="562C4458" w14:textId="77777777" w:rsidR="0000049E" w:rsidRPr="0073697F" w:rsidRDefault="0000049E" w:rsidP="00546490">
            <w:pPr>
              <w:jc w:val="center"/>
              <w:rPr>
                <w:rFonts w:ascii="Arial" w:hAnsi="Arial" w:cs="Arial"/>
                <w:b/>
                <w:bCs/>
                <w:iCs/>
                <w:sz w:val="14"/>
                <w:szCs w:val="14"/>
              </w:rPr>
            </w:pPr>
          </w:p>
        </w:tc>
        <w:tc>
          <w:tcPr>
            <w:tcW w:w="813" w:type="dxa"/>
            <w:vAlign w:val="center"/>
          </w:tcPr>
          <w:p w14:paraId="7B46BB08" w14:textId="77777777" w:rsidR="0000049E" w:rsidRPr="0073697F" w:rsidRDefault="0000049E" w:rsidP="00546490">
            <w:pPr>
              <w:jc w:val="center"/>
              <w:rPr>
                <w:rFonts w:ascii="Arial" w:hAnsi="Arial" w:cs="Arial"/>
                <w:b/>
                <w:bCs/>
                <w:iCs/>
                <w:sz w:val="14"/>
                <w:szCs w:val="14"/>
              </w:rPr>
            </w:pPr>
            <w:r w:rsidRPr="0073697F">
              <w:rPr>
                <w:rFonts w:ascii="Arial" w:hAnsi="Arial" w:cs="Arial"/>
                <w:b/>
                <w:bCs/>
                <w:iCs/>
                <w:sz w:val="14"/>
                <w:szCs w:val="14"/>
              </w:rPr>
              <w:t xml:space="preserve">Ca </w:t>
            </w:r>
          </w:p>
        </w:tc>
        <w:tc>
          <w:tcPr>
            <w:tcW w:w="851" w:type="dxa"/>
            <w:gridSpan w:val="2"/>
            <w:vAlign w:val="center"/>
          </w:tcPr>
          <w:p w14:paraId="638224A7" w14:textId="77777777" w:rsidR="0000049E" w:rsidRPr="0073697F" w:rsidRDefault="0000049E" w:rsidP="00546490">
            <w:pPr>
              <w:jc w:val="center"/>
              <w:rPr>
                <w:rFonts w:ascii="Arial" w:hAnsi="Arial" w:cs="Arial"/>
                <w:b/>
                <w:bCs/>
                <w:iCs/>
                <w:sz w:val="14"/>
                <w:szCs w:val="14"/>
              </w:rPr>
            </w:pPr>
            <w:proofErr w:type="spellStart"/>
            <w:r w:rsidRPr="0073697F">
              <w:rPr>
                <w:rFonts w:ascii="Arial" w:hAnsi="Arial" w:cs="Arial"/>
                <w:b/>
                <w:bCs/>
                <w:iCs/>
                <w:sz w:val="14"/>
                <w:szCs w:val="14"/>
              </w:rPr>
              <w:t>Cz</w:t>
            </w:r>
            <w:proofErr w:type="spellEnd"/>
            <w:r w:rsidRPr="0073697F">
              <w:rPr>
                <w:rFonts w:ascii="Arial" w:hAnsi="Arial" w:cs="Arial"/>
                <w:b/>
                <w:bCs/>
                <w:iCs/>
                <w:sz w:val="14"/>
                <w:szCs w:val="14"/>
              </w:rPr>
              <w:t xml:space="preserve"> </w:t>
            </w:r>
          </w:p>
        </w:tc>
      </w:tr>
      <w:tr w:rsidR="0073697F" w:rsidRPr="0073697F" w14:paraId="3AAFDF31" w14:textId="77777777" w:rsidTr="001552B1">
        <w:trPr>
          <w:cantSplit/>
          <w:trHeight w:hRule="exact" w:val="142"/>
          <w:tblHeader/>
        </w:trPr>
        <w:tc>
          <w:tcPr>
            <w:tcW w:w="6187" w:type="dxa"/>
            <w:gridSpan w:val="4"/>
            <w:tcBorders>
              <w:bottom w:val="single" w:sz="4" w:space="0" w:color="auto"/>
            </w:tcBorders>
            <w:vAlign w:val="center"/>
          </w:tcPr>
          <w:p w14:paraId="2E70F103" w14:textId="77777777" w:rsidR="0000049E" w:rsidRPr="0073697F" w:rsidRDefault="0000049E" w:rsidP="0000049E">
            <w:pPr>
              <w:pStyle w:val="Tekstdymka"/>
              <w:jc w:val="center"/>
              <w:rPr>
                <w:rFonts w:ascii="Arial" w:hAnsi="Arial" w:cs="Arial"/>
                <w:iCs/>
                <w:sz w:val="12"/>
                <w:szCs w:val="12"/>
              </w:rPr>
            </w:pPr>
            <w:r w:rsidRPr="0073697F">
              <w:rPr>
                <w:rFonts w:ascii="Arial" w:hAnsi="Arial" w:cs="Arial"/>
                <w:iCs/>
                <w:sz w:val="12"/>
                <w:szCs w:val="12"/>
              </w:rPr>
              <w:t>0</w:t>
            </w:r>
          </w:p>
        </w:tc>
        <w:tc>
          <w:tcPr>
            <w:tcW w:w="1027" w:type="dxa"/>
            <w:gridSpan w:val="2"/>
            <w:tcBorders>
              <w:bottom w:val="single" w:sz="12" w:space="0" w:color="auto"/>
            </w:tcBorders>
            <w:vAlign w:val="center"/>
          </w:tcPr>
          <w:p w14:paraId="3DDAD6EF"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w:t>
            </w:r>
          </w:p>
        </w:tc>
        <w:tc>
          <w:tcPr>
            <w:tcW w:w="985" w:type="dxa"/>
            <w:gridSpan w:val="2"/>
            <w:tcBorders>
              <w:bottom w:val="single" w:sz="12" w:space="0" w:color="auto"/>
            </w:tcBorders>
            <w:vAlign w:val="center"/>
          </w:tcPr>
          <w:p w14:paraId="0F74564F"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2</w:t>
            </w:r>
          </w:p>
        </w:tc>
        <w:tc>
          <w:tcPr>
            <w:tcW w:w="582" w:type="dxa"/>
            <w:gridSpan w:val="2"/>
            <w:tcBorders>
              <w:bottom w:val="single" w:sz="12" w:space="0" w:color="auto"/>
            </w:tcBorders>
            <w:vAlign w:val="center"/>
          </w:tcPr>
          <w:p w14:paraId="7D1FD31C"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3</w:t>
            </w:r>
          </w:p>
        </w:tc>
        <w:tc>
          <w:tcPr>
            <w:tcW w:w="584" w:type="dxa"/>
            <w:gridSpan w:val="2"/>
            <w:tcBorders>
              <w:bottom w:val="single" w:sz="12" w:space="0" w:color="auto"/>
            </w:tcBorders>
            <w:vAlign w:val="center"/>
          </w:tcPr>
          <w:p w14:paraId="48F2E523"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4</w:t>
            </w:r>
          </w:p>
        </w:tc>
        <w:tc>
          <w:tcPr>
            <w:tcW w:w="582" w:type="dxa"/>
            <w:gridSpan w:val="2"/>
            <w:tcBorders>
              <w:bottom w:val="single" w:sz="12" w:space="0" w:color="auto"/>
            </w:tcBorders>
            <w:vAlign w:val="center"/>
          </w:tcPr>
          <w:p w14:paraId="294D553F"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5</w:t>
            </w:r>
          </w:p>
        </w:tc>
        <w:tc>
          <w:tcPr>
            <w:tcW w:w="631" w:type="dxa"/>
            <w:gridSpan w:val="2"/>
            <w:tcBorders>
              <w:bottom w:val="single" w:sz="12" w:space="0" w:color="auto"/>
            </w:tcBorders>
            <w:vAlign w:val="center"/>
          </w:tcPr>
          <w:p w14:paraId="16CC0A16"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6</w:t>
            </w:r>
          </w:p>
        </w:tc>
        <w:tc>
          <w:tcPr>
            <w:tcW w:w="594" w:type="dxa"/>
            <w:vAlign w:val="center"/>
          </w:tcPr>
          <w:p w14:paraId="2CABAA50"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7</w:t>
            </w:r>
          </w:p>
        </w:tc>
        <w:tc>
          <w:tcPr>
            <w:tcW w:w="579" w:type="dxa"/>
            <w:vAlign w:val="center"/>
          </w:tcPr>
          <w:p w14:paraId="50B17B01"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8</w:t>
            </w:r>
          </w:p>
        </w:tc>
        <w:tc>
          <w:tcPr>
            <w:tcW w:w="582" w:type="dxa"/>
            <w:gridSpan w:val="2"/>
            <w:vAlign w:val="center"/>
          </w:tcPr>
          <w:p w14:paraId="43C8BB31"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9</w:t>
            </w:r>
          </w:p>
        </w:tc>
        <w:tc>
          <w:tcPr>
            <w:tcW w:w="1081" w:type="dxa"/>
            <w:gridSpan w:val="2"/>
            <w:vAlign w:val="center"/>
          </w:tcPr>
          <w:p w14:paraId="06C21AE0"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10</w:t>
            </w:r>
          </w:p>
        </w:tc>
        <w:tc>
          <w:tcPr>
            <w:tcW w:w="813" w:type="dxa"/>
            <w:vAlign w:val="center"/>
          </w:tcPr>
          <w:p w14:paraId="5F8DAF35"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11</w:t>
            </w:r>
          </w:p>
        </w:tc>
        <w:tc>
          <w:tcPr>
            <w:tcW w:w="851" w:type="dxa"/>
            <w:gridSpan w:val="2"/>
            <w:vAlign w:val="center"/>
          </w:tcPr>
          <w:p w14:paraId="5987680F"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12</w:t>
            </w:r>
          </w:p>
        </w:tc>
      </w:tr>
      <w:tr w:rsidR="0073697F" w:rsidRPr="0073697F" w14:paraId="2F744649" w14:textId="77777777" w:rsidTr="001552B1">
        <w:trPr>
          <w:cantSplit/>
          <w:trHeight w:hRule="exact" w:val="227"/>
        </w:trPr>
        <w:tc>
          <w:tcPr>
            <w:tcW w:w="5809" w:type="dxa"/>
            <w:gridSpan w:val="3"/>
            <w:tcBorders>
              <w:bottom w:val="single" w:sz="6" w:space="0" w:color="auto"/>
              <w:right w:val="single" w:sz="12" w:space="0" w:color="auto"/>
            </w:tcBorders>
            <w:vAlign w:val="center"/>
          </w:tcPr>
          <w:p w14:paraId="0812292E" w14:textId="77777777" w:rsidR="0000049E" w:rsidRPr="0073697F" w:rsidRDefault="0000049E" w:rsidP="0000049E">
            <w:pPr>
              <w:pStyle w:val="Tekstkomentarza"/>
              <w:rPr>
                <w:rFonts w:ascii="Arial" w:hAnsi="Arial" w:cs="Arial"/>
                <w:iCs/>
                <w:sz w:val="14"/>
                <w:szCs w:val="14"/>
              </w:rPr>
            </w:pPr>
            <w:r w:rsidRPr="0073697F">
              <w:rPr>
                <w:rFonts w:ascii="Arial" w:hAnsi="Arial" w:cs="Arial"/>
                <w:iCs/>
                <w:sz w:val="14"/>
                <w:szCs w:val="14"/>
              </w:rPr>
              <w:t xml:space="preserve">Pozostało z ubiegłego roku </w:t>
            </w:r>
            <w:bookmarkStart w:id="7" w:name="OLE_LINK3"/>
            <w:bookmarkStart w:id="8" w:name="OLE_LINK4"/>
            <w:r w:rsidRPr="0073697F">
              <w:rPr>
                <w:rFonts w:ascii="Arial" w:hAnsi="Arial" w:cs="Arial"/>
                <w:iCs/>
                <w:sz w:val="14"/>
                <w:szCs w:val="14"/>
              </w:rPr>
              <w:t>(w.01=dz.1.1.1</w:t>
            </w:r>
            <w:r w:rsidR="00DF326A" w:rsidRPr="0073697F">
              <w:rPr>
                <w:rFonts w:ascii="Arial" w:hAnsi="Arial" w:cs="Arial"/>
                <w:iCs/>
                <w:sz w:val="14"/>
                <w:szCs w:val="14"/>
              </w:rPr>
              <w:t xml:space="preserve"> + dz.1.1.2</w:t>
            </w:r>
            <w:r w:rsidRPr="0073697F">
              <w:rPr>
                <w:rFonts w:ascii="Arial" w:hAnsi="Arial" w:cs="Arial"/>
                <w:iCs/>
                <w:sz w:val="14"/>
                <w:szCs w:val="14"/>
              </w:rPr>
              <w:t xml:space="preserve"> kol.1 odpowiednie wiersze</w:t>
            </w:r>
            <w:bookmarkEnd w:id="7"/>
            <w:bookmarkEnd w:id="8"/>
            <w:r w:rsidRPr="0073697F">
              <w:rPr>
                <w:rFonts w:ascii="Arial" w:hAnsi="Arial" w:cs="Arial"/>
                <w:iCs/>
                <w:sz w:val="14"/>
                <w:szCs w:val="14"/>
              </w:rPr>
              <w:t>)</w:t>
            </w:r>
          </w:p>
        </w:tc>
        <w:tc>
          <w:tcPr>
            <w:tcW w:w="390" w:type="dxa"/>
            <w:gridSpan w:val="2"/>
            <w:tcBorders>
              <w:top w:val="single" w:sz="12" w:space="0" w:color="auto"/>
              <w:left w:val="single" w:sz="12" w:space="0" w:color="auto"/>
              <w:bottom w:val="single" w:sz="6" w:space="0" w:color="auto"/>
              <w:right w:val="single" w:sz="6" w:space="0" w:color="auto"/>
            </w:tcBorders>
            <w:vAlign w:val="center"/>
          </w:tcPr>
          <w:p w14:paraId="3BC27D0A" w14:textId="77777777" w:rsidR="0000049E" w:rsidRPr="0073697F" w:rsidRDefault="0000049E" w:rsidP="0000049E">
            <w:pPr>
              <w:pStyle w:val="Tekstdymka"/>
              <w:jc w:val="center"/>
              <w:rPr>
                <w:rFonts w:ascii="Arial" w:hAnsi="Arial" w:cs="Arial"/>
                <w:iCs/>
                <w:sz w:val="12"/>
                <w:szCs w:val="12"/>
              </w:rPr>
            </w:pPr>
            <w:r w:rsidRPr="0073697F">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2F43AC5F" w14:textId="77777777" w:rsidR="0000049E" w:rsidRPr="0073697F" w:rsidRDefault="0000049E" w:rsidP="0000049E">
            <w:pPr>
              <w:spacing w:line="360" w:lineRule="auto"/>
              <w:jc w:val="center"/>
              <w:rPr>
                <w:rFonts w:ascii="Arial" w:hAnsi="Arial" w:cs="Arial"/>
                <w:iCs/>
                <w:sz w:val="14"/>
                <w:szCs w:val="14"/>
              </w:rPr>
            </w:pPr>
          </w:p>
        </w:tc>
        <w:tc>
          <w:tcPr>
            <w:tcW w:w="985" w:type="dxa"/>
            <w:gridSpan w:val="2"/>
            <w:tcBorders>
              <w:top w:val="single" w:sz="12" w:space="0" w:color="auto"/>
              <w:left w:val="single" w:sz="6" w:space="0" w:color="auto"/>
              <w:bottom w:val="single" w:sz="6" w:space="0" w:color="auto"/>
              <w:right w:val="single" w:sz="6" w:space="0" w:color="auto"/>
            </w:tcBorders>
            <w:vAlign w:val="center"/>
          </w:tcPr>
          <w:p w14:paraId="523873C7"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5ABE8D21" w14:textId="77777777" w:rsidR="0000049E" w:rsidRPr="0073697F" w:rsidRDefault="0000049E" w:rsidP="0000049E">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5B392425"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12" w:space="0" w:color="auto"/>
              <w:left w:val="single" w:sz="6" w:space="0" w:color="auto"/>
              <w:bottom w:val="single" w:sz="6" w:space="0" w:color="auto"/>
              <w:right w:val="single" w:sz="6" w:space="0" w:color="auto"/>
            </w:tcBorders>
            <w:vAlign w:val="center"/>
          </w:tcPr>
          <w:p w14:paraId="3A2C94A1"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12" w:space="0" w:color="auto"/>
              <w:left w:val="single" w:sz="6" w:space="0" w:color="auto"/>
              <w:bottom w:val="single" w:sz="6" w:space="0" w:color="auto"/>
              <w:right w:val="single" w:sz="6" w:space="0" w:color="auto"/>
            </w:tcBorders>
            <w:vAlign w:val="center"/>
          </w:tcPr>
          <w:p w14:paraId="5B4EC19F" w14:textId="77777777" w:rsidR="0000049E" w:rsidRPr="0073697F" w:rsidRDefault="0000049E" w:rsidP="0000049E">
            <w:pPr>
              <w:spacing w:line="360" w:lineRule="auto"/>
              <w:jc w:val="center"/>
              <w:rPr>
                <w:rFonts w:ascii="Arial" w:hAnsi="Arial" w:cs="Arial"/>
                <w:iCs/>
                <w:sz w:val="14"/>
                <w:szCs w:val="14"/>
              </w:rPr>
            </w:pPr>
          </w:p>
        </w:tc>
        <w:tc>
          <w:tcPr>
            <w:tcW w:w="594" w:type="dxa"/>
            <w:tcBorders>
              <w:top w:val="single" w:sz="12" w:space="0" w:color="auto"/>
              <w:left w:val="single" w:sz="6" w:space="0" w:color="auto"/>
              <w:bottom w:val="single" w:sz="6" w:space="0" w:color="auto"/>
              <w:right w:val="single" w:sz="6" w:space="0" w:color="auto"/>
            </w:tcBorders>
            <w:vAlign w:val="center"/>
          </w:tcPr>
          <w:p w14:paraId="7766E87E" w14:textId="77777777" w:rsidR="0000049E" w:rsidRPr="0073697F" w:rsidRDefault="0000049E" w:rsidP="0000049E">
            <w:pPr>
              <w:spacing w:line="360" w:lineRule="auto"/>
              <w:jc w:val="center"/>
              <w:rPr>
                <w:rFonts w:ascii="Arial" w:hAnsi="Arial" w:cs="Arial"/>
                <w:iCs/>
                <w:sz w:val="14"/>
                <w:szCs w:val="14"/>
              </w:rPr>
            </w:pPr>
          </w:p>
        </w:tc>
        <w:tc>
          <w:tcPr>
            <w:tcW w:w="579" w:type="dxa"/>
            <w:tcBorders>
              <w:top w:val="single" w:sz="12" w:space="0" w:color="auto"/>
              <w:left w:val="single" w:sz="6" w:space="0" w:color="auto"/>
              <w:bottom w:val="single" w:sz="6" w:space="0" w:color="auto"/>
              <w:right w:val="single" w:sz="6" w:space="0" w:color="auto"/>
            </w:tcBorders>
          </w:tcPr>
          <w:p w14:paraId="41F23404" w14:textId="77777777" w:rsidR="0000049E" w:rsidRPr="0073697F" w:rsidRDefault="0000049E" w:rsidP="0000049E">
            <w:pPr>
              <w:spacing w:line="360" w:lineRule="auto"/>
              <w:jc w:val="center"/>
              <w:rPr>
                <w:rFonts w:ascii="Arial" w:hAnsi="Arial" w:cs="Arial"/>
                <w:iCs/>
                <w:sz w:val="14"/>
                <w:szCs w:val="14"/>
              </w:rPr>
            </w:pPr>
          </w:p>
        </w:tc>
        <w:tc>
          <w:tcPr>
            <w:tcW w:w="579" w:type="dxa"/>
            <w:gridSpan w:val="2"/>
            <w:tcBorders>
              <w:top w:val="single" w:sz="12" w:space="0" w:color="auto"/>
              <w:left w:val="single" w:sz="6" w:space="0" w:color="auto"/>
              <w:bottom w:val="single" w:sz="6" w:space="0" w:color="auto"/>
              <w:right w:val="single" w:sz="6" w:space="0" w:color="auto"/>
            </w:tcBorders>
            <w:vAlign w:val="center"/>
          </w:tcPr>
          <w:p w14:paraId="03C25C3E" w14:textId="77777777" w:rsidR="0000049E" w:rsidRPr="0073697F" w:rsidRDefault="0000049E" w:rsidP="0000049E">
            <w:pPr>
              <w:spacing w:line="360" w:lineRule="auto"/>
              <w:jc w:val="center"/>
              <w:rPr>
                <w:rFonts w:ascii="Arial" w:hAnsi="Arial" w:cs="Arial"/>
                <w:iCs/>
                <w:sz w:val="14"/>
                <w:szCs w:val="14"/>
              </w:rPr>
            </w:pPr>
          </w:p>
        </w:tc>
        <w:tc>
          <w:tcPr>
            <w:tcW w:w="1081" w:type="dxa"/>
            <w:gridSpan w:val="2"/>
            <w:tcBorders>
              <w:top w:val="single" w:sz="12" w:space="0" w:color="auto"/>
              <w:left w:val="single" w:sz="6" w:space="0" w:color="auto"/>
              <w:bottom w:val="single" w:sz="6" w:space="0" w:color="auto"/>
              <w:right w:val="single" w:sz="6" w:space="0" w:color="auto"/>
            </w:tcBorders>
            <w:vAlign w:val="center"/>
          </w:tcPr>
          <w:p w14:paraId="52596162" w14:textId="77777777" w:rsidR="0000049E" w:rsidRPr="0073697F" w:rsidRDefault="0000049E" w:rsidP="0000049E">
            <w:pPr>
              <w:spacing w:line="360" w:lineRule="auto"/>
              <w:jc w:val="center"/>
              <w:rPr>
                <w:rFonts w:ascii="Arial" w:hAnsi="Arial" w:cs="Arial"/>
                <w:iCs/>
                <w:sz w:val="14"/>
                <w:szCs w:val="14"/>
              </w:rPr>
            </w:pPr>
          </w:p>
        </w:tc>
        <w:tc>
          <w:tcPr>
            <w:tcW w:w="813" w:type="dxa"/>
            <w:tcBorders>
              <w:top w:val="single" w:sz="12" w:space="0" w:color="auto"/>
              <w:left w:val="single" w:sz="6" w:space="0" w:color="auto"/>
              <w:bottom w:val="single" w:sz="6" w:space="0" w:color="auto"/>
              <w:right w:val="single" w:sz="6" w:space="0" w:color="auto"/>
            </w:tcBorders>
            <w:vAlign w:val="center"/>
          </w:tcPr>
          <w:p w14:paraId="49F9C28B" w14:textId="77777777" w:rsidR="0000049E" w:rsidRPr="0073697F" w:rsidRDefault="0000049E" w:rsidP="0000049E">
            <w:pPr>
              <w:spacing w:line="360" w:lineRule="auto"/>
              <w:jc w:val="center"/>
              <w:rPr>
                <w:rFonts w:ascii="Arial" w:hAnsi="Arial" w:cs="Arial"/>
                <w:iCs/>
                <w:sz w:val="14"/>
                <w:szCs w:val="14"/>
              </w:rPr>
            </w:pPr>
          </w:p>
        </w:tc>
        <w:tc>
          <w:tcPr>
            <w:tcW w:w="854" w:type="dxa"/>
            <w:gridSpan w:val="2"/>
            <w:tcBorders>
              <w:top w:val="single" w:sz="12" w:space="0" w:color="auto"/>
              <w:left w:val="single" w:sz="6" w:space="0" w:color="auto"/>
              <w:bottom w:val="single" w:sz="6" w:space="0" w:color="auto"/>
              <w:right w:val="single" w:sz="12" w:space="0" w:color="auto"/>
            </w:tcBorders>
            <w:vAlign w:val="center"/>
          </w:tcPr>
          <w:p w14:paraId="0DA93573"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65522326" w14:textId="77777777" w:rsidTr="001552B1">
        <w:trPr>
          <w:cantSplit/>
          <w:trHeight w:hRule="exact" w:val="227"/>
        </w:trPr>
        <w:tc>
          <w:tcPr>
            <w:tcW w:w="5809" w:type="dxa"/>
            <w:gridSpan w:val="3"/>
            <w:tcBorders>
              <w:top w:val="single" w:sz="6" w:space="0" w:color="auto"/>
              <w:left w:val="single" w:sz="6" w:space="0" w:color="auto"/>
              <w:bottom w:val="single" w:sz="6" w:space="0" w:color="auto"/>
              <w:right w:val="single" w:sz="12" w:space="0" w:color="auto"/>
            </w:tcBorders>
            <w:vAlign w:val="center"/>
          </w:tcPr>
          <w:p w14:paraId="1AB91944" w14:textId="3223FB93" w:rsidR="0000049E" w:rsidRPr="0073697F" w:rsidRDefault="0000049E" w:rsidP="0000049E">
            <w:pPr>
              <w:rPr>
                <w:rFonts w:ascii="Arial" w:hAnsi="Arial" w:cs="Arial"/>
                <w:iCs/>
                <w:sz w:val="14"/>
                <w:szCs w:val="14"/>
              </w:rPr>
            </w:pPr>
            <w:r w:rsidRPr="0073697F">
              <w:rPr>
                <w:rFonts w:ascii="Arial" w:hAnsi="Arial" w:cs="Arial"/>
                <w:iCs/>
                <w:sz w:val="14"/>
                <w:szCs w:val="14"/>
              </w:rPr>
              <w:t>Wpłynęło ogółem</w:t>
            </w:r>
            <w:r w:rsidRPr="0073697F">
              <w:rPr>
                <w:rFonts w:ascii="Arial" w:hAnsi="Arial" w:cs="Arial"/>
                <w:b/>
                <w:iCs/>
                <w:sz w:val="14"/>
                <w:szCs w:val="14"/>
              </w:rPr>
              <w:t xml:space="preserve"> </w:t>
            </w:r>
            <w:r w:rsidRPr="0073697F">
              <w:rPr>
                <w:rFonts w:ascii="Arial" w:hAnsi="Arial" w:cs="Arial"/>
                <w:iCs/>
                <w:sz w:val="14"/>
                <w:szCs w:val="14"/>
              </w:rPr>
              <w:t>(w.02=dz.1.1.1</w:t>
            </w:r>
            <w:r w:rsidR="00DF326A" w:rsidRPr="0073697F">
              <w:rPr>
                <w:rFonts w:ascii="Arial" w:hAnsi="Arial" w:cs="Arial"/>
                <w:iCs/>
                <w:sz w:val="14"/>
                <w:szCs w:val="14"/>
              </w:rPr>
              <w:t xml:space="preserve"> + dz.1.1.2</w:t>
            </w:r>
            <w:r w:rsidRPr="0073697F">
              <w:rPr>
                <w:rFonts w:ascii="Arial" w:hAnsi="Arial" w:cs="Arial"/>
                <w:iCs/>
                <w:sz w:val="14"/>
                <w:szCs w:val="14"/>
              </w:rPr>
              <w:t xml:space="preserve"> kol.2 odpowiednie wiersze = w.03+2</w:t>
            </w:r>
            <w:r w:rsidR="00926156" w:rsidRPr="0073697F">
              <w:rPr>
                <w:rFonts w:ascii="Arial" w:hAnsi="Arial" w:cs="Arial"/>
                <w:iCs/>
                <w:sz w:val="14"/>
                <w:szCs w:val="14"/>
              </w:rPr>
              <w:t>7</w:t>
            </w:r>
            <w:r w:rsidRPr="0073697F">
              <w:rPr>
                <w:rFonts w:ascii="Arial" w:hAnsi="Arial" w:cs="Arial"/>
                <w:iCs/>
                <w:sz w:val="14"/>
                <w:szCs w:val="14"/>
              </w:rPr>
              <w:t>)</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0B08C3" w14:textId="77777777" w:rsidR="0000049E" w:rsidRPr="0073697F" w:rsidRDefault="0000049E" w:rsidP="0000049E">
            <w:pPr>
              <w:pStyle w:val="Tekstdymka"/>
              <w:jc w:val="center"/>
              <w:rPr>
                <w:rFonts w:ascii="Arial" w:hAnsi="Arial" w:cs="Arial"/>
                <w:iCs/>
                <w:sz w:val="12"/>
                <w:szCs w:val="12"/>
              </w:rPr>
            </w:pPr>
            <w:r w:rsidRPr="0073697F">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45C107C" w14:textId="77777777" w:rsidR="0000049E" w:rsidRPr="0073697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AF1313F"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1FB33AD" w14:textId="77777777" w:rsidR="0000049E" w:rsidRPr="0073697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FA3C00"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6DCC921"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F1CDE03" w14:textId="77777777" w:rsidR="0000049E" w:rsidRPr="0073697F"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17E0FED" w14:textId="77777777" w:rsidR="0000049E" w:rsidRPr="0073697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C35D43C" w14:textId="77777777" w:rsidR="0000049E" w:rsidRPr="0073697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81BD32B" w14:textId="77777777" w:rsidR="0000049E" w:rsidRPr="0073697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E80FC80" w14:textId="77777777" w:rsidR="0000049E" w:rsidRPr="0073697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75639935" w14:textId="77777777" w:rsidR="0000049E" w:rsidRPr="0073697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8F976E0"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794DA2C9" w14:textId="77777777" w:rsidTr="001552B1">
        <w:trPr>
          <w:cantSplit/>
          <w:trHeight w:hRule="exact" w:val="284"/>
        </w:trPr>
        <w:tc>
          <w:tcPr>
            <w:tcW w:w="354" w:type="dxa"/>
            <w:vMerge w:val="restart"/>
            <w:tcBorders>
              <w:top w:val="single" w:sz="6" w:space="0" w:color="auto"/>
              <w:right w:val="single" w:sz="6" w:space="0" w:color="auto"/>
            </w:tcBorders>
            <w:textDirection w:val="btLr"/>
          </w:tcPr>
          <w:p w14:paraId="1B1B565A" w14:textId="77777777" w:rsidR="0000049E" w:rsidRPr="0073697F" w:rsidRDefault="0000049E" w:rsidP="0000049E">
            <w:pPr>
              <w:pStyle w:val="Tekstblokowy"/>
              <w:spacing w:before="0" w:after="0"/>
              <w:ind w:left="82"/>
              <w:jc w:val="center"/>
              <w:rPr>
                <w:rFonts w:cs="Arial"/>
                <w:sz w:val="14"/>
                <w:szCs w:val="14"/>
              </w:rPr>
            </w:pPr>
            <w:r w:rsidRPr="0073697F">
              <w:rPr>
                <w:sz w:val="14"/>
                <w:szCs w:val="14"/>
              </w:rPr>
              <w:t>W tym ponownie wpisane</w:t>
            </w:r>
          </w:p>
          <w:p w14:paraId="02CC839B" w14:textId="77777777" w:rsidR="0000049E" w:rsidRPr="0073697F" w:rsidRDefault="0000049E" w:rsidP="0000049E">
            <w:pPr>
              <w:pStyle w:val="Tekstblokowy"/>
              <w:spacing w:before="0" w:after="0"/>
              <w:ind w:left="82"/>
              <w:jc w:val="center"/>
              <w:rPr>
                <w:rFonts w:cs="Arial"/>
                <w:sz w:val="14"/>
                <w:szCs w:val="14"/>
              </w:rPr>
            </w:pPr>
          </w:p>
        </w:tc>
        <w:tc>
          <w:tcPr>
            <w:tcW w:w="5455" w:type="dxa"/>
            <w:gridSpan w:val="2"/>
            <w:tcBorders>
              <w:top w:val="single" w:sz="6" w:space="0" w:color="auto"/>
              <w:left w:val="single" w:sz="6" w:space="0" w:color="auto"/>
              <w:bottom w:val="single" w:sz="6" w:space="0" w:color="auto"/>
              <w:right w:val="single" w:sz="12" w:space="0" w:color="auto"/>
            </w:tcBorders>
            <w:vAlign w:val="center"/>
          </w:tcPr>
          <w:p w14:paraId="7AE17AAA" w14:textId="1F74BDB0" w:rsidR="0000049E" w:rsidRPr="0073697F" w:rsidRDefault="0000049E" w:rsidP="0000049E">
            <w:pPr>
              <w:rPr>
                <w:rFonts w:ascii="Arial" w:hAnsi="Arial" w:cs="Arial"/>
                <w:iCs/>
                <w:sz w:val="14"/>
                <w:szCs w:val="14"/>
              </w:rPr>
            </w:pPr>
            <w:r w:rsidRPr="0073697F">
              <w:rPr>
                <w:rFonts w:ascii="Arial" w:hAnsi="Arial" w:cs="Arial"/>
                <w:iCs/>
                <w:sz w:val="14"/>
                <w:szCs w:val="14"/>
              </w:rPr>
              <w:t>razem (w.03 = w.04 do 2</w:t>
            </w:r>
            <w:r w:rsidR="00926156" w:rsidRPr="0073697F">
              <w:rPr>
                <w:rFonts w:ascii="Arial" w:hAnsi="Arial" w:cs="Arial"/>
                <w:iCs/>
                <w:sz w:val="14"/>
                <w:szCs w:val="14"/>
              </w:rPr>
              <w:t>6</w:t>
            </w:r>
            <w:r w:rsidRPr="0073697F">
              <w:rPr>
                <w:rFonts w:ascii="Arial" w:hAnsi="Arial" w:cs="Arial"/>
                <w:iCs/>
                <w:sz w:val="14"/>
                <w:szCs w:val="14"/>
              </w:rPr>
              <w:t xml:space="preserve">) ponownie wpisane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BD627" w14:textId="77777777" w:rsidR="0000049E" w:rsidRPr="0073697F" w:rsidRDefault="0000049E" w:rsidP="0000049E">
            <w:pPr>
              <w:pStyle w:val="Tekstdymka"/>
              <w:jc w:val="center"/>
              <w:rPr>
                <w:rFonts w:ascii="Arial" w:hAnsi="Arial" w:cs="Arial"/>
                <w:iCs/>
                <w:sz w:val="12"/>
                <w:szCs w:val="12"/>
              </w:rPr>
            </w:pPr>
            <w:r w:rsidRPr="0073697F">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7C37375" w14:textId="77777777" w:rsidR="0000049E" w:rsidRPr="0073697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0310874"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41DFF6A" w14:textId="77777777" w:rsidR="0000049E" w:rsidRPr="0073697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DDC64F7"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B1A414F"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948248D" w14:textId="77777777" w:rsidR="0000049E" w:rsidRPr="0073697F"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FAF1F8C" w14:textId="77777777" w:rsidR="0000049E" w:rsidRPr="0073697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C5A0E08" w14:textId="77777777" w:rsidR="0000049E" w:rsidRPr="0073697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5D93061" w14:textId="77777777" w:rsidR="0000049E" w:rsidRPr="0073697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821F385" w14:textId="77777777" w:rsidR="0000049E" w:rsidRPr="0073697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29881FF1" w14:textId="77777777" w:rsidR="0000049E" w:rsidRPr="0073697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63E263B"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58890EFA" w14:textId="77777777" w:rsidTr="001552B1">
        <w:trPr>
          <w:cantSplit/>
          <w:trHeight w:hRule="exact" w:val="227"/>
        </w:trPr>
        <w:tc>
          <w:tcPr>
            <w:tcW w:w="354" w:type="dxa"/>
            <w:vMerge/>
            <w:tcBorders>
              <w:right w:val="single" w:sz="6" w:space="0" w:color="auto"/>
            </w:tcBorders>
            <w:vAlign w:val="center"/>
          </w:tcPr>
          <w:p w14:paraId="326AF4CD" w14:textId="77777777" w:rsidR="0000049E" w:rsidRPr="0073697F" w:rsidRDefault="0000049E" w:rsidP="0000049E">
            <w:pPr>
              <w:pStyle w:val="Tekstblokowy"/>
              <w:spacing w:before="0" w:after="0"/>
              <w:ind w:left="82"/>
              <w:jc w:val="center"/>
              <w:rPr>
                <w:rFonts w:cs="Arial"/>
                <w:iCs/>
                <w:sz w:val="14"/>
                <w:szCs w:val="14"/>
              </w:rPr>
            </w:pPr>
          </w:p>
        </w:tc>
        <w:tc>
          <w:tcPr>
            <w:tcW w:w="5455" w:type="dxa"/>
            <w:gridSpan w:val="2"/>
            <w:tcBorders>
              <w:top w:val="single" w:sz="6" w:space="0" w:color="auto"/>
              <w:left w:val="single" w:sz="6" w:space="0" w:color="auto"/>
              <w:right w:val="single" w:sz="12" w:space="0" w:color="auto"/>
            </w:tcBorders>
            <w:vAlign w:val="center"/>
          </w:tcPr>
          <w:p w14:paraId="4C3E3902" w14:textId="77777777" w:rsidR="0000049E" w:rsidRPr="0073697F" w:rsidRDefault="0000049E" w:rsidP="0000049E">
            <w:pPr>
              <w:rPr>
                <w:rFonts w:ascii="Arial" w:hAnsi="Arial" w:cs="Arial"/>
                <w:iCs/>
                <w:sz w:val="14"/>
                <w:szCs w:val="14"/>
              </w:rPr>
            </w:pPr>
            <w:r w:rsidRPr="0073697F">
              <w:rPr>
                <w:rFonts w:ascii="Arial" w:hAnsi="Arial" w:cs="Arial"/>
                <w:iCs/>
                <w:sz w:val="14"/>
                <w:szCs w:val="14"/>
              </w:rPr>
              <w:t>zwrot pozwu / wniosku / skargi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A1DE815" w14:textId="77777777" w:rsidR="0000049E" w:rsidRPr="0073697F" w:rsidRDefault="0000049E" w:rsidP="0000049E">
            <w:pPr>
              <w:pStyle w:val="Tekstdymka"/>
              <w:jc w:val="center"/>
              <w:rPr>
                <w:rFonts w:ascii="Arial" w:hAnsi="Arial" w:cs="Arial"/>
                <w:iCs/>
                <w:sz w:val="12"/>
                <w:szCs w:val="12"/>
              </w:rPr>
            </w:pPr>
            <w:r w:rsidRPr="0073697F">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85D25C0" w14:textId="77777777" w:rsidR="0000049E" w:rsidRPr="0073697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87E1276"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7971F4B" w14:textId="77777777" w:rsidR="0000049E" w:rsidRPr="0073697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B9865B4"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825B9E" w14:textId="77777777" w:rsidR="0000049E" w:rsidRPr="0073697F" w:rsidRDefault="0000049E" w:rsidP="0000049E">
            <w:pP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401A333" w14:textId="77777777" w:rsidR="0000049E" w:rsidRPr="0073697F" w:rsidRDefault="0000049E" w:rsidP="0000049E">
            <w:pP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DDEBD75" w14:textId="77777777" w:rsidR="0000049E" w:rsidRPr="0073697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5171ADA" w14:textId="77777777" w:rsidR="0000049E" w:rsidRPr="0073697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26E05DF" w14:textId="77777777" w:rsidR="0000049E" w:rsidRPr="0073697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71E40C55" w14:textId="77777777" w:rsidR="0000049E" w:rsidRPr="0073697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54BA0E4A" w14:textId="77777777" w:rsidR="0000049E" w:rsidRPr="0073697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0C31F01"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3A375C0F" w14:textId="77777777" w:rsidTr="001552B1">
        <w:trPr>
          <w:cantSplit/>
          <w:trHeight w:hRule="exact" w:val="401"/>
        </w:trPr>
        <w:tc>
          <w:tcPr>
            <w:tcW w:w="354" w:type="dxa"/>
            <w:vMerge/>
            <w:tcBorders>
              <w:right w:val="single" w:sz="6" w:space="0" w:color="auto"/>
            </w:tcBorders>
            <w:vAlign w:val="center"/>
          </w:tcPr>
          <w:p w14:paraId="1D106DB5" w14:textId="77777777" w:rsidR="0000049E" w:rsidRPr="0073697F"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1A4D7260" w14:textId="77777777" w:rsidR="0000049E" w:rsidRPr="0073697F" w:rsidRDefault="0000049E" w:rsidP="0000049E">
            <w:pPr>
              <w:pStyle w:val="Tekstkomentarza"/>
              <w:rPr>
                <w:rFonts w:ascii="Arial" w:hAnsi="Arial" w:cs="Arial"/>
                <w:iCs/>
                <w:sz w:val="14"/>
                <w:szCs w:val="14"/>
              </w:rPr>
            </w:pPr>
            <w:r w:rsidRPr="0073697F">
              <w:rPr>
                <w:rFonts w:ascii="Arial" w:hAnsi="Arial" w:cs="Arial"/>
                <w:iCs/>
                <w:sz w:val="14"/>
                <w:szCs w:val="14"/>
              </w:rPr>
              <w:t xml:space="preserve">przekazanie z innych jednostek na podstawie art. 200 </w:t>
            </w:r>
            <w:proofErr w:type="spellStart"/>
            <w:r w:rsidRPr="0073697F">
              <w:rPr>
                <w:rFonts w:ascii="Arial" w:hAnsi="Arial" w:cs="Arial"/>
                <w:iCs/>
                <w:sz w:val="14"/>
                <w:szCs w:val="14"/>
              </w:rPr>
              <w:t>kpc</w:t>
            </w:r>
            <w:proofErr w:type="spellEnd"/>
            <w:r w:rsidRPr="0073697F">
              <w:rPr>
                <w:rFonts w:ascii="Arial" w:hAnsi="Arial" w:cs="Arial"/>
                <w:iCs/>
                <w:sz w:val="14"/>
                <w:szCs w:val="14"/>
              </w:rPr>
              <w:t xml:space="preserve"> (z wyjątkiem zmian organizacyjnych)</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8299A81" w14:textId="77777777" w:rsidR="0000049E" w:rsidRPr="0073697F" w:rsidRDefault="0000049E" w:rsidP="0000049E">
            <w:pPr>
              <w:pStyle w:val="Tekstdymka"/>
              <w:jc w:val="center"/>
              <w:rPr>
                <w:rFonts w:ascii="Arial" w:hAnsi="Arial" w:cs="Arial"/>
                <w:iCs/>
                <w:sz w:val="12"/>
                <w:szCs w:val="12"/>
              </w:rPr>
            </w:pPr>
            <w:r w:rsidRPr="0073697F">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F19013B" w14:textId="77777777" w:rsidR="0000049E" w:rsidRPr="0073697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512161"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7A6420" w14:textId="77777777" w:rsidR="0000049E" w:rsidRPr="0073697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E5FE9F4"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09F16AC"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235A6F2" w14:textId="77777777" w:rsidR="0000049E" w:rsidRPr="0073697F"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F5238F3" w14:textId="77777777" w:rsidR="0000049E" w:rsidRPr="0073697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05FB478" w14:textId="77777777" w:rsidR="0000049E" w:rsidRPr="0073697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29B498B" w14:textId="77777777" w:rsidR="0000049E" w:rsidRPr="0073697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A612D57" w14:textId="77777777" w:rsidR="0000049E" w:rsidRPr="0073697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D154643" w14:textId="77777777" w:rsidR="0000049E" w:rsidRPr="0073697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4354224"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59F827D3" w14:textId="77777777" w:rsidTr="001552B1">
        <w:trPr>
          <w:cantSplit/>
          <w:trHeight w:hRule="exact" w:val="320"/>
        </w:trPr>
        <w:tc>
          <w:tcPr>
            <w:tcW w:w="354" w:type="dxa"/>
            <w:vMerge/>
            <w:tcBorders>
              <w:right w:val="single" w:sz="6" w:space="0" w:color="auto"/>
            </w:tcBorders>
            <w:vAlign w:val="center"/>
          </w:tcPr>
          <w:p w14:paraId="78D38463" w14:textId="77777777" w:rsidR="0000049E" w:rsidRPr="0073697F"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658ABB1B" w14:textId="77777777" w:rsidR="0000049E" w:rsidRPr="0073697F" w:rsidRDefault="0000049E" w:rsidP="0000049E">
            <w:pPr>
              <w:rPr>
                <w:rFonts w:ascii="Arial" w:hAnsi="Arial" w:cs="Arial"/>
                <w:iCs/>
                <w:sz w:val="14"/>
                <w:szCs w:val="14"/>
              </w:rPr>
            </w:pPr>
            <w:r w:rsidRPr="0073697F">
              <w:rPr>
                <w:rFonts w:ascii="Arial" w:hAnsi="Arial" w:cs="Arial"/>
                <w:iCs/>
                <w:sz w:val="14"/>
                <w:szCs w:val="14"/>
              </w:rPr>
              <w:t xml:space="preserve">wyłączenie sprawy do odrębnego rozpoznania – poprzednio połączonej na podstawie art. 219 </w:t>
            </w:r>
            <w:proofErr w:type="spellStart"/>
            <w:r w:rsidRPr="0073697F">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638DF71"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EE0A35B" w14:textId="77777777" w:rsidR="0000049E" w:rsidRPr="0073697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E7A178"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32A300B" w14:textId="77777777" w:rsidR="0000049E" w:rsidRPr="0073697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481D95B"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47C5D37"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210C2B4" w14:textId="77777777" w:rsidR="0000049E" w:rsidRPr="0073697F"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80A1DF3" w14:textId="77777777" w:rsidR="0000049E" w:rsidRPr="0073697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72BD3B7" w14:textId="77777777" w:rsidR="0000049E" w:rsidRPr="0073697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765D532" w14:textId="77777777" w:rsidR="0000049E" w:rsidRPr="0073697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8B09E1A" w14:textId="77777777" w:rsidR="0000049E" w:rsidRPr="0073697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5AAE3B76" w14:textId="77777777" w:rsidR="0000049E" w:rsidRPr="0073697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2C0CE9"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0800DCDE" w14:textId="77777777" w:rsidTr="001552B1">
        <w:trPr>
          <w:cantSplit/>
          <w:trHeight w:hRule="exact" w:val="198"/>
        </w:trPr>
        <w:tc>
          <w:tcPr>
            <w:tcW w:w="354" w:type="dxa"/>
            <w:vMerge/>
            <w:tcBorders>
              <w:right w:val="single" w:sz="6" w:space="0" w:color="auto"/>
            </w:tcBorders>
            <w:vAlign w:val="center"/>
          </w:tcPr>
          <w:p w14:paraId="201CBA0C" w14:textId="77777777" w:rsidR="0000049E" w:rsidRPr="0073697F"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091A2386" w14:textId="77777777" w:rsidR="0000049E" w:rsidRPr="0073697F" w:rsidRDefault="0000049E" w:rsidP="0000049E">
            <w:pPr>
              <w:rPr>
                <w:rFonts w:ascii="Arial" w:hAnsi="Arial" w:cs="Arial"/>
                <w:iCs/>
                <w:sz w:val="14"/>
                <w:szCs w:val="14"/>
              </w:rPr>
            </w:pPr>
            <w:r w:rsidRPr="0073697F">
              <w:rPr>
                <w:rFonts w:ascii="Arial" w:hAnsi="Arial" w:cs="Arial"/>
                <w:iCs/>
                <w:sz w:val="14"/>
                <w:szCs w:val="14"/>
              </w:rPr>
              <w:t>wyłączenie roszczenia do odrębnego postępowania</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AD171E5"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00B2A18" w14:textId="77777777" w:rsidR="0000049E" w:rsidRPr="0073697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75AB4A2"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DD0837E" w14:textId="77777777" w:rsidR="0000049E" w:rsidRPr="0073697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23514E0B"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12BCA9A"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80817D1" w14:textId="77777777" w:rsidR="0000049E" w:rsidRPr="0073697F"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986644D" w14:textId="77777777" w:rsidR="0000049E" w:rsidRPr="0073697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3C2A5DD" w14:textId="77777777" w:rsidR="0000049E" w:rsidRPr="0073697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0D62072D" w14:textId="77777777" w:rsidR="0000049E" w:rsidRPr="0073697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4B9EE71" w14:textId="77777777" w:rsidR="0000049E" w:rsidRPr="0073697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BFD1527" w14:textId="77777777" w:rsidR="0000049E" w:rsidRPr="0073697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7216A88"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7FC955ED" w14:textId="77777777" w:rsidTr="001552B1">
        <w:trPr>
          <w:cantSplit/>
          <w:trHeight w:hRule="exact" w:val="198"/>
        </w:trPr>
        <w:tc>
          <w:tcPr>
            <w:tcW w:w="354" w:type="dxa"/>
            <w:vMerge/>
            <w:tcBorders>
              <w:right w:val="single" w:sz="6" w:space="0" w:color="auto"/>
            </w:tcBorders>
            <w:vAlign w:val="center"/>
          </w:tcPr>
          <w:p w14:paraId="2425F4FC" w14:textId="77777777" w:rsidR="0000049E" w:rsidRPr="0073697F"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5F343432" w14:textId="77777777" w:rsidR="0000049E" w:rsidRPr="0073697F" w:rsidRDefault="0000049E" w:rsidP="0000049E">
            <w:pPr>
              <w:rPr>
                <w:rFonts w:ascii="Arial" w:hAnsi="Arial" w:cs="Arial"/>
                <w:iCs/>
                <w:sz w:val="14"/>
                <w:szCs w:val="14"/>
              </w:rPr>
            </w:pPr>
            <w:r w:rsidRPr="0073697F">
              <w:rPr>
                <w:rFonts w:ascii="Arial" w:hAnsi="Arial" w:cs="Arial"/>
                <w:iCs/>
                <w:sz w:val="14"/>
                <w:szCs w:val="14"/>
              </w:rPr>
              <w:t>sprawy zawieszone zakreślone, które podjęto</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0C35B65"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962DDA" w14:textId="77777777" w:rsidR="0000049E" w:rsidRPr="0073697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969B6EC"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79B5472" w14:textId="77777777" w:rsidR="0000049E" w:rsidRPr="0073697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D039C04"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851002"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1C3EC4D" w14:textId="77777777" w:rsidR="0000049E" w:rsidRPr="0073697F"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144D1C11" w14:textId="77777777" w:rsidR="0000049E" w:rsidRPr="0073697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D3A86B3" w14:textId="77777777" w:rsidR="0000049E" w:rsidRPr="0073697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94E68A6" w14:textId="77777777" w:rsidR="0000049E" w:rsidRPr="0073697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011B099" w14:textId="77777777" w:rsidR="0000049E" w:rsidRPr="0073697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51B0C701" w14:textId="77777777" w:rsidR="0000049E" w:rsidRPr="0073697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5CF6103"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01964BEE" w14:textId="77777777" w:rsidTr="001552B1">
        <w:trPr>
          <w:cantSplit/>
          <w:trHeight w:hRule="exact" w:val="198"/>
        </w:trPr>
        <w:tc>
          <w:tcPr>
            <w:tcW w:w="354" w:type="dxa"/>
            <w:vMerge/>
            <w:tcBorders>
              <w:right w:val="single" w:sz="6" w:space="0" w:color="auto"/>
            </w:tcBorders>
            <w:vAlign w:val="center"/>
          </w:tcPr>
          <w:p w14:paraId="69F25AE2" w14:textId="77777777" w:rsidR="0000049E" w:rsidRPr="0073697F"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shd w:val="clear" w:color="auto" w:fill="auto"/>
            <w:vAlign w:val="center"/>
          </w:tcPr>
          <w:p w14:paraId="11957EA0" w14:textId="77777777" w:rsidR="0000049E" w:rsidRPr="0073697F" w:rsidRDefault="0000049E" w:rsidP="0000049E">
            <w:pPr>
              <w:rPr>
                <w:rFonts w:ascii="Arial" w:hAnsi="Arial" w:cs="Arial"/>
                <w:iCs/>
                <w:sz w:val="14"/>
                <w:szCs w:val="14"/>
              </w:rPr>
            </w:pPr>
            <w:r w:rsidRPr="0073697F">
              <w:rPr>
                <w:rFonts w:ascii="Arial" w:hAnsi="Arial" w:cs="Arial"/>
                <w:iCs/>
                <w:sz w:val="14"/>
                <w:szCs w:val="14"/>
              </w:rPr>
              <w:t>wpisane na podstawie art. 480</w:t>
            </w:r>
            <w:r w:rsidRPr="0073697F">
              <w:rPr>
                <w:rFonts w:ascii="Arial" w:hAnsi="Arial" w:cs="Arial"/>
                <w:iCs/>
                <w:sz w:val="14"/>
                <w:szCs w:val="14"/>
                <w:vertAlign w:val="superscript"/>
              </w:rPr>
              <w:t>1</w:t>
            </w:r>
            <w:r w:rsidRPr="0073697F">
              <w:rPr>
                <w:rFonts w:ascii="Arial" w:hAnsi="Arial" w:cs="Arial"/>
                <w:iCs/>
                <w:sz w:val="14"/>
                <w:szCs w:val="14"/>
              </w:rPr>
              <w:t xml:space="preserve">§2 </w:t>
            </w:r>
            <w:proofErr w:type="spellStart"/>
            <w:r w:rsidRPr="0073697F">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277088"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714D1EC" w14:textId="77777777" w:rsidR="0000049E" w:rsidRPr="0073697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4C60D46"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CF7F54C" w14:textId="77777777" w:rsidR="0000049E" w:rsidRPr="0073697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F8A274C"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2125B6A"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549ABF3" w14:textId="77777777" w:rsidR="0000049E" w:rsidRPr="0073697F"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6567D31" w14:textId="77777777" w:rsidR="0000049E" w:rsidRPr="0073697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4F0D9A90" w14:textId="77777777" w:rsidR="0000049E" w:rsidRPr="0073697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7EF7761" w14:textId="77777777" w:rsidR="0000049E" w:rsidRPr="0073697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8C3A1C0" w14:textId="77777777" w:rsidR="0000049E" w:rsidRPr="0073697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2421109A" w14:textId="77777777" w:rsidR="0000049E" w:rsidRPr="0073697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86B339"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5F05B9B1" w14:textId="77777777" w:rsidTr="001552B1">
        <w:trPr>
          <w:cantSplit/>
          <w:trHeight w:hRule="exact" w:val="198"/>
        </w:trPr>
        <w:tc>
          <w:tcPr>
            <w:tcW w:w="354" w:type="dxa"/>
            <w:vMerge/>
            <w:tcBorders>
              <w:right w:val="single" w:sz="6" w:space="0" w:color="auto"/>
            </w:tcBorders>
            <w:vAlign w:val="center"/>
          </w:tcPr>
          <w:p w14:paraId="7DEBA21A" w14:textId="77777777" w:rsidR="0000049E" w:rsidRPr="0073697F"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shd w:val="clear" w:color="auto" w:fill="auto"/>
            <w:vAlign w:val="center"/>
          </w:tcPr>
          <w:p w14:paraId="53B6CBF0" w14:textId="5A6DA193" w:rsidR="0000049E" w:rsidRPr="0073697F" w:rsidRDefault="00BB332D" w:rsidP="0000049E">
            <w:pPr>
              <w:rPr>
                <w:rFonts w:ascii="Arial" w:hAnsi="Arial" w:cs="Arial"/>
                <w:iCs/>
                <w:sz w:val="14"/>
                <w:szCs w:val="14"/>
              </w:rPr>
            </w:pPr>
            <w:r w:rsidRPr="0073697F">
              <w:rPr>
                <w:rFonts w:ascii="Arial" w:hAnsi="Arial" w:cs="Arial"/>
                <w:iCs/>
                <w:sz w:val="14"/>
                <w:szCs w:val="14"/>
              </w:rPr>
              <w:t xml:space="preserve">wpisane na podstawie art. 493 </w:t>
            </w:r>
            <w:proofErr w:type="spellStart"/>
            <w:r w:rsidRPr="0073697F">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6BA8B62"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D81F63B" w14:textId="77777777" w:rsidR="0000049E" w:rsidRPr="0073697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DD02826"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5A1172B" w14:textId="77777777" w:rsidR="0000049E" w:rsidRPr="0073697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0028C89"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D63B49"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1AD3F5B" w14:textId="77777777" w:rsidR="0000049E" w:rsidRPr="0073697F"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0E6445C0" w14:textId="77777777" w:rsidR="0000049E" w:rsidRPr="0073697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7D4995D" w14:textId="77777777" w:rsidR="0000049E" w:rsidRPr="0073697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20C4A9E" w14:textId="77777777" w:rsidR="0000049E" w:rsidRPr="0073697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C977453" w14:textId="77777777" w:rsidR="0000049E" w:rsidRPr="0073697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95687C4" w14:textId="77777777" w:rsidR="0000049E" w:rsidRPr="0073697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7A34E75"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343C810A" w14:textId="77777777" w:rsidTr="001552B1">
        <w:trPr>
          <w:cantSplit/>
          <w:trHeight w:hRule="exact" w:val="198"/>
        </w:trPr>
        <w:tc>
          <w:tcPr>
            <w:tcW w:w="354" w:type="dxa"/>
            <w:vMerge/>
            <w:tcBorders>
              <w:right w:val="single" w:sz="6" w:space="0" w:color="auto"/>
            </w:tcBorders>
            <w:vAlign w:val="center"/>
          </w:tcPr>
          <w:p w14:paraId="79B1974F" w14:textId="77777777" w:rsidR="0000049E" w:rsidRPr="0073697F"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2D06B400" w14:textId="77777777" w:rsidR="0000049E" w:rsidRPr="0073697F" w:rsidRDefault="0000049E" w:rsidP="0000049E">
            <w:pPr>
              <w:rPr>
                <w:rFonts w:ascii="Arial" w:hAnsi="Arial" w:cs="Arial"/>
                <w:iCs/>
                <w:sz w:val="14"/>
                <w:szCs w:val="14"/>
              </w:rPr>
            </w:pPr>
            <w:r w:rsidRPr="0073697F">
              <w:rPr>
                <w:rFonts w:ascii="Arial" w:hAnsi="Arial" w:cs="Arial"/>
                <w:iCs/>
                <w:sz w:val="14"/>
                <w:szCs w:val="14"/>
              </w:rPr>
              <w:t xml:space="preserve">wpisane na podstawie art. 505§1 </w:t>
            </w:r>
            <w:proofErr w:type="spellStart"/>
            <w:r w:rsidRPr="0073697F">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534390A"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F7D3B0D" w14:textId="77777777" w:rsidR="0000049E" w:rsidRPr="0073697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324F5CD5"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A91BA4" w14:textId="77777777" w:rsidR="0000049E" w:rsidRPr="0073697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7962843"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6936955"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03CB74C" w14:textId="77777777" w:rsidR="0000049E" w:rsidRPr="0073697F"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450BB25" w14:textId="77777777" w:rsidR="0000049E" w:rsidRPr="0073697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82860CB" w14:textId="77777777" w:rsidR="0000049E" w:rsidRPr="0073697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0162A3A" w14:textId="77777777" w:rsidR="0000049E" w:rsidRPr="0073697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D5EF526" w14:textId="77777777" w:rsidR="0000049E" w:rsidRPr="0073697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5EEF72DE" w14:textId="77777777" w:rsidR="0000049E" w:rsidRPr="0073697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16941A"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1389A20A" w14:textId="77777777" w:rsidTr="001552B1">
        <w:trPr>
          <w:cantSplit/>
          <w:trHeight w:hRule="exact" w:val="198"/>
        </w:trPr>
        <w:tc>
          <w:tcPr>
            <w:tcW w:w="354" w:type="dxa"/>
            <w:vMerge/>
            <w:tcBorders>
              <w:right w:val="single" w:sz="6" w:space="0" w:color="auto"/>
            </w:tcBorders>
            <w:vAlign w:val="center"/>
          </w:tcPr>
          <w:p w14:paraId="102F1D13" w14:textId="77777777" w:rsidR="0000049E" w:rsidRPr="0073697F"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7A7B1D78" w14:textId="77777777" w:rsidR="0000049E" w:rsidRPr="0073697F" w:rsidRDefault="0000049E" w:rsidP="0000049E">
            <w:pPr>
              <w:rPr>
                <w:rFonts w:ascii="Arial" w:hAnsi="Arial" w:cs="Arial"/>
                <w:iCs/>
                <w:sz w:val="14"/>
                <w:szCs w:val="14"/>
              </w:rPr>
            </w:pPr>
            <w:r w:rsidRPr="0073697F">
              <w:rPr>
                <w:rFonts w:ascii="Arial" w:hAnsi="Arial" w:cs="Arial"/>
                <w:iCs/>
                <w:sz w:val="14"/>
                <w:szCs w:val="14"/>
              </w:rPr>
              <w:t>przekazano sprawy w ramach sądu pomiędzy wydziałami tego samego pionu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60266DF1"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D549F60" w14:textId="77777777" w:rsidR="0000049E" w:rsidRPr="0073697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2730422"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727986" w14:textId="77777777" w:rsidR="0000049E" w:rsidRPr="0073697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FACD62E"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4A18E03"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4D1C0C3" w14:textId="77777777" w:rsidR="0000049E" w:rsidRPr="0073697F"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DDCD11B" w14:textId="77777777" w:rsidR="0000049E" w:rsidRPr="0073697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B4ED199" w14:textId="77777777" w:rsidR="0000049E" w:rsidRPr="0073697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9CBBDC9" w14:textId="77777777" w:rsidR="0000049E" w:rsidRPr="0073697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83CB4BE" w14:textId="77777777" w:rsidR="0000049E" w:rsidRPr="0073697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BEEA613" w14:textId="77777777" w:rsidR="0000049E" w:rsidRPr="0073697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3D662AED"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16831CF3" w14:textId="77777777" w:rsidTr="001552B1">
        <w:trPr>
          <w:cantSplit/>
          <w:trHeight w:hRule="exact" w:val="198"/>
        </w:trPr>
        <w:tc>
          <w:tcPr>
            <w:tcW w:w="354" w:type="dxa"/>
            <w:vMerge/>
            <w:tcBorders>
              <w:right w:val="single" w:sz="6" w:space="0" w:color="auto"/>
            </w:tcBorders>
            <w:vAlign w:val="center"/>
          </w:tcPr>
          <w:p w14:paraId="221A083E" w14:textId="77777777" w:rsidR="0000049E" w:rsidRPr="0073697F"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5BBAE540" w14:textId="77777777" w:rsidR="0000049E" w:rsidRPr="0073697F" w:rsidRDefault="0000049E" w:rsidP="0000049E">
            <w:pPr>
              <w:rPr>
                <w:rFonts w:ascii="Arial" w:hAnsi="Arial" w:cs="Arial"/>
                <w:iCs/>
                <w:sz w:val="14"/>
                <w:szCs w:val="14"/>
              </w:rPr>
            </w:pPr>
            <w:r w:rsidRPr="0073697F">
              <w:rPr>
                <w:rFonts w:ascii="Arial" w:hAnsi="Arial" w:cs="Arial"/>
                <w:iCs/>
                <w:sz w:val="14"/>
                <w:szCs w:val="14"/>
              </w:rPr>
              <w:t>przekazano sprawy w ramach sądu pomiędzy wydziałami różnych pionów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F9A0F7"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A0FFF8" w14:textId="77777777" w:rsidR="0000049E" w:rsidRPr="0073697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5889793"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42BAB02" w14:textId="77777777" w:rsidR="0000049E" w:rsidRPr="0073697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A4C45F2"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B23FCB4"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EA24A2D" w14:textId="77777777" w:rsidR="0000049E" w:rsidRPr="0073697F"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3047072" w14:textId="77777777" w:rsidR="0000049E" w:rsidRPr="0073697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C5AA5EB" w14:textId="77777777" w:rsidR="0000049E" w:rsidRPr="0073697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C9C26C6" w14:textId="77777777" w:rsidR="0000049E" w:rsidRPr="0073697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D886441" w14:textId="77777777" w:rsidR="0000049E" w:rsidRPr="0073697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47AE1DD" w14:textId="77777777" w:rsidR="0000049E" w:rsidRPr="0073697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937A35D"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1273672B" w14:textId="77777777" w:rsidTr="001552B1">
        <w:trPr>
          <w:cantSplit/>
          <w:trHeight w:hRule="exact" w:val="198"/>
        </w:trPr>
        <w:tc>
          <w:tcPr>
            <w:tcW w:w="354" w:type="dxa"/>
            <w:vMerge/>
            <w:tcBorders>
              <w:right w:val="single" w:sz="6" w:space="0" w:color="auto"/>
            </w:tcBorders>
            <w:vAlign w:val="center"/>
          </w:tcPr>
          <w:p w14:paraId="3EFA5AE9" w14:textId="77777777" w:rsidR="0000049E" w:rsidRPr="0073697F"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257E852C" w14:textId="77777777" w:rsidR="0000049E" w:rsidRPr="0073697F" w:rsidRDefault="0000049E" w:rsidP="0000049E">
            <w:pPr>
              <w:rPr>
                <w:rFonts w:ascii="Arial" w:hAnsi="Arial" w:cs="Arial"/>
                <w:iCs/>
                <w:sz w:val="14"/>
                <w:szCs w:val="14"/>
              </w:rPr>
            </w:pPr>
            <w:r w:rsidRPr="0073697F">
              <w:rPr>
                <w:rFonts w:ascii="Arial" w:hAnsi="Arial" w:cs="Arial"/>
                <w:iCs/>
                <w:sz w:val="14"/>
                <w:szCs w:val="14"/>
              </w:rPr>
              <w:t>przekazano przez SR Lublin-Zachód (</w:t>
            </w:r>
            <w:r w:rsidRPr="0073697F">
              <w:rPr>
                <w:rFonts w:ascii="Arial" w:hAnsi="Arial" w:cs="Arial"/>
                <w:b/>
                <w:iCs/>
                <w:sz w:val="14"/>
                <w:szCs w:val="14"/>
                <w:u w:val="single"/>
              </w:rPr>
              <w:t>e-sąd</w:t>
            </w:r>
            <w:r w:rsidRPr="0073697F">
              <w:rPr>
                <w:rFonts w:ascii="Arial" w:hAnsi="Arial" w:cs="Arial"/>
                <w:iCs/>
                <w:sz w:val="14"/>
                <w:szCs w:val="14"/>
              </w:rPr>
              <w:t xml:space="preserve">)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C7AB60"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40632CD" w14:textId="77777777" w:rsidR="0000049E" w:rsidRPr="0073697F" w:rsidRDefault="0000049E" w:rsidP="0000049E">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CD7D3C4"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E3E942" w14:textId="77777777" w:rsidR="0000049E" w:rsidRPr="0073697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87867C2"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E31750F"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A64BCC1" w14:textId="77777777" w:rsidR="0000049E" w:rsidRPr="0073697F"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05AA1F25" w14:textId="77777777" w:rsidR="0000049E" w:rsidRPr="0073697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A7978A0" w14:textId="77777777" w:rsidR="0000049E" w:rsidRPr="0073697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1157614" w14:textId="77777777" w:rsidR="0000049E" w:rsidRPr="0073697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F5FC2F2" w14:textId="77777777" w:rsidR="0000049E" w:rsidRPr="0073697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57C6840C" w14:textId="77777777" w:rsidR="0000049E" w:rsidRPr="0073697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5C49ACB"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3FA6BFCE" w14:textId="77777777" w:rsidTr="001552B1">
        <w:trPr>
          <w:cantSplit/>
          <w:trHeight w:hRule="exact" w:val="198"/>
        </w:trPr>
        <w:tc>
          <w:tcPr>
            <w:tcW w:w="354" w:type="dxa"/>
            <w:vMerge/>
            <w:tcBorders>
              <w:right w:val="single" w:sz="6" w:space="0" w:color="auto"/>
            </w:tcBorders>
            <w:vAlign w:val="center"/>
          </w:tcPr>
          <w:p w14:paraId="6DB75993" w14:textId="77777777" w:rsidR="0000049E" w:rsidRPr="0073697F" w:rsidRDefault="0000049E" w:rsidP="0000049E">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2DF444EE" w14:textId="77777777" w:rsidR="0000049E" w:rsidRPr="0073697F" w:rsidRDefault="0000049E" w:rsidP="0000049E">
            <w:pPr>
              <w:rPr>
                <w:rFonts w:ascii="Arial" w:hAnsi="Arial" w:cs="Arial"/>
                <w:iCs/>
                <w:sz w:val="14"/>
                <w:szCs w:val="14"/>
              </w:rPr>
            </w:pPr>
            <w:r w:rsidRPr="0073697F">
              <w:rPr>
                <w:rFonts w:ascii="Arial" w:hAnsi="Arial" w:cs="Arial"/>
                <w:iCs/>
                <w:sz w:val="14"/>
                <w:szCs w:val="14"/>
              </w:rPr>
              <w:t xml:space="preserve">wpisane w wyniku przywrócenia terminu do wniesienia środka zaskarżenia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F0520ED" w14:textId="1DCBF26C" w:rsidR="0000049E" w:rsidRPr="0073697F" w:rsidRDefault="00146A1D" w:rsidP="0000049E">
            <w:pPr>
              <w:jc w:val="center"/>
              <w:rPr>
                <w:rFonts w:ascii="Arial" w:hAnsi="Arial" w:cs="Arial"/>
                <w:iCs/>
                <w:sz w:val="12"/>
                <w:szCs w:val="12"/>
              </w:rPr>
            </w:pPr>
            <w:r w:rsidRPr="0073697F">
              <w:rPr>
                <w:rFonts w:ascii="Arial" w:hAnsi="Arial" w:cs="Arial"/>
                <w:iCs/>
                <w:sz w:val="12"/>
                <w:szCs w:val="12"/>
              </w:rPr>
              <w:t>15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CCDBFE" w14:textId="77777777" w:rsidR="0000049E" w:rsidRPr="0073697F" w:rsidRDefault="0000049E" w:rsidP="0000049E">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8208C72"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3B8BDD8" w14:textId="77777777" w:rsidR="0000049E" w:rsidRPr="0073697F" w:rsidRDefault="0000049E" w:rsidP="0000049E">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5157C56F" w14:textId="77777777" w:rsidR="0000049E" w:rsidRPr="0073697F" w:rsidRDefault="0000049E" w:rsidP="0000049E">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F3E157B"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BCAE792" w14:textId="77777777" w:rsidR="0000049E" w:rsidRPr="0073697F" w:rsidRDefault="0000049E" w:rsidP="0000049E">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222CEB7" w14:textId="77777777" w:rsidR="0000049E" w:rsidRPr="0073697F" w:rsidRDefault="0000049E" w:rsidP="0000049E">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7C6113ED" w14:textId="77777777" w:rsidR="0000049E" w:rsidRPr="0073697F" w:rsidRDefault="0000049E" w:rsidP="0000049E">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34655F2" w14:textId="77777777" w:rsidR="0000049E" w:rsidRPr="0073697F" w:rsidRDefault="0000049E" w:rsidP="0000049E">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2C5BFFA7" w14:textId="77777777" w:rsidR="0000049E" w:rsidRPr="0073697F" w:rsidRDefault="0000049E" w:rsidP="0000049E">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06B823B" w14:textId="77777777" w:rsidR="0000049E" w:rsidRPr="0073697F" w:rsidRDefault="0000049E" w:rsidP="0000049E">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770061A"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53078CBA" w14:textId="77777777" w:rsidTr="001552B1">
        <w:trPr>
          <w:cantSplit/>
          <w:trHeight w:hRule="exact" w:val="198"/>
        </w:trPr>
        <w:tc>
          <w:tcPr>
            <w:tcW w:w="354" w:type="dxa"/>
            <w:vMerge/>
            <w:tcBorders>
              <w:right w:val="single" w:sz="6" w:space="0" w:color="auto"/>
            </w:tcBorders>
            <w:vAlign w:val="center"/>
          </w:tcPr>
          <w:p w14:paraId="7B1909B0" w14:textId="77777777" w:rsidR="00146A1D" w:rsidRPr="0073697F" w:rsidRDefault="00146A1D" w:rsidP="00146A1D">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0A95AC90" w14:textId="77777777" w:rsidR="00146A1D" w:rsidRPr="0073697F" w:rsidRDefault="00146A1D" w:rsidP="00146A1D">
            <w:pPr>
              <w:ind w:right="-35"/>
              <w:rPr>
                <w:rFonts w:ascii="Arial" w:hAnsi="Arial" w:cs="Arial"/>
                <w:iCs/>
                <w:sz w:val="14"/>
                <w:szCs w:val="14"/>
              </w:rPr>
            </w:pPr>
            <w:r w:rsidRPr="0073697F">
              <w:rPr>
                <w:rFonts w:ascii="Arial" w:hAnsi="Arial" w:cs="Arial"/>
                <w:iCs/>
                <w:sz w:val="14"/>
                <w:szCs w:val="14"/>
              </w:rPr>
              <w:t xml:space="preserve">po uchyleniu orzeczenia i przekazaniu sprawy do ponownego rozpoznania </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B09BB19" w14:textId="7330CDBE" w:rsidR="00146A1D" w:rsidRPr="0073697F" w:rsidRDefault="00146A1D" w:rsidP="00146A1D">
            <w:pPr>
              <w:jc w:val="center"/>
              <w:rPr>
                <w:rFonts w:ascii="Arial" w:hAnsi="Arial" w:cs="Arial"/>
                <w:iCs/>
                <w:sz w:val="12"/>
                <w:szCs w:val="12"/>
              </w:rPr>
            </w:pPr>
            <w:r w:rsidRPr="0073697F">
              <w:rPr>
                <w:rFonts w:ascii="Arial" w:hAnsi="Arial" w:cs="Arial"/>
                <w:iCs/>
                <w:sz w:val="12"/>
                <w:szCs w:val="12"/>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5B7D0F" w14:textId="63395322" w:rsidR="00146A1D" w:rsidRPr="0073697F"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63D96D28"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73D8707" w14:textId="77777777" w:rsidR="00146A1D" w:rsidRPr="0073697F"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E71D5CE"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0243DDD" w14:textId="77777777" w:rsidR="00146A1D" w:rsidRPr="0073697F"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663535" w14:textId="77777777" w:rsidR="00146A1D" w:rsidRPr="0073697F"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2113F7B7" w14:textId="77777777" w:rsidR="00146A1D" w:rsidRPr="0073697F"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612E992" w14:textId="77777777" w:rsidR="00146A1D" w:rsidRPr="0073697F"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E974174" w14:textId="77777777" w:rsidR="00146A1D" w:rsidRPr="0073697F"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BB700EB" w14:textId="77777777" w:rsidR="00146A1D" w:rsidRPr="0073697F"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76AB01EC" w14:textId="77777777" w:rsidR="00146A1D" w:rsidRPr="0073697F"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975B0AD" w14:textId="77777777" w:rsidR="00146A1D" w:rsidRPr="0073697F" w:rsidRDefault="00146A1D" w:rsidP="00146A1D">
            <w:pPr>
              <w:spacing w:line="360" w:lineRule="auto"/>
              <w:jc w:val="center"/>
              <w:rPr>
                <w:rFonts w:ascii="Arial" w:hAnsi="Arial" w:cs="Arial"/>
                <w:iCs/>
                <w:sz w:val="14"/>
                <w:szCs w:val="14"/>
              </w:rPr>
            </w:pPr>
          </w:p>
        </w:tc>
      </w:tr>
      <w:tr w:rsidR="0073697F" w:rsidRPr="0073697F" w14:paraId="557266F2" w14:textId="77777777" w:rsidTr="001552B1">
        <w:trPr>
          <w:cantSplit/>
          <w:trHeight w:hRule="exact" w:val="198"/>
        </w:trPr>
        <w:tc>
          <w:tcPr>
            <w:tcW w:w="354" w:type="dxa"/>
            <w:vMerge/>
            <w:tcBorders>
              <w:right w:val="single" w:sz="6" w:space="0" w:color="auto"/>
            </w:tcBorders>
            <w:textDirection w:val="btLr"/>
            <w:vAlign w:val="center"/>
          </w:tcPr>
          <w:p w14:paraId="63AE9808" w14:textId="77777777" w:rsidR="00146A1D" w:rsidRPr="0073697F" w:rsidRDefault="00146A1D" w:rsidP="00146A1D">
            <w:pPr>
              <w:pStyle w:val="Tekstblokowy"/>
              <w:spacing w:before="0" w:after="0"/>
              <w:ind w:left="82"/>
              <w:jc w:val="center"/>
              <w:rPr>
                <w:rFonts w:cs="Arial"/>
                <w:iCs/>
                <w:sz w:val="14"/>
                <w:szCs w:val="14"/>
              </w:rPr>
            </w:pPr>
          </w:p>
        </w:tc>
        <w:tc>
          <w:tcPr>
            <w:tcW w:w="5455" w:type="dxa"/>
            <w:gridSpan w:val="2"/>
            <w:tcBorders>
              <w:left w:val="single" w:sz="6" w:space="0" w:color="auto"/>
              <w:right w:val="single" w:sz="12" w:space="0" w:color="auto"/>
            </w:tcBorders>
            <w:vAlign w:val="center"/>
          </w:tcPr>
          <w:p w14:paraId="3C0B4A4A" w14:textId="77777777" w:rsidR="00146A1D" w:rsidRPr="0073697F" w:rsidRDefault="00146A1D" w:rsidP="00146A1D">
            <w:pPr>
              <w:rPr>
                <w:rFonts w:ascii="Arial" w:hAnsi="Arial" w:cs="Arial"/>
                <w:sz w:val="14"/>
                <w:szCs w:val="14"/>
              </w:rPr>
            </w:pPr>
            <w:r w:rsidRPr="0073697F">
              <w:rPr>
                <w:rFonts w:ascii="Arial" w:hAnsi="Arial" w:cs="Arial"/>
                <w:sz w:val="14"/>
                <w:szCs w:val="14"/>
              </w:rPr>
              <w:t>w wyniku zmian zarządzenia MS o biurowości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182DDB7E" w14:textId="3251DC33" w:rsidR="00146A1D" w:rsidRPr="0073697F" w:rsidRDefault="00146A1D" w:rsidP="00146A1D">
            <w:pPr>
              <w:jc w:val="center"/>
              <w:rPr>
                <w:rFonts w:ascii="Arial" w:hAnsi="Arial" w:cs="Arial"/>
                <w:iCs/>
                <w:sz w:val="12"/>
                <w:szCs w:val="12"/>
              </w:rPr>
            </w:pPr>
            <w:r w:rsidRPr="0073697F">
              <w:rPr>
                <w:rFonts w:ascii="Arial" w:hAnsi="Arial" w:cs="Arial"/>
                <w:iCs/>
                <w:sz w:val="12"/>
                <w:szCs w:val="12"/>
              </w:rPr>
              <w:t>17</w:t>
            </w:r>
          </w:p>
        </w:tc>
        <w:tc>
          <w:tcPr>
            <w:tcW w:w="1027" w:type="dxa"/>
            <w:gridSpan w:val="2"/>
            <w:tcBorders>
              <w:top w:val="single" w:sz="4" w:space="0" w:color="auto"/>
              <w:left w:val="single" w:sz="6" w:space="0" w:color="auto"/>
              <w:bottom w:val="single" w:sz="6" w:space="0" w:color="auto"/>
              <w:right w:val="single" w:sz="6" w:space="0" w:color="auto"/>
            </w:tcBorders>
            <w:vAlign w:val="center"/>
          </w:tcPr>
          <w:p w14:paraId="324A25C0" w14:textId="29373584" w:rsidR="00146A1D" w:rsidRPr="0073697F" w:rsidRDefault="00146A1D" w:rsidP="00146A1D">
            <w:pPr>
              <w:jc w:val="center"/>
              <w:rPr>
                <w:rFonts w:ascii="Arial" w:hAnsi="Arial" w:cs="Arial"/>
                <w:iCs/>
                <w:sz w:val="12"/>
                <w:szCs w:val="12"/>
              </w:rPr>
            </w:pPr>
          </w:p>
        </w:tc>
        <w:tc>
          <w:tcPr>
            <w:tcW w:w="985" w:type="dxa"/>
            <w:gridSpan w:val="2"/>
            <w:tcBorders>
              <w:top w:val="single" w:sz="4" w:space="0" w:color="auto"/>
              <w:left w:val="single" w:sz="6" w:space="0" w:color="auto"/>
              <w:bottom w:val="single" w:sz="6" w:space="0" w:color="auto"/>
              <w:right w:val="single" w:sz="6" w:space="0" w:color="auto"/>
            </w:tcBorders>
            <w:vAlign w:val="center"/>
          </w:tcPr>
          <w:p w14:paraId="6196FA55"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780E88EF" w14:textId="77777777" w:rsidR="00146A1D" w:rsidRPr="0073697F" w:rsidRDefault="00146A1D" w:rsidP="00146A1D">
            <w:pPr>
              <w:spacing w:line="360" w:lineRule="auto"/>
              <w:jc w:val="center"/>
              <w:rPr>
                <w:rFonts w:ascii="Arial" w:hAnsi="Arial" w:cs="Arial"/>
                <w:iCs/>
                <w:sz w:val="14"/>
                <w:szCs w:val="14"/>
              </w:rPr>
            </w:pPr>
          </w:p>
        </w:tc>
        <w:tc>
          <w:tcPr>
            <w:tcW w:w="584" w:type="dxa"/>
            <w:gridSpan w:val="2"/>
            <w:tcBorders>
              <w:top w:val="single" w:sz="4" w:space="0" w:color="auto"/>
              <w:left w:val="single" w:sz="6" w:space="0" w:color="auto"/>
              <w:bottom w:val="single" w:sz="6" w:space="0" w:color="auto"/>
              <w:right w:val="single" w:sz="6" w:space="0" w:color="auto"/>
            </w:tcBorders>
            <w:vAlign w:val="center"/>
          </w:tcPr>
          <w:p w14:paraId="60A834E7"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4" w:space="0" w:color="auto"/>
              <w:left w:val="single" w:sz="6" w:space="0" w:color="auto"/>
              <w:bottom w:val="single" w:sz="6" w:space="0" w:color="auto"/>
              <w:right w:val="single" w:sz="6" w:space="0" w:color="auto"/>
            </w:tcBorders>
            <w:vAlign w:val="center"/>
          </w:tcPr>
          <w:p w14:paraId="30027A54" w14:textId="77777777" w:rsidR="00146A1D" w:rsidRPr="0073697F" w:rsidRDefault="00146A1D" w:rsidP="00146A1D">
            <w:pPr>
              <w:spacing w:line="360" w:lineRule="auto"/>
              <w:jc w:val="center"/>
              <w:rPr>
                <w:rFonts w:ascii="Arial" w:hAnsi="Arial" w:cs="Arial"/>
                <w:iCs/>
                <w:sz w:val="14"/>
                <w:szCs w:val="14"/>
              </w:rPr>
            </w:pPr>
          </w:p>
        </w:tc>
        <w:tc>
          <w:tcPr>
            <w:tcW w:w="619" w:type="dxa"/>
            <w:tcBorders>
              <w:top w:val="single" w:sz="4" w:space="0" w:color="auto"/>
              <w:left w:val="single" w:sz="6" w:space="0" w:color="auto"/>
              <w:bottom w:val="single" w:sz="6" w:space="0" w:color="auto"/>
              <w:right w:val="single" w:sz="6" w:space="0" w:color="auto"/>
            </w:tcBorders>
            <w:vAlign w:val="center"/>
          </w:tcPr>
          <w:p w14:paraId="6A1BBE62" w14:textId="77777777" w:rsidR="00146A1D" w:rsidRPr="0073697F"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45639596" w14:textId="77777777" w:rsidR="00146A1D" w:rsidRPr="0073697F"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186E691F" w14:textId="77777777" w:rsidR="00146A1D" w:rsidRPr="0073697F"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5EC384A1" w14:textId="77777777" w:rsidR="00146A1D" w:rsidRPr="0073697F"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DC40170" w14:textId="77777777" w:rsidR="00146A1D" w:rsidRPr="0073697F"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377DD36" w14:textId="77777777" w:rsidR="00146A1D" w:rsidRPr="0073697F"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186E2AF3" w14:textId="77777777" w:rsidR="00146A1D" w:rsidRPr="0073697F" w:rsidRDefault="00146A1D" w:rsidP="00146A1D">
            <w:pPr>
              <w:spacing w:line="360" w:lineRule="auto"/>
              <w:jc w:val="center"/>
              <w:rPr>
                <w:rFonts w:ascii="Arial" w:hAnsi="Arial" w:cs="Arial"/>
                <w:iCs/>
                <w:sz w:val="14"/>
                <w:szCs w:val="14"/>
              </w:rPr>
            </w:pPr>
          </w:p>
        </w:tc>
      </w:tr>
      <w:tr w:rsidR="0073697F" w:rsidRPr="0073697F" w14:paraId="2057C687" w14:textId="77777777" w:rsidTr="001552B1">
        <w:trPr>
          <w:cantSplit/>
          <w:trHeight w:hRule="exact" w:val="227"/>
        </w:trPr>
        <w:tc>
          <w:tcPr>
            <w:tcW w:w="354" w:type="dxa"/>
            <w:vMerge/>
            <w:tcBorders>
              <w:right w:val="single" w:sz="6" w:space="0" w:color="auto"/>
            </w:tcBorders>
            <w:vAlign w:val="center"/>
          </w:tcPr>
          <w:p w14:paraId="20E4345F" w14:textId="77777777" w:rsidR="00146A1D" w:rsidRPr="0073697F" w:rsidRDefault="00146A1D" w:rsidP="00146A1D">
            <w:pPr>
              <w:rPr>
                <w:rFonts w:ascii="Arial" w:hAnsi="Arial" w:cs="Arial"/>
                <w:iCs/>
                <w:sz w:val="14"/>
                <w:szCs w:val="14"/>
              </w:rPr>
            </w:pPr>
          </w:p>
        </w:tc>
        <w:tc>
          <w:tcPr>
            <w:tcW w:w="2775" w:type="dxa"/>
            <w:vMerge w:val="restart"/>
            <w:tcBorders>
              <w:left w:val="single" w:sz="6" w:space="0" w:color="auto"/>
              <w:right w:val="single" w:sz="6" w:space="0" w:color="auto"/>
            </w:tcBorders>
            <w:vAlign w:val="center"/>
          </w:tcPr>
          <w:p w14:paraId="6DB9EDE9" w14:textId="77777777" w:rsidR="00146A1D" w:rsidRPr="0073697F" w:rsidRDefault="00146A1D" w:rsidP="00146A1D">
            <w:pPr>
              <w:rPr>
                <w:rFonts w:ascii="Arial" w:hAnsi="Arial" w:cs="Arial"/>
                <w:iCs/>
                <w:sz w:val="14"/>
                <w:szCs w:val="14"/>
              </w:rPr>
            </w:pPr>
            <w:r w:rsidRPr="0073697F">
              <w:rPr>
                <w:rFonts w:ascii="Arial" w:hAnsi="Arial" w:cs="Arial"/>
                <w:iCs/>
                <w:sz w:val="14"/>
                <w:szCs w:val="14"/>
              </w:rPr>
              <w:t>zmiany organizacyjne związane z utworzeniem lub likwidacją</w:t>
            </w:r>
          </w:p>
        </w:tc>
        <w:tc>
          <w:tcPr>
            <w:tcW w:w="2680" w:type="dxa"/>
            <w:tcBorders>
              <w:left w:val="single" w:sz="6" w:space="0" w:color="auto"/>
              <w:right w:val="single" w:sz="12" w:space="0" w:color="auto"/>
            </w:tcBorders>
            <w:vAlign w:val="center"/>
          </w:tcPr>
          <w:p w14:paraId="10E8F5D7" w14:textId="77777777" w:rsidR="00146A1D" w:rsidRPr="0073697F" w:rsidRDefault="00146A1D" w:rsidP="00146A1D">
            <w:pPr>
              <w:rPr>
                <w:rFonts w:ascii="Arial" w:hAnsi="Arial" w:cs="Arial"/>
                <w:iCs/>
                <w:sz w:val="14"/>
                <w:szCs w:val="14"/>
              </w:rPr>
            </w:pPr>
            <w:r w:rsidRPr="0073697F">
              <w:rPr>
                <w:rFonts w:ascii="Arial" w:hAnsi="Arial" w:cs="Arial"/>
                <w:iCs/>
                <w:sz w:val="14"/>
                <w:szCs w:val="14"/>
              </w:rPr>
              <w:t>wydziału (ów) /sekcji</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42BE5B0" w14:textId="03017F86" w:rsidR="00146A1D" w:rsidRPr="0073697F" w:rsidRDefault="00146A1D" w:rsidP="00146A1D">
            <w:pPr>
              <w:jc w:val="center"/>
              <w:rPr>
                <w:rFonts w:ascii="Arial" w:hAnsi="Arial" w:cs="Arial"/>
                <w:iCs/>
                <w:sz w:val="12"/>
                <w:szCs w:val="12"/>
              </w:rPr>
            </w:pPr>
            <w:r w:rsidRPr="0073697F">
              <w:rPr>
                <w:rFonts w:ascii="Arial" w:hAnsi="Arial" w:cs="Arial"/>
                <w:iCs/>
                <w:sz w:val="12"/>
                <w:szCs w:val="12"/>
              </w:rPr>
              <w:t>18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33176DB3" w14:textId="77777777" w:rsidR="00146A1D" w:rsidRPr="0073697F" w:rsidRDefault="00146A1D" w:rsidP="00146A1D">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4D840EC"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173F6FDC" w14:textId="77777777" w:rsidR="00146A1D" w:rsidRPr="0073697F"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77B30164"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495B8E" w14:textId="77777777" w:rsidR="00146A1D" w:rsidRPr="0073697F"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7E4A24BC" w14:textId="77777777" w:rsidR="00146A1D" w:rsidRPr="0073697F"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D702B71" w14:textId="77777777" w:rsidR="00146A1D" w:rsidRPr="0073697F"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33F84A9" w14:textId="77777777" w:rsidR="00146A1D" w:rsidRPr="0073697F"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46D135EA" w14:textId="77777777" w:rsidR="00146A1D" w:rsidRPr="0073697F"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30E28C6" w14:textId="77777777" w:rsidR="00146A1D" w:rsidRPr="0073697F"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13F1ACF" w14:textId="77777777" w:rsidR="00146A1D" w:rsidRPr="0073697F"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5CF439BC" w14:textId="77777777" w:rsidR="00146A1D" w:rsidRPr="0073697F" w:rsidRDefault="00146A1D" w:rsidP="00146A1D">
            <w:pPr>
              <w:spacing w:line="360" w:lineRule="auto"/>
              <w:jc w:val="center"/>
              <w:rPr>
                <w:rFonts w:ascii="Arial" w:hAnsi="Arial" w:cs="Arial"/>
                <w:iCs/>
                <w:sz w:val="14"/>
                <w:szCs w:val="14"/>
              </w:rPr>
            </w:pPr>
          </w:p>
        </w:tc>
      </w:tr>
      <w:tr w:rsidR="0073697F" w:rsidRPr="0073697F" w14:paraId="6B83D3C5" w14:textId="77777777" w:rsidTr="001552B1">
        <w:trPr>
          <w:cantSplit/>
          <w:trHeight w:hRule="exact" w:val="227"/>
        </w:trPr>
        <w:tc>
          <w:tcPr>
            <w:tcW w:w="354" w:type="dxa"/>
            <w:vMerge/>
            <w:tcBorders>
              <w:right w:val="single" w:sz="6" w:space="0" w:color="auto"/>
            </w:tcBorders>
            <w:vAlign w:val="center"/>
          </w:tcPr>
          <w:p w14:paraId="6267EBBA" w14:textId="77777777" w:rsidR="00146A1D" w:rsidRPr="0073697F" w:rsidRDefault="00146A1D" w:rsidP="00146A1D">
            <w:pPr>
              <w:pStyle w:val="Tekstkomentarza"/>
              <w:rPr>
                <w:rFonts w:ascii="Arial" w:hAnsi="Arial" w:cs="Arial"/>
                <w:iCs/>
                <w:sz w:val="14"/>
                <w:szCs w:val="14"/>
              </w:rPr>
            </w:pPr>
          </w:p>
        </w:tc>
        <w:tc>
          <w:tcPr>
            <w:tcW w:w="2775" w:type="dxa"/>
            <w:vMerge/>
            <w:tcBorders>
              <w:left w:val="single" w:sz="6" w:space="0" w:color="auto"/>
              <w:right w:val="single" w:sz="6" w:space="0" w:color="auto"/>
            </w:tcBorders>
            <w:vAlign w:val="center"/>
          </w:tcPr>
          <w:p w14:paraId="47CB31BC" w14:textId="77777777" w:rsidR="00146A1D" w:rsidRPr="0073697F" w:rsidRDefault="00146A1D" w:rsidP="00146A1D">
            <w:pPr>
              <w:rPr>
                <w:rFonts w:ascii="Arial" w:hAnsi="Arial" w:cs="Arial"/>
                <w:iCs/>
                <w:sz w:val="14"/>
                <w:szCs w:val="14"/>
              </w:rPr>
            </w:pPr>
          </w:p>
        </w:tc>
        <w:tc>
          <w:tcPr>
            <w:tcW w:w="2680" w:type="dxa"/>
            <w:tcBorders>
              <w:left w:val="single" w:sz="6" w:space="0" w:color="auto"/>
              <w:right w:val="single" w:sz="12" w:space="0" w:color="auto"/>
            </w:tcBorders>
            <w:vAlign w:val="center"/>
          </w:tcPr>
          <w:p w14:paraId="593FDA1A" w14:textId="77777777" w:rsidR="00146A1D" w:rsidRPr="0073697F" w:rsidRDefault="00146A1D" w:rsidP="00146A1D">
            <w:pPr>
              <w:rPr>
                <w:rFonts w:ascii="Arial" w:hAnsi="Arial" w:cs="Arial"/>
                <w:iCs/>
                <w:sz w:val="14"/>
                <w:szCs w:val="14"/>
              </w:rPr>
            </w:pPr>
            <w:r w:rsidRPr="0073697F">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019F0B5D" w14:textId="6B85E5FC" w:rsidR="00146A1D" w:rsidRPr="0073697F" w:rsidRDefault="00146A1D" w:rsidP="00146A1D">
            <w:pPr>
              <w:jc w:val="center"/>
              <w:rPr>
                <w:rFonts w:ascii="Arial" w:hAnsi="Arial" w:cs="Arial"/>
                <w:iCs/>
                <w:sz w:val="12"/>
                <w:szCs w:val="12"/>
              </w:rPr>
            </w:pPr>
            <w:r w:rsidRPr="0073697F">
              <w:rPr>
                <w:rFonts w:ascii="Arial" w:hAnsi="Arial" w:cs="Arial"/>
                <w:iCs/>
                <w:sz w:val="12"/>
                <w:szCs w:val="12"/>
              </w:rPr>
              <w:t>19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D83A22F" w14:textId="77777777" w:rsidR="00146A1D" w:rsidRPr="0073697F" w:rsidRDefault="00146A1D" w:rsidP="00146A1D">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4DF1D624"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1B10C0D" w14:textId="77777777" w:rsidR="00146A1D" w:rsidRPr="0073697F"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10283AEC"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72692E4C" w14:textId="77777777" w:rsidR="00146A1D" w:rsidRPr="0073697F"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8220D26" w14:textId="77777777" w:rsidR="00146A1D" w:rsidRPr="0073697F"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D5F483D" w14:textId="77777777" w:rsidR="00146A1D" w:rsidRPr="0073697F"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B633968" w14:textId="77777777" w:rsidR="00146A1D" w:rsidRPr="0073697F"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89E1E2E" w14:textId="77777777" w:rsidR="00146A1D" w:rsidRPr="0073697F"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04F8848F" w14:textId="77777777" w:rsidR="00146A1D" w:rsidRPr="0073697F"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D021E1E" w14:textId="77777777" w:rsidR="00146A1D" w:rsidRPr="0073697F"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4A3944" w14:textId="77777777" w:rsidR="00146A1D" w:rsidRPr="0073697F" w:rsidRDefault="00146A1D" w:rsidP="00146A1D">
            <w:pPr>
              <w:spacing w:line="360" w:lineRule="auto"/>
              <w:jc w:val="center"/>
              <w:rPr>
                <w:rFonts w:ascii="Arial" w:hAnsi="Arial" w:cs="Arial"/>
                <w:iCs/>
                <w:sz w:val="14"/>
                <w:szCs w:val="14"/>
              </w:rPr>
            </w:pPr>
          </w:p>
        </w:tc>
      </w:tr>
      <w:tr w:rsidR="0073697F" w:rsidRPr="0073697F" w14:paraId="2536A6D4" w14:textId="77777777" w:rsidTr="001552B1">
        <w:trPr>
          <w:cantSplit/>
          <w:trHeight w:hRule="exact" w:val="227"/>
        </w:trPr>
        <w:tc>
          <w:tcPr>
            <w:tcW w:w="354" w:type="dxa"/>
            <w:vMerge/>
            <w:tcBorders>
              <w:right w:val="single" w:sz="6" w:space="0" w:color="auto"/>
            </w:tcBorders>
            <w:vAlign w:val="center"/>
          </w:tcPr>
          <w:p w14:paraId="3B602640" w14:textId="77777777" w:rsidR="00146A1D" w:rsidRPr="0073697F" w:rsidRDefault="00146A1D" w:rsidP="00146A1D">
            <w:pPr>
              <w:pStyle w:val="Tekstkomentarza"/>
              <w:rPr>
                <w:rFonts w:ascii="Arial" w:hAnsi="Arial" w:cs="Arial"/>
                <w:iCs/>
                <w:sz w:val="14"/>
                <w:szCs w:val="14"/>
              </w:rPr>
            </w:pPr>
          </w:p>
        </w:tc>
        <w:tc>
          <w:tcPr>
            <w:tcW w:w="2775" w:type="dxa"/>
            <w:vMerge w:val="restart"/>
            <w:tcBorders>
              <w:left w:val="single" w:sz="6" w:space="0" w:color="auto"/>
              <w:right w:val="single" w:sz="6" w:space="0" w:color="auto"/>
            </w:tcBorders>
            <w:vAlign w:val="center"/>
          </w:tcPr>
          <w:p w14:paraId="72A83E7D" w14:textId="77777777" w:rsidR="00146A1D" w:rsidRPr="0073697F" w:rsidRDefault="00146A1D" w:rsidP="00146A1D">
            <w:pPr>
              <w:rPr>
                <w:rFonts w:ascii="Arial" w:hAnsi="Arial" w:cs="Arial"/>
                <w:iCs/>
                <w:sz w:val="14"/>
                <w:szCs w:val="14"/>
              </w:rPr>
            </w:pPr>
            <w:r w:rsidRPr="0073697F">
              <w:rPr>
                <w:rFonts w:ascii="Arial" w:hAnsi="Arial" w:cs="Arial"/>
                <w:iCs/>
                <w:sz w:val="14"/>
                <w:szCs w:val="14"/>
              </w:rPr>
              <w:t>w związku ze zmianą obszaru właściwości miejscowej</w:t>
            </w:r>
          </w:p>
        </w:tc>
        <w:tc>
          <w:tcPr>
            <w:tcW w:w="2680" w:type="dxa"/>
            <w:tcBorders>
              <w:left w:val="single" w:sz="6" w:space="0" w:color="auto"/>
              <w:right w:val="single" w:sz="12" w:space="0" w:color="auto"/>
            </w:tcBorders>
            <w:vAlign w:val="center"/>
          </w:tcPr>
          <w:p w14:paraId="3B722810" w14:textId="77777777" w:rsidR="00146A1D" w:rsidRPr="0073697F" w:rsidRDefault="00146A1D" w:rsidP="00146A1D">
            <w:pPr>
              <w:rPr>
                <w:rFonts w:ascii="Arial" w:hAnsi="Arial" w:cs="Arial"/>
                <w:iCs/>
                <w:sz w:val="14"/>
                <w:szCs w:val="14"/>
              </w:rPr>
            </w:pPr>
            <w:r w:rsidRPr="0073697F">
              <w:rPr>
                <w:rFonts w:ascii="Arial" w:hAnsi="Arial" w:cs="Arial"/>
                <w:iCs/>
                <w:sz w:val="14"/>
                <w:szCs w:val="14"/>
              </w:rPr>
              <w:t>wydziału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577C1F5" w14:textId="0AD4D822" w:rsidR="00146A1D" w:rsidRPr="0073697F" w:rsidRDefault="00146A1D" w:rsidP="00146A1D">
            <w:pPr>
              <w:jc w:val="center"/>
              <w:rPr>
                <w:rFonts w:ascii="Arial" w:hAnsi="Arial" w:cs="Arial"/>
                <w:iCs/>
                <w:sz w:val="12"/>
                <w:szCs w:val="12"/>
              </w:rPr>
            </w:pPr>
            <w:r w:rsidRPr="0073697F">
              <w:rPr>
                <w:rFonts w:ascii="Arial" w:hAnsi="Arial" w:cs="Arial"/>
                <w:iCs/>
                <w:sz w:val="12"/>
                <w:szCs w:val="12"/>
              </w:rPr>
              <w:t>20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E58AD2A" w14:textId="77777777" w:rsidR="00146A1D" w:rsidRPr="0073697F" w:rsidRDefault="00146A1D" w:rsidP="00146A1D">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2AF82A4E"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D7BCA88" w14:textId="77777777" w:rsidR="00146A1D" w:rsidRPr="0073697F"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1156EDD"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0E4AFB9D" w14:textId="77777777" w:rsidR="00146A1D" w:rsidRPr="0073697F"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DA37C04" w14:textId="77777777" w:rsidR="00146A1D" w:rsidRPr="0073697F"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33D99852" w14:textId="77777777" w:rsidR="00146A1D" w:rsidRPr="0073697F"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DB546CC" w14:textId="77777777" w:rsidR="00146A1D" w:rsidRPr="0073697F"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6E69E51C" w14:textId="77777777" w:rsidR="00146A1D" w:rsidRPr="0073697F"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F875DAD" w14:textId="77777777" w:rsidR="00146A1D" w:rsidRPr="0073697F"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721B574" w14:textId="77777777" w:rsidR="00146A1D" w:rsidRPr="0073697F"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33AE382" w14:textId="77777777" w:rsidR="00146A1D" w:rsidRPr="0073697F" w:rsidRDefault="00146A1D" w:rsidP="00146A1D">
            <w:pPr>
              <w:spacing w:line="360" w:lineRule="auto"/>
              <w:jc w:val="center"/>
              <w:rPr>
                <w:rFonts w:ascii="Arial" w:hAnsi="Arial" w:cs="Arial"/>
                <w:iCs/>
                <w:sz w:val="14"/>
                <w:szCs w:val="14"/>
              </w:rPr>
            </w:pPr>
          </w:p>
        </w:tc>
      </w:tr>
      <w:tr w:rsidR="0073697F" w:rsidRPr="0073697F" w14:paraId="5DA0D89D" w14:textId="77777777" w:rsidTr="001552B1">
        <w:trPr>
          <w:cantSplit/>
          <w:trHeight w:hRule="exact" w:val="227"/>
        </w:trPr>
        <w:tc>
          <w:tcPr>
            <w:tcW w:w="354" w:type="dxa"/>
            <w:vMerge/>
            <w:tcBorders>
              <w:right w:val="single" w:sz="6" w:space="0" w:color="auto"/>
            </w:tcBorders>
            <w:vAlign w:val="center"/>
          </w:tcPr>
          <w:p w14:paraId="3CAADA20" w14:textId="77777777" w:rsidR="00146A1D" w:rsidRPr="0073697F" w:rsidRDefault="00146A1D" w:rsidP="00146A1D">
            <w:pPr>
              <w:pStyle w:val="Tekstkomentarza"/>
              <w:rPr>
                <w:rFonts w:ascii="Arial" w:hAnsi="Arial" w:cs="Arial"/>
                <w:iCs/>
                <w:sz w:val="14"/>
                <w:szCs w:val="14"/>
              </w:rPr>
            </w:pPr>
          </w:p>
        </w:tc>
        <w:tc>
          <w:tcPr>
            <w:tcW w:w="2775" w:type="dxa"/>
            <w:vMerge/>
            <w:tcBorders>
              <w:left w:val="single" w:sz="6" w:space="0" w:color="auto"/>
              <w:right w:val="single" w:sz="6" w:space="0" w:color="auto"/>
            </w:tcBorders>
            <w:vAlign w:val="center"/>
          </w:tcPr>
          <w:p w14:paraId="017EBF91" w14:textId="77777777" w:rsidR="00146A1D" w:rsidRPr="0073697F" w:rsidRDefault="00146A1D" w:rsidP="00146A1D">
            <w:pPr>
              <w:rPr>
                <w:rFonts w:ascii="Arial" w:hAnsi="Arial" w:cs="Arial"/>
                <w:iCs/>
                <w:sz w:val="14"/>
                <w:szCs w:val="14"/>
              </w:rPr>
            </w:pPr>
          </w:p>
        </w:tc>
        <w:tc>
          <w:tcPr>
            <w:tcW w:w="2680" w:type="dxa"/>
            <w:tcBorders>
              <w:left w:val="single" w:sz="6" w:space="0" w:color="auto"/>
              <w:right w:val="single" w:sz="12" w:space="0" w:color="auto"/>
            </w:tcBorders>
            <w:vAlign w:val="center"/>
          </w:tcPr>
          <w:p w14:paraId="7687CB27" w14:textId="77777777" w:rsidR="00146A1D" w:rsidRPr="0073697F" w:rsidRDefault="00146A1D" w:rsidP="00146A1D">
            <w:pPr>
              <w:rPr>
                <w:rFonts w:ascii="Arial" w:hAnsi="Arial" w:cs="Arial"/>
                <w:iCs/>
                <w:sz w:val="14"/>
                <w:szCs w:val="14"/>
              </w:rPr>
            </w:pPr>
            <w:r w:rsidRPr="0073697F">
              <w:rPr>
                <w:rFonts w:ascii="Arial" w:hAnsi="Arial" w:cs="Arial"/>
                <w:iCs/>
                <w:sz w:val="14"/>
                <w:szCs w:val="14"/>
              </w:rPr>
              <w:t>sądu (ów)</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289A130" w14:textId="227443D4" w:rsidR="00146A1D" w:rsidRPr="0073697F" w:rsidRDefault="00146A1D" w:rsidP="00146A1D">
            <w:pPr>
              <w:jc w:val="center"/>
              <w:rPr>
                <w:rFonts w:ascii="Arial" w:hAnsi="Arial" w:cs="Arial"/>
                <w:iCs/>
                <w:sz w:val="12"/>
                <w:szCs w:val="12"/>
              </w:rPr>
            </w:pPr>
            <w:r w:rsidRPr="0073697F">
              <w:rPr>
                <w:rFonts w:ascii="Arial" w:hAnsi="Arial" w:cs="Arial"/>
                <w:iCs/>
                <w:sz w:val="12"/>
                <w:szCs w:val="12"/>
              </w:rPr>
              <w:t>21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4F983C9" w14:textId="77777777" w:rsidR="00146A1D" w:rsidRPr="0073697F" w:rsidRDefault="00146A1D" w:rsidP="00146A1D">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3416539"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ED5262E" w14:textId="77777777" w:rsidR="00146A1D" w:rsidRPr="0073697F"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422690E5"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918764" w14:textId="77777777" w:rsidR="00146A1D" w:rsidRPr="0073697F"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603FE3D" w14:textId="77777777" w:rsidR="00146A1D" w:rsidRPr="0073697F"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23D4E1D" w14:textId="77777777" w:rsidR="00146A1D" w:rsidRPr="0073697F"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4EA9437" w14:textId="77777777" w:rsidR="00146A1D" w:rsidRPr="0073697F"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2644C831" w14:textId="77777777" w:rsidR="00146A1D" w:rsidRPr="0073697F"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37C0BAD8" w14:textId="77777777" w:rsidR="00146A1D" w:rsidRPr="0073697F"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77CCCF66" w14:textId="77777777" w:rsidR="00146A1D" w:rsidRPr="0073697F"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073D8195" w14:textId="77777777" w:rsidR="00146A1D" w:rsidRPr="0073697F" w:rsidRDefault="00146A1D" w:rsidP="00146A1D">
            <w:pPr>
              <w:spacing w:line="360" w:lineRule="auto"/>
              <w:jc w:val="center"/>
              <w:rPr>
                <w:rFonts w:ascii="Arial" w:hAnsi="Arial" w:cs="Arial"/>
                <w:iCs/>
                <w:sz w:val="14"/>
                <w:szCs w:val="14"/>
              </w:rPr>
            </w:pPr>
          </w:p>
        </w:tc>
      </w:tr>
      <w:tr w:rsidR="0073697F" w:rsidRPr="0073697F" w14:paraId="674BC967" w14:textId="77777777" w:rsidTr="001552B1">
        <w:trPr>
          <w:cantSplit/>
          <w:trHeight w:hRule="exact" w:val="227"/>
        </w:trPr>
        <w:tc>
          <w:tcPr>
            <w:tcW w:w="354" w:type="dxa"/>
            <w:vMerge/>
            <w:tcBorders>
              <w:right w:val="single" w:sz="6" w:space="0" w:color="auto"/>
            </w:tcBorders>
            <w:vAlign w:val="center"/>
          </w:tcPr>
          <w:p w14:paraId="7EA2F4AB" w14:textId="77777777" w:rsidR="00146A1D" w:rsidRPr="0073697F" w:rsidRDefault="00146A1D" w:rsidP="00146A1D">
            <w:pPr>
              <w:pStyle w:val="Tekstkomentarza"/>
              <w:rPr>
                <w:rFonts w:ascii="Arial" w:hAnsi="Arial" w:cs="Arial"/>
                <w:iCs/>
                <w:sz w:val="14"/>
                <w:szCs w:val="14"/>
              </w:rPr>
            </w:pPr>
          </w:p>
        </w:tc>
        <w:tc>
          <w:tcPr>
            <w:tcW w:w="5455" w:type="dxa"/>
            <w:gridSpan w:val="2"/>
            <w:tcBorders>
              <w:left w:val="single" w:sz="6" w:space="0" w:color="auto"/>
              <w:right w:val="single" w:sz="12" w:space="0" w:color="auto"/>
            </w:tcBorders>
            <w:vAlign w:val="center"/>
          </w:tcPr>
          <w:p w14:paraId="4C914B11" w14:textId="77777777" w:rsidR="00146A1D" w:rsidRPr="0073697F" w:rsidRDefault="00146A1D" w:rsidP="00146A1D">
            <w:pPr>
              <w:pStyle w:val="Tekstkomentarza"/>
              <w:rPr>
                <w:rFonts w:ascii="Arial" w:hAnsi="Arial" w:cs="Arial"/>
                <w:iCs/>
                <w:sz w:val="14"/>
                <w:szCs w:val="14"/>
              </w:rPr>
            </w:pPr>
            <w:r w:rsidRPr="0073697F">
              <w:rPr>
                <w:rFonts w:ascii="Arial" w:hAnsi="Arial" w:cs="Arial"/>
                <w:iCs/>
                <w:sz w:val="14"/>
                <w:szCs w:val="14"/>
              </w:rPr>
              <w:t xml:space="preserve">w wyniku zmiany trybu lub rodzaju postępowania (art. 201 § 1 i 2 </w:t>
            </w:r>
            <w:proofErr w:type="spellStart"/>
            <w:r w:rsidRPr="0073697F">
              <w:rPr>
                <w:rFonts w:ascii="Arial" w:hAnsi="Arial" w:cs="Arial"/>
                <w:iCs/>
                <w:sz w:val="14"/>
                <w:szCs w:val="14"/>
              </w:rPr>
              <w:t>kpc</w:t>
            </w:r>
            <w:proofErr w:type="spellEnd"/>
            <w:r w:rsidRPr="0073697F">
              <w:rPr>
                <w:rFonts w:ascii="Arial" w:hAnsi="Arial" w:cs="Arial"/>
                <w:iCs/>
                <w:sz w:val="14"/>
                <w:szCs w:val="14"/>
              </w:rPr>
              <w:t>)</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7CF9AA42" w14:textId="29CEB72E" w:rsidR="00146A1D" w:rsidRPr="0073697F" w:rsidRDefault="00146A1D" w:rsidP="00146A1D">
            <w:pPr>
              <w:jc w:val="center"/>
              <w:rPr>
                <w:rFonts w:ascii="Arial" w:hAnsi="Arial" w:cs="Arial"/>
                <w:iCs/>
                <w:sz w:val="12"/>
                <w:szCs w:val="12"/>
              </w:rPr>
            </w:pPr>
            <w:r w:rsidRPr="0073697F">
              <w:rPr>
                <w:rFonts w:ascii="Arial" w:hAnsi="Arial" w:cs="Arial"/>
                <w:iCs/>
                <w:sz w:val="12"/>
                <w:szCs w:val="12"/>
              </w:rPr>
              <w:t>22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1059313" w14:textId="2E921390" w:rsidR="00146A1D" w:rsidRPr="0073697F"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DE8055D"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692282DF" w14:textId="77777777" w:rsidR="00146A1D" w:rsidRPr="0073697F"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C0386CA"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E56F528" w14:textId="77777777" w:rsidR="00146A1D" w:rsidRPr="0073697F"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907F073" w14:textId="77777777" w:rsidR="00146A1D" w:rsidRPr="0073697F"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50A03B5A" w14:textId="77777777" w:rsidR="00146A1D" w:rsidRPr="0073697F"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2E11C1CA" w14:textId="77777777" w:rsidR="00146A1D" w:rsidRPr="0073697F"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7A4430E8" w14:textId="77777777" w:rsidR="00146A1D" w:rsidRPr="0073697F"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25151BE9" w14:textId="77777777" w:rsidR="00146A1D" w:rsidRPr="0073697F"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35DC7537" w14:textId="77777777" w:rsidR="00146A1D" w:rsidRPr="0073697F"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658981F7" w14:textId="77777777" w:rsidR="00146A1D" w:rsidRPr="0073697F" w:rsidRDefault="00146A1D" w:rsidP="00146A1D">
            <w:pPr>
              <w:spacing w:line="360" w:lineRule="auto"/>
              <w:jc w:val="center"/>
              <w:rPr>
                <w:rFonts w:ascii="Arial" w:hAnsi="Arial" w:cs="Arial"/>
                <w:iCs/>
                <w:sz w:val="14"/>
                <w:szCs w:val="14"/>
              </w:rPr>
            </w:pPr>
          </w:p>
        </w:tc>
      </w:tr>
      <w:tr w:rsidR="0073697F" w:rsidRPr="0073697F" w14:paraId="02A3128B" w14:textId="77777777" w:rsidTr="001552B1">
        <w:trPr>
          <w:cantSplit/>
          <w:trHeight w:hRule="exact" w:val="227"/>
        </w:trPr>
        <w:tc>
          <w:tcPr>
            <w:tcW w:w="354" w:type="dxa"/>
            <w:vMerge/>
            <w:tcBorders>
              <w:right w:val="single" w:sz="6" w:space="0" w:color="auto"/>
            </w:tcBorders>
            <w:vAlign w:val="center"/>
          </w:tcPr>
          <w:p w14:paraId="617A6B1A" w14:textId="77777777" w:rsidR="00146A1D" w:rsidRPr="0073697F" w:rsidRDefault="00146A1D" w:rsidP="00146A1D">
            <w:pPr>
              <w:pStyle w:val="Tekstkomentarza"/>
              <w:rPr>
                <w:rFonts w:ascii="Arial" w:hAnsi="Arial" w:cs="Arial"/>
                <w:iCs/>
                <w:sz w:val="14"/>
                <w:szCs w:val="14"/>
              </w:rPr>
            </w:pPr>
          </w:p>
        </w:tc>
        <w:tc>
          <w:tcPr>
            <w:tcW w:w="5455" w:type="dxa"/>
            <w:gridSpan w:val="2"/>
            <w:tcBorders>
              <w:left w:val="single" w:sz="6" w:space="0" w:color="auto"/>
              <w:right w:val="single" w:sz="12" w:space="0" w:color="auto"/>
            </w:tcBorders>
            <w:vAlign w:val="center"/>
          </w:tcPr>
          <w:p w14:paraId="306BB9DC" w14:textId="77777777" w:rsidR="00146A1D" w:rsidRPr="0073697F" w:rsidRDefault="00146A1D" w:rsidP="00146A1D">
            <w:pPr>
              <w:pStyle w:val="Tekstkomentarza"/>
              <w:rPr>
                <w:rFonts w:ascii="Arial" w:hAnsi="Arial" w:cs="Arial"/>
                <w:iCs/>
                <w:sz w:val="14"/>
                <w:szCs w:val="14"/>
              </w:rPr>
            </w:pPr>
            <w:r w:rsidRPr="0073697F">
              <w:rPr>
                <w:rFonts w:ascii="Arial" w:hAnsi="Arial" w:cs="Arial"/>
                <w:iCs/>
                <w:sz w:val="14"/>
                <w:szCs w:val="14"/>
              </w:rPr>
              <w:t>dokonano omyłkowego wpisu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2FC5F89A" w14:textId="7A563520" w:rsidR="00146A1D" w:rsidRPr="0073697F" w:rsidRDefault="00146A1D" w:rsidP="00146A1D">
            <w:pPr>
              <w:jc w:val="center"/>
              <w:rPr>
                <w:rFonts w:ascii="Arial" w:hAnsi="Arial" w:cs="Arial"/>
                <w:iCs/>
                <w:sz w:val="12"/>
                <w:szCs w:val="12"/>
              </w:rPr>
            </w:pPr>
            <w:r w:rsidRPr="0073697F">
              <w:rPr>
                <w:rFonts w:ascii="Arial" w:hAnsi="Arial" w:cs="Arial"/>
                <w:iCs/>
                <w:sz w:val="12"/>
                <w:szCs w:val="12"/>
              </w:rPr>
              <w:t>23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8DEF0F4" w14:textId="35054B7D" w:rsidR="00146A1D" w:rsidRPr="0073697F"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7BCEA5A4"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1B57F16" w14:textId="77777777" w:rsidR="00146A1D" w:rsidRPr="0073697F"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6AD9483B"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CB4E616" w14:textId="77777777" w:rsidR="00146A1D" w:rsidRPr="0073697F"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2EBAE23" w14:textId="77777777" w:rsidR="00146A1D" w:rsidRPr="0073697F"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16844DE2" w14:textId="77777777" w:rsidR="00146A1D" w:rsidRPr="0073697F"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6CAC906B" w14:textId="77777777" w:rsidR="00146A1D" w:rsidRPr="0073697F"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32D575A" w14:textId="77777777" w:rsidR="00146A1D" w:rsidRPr="0073697F"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6D7CE28C" w14:textId="77777777" w:rsidR="00146A1D" w:rsidRPr="0073697F"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6B0C004E" w14:textId="77777777" w:rsidR="00146A1D" w:rsidRPr="0073697F"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46749C75" w14:textId="77777777" w:rsidR="00146A1D" w:rsidRPr="0073697F" w:rsidRDefault="00146A1D" w:rsidP="00146A1D">
            <w:pPr>
              <w:spacing w:line="360" w:lineRule="auto"/>
              <w:jc w:val="center"/>
              <w:rPr>
                <w:rFonts w:ascii="Arial" w:hAnsi="Arial" w:cs="Arial"/>
                <w:iCs/>
                <w:sz w:val="14"/>
                <w:szCs w:val="14"/>
              </w:rPr>
            </w:pPr>
          </w:p>
        </w:tc>
      </w:tr>
      <w:tr w:rsidR="0073697F" w:rsidRPr="0073697F" w14:paraId="313C060C" w14:textId="77777777" w:rsidTr="001552B1">
        <w:trPr>
          <w:cantSplit/>
          <w:trHeight w:hRule="exact" w:val="384"/>
        </w:trPr>
        <w:tc>
          <w:tcPr>
            <w:tcW w:w="354" w:type="dxa"/>
            <w:vMerge/>
            <w:tcBorders>
              <w:right w:val="single" w:sz="6" w:space="0" w:color="auto"/>
            </w:tcBorders>
            <w:vAlign w:val="center"/>
          </w:tcPr>
          <w:p w14:paraId="2930B73A" w14:textId="77777777" w:rsidR="00146A1D" w:rsidRPr="0073697F" w:rsidRDefault="00146A1D" w:rsidP="00146A1D">
            <w:pPr>
              <w:pStyle w:val="Tekstkomentarza"/>
              <w:rPr>
                <w:rFonts w:ascii="Arial" w:hAnsi="Arial" w:cs="Arial"/>
                <w:iCs/>
                <w:sz w:val="14"/>
                <w:szCs w:val="14"/>
              </w:rPr>
            </w:pPr>
          </w:p>
        </w:tc>
        <w:tc>
          <w:tcPr>
            <w:tcW w:w="5455" w:type="dxa"/>
            <w:gridSpan w:val="2"/>
            <w:tcBorders>
              <w:left w:val="single" w:sz="6" w:space="0" w:color="auto"/>
              <w:right w:val="single" w:sz="12" w:space="0" w:color="auto"/>
            </w:tcBorders>
            <w:vAlign w:val="center"/>
          </w:tcPr>
          <w:p w14:paraId="7958A128" w14:textId="65EF0638" w:rsidR="00146A1D" w:rsidRPr="0073697F" w:rsidRDefault="00057799" w:rsidP="00146A1D">
            <w:pPr>
              <w:pStyle w:val="Tekstkomentarza"/>
              <w:ind w:left="5"/>
              <w:rPr>
                <w:rFonts w:ascii="Arial" w:hAnsi="Arial" w:cs="Arial"/>
                <w:iCs/>
                <w:sz w:val="14"/>
                <w:szCs w:val="14"/>
              </w:rPr>
            </w:pPr>
            <w:r w:rsidRPr="0073697F">
              <w:rPr>
                <w:rFonts w:ascii="Arial" w:hAnsi="Arial" w:cs="Arial"/>
                <w:iCs/>
                <w:sz w:val="14"/>
                <w:szCs w:val="14"/>
              </w:rPr>
              <w:t xml:space="preserve">wpływ spraw </w:t>
            </w:r>
            <w:r w:rsidR="00146A1D" w:rsidRPr="0073697F">
              <w:rPr>
                <w:rFonts w:ascii="Arial" w:hAnsi="Arial" w:cs="Arial"/>
                <w:iCs/>
                <w:sz w:val="14"/>
                <w:szCs w:val="14"/>
              </w:rPr>
              <w:t>w związku ze wspólnym wpływem § 77 ust.2 Regulaminu</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582B707E" w14:textId="63250D96" w:rsidR="00146A1D" w:rsidRPr="0073697F" w:rsidRDefault="00146A1D" w:rsidP="00146A1D">
            <w:pPr>
              <w:jc w:val="center"/>
              <w:rPr>
                <w:rFonts w:ascii="Arial" w:hAnsi="Arial" w:cs="Arial"/>
                <w:iCs/>
                <w:sz w:val="12"/>
                <w:szCs w:val="12"/>
              </w:rPr>
            </w:pPr>
            <w:r w:rsidRPr="0073697F">
              <w:rPr>
                <w:rFonts w:ascii="Arial" w:hAnsi="Arial" w:cs="Arial"/>
                <w:iCs/>
                <w:sz w:val="12"/>
                <w:szCs w:val="12"/>
              </w:rPr>
              <w:t>24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5878072" w14:textId="77777777" w:rsidR="00146A1D" w:rsidRPr="0073697F"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0A5753C2" w14:textId="77777777" w:rsidR="00146A1D" w:rsidRPr="0073697F" w:rsidRDefault="00146A1D" w:rsidP="00146A1D">
            <w:pPr>
              <w:jc w:val="center"/>
              <w:rPr>
                <w:rFonts w:ascii="Arial" w:hAnsi="Arial" w:cs="Arial"/>
                <w:iCs/>
                <w:sz w:val="12"/>
                <w:szCs w:val="12"/>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334F1BF" w14:textId="77777777" w:rsidR="00146A1D" w:rsidRPr="0073697F"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312B1609"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5CF93574" w14:textId="77777777" w:rsidR="00146A1D" w:rsidRPr="0073697F"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F848957" w14:textId="77777777" w:rsidR="00146A1D" w:rsidRPr="0073697F"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A95C583" w14:textId="77777777" w:rsidR="00146A1D" w:rsidRPr="0073697F"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5EC73CE8" w14:textId="77777777" w:rsidR="00146A1D" w:rsidRPr="0073697F"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1C78761C" w14:textId="77777777" w:rsidR="00146A1D" w:rsidRPr="0073697F"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5457E43E" w14:textId="77777777" w:rsidR="00146A1D" w:rsidRPr="0073697F"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4ADBF0B8" w14:textId="77777777" w:rsidR="00146A1D" w:rsidRPr="0073697F"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72AEA6A5" w14:textId="77777777" w:rsidR="00146A1D" w:rsidRPr="0073697F" w:rsidRDefault="00146A1D" w:rsidP="00146A1D">
            <w:pPr>
              <w:spacing w:line="360" w:lineRule="auto"/>
              <w:jc w:val="center"/>
              <w:rPr>
                <w:rFonts w:ascii="Arial" w:hAnsi="Arial" w:cs="Arial"/>
                <w:iCs/>
                <w:sz w:val="14"/>
                <w:szCs w:val="14"/>
              </w:rPr>
            </w:pPr>
          </w:p>
        </w:tc>
      </w:tr>
      <w:tr w:rsidR="0073697F" w:rsidRPr="0073697F" w14:paraId="7750EC07" w14:textId="77777777" w:rsidTr="001552B1">
        <w:trPr>
          <w:cantSplit/>
          <w:trHeight w:hRule="exact" w:val="461"/>
        </w:trPr>
        <w:tc>
          <w:tcPr>
            <w:tcW w:w="354" w:type="dxa"/>
            <w:vMerge/>
            <w:tcBorders>
              <w:right w:val="single" w:sz="6" w:space="0" w:color="auto"/>
            </w:tcBorders>
            <w:vAlign w:val="center"/>
          </w:tcPr>
          <w:p w14:paraId="66C0C8CF" w14:textId="77777777" w:rsidR="00146A1D" w:rsidRPr="0073697F" w:rsidRDefault="00146A1D" w:rsidP="00146A1D">
            <w:pPr>
              <w:pStyle w:val="Tekstdymka"/>
              <w:rPr>
                <w:rFonts w:ascii="Arial" w:hAnsi="Arial" w:cs="Arial"/>
                <w:iCs/>
                <w:sz w:val="14"/>
                <w:szCs w:val="14"/>
              </w:rPr>
            </w:pPr>
          </w:p>
        </w:tc>
        <w:tc>
          <w:tcPr>
            <w:tcW w:w="5455" w:type="dxa"/>
            <w:gridSpan w:val="2"/>
            <w:tcBorders>
              <w:left w:val="single" w:sz="6" w:space="0" w:color="auto"/>
              <w:right w:val="single" w:sz="12" w:space="0" w:color="auto"/>
            </w:tcBorders>
            <w:vAlign w:val="center"/>
          </w:tcPr>
          <w:p w14:paraId="0CE48DDC" w14:textId="1B6279C1" w:rsidR="00146A1D" w:rsidRPr="0073697F" w:rsidRDefault="00146A1D" w:rsidP="00146A1D">
            <w:pPr>
              <w:pStyle w:val="Tekstdymka"/>
              <w:rPr>
                <w:rFonts w:ascii="Arial" w:hAnsi="Arial" w:cs="Arial"/>
                <w:iCs/>
                <w:sz w:val="14"/>
                <w:szCs w:val="14"/>
              </w:rPr>
            </w:pPr>
            <w:r w:rsidRPr="0073697F">
              <w:rPr>
                <w:rFonts w:ascii="Arial" w:hAnsi="Arial" w:cs="Arial"/>
                <w:iCs/>
                <w:sz w:val="14"/>
                <w:szCs w:val="14"/>
              </w:rPr>
              <w:t>w wyniku uchylonych nakazów zapłaty na podstawie art. 480</w:t>
            </w:r>
            <w:r w:rsidRPr="0073697F">
              <w:rPr>
                <w:rFonts w:ascii="Arial" w:hAnsi="Arial" w:cs="Arial"/>
                <w:iCs/>
                <w:sz w:val="14"/>
                <w:szCs w:val="14"/>
                <w:vertAlign w:val="superscript"/>
              </w:rPr>
              <w:t>2</w:t>
            </w:r>
            <w:r w:rsidRPr="0073697F">
              <w:rPr>
                <w:rFonts w:ascii="Arial" w:hAnsi="Arial" w:cs="Arial"/>
                <w:iCs/>
                <w:sz w:val="14"/>
                <w:szCs w:val="14"/>
              </w:rPr>
              <w:t xml:space="preserve"> § 5 </w:t>
            </w:r>
            <w:proofErr w:type="spellStart"/>
            <w:r w:rsidRPr="0073697F">
              <w:rPr>
                <w:rFonts w:ascii="Arial" w:hAnsi="Arial" w:cs="Arial"/>
                <w:iCs/>
                <w:sz w:val="14"/>
                <w:szCs w:val="14"/>
              </w:rPr>
              <w:t>kpc</w:t>
            </w:r>
            <w:proofErr w:type="spellEnd"/>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3722F089" w14:textId="7A162AA0" w:rsidR="00146A1D" w:rsidRPr="0073697F" w:rsidRDefault="00146A1D" w:rsidP="00146A1D">
            <w:pPr>
              <w:jc w:val="center"/>
              <w:rPr>
                <w:rFonts w:ascii="Arial" w:hAnsi="Arial" w:cs="Arial"/>
                <w:iCs/>
                <w:sz w:val="12"/>
                <w:szCs w:val="12"/>
              </w:rPr>
            </w:pPr>
            <w:r w:rsidRPr="0073697F">
              <w:rPr>
                <w:rFonts w:ascii="Arial" w:hAnsi="Arial" w:cs="Arial"/>
                <w:iCs/>
                <w:sz w:val="12"/>
                <w:szCs w:val="12"/>
              </w:rPr>
              <w:t>25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27299C6" w14:textId="166F6BB8" w:rsidR="00146A1D" w:rsidRPr="0073697F"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11823140"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4AA82271" w14:textId="77777777" w:rsidR="00146A1D" w:rsidRPr="0073697F" w:rsidRDefault="00146A1D" w:rsidP="00146A1D">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F3E19C0"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C6EA646" w14:textId="77777777" w:rsidR="00146A1D" w:rsidRPr="0073697F"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3BEDCF3B" w14:textId="77777777" w:rsidR="00146A1D" w:rsidRPr="0073697F"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2D33D164" w14:textId="77777777" w:rsidR="00146A1D" w:rsidRPr="0073697F"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tcPr>
          <w:p w14:paraId="37F4C3B1" w14:textId="77777777" w:rsidR="00146A1D" w:rsidRPr="0073697F"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44043963" w14:textId="77777777" w:rsidR="00146A1D" w:rsidRPr="0073697F"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711A6DDE" w14:textId="77777777" w:rsidR="00146A1D" w:rsidRPr="0073697F"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l2br w:val="single" w:sz="4" w:space="0" w:color="auto"/>
              <w:tr2bl w:val="single" w:sz="4" w:space="0" w:color="auto"/>
            </w:tcBorders>
            <w:shd w:val="clear" w:color="auto" w:fill="auto"/>
            <w:vAlign w:val="center"/>
          </w:tcPr>
          <w:p w14:paraId="1DF5D4DD" w14:textId="77777777" w:rsidR="00146A1D" w:rsidRPr="0073697F"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l2br w:val="single" w:sz="4" w:space="0" w:color="auto"/>
              <w:tr2bl w:val="single" w:sz="4" w:space="0" w:color="auto"/>
            </w:tcBorders>
            <w:shd w:val="clear" w:color="auto" w:fill="auto"/>
            <w:vAlign w:val="center"/>
          </w:tcPr>
          <w:p w14:paraId="7AF3D575" w14:textId="77777777" w:rsidR="00146A1D" w:rsidRPr="0073697F" w:rsidRDefault="00146A1D" w:rsidP="00146A1D">
            <w:pPr>
              <w:spacing w:line="360" w:lineRule="auto"/>
              <w:jc w:val="center"/>
              <w:rPr>
                <w:rFonts w:ascii="Arial" w:hAnsi="Arial" w:cs="Arial"/>
                <w:iCs/>
                <w:sz w:val="14"/>
                <w:szCs w:val="14"/>
              </w:rPr>
            </w:pPr>
          </w:p>
        </w:tc>
      </w:tr>
      <w:tr w:rsidR="0073697F" w:rsidRPr="0073697F" w14:paraId="59004D5C" w14:textId="77777777" w:rsidTr="001552B1">
        <w:trPr>
          <w:cantSplit/>
          <w:trHeight w:hRule="exact" w:val="227"/>
        </w:trPr>
        <w:tc>
          <w:tcPr>
            <w:tcW w:w="354" w:type="dxa"/>
            <w:vMerge/>
            <w:tcBorders>
              <w:right w:val="single" w:sz="6" w:space="0" w:color="auto"/>
            </w:tcBorders>
            <w:vAlign w:val="center"/>
          </w:tcPr>
          <w:p w14:paraId="767BB290" w14:textId="77777777" w:rsidR="00146A1D" w:rsidRPr="0073697F" w:rsidRDefault="00146A1D" w:rsidP="00146A1D">
            <w:pPr>
              <w:pStyle w:val="Tekstdymka"/>
              <w:rPr>
                <w:rFonts w:ascii="Arial" w:hAnsi="Arial" w:cs="Arial"/>
                <w:iCs/>
                <w:sz w:val="14"/>
                <w:szCs w:val="14"/>
              </w:rPr>
            </w:pPr>
          </w:p>
        </w:tc>
        <w:tc>
          <w:tcPr>
            <w:tcW w:w="5455" w:type="dxa"/>
            <w:gridSpan w:val="2"/>
            <w:tcBorders>
              <w:left w:val="single" w:sz="6" w:space="0" w:color="auto"/>
              <w:right w:val="single" w:sz="12" w:space="0" w:color="auto"/>
            </w:tcBorders>
            <w:vAlign w:val="center"/>
          </w:tcPr>
          <w:p w14:paraId="027E3F6B" w14:textId="77777777" w:rsidR="00146A1D" w:rsidRPr="0073697F" w:rsidRDefault="00146A1D" w:rsidP="00146A1D">
            <w:pPr>
              <w:pStyle w:val="Tekstdymka"/>
              <w:rPr>
                <w:rFonts w:ascii="Arial" w:hAnsi="Arial" w:cs="Arial"/>
                <w:iCs/>
                <w:sz w:val="14"/>
                <w:szCs w:val="14"/>
              </w:rPr>
            </w:pPr>
            <w:r w:rsidRPr="0073697F">
              <w:rPr>
                <w:rFonts w:ascii="Arial" w:hAnsi="Arial" w:cs="Arial"/>
                <w:iCs/>
                <w:sz w:val="14"/>
                <w:szCs w:val="14"/>
              </w:rPr>
              <w:t>inne ponownie wpisane</w:t>
            </w:r>
          </w:p>
        </w:tc>
        <w:tc>
          <w:tcPr>
            <w:tcW w:w="390" w:type="dxa"/>
            <w:gridSpan w:val="2"/>
            <w:tcBorders>
              <w:top w:val="single" w:sz="6" w:space="0" w:color="auto"/>
              <w:left w:val="single" w:sz="12" w:space="0" w:color="auto"/>
              <w:bottom w:val="single" w:sz="6" w:space="0" w:color="auto"/>
              <w:right w:val="single" w:sz="6" w:space="0" w:color="auto"/>
            </w:tcBorders>
            <w:vAlign w:val="center"/>
          </w:tcPr>
          <w:p w14:paraId="40539E26" w14:textId="3F6E38A8" w:rsidR="00146A1D" w:rsidRPr="0073697F" w:rsidRDefault="00146A1D" w:rsidP="00146A1D">
            <w:pPr>
              <w:jc w:val="center"/>
              <w:rPr>
                <w:rFonts w:ascii="Arial" w:hAnsi="Arial" w:cs="Arial"/>
                <w:iCs/>
                <w:sz w:val="12"/>
                <w:szCs w:val="12"/>
              </w:rPr>
            </w:pPr>
            <w:r w:rsidRPr="0073697F">
              <w:rPr>
                <w:rFonts w:ascii="Arial" w:hAnsi="Arial" w:cs="Arial"/>
                <w:iCs/>
                <w:sz w:val="12"/>
                <w:szCs w:val="12"/>
              </w:rPr>
              <w:t>26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2E6ED13" w14:textId="4B843A60" w:rsidR="00146A1D" w:rsidRPr="0073697F" w:rsidRDefault="00146A1D" w:rsidP="00146A1D">
            <w:pPr>
              <w:jc w:val="center"/>
              <w:rPr>
                <w:rFonts w:ascii="Arial" w:hAnsi="Arial" w:cs="Arial"/>
                <w:iCs/>
                <w:sz w:val="12"/>
                <w:szCs w:val="12"/>
              </w:rPr>
            </w:pPr>
          </w:p>
        </w:tc>
        <w:tc>
          <w:tcPr>
            <w:tcW w:w="985" w:type="dxa"/>
            <w:gridSpan w:val="2"/>
            <w:tcBorders>
              <w:top w:val="single" w:sz="6" w:space="0" w:color="auto"/>
              <w:left w:val="single" w:sz="6" w:space="0" w:color="auto"/>
              <w:bottom w:val="single" w:sz="6" w:space="0" w:color="auto"/>
              <w:right w:val="single" w:sz="6" w:space="0" w:color="auto"/>
            </w:tcBorders>
            <w:vAlign w:val="center"/>
          </w:tcPr>
          <w:p w14:paraId="5021D781"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3D555564" w14:textId="77777777" w:rsidR="00146A1D" w:rsidRPr="0073697F" w:rsidRDefault="00146A1D" w:rsidP="00146A1D">
            <w:pPr>
              <w:jc w:val="center"/>
              <w:rPr>
                <w:rFonts w:ascii="Arial" w:hAnsi="Arial" w:cs="Arial"/>
                <w:iCs/>
                <w:sz w:val="12"/>
                <w:szCs w:val="12"/>
              </w:rPr>
            </w:pPr>
          </w:p>
        </w:tc>
        <w:tc>
          <w:tcPr>
            <w:tcW w:w="584" w:type="dxa"/>
            <w:gridSpan w:val="2"/>
            <w:tcBorders>
              <w:top w:val="single" w:sz="6" w:space="0" w:color="auto"/>
              <w:left w:val="single" w:sz="6" w:space="0" w:color="auto"/>
              <w:bottom w:val="single" w:sz="6" w:space="0" w:color="auto"/>
              <w:right w:val="single" w:sz="6" w:space="0" w:color="auto"/>
            </w:tcBorders>
            <w:vAlign w:val="center"/>
          </w:tcPr>
          <w:p w14:paraId="0DB9BBE4" w14:textId="77777777" w:rsidR="00146A1D" w:rsidRPr="0073697F" w:rsidRDefault="00146A1D" w:rsidP="00146A1D">
            <w:pPr>
              <w:spacing w:line="360" w:lineRule="auto"/>
              <w:jc w:val="center"/>
              <w:rPr>
                <w:rFonts w:ascii="Arial" w:hAnsi="Arial" w:cs="Arial"/>
                <w:iCs/>
                <w:sz w:val="14"/>
                <w:szCs w:val="14"/>
              </w:rPr>
            </w:pPr>
          </w:p>
        </w:tc>
        <w:tc>
          <w:tcPr>
            <w:tcW w:w="582" w:type="dxa"/>
            <w:gridSpan w:val="2"/>
            <w:tcBorders>
              <w:top w:val="single" w:sz="6" w:space="0" w:color="auto"/>
              <w:left w:val="single" w:sz="6" w:space="0" w:color="auto"/>
              <w:bottom w:val="single" w:sz="6" w:space="0" w:color="auto"/>
              <w:right w:val="single" w:sz="6" w:space="0" w:color="auto"/>
            </w:tcBorders>
            <w:vAlign w:val="center"/>
          </w:tcPr>
          <w:p w14:paraId="2969D626" w14:textId="77777777" w:rsidR="00146A1D" w:rsidRPr="0073697F"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C492BBF" w14:textId="77777777" w:rsidR="00146A1D" w:rsidRPr="0073697F"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6" w:space="0" w:color="auto"/>
              <w:right w:val="single" w:sz="6" w:space="0" w:color="auto"/>
            </w:tcBorders>
            <w:vAlign w:val="center"/>
          </w:tcPr>
          <w:p w14:paraId="7E202436" w14:textId="77777777" w:rsidR="00146A1D" w:rsidRPr="0073697F"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6" w:space="0" w:color="auto"/>
              <w:right w:val="single" w:sz="6" w:space="0" w:color="auto"/>
            </w:tcBorders>
          </w:tcPr>
          <w:p w14:paraId="321A260D" w14:textId="77777777" w:rsidR="00146A1D" w:rsidRPr="0073697F"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6" w:space="0" w:color="auto"/>
              <w:right w:val="single" w:sz="6" w:space="0" w:color="auto"/>
            </w:tcBorders>
            <w:vAlign w:val="center"/>
          </w:tcPr>
          <w:p w14:paraId="30329312" w14:textId="77777777" w:rsidR="00146A1D" w:rsidRPr="0073697F"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6" w:space="0" w:color="auto"/>
              <w:right w:val="single" w:sz="6" w:space="0" w:color="auto"/>
            </w:tcBorders>
            <w:vAlign w:val="center"/>
          </w:tcPr>
          <w:p w14:paraId="1F40E4EB" w14:textId="77777777" w:rsidR="00146A1D" w:rsidRPr="0073697F"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6" w:space="0" w:color="auto"/>
              <w:right w:val="single" w:sz="6" w:space="0" w:color="auto"/>
            </w:tcBorders>
            <w:vAlign w:val="center"/>
          </w:tcPr>
          <w:p w14:paraId="179ADADF" w14:textId="77777777" w:rsidR="00146A1D" w:rsidRPr="0073697F"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6" w:space="0" w:color="auto"/>
              <w:right w:val="single" w:sz="12" w:space="0" w:color="auto"/>
            </w:tcBorders>
            <w:vAlign w:val="center"/>
          </w:tcPr>
          <w:p w14:paraId="2ACB6C23" w14:textId="77777777" w:rsidR="00146A1D" w:rsidRPr="0073697F" w:rsidRDefault="00146A1D" w:rsidP="00146A1D">
            <w:pPr>
              <w:spacing w:line="360" w:lineRule="auto"/>
              <w:jc w:val="center"/>
              <w:rPr>
                <w:rFonts w:ascii="Arial" w:hAnsi="Arial" w:cs="Arial"/>
                <w:iCs/>
                <w:sz w:val="14"/>
                <w:szCs w:val="14"/>
              </w:rPr>
            </w:pPr>
          </w:p>
        </w:tc>
      </w:tr>
      <w:tr w:rsidR="00146A1D" w:rsidRPr="0073697F" w14:paraId="2CF47432" w14:textId="77777777" w:rsidTr="001552B1">
        <w:trPr>
          <w:cantSplit/>
          <w:trHeight w:hRule="exact" w:val="227"/>
        </w:trPr>
        <w:tc>
          <w:tcPr>
            <w:tcW w:w="5809" w:type="dxa"/>
            <w:gridSpan w:val="3"/>
            <w:tcBorders>
              <w:bottom w:val="single" w:sz="6" w:space="0" w:color="auto"/>
              <w:right w:val="single" w:sz="12" w:space="0" w:color="auto"/>
            </w:tcBorders>
            <w:vAlign w:val="center"/>
          </w:tcPr>
          <w:p w14:paraId="7BA4A9AB" w14:textId="77777777" w:rsidR="00146A1D" w:rsidRPr="0073697F" w:rsidRDefault="00146A1D" w:rsidP="00146A1D">
            <w:pPr>
              <w:pStyle w:val="Tekstdymka"/>
              <w:rPr>
                <w:rFonts w:ascii="Arial" w:hAnsi="Arial" w:cs="Arial"/>
                <w:iCs/>
                <w:sz w:val="14"/>
                <w:szCs w:val="14"/>
              </w:rPr>
            </w:pPr>
            <w:r w:rsidRPr="0073697F">
              <w:rPr>
                <w:rFonts w:ascii="Arial" w:hAnsi="Arial" w:cs="Arial"/>
                <w:iCs/>
                <w:sz w:val="14"/>
                <w:szCs w:val="14"/>
              </w:rPr>
              <w:t>Wpływ pozostałych spraw</w:t>
            </w:r>
          </w:p>
        </w:tc>
        <w:tc>
          <w:tcPr>
            <w:tcW w:w="390" w:type="dxa"/>
            <w:gridSpan w:val="2"/>
            <w:tcBorders>
              <w:top w:val="single" w:sz="6" w:space="0" w:color="auto"/>
              <w:left w:val="single" w:sz="12" w:space="0" w:color="auto"/>
              <w:bottom w:val="single" w:sz="12" w:space="0" w:color="auto"/>
              <w:right w:val="single" w:sz="6" w:space="0" w:color="auto"/>
            </w:tcBorders>
            <w:vAlign w:val="center"/>
          </w:tcPr>
          <w:p w14:paraId="770E10DC" w14:textId="1522F0C0" w:rsidR="00146A1D" w:rsidRPr="0073697F" w:rsidRDefault="00146A1D" w:rsidP="00146A1D">
            <w:pPr>
              <w:jc w:val="center"/>
              <w:rPr>
                <w:rFonts w:ascii="Arial" w:hAnsi="Arial" w:cs="Arial"/>
                <w:iCs/>
                <w:sz w:val="12"/>
                <w:szCs w:val="12"/>
              </w:rPr>
            </w:pPr>
            <w:r w:rsidRPr="0073697F">
              <w:rPr>
                <w:rFonts w:ascii="Arial" w:hAnsi="Arial" w:cs="Arial"/>
                <w:iCs/>
                <w:sz w:val="12"/>
                <w:szCs w:val="12"/>
              </w:rPr>
              <w:t>27</w:t>
            </w:r>
          </w:p>
        </w:tc>
        <w:tc>
          <w:tcPr>
            <w:tcW w:w="1027" w:type="dxa"/>
            <w:gridSpan w:val="2"/>
            <w:tcBorders>
              <w:top w:val="single" w:sz="6" w:space="0" w:color="auto"/>
              <w:left w:val="single" w:sz="6" w:space="0" w:color="auto"/>
              <w:bottom w:val="single" w:sz="12" w:space="0" w:color="auto"/>
              <w:right w:val="single" w:sz="6" w:space="0" w:color="auto"/>
            </w:tcBorders>
            <w:vAlign w:val="center"/>
          </w:tcPr>
          <w:p w14:paraId="71A9BEFB" w14:textId="77777777" w:rsidR="00146A1D" w:rsidRPr="0073697F" w:rsidRDefault="00146A1D" w:rsidP="00146A1D">
            <w:pPr>
              <w:spacing w:line="360" w:lineRule="auto"/>
              <w:jc w:val="center"/>
              <w:rPr>
                <w:rFonts w:ascii="Arial" w:hAnsi="Arial" w:cs="Arial"/>
                <w:iCs/>
                <w:sz w:val="14"/>
                <w:szCs w:val="14"/>
              </w:rPr>
            </w:pPr>
          </w:p>
        </w:tc>
        <w:tc>
          <w:tcPr>
            <w:tcW w:w="985" w:type="dxa"/>
            <w:gridSpan w:val="2"/>
            <w:tcBorders>
              <w:top w:val="single" w:sz="6" w:space="0" w:color="auto"/>
              <w:left w:val="single" w:sz="6" w:space="0" w:color="auto"/>
              <w:bottom w:val="single" w:sz="12" w:space="0" w:color="auto"/>
              <w:right w:val="single" w:sz="6" w:space="0" w:color="auto"/>
            </w:tcBorders>
            <w:vAlign w:val="center"/>
          </w:tcPr>
          <w:p w14:paraId="18109527" w14:textId="6B50C859" w:rsidR="00146A1D" w:rsidRPr="0073697F" w:rsidRDefault="00146A1D" w:rsidP="00146A1D">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4F36B748" w14:textId="77777777" w:rsidR="00146A1D" w:rsidRPr="0073697F" w:rsidRDefault="00146A1D" w:rsidP="00146A1D">
            <w:pPr>
              <w:spacing w:line="360" w:lineRule="auto"/>
              <w:jc w:val="center"/>
              <w:rPr>
                <w:rFonts w:ascii="Arial" w:hAnsi="Arial" w:cs="Arial"/>
                <w:iCs/>
                <w:sz w:val="14"/>
                <w:szCs w:val="14"/>
              </w:rPr>
            </w:pPr>
          </w:p>
        </w:tc>
        <w:tc>
          <w:tcPr>
            <w:tcW w:w="584" w:type="dxa"/>
            <w:gridSpan w:val="2"/>
            <w:tcBorders>
              <w:top w:val="single" w:sz="6" w:space="0" w:color="auto"/>
              <w:left w:val="single" w:sz="6" w:space="0" w:color="auto"/>
              <w:bottom w:val="single" w:sz="12" w:space="0" w:color="auto"/>
              <w:right w:val="single" w:sz="6" w:space="0" w:color="auto"/>
            </w:tcBorders>
            <w:vAlign w:val="center"/>
          </w:tcPr>
          <w:p w14:paraId="01223541" w14:textId="77777777" w:rsidR="00146A1D" w:rsidRPr="0073697F" w:rsidRDefault="00146A1D" w:rsidP="00146A1D">
            <w:pPr>
              <w:jc w:val="center"/>
              <w:rPr>
                <w:rFonts w:ascii="Arial" w:hAnsi="Arial" w:cs="Arial"/>
                <w:iCs/>
                <w:sz w:val="12"/>
                <w:szCs w:val="12"/>
              </w:rPr>
            </w:pPr>
          </w:p>
        </w:tc>
        <w:tc>
          <w:tcPr>
            <w:tcW w:w="582" w:type="dxa"/>
            <w:gridSpan w:val="2"/>
            <w:tcBorders>
              <w:top w:val="single" w:sz="6" w:space="0" w:color="auto"/>
              <w:left w:val="single" w:sz="6" w:space="0" w:color="auto"/>
              <w:bottom w:val="single" w:sz="12" w:space="0" w:color="auto"/>
              <w:right w:val="single" w:sz="6" w:space="0" w:color="auto"/>
            </w:tcBorders>
            <w:vAlign w:val="center"/>
          </w:tcPr>
          <w:p w14:paraId="1861A7E7" w14:textId="77777777" w:rsidR="00146A1D" w:rsidRPr="0073697F" w:rsidRDefault="00146A1D" w:rsidP="00146A1D">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12" w:space="0" w:color="auto"/>
              <w:right w:val="single" w:sz="6" w:space="0" w:color="auto"/>
            </w:tcBorders>
            <w:vAlign w:val="center"/>
          </w:tcPr>
          <w:p w14:paraId="7572FF9D" w14:textId="77777777" w:rsidR="00146A1D" w:rsidRPr="0073697F" w:rsidRDefault="00146A1D" w:rsidP="00146A1D">
            <w:pPr>
              <w:spacing w:line="360" w:lineRule="auto"/>
              <w:jc w:val="center"/>
              <w:rPr>
                <w:rFonts w:ascii="Arial" w:hAnsi="Arial" w:cs="Arial"/>
                <w:iCs/>
                <w:sz w:val="14"/>
                <w:szCs w:val="14"/>
              </w:rPr>
            </w:pPr>
          </w:p>
        </w:tc>
        <w:tc>
          <w:tcPr>
            <w:tcW w:w="594" w:type="dxa"/>
            <w:tcBorders>
              <w:top w:val="single" w:sz="6" w:space="0" w:color="auto"/>
              <w:left w:val="single" w:sz="6" w:space="0" w:color="auto"/>
              <w:bottom w:val="single" w:sz="12" w:space="0" w:color="auto"/>
              <w:right w:val="single" w:sz="6" w:space="0" w:color="auto"/>
            </w:tcBorders>
            <w:vAlign w:val="center"/>
          </w:tcPr>
          <w:p w14:paraId="57C5264D" w14:textId="77777777" w:rsidR="00146A1D" w:rsidRPr="0073697F" w:rsidRDefault="00146A1D" w:rsidP="00146A1D">
            <w:pPr>
              <w:spacing w:line="360" w:lineRule="auto"/>
              <w:jc w:val="center"/>
              <w:rPr>
                <w:rFonts w:ascii="Arial" w:hAnsi="Arial" w:cs="Arial"/>
                <w:iCs/>
                <w:sz w:val="14"/>
                <w:szCs w:val="14"/>
              </w:rPr>
            </w:pPr>
          </w:p>
        </w:tc>
        <w:tc>
          <w:tcPr>
            <w:tcW w:w="579" w:type="dxa"/>
            <w:tcBorders>
              <w:top w:val="single" w:sz="6" w:space="0" w:color="auto"/>
              <w:left w:val="single" w:sz="6" w:space="0" w:color="auto"/>
              <w:bottom w:val="single" w:sz="12" w:space="0" w:color="auto"/>
              <w:right w:val="single" w:sz="6" w:space="0" w:color="auto"/>
            </w:tcBorders>
          </w:tcPr>
          <w:p w14:paraId="415B4EBC" w14:textId="77777777" w:rsidR="00146A1D" w:rsidRPr="0073697F" w:rsidRDefault="00146A1D" w:rsidP="00146A1D">
            <w:pPr>
              <w:spacing w:line="360" w:lineRule="auto"/>
              <w:jc w:val="center"/>
              <w:rPr>
                <w:rFonts w:ascii="Arial" w:hAnsi="Arial" w:cs="Arial"/>
                <w:iCs/>
                <w:sz w:val="14"/>
                <w:szCs w:val="14"/>
              </w:rPr>
            </w:pPr>
          </w:p>
        </w:tc>
        <w:tc>
          <w:tcPr>
            <w:tcW w:w="579" w:type="dxa"/>
            <w:gridSpan w:val="2"/>
            <w:tcBorders>
              <w:top w:val="single" w:sz="6" w:space="0" w:color="auto"/>
              <w:left w:val="single" w:sz="6" w:space="0" w:color="auto"/>
              <w:bottom w:val="single" w:sz="12" w:space="0" w:color="auto"/>
              <w:right w:val="single" w:sz="6" w:space="0" w:color="auto"/>
            </w:tcBorders>
            <w:vAlign w:val="center"/>
          </w:tcPr>
          <w:p w14:paraId="66E85850" w14:textId="77777777" w:rsidR="00146A1D" w:rsidRPr="0073697F" w:rsidRDefault="00146A1D" w:rsidP="00146A1D">
            <w:pPr>
              <w:spacing w:line="360" w:lineRule="auto"/>
              <w:jc w:val="center"/>
              <w:rPr>
                <w:rFonts w:ascii="Arial" w:hAnsi="Arial" w:cs="Arial"/>
                <w:iCs/>
                <w:sz w:val="14"/>
                <w:szCs w:val="14"/>
              </w:rPr>
            </w:pPr>
          </w:p>
        </w:tc>
        <w:tc>
          <w:tcPr>
            <w:tcW w:w="1081" w:type="dxa"/>
            <w:gridSpan w:val="2"/>
            <w:tcBorders>
              <w:top w:val="single" w:sz="6" w:space="0" w:color="auto"/>
              <w:left w:val="single" w:sz="6" w:space="0" w:color="auto"/>
              <w:bottom w:val="single" w:sz="12" w:space="0" w:color="auto"/>
              <w:right w:val="single" w:sz="6" w:space="0" w:color="auto"/>
            </w:tcBorders>
            <w:vAlign w:val="center"/>
          </w:tcPr>
          <w:p w14:paraId="7A90E2FB" w14:textId="77777777" w:rsidR="00146A1D" w:rsidRPr="0073697F" w:rsidRDefault="00146A1D" w:rsidP="00146A1D">
            <w:pPr>
              <w:spacing w:line="360" w:lineRule="auto"/>
              <w:jc w:val="center"/>
              <w:rPr>
                <w:rFonts w:ascii="Arial" w:hAnsi="Arial" w:cs="Arial"/>
                <w:iCs/>
                <w:sz w:val="14"/>
                <w:szCs w:val="14"/>
              </w:rPr>
            </w:pPr>
          </w:p>
        </w:tc>
        <w:tc>
          <w:tcPr>
            <w:tcW w:w="813" w:type="dxa"/>
            <w:tcBorders>
              <w:top w:val="single" w:sz="6" w:space="0" w:color="auto"/>
              <w:left w:val="single" w:sz="6" w:space="0" w:color="auto"/>
              <w:bottom w:val="single" w:sz="12" w:space="0" w:color="auto"/>
              <w:right w:val="single" w:sz="6" w:space="0" w:color="auto"/>
            </w:tcBorders>
            <w:vAlign w:val="center"/>
          </w:tcPr>
          <w:p w14:paraId="2360A2EF" w14:textId="77777777" w:rsidR="00146A1D" w:rsidRPr="0073697F" w:rsidRDefault="00146A1D" w:rsidP="00146A1D">
            <w:pPr>
              <w:spacing w:line="360" w:lineRule="auto"/>
              <w:jc w:val="center"/>
              <w:rPr>
                <w:rFonts w:ascii="Arial" w:hAnsi="Arial" w:cs="Arial"/>
                <w:iCs/>
                <w:sz w:val="14"/>
                <w:szCs w:val="14"/>
              </w:rPr>
            </w:pPr>
          </w:p>
        </w:tc>
        <w:tc>
          <w:tcPr>
            <w:tcW w:w="854" w:type="dxa"/>
            <w:gridSpan w:val="2"/>
            <w:tcBorders>
              <w:top w:val="single" w:sz="6" w:space="0" w:color="auto"/>
              <w:left w:val="single" w:sz="6" w:space="0" w:color="auto"/>
              <w:bottom w:val="single" w:sz="12" w:space="0" w:color="auto"/>
              <w:right w:val="single" w:sz="12" w:space="0" w:color="auto"/>
            </w:tcBorders>
            <w:vAlign w:val="center"/>
          </w:tcPr>
          <w:p w14:paraId="4D576618" w14:textId="77777777" w:rsidR="00146A1D" w:rsidRPr="0073697F" w:rsidRDefault="00146A1D" w:rsidP="00146A1D">
            <w:pPr>
              <w:spacing w:line="360" w:lineRule="auto"/>
              <w:jc w:val="center"/>
              <w:rPr>
                <w:rFonts w:ascii="Arial" w:hAnsi="Arial" w:cs="Arial"/>
                <w:iCs/>
                <w:sz w:val="14"/>
                <w:szCs w:val="14"/>
              </w:rPr>
            </w:pPr>
          </w:p>
        </w:tc>
      </w:tr>
    </w:tbl>
    <w:p w14:paraId="4705D031" w14:textId="77777777" w:rsidR="000945AD" w:rsidRPr="0073697F" w:rsidRDefault="000945AD" w:rsidP="000945AD"/>
    <w:p w14:paraId="58867EE8" w14:textId="72AE1095" w:rsidR="00187FB9" w:rsidRPr="0073697F" w:rsidRDefault="00187FB9" w:rsidP="00187FB9">
      <w:pPr>
        <w:rPr>
          <w:rFonts w:cs="Arial"/>
        </w:rPr>
      </w:pPr>
      <w:r w:rsidRPr="0073697F">
        <w:br w:type="page"/>
      </w:r>
    </w:p>
    <w:p w14:paraId="2F5FFC90" w14:textId="2205EDF4" w:rsidR="00764145" w:rsidRPr="0073697F" w:rsidRDefault="00764145" w:rsidP="00764145">
      <w:pPr>
        <w:pStyle w:val="Nagwek3"/>
        <w:ind w:left="360"/>
        <w:rPr>
          <w:rFonts w:cs="Arial"/>
          <w:b w:val="0"/>
          <w:color w:val="auto"/>
          <w:sz w:val="24"/>
          <w:szCs w:val="24"/>
        </w:rPr>
      </w:pPr>
      <w:bookmarkStart w:id="9" w:name="_Hlk86161592"/>
      <w:r w:rsidRPr="0073697F">
        <w:rPr>
          <w:rFonts w:cs="Arial"/>
          <w:color w:val="auto"/>
          <w:sz w:val="24"/>
          <w:szCs w:val="24"/>
        </w:rPr>
        <w:lastRenderedPageBreak/>
        <w:t>Dział 1.1.o.</w:t>
      </w:r>
      <w:r w:rsidR="008A70D9" w:rsidRPr="0073697F">
        <w:rPr>
          <w:rFonts w:cs="Arial"/>
          <w:color w:val="auto"/>
          <w:sz w:val="24"/>
          <w:szCs w:val="24"/>
        </w:rPr>
        <w:t>2</w:t>
      </w:r>
      <w:r w:rsidR="008A59BD" w:rsidRPr="0073697F">
        <w:rPr>
          <w:rFonts w:cs="Arial"/>
          <w:color w:val="auto"/>
          <w:sz w:val="24"/>
          <w:szCs w:val="24"/>
        </w:rPr>
        <w:t>.</w:t>
      </w:r>
      <w:r w:rsidRPr="0073697F">
        <w:rPr>
          <w:rFonts w:cs="Arial"/>
          <w:color w:val="auto"/>
          <w:sz w:val="24"/>
          <w:szCs w:val="24"/>
        </w:rPr>
        <w:t xml:space="preserve"> </w:t>
      </w:r>
      <w:bookmarkEnd w:id="9"/>
      <w:r w:rsidR="002E3F2B" w:rsidRPr="0073697F">
        <w:rPr>
          <w:color w:val="auto"/>
          <w:sz w:val="24"/>
          <w:szCs w:val="24"/>
        </w:rPr>
        <w:t>Struktura załatwień spraw</w:t>
      </w:r>
    </w:p>
    <w:p w14:paraId="1068DDD5" w14:textId="77777777" w:rsidR="00CB5D64" w:rsidRPr="0073697F" w:rsidRDefault="00CB5D64" w:rsidP="00946D93">
      <w:pPr>
        <w:pStyle w:val="Nagwek3"/>
        <w:ind w:left="360"/>
        <w:rPr>
          <w:rFonts w:cs="Arial"/>
          <w:color w:val="auto"/>
          <w:sz w:val="4"/>
          <w:szCs w:val="4"/>
        </w:rPr>
      </w:pPr>
    </w:p>
    <w:tbl>
      <w:tblPr>
        <w:tblW w:w="1507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
        <w:gridCol w:w="2777"/>
        <w:gridCol w:w="1690"/>
        <w:gridCol w:w="992"/>
        <w:gridCol w:w="390"/>
        <w:gridCol w:w="11"/>
        <w:gridCol w:w="1016"/>
        <w:gridCol w:w="985"/>
        <w:gridCol w:w="582"/>
        <w:gridCol w:w="8"/>
        <w:gridCol w:w="576"/>
        <w:gridCol w:w="582"/>
        <w:gridCol w:w="619"/>
        <w:gridCol w:w="578"/>
        <w:gridCol w:w="9"/>
        <w:gridCol w:w="7"/>
        <w:gridCol w:w="563"/>
        <w:gridCol w:w="9"/>
        <w:gridCol w:w="7"/>
        <w:gridCol w:w="569"/>
        <w:gridCol w:w="6"/>
        <w:gridCol w:w="7"/>
        <w:gridCol w:w="1068"/>
        <w:gridCol w:w="6"/>
        <w:gridCol w:w="7"/>
        <w:gridCol w:w="800"/>
        <w:gridCol w:w="6"/>
        <w:gridCol w:w="7"/>
        <w:gridCol w:w="838"/>
        <w:gridCol w:w="6"/>
        <w:gridCol w:w="10"/>
      </w:tblGrid>
      <w:tr w:rsidR="0073697F" w:rsidRPr="0073697F" w14:paraId="4F1F29B7" w14:textId="77777777" w:rsidTr="003D03E1">
        <w:trPr>
          <w:gridAfter w:val="2"/>
          <w:wAfter w:w="16" w:type="dxa"/>
          <w:cantSplit/>
          <w:trHeight w:val="213"/>
          <w:tblHeader/>
        </w:trPr>
        <w:tc>
          <w:tcPr>
            <w:tcW w:w="6196" w:type="dxa"/>
            <w:gridSpan w:val="5"/>
            <w:vMerge w:val="restart"/>
            <w:vAlign w:val="center"/>
          </w:tcPr>
          <w:p w14:paraId="2212ECBA" w14:textId="77777777" w:rsidR="0000049E" w:rsidRPr="0073697F" w:rsidRDefault="0000049E" w:rsidP="00546490">
            <w:pPr>
              <w:pStyle w:val="Nagwek1"/>
              <w:jc w:val="center"/>
              <w:rPr>
                <w:rFonts w:cs="Arial"/>
                <w:sz w:val="14"/>
                <w:szCs w:val="14"/>
              </w:rPr>
            </w:pPr>
            <w:r w:rsidRPr="0073697F">
              <w:rPr>
                <w:rFonts w:cs="Arial"/>
                <w:sz w:val="14"/>
                <w:szCs w:val="14"/>
              </w:rPr>
              <w:t>Wyszczególnienie</w:t>
            </w:r>
          </w:p>
        </w:tc>
        <w:tc>
          <w:tcPr>
            <w:tcW w:w="8866" w:type="dxa"/>
            <w:gridSpan w:val="24"/>
          </w:tcPr>
          <w:p w14:paraId="4B1065D3" w14:textId="77777777" w:rsidR="0000049E" w:rsidRPr="0073697F" w:rsidRDefault="0000049E" w:rsidP="00546490">
            <w:pPr>
              <w:jc w:val="center"/>
              <w:rPr>
                <w:rFonts w:ascii="Arial" w:hAnsi="Arial" w:cs="Arial"/>
                <w:iCs/>
                <w:sz w:val="14"/>
                <w:szCs w:val="14"/>
              </w:rPr>
            </w:pPr>
            <w:r w:rsidRPr="0073697F">
              <w:rPr>
                <w:rFonts w:ascii="Arial" w:hAnsi="Arial" w:cs="Arial"/>
                <w:iCs/>
                <w:sz w:val="14"/>
                <w:szCs w:val="14"/>
              </w:rPr>
              <w:t>Repertorium/wykaz</w:t>
            </w:r>
          </w:p>
        </w:tc>
      </w:tr>
      <w:tr w:rsidR="0073697F" w:rsidRPr="0073697F" w14:paraId="263FF608" w14:textId="77777777" w:rsidTr="003D03E1">
        <w:trPr>
          <w:gridAfter w:val="2"/>
          <w:wAfter w:w="16" w:type="dxa"/>
          <w:cantSplit/>
          <w:trHeight w:val="170"/>
          <w:tblHeader/>
        </w:trPr>
        <w:tc>
          <w:tcPr>
            <w:tcW w:w="6196" w:type="dxa"/>
            <w:gridSpan w:val="5"/>
            <w:vMerge/>
          </w:tcPr>
          <w:p w14:paraId="7990380E" w14:textId="77777777" w:rsidR="00D17F1C" w:rsidRPr="0073697F" w:rsidRDefault="00D17F1C" w:rsidP="00546490">
            <w:pPr>
              <w:spacing w:line="360" w:lineRule="auto"/>
              <w:jc w:val="center"/>
              <w:rPr>
                <w:rFonts w:ascii="Arial" w:hAnsi="Arial" w:cs="Arial"/>
                <w:iCs/>
                <w:sz w:val="14"/>
                <w:szCs w:val="14"/>
              </w:rPr>
            </w:pPr>
          </w:p>
        </w:tc>
        <w:tc>
          <w:tcPr>
            <w:tcW w:w="1027" w:type="dxa"/>
            <w:gridSpan w:val="2"/>
            <w:vMerge w:val="restart"/>
            <w:vAlign w:val="center"/>
          </w:tcPr>
          <w:p w14:paraId="2CC3647A" w14:textId="77777777" w:rsidR="00D17F1C" w:rsidRPr="0073697F" w:rsidRDefault="00D17F1C" w:rsidP="00546490">
            <w:pPr>
              <w:jc w:val="center"/>
              <w:rPr>
                <w:rFonts w:ascii="Arial" w:hAnsi="Arial" w:cs="Arial"/>
                <w:b/>
                <w:bCs/>
                <w:iCs/>
                <w:sz w:val="14"/>
                <w:szCs w:val="14"/>
              </w:rPr>
            </w:pPr>
            <w:r w:rsidRPr="0073697F">
              <w:rPr>
                <w:rFonts w:ascii="Arial" w:hAnsi="Arial" w:cs="Arial"/>
                <w:b/>
                <w:bCs/>
                <w:iCs/>
                <w:sz w:val="14"/>
                <w:szCs w:val="14"/>
              </w:rPr>
              <w:t>Ogółem</w:t>
            </w:r>
          </w:p>
          <w:p w14:paraId="5EF26BAB" w14:textId="77777777" w:rsidR="00D17F1C" w:rsidRPr="0073697F" w:rsidRDefault="00D17F1C" w:rsidP="00546490">
            <w:pPr>
              <w:jc w:val="center"/>
              <w:rPr>
                <w:rFonts w:ascii="Arial" w:hAnsi="Arial" w:cs="Arial"/>
                <w:b/>
                <w:bCs/>
                <w:iCs/>
                <w:sz w:val="14"/>
                <w:szCs w:val="14"/>
              </w:rPr>
            </w:pPr>
            <w:r w:rsidRPr="0073697F">
              <w:rPr>
                <w:rFonts w:ascii="Arial" w:hAnsi="Arial" w:cs="Arial"/>
                <w:b/>
                <w:bCs/>
                <w:iCs/>
                <w:sz w:val="14"/>
                <w:szCs w:val="14"/>
              </w:rPr>
              <w:t xml:space="preserve">I </w:t>
            </w:r>
            <w:proofErr w:type="spellStart"/>
            <w:r w:rsidRPr="0073697F">
              <w:rPr>
                <w:rFonts w:ascii="Arial" w:hAnsi="Arial" w:cs="Arial"/>
                <w:b/>
                <w:bCs/>
                <w:iCs/>
                <w:sz w:val="14"/>
                <w:szCs w:val="14"/>
              </w:rPr>
              <w:t>i</w:t>
            </w:r>
            <w:proofErr w:type="spellEnd"/>
            <w:r w:rsidRPr="0073697F">
              <w:rPr>
                <w:rFonts w:ascii="Arial" w:hAnsi="Arial" w:cs="Arial"/>
                <w:b/>
                <w:bCs/>
                <w:iCs/>
                <w:sz w:val="14"/>
                <w:szCs w:val="14"/>
              </w:rPr>
              <w:t xml:space="preserve"> II instancja</w:t>
            </w:r>
          </w:p>
          <w:p w14:paraId="151966AD" w14:textId="77777777" w:rsidR="00004450" w:rsidRPr="0073697F" w:rsidRDefault="00004450" w:rsidP="00546490">
            <w:pPr>
              <w:jc w:val="center"/>
              <w:rPr>
                <w:rFonts w:ascii="Arial" w:hAnsi="Arial" w:cs="Arial"/>
                <w:iCs/>
                <w:sz w:val="14"/>
                <w:szCs w:val="14"/>
              </w:rPr>
            </w:pPr>
            <w:r w:rsidRPr="0073697F">
              <w:rPr>
                <w:rFonts w:ascii="Arial" w:hAnsi="Arial" w:cs="Arial"/>
                <w:iCs/>
                <w:sz w:val="14"/>
                <w:szCs w:val="14"/>
              </w:rPr>
              <w:t>(kol. 2+10)</w:t>
            </w:r>
          </w:p>
        </w:tc>
        <w:tc>
          <w:tcPr>
            <w:tcW w:w="985" w:type="dxa"/>
            <w:vMerge w:val="restart"/>
            <w:vAlign w:val="center"/>
          </w:tcPr>
          <w:p w14:paraId="0A84AF60" w14:textId="77777777" w:rsidR="00D17F1C" w:rsidRPr="0073697F" w:rsidRDefault="00D17F1C" w:rsidP="00546490">
            <w:pPr>
              <w:jc w:val="center"/>
              <w:rPr>
                <w:rFonts w:ascii="Arial" w:hAnsi="Arial" w:cs="Arial"/>
                <w:b/>
                <w:bCs/>
                <w:iCs/>
                <w:sz w:val="14"/>
                <w:szCs w:val="14"/>
              </w:rPr>
            </w:pPr>
            <w:r w:rsidRPr="0073697F">
              <w:rPr>
                <w:rFonts w:ascii="Arial" w:hAnsi="Arial" w:cs="Arial"/>
                <w:b/>
                <w:bCs/>
                <w:iCs/>
                <w:sz w:val="14"/>
                <w:szCs w:val="14"/>
              </w:rPr>
              <w:t>Ogółem</w:t>
            </w:r>
          </w:p>
          <w:p w14:paraId="1F48B604" w14:textId="77777777" w:rsidR="00D17F1C" w:rsidRPr="0073697F" w:rsidRDefault="00D17F1C" w:rsidP="00546490">
            <w:pPr>
              <w:jc w:val="center"/>
              <w:rPr>
                <w:rFonts w:ascii="Arial" w:hAnsi="Arial" w:cs="Arial"/>
                <w:b/>
                <w:bCs/>
                <w:iCs/>
                <w:sz w:val="14"/>
                <w:szCs w:val="14"/>
              </w:rPr>
            </w:pPr>
            <w:r w:rsidRPr="0073697F">
              <w:rPr>
                <w:rFonts w:ascii="Arial" w:hAnsi="Arial" w:cs="Arial"/>
                <w:b/>
                <w:bCs/>
                <w:iCs/>
                <w:sz w:val="14"/>
                <w:szCs w:val="14"/>
              </w:rPr>
              <w:t>I instancja</w:t>
            </w:r>
          </w:p>
        </w:tc>
        <w:tc>
          <w:tcPr>
            <w:tcW w:w="582" w:type="dxa"/>
          </w:tcPr>
          <w:p w14:paraId="437B7D83" w14:textId="77777777" w:rsidR="00D17F1C" w:rsidRPr="0073697F" w:rsidRDefault="00D17F1C" w:rsidP="00546490">
            <w:pPr>
              <w:jc w:val="center"/>
              <w:rPr>
                <w:rFonts w:ascii="Arial" w:hAnsi="Arial" w:cs="Arial"/>
                <w:bCs/>
                <w:iCs/>
                <w:sz w:val="14"/>
                <w:szCs w:val="14"/>
              </w:rPr>
            </w:pPr>
          </w:p>
        </w:tc>
        <w:tc>
          <w:tcPr>
            <w:tcW w:w="3527" w:type="dxa"/>
            <w:gridSpan w:val="11"/>
            <w:vAlign w:val="center"/>
          </w:tcPr>
          <w:p w14:paraId="738ADE0F" w14:textId="77777777" w:rsidR="00D17F1C" w:rsidRPr="0073697F" w:rsidRDefault="00D17F1C" w:rsidP="00546490">
            <w:pPr>
              <w:jc w:val="center"/>
              <w:rPr>
                <w:rFonts w:ascii="Arial" w:hAnsi="Arial" w:cs="Arial"/>
                <w:bCs/>
                <w:iCs/>
                <w:sz w:val="14"/>
                <w:szCs w:val="14"/>
              </w:rPr>
            </w:pPr>
            <w:r w:rsidRPr="0073697F">
              <w:rPr>
                <w:rFonts w:ascii="Arial" w:hAnsi="Arial" w:cs="Arial"/>
                <w:bCs/>
                <w:iCs/>
                <w:sz w:val="14"/>
                <w:szCs w:val="14"/>
              </w:rPr>
              <w:t>w tym</w:t>
            </w:r>
          </w:p>
        </w:tc>
        <w:tc>
          <w:tcPr>
            <w:tcW w:w="1081" w:type="dxa"/>
            <w:gridSpan w:val="3"/>
            <w:vAlign w:val="center"/>
          </w:tcPr>
          <w:p w14:paraId="3175CCA0" w14:textId="77777777" w:rsidR="00D17F1C" w:rsidRPr="0073697F" w:rsidRDefault="00D17F1C" w:rsidP="00546490">
            <w:pPr>
              <w:jc w:val="center"/>
              <w:rPr>
                <w:rFonts w:ascii="Arial" w:hAnsi="Arial" w:cs="Arial"/>
                <w:b/>
                <w:bCs/>
                <w:iCs/>
                <w:sz w:val="14"/>
                <w:szCs w:val="14"/>
              </w:rPr>
            </w:pPr>
            <w:r w:rsidRPr="0073697F">
              <w:rPr>
                <w:rFonts w:ascii="Arial" w:hAnsi="Arial" w:cs="Arial"/>
                <w:b/>
                <w:bCs/>
                <w:iCs/>
                <w:sz w:val="14"/>
                <w:szCs w:val="14"/>
              </w:rPr>
              <w:t>Ogółem</w:t>
            </w:r>
          </w:p>
          <w:p w14:paraId="0F37F49D" w14:textId="77777777" w:rsidR="00D17F1C" w:rsidRPr="0073697F" w:rsidRDefault="00D17F1C" w:rsidP="00546490">
            <w:pPr>
              <w:jc w:val="center"/>
              <w:rPr>
                <w:rFonts w:ascii="Arial" w:hAnsi="Arial" w:cs="Arial"/>
                <w:bCs/>
                <w:iCs/>
                <w:sz w:val="14"/>
                <w:szCs w:val="14"/>
              </w:rPr>
            </w:pPr>
            <w:r w:rsidRPr="0073697F">
              <w:rPr>
                <w:rFonts w:ascii="Arial" w:hAnsi="Arial" w:cs="Arial"/>
                <w:b/>
                <w:bCs/>
                <w:iCs/>
                <w:sz w:val="14"/>
                <w:szCs w:val="14"/>
              </w:rPr>
              <w:t xml:space="preserve">II instancja </w:t>
            </w:r>
          </w:p>
        </w:tc>
        <w:tc>
          <w:tcPr>
            <w:tcW w:w="1664" w:type="dxa"/>
            <w:gridSpan w:val="6"/>
            <w:vAlign w:val="center"/>
          </w:tcPr>
          <w:p w14:paraId="70AFE062" w14:textId="77777777" w:rsidR="00D17F1C" w:rsidRPr="0073697F" w:rsidRDefault="00D17F1C" w:rsidP="00546490">
            <w:pPr>
              <w:jc w:val="center"/>
              <w:rPr>
                <w:rFonts w:ascii="Arial" w:hAnsi="Arial" w:cs="Arial"/>
                <w:bCs/>
                <w:iCs/>
                <w:sz w:val="14"/>
                <w:szCs w:val="14"/>
              </w:rPr>
            </w:pPr>
            <w:r w:rsidRPr="0073697F">
              <w:rPr>
                <w:rFonts w:ascii="Arial" w:hAnsi="Arial" w:cs="Arial"/>
                <w:bCs/>
                <w:iCs/>
                <w:sz w:val="14"/>
                <w:szCs w:val="14"/>
              </w:rPr>
              <w:t xml:space="preserve"> w tym</w:t>
            </w:r>
          </w:p>
        </w:tc>
      </w:tr>
      <w:tr w:rsidR="0073697F" w:rsidRPr="0073697F" w14:paraId="2CF77354" w14:textId="77777777" w:rsidTr="003D03E1">
        <w:trPr>
          <w:cantSplit/>
          <w:trHeight w:val="199"/>
          <w:tblHeader/>
        </w:trPr>
        <w:tc>
          <w:tcPr>
            <w:tcW w:w="6196" w:type="dxa"/>
            <w:gridSpan w:val="5"/>
            <w:vMerge/>
          </w:tcPr>
          <w:p w14:paraId="7ECE5011" w14:textId="77777777" w:rsidR="00D17F1C" w:rsidRPr="0073697F" w:rsidRDefault="00D17F1C" w:rsidP="00546490">
            <w:pPr>
              <w:spacing w:line="360" w:lineRule="auto"/>
              <w:jc w:val="center"/>
              <w:rPr>
                <w:rFonts w:ascii="Arial" w:hAnsi="Arial" w:cs="Arial"/>
                <w:iCs/>
                <w:sz w:val="14"/>
                <w:szCs w:val="14"/>
              </w:rPr>
            </w:pPr>
          </w:p>
        </w:tc>
        <w:tc>
          <w:tcPr>
            <w:tcW w:w="1027" w:type="dxa"/>
            <w:gridSpan w:val="2"/>
            <w:vMerge/>
            <w:tcBorders>
              <w:bottom w:val="single" w:sz="4" w:space="0" w:color="auto"/>
            </w:tcBorders>
            <w:vAlign w:val="center"/>
          </w:tcPr>
          <w:p w14:paraId="4BE2A119" w14:textId="77777777" w:rsidR="00D17F1C" w:rsidRPr="0073697F" w:rsidRDefault="00D17F1C" w:rsidP="00546490">
            <w:pPr>
              <w:spacing w:line="360" w:lineRule="auto"/>
              <w:jc w:val="center"/>
              <w:rPr>
                <w:rFonts w:ascii="Arial" w:hAnsi="Arial" w:cs="Arial"/>
                <w:b/>
                <w:bCs/>
                <w:iCs/>
                <w:sz w:val="14"/>
                <w:szCs w:val="14"/>
              </w:rPr>
            </w:pPr>
          </w:p>
        </w:tc>
        <w:tc>
          <w:tcPr>
            <w:tcW w:w="985" w:type="dxa"/>
            <w:vMerge/>
            <w:tcBorders>
              <w:bottom w:val="single" w:sz="4" w:space="0" w:color="auto"/>
            </w:tcBorders>
            <w:vAlign w:val="center"/>
          </w:tcPr>
          <w:p w14:paraId="504B1EE9" w14:textId="77777777" w:rsidR="00D17F1C" w:rsidRPr="0073697F" w:rsidRDefault="00D17F1C" w:rsidP="00546490">
            <w:pPr>
              <w:spacing w:line="360" w:lineRule="auto"/>
              <w:jc w:val="center"/>
              <w:rPr>
                <w:rFonts w:ascii="Arial" w:hAnsi="Arial" w:cs="Arial"/>
                <w:b/>
                <w:bCs/>
                <w:iCs/>
                <w:sz w:val="14"/>
                <w:szCs w:val="14"/>
              </w:rPr>
            </w:pPr>
          </w:p>
        </w:tc>
        <w:tc>
          <w:tcPr>
            <w:tcW w:w="582" w:type="dxa"/>
            <w:tcBorders>
              <w:bottom w:val="single" w:sz="4" w:space="0" w:color="auto"/>
            </w:tcBorders>
            <w:vAlign w:val="center"/>
          </w:tcPr>
          <w:p w14:paraId="6CEDC0E2" w14:textId="77777777" w:rsidR="00D17F1C" w:rsidRPr="0073697F" w:rsidRDefault="00D17F1C" w:rsidP="00546490">
            <w:pPr>
              <w:jc w:val="center"/>
              <w:rPr>
                <w:rFonts w:ascii="Arial" w:hAnsi="Arial" w:cs="Arial"/>
                <w:b/>
                <w:bCs/>
                <w:iCs/>
                <w:sz w:val="14"/>
                <w:szCs w:val="14"/>
              </w:rPr>
            </w:pPr>
            <w:r w:rsidRPr="0073697F">
              <w:rPr>
                <w:rFonts w:ascii="Arial" w:hAnsi="Arial" w:cs="Arial"/>
                <w:b/>
                <w:bCs/>
                <w:iCs/>
                <w:sz w:val="14"/>
                <w:szCs w:val="14"/>
              </w:rPr>
              <w:t>C</w:t>
            </w:r>
          </w:p>
        </w:tc>
        <w:tc>
          <w:tcPr>
            <w:tcW w:w="584" w:type="dxa"/>
            <w:gridSpan w:val="2"/>
            <w:tcBorders>
              <w:bottom w:val="single" w:sz="4" w:space="0" w:color="auto"/>
            </w:tcBorders>
            <w:vAlign w:val="center"/>
          </w:tcPr>
          <w:p w14:paraId="780DA20C" w14:textId="77777777" w:rsidR="00D17F1C" w:rsidRPr="0073697F" w:rsidRDefault="00D17F1C" w:rsidP="00546490">
            <w:pPr>
              <w:jc w:val="center"/>
              <w:rPr>
                <w:rFonts w:ascii="Arial" w:hAnsi="Arial" w:cs="Arial"/>
                <w:b/>
                <w:bCs/>
                <w:iCs/>
                <w:sz w:val="14"/>
                <w:szCs w:val="14"/>
              </w:rPr>
            </w:pPr>
            <w:r w:rsidRPr="0073697F">
              <w:rPr>
                <w:rFonts w:ascii="Arial" w:hAnsi="Arial" w:cs="Arial"/>
                <w:b/>
                <w:bCs/>
                <w:iCs/>
                <w:sz w:val="14"/>
                <w:szCs w:val="14"/>
              </w:rPr>
              <w:t xml:space="preserve">CG-G </w:t>
            </w:r>
          </w:p>
        </w:tc>
        <w:tc>
          <w:tcPr>
            <w:tcW w:w="582" w:type="dxa"/>
            <w:tcBorders>
              <w:bottom w:val="single" w:sz="4" w:space="0" w:color="auto"/>
            </w:tcBorders>
            <w:vAlign w:val="center"/>
          </w:tcPr>
          <w:p w14:paraId="3E0EA19E" w14:textId="77777777" w:rsidR="00D17F1C" w:rsidRPr="0073697F" w:rsidRDefault="00D17F1C" w:rsidP="00546490">
            <w:pPr>
              <w:jc w:val="center"/>
              <w:rPr>
                <w:rFonts w:ascii="Arial" w:hAnsi="Arial" w:cs="Arial"/>
                <w:b/>
                <w:bCs/>
                <w:iCs/>
                <w:sz w:val="14"/>
                <w:szCs w:val="14"/>
              </w:rPr>
            </w:pPr>
            <w:proofErr w:type="spellStart"/>
            <w:r w:rsidRPr="0073697F">
              <w:rPr>
                <w:rFonts w:ascii="Arial" w:hAnsi="Arial" w:cs="Arial"/>
                <w:b/>
                <w:bCs/>
                <w:iCs/>
                <w:sz w:val="14"/>
                <w:szCs w:val="14"/>
              </w:rPr>
              <w:t>Ns</w:t>
            </w:r>
            <w:proofErr w:type="spellEnd"/>
          </w:p>
        </w:tc>
        <w:tc>
          <w:tcPr>
            <w:tcW w:w="619" w:type="dxa"/>
            <w:tcBorders>
              <w:bottom w:val="single" w:sz="4" w:space="0" w:color="auto"/>
            </w:tcBorders>
            <w:vAlign w:val="center"/>
          </w:tcPr>
          <w:p w14:paraId="525AFC98" w14:textId="2B5B275A" w:rsidR="00D17F1C" w:rsidRPr="0073697F" w:rsidRDefault="00D17F1C" w:rsidP="00546490">
            <w:pPr>
              <w:jc w:val="center"/>
              <w:rPr>
                <w:rFonts w:ascii="Arial" w:hAnsi="Arial" w:cs="Arial"/>
                <w:b/>
                <w:bCs/>
                <w:iCs/>
                <w:sz w:val="14"/>
                <w:szCs w:val="14"/>
              </w:rPr>
            </w:pPr>
            <w:proofErr w:type="spellStart"/>
            <w:r w:rsidRPr="0073697F">
              <w:rPr>
                <w:rFonts w:ascii="Arial" w:hAnsi="Arial" w:cs="Arial"/>
                <w:b/>
                <w:bCs/>
                <w:iCs/>
                <w:sz w:val="14"/>
                <w:szCs w:val="14"/>
              </w:rPr>
              <w:t>Ns</w:t>
            </w:r>
            <w:proofErr w:type="spellEnd"/>
            <w:r w:rsidRPr="0073697F">
              <w:rPr>
                <w:rFonts w:ascii="Arial" w:hAnsi="Arial" w:cs="Arial"/>
                <w:b/>
                <w:bCs/>
                <w:iCs/>
                <w:sz w:val="14"/>
                <w:szCs w:val="14"/>
              </w:rPr>
              <w:t>-</w:t>
            </w:r>
            <w:r w:rsidR="001552B1" w:rsidRPr="0073697F">
              <w:rPr>
                <w:rFonts w:ascii="Arial" w:hAnsi="Arial" w:cs="Arial"/>
                <w:b/>
                <w:bCs/>
                <w:iCs/>
                <w:sz w:val="14"/>
                <w:szCs w:val="14"/>
              </w:rPr>
              <w:t>R</w:t>
            </w:r>
            <w:r w:rsidRPr="0073697F">
              <w:rPr>
                <w:rFonts w:ascii="Arial" w:hAnsi="Arial" w:cs="Arial"/>
                <w:b/>
                <w:bCs/>
                <w:iCs/>
                <w:sz w:val="14"/>
                <w:szCs w:val="14"/>
              </w:rPr>
              <w:t>ej</w:t>
            </w:r>
          </w:p>
        </w:tc>
        <w:tc>
          <w:tcPr>
            <w:tcW w:w="594" w:type="dxa"/>
            <w:gridSpan w:val="3"/>
            <w:vAlign w:val="center"/>
          </w:tcPr>
          <w:p w14:paraId="07993707" w14:textId="77777777" w:rsidR="00D17F1C" w:rsidRPr="0073697F" w:rsidRDefault="00D17F1C" w:rsidP="00546490">
            <w:pPr>
              <w:jc w:val="center"/>
              <w:rPr>
                <w:rFonts w:ascii="Arial" w:hAnsi="Arial" w:cs="Arial"/>
                <w:b/>
                <w:bCs/>
                <w:iCs/>
                <w:sz w:val="14"/>
                <w:szCs w:val="14"/>
              </w:rPr>
            </w:pPr>
            <w:proofErr w:type="spellStart"/>
            <w:r w:rsidRPr="0073697F">
              <w:rPr>
                <w:rFonts w:ascii="Arial" w:hAnsi="Arial" w:cs="Arial"/>
                <w:b/>
                <w:bCs/>
                <w:iCs/>
                <w:sz w:val="14"/>
                <w:szCs w:val="14"/>
              </w:rPr>
              <w:t>Nc</w:t>
            </w:r>
            <w:proofErr w:type="spellEnd"/>
          </w:p>
        </w:tc>
        <w:tc>
          <w:tcPr>
            <w:tcW w:w="579" w:type="dxa"/>
            <w:gridSpan w:val="3"/>
          </w:tcPr>
          <w:p w14:paraId="1BE0B8EC" w14:textId="77777777" w:rsidR="00D17F1C" w:rsidRPr="0073697F" w:rsidRDefault="0000049E" w:rsidP="00546490">
            <w:pPr>
              <w:jc w:val="center"/>
              <w:rPr>
                <w:rFonts w:ascii="Arial" w:hAnsi="Arial" w:cs="Arial"/>
                <w:b/>
                <w:bCs/>
                <w:iCs/>
                <w:sz w:val="14"/>
                <w:szCs w:val="14"/>
              </w:rPr>
            </w:pPr>
            <w:r w:rsidRPr="0073697F">
              <w:rPr>
                <w:rFonts w:ascii="Arial" w:hAnsi="Arial" w:cs="Arial"/>
                <w:b/>
                <w:bCs/>
                <w:iCs/>
                <w:sz w:val="14"/>
                <w:szCs w:val="14"/>
              </w:rPr>
              <w:t>Co</w:t>
            </w:r>
          </w:p>
        </w:tc>
        <w:tc>
          <w:tcPr>
            <w:tcW w:w="582" w:type="dxa"/>
            <w:gridSpan w:val="3"/>
            <w:vAlign w:val="center"/>
          </w:tcPr>
          <w:p w14:paraId="1723041D" w14:textId="77777777" w:rsidR="00D17F1C" w:rsidRPr="0073697F" w:rsidRDefault="0000049E" w:rsidP="00546490">
            <w:pPr>
              <w:jc w:val="center"/>
              <w:rPr>
                <w:rFonts w:ascii="Arial" w:hAnsi="Arial" w:cs="Arial"/>
                <w:b/>
                <w:bCs/>
                <w:iCs/>
                <w:sz w:val="14"/>
                <w:szCs w:val="14"/>
              </w:rPr>
            </w:pPr>
            <w:proofErr w:type="spellStart"/>
            <w:r w:rsidRPr="0073697F">
              <w:rPr>
                <w:rFonts w:ascii="Arial" w:hAnsi="Arial" w:cs="Arial"/>
                <w:b/>
                <w:bCs/>
                <w:iCs/>
                <w:sz w:val="14"/>
                <w:szCs w:val="14"/>
              </w:rPr>
              <w:t>Cz</w:t>
            </w:r>
            <w:proofErr w:type="spellEnd"/>
          </w:p>
        </w:tc>
        <w:tc>
          <w:tcPr>
            <w:tcW w:w="1081" w:type="dxa"/>
            <w:gridSpan w:val="3"/>
            <w:vAlign w:val="center"/>
          </w:tcPr>
          <w:p w14:paraId="35617FDD" w14:textId="77777777" w:rsidR="00D17F1C" w:rsidRPr="0073697F" w:rsidRDefault="00D17F1C" w:rsidP="00546490">
            <w:pPr>
              <w:jc w:val="center"/>
              <w:rPr>
                <w:rFonts w:ascii="Arial" w:hAnsi="Arial" w:cs="Arial"/>
                <w:b/>
                <w:bCs/>
                <w:iCs/>
                <w:sz w:val="14"/>
                <w:szCs w:val="14"/>
              </w:rPr>
            </w:pPr>
          </w:p>
        </w:tc>
        <w:tc>
          <w:tcPr>
            <w:tcW w:w="813" w:type="dxa"/>
            <w:gridSpan w:val="3"/>
            <w:vAlign w:val="center"/>
          </w:tcPr>
          <w:p w14:paraId="78730504" w14:textId="77777777" w:rsidR="00D17F1C" w:rsidRPr="0073697F" w:rsidRDefault="00D17F1C" w:rsidP="00546490">
            <w:pPr>
              <w:jc w:val="center"/>
              <w:rPr>
                <w:rFonts w:ascii="Arial" w:hAnsi="Arial" w:cs="Arial"/>
                <w:b/>
                <w:bCs/>
                <w:iCs/>
                <w:sz w:val="14"/>
                <w:szCs w:val="14"/>
              </w:rPr>
            </w:pPr>
            <w:r w:rsidRPr="0073697F">
              <w:rPr>
                <w:rFonts w:ascii="Arial" w:hAnsi="Arial" w:cs="Arial"/>
                <w:b/>
                <w:bCs/>
                <w:iCs/>
                <w:sz w:val="14"/>
                <w:szCs w:val="14"/>
              </w:rPr>
              <w:t xml:space="preserve">Ca </w:t>
            </w:r>
          </w:p>
        </w:tc>
        <w:tc>
          <w:tcPr>
            <w:tcW w:w="854" w:type="dxa"/>
            <w:gridSpan w:val="3"/>
            <w:vAlign w:val="center"/>
          </w:tcPr>
          <w:p w14:paraId="6F947272" w14:textId="77777777" w:rsidR="00D17F1C" w:rsidRPr="0073697F" w:rsidRDefault="00D17F1C" w:rsidP="00546490">
            <w:pPr>
              <w:jc w:val="center"/>
              <w:rPr>
                <w:rFonts w:ascii="Arial" w:hAnsi="Arial" w:cs="Arial"/>
                <w:b/>
                <w:bCs/>
                <w:iCs/>
                <w:sz w:val="14"/>
                <w:szCs w:val="14"/>
              </w:rPr>
            </w:pPr>
            <w:proofErr w:type="spellStart"/>
            <w:r w:rsidRPr="0073697F">
              <w:rPr>
                <w:rFonts w:ascii="Arial" w:hAnsi="Arial" w:cs="Arial"/>
                <w:b/>
                <w:bCs/>
                <w:iCs/>
                <w:sz w:val="14"/>
                <w:szCs w:val="14"/>
              </w:rPr>
              <w:t>Cz</w:t>
            </w:r>
            <w:proofErr w:type="spellEnd"/>
            <w:r w:rsidRPr="0073697F">
              <w:rPr>
                <w:rFonts w:ascii="Arial" w:hAnsi="Arial" w:cs="Arial"/>
                <w:b/>
                <w:bCs/>
                <w:iCs/>
                <w:sz w:val="14"/>
                <w:szCs w:val="14"/>
              </w:rPr>
              <w:t xml:space="preserve"> </w:t>
            </w:r>
          </w:p>
        </w:tc>
      </w:tr>
      <w:tr w:rsidR="0073697F" w:rsidRPr="0073697F" w14:paraId="3EDA7DF5" w14:textId="77777777" w:rsidTr="003D03E1">
        <w:trPr>
          <w:cantSplit/>
          <w:trHeight w:hRule="exact" w:val="142"/>
          <w:tblHeader/>
        </w:trPr>
        <w:tc>
          <w:tcPr>
            <w:tcW w:w="6196" w:type="dxa"/>
            <w:gridSpan w:val="5"/>
            <w:tcBorders>
              <w:bottom w:val="single" w:sz="6" w:space="0" w:color="auto"/>
            </w:tcBorders>
            <w:vAlign w:val="center"/>
          </w:tcPr>
          <w:p w14:paraId="2C10375B" w14:textId="77777777" w:rsidR="0000049E" w:rsidRPr="0073697F" w:rsidRDefault="0000049E" w:rsidP="0000049E">
            <w:pPr>
              <w:pStyle w:val="Tekstdymka"/>
              <w:jc w:val="center"/>
              <w:rPr>
                <w:rFonts w:ascii="Arial" w:hAnsi="Arial" w:cs="Arial"/>
                <w:iCs/>
                <w:sz w:val="12"/>
                <w:szCs w:val="12"/>
              </w:rPr>
            </w:pPr>
            <w:r w:rsidRPr="0073697F">
              <w:rPr>
                <w:rFonts w:ascii="Arial" w:hAnsi="Arial" w:cs="Arial"/>
                <w:iCs/>
                <w:sz w:val="12"/>
                <w:szCs w:val="12"/>
              </w:rPr>
              <w:t>0</w:t>
            </w:r>
          </w:p>
        </w:tc>
        <w:tc>
          <w:tcPr>
            <w:tcW w:w="1027" w:type="dxa"/>
            <w:gridSpan w:val="2"/>
            <w:tcBorders>
              <w:bottom w:val="single" w:sz="6" w:space="0" w:color="auto"/>
            </w:tcBorders>
            <w:vAlign w:val="center"/>
          </w:tcPr>
          <w:p w14:paraId="05286FBC"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w:t>
            </w:r>
          </w:p>
        </w:tc>
        <w:tc>
          <w:tcPr>
            <w:tcW w:w="985" w:type="dxa"/>
            <w:tcBorders>
              <w:bottom w:val="single" w:sz="6" w:space="0" w:color="auto"/>
            </w:tcBorders>
            <w:vAlign w:val="center"/>
          </w:tcPr>
          <w:p w14:paraId="7B533252"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2</w:t>
            </w:r>
          </w:p>
        </w:tc>
        <w:tc>
          <w:tcPr>
            <w:tcW w:w="582" w:type="dxa"/>
            <w:tcBorders>
              <w:bottom w:val="single" w:sz="6" w:space="0" w:color="auto"/>
            </w:tcBorders>
            <w:vAlign w:val="center"/>
          </w:tcPr>
          <w:p w14:paraId="41BE6861"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3</w:t>
            </w:r>
          </w:p>
        </w:tc>
        <w:tc>
          <w:tcPr>
            <w:tcW w:w="584" w:type="dxa"/>
            <w:gridSpan w:val="2"/>
            <w:tcBorders>
              <w:bottom w:val="single" w:sz="6" w:space="0" w:color="auto"/>
            </w:tcBorders>
            <w:vAlign w:val="center"/>
          </w:tcPr>
          <w:p w14:paraId="40B71CFE"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4</w:t>
            </w:r>
          </w:p>
        </w:tc>
        <w:tc>
          <w:tcPr>
            <w:tcW w:w="582" w:type="dxa"/>
            <w:tcBorders>
              <w:bottom w:val="single" w:sz="6" w:space="0" w:color="auto"/>
            </w:tcBorders>
            <w:vAlign w:val="center"/>
          </w:tcPr>
          <w:p w14:paraId="4BE00840"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5</w:t>
            </w:r>
          </w:p>
        </w:tc>
        <w:tc>
          <w:tcPr>
            <w:tcW w:w="619" w:type="dxa"/>
            <w:tcBorders>
              <w:bottom w:val="single" w:sz="6" w:space="0" w:color="auto"/>
            </w:tcBorders>
            <w:vAlign w:val="center"/>
          </w:tcPr>
          <w:p w14:paraId="6CA96021"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6</w:t>
            </w:r>
          </w:p>
        </w:tc>
        <w:tc>
          <w:tcPr>
            <w:tcW w:w="594" w:type="dxa"/>
            <w:gridSpan w:val="3"/>
            <w:tcBorders>
              <w:bottom w:val="single" w:sz="6" w:space="0" w:color="auto"/>
            </w:tcBorders>
            <w:vAlign w:val="center"/>
          </w:tcPr>
          <w:p w14:paraId="38D9CCDF"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7</w:t>
            </w:r>
          </w:p>
        </w:tc>
        <w:tc>
          <w:tcPr>
            <w:tcW w:w="579" w:type="dxa"/>
            <w:gridSpan w:val="3"/>
            <w:tcBorders>
              <w:bottom w:val="single" w:sz="6" w:space="0" w:color="auto"/>
            </w:tcBorders>
            <w:vAlign w:val="center"/>
          </w:tcPr>
          <w:p w14:paraId="16955CA8"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8</w:t>
            </w:r>
          </w:p>
        </w:tc>
        <w:tc>
          <w:tcPr>
            <w:tcW w:w="582" w:type="dxa"/>
            <w:gridSpan w:val="3"/>
            <w:tcBorders>
              <w:bottom w:val="single" w:sz="6" w:space="0" w:color="auto"/>
            </w:tcBorders>
            <w:vAlign w:val="center"/>
          </w:tcPr>
          <w:p w14:paraId="7B10641B"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9</w:t>
            </w:r>
          </w:p>
        </w:tc>
        <w:tc>
          <w:tcPr>
            <w:tcW w:w="1081" w:type="dxa"/>
            <w:gridSpan w:val="3"/>
            <w:tcBorders>
              <w:bottom w:val="single" w:sz="6" w:space="0" w:color="auto"/>
            </w:tcBorders>
            <w:vAlign w:val="center"/>
          </w:tcPr>
          <w:p w14:paraId="3EDD6029"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10</w:t>
            </w:r>
          </w:p>
        </w:tc>
        <w:tc>
          <w:tcPr>
            <w:tcW w:w="813" w:type="dxa"/>
            <w:gridSpan w:val="3"/>
            <w:tcBorders>
              <w:bottom w:val="single" w:sz="6" w:space="0" w:color="auto"/>
            </w:tcBorders>
            <w:vAlign w:val="center"/>
          </w:tcPr>
          <w:p w14:paraId="4DBEE494"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11</w:t>
            </w:r>
          </w:p>
        </w:tc>
        <w:tc>
          <w:tcPr>
            <w:tcW w:w="854" w:type="dxa"/>
            <w:gridSpan w:val="3"/>
            <w:tcBorders>
              <w:bottom w:val="single" w:sz="6" w:space="0" w:color="auto"/>
            </w:tcBorders>
            <w:vAlign w:val="center"/>
          </w:tcPr>
          <w:p w14:paraId="2F53D9E2"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12</w:t>
            </w:r>
          </w:p>
        </w:tc>
      </w:tr>
      <w:tr w:rsidR="0073697F" w:rsidRPr="0073697F" w14:paraId="66234A59" w14:textId="77777777" w:rsidTr="003D03E1">
        <w:trPr>
          <w:cantSplit/>
          <w:trHeight w:hRule="exact" w:val="227"/>
        </w:trPr>
        <w:tc>
          <w:tcPr>
            <w:tcW w:w="5806" w:type="dxa"/>
            <w:gridSpan w:val="4"/>
            <w:tcBorders>
              <w:top w:val="single" w:sz="6" w:space="0" w:color="auto"/>
              <w:left w:val="single" w:sz="6" w:space="0" w:color="auto"/>
              <w:bottom w:val="single" w:sz="6" w:space="0" w:color="auto"/>
              <w:right w:val="single" w:sz="12" w:space="0" w:color="auto"/>
            </w:tcBorders>
            <w:vAlign w:val="center"/>
          </w:tcPr>
          <w:p w14:paraId="5F1EE516" w14:textId="2B916231" w:rsidR="0000049E" w:rsidRPr="0073697F" w:rsidRDefault="0000049E" w:rsidP="0000049E">
            <w:pPr>
              <w:pStyle w:val="Tekstdymka"/>
              <w:rPr>
                <w:rFonts w:ascii="Arial" w:hAnsi="Arial" w:cs="Arial"/>
                <w:iCs/>
                <w:sz w:val="14"/>
                <w:szCs w:val="14"/>
              </w:rPr>
            </w:pPr>
            <w:r w:rsidRPr="0073697F">
              <w:rPr>
                <w:rFonts w:ascii="Arial" w:hAnsi="Arial" w:cs="Arial"/>
                <w:iCs/>
                <w:sz w:val="14"/>
                <w:szCs w:val="14"/>
              </w:rPr>
              <w:t>Załatwiono ogółem (w.01=dz.1.1.1</w:t>
            </w:r>
            <w:r w:rsidR="00DF326A" w:rsidRPr="0073697F">
              <w:rPr>
                <w:rFonts w:ascii="Arial" w:hAnsi="Arial" w:cs="Arial"/>
                <w:iCs/>
                <w:sz w:val="14"/>
                <w:szCs w:val="14"/>
              </w:rPr>
              <w:t>+ dz.1.1.2</w:t>
            </w:r>
            <w:r w:rsidRPr="0073697F">
              <w:rPr>
                <w:rFonts w:ascii="Arial" w:hAnsi="Arial" w:cs="Arial"/>
                <w:iCs/>
                <w:sz w:val="14"/>
                <w:szCs w:val="14"/>
              </w:rPr>
              <w:t xml:space="preserve"> kol.3 odpowiednie wiersze =w.02+</w:t>
            </w:r>
            <w:r w:rsidR="003D03E1" w:rsidRPr="0073697F">
              <w:rPr>
                <w:rFonts w:ascii="Arial" w:hAnsi="Arial" w:cs="Arial"/>
                <w:iCs/>
                <w:sz w:val="14"/>
                <w:szCs w:val="14"/>
              </w:rPr>
              <w:t>29</w:t>
            </w:r>
            <w:r w:rsidRPr="0073697F">
              <w:rPr>
                <w:rFonts w:ascii="Arial" w:hAnsi="Arial" w:cs="Arial"/>
                <w:iCs/>
                <w:sz w:val="14"/>
                <w:szCs w:val="14"/>
              </w:rPr>
              <w:t>)</w:t>
            </w:r>
          </w:p>
        </w:tc>
        <w:tc>
          <w:tcPr>
            <w:tcW w:w="390" w:type="dxa"/>
            <w:tcBorders>
              <w:top w:val="single" w:sz="12" w:space="0" w:color="auto"/>
              <w:left w:val="single" w:sz="12" w:space="0" w:color="auto"/>
              <w:bottom w:val="single" w:sz="6" w:space="0" w:color="auto"/>
              <w:right w:val="single" w:sz="6" w:space="0" w:color="auto"/>
            </w:tcBorders>
            <w:vAlign w:val="center"/>
          </w:tcPr>
          <w:p w14:paraId="3F4768F7"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01</w:t>
            </w:r>
          </w:p>
        </w:tc>
        <w:tc>
          <w:tcPr>
            <w:tcW w:w="1027" w:type="dxa"/>
            <w:gridSpan w:val="2"/>
            <w:tcBorders>
              <w:top w:val="single" w:sz="12" w:space="0" w:color="auto"/>
              <w:left w:val="single" w:sz="6" w:space="0" w:color="auto"/>
              <w:bottom w:val="single" w:sz="6" w:space="0" w:color="auto"/>
              <w:right w:val="single" w:sz="6" w:space="0" w:color="auto"/>
            </w:tcBorders>
            <w:vAlign w:val="center"/>
          </w:tcPr>
          <w:p w14:paraId="31929BC1" w14:textId="77777777" w:rsidR="0000049E" w:rsidRPr="0073697F" w:rsidRDefault="0000049E" w:rsidP="0000049E">
            <w:pPr>
              <w:spacing w:line="360" w:lineRule="auto"/>
              <w:jc w:val="center"/>
              <w:rPr>
                <w:rFonts w:ascii="Arial" w:hAnsi="Arial" w:cs="Arial"/>
                <w:iCs/>
                <w:sz w:val="14"/>
                <w:szCs w:val="14"/>
              </w:rPr>
            </w:pPr>
          </w:p>
        </w:tc>
        <w:tc>
          <w:tcPr>
            <w:tcW w:w="985" w:type="dxa"/>
            <w:tcBorders>
              <w:top w:val="single" w:sz="12" w:space="0" w:color="auto"/>
              <w:left w:val="single" w:sz="6" w:space="0" w:color="auto"/>
              <w:bottom w:val="single" w:sz="6" w:space="0" w:color="auto"/>
              <w:right w:val="single" w:sz="6" w:space="0" w:color="auto"/>
            </w:tcBorders>
            <w:vAlign w:val="center"/>
          </w:tcPr>
          <w:p w14:paraId="606E14A7" w14:textId="77777777" w:rsidR="0000049E" w:rsidRPr="0073697F" w:rsidRDefault="0000049E" w:rsidP="0000049E">
            <w:pPr>
              <w:spacing w:line="360" w:lineRule="auto"/>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7A1B26D4" w14:textId="77777777" w:rsidR="0000049E" w:rsidRPr="0073697F" w:rsidRDefault="0000049E" w:rsidP="0000049E">
            <w:pPr>
              <w:spacing w:line="360" w:lineRule="auto"/>
              <w:jc w:val="center"/>
              <w:rPr>
                <w:rFonts w:ascii="Arial" w:hAnsi="Arial" w:cs="Arial"/>
                <w:iCs/>
                <w:sz w:val="14"/>
                <w:szCs w:val="14"/>
              </w:rPr>
            </w:pPr>
          </w:p>
        </w:tc>
        <w:tc>
          <w:tcPr>
            <w:tcW w:w="584" w:type="dxa"/>
            <w:gridSpan w:val="2"/>
            <w:tcBorders>
              <w:top w:val="single" w:sz="12" w:space="0" w:color="auto"/>
              <w:left w:val="single" w:sz="6" w:space="0" w:color="auto"/>
              <w:bottom w:val="single" w:sz="6" w:space="0" w:color="auto"/>
              <w:right w:val="single" w:sz="6" w:space="0" w:color="auto"/>
            </w:tcBorders>
            <w:vAlign w:val="center"/>
          </w:tcPr>
          <w:p w14:paraId="7EAD7CE3" w14:textId="77777777" w:rsidR="0000049E" w:rsidRPr="0073697F" w:rsidRDefault="0000049E" w:rsidP="0000049E">
            <w:pPr>
              <w:jc w:val="center"/>
              <w:rPr>
                <w:rFonts w:ascii="Arial" w:hAnsi="Arial" w:cs="Arial"/>
                <w:iCs/>
                <w:sz w:val="12"/>
                <w:szCs w:val="12"/>
              </w:rPr>
            </w:pPr>
          </w:p>
        </w:tc>
        <w:tc>
          <w:tcPr>
            <w:tcW w:w="582" w:type="dxa"/>
            <w:tcBorders>
              <w:top w:val="single" w:sz="12" w:space="0" w:color="auto"/>
              <w:left w:val="single" w:sz="6" w:space="0" w:color="auto"/>
              <w:bottom w:val="single" w:sz="6" w:space="0" w:color="auto"/>
              <w:right w:val="single" w:sz="6" w:space="0" w:color="auto"/>
            </w:tcBorders>
            <w:vAlign w:val="center"/>
          </w:tcPr>
          <w:p w14:paraId="609D03A1"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12" w:space="0" w:color="auto"/>
              <w:left w:val="single" w:sz="6" w:space="0" w:color="auto"/>
              <w:bottom w:val="single" w:sz="6" w:space="0" w:color="auto"/>
              <w:right w:val="single" w:sz="6" w:space="0" w:color="auto"/>
            </w:tcBorders>
            <w:vAlign w:val="center"/>
          </w:tcPr>
          <w:p w14:paraId="02A11860" w14:textId="77777777" w:rsidR="0000049E" w:rsidRPr="0073697F" w:rsidRDefault="0000049E" w:rsidP="0000049E">
            <w:pPr>
              <w:spacing w:line="360" w:lineRule="auto"/>
              <w:jc w:val="center"/>
              <w:rPr>
                <w:rFonts w:ascii="Arial" w:hAnsi="Arial" w:cs="Arial"/>
                <w:iCs/>
                <w:sz w:val="14"/>
                <w:szCs w:val="14"/>
              </w:rPr>
            </w:pPr>
          </w:p>
        </w:tc>
        <w:tc>
          <w:tcPr>
            <w:tcW w:w="594" w:type="dxa"/>
            <w:gridSpan w:val="3"/>
            <w:tcBorders>
              <w:top w:val="single" w:sz="12" w:space="0" w:color="auto"/>
              <w:left w:val="single" w:sz="6" w:space="0" w:color="auto"/>
              <w:bottom w:val="single" w:sz="6" w:space="0" w:color="auto"/>
              <w:right w:val="single" w:sz="6" w:space="0" w:color="auto"/>
            </w:tcBorders>
            <w:vAlign w:val="center"/>
          </w:tcPr>
          <w:p w14:paraId="7930C907" w14:textId="77777777" w:rsidR="0000049E" w:rsidRPr="0073697F" w:rsidRDefault="0000049E" w:rsidP="0000049E">
            <w:pPr>
              <w:spacing w:line="360" w:lineRule="auto"/>
              <w:jc w:val="center"/>
              <w:rPr>
                <w:rFonts w:ascii="Arial" w:hAnsi="Arial" w:cs="Arial"/>
                <w:iCs/>
                <w:sz w:val="14"/>
                <w:szCs w:val="14"/>
              </w:rPr>
            </w:pPr>
          </w:p>
        </w:tc>
        <w:tc>
          <w:tcPr>
            <w:tcW w:w="579" w:type="dxa"/>
            <w:gridSpan w:val="3"/>
            <w:tcBorders>
              <w:top w:val="single" w:sz="12" w:space="0" w:color="auto"/>
              <w:left w:val="single" w:sz="6" w:space="0" w:color="auto"/>
              <w:bottom w:val="single" w:sz="6" w:space="0" w:color="auto"/>
              <w:right w:val="single" w:sz="6" w:space="0" w:color="auto"/>
            </w:tcBorders>
          </w:tcPr>
          <w:p w14:paraId="5F9D0D8D" w14:textId="77777777" w:rsidR="0000049E" w:rsidRPr="0073697F" w:rsidRDefault="0000049E" w:rsidP="0000049E">
            <w:pPr>
              <w:spacing w:line="360" w:lineRule="auto"/>
              <w:jc w:val="center"/>
              <w:rPr>
                <w:rFonts w:ascii="Arial" w:hAnsi="Arial" w:cs="Arial"/>
                <w:iCs/>
                <w:sz w:val="14"/>
                <w:szCs w:val="14"/>
              </w:rPr>
            </w:pPr>
          </w:p>
        </w:tc>
        <w:tc>
          <w:tcPr>
            <w:tcW w:w="582" w:type="dxa"/>
            <w:gridSpan w:val="3"/>
            <w:tcBorders>
              <w:top w:val="single" w:sz="12" w:space="0" w:color="auto"/>
              <w:left w:val="single" w:sz="6" w:space="0" w:color="auto"/>
              <w:bottom w:val="single" w:sz="6" w:space="0" w:color="auto"/>
              <w:right w:val="single" w:sz="6" w:space="0" w:color="auto"/>
            </w:tcBorders>
            <w:vAlign w:val="center"/>
          </w:tcPr>
          <w:p w14:paraId="271DBC4E" w14:textId="77777777" w:rsidR="0000049E" w:rsidRPr="0073697F" w:rsidRDefault="0000049E" w:rsidP="0000049E">
            <w:pPr>
              <w:spacing w:line="360" w:lineRule="auto"/>
              <w:jc w:val="center"/>
              <w:rPr>
                <w:rFonts w:ascii="Arial" w:hAnsi="Arial" w:cs="Arial"/>
                <w:iCs/>
                <w:sz w:val="14"/>
                <w:szCs w:val="14"/>
              </w:rPr>
            </w:pPr>
          </w:p>
        </w:tc>
        <w:tc>
          <w:tcPr>
            <w:tcW w:w="1081" w:type="dxa"/>
            <w:gridSpan w:val="3"/>
            <w:tcBorders>
              <w:top w:val="single" w:sz="12" w:space="0" w:color="auto"/>
              <w:left w:val="single" w:sz="6" w:space="0" w:color="auto"/>
              <w:bottom w:val="single" w:sz="6" w:space="0" w:color="auto"/>
              <w:right w:val="single" w:sz="6" w:space="0" w:color="auto"/>
            </w:tcBorders>
            <w:vAlign w:val="center"/>
          </w:tcPr>
          <w:p w14:paraId="3ACDCD42" w14:textId="77777777" w:rsidR="0000049E" w:rsidRPr="0073697F" w:rsidRDefault="0000049E" w:rsidP="0000049E">
            <w:pPr>
              <w:spacing w:line="360" w:lineRule="auto"/>
              <w:jc w:val="center"/>
              <w:rPr>
                <w:rFonts w:ascii="Arial" w:hAnsi="Arial" w:cs="Arial"/>
                <w:iCs/>
                <w:sz w:val="14"/>
                <w:szCs w:val="14"/>
              </w:rPr>
            </w:pPr>
          </w:p>
        </w:tc>
        <w:tc>
          <w:tcPr>
            <w:tcW w:w="813" w:type="dxa"/>
            <w:gridSpan w:val="3"/>
            <w:tcBorders>
              <w:top w:val="single" w:sz="12" w:space="0" w:color="auto"/>
              <w:left w:val="single" w:sz="6" w:space="0" w:color="auto"/>
              <w:bottom w:val="single" w:sz="6" w:space="0" w:color="auto"/>
              <w:right w:val="single" w:sz="6" w:space="0" w:color="auto"/>
            </w:tcBorders>
            <w:vAlign w:val="center"/>
          </w:tcPr>
          <w:p w14:paraId="04483D6A" w14:textId="77777777" w:rsidR="0000049E" w:rsidRPr="0073697F" w:rsidRDefault="0000049E" w:rsidP="0000049E">
            <w:pPr>
              <w:spacing w:line="360" w:lineRule="auto"/>
              <w:jc w:val="center"/>
              <w:rPr>
                <w:rFonts w:ascii="Arial" w:hAnsi="Arial" w:cs="Arial"/>
                <w:iCs/>
                <w:sz w:val="14"/>
                <w:szCs w:val="14"/>
              </w:rPr>
            </w:pPr>
          </w:p>
        </w:tc>
        <w:tc>
          <w:tcPr>
            <w:tcW w:w="854" w:type="dxa"/>
            <w:gridSpan w:val="3"/>
            <w:tcBorders>
              <w:top w:val="single" w:sz="12" w:space="0" w:color="auto"/>
              <w:left w:val="single" w:sz="6" w:space="0" w:color="auto"/>
              <w:bottom w:val="single" w:sz="6" w:space="0" w:color="auto"/>
              <w:right w:val="single" w:sz="12" w:space="0" w:color="auto"/>
            </w:tcBorders>
            <w:vAlign w:val="center"/>
          </w:tcPr>
          <w:p w14:paraId="6268B637"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38923E18" w14:textId="77777777" w:rsidTr="003D03E1">
        <w:trPr>
          <w:gridAfter w:val="2"/>
          <w:wAfter w:w="16" w:type="dxa"/>
          <w:cantSplit/>
          <w:trHeight w:hRule="exact" w:val="227"/>
        </w:trPr>
        <w:tc>
          <w:tcPr>
            <w:tcW w:w="347" w:type="dxa"/>
            <w:vMerge w:val="restart"/>
            <w:tcBorders>
              <w:top w:val="single" w:sz="6" w:space="0" w:color="auto"/>
            </w:tcBorders>
            <w:textDirection w:val="btLr"/>
            <w:vAlign w:val="center"/>
          </w:tcPr>
          <w:p w14:paraId="72E82786" w14:textId="77777777" w:rsidR="0000049E" w:rsidRPr="0073697F" w:rsidRDefault="0000049E" w:rsidP="0000049E">
            <w:pPr>
              <w:ind w:left="113" w:right="113"/>
              <w:jc w:val="center"/>
              <w:rPr>
                <w:rFonts w:ascii="Arial" w:hAnsi="Arial" w:cs="Arial"/>
                <w:iCs/>
                <w:sz w:val="14"/>
                <w:szCs w:val="14"/>
              </w:rPr>
            </w:pPr>
            <w:r w:rsidRPr="0073697F">
              <w:rPr>
                <w:rFonts w:ascii="Arial" w:hAnsi="Arial" w:cs="Arial"/>
                <w:sz w:val="14"/>
                <w:szCs w:val="14"/>
              </w:rPr>
              <w:t>W tym szczególne rodzaje załatwień</w:t>
            </w:r>
          </w:p>
        </w:tc>
        <w:tc>
          <w:tcPr>
            <w:tcW w:w="5459" w:type="dxa"/>
            <w:gridSpan w:val="3"/>
            <w:tcBorders>
              <w:top w:val="single" w:sz="6" w:space="0" w:color="auto"/>
              <w:right w:val="single" w:sz="12" w:space="0" w:color="auto"/>
            </w:tcBorders>
            <w:vAlign w:val="center"/>
          </w:tcPr>
          <w:p w14:paraId="4F412ECC" w14:textId="3870314A" w:rsidR="0000049E" w:rsidRPr="0073697F" w:rsidRDefault="0000049E" w:rsidP="0000049E">
            <w:pPr>
              <w:pStyle w:val="Tekstkomentarza"/>
              <w:ind w:left="-20"/>
              <w:rPr>
                <w:rFonts w:ascii="Arial" w:hAnsi="Arial" w:cs="Arial"/>
                <w:iCs/>
                <w:sz w:val="14"/>
                <w:szCs w:val="14"/>
              </w:rPr>
            </w:pPr>
            <w:r w:rsidRPr="0073697F">
              <w:rPr>
                <w:rFonts w:ascii="Arial" w:hAnsi="Arial" w:cs="Arial"/>
                <w:iCs/>
                <w:sz w:val="14"/>
                <w:szCs w:val="14"/>
              </w:rPr>
              <w:t xml:space="preserve">razem (w.02 = w.03 do </w:t>
            </w:r>
            <w:r w:rsidR="00ED5DA1" w:rsidRPr="0073697F">
              <w:rPr>
                <w:rFonts w:ascii="Arial" w:hAnsi="Arial" w:cs="Arial"/>
                <w:iCs/>
                <w:sz w:val="14"/>
                <w:szCs w:val="14"/>
              </w:rPr>
              <w:t>2</w:t>
            </w:r>
            <w:r w:rsidR="003D03E1" w:rsidRPr="0073697F">
              <w:rPr>
                <w:rFonts w:ascii="Arial" w:hAnsi="Arial" w:cs="Arial"/>
                <w:iCs/>
                <w:sz w:val="14"/>
                <w:szCs w:val="14"/>
              </w:rPr>
              <w:t>8</w:t>
            </w:r>
            <w:r w:rsidRPr="0073697F">
              <w:rPr>
                <w:rFonts w:ascii="Arial" w:hAnsi="Arial" w:cs="Arial"/>
                <w:iCs/>
                <w:sz w:val="14"/>
                <w:szCs w:val="14"/>
              </w:rPr>
              <w:t xml:space="preserve">) szczególne rodzaje załatwień </w:t>
            </w:r>
          </w:p>
        </w:tc>
        <w:tc>
          <w:tcPr>
            <w:tcW w:w="390" w:type="dxa"/>
            <w:tcBorders>
              <w:top w:val="single" w:sz="6" w:space="0" w:color="auto"/>
              <w:left w:val="single" w:sz="12" w:space="0" w:color="auto"/>
              <w:bottom w:val="single" w:sz="6" w:space="0" w:color="auto"/>
              <w:right w:val="single" w:sz="6" w:space="0" w:color="auto"/>
            </w:tcBorders>
            <w:vAlign w:val="center"/>
          </w:tcPr>
          <w:p w14:paraId="12AD3056"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02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924201F" w14:textId="77777777" w:rsidR="0000049E" w:rsidRPr="0073697F"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F106AD" w14:textId="77777777" w:rsidR="0000049E" w:rsidRPr="0073697F" w:rsidRDefault="0000049E" w:rsidP="0000049E">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E99E447" w14:textId="77777777" w:rsidR="0000049E" w:rsidRPr="0073697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0D751F0" w14:textId="77777777" w:rsidR="0000049E" w:rsidRPr="0073697F" w:rsidRDefault="0000049E" w:rsidP="0000049E">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F6F0501" w14:textId="77777777" w:rsidR="0000049E" w:rsidRPr="0073697F" w:rsidRDefault="0000049E" w:rsidP="0000049E">
            <w:pPr>
              <w:pStyle w:val="Tekstdymka"/>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11FE6A2" w14:textId="77777777" w:rsidR="0000049E" w:rsidRPr="0073697F" w:rsidRDefault="0000049E" w:rsidP="0000049E">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7FDFB009" w14:textId="77777777" w:rsidR="0000049E" w:rsidRPr="0073697F" w:rsidRDefault="0000049E" w:rsidP="0000049E">
            <w:pPr>
              <w:pStyle w:val="Tekstdymka"/>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43714BA5" w14:textId="77777777" w:rsidR="0000049E" w:rsidRPr="0073697F"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6C6FD4E0" w14:textId="77777777" w:rsidR="0000049E" w:rsidRPr="0073697F"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194690B6" w14:textId="77777777" w:rsidR="0000049E" w:rsidRPr="0073697F"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432A48FE" w14:textId="77777777" w:rsidR="0000049E" w:rsidRPr="0073697F"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83F1EED"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5A9BA810" w14:textId="77777777" w:rsidTr="003D03E1">
        <w:trPr>
          <w:gridAfter w:val="2"/>
          <w:wAfter w:w="16" w:type="dxa"/>
          <w:cantSplit/>
          <w:trHeight w:hRule="exact" w:val="198"/>
        </w:trPr>
        <w:tc>
          <w:tcPr>
            <w:tcW w:w="347" w:type="dxa"/>
            <w:vMerge/>
            <w:vAlign w:val="center"/>
          </w:tcPr>
          <w:p w14:paraId="5D64E9F2" w14:textId="77777777" w:rsidR="0000049E" w:rsidRPr="0073697F"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036FD0D8" w14:textId="77777777" w:rsidR="0000049E" w:rsidRPr="0073697F" w:rsidRDefault="0000049E" w:rsidP="0000049E">
            <w:pPr>
              <w:ind w:left="-20"/>
              <w:rPr>
                <w:rFonts w:ascii="Arial" w:hAnsi="Arial" w:cs="Arial"/>
                <w:iCs/>
                <w:sz w:val="14"/>
                <w:szCs w:val="14"/>
              </w:rPr>
            </w:pPr>
            <w:r w:rsidRPr="0073697F">
              <w:rPr>
                <w:rFonts w:ascii="Arial" w:hAnsi="Arial" w:cs="Arial"/>
                <w:iCs/>
                <w:sz w:val="14"/>
                <w:szCs w:val="14"/>
              </w:rPr>
              <w:t>zwrot pozwu / wniosku / skargi</w:t>
            </w:r>
          </w:p>
        </w:tc>
        <w:tc>
          <w:tcPr>
            <w:tcW w:w="390" w:type="dxa"/>
            <w:tcBorders>
              <w:top w:val="single" w:sz="6" w:space="0" w:color="auto"/>
              <w:left w:val="single" w:sz="12" w:space="0" w:color="auto"/>
              <w:bottom w:val="single" w:sz="6" w:space="0" w:color="auto"/>
              <w:right w:val="single" w:sz="6" w:space="0" w:color="auto"/>
            </w:tcBorders>
            <w:vAlign w:val="center"/>
          </w:tcPr>
          <w:p w14:paraId="73AB9F78"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03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1A11B6DB" w14:textId="77777777" w:rsidR="0000049E" w:rsidRPr="0073697F"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4A0B791" w14:textId="77777777" w:rsidR="0000049E" w:rsidRPr="0073697F" w:rsidRDefault="0000049E" w:rsidP="0000049E">
            <w:pPr>
              <w:pStyle w:val="Tekstdymka"/>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AEFE82" w14:textId="77777777" w:rsidR="0000049E" w:rsidRPr="0073697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6689FC" w14:textId="77777777" w:rsidR="0000049E" w:rsidRPr="0073697F" w:rsidRDefault="0000049E" w:rsidP="0000049E">
            <w:pPr>
              <w:pStyle w:val="Tekstdymka"/>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0C84A56" w14:textId="77777777" w:rsidR="0000049E" w:rsidRPr="0073697F" w:rsidRDefault="0000049E" w:rsidP="0000049E">
            <w:pPr>
              <w:pStyle w:val="Tekstdymka"/>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ED88B27" w14:textId="77777777" w:rsidR="0000049E" w:rsidRPr="0073697F" w:rsidRDefault="0000049E" w:rsidP="0000049E">
            <w:pPr>
              <w:pStyle w:val="Tekstdymka"/>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45F1CB4" w14:textId="77777777" w:rsidR="0000049E" w:rsidRPr="0073697F" w:rsidRDefault="0000049E" w:rsidP="0000049E">
            <w:pPr>
              <w:pStyle w:val="Tekstdymka"/>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FDCEE71" w14:textId="77777777" w:rsidR="0000049E" w:rsidRPr="0073697F"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09B46914" w14:textId="77777777" w:rsidR="0000049E" w:rsidRPr="0073697F"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692FD9D6" w14:textId="77777777" w:rsidR="0000049E" w:rsidRPr="0073697F"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BC4E212" w14:textId="77777777" w:rsidR="0000049E" w:rsidRPr="0073697F"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7B21CBFD"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7CC25BCC" w14:textId="77777777" w:rsidTr="003D03E1">
        <w:trPr>
          <w:gridAfter w:val="2"/>
          <w:wAfter w:w="16" w:type="dxa"/>
          <w:cantSplit/>
          <w:trHeight w:hRule="exact" w:val="346"/>
        </w:trPr>
        <w:tc>
          <w:tcPr>
            <w:tcW w:w="347" w:type="dxa"/>
            <w:vMerge/>
            <w:vAlign w:val="center"/>
          </w:tcPr>
          <w:p w14:paraId="208B5118" w14:textId="77777777" w:rsidR="0000049E" w:rsidRPr="0073697F"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1BB2D30C" w14:textId="77777777" w:rsidR="0000049E" w:rsidRPr="0073697F" w:rsidRDefault="0000049E" w:rsidP="0000049E">
            <w:pPr>
              <w:pStyle w:val="Tekstkomentarza"/>
              <w:ind w:left="-20" w:right="-39"/>
              <w:rPr>
                <w:rFonts w:ascii="Arial" w:hAnsi="Arial" w:cs="Arial"/>
                <w:iCs/>
                <w:sz w:val="14"/>
                <w:szCs w:val="14"/>
              </w:rPr>
            </w:pPr>
            <w:r w:rsidRPr="0073697F">
              <w:rPr>
                <w:rFonts w:ascii="Arial" w:hAnsi="Arial" w:cs="Arial"/>
                <w:iCs/>
                <w:sz w:val="14"/>
                <w:szCs w:val="14"/>
              </w:rPr>
              <w:t xml:space="preserve">przekazanie do innych jednostek na podstawie art. 200 </w:t>
            </w:r>
            <w:proofErr w:type="spellStart"/>
            <w:r w:rsidRPr="0073697F">
              <w:rPr>
                <w:rFonts w:ascii="Arial" w:hAnsi="Arial" w:cs="Arial"/>
                <w:iCs/>
                <w:sz w:val="14"/>
                <w:szCs w:val="14"/>
              </w:rPr>
              <w:t>kpc</w:t>
            </w:r>
            <w:proofErr w:type="spellEnd"/>
            <w:r w:rsidRPr="0073697F">
              <w:rPr>
                <w:rFonts w:ascii="Arial" w:hAnsi="Arial" w:cs="Arial"/>
                <w:iCs/>
                <w:sz w:val="14"/>
                <w:szCs w:val="14"/>
              </w:rPr>
              <w:t xml:space="preserve"> (z wyjątkiem zmian organizacyjnych)</w:t>
            </w:r>
          </w:p>
        </w:tc>
        <w:tc>
          <w:tcPr>
            <w:tcW w:w="390" w:type="dxa"/>
            <w:tcBorders>
              <w:top w:val="single" w:sz="6" w:space="0" w:color="auto"/>
              <w:left w:val="single" w:sz="12" w:space="0" w:color="auto"/>
              <w:bottom w:val="single" w:sz="6" w:space="0" w:color="auto"/>
              <w:right w:val="single" w:sz="6" w:space="0" w:color="auto"/>
            </w:tcBorders>
            <w:vAlign w:val="center"/>
          </w:tcPr>
          <w:p w14:paraId="36573838"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04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B149369" w14:textId="77777777" w:rsidR="0000049E" w:rsidRPr="0073697F"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F67FF87" w14:textId="77777777" w:rsidR="0000049E" w:rsidRPr="0073697F"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3C2DCD3" w14:textId="77777777" w:rsidR="0000049E" w:rsidRPr="0073697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59E4B04" w14:textId="77777777" w:rsidR="0000049E" w:rsidRPr="0073697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4B0B36C"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9DFD6FB" w14:textId="77777777" w:rsidR="0000049E" w:rsidRPr="0073697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6B471D1E" w14:textId="77777777" w:rsidR="0000049E" w:rsidRPr="0073697F"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2235021C" w14:textId="77777777" w:rsidR="0000049E" w:rsidRPr="0073697F"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669EA989" w14:textId="77777777" w:rsidR="0000049E" w:rsidRPr="0073697F"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6FDAE3E7" w14:textId="77777777" w:rsidR="0000049E" w:rsidRPr="0073697F"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3B660DC7" w14:textId="77777777" w:rsidR="0000049E" w:rsidRPr="0073697F"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552B64AE"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79177E97" w14:textId="77777777" w:rsidTr="003D03E1">
        <w:trPr>
          <w:gridAfter w:val="2"/>
          <w:wAfter w:w="16" w:type="dxa"/>
          <w:cantSplit/>
          <w:trHeight w:hRule="exact" w:val="198"/>
        </w:trPr>
        <w:tc>
          <w:tcPr>
            <w:tcW w:w="347" w:type="dxa"/>
            <w:vMerge/>
            <w:vAlign w:val="center"/>
          </w:tcPr>
          <w:p w14:paraId="4748933A" w14:textId="77777777" w:rsidR="0000049E" w:rsidRPr="0073697F"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4644E41F" w14:textId="77777777" w:rsidR="0000049E" w:rsidRPr="0073697F" w:rsidRDefault="0000049E" w:rsidP="0000049E">
            <w:pPr>
              <w:ind w:left="-20"/>
              <w:rPr>
                <w:rFonts w:ascii="Arial" w:hAnsi="Arial" w:cs="Arial"/>
                <w:iCs/>
                <w:sz w:val="14"/>
                <w:szCs w:val="14"/>
              </w:rPr>
            </w:pPr>
            <w:r w:rsidRPr="0073697F">
              <w:rPr>
                <w:rFonts w:ascii="Arial" w:hAnsi="Arial" w:cs="Arial"/>
                <w:iCs/>
                <w:sz w:val="14"/>
                <w:szCs w:val="14"/>
              </w:rPr>
              <w:t xml:space="preserve">zakończono w trybie art. 340 </w:t>
            </w:r>
            <w:proofErr w:type="spellStart"/>
            <w:r w:rsidRPr="0073697F">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5BF0611C"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05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FCA65EF" w14:textId="77777777" w:rsidR="0000049E" w:rsidRPr="0073697F"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02B557D9" w14:textId="77777777" w:rsidR="0000049E" w:rsidRPr="0073697F"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1F7C108" w14:textId="77777777" w:rsidR="0000049E" w:rsidRPr="0073697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8B4EEEE" w14:textId="77777777" w:rsidR="0000049E" w:rsidRPr="0073697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03EF293"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ECECFB" w14:textId="77777777" w:rsidR="0000049E" w:rsidRPr="0073697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14C1919" w14:textId="77777777" w:rsidR="0000049E" w:rsidRPr="0073697F"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F6BAB99" w14:textId="77777777" w:rsidR="0000049E" w:rsidRPr="0073697F"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10A2EC6B" w14:textId="77777777" w:rsidR="0000049E" w:rsidRPr="0073697F"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555484A2" w14:textId="77777777" w:rsidR="0000049E" w:rsidRPr="0073697F"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26712ACC" w14:textId="77777777" w:rsidR="0000049E" w:rsidRPr="0073697F"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5E8395D2"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7B56F8A3" w14:textId="77777777" w:rsidTr="003D03E1">
        <w:trPr>
          <w:gridAfter w:val="2"/>
          <w:wAfter w:w="16" w:type="dxa"/>
          <w:cantSplit/>
          <w:trHeight w:hRule="exact" w:val="198"/>
        </w:trPr>
        <w:tc>
          <w:tcPr>
            <w:tcW w:w="347" w:type="dxa"/>
            <w:vMerge/>
            <w:vAlign w:val="center"/>
          </w:tcPr>
          <w:p w14:paraId="156056E0" w14:textId="77777777" w:rsidR="0000049E" w:rsidRPr="0073697F"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2BF19822" w14:textId="77777777" w:rsidR="0000049E" w:rsidRPr="0073697F" w:rsidRDefault="0000049E" w:rsidP="0000049E">
            <w:pPr>
              <w:ind w:left="-20"/>
              <w:rPr>
                <w:rFonts w:ascii="Arial" w:hAnsi="Arial" w:cs="Arial"/>
                <w:iCs/>
                <w:sz w:val="14"/>
                <w:szCs w:val="14"/>
              </w:rPr>
            </w:pPr>
            <w:r w:rsidRPr="0073697F">
              <w:rPr>
                <w:rFonts w:ascii="Arial" w:hAnsi="Arial" w:cs="Arial"/>
                <w:iCs/>
                <w:sz w:val="14"/>
                <w:szCs w:val="14"/>
              </w:rPr>
              <w:t xml:space="preserve">zakończono w trybie art. 339 i 341 </w:t>
            </w:r>
            <w:proofErr w:type="spellStart"/>
            <w:r w:rsidRPr="0073697F">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6E661223"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06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CD2B4FC" w14:textId="77777777" w:rsidR="0000049E" w:rsidRPr="0073697F" w:rsidRDefault="0000049E" w:rsidP="0000049E">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A761385" w14:textId="77777777" w:rsidR="0000049E" w:rsidRPr="0073697F"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ED7A557" w14:textId="77777777" w:rsidR="0000049E" w:rsidRPr="0073697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1EED424" w14:textId="77777777" w:rsidR="0000049E" w:rsidRPr="0073697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724D6B9A"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F25DCF9" w14:textId="77777777" w:rsidR="0000049E" w:rsidRPr="0073697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A9AF0D6" w14:textId="77777777" w:rsidR="0000049E" w:rsidRPr="0073697F"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7515F3F1" w14:textId="77777777" w:rsidR="0000049E" w:rsidRPr="0073697F"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663C5936" w14:textId="77777777" w:rsidR="0000049E" w:rsidRPr="0073697F"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343765C7" w14:textId="77777777" w:rsidR="0000049E" w:rsidRPr="0073697F"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4C48521E" w14:textId="77777777" w:rsidR="0000049E" w:rsidRPr="0073697F"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0D83260A"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1ED906E4" w14:textId="77777777" w:rsidTr="003D03E1">
        <w:trPr>
          <w:gridAfter w:val="2"/>
          <w:wAfter w:w="16" w:type="dxa"/>
          <w:cantSplit/>
          <w:trHeight w:hRule="exact" w:val="198"/>
        </w:trPr>
        <w:tc>
          <w:tcPr>
            <w:tcW w:w="347" w:type="dxa"/>
            <w:vMerge/>
            <w:vAlign w:val="center"/>
          </w:tcPr>
          <w:p w14:paraId="528D8F75" w14:textId="77777777" w:rsidR="0000049E" w:rsidRPr="0073697F"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1BC55A4A" w14:textId="77777777" w:rsidR="0000049E" w:rsidRPr="0073697F" w:rsidRDefault="0000049E" w:rsidP="0000049E">
            <w:pPr>
              <w:ind w:left="-20"/>
              <w:rPr>
                <w:rFonts w:ascii="Arial" w:hAnsi="Arial" w:cs="Arial"/>
                <w:iCs/>
                <w:sz w:val="14"/>
                <w:szCs w:val="14"/>
              </w:rPr>
            </w:pPr>
            <w:r w:rsidRPr="0073697F">
              <w:rPr>
                <w:rFonts w:ascii="Arial" w:hAnsi="Arial" w:cs="Arial"/>
                <w:iCs/>
                <w:sz w:val="14"/>
                <w:szCs w:val="14"/>
              </w:rPr>
              <w:t>zakreślono na podstawie art. 480</w:t>
            </w:r>
            <w:r w:rsidRPr="0073697F">
              <w:rPr>
                <w:rFonts w:ascii="Arial" w:hAnsi="Arial" w:cs="Arial"/>
                <w:iCs/>
                <w:sz w:val="14"/>
                <w:szCs w:val="14"/>
                <w:vertAlign w:val="superscript"/>
              </w:rPr>
              <w:t>1</w:t>
            </w:r>
            <w:r w:rsidRPr="0073697F">
              <w:rPr>
                <w:rFonts w:ascii="Arial" w:hAnsi="Arial" w:cs="Arial"/>
                <w:iCs/>
                <w:sz w:val="14"/>
                <w:szCs w:val="14"/>
              </w:rPr>
              <w:t xml:space="preserve">§2 </w:t>
            </w:r>
            <w:proofErr w:type="spellStart"/>
            <w:r w:rsidRPr="0073697F">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7D259A1A"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07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695D3C1" w14:textId="77777777" w:rsidR="0000049E" w:rsidRPr="0073697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CE953C6" w14:textId="77777777" w:rsidR="0000049E" w:rsidRPr="0073697F"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E3FC9C3" w14:textId="77777777" w:rsidR="0000049E" w:rsidRPr="0073697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02C4130" w14:textId="77777777" w:rsidR="0000049E" w:rsidRPr="0073697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CCDB84F"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B24A1DE" w14:textId="77777777" w:rsidR="0000049E" w:rsidRPr="0073697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7627C2B" w14:textId="77777777" w:rsidR="0000049E" w:rsidRPr="0073697F"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8425224" w14:textId="77777777" w:rsidR="0000049E" w:rsidRPr="0073697F"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035604BA" w14:textId="77777777" w:rsidR="0000049E" w:rsidRPr="0073697F"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15FFF84A" w14:textId="77777777" w:rsidR="0000049E" w:rsidRPr="0073697F"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17E4E283" w14:textId="77777777" w:rsidR="0000049E" w:rsidRPr="0073697F"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2D274D6"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3740DE08" w14:textId="77777777" w:rsidTr="003D03E1">
        <w:trPr>
          <w:gridAfter w:val="2"/>
          <w:wAfter w:w="16" w:type="dxa"/>
          <w:cantSplit/>
          <w:trHeight w:hRule="exact" w:val="198"/>
        </w:trPr>
        <w:tc>
          <w:tcPr>
            <w:tcW w:w="347" w:type="dxa"/>
            <w:vMerge/>
            <w:vAlign w:val="center"/>
          </w:tcPr>
          <w:p w14:paraId="06EA27CE" w14:textId="77777777" w:rsidR="0000049E" w:rsidRPr="0073697F"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6005CE8B" w14:textId="77777777" w:rsidR="0000049E" w:rsidRPr="0073697F" w:rsidRDefault="0000049E" w:rsidP="0000049E">
            <w:pPr>
              <w:ind w:left="-20"/>
              <w:rPr>
                <w:rFonts w:ascii="Arial" w:hAnsi="Arial" w:cs="Arial"/>
                <w:iCs/>
                <w:sz w:val="14"/>
                <w:szCs w:val="14"/>
              </w:rPr>
            </w:pPr>
            <w:r w:rsidRPr="0073697F">
              <w:rPr>
                <w:rFonts w:ascii="Arial" w:hAnsi="Arial" w:cs="Arial"/>
                <w:iCs/>
                <w:sz w:val="14"/>
                <w:szCs w:val="14"/>
              </w:rPr>
              <w:t>zakreślono na podstawie art. 186</w:t>
            </w:r>
            <w:r w:rsidRPr="0073697F">
              <w:rPr>
                <w:rFonts w:ascii="Arial" w:hAnsi="Arial" w:cs="Arial"/>
                <w:iCs/>
                <w:sz w:val="14"/>
                <w:szCs w:val="14"/>
                <w:vertAlign w:val="superscript"/>
              </w:rPr>
              <w:t>1</w:t>
            </w:r>
            <w:r w:rsidRPr="0073697F">
              <w:rPr>
                <w:rFonts w:ascii="Arial" w:hAnsi="Arial" w:cs="Arial"/>
                <w:iCs/>
                <w:sz w:val="14"/>
                <w:szCs w:val="14"/>
              </w:rPr>
              <w:t xml:space="preserve">  </w:t>
            </w:r>
            <w:proofErr w:type="spellStart"/>
            <w:r w:rsidRPr="0073697F">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59D199FD"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08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90D638A" w14:textId="77777777" w:rsidR="0000049E" w:rsidRPr="0073697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1B07CCC" w14:textId="77777777" w:rsidR="0000049E" w:rsidRPr="0073697F" w:rsidRDefault="0000049E" w:rsidP="0000049E">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AB08BE2" w14:textId="77777777" w:rsidR="0000049E" w:rsidRPr="0073697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1F314A1" w14:textId="77777777" w:rsidR="0000049E" w:rsidRPr="0073697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56B0874"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6302B2D" w14:textId="77777777" w:rsidR="0000049E" w:rsidRPr="0073697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0F53072" w14:textId="77777777" w:rsidR="0000049E" w:rsidRPr="0073697F"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295049C0" w14:textId="77777777" w:rsidR="0000049E" w:rsidRPr="0073697F"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082A1768" w14:textId="77777777" w:rsidR="0000049E" w:rsidRPr="0073697F"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51D09D4A" w14:textId="77777777" w:rsidR="0000049E" w:rsidRPr="0073697F"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4B2EF5AD" w14:textId="77777777" w:rsidR="0000049E" w:rsidRPr="0073697F"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393C6DC"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097FD4D6" w14:textId="77777777" w:rsidTr="003D03E1">
        <w:trPr>
          <w:gridAfter w:val="2"/>
          <w:wAfter w:w="16" w:type="dxa"/>
          <w:cantSplit/>
          <w:trHeight w:hRule="exact" w:val="198"/>
        </w:trPr>
        <w:tc>
          <w:tcPr>
            <w:tcW w:w="347" w:type="dxa"/>
            <w:vMerge/>
            <w:vAlign w:val="center"/>
          </w:tcPr>
          <w:p w14:paraId="4E92B943" w14:textId="77777777" w:rsidR="0000049E" w:rsidRPr="0073697F"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6DDA2FCE" w14:textId="77777777" w:rsidR="0000049E" w:rsidRPr="0073697F" w:rsidRDefault="0000049E" w:rsidP="0000049E">
            <w:pPr>
              <w:ind w:left="-20"/>
              <w:rPr>
                <w:rFonts w:ascii="Arial" w:hAnsi="Arial" w:cs="Arial"/>
                <w:iCs/>
                <w:sz w:val="14"/>
                <w:szCs w:val="14"/>
              </w:rPr>
            </w:pPr>
            <w:r w:rsidRPr="0073697F">
              <w:rPr>
                <w:rFonts w:ascii="Arial" w:hAnsi="Arial" w:cs="Arial"/>
                <w:iCs/>
                <w:sz w:val="14"/>
                <w:szCs w:val="14"/>
              </w:rPr>
              <w:t>zakreślono na podstawie art. 191</w:t>
            </w:r>
            <w:r w:rsidRPr="0073697F">
              <w:rPr>
                <w:rFonts w:ascii="Arial" w:hAnsi="Arial" w:cs="Arial"/>
                <w:iCs/>
                <w:sz w:val="14"/>
                <w:szCs w:val="14"/>
                <w:vertAlign w:val="superscript"/>
              </w:rPr>
              <w:t>1</w:t>
            </w:r>
            <w:r w:rsidRPr="0073697F">
              <w:rPr>
                <w:rFonts w:ascii="Arial" w:hAnsi="Arial" w:cs="Arial"/>
                <w:iCs/>
                <w:sz w:val="14"/>
                <w:szCs w:val="14"/>
              </w:rPr>
              <w:t xml:space="preserve">§ 3  </w:t>
            </w:r>
            <w:proofErr w:type="spellStart"/>
            <w:r w:rsidRPr="0073697F">
              <w:rPr>
                <w:rFonts w:ascii="Arial" w:hAnsi="Arial" w:cs="Arial"/>
                <w:iCs/>
                <w:sz w:val="14"/>
                <w:szCs w:val="14"/>
              </w:rPr>
              <w:t>kpc</w:t>
            </w:r>
            <w:proofErr w:type="spellEnd"/>
            <w:r w:rsidRPr="0073697F">
              <w:rPr>
                <w:rFonts w:ascii="Arial" w:hAnsi="Arial" w:cs="Arial"/>
                <w:iCs/>
                <w:sz w:val="14"/>
                <w:szCs w:val="14"/>
              </w:rPr>
              <w:t xml:space="preserve"> </w:t>
            </w:r>
          </w:p>
        </w:tc>
        <w:tc>
          <w:tcPr>
            <w:tcW w:w="390" w:type="dxa"/>
            <w:tcBorders>
              <w:top w:val="single" w:sz="6" w:space="0" w:color="auto"/>
              <w:left w:val="single" w:sz="12" w:space="0" w:color="auto"/>
              <w:bottom w:val="single" w:sz="6" w:space="0" w:color="auto"/>
              <w:right w:val="single" w:sz="6" w:space="0" w:color="auto"/>
            </w:tcBorders>
            <w:vAlign w:val="center"/>
          </w:tcPr>
          <w:p w14:paraId="6668E453"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09</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610C32F8" w14:textId="77777777" w:rsidR="0000049E" w:rsidRPr="0073697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2C0C46BC" w14:textId="77777777" w:rsidR="0000049E" w:rsidRPr="0073697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E0270B0" w14:textId="77777777" w:rsidR="0000049E" w:rsidRPr="0073697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EA9FA55" w14:textId="77777777" w:rsidR="0000049E" w:rsidRPr="0073697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F58C63"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C176F08" w14:textId="77777777" w:rsidR="0000049E" w:rsidRPr="0073697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A0B612C" w14:textId="77777777" w:rsidR="0000049E" w:rsidRPr="0073697F"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419B919A" w14:textId="77777777" w:rsidR="0000049E" w:rsidRPr="0073697F"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082D98C4" w14:textId="77777777" w:rsidR="0000049E" w:rsidRPr="0073697F"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584A462F" w14:textId="77777777" w:rsidR="0000049E" w:rsidRPr="0073697F"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34734EA5" w14:textId="77777777" w:rsidR="0000049E" w:rsidRPr="0073697F"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69CD40D"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68D9D59E" w14:textId="77777777" w:rsidTr="003D03E1">
        <w:trPr>
          <w:gridAfter w:val="2"/>
          <w:wAfter w:w="16" w:type="dxa"/>
          <w:cantSplit/>
          <w:trHeight w:hRule="exact" w:val="198"/>
        </w:trPr>
        <w:tc>
          <w:tcPr>
            <w:tcW w:w="347" w:type="dxa"/>
            <w:vMerge/>
            <w:vAlign w:val="center"/>
          </w:tcPr>
          <w:p w14:paraId="0814CE9E" w14:textId="77777777" w:rsidR="0000049E" w:rsidRPr="0073697F"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214731B5" w14:textId="77777777" w:rsidR="0000049E" w:rsidRPr="0073697F" w:rsidRDefault="0000049E" w:rsidP="0000049E">
            <w:pPr>
              <w:ind w:left="-20"/>
              <w:rPr>
                <w:rFonts w:ascii="Arial" w:hAnsi="Arial" w:cs="Arial"/>
                <w:sz w:val="14"/>
                <w:szCs w:val="14"/>
              </w:rPr>
            </w:pPr>
            <w:r w:rsidRPr="0073697F">
              <w:rPr>
                <w:rFonts w:ascii="Arial" w:hAnsi="Arial" w:cs="Arial"/>
                <w:sz w:val="14"/>
                <w:szCs w:val="14"/>
              </w:rPr>
              <w:t>w wyniku zmian zarządzenia MS o biurowości</w:t>
            </w:r>
          </w:p>
        </w:tc>
        <w:tc>
          <w:tcPr>
            <w:tcW w:w="390" w:type="dxa"/>
            <w:tcBorders>
              <w:top w:val="single" w:sz="6" w:space="0" w:color="auto"/>
              <w:left w:val="single" w:sz="12" w:space="0" w:color="auto"/>
              <w:bottom w:val="single" w:sz="6" w:space="0" w:color="auto"/>
              <w:right w:val="single" w:sz="6" w:space="0" w:color="auto"/>
            </w:tcBorders>
            <w:vAlign w:val="center"/>
          </w:tcPr>
          <w:p w14:paraId="434AA9F8"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10</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2267784C" w14:textId="77777777" w:rsidR="0000049E" w:rsidRPr="0073697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7EAFFB" w14:textId="77777777" w:rsidR="0000049E" w:rsidRPr="0073697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5322F1C" w14:textId="77777777" w:rsidR="0000049E" w:rsidRPr="0073697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14639FD" w14:textId="77777777" w:rsidR="0000049E" w:rsidRPr="0073697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E2B5948"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00CE5BE" w14:textId="77777777" w:rsidR="0000049E" w:rsidRPr="0073697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9D6618D" w14:textId="77777777" w:rsidR="0000049E" w:rsidRPr="0073697F"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0690232" w14:textId="77777777" w:rsidR="0000049E" w:rsidRPr="0073697F"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5785DA20" w14:textId="77777777" w:rsidR="0000049E" w:rsidRPr="0073697F"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450DDA7B" w14:textId="77777777" w:rsidR="0000049E" w:rsidRPr="0073697F"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3F838311" w14:textId="77777777" w:rsidR="0000049E" w:rsidRPr="0073697F"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3347E99C"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47012638" w14:textId="77777777" w:rsidTr="003D03E1">
        <w:trPr>
          <w:gridAfter w:val="2"/>
          <w:wAfter w:w="16" w:type="dxa"/>
          <w:cantSplit/>
          <w:trHeight w:hRule="exact" w:val="382"/>
        </w:trPr>
        <w:tc>
          <w:tcPr>
            <w:tcW w:w="347" w:type="dxa"/>
            <w:vMerge/>
            <w:vAlign w:val="center"/>
          </w:tcPr>
          <w:p w14:paraId="07E50756" w14:textId="77777777" w:rsidR="0000049E" w:rsidRPr="0073697F"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78572829" w14:textId="77777777" w:rsidR="0000049E" w:rsidRPr="0073697F" w:rsidRDefault="0000049E" w:rsidP="0000049E">
            <w:pPr>
              <w:rPr>
                <w:rFonts w:ascii="Arial" w:hAnsi="Arial" w:cs="Arial"/>
                <w:iCs/>
                <w:sz w:val="14"/>
                <w:szCs w:val="14"/>
              </w:rPr>
            </w:pPr>
            <w:r w:rsidRPr="0073697F">
              <w:rPr>
                <w:rFonts w:ascii="Arial" w:hAnsi="Arial" w:cs="Arial"/>
                <w:iCs/>
                <w:sz w:val="14"/>
                <w:szCs w:val="14"/>
              </w:rPr>
              <w:t>w wyniku przekazania sprawy w ramach sądu pomiędzy wydziałami tego samego pionu</w:t>
            </w:r>
          </w:p>
        </w:tc>
        <w:tc>
          <w:tcPr>
            <w:tcW w:w="390" w:type="dxa"/>
            <w:tcBorders>
              <w:top w:val="single" w:sz="6" w:space="0" w:color="auto"/>
              <w:left w:val="single" w:sz="12" w:space="0" w:color="auto"/>
              <w:bottom w:val="single" w:sz="6" w:space="0" w:color="auto"/>
              <w:right w:val="single" w:sz="6" w:space="0" w:color="auto"/>
            </w:tcBorders>
            <w:vAlign w:val="center"/>
          </w:tcPr>
          <w:p w14:paraId="42AC9665"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11</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21270F0" w14:textId="77777777" w:rsidR="0000049E" w:rsidRPr="0073697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395A2" w14:textId="77777777" w:rsidR="0000049E" w:rsidRPr="0073697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B1037CC" w14:textId="77777777" w:rsidR="0000049E" w:rsidRPr="0073697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839860B" w14:textId="77777777" w:rsidR="0000049E" w:rsidRPr="0073697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11D8346F"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E603109" w14:textId="77777777" w:rsidR="0000049E" w:rsidRPr="0073697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45EE47" w14:textId="77777777" w:rsidR="0000049E" w:rsidRPr="0073697F"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4D2E2A1" w14:textId="77777777" w:rsidR="0000049E" w:rsidRPr="0073697F"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294CDCE2" w14:textId="77777777" w:rsidR="0000049E" w:rsidRPr="0073697F"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04C28BE4" w14:textId="77777777" w:rsidR="0000049E" w:rsidRPr="0073697F"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367D6FBD" w14:textId="77777777" w:rsidR="0000049E" w:rsidRPr="0073697F"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05346B33"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048FC69B" w14:textId="77777777" w:rsidTr="003D03E1">
        <w:trPr>
          <w:gridAfter w:val="2"/>
          <w:wAfter w:w="16" w:type="dxa"/>
          <w:cantSplit/>
          <w:trHeight w:hRule="exact" w:val="198"/>
        </w:trPr>
        <w:tc>
          <w:tcPr>
            <w:tcW w:w="347" w:type="dxa"/>
            <w:vMerge/>
            <w:vAlign w:val="center"/>
          </w:tcPr>
          <w:p w14:paraId="12241002" w14:textId="77777777" w:rsidR="0000049E" w:rsidRPr="0073697F"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0C86D227" w14:textId="77777777" w:rsidR="0000049E" w:rsidRPr="0073697F" w:rsidRDefault="0000049E" w:rsidP="0000049E">
            <w:pPr>
              <w:rPr>
                <w:rFonts w:ascii="Arial" w:hAnsi="Arial" w:cs="Arial"/>
                <w:iCs/>
                <w:sz w:val="14"/>
                <w:szCs w:val="14"/>
              </w:rPr>
            </w:pPr>
            <w:r w:rsidRPr="0073697F">
              <w:rPr>
                <w:rFonts w:ascii="Arial" w:hAnsi="Arial" w:cs="Arial"/>
                <w:iCs/>
                <w:sz w:val="14"/>
                <w:szCs w:val="14"/>
              </w:rPr>
              <w:t>w wyniku przekazania sprawy w ramach sądu pomiędzy wydziałami różnych pionów</w:t>
            </w:r>
          </w:p>
        </w:tc>
        <w:tc>
          <w:tcPr>
            <w:tcW w:w="390" w:type="dxa"/>
            <w:tcBorders>
              <w:top w:val="single" w:sz="6" w:space="0" w:color="auto"/>
              <w:left w:val="single" w:sz="12" w:space="0" w:color="auto"/>
              <w:bottom w:val="single" w:sz="6" w:space="0" w:color="auto"/>
              <w:right w:val="single" w:sz="6" w:space="0" w:color="auto"/>
            </w:tcBorders>
            <w:vAlign w:val="center"/>
          </w:tcPr>
          <w:p w14:paraId="2B38E934"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12</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41572ADC" w14:textId="77777777" w:rsidR="0000049E" w:rsidRPr="0073697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1411E3" w14:textId="77777777" w:rsidR="0000049E" w:rsidRPr="0073697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FF14BF" w14:textId="77777777" w:rsidR="0000049E" w:rsidRPr="0073697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8CBB0B7" w14:textId="77777777" w:rsidR="0000049E" w:rsidRPr="0073697F" w:rsidRDefault="0000049E" w:rsidP="0000049E">
            <w:pPr>
              <w:spacing w:line="360" w:lineRule="auto"/>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9472158" w14:textId="77777777" w:rsidR="0000049E" w:rsidRPr="0073697F" w:rsidRDefault="0000049E" w:rsidP="0000049E">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8D6DDAD" w14:textId="77777777" w:rsidR="0000049E" w:rsidRPr="0073697F" w:rsidRDefault="0000049E" w:rsidP="0000049E">
            <w:pPr>
              <w:spacing w:line="360" w:lineRule="auto"/>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602EBDF" w14:textId="77777777" w:rsidR="0000049E" w:rsidRPr="0073697F" w:rsidRDefault="0000049E" w:rsidP="0000049E">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291FA26E" w14:textId="77777777" w:rsidR="0000049E" w:rsidRPr="0073697F" w:rsidRDefault="0000049E" w:rsidP="0000049E">
            <w:pPr>
              <w:spacing w:line="360" w:lineRule="auto"/>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3DA71653" w14:textId="77777777" w:rsidR="0000049E" w:rsidRPr="0073697F" w:rsidRDefault="0000049E" w:rsidP="0000049E">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4E10491D" w14:textId="77777777" w:rsidR="0000049E" w:rsidRPr="0073697F" w:rsidRDefault="0000049E" w:rsidP="0000049E">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1D1CB01" w14:textId="77777777" w:rsidR="0000049E" w:rsidRPr="0073697F" w:rsidRDefault="0000049E" w:rsidP="0000049E">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865CDAA" w14:textId="77777777" w:rsidR="0000049E" w:rsidRPr="0073697F" w:rsidRDefault="0000049E" w:rsidP="0000049E">
            <w:pPr>
              <w:spacing w:line="360" w:lineRule="auto"/>
              <w:jc w:val="center"/>
              <w:rPr>
                <w:rFonts w:ascii="Arial" w:hAnsi="Arial" w:cs="Arial"/>
                <w:iCs/>
                <w:sz w:val="14"/>
                <w:szCs w:val="14"/>
              </w:rPr>
            </w:pPr>
          </w:p>
        </w:tc>
      </w:tr>
      <w:tr w:rsidR="0073697F" w:rsidRPr="0073697F" w14:paraId="084DED5E" w14:textId="77777777" w:rsidTr="003D03E1">
        <w:trPr>
          <w:gridAfter w:val="2"/>
          <w:wAfter w:w="16" w:type="dxa"/>
          <w:cantSplit/>
          <w:trHeight w:hRule="exact" w:val="227"/>
        </w:trPr>
        <w:tc>
          <w:tcPr>
            <w:tcW w:w="347" w:type="dxa"/>
            <w:vMerge/>
            <w:vAlign w:val="center"/>
          </w:tcPr>
          <w:p w14:paraId="1AC2E59A" w14:textId="77777777" w:rsidR="0000049E" w:rsidRPr="0073697F" w:rsidRDefault="0000049E" w:rsidP="0000049E">
            <w:pPr>
              <w:pStyle w:val="Tekstkomentarza"/>
              <w:rPr>
                <w:rFonts w:ascii="Arial" w:hAnsi="Arial" w:cs="Arial"/>
                <w:iCs/>
                <w:sz w:val="14"/>
                <w:szCs w:val="14"/>
              </w:rPr>
            </w:pPr>
          </w:p>
        </w:tc>
        <w:tc>
          <w:tcPr>
            <w:tcW w:w="2777" w:type="dxa"/>
            <w:vMerge w:val="restart"/>
            <w:vAlign w:val="center"/>
          </w:tcPr>
          <w:p w14:paraId="41EF0EC0" w14:textId="77777777" w:rsidR="0000049E" w:rsidRPr="0073697F" w:rsidRDefault="0000049E" w:rsidP="0000049E">
            <w:pPr>
              <w:pStyle w:val="Tekstkomentarza"/>
              <w:rPr>
                <w:rFonts w:ascii="Arial" w:hAnsi="Arial" w:cs="Arial"/>
                <w:iCs/>
                <w:sz w:val="14"/>
                <w:szCs w:val="14"/>
              </w:rPr>
            </w:pPr>
            <w:r w:rsidRPr="0073697F">
              <w:rPr>
                <w:rFonts w:ascii="Arial" w:hAnsi="Arial" w:cs="Arial"/>
                <w:iCs/>
                <w:sz w:val="14"/>
                <w:szCs w:val="14"/>
              </w:rPr>
              <w:t>zmiany organizacyjne związane z utworzeniem lub likwidacją</w:t>
            </w:r>
          </w:p>
        </w:tc>
        <w:tc>
          <w:tcPr>
            <w:tcW w:w="2682" w:type="dxa"/>
            <w:gridSpan w:val="2"/>
            <w:tcBorders>
              <w:right w:val="single" w:sz="12" w:space="0" w:color="auto"/>
            </w:tcBorders>
            <w:vAlign w:val="center"/>
          </w:tcPr>
          <w:p w14:paraId="0B15B25F" w14:textId="77777777" w:rsidR="0000049E" w:rsidRPr="0073697F" w:rsidRDefault="0000049E" w:rsidP="0000049E">
            <w:pPr>
              <w:rPr>
                <w:rFonts w:ascii="Arial" w:hAnsi="Arial" w:cs="Arial"/>
                <w:b/>
                <w:iCs/>
                <w:sz w:val="14"/>
                <w:szCs w:val="14"/>
              </w:rPr>
            </w:pPr>
            <w:r w:rsidRPr="0073697F">
              <w:rPr>
                <w:rFonts w:ascii="Arial" w:hAnsi="Arial" w:cs="Arial"/>
                <w:iCs/>
                <w:sz w:val="14"/>
                <w:szCs w:val="14"/>
              </w:rPr>
              <w:t>wydziału (ów) /sekcji</w:t>
            </w:r>
          </w:p>
        </w:tc>
        <w:tc>
          <w:tcPr>
            <w:tcW w:w="390" w:type="dxa"/>
            <w:tcBorders>
              <w:top w:val="single" w:sz="6" w:space="0" w:color="auto"/>
              <w:left w:val="single" w:sz="12" w:space="0" w:color="auto"/>
              <w:bottom w:val="single" w:sz="6" w:space="0" w:color="auto"/>
              <w:right w:val="single" w:sz="6" w:space="0" w:color="auto"/>
            </w:tcBorders>
            <w:vAlign w:val="center"/>
          </w:tcPr>
          <w:p w14:paraId="5A689916"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13</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9C5D221" w14:textId="77777777" w:rsidR="0000049E" w:rsidRPr="0073697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51B46D5" w14:textId="77777777" w:rsidR="0000049E" w:rsidRPr="0073697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279232E" w14:textId="77777777" w:rsidR="0000049E" w:rsidRPr="0073697F"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2C4798B1" w14:textId="77777777" w:rsidR="0000049E" w:rsidRPr="0073697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1B9973D" w14:textId="77777777" w:rsidR="0000049E" w:rsidRPr="0073697F"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7EBF04D" w14:textId="77777777" w:rsidR="0000049E" w:rsidRPr="0073697F"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16E9E74" w14:textId="77777777" w:rsidR="0000049E" w:rsidRPr="0073697F"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BC191DE" w14:textId="77777777" w:rsidR="0000049E" w:rsidRPr="0073697F"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2C05E7A9" w14:textId="77777777" w:rsidR="0000049E" w:rsidRPr="0073697F"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79951B74" w14:textId="77777777" w:rsidR="0000049E" w:rsidRPr="0073697F"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84B21E8" w14:textId="77777777" w:rsidR="0000049E" w:rsidRPr="0073697F"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2560A95C" w14:textId="77777777" w:rsidR="0000049E" w:rsidRPr="0073697F" w:rsidRDefault="0000049E" w:rsidP="0000049E">
            <w:pPr>
              <w:jc w:val="center"/>
              <w:rPr>
                <w:rFonts w:ascii="Arial" w:hAnsi="Arial" w:cs="Arial"/>
                <w:iCs/>
                <w:sz w:val="14"/>
                <w:szCs w:val="14"/>
              </w:rPr>
            </w:pPr>
          </w:p>
        </w:tc>
      </w:tr>
      <w:tr w:rsidR="0073697F" w:rsidRPr="0073697F" w14:paraId="78F0C13F" w14:textId="77777777" w:rsidTr="003D03E1">
        <w:trPr>
          <w:gridAfter w:val="2"/>
          <w:wAfter w:w="16" w:type="dxa"/>
          <w:cantSplit/>
          <w:trHeight w:hRule="exact" w:val="227"/>
        </w:trPr>
        <w:tc>
          <w:tcPr>
            <w:tcW w:w="347" w:type="dxa"/>
            <w:vMerge/>
            <w:vAlign w:val="center"/>
          </w:tcPr>
          <w:p w14:paraId="3097D271" w14:textId="77777777" w:rsidR="0000049E" w:rsidRPr="0073697F" w:rsidRDefault="0000049E" w:rsidP="0000049E">
            <w:pPr>
              <w:pStyle w:val="Tekstkomentarza"/>
              <w:rPr>
                <w:rFonts w:ascii="Arial" w:hAnsi="Arial" w:cs="Arial"/>
                <w:iCs/>
                <w:sz w:val="14"/>
                <w:szCs w:val="14"/>
              </w:rPr>
            </w:pPr>
          </w:p>
        </w:tc>
        <w:tc>
          <w:tcPr>
            <w:tcW w:w="2777" w:type="dxa"/>
            <w:vMerge/>
            <w:vAlign w:val="center"/>
          </w:tcPr>
          <w:p w14:paraId="4B7101BB" w14:textId="77777777" w:rsidR="0000049E" w:rsidRPr="0073697F" w:rsidRDefault="0000049E" w:rsidP="0000049E">
            <w:pPr>
              <w:rPr>
                <w:rFonts w:ascii="Arial" w:hAnsi="Arial" w:cs="Arial"/>
                <w:iCs/>
                <w:sz w:val="14"/>
                <w:szCs w:val="14"/>
              </w:rPr>
            </w:pPr>
          </w:p>
        </w:tc>
        <w:tc>
          <w:tcPr>
            <w:tcW w:w="2682" w:type="dxa"/>
            <w:gridSpan w:val="2"/>
            <w:tcBorders>
              <w:right w:val="single" w:sz="12" w:space="0" w:color="auto"/>
            </w:tcBorders>
            <w:vAlign w:val="center"/>
          </w:tcPr>
          <w:p w14:paraId="495C441E" w14:textId="77777777" w:rsidR="0000049E" w:rsidRPr="0073697F" w:rsidRDefault="0000049E" w:rsidP="0000049E">
            <w:pPr>
              <w:rPr>
                <w:rFonts w:ascii="Arial" w:hAnsi="Arial" w:cs="Arial"/>
                <w:iCs/>
                <w:sz w:val="14"/>
                <w:szCs w:val="14"/>
              </w:rPr>
            </w:pPr>
            <w:r w:rsidRPr="0073697F">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73ADFCED"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14</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4CCFB9E" w14:textId="77777777" w:rsidR="0000049E" w:rsidRPr="0073697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6DDCF69" w14:textId="77777777" w:rsidR="0000049E" w:rsidRPr="0073697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366AE874" w14:textId="77777777" w:rsidR="0000049E" w:rsidRPr="0073697F"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3E6486FA" w14:textId="77777777" w:rsidR="0000049E" w:rsidRPr="0073697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19B00AF" w14:textId="77777777" w:rsidR="0000049E" w:rsidRPr="0073697F"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2760794" w14:textId="77777777" w:rsidR="0000049E" w:rsidRPr="0073697F"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250D6F9D" w14:textId="77777777" w:rsidR="0000049E" w:rsidRPr="0073697F"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F7FB261" w14:textId="77777777" w:rsidR="0000049E" w:rsidRPr="0073697F"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30EAECA2" w14:textId="77777777" w:rsidR="0000049E" w:rsidRPr="0073697F"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3F84E1F0" w14:textId="77777777" w:rsidR="0000049E" w:rsidRPr="0073697F"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7DC7AEB" w14:textId="77777777" w:rsidR="0000049E" w:rsidRPr="0073697F"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0647532" w14:textId="77777777" w:rsidR="0000049E" w:rsidRPr="0073697F" w:rsidRDefault="0000049E" w:rsidP="0000049E">
            <w:pPr>
              <w:jc w:val="center"/>
              <w:rPr>
                <w:rFonts w:ascii="Arial" w:hAnsi="Arial" w:cs="Arial"/>
                <w:iCs/>
                <w:sz w:val="14"/>
                <w:szCs w:val="14"/>
              </w:rPr>
            </w:pPr>
          </w:p>
        </w:tc>
      </w:tr>
      <w:tr w:rsidR="0073697F" w:rsidRPr="0073697F" w14:paraId="4CF62390" w14:textId="77777777" w:rsidTr="003D03E1">
        <w:trPr>
          <w:gridAfter w:val="2"/>
          <w:wAfter w:w="16" w:type="dxa"/>
          <w:cantSplit/>
          <w:trHeight w:hRule="exact" w:val="227"/>
        </w:trPr>
        <w:tc>
          <w:tcPr>
            <w:tcW w:w="347" w:type="dxa"/>
            <w:vMerge/>
            <w:vAlign w:val="center"/>
          </w:tcPr>
          <w:p w14:paraId="47329608" w14:textId="77777777" w:rsidR="0000049E" w:rsidRPr="0073697F" w:rsidRDefault="0000049E" w:rsidP="0000049E">
            <w:pPr>
              <w:pStyle w:val="Tekstkomentarza"/>
              <w:rPr>
                <w:rFonts w:ascii="Arial" w:hAnsi="Arial" w:cs="Arial"/>
                <w:iCs/>
                <w:sz w:val="14"/>
                <w:szCs w:val="14"/>
              </w:rPr>
            </w:pPr>
          </w:p>
        </w:tc>
        <w:tc>
          <w:tcPr>
            <w:tcW w:w="2777" w:type="dxa"/>
            <w:vMerge w:val="restart"/>
            <w:vAlign w:val="center"/>
          </w:tcPr>
          <w:p w14:paraId="7AB28C64" w14:textId="77777777" w:rsidR="0000049E" w:rsidRPr="0073697F" w:rsidRDefault="0000049E" w:rsidP="0000049E">
            <w:pPr>
              <w:rPr>
                <w:rFonts w:ascii="Arial" w:hAnsi="Arial" w:cs="Arial"/>
                <w:iCs/>
                <w:sz w:val="14"/>
                <w:szCs w:val="14"/>
              </w:rPr>
            </w:pPr>
            <w:r w:rsidRPr="0073697F">
              <w:rPr>
                <w:rFonts w:ascii="Arial" w:hAnsi="Arial" w:cs="Arial"/>
                <w:iCs/>
                <w:sz w:val="14"/>
                <w:szCs w:val="14"/>
              </w:rPr>
              <w:t>w wyniku zmiany obszaru właściwości miejscowej</w:t>
            </w:r>
          </w:p>
        </w:tc>
        <w:tc>
          <w:tcPr>
            <w:tcW w:w="2682" w:type="dxa"/>
            <w:gridSpan w:val="2"/>
            <w:tcBorders>
              <w:right w:val="single" w:sz="12" w:space="0" w:color="auto"/>
            </w:tcBorders>
            <w:vAlign w:val="center"/>
          </w:tcPr>
          <w:p w14:paraId="2EC0D037" w14:textId="77777777" w:rsidR="0000049E" w:rsidRPr="0073697F" w:rsidRDefault="0000049E" w:rsidP="0000049E">
            <w:pPr>
              <w:rPr>
                <w:rFonts w:ascii="Arial" w:hAnsi="Arial" w:cs="Arial"/>
                <w:iCs/>
                <w:sz w:val="14"/>
                <w:szCs w:val="14"/>
              </w:rPr>
            </w:pPr>
            <w:r w:rsidRPr="0073697F">
              <w:rPr>
                <w:rFonts w:ascii="Arial" w:hAnsi="Arial" w:cs="Arial"/>
                <w:iCs/>
                <w:sz w:val="14"/>
                <w:szCs w:val="14"/>
              </w:rPr>
              <w:t>wydziału (ów)</w:t>
            </w:r>
          </w:p>
        </w:tc>
        <w:tc>
          <w:tcPr>
            <w:tcW w:w="390" w:type="dxa"/>
            <w:tcBorders>
              <w:top w:val="single" w:sz="6" w:space="0" w:color="auto"/>
              <w:left w:val="single" w:sz="12" w:space="0" w:color="auto"/>
              <w:bottom w:val="single" w:sz="6" w:space="0" w:color="auto"/>
              <w:right w:val="single" w:sz="6" w:space="0" w:color="auto"/>
            </w:tcBorders>
            <w:vAlign w:val="center"/>
          </w:tcPr>
          <w:p w14:paraId="3600996F"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15</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500B0DCA" w14:textId="77777777" w:rsidR="0000049E" w:rsidRPr="0073697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31CEFC0" w14:textId="77777777" w:rsidR="0000049E" w:rsidRPr="0073697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8266BC6" w14:textId="77777777" w:rsidR="0000049E" w:rsidRPr="0073697F"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1501484D" w14:textId="77777777" w:rsidR="0000049E" w:rsidRPr="0073697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D3F5C61" w14:textId="77777777" w:rsidR="0000049E" w:rsidRPr="0073697F"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2C7EE19" w14:textId="77777777" w:rsidR="0000049E" w:rsidRPr="0073697F"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3B060E79" w14:textId="77777777" w:rsidR="0000049E" w:rsidRPr="0073697F"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7266062E" w14:textId="77777777" w:rsidR="0000049E" w:rsidRPr="0073697F"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4F0804D3" w14:textId="77777777" w:rsidR="0000049E" w:rsidRPr="0073697F"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01AE0512" w14:textId="77777777" w:rsidR="0000049E" w:rsidRPr="0073697F"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C054508" w14:textId="77777777" w:rsidR="0000049E" w:rsidRPr="0073697F"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4135EDF2" w14:textId="77777777" w:rsidR="0000049E" w:rsidRPr="0073697F" w:rsidRDefault="0000049E" w:rsidP="0000049E">
            <w:pPr>
              <w:jc w:val="center"/>
              <w:rPr>
                <w:rFonts w:ascii="Arial" w:hAnsi="Arial" w:cs="Arial"/>
                <w:iCs/>
                <w:sz w:val="14"/>
                <w:szCs w:val="14"/>
              </w:rPr>
            </w:pPr>
          </w:p>
        </w:tc>
      </w:tr>
      <w:tr w:rsidR="0073697F" w:rsidRPr="0073697F" w14:paraId="01817687" w14:textId="77777777" w:rsidTr="003D03E1">
        <w:trPr>
          <w:gridAfter w:val="2"/>
          <w:wAfter w:w="16" w:type="dxa"/>
          <w:cantSplit/>
          <w:trHeight w:hRule="exact" w:val="227"/>
        </w:trPr>
        <w:tc>
          <w:tcPr>
            <w:tcW w:w="347" w:type="dxa"/>
            <w:vMerge/>
            <w:vAlign w:val="center"/>
          </w:tcPr>
          <w:p w14:paraId="19BF20E2" w14:textId="77777777" w:rsidR="0000049E" w:rsidRPr="0073697F" w:rsidRDefault="0000049E" w:rsidP="0000049E">
            <w:pPr>
              <w:pStyle w:val="Tekstkomentarza"/>
              <w:rPr>
                <w:rFonts w:ascii="Arial" w:hAnsi="Arial" w:cs="Arial"/>
                <w:iCs/>
                <w:sz w:val="14"/>
                <w:szCs w:val="14"/>
              </w:rPr>
            </w:pPr>
          </w:p>
        </w:tc>
        <w:tc>
          <w:tcPr>
            <w:tcW w:w="2777" w:type="dxa"/>
            <w:vMerge/>
            <w:vAlign w:val="center"/>
          </w:tcPr>
          <w:p w14:paraId="545D4236" w14:textId="77777777" w:rsidR="0000049E" w:rsidRPr="0073697F" w:rsidRDefault="0000049E" w:rsidP="0000049E">
            <w:pPr>
              <w:rPr>
                <w:rFonts w:ascii="Arial" w:hAnsi="Arial" w:cs="Arial"/>
                <w:iCs/>
                <w:sz w:val="14"/>
                <w:szCs w:val="14"/>
              </w:rPr>
            </w:pPr>
          </w:p>
        </w:tc>
        <w:tc>
          <w:tcPr>
            <w:tcW w:w="2682" w:type="dxa"/>
            <w:gridSpan w:val="2"/>
            <w:tcBorders>
              <w:right w:val="single" w:sz="12" w:space="0" w:color="auto"/>
            </w:tcBorders>
            <w:vAlign w:val="center"/>
          </w:tcPr>
          <w:p w14:paraId="18C1EFBB" w14:textId="77777777" w:rsidR="0000049E" w:rsidRPr="0073697F" w:rsidRDefault="0000049E" w:rsidP="0000049E">
            <w:pPr>
              <w:rPr>
                <w:rFonts w:ascii="Arial" w:hAnsi="Arial" w:cs="Arial"/>
                <w:iCs/>
                <w:sz w:val="14"/>
                <w:szCs w:val="14"/>
              </w:rPr>
            </w:pPr>
            <w:r w:rsidRPr="0073697F">
              <w:rPr>
                <w:rFonts w:ascii="Arial" w:hAnsi="Arial" w:cs="Arial"/>
                <w:iCs/>
                <w:sz w:val="14"/>
                <w:szCs w:val="14"/>
              </w:rPr>
              <w:t>sądu (ów)</w:t>
            </w:r>
          </w:p>
        </w:tc>
        <w:tc>
          <w:tcPr>
            <w:tcW w:w="390" w:type="dxa"/>
            <w:tcBorders>
              <w:top w:val="single" w:sz="6" w:space="0" w:color="auto"/>
              <w:left w:val="single" w:sz="12" w:space="0" w:color="auto"/>
              <w:bottom w:val="single" w:sz="6" w:space="0" w:color="auto"/>
              <w:right w:val="single" w:sz="6" w:space="0" w:color="auto"/>
            </w:tcBorders>
            <w:vAlign w:val="center"/>
          </w:tcPr>
          <w:p w14:paraId="631691CD" w14:textId="77777777" w:rsidR="0000049E" w:rsidRPr="0073697F" w:rsidRDefault="0000049E" w:rsidP="0000049E">
            <w:pPr>
              <w:jc w:val="center"/>
              <w:rPr>
                <w:rFonts w:ascii="Arial" w:hAnsi="Arial" w:cs="Arial"/>
                <w:iCs/>
                <w:sz w:val="14"/>
                <w:szCs w:val="14"/>
              </w:rPr>
            </w:pPr>
            <w:r w:rsidRPr="0073697F">
              <w:rPr>
                <w:rFonts w:ascii="Arial" w:hAnsi="Arial" w:cs="Arial"/>
                <w:iCs/>
                <w:sz w:val="12"/>
                <w:szCs w:val="12"/>
              </w:rPr>
              <w:t>16</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73E46081" w14:textId="77777777" w:rsidR="0000049E" w:rsidRPr="0073697F" w:rsidRDefault="0000049E" w:rsidP="0000049E">
            <w:pPr>
              <w:jc w:val="center"/>
              <w:rPr>
                <w:rFonts w:ascii="Arial" w:hAnsi="Arial" w:cs="Arial"/>
                <w:iCs/>
                <w:sz w:val="14"/>
                <w:szCs w:val="14"/>
              </w:rPr>
            </w:pPr>
          </w:p>
        </w:tc>
        <w:tc>
          <w:tcPr>
            <w:tcW w:w="985" w:type="dxa"/>
            <w:tcBorders>
              <w:top w:val="single" w:sz="6" w:space="0" w:color="auto"/>
              <w:left w:val="single" w:sz="6" w:space="0" w:color="auto"/>
              <w:bottom w:val="single" w:sz="6" w:space="0" w:color="auto"/>
              <w:right w:val="single" w:sz="6" w:space="0" w:color="auto"/>
            </w:tcBorders>
            <w:vAlign w:val="center"/>
          </w:tcPr>
          <w:p w14:paraId="1B571872" w14:textId="77777777" w:rsidR="0000049E" w:rsidRPr="0073697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7519052" w14:textId="77777777" w:rsidR="0000049E" w:rsidRPr="0073697F"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F1AA1DD" w14:textId="77777777" w:rsidR="0000049E" w:rsidRPr="0073697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BC0495F" w14:textId="77777777" w:rsidR="0000049E" w:rsidRPr="0073697F"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ACB69D2" w14:textId="77777777" w:rsidR="0000049E" w:rsidRPr="0073697F"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18A792DB" w14:textId="77777777" w:rsidR="0000049E" w:rsidRPr="0073697F"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FB98EE2" w14:textId="77777777" w:rsidR="0000049E" w:rsidRPr="0073697F"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3CAB5E33" w14:textId="77777777" w:rsidR="0000049E" w:rsidRPr="0073697F"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1549AC29" w14:textId="77777777" w:rsidR="0000049E" w:rsidRPr="0073697F"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465E6E5F" w14:textId="77777777" w:rsidR="0000049E" w:rsidRPr="0073697F"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2FBD054F" w14:textId="77777777" w:rsidR="0000049E" w:rsidRPr="0073697F" w:rsidRDefault="0000049E" w:rsidP="0000049E">
            <w:pPr>
              <w:jc w:val="center"/>
              <w:rPr>
                <w:rFonts w:ascii="Arial" w:hAnsi="Arial" w:cs="Arial"/>
                <w:iCs/>
                <w:sz w:val="14"/>
                <w:szCs w:val="14"/>
              </w:rPr>
            </w:pPr>
          </w:p>
        </w:tc>
      </w:tr>
      <w:tr w:rsidR="0073697F" w:rsidRPr="0073697F" w14:paraId="20D485A5" w14:textId="77777777" w:rsidTr="003D03E1">
        <w:trPr>
          <w:gridAfter w:val="2"/>
          <w:wAfter w:w="16" w:type="dxa"/>
          <w:cantSplit/>
          <w:trHeight w:hRule="exact" w:val="227"/>
        </w:trPr>
        <w:tc>
          <w:tcPr>
            <w:tcW w:w="347" w:type="dxa"/>
            <w:vMerge/>
            <w:vAlign w:val="center"/>
          </w:tcPr>
          <w:p w14:paraId="5EACCFD0" w14:textId="77777777" w:rsidR="0000049E" w:rsidRPr="0073697F"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26AD564D" w14:textId="77777777" w:rsidR="0000049E" w:rsidRPr="0073697F" w:rsidRDefault="0000049E" w:rsidP="0000049E">
            <w:pPr>
              <w:pStyle w:val="Tekstkomentarza"/>
              <w:rPr>
                <w:rFonts w:ascii="Arial" w:hAnsi="Arial" w:cs="Arial"/>
                <w:iCs/>
                <w:sz w:val="14"/>
                <w:szCs w:val="14"/>
              </w:rPr>
            </w:pPr>
            <w:r w:rsidRPr="0073697F">
              <w:rPr>
                <w:rFonts w:ascii="Arial" w:hAnsi="Arial" w:cs="Arial"/>
                <w:iCs/>
                <w:sz w:val="14"/>
                <w:szCs w:val="14"/>
              </w:rPr>
              <w:t xml:space="preserve">połączono do łącznego rozpoznania na podstawie art. 219 </w:t>
            </w:r>
            <w:proofErr w:type="spellStart"/>
            <w:r w:rsidRPr="0073697F">
              <w:rPr>
                <w:rFonts w:ascii="Arial" w:hAnsi="Arial" w:cs="Arial"/>
                <w:iCs/>
                <w:sz w:val="14"/>
                <w:szCs w:val="14"/>
              </w:rPr>
              <w:t>kpc</w:t>
            </w:r>
            <w:proofErr w:type="spellEnd"/>
          </w:p>
        </w:tc>
        <w:tc>
          <w:tcPr>
            <w:tcW w:w="390" w:type="dxa"/>
            <w:tcBorders>
              <w:top w:val="single" w:sz="6" w:space="0" w:color="auto"/>
              <w:left w:val="single" w:sz="12" w:space="0" w:color="auto"/>
              <w:bottom w:val="single" w:sz="6" w:space="0" w:color="auto"/>
              <w:right w:val="single" w:sz="6" w:space="0" w:color="auto"/>
            </w:tcBorders>
            <w:vAlign w:val="center"/>
          </w:tcPr>
          <w:p w14:paraId="62D490F3" w14:textId="77777777" w:rsidR="0000049E" w:rsidRPr="0073697F" w:rsidRDefault="0000049E" w:rsidP="0000049E">
            <w:pPr>
              <w:jc w:val="center"/>
              <w:rPr>
                <w:rFonts w:ascii="Arial" w:hAnsi="Arial" w:cs="Arial"/>
                <w:iCs/>
                <w:sz w:val="14"/>
                <w:szCs w:val="14"/>
              </w:rPr>
            </w:pPr>
            <w:r w:rsidRPr="0073697F">
              <w:rPr>
                <w:rFonts w:ascii="Arial" w:hAnsi="Arial" w:cs="Arial"/>
                <w:iCs/>
                <w:sz w:val="12"/>
                <w:szCs w:val="12"/>
              </w:rPr>
              <w:t>17</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FC9B756" w14:textId="77777777" w:rsidR="0000049E" w:rsidRPr="0073697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88B17C9" w14:textId="77777777" w:rsidR="0000049E" w:rsidRPr="0073697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B1C670B" w14:textId="77777777" w:rsidR="0000049E" w:rsidRPr="0073697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BA9CF7D" w14:textId="77777777" w:rsidR="0000049E" w:rsidRPr="0073697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C89B49F" w14:textId="77777777" w:rsidR="0000049E" w:rsidRPr="0073697F"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39E2F2CE" w14:textId="77777777" w:rsidR="0000049E" w:rsidRPr="0073697F"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5289A7C5" w14:textId="77777777" w:rsidR="0000049E" w:rsidRPr="0073697F"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5F60FBB" w14:textId="77777777" w:rsidR="0000049E" w:rsidRPr="0073697F"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4BC62045" w14:textId="77777777" w:rsidR="0000049E" w:rsidRPr="0073697F"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0AD0DEC5" w14:textId="77777777" w:rsidR="0000049E" w:rsidRPr="0073697F"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9FEEE08" w14:textId="77777777" w:rsidR="0000049E" w:rsidRPr="0073697F"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3FE60CE" w14:textId="77777777" w:rsidR="0000049E" w:rsidRPr="0073697F" w:rsidRDefault="0000049E" w:rsidP="0000049E">
            <w:pPr>
              <w:jc w:val="center"/>
              <w:rPr>
                <w:rFonts w:ascii="Arial" w:hAnsi="Arial" w:cs="Arial"/>
                <w:iCs/>
                <w:sz w:val="14"/>
                <w:szCs w:val="14"/>
              </w:rPr>
            </w:pPr>
          </w:p>
        </w:tc>
      </w:tr>
      <w:tr w:rsidR="0073697F" w:rsidRPr="0073697F" w14:paraId="3DFED463" w14:textId="77777777" w:rsidTr="003D03E1">
        <w:trPr>
          <w:gridAfter w:val="2"/>
          <w:wAfter w:w="16" w:type="dxa"/>
          <w:cantSplit/>
          <w:trHeight w:hRule="exact" w:val="227"/>
        </w:trPr>
        <w:tc>
          <w:tcPr>
            <w:tcW w:w="347" w:type="dxa"/>
            <w:vMerge/>
            <w:vAlign w:val="center"/>
          </w:tcPr>
          <w:p w14:paraId="1417D75F" w14:textId="77777777" w:rsidR="0000049E" w:rsidRPr="0073697F" w:rsidRDefault="0000049E" w:rsidP="0000049E">
            <w:pPr>
              <w:pStyle w:val="Tekstkomentarza"/>
              <w:rPr>
                <w:rFonts w:ascii="Arial" w:hAnsi="Arial" w:cs="Arial"/>
                <w:iCs/>
                <w:sz w:val="14"/>
                <w:szCs w:val="14"/>
              </w:rPr>
            </w:pPr>
          </w:p>
        </w:tc>
        <w:tc>
          <w:tcPr>
            <w:tcW w:w="5459" w:type="dxa"/>
            <w:gridSpan w:val="3"/>
            <w:tcBorders>
              <w:right w:val="single" w:sz="12" w:space="0" w:color="auto"/>
            </w:tcBorders>
            <w:vAlign w:val="center"/>
          </w:tcPr>
          <w:p w14:paraId="71AE157A" w14:textId="77777777" w:rsidR="0000049E" w:rsidRPr="0073697F" w:rsidRDefault="0000049E" w:rsidP="0000049E">
            <w:pPr>
              <w:pStyle w:val="Tekstkomentarza"/>
              <w:rPr>
                <w:rFonts w:ascii="Arial" w:hAnsi="Arial" w:cs="Arial"/>
                <w:iCs/>
                <w:sz w:val="14"/>
                <w:szCs w:val="14"/>
              </w:rPr>
            </w:pPr>
            <w:r w:rsidRPr="0073697F">
              <w:rPr>
                <w:rFonts w:ascii="Arial" w:hAnsi="Arial" w:cs="Arial"/>
                <w:iCs/>
                <w:sz w:val="14"/>
                <w:szCs w:val="14"/>
              </w:rPr>
              <w:t xml:space="preserve">zakreślone w wyniku zmiany trybu lub rodzaju postępowania (art. 201 § 1 i 2 </w:t>
            </w:r>
            <w:proofErr w:type="spellStart"/>
            <w:r w:rsidRPr="0073697F">
              <w:rPr>
                <w:rFonts w:ascii="Arial" w:hAnsi="Arial" w:cs="Arial"/>
                <w:iCs/>
                <w:sz w:val="14"/>
                <w:szCs w:val="14"/>
              </w:rPr>
              <w:t>kpc</w:t>
            </w:r>
            <w:proofErr w:type="spellEnd"/>
            <w:r w:rsidRPr="0073697F">
              <w:rPr>
                <w:rFonts w:ascii="Arial" w:hAnsi="Arial" w:cs="Arial"/>
                <w:iCs/>
                <w:sz w:val="14"/>
                <w:szCs w:val="14"/>
              </w:rPr>
              <w:t>)</w:t>
            </w:r>
          </w:p>
        </w:tc>
        <w:tc>
          <w:tcPr>
            <w:tcW w:w="390" w:type="dxa"/>
            <w:tcBorders>
              <w:top w:val="single" w:sz="6" w:space="0" w:color="auto"/>
              <w:left w:val="single" w:sz="12" w:space="0" w:color="auto"/>
              <w:bottom w:val="single" w:sz="6" w:space="0" w:color="auto"/>
              <w:right w:val="single" w:sz="6" w:space="0" w:color="auto"/>
            </w:tcBorders>
            <w:vAlign w:val="center"/>
          </w:tcPr>
          <w:p w14:paraId="3E7ACB7A"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18</w:t>
            </w:r>
          </w:p>
        </w:tc>
        <w:tc>
          <w:tcPr>
            <w:tcW w:w="1027" w:type="dxa"/>
            <w:gridSpan w:val="2"/>
            <w:tcBorders>
              <w:top w:val="single" w:sz="6" w:space="0" w:color="auto"/>
              <w:left w:val="single" w:sz="6" w:space="0" w:color="auto"/>
              <w:bottom w:val="single" w:sz="6" w:space="0" w:color="auto"/>
              <w:right w:val="single" w:sz="6" w:space="0" w:color="auto"/>
            </w:tcBorders>
            <w:vAlign w:val="center"/>
          </w:tcPr>
          <w:p w14:paraId="07DCDF5D" w14:textId="77777777" w:rsidR="0000049E" w:rsidRPr="0073697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F71B6AC" w14:textId="77777777" w:rsidR="0000049E" w:rsidRPr="0073697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879ADB1" w14:textId="77777777" w:rsidR="0000049E" w:rsidRPr="0073697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F092489" w14:textId="77777777" w:rsidR="0000049E" w:rsidRPr="0073697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5CCB6F50" w14:textId="77777777" w:rsidR="0000049E" w:rsidRPr="0073697F"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037A3E36" w14:textId="77777777" w:rsidR="0000049E" w:rsidRPr="0073697F" w:rsidRDefault="0000049E" w:rsidP="0000049E">
            <w:pPr>
              <w:jc w:val="center"/>
              <w:rPr>
                <w:rFonts w:ascii="Arial" w:hAnsi="Arial" w:cs="Arial"/>
                <w:iCs/>
                <w:sz w:val="14"/>
                <w:szCs w:val="14"/>
              </w:rPr>
            </w:pPr>
          </w:p>
        </w:tc>
        <w:tc>
          <w:tcPr>
            <w:tcW w:w="578" w:type="dxa"/>
            <w:tcBorders>
              <w:top w:val="single" w:sz="6" w:space="0" w:color="auto"/>
              <w:left w:val="single" w:sz="6" w:space="0" w:color="auto"/>
              <w:bottom w:val="single" w:sz="6" w:space="0" w:color="auto"/>
              <w:right w:val="single" w:sz="6" w:space="0" w:color="auto"/>
            </w:tcBorders>
            <w:vAlign w:val="center"/>
          </w:tcPr>
          <w:p w14:paraId="03B1518C" w14:textId="77777777" w:rsidR="0000049E" w:rsidRPr="0073697F"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4492169D" w14:textId="77777777" w:rsidR="0000049E" w:rsidRPr="0073697F" w:rsidRDefault="0000049E" w:rsidP="0000049E">
            <w:pPr>
              <w:jc w:val="center"/>
              <w:rPr>
                <w:rFonts w:ascii="Arial" w:hAnsi="Arial" w:cs="Arial"/>
                <w:iCs/>
                <w:sz w:val="14"/>
                <w:szCs w:val="14"/>
              </w:rPr>
            </w:pPr>
          </w:p>
        </w:tc>
        <w:tc>
          <w:tcPr>
            <w:tcW w:w="585" w:type="dxa"/>
            <w:gridSpan w:val="3"/>
            <w:tcBorders>
              <w:top w:val="single" w:sz="6" w:space="0" w:color="auto"/>
              <w:left w:val="single" w:sz="6" w:space="0" w:color="auto"/>
              <w:bottom w:val="single" w:sz="6" w:space="0" w:color="auto"/>
              <w:right w:val="single" w:sz="6" w:space="0" w:color="auto"/>
            </w:tcBorders>
            <w:vAlign w:val="center"/>
          </w:tcPr>
          <w:p w14:paraId="337A6C10" w14:textId="77777777" w:rsidR="0000049E" w:rsidRPr="0073697F"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7A907248" w14:textId="77777777" w:rsidR="0000049E" w:rsidRPr="0073697F"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127D3782" w14:textId="77777777" w:rsidR="0000049E" w:rsidRPr="0073697F"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8C739BC" w14:textId="77777777" w:rsidR="0000049E" w:rsidRPr="0073697F" w:rsidRDefault="0000049E" w:rsidP="0000049E">
            <w:pPr>
              <w:jc w:val="center"/>
              <w:rPr>
                <w:rFonts w:ascii="Arial" w:hAnsi="Arial" w:cs="Arial"/>
                <w:iCs/>
                <w:sz w:val="14"/>
                <w:szCs w:val="14"/>
              </w:rPr>
            </w:pPr>
          </w:p>
        </w:tc>
      </w:tr>
      <w:tr w:rsidR="0073697F" w:rsidRPr="0073697F" w14:paraId="3264C83D" w14:textId="77777777" w:rsidTr="003D03E1">
        <w:trPr>
          <w:gridAfter w:val="1"/>
          <w:wAfter w:w="10" w:type="dxa"/>
          <w:cantSplit/>
          <w:trHeight w:hRule="exact" w:val="227"/>
        </w:trPr>
        <w:tc>
          <w:tcPr>
            <w:tcW w:w="347" w:type="dxa"/>
            <w:vMerge/>
            <w:textDirection w:val="btLr"/>
            <w:vAlign w:val="center"/>
          </w:tcPr>
          <w:p w14:paraId="7426B3CD" w14:textId="77777777" w:rsidR="0000049E" w:rsidRPr="0073697F" w:rsidRDefault="0000049E" w:rsidP="0000049E">
            <w:pPr>
              <w:pStyle w:val="Tekstdymka"/>
              <w:ind w:left="113" w:right="113"/>
              <w:rPr>
                <w:rFonts w:ascii="Arial" w:hAnsi="Arial" w:cs="Arial"/>
                <w:iCs/>
                <w:sz w:val="12"/>
                <w:szCs w:val="12"/>
              </w:rPr>
            </w:pPr>
          </w:p>
        </w:tc>
        <w:tc>
          <w:tcPr>
            <w:tcW w:w="4467" w:type="dxa"/>
            <w:gridSpan w:val="2"/>
            <w:vMerge w:val="restart"/>
            <w:vAlign w:val="center"/>
          </w:tcPr>
          <w:p w14:paraId="0BCCB783" w14:textId="77777777" w:rsidR="0000049E" w:rsidRPr="0073697F" w:rsidRDefault="0000049E" w:rsidP="0000049E">
            <w:pPr>
              <w:pStyle w:val="Tekstdymka"/>
              <w:rPr>
                <w:rFonts w:ascii="Arial" w:hAnsi="Arial" w:cs="Arial"/>
                <w:iCs/>
                <w:sz w:val="14"/>
                <w:szCs w:val="14"/>
              </w:rPr>
            </w:pPr>
            <w:r w:rsidRPr="0073697F">
              <w:rPr>
                <w:rFonts w:ascii="Arial" w:hAnsi="Arial" w:cs="Arial"/>
                <w:iCs/>
                <w:sz w:val="14"/>
                <w:szCs w:val="14"/>
              </w:rPr>
              <w:t>zakreślono na podstawie art. 174 §1</w:t>
            </w:r>
          </w:p>
        </w:tc>
        <w:tc>
          <w:tcPr>
            <w:tcW w:w="992" w:type="dxa"/>
            <w:tcBorders>
              <w:right w:val="single" w:sz="12" w:space="0" w:color="auto"/>
            </w:tcBorders>
            <w:vAlign w:val="center"/>
          </w:tcPr>
          <w:p w14:paraId="47A8CFC4" w14:textId="77777777" w:rsidR="0000049E" w:rsidRPr="0073697F" w:rsidRDefault="0000049E" w:rsidP="0000049E">
            <w:pPr>
              <w:pStyle w:val="Tekstdymka"/>
              <w:rPr>
                <w:rFonts w:ascii="Arial" w:hAnsi="Arial" w:cs="Arial"/>
                <w:iCs/>
                <w:sz w:val="14"/>
                <w:szCs w:val="14"/>
              </w:rPr>
            </w:pPr>
            <w:r w:rsidRPr="0073697F">
              <w:rPr>
                <w:rFonts w:ascii="Arial" w:hAnsi="Arial" w:cs="Arial"/>
                <w:iCs/>
                <w:sz w:val="14"/>
                <w:szCs w:val="14"/>
              </w:rPr>
              <w:t xml:space="preserve">pkt 1 </w:t>
            </w:r>
            <w:proofErr w:type="spellStart"/>
            <w:r w:rsidRPr="0073697F">
              <w:rPr>
                <w:rFonts w:ascii="Arial" w:hAnsi="Arial" w:cs="Arial"/>
                <w:iCs/>
                <w:sz w:val="14"/>
                <w:szCs w:val="14"/>
              </w:rPr>
              <w:t>kpc</w:t>
            </w:r>
            <w:proofErr w:type="spellEnd"/>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2376E5E"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19</w:t>
            </w:r>
          </w:p>
        </w:tc>
        <w:tc>
          <w:tcPr>
            <w:tcW w:w="1016" w:type="dxa"/>
            <w:tcBorders>
              <w:top w:val="single" w:sz="6" w:space="0" w:color="auto"/>
              <w:left w:val="single" w:sz="6" w:space="0" w:color="auto"/>
              <w:bottom w:val="single" w:sz="6" w:space="0" w:color="auto"/>
              <w:right w:val="single" w:sz="6" w:space="0" w:color="auto"/>
            </w:tcBorders>
            <w:vAlign w:val="center"/>
          </w:tcPr>
          <w:p w14:paraId="1391CFA9" w14:textId="77777777" w:rsidR="0000049E" w:rsidRPr="0073697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BD8531F" w14:textId="77777777" w:rsidR="0000049E" w:rsidRPr="0073697F" w:rsidRDefault="0000049E" w:rsidP="0000049E">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4F9A61B" w14:textId="77777777" w:rsidR="0000049E" w:rsidRPr="0073697F"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4866051E" w14:textId="77777777" w:rsidR="0000049E" w:rsidRPr="0073697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CDF294B" w14:textId="77777777" w:rsidR="0000049E" w:rsidRPr="0073697F"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83FCA1B" w14:textId="77777777" w:rsidR="0000049E" w:rsidRPr="0073697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2395FEC" w14:textId="77777777" w:rsidR="0000049E" w:rsidRPr="0073697F"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1E21D314" w14:textId="77777777" w:rsidR="0000049E" w:rsidRPr="0073697F" w:rsidRDefault="0000049E" w:rsidP="0000049E">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12AB60F0" w14:textId="77777777" w:rsidR="0000049E" w:rsidRPr="0073697F"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53B29347" w14:textId="77777777" w:rsidR="0000049E" w:rsidRPr="0073697F"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4C8FE90" w14:textId="77777777" w:rsidR="0000049E" w:rsidRPr="0073697F"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2DDA7FC7" w14:textId="77777777" w:rsidR="0000049E" w:rsidRPr="0073697F" w:rsidRDefault="0000049E" w:rsidP="0000049E">
            <w:pPr>
              <w:jc w:val="center"/>
              <w:rPr>
                <w:rFonts w:ascii="Arial" w:hAnsi="Arial" w:cs="Arial"/>
                <w:iCs/>
                <w:sz w:val="14"/>
                <w:szCs w:val="14"/>
              </w:rPr>
            </w:pPr>
          </w:p>
        </w:tc>
      </w:tr>
      <w:tr w:rsidR="0073697F" w:rsidRPr="0073697F" w14:paraId="14A4429E" w14:textId="77777777" w:rsidTr="003D03E1">
        <w:trPr>
          <w:gridAfter w:val="1"/>
          <w:wAfter w:w="10" w:type="dxa"/>
          <w:cantSplit/>
          <w:trHeight w:hRule="exact" w:val="227"/>
        </w:trPr>
        <w:tc>
          <w:tcPr>
            <w:tcW w:w="347" w:type="dxa"/>
            <w:vMerge/>
            <w:vAlign w:val="center"/>
          </w:tcPr>
          <w:p w14:paraId="5F62A8EB" w14:textId="77777777" w:rsidR="0000049E" w:rsidRPr="0073697F" w:rsidRDefault="0000049E" w:rsidP="0000049E">
            <w:pPr>
              <w:pStyle w:val="Tekstdymka"/>
              <w:rPr>
                <w:rFonts w:ascii="Arial" w:hAnsi="Arial" w:cs="Arial"/>
                <w:iCs/>
                <w:sz w:val="14"/>
                <w:szCs w:val="14"/>
              </w:rPr>
            </w:pPr>
          </w:p>
        </w:tc>
        <w:tc>
          <w:tcPr>
            <w:tcW w:w="4467" w:type="dxa"/>
            <w:gridSpan w:val="2"/>
            <w:vMerge/>
            <w:vAlign w:val="center"/>
          </w:tcPr>
          <w:p w14:paraId="66F73AA0" w14:textId="77777777" w:rsidR="0000049E" w:rsidRPr="0073697F" w:rsidRDefault="0000049E" w:rsidP="0000049E">
            <w:pPr>
              <w:pStyle w:val="Tekstdymka"/>
              <w:rPr>
                <w:rFonts w:ascii="Arial" w:hAnsi="Arial" w:cs="Arial"/>
                <w:iCs/>
                <w:sz w:val="14"/>
                <w:szCs w:val="14"/>
              </w:rPr>
            </w:pPr>
          </w:p>
        </w:tc>
        <w:tc>
          <w:tcPr>
            <w:tcW w:w="992" w:type="dxa"/>
            <w:tcBorders>
              <w:right w:val="single" w:sz="12" w:space="0" w:color="auto"/>
            </w:tcBorders>
            <w:vAlign w:val="center"/>
          </w:tcPr>
          <w:p w14:paraId="3591049C" w14:textId="77777777" w:rsidR="0000049E" w:rsidRPr="0073697F" w:rsidRDefault="0000049E" w:rsidP="0000049E">
            <w:pPr>
              <w:pStyle w:val="Tekstdymka"/>
              <w:rPr>
                <w:rFonts w:ascii="Arial" w:hAnsi="Arial" w:cs="Arial"/>
                <w:iCs/>
                <w:sz w:val="14"/>
                <w:szCs w:val="14"/>
              </w:rPr>
            </w:pPr>
            <w:r w:rsidRPr="0073697F">
              <w:rPr>
                <w:rFonts w:ascii="Arial" w:hAnsi="Arial" w:cs="Arial"/>
                <w:iCs/>
                <w:sz w:val="14"/>
                <w:szCs w:val="14"/>
              </w:rPr>
              <w:t xml:space="preserve">pkt 4 </w:t>
            </w:r>
            <w:proofErr w:type="spellStart"/>
            <w:r w:rsidRPr="0073697F">
              <w:rPr>
                <w:rFonts w:ascii="Arial" w:hAnsi="Arial" w:cs="Arial"/>
                <w:iCs/>
                <w:sz w:val="14"/>
                <w:szCs w:val="14"/>
              </w:rPr>
              <w:t>kpc</w:t>
            </w:r>
            <w:proofErr w:type="spellEnd"/>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176AB183"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20</w:t>
            </w:r>
          </w:p>
        </w:tc>
        <w:tc>
          <w:tcPr>
            <w:tcW w:w="1016" w:type="dxa"/>
            <w:tcBorders>
              <w:top w:val="single" w:sz="6" w:space="0" w:color="auto"/>
              <w:left w:val="single" w:sz="6" w:space="0" w:color="auto"/>
              <w:bottom w:val="single" w:sz="6" w:space="0" w:color="auto"/>
              <w:right w:val="single" w:sz="6" w:space="0" w:color="auto"/>
            </w:tcBorders>
            <w:vAlign w:val="center"/>
          </w:tcPr>
          <w:p w14:paraId="7328A416" w14:textId="77777777" w:rsidR="0000049E" w:rsidRPr="0073697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792BD45A" w14:textId="77777777" w:rsidR="0000049E" w:rsidRPr="0073697F" w:rsidRDefault="0000049E" w:rsidP="0000049E">
            <w:pPr>
              <w:jc w:val="center"/>
              <w:rPr>
                <w:rFonts w:ascii="Arial" w:hAnsi="Arial" w:cs="Arial"/>
                <w:iCs/>
                <w:sz w:val="14"/>
                <w:szCs w:val="14"/>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17E8459" w14:textId="77777777" w:rsidR="0000049E" w:rsidRPr="0073697F" w:rsidRDefault="0000049E" w:rsidP="0000049E">
            <w:pPr>
              <w:jc w:val="center"/>
              <w:rPr>
                <w:rFonts w:ascii="Arial" w:hAnsi="Arial" w:cs="Arial"/>
                <w:iCs/>
                <w:sz w:val="14"/>
                <w:szCs w:val="14"/>
              </w:rPr>
            </w:pPr>
          </w:p>
        </w:tc>
        <w:tc>
          <w:tcPr>
            <w:tcW w:w="576" w:type="dxa"/>
            <w:tcBorders>
              <w:top w:val="single" w:sz="6" w:space="0" w:color="auto"/>
              <w:left w:val="single" w:sz="6" w:space="0" w:color="auto"/>
              <w:bottom w:val="single" w:sz="6" w:space="0" w:color="auto"/>
              <w:right w:val="single" w:sz="6" w:space="0" w:color="auto"/>
            </w:tcBorders>
            <w:vAlign w:val="center"/>
          </w:tcPr>
          <w:p w14:paraId="0DA8035B" w14:textId="77777777" w:rsidR="0000049E" w:rsidRPr="0073697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195764E" w14:textId="77777777" w:rsidR="0000049E" w:rsidRPr="0073697F"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5DE8434F" w14:textId="77777777" w:rsidR="0000049E" w:rsidRPr="0073697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26B17A6" w14:textId="77777777" w:rsidR="0000049E" w:rsidRPr="0073697F"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1771A76" w14:textId="77777777" w:rsidR="0000049E" w:rsidRPr="0073697F" w:rsidRDefault="0000049E" w:rsidP="0000049E">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613F14EE" w14:textId="77777777" w:rsidR="0000049E" w:rsidRPr="0073697F"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4C12D629" w14:textId="77777777" w:rsidR="0000049E" w:rsidRPr="0073697F"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9AECBB9" w14:textId="77777777" w:rsidR="0000049E" w:rsidRPr="0073697F"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1CA301B" w14:textId="77777777" w:rsidR="0000049E" w:rsidRPr="0073697F" w:rsidRDefault="0000049E" w:rsidP="0000049E">
            <w:pPr>
              <w:jc w:val="center"/>
              <w:rPr>
                <w:rFonts w:ascii="Arial" w:hAnsi="Arial" w:cs="Arial"/>
                <w:iCs/>
                <w:sz w:val="14"/>
                <w:szCs w:val="14"/>
              </w:rPr>
            </w:pPr>
          </w:p>
        </w:tc>
      </w:tr>
      <w:tr w:rsidR="0073697F" w:rsidRPr="0073697F" w14:paraId="554161F0" w14:textId="77777777" w:rsidTr="003D03E1">
        <w:trPr>
          <w:gridAfter w:val="1"/>
          <w:wAfter w:w="10" w:type="dxa"/>
          <w:cantSplit/>
          <w:trHeight w:hRule="exact" w:val="227"/>
        </w:trPr>
        <w:tc>
          <w:tcPr>
            <w:tcW w:w="347" w:type="dxa"/>
            <w:vMerge/>
            <w:vAlign w:val="center"/>
          </w:tcPr>
          <w:p w14:paraId="7C9C73D2" w14:textId="77777777" w:rsidR="0000049E" w:rsidRPr="0073697F" w:rsidRDefault="0000049E" w:rsidP="0000049E">
            <w:pPr>
              <w:pStyle w:val="Tekstdymka"/>
              <w:rPr>
                <w:rFonts w:ascii="Arial" w:hAnsi="Arial" w:cs="Arial"/>
                <w:iCs/>
                <w:sz w:val="14"/>
                <w:szCs w:val="14"/>
              </w:rPr>
            </w:pPr>
          </w:p>
        </w:tc>
        <w:tc>
          <w:tcPr>
            <w:tcW w:w="5459" w:type="dxa"/>
            <w:gridSpan w:val="3"/>
            <w:tcBorders>
              <w:right w:val="single" w:sz="12" w:space="0" w:color="auto"/>
            </w:tcBorders>
            <w:vAlign w:val="center"/>
          </w:tcPr>
          <w:p w14:paraId="191449FC" w14:textId="77777777" w:rsidR="0000049E" w:rsidRPr="0073697F" w:rsidRDefault="0000049E" w:rsidP="0000049E">
            <w:pPr>
              <w:pStyle w:val="Tekstdymka"/>
              <w:rPr>
                <w:rFonts w:ascii="Arial" w:hAnsi="Arial" w:cs="Arial"/>
                <w:iCs/>
                <w:sz w:val="14"/>
                <w:szCs w:val="14"/>
              </w:rPr>
            </w:pPr>
            <w:r w:rsidRPr="0073697F">
              <w:rPr>
                <w:rFonts w:ascii="Arial" w:hAnsi="Arial" w:cs="Arial"/>
                <w:iCs/>
                <w:sz w:val="14"/>
                <w:szCs w:val="14"/>
              </w:rPr>
              <w:t>zakreślenie omyłkowych wpisów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A67046A"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21</w:t>
            </w:r>
          </w:p>
        </w:tc>
        <w:tc>
          <w:tcPr>
            <w:tcW w:w="1016" w:type="dxa"/>
            <w:tcBorders>
              <w:top w:val="single" w:sz="6" w:space="0" w:color="auto"/>
              <w:left w:val="single" w:sz="6" w:space="0" w:color="auto"/>
              <w:bottom w:val="single" w:sz="6" w:space="0" w:color="auto"/>
              <w:right w:val="single" w:sz="6" w:space="0" w:color="auto"/>
            </w:tcBorders>
            <w:vAlign w:val="center"/>
          </w:tcPr>
          <w:p w14:paraId="1D21355F" w14:textId="77777777" w:rsidR="0000049E" w:rsidRPr="0073697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E092F57" w14:textId="77777777" w:rsidR="0000049E" w:rsidRPr="0073697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6169EE6D" w14:textId="77777777" w:rsidR="0000049E" w:rsidRPr="0073697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37ECB2ED" w14:textId="77777777" w:rsidR="0000049E" w:rsidRPr="0073697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98F416" w14:textId="77777777" w:rsidR="0000049E" w:rsidRPr="0073697F"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CD89622" w14:textId="77777777" w:rsidR="0000049E" w:rsidRPr="0073697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C045B49" w14:textId="77777777" w:rsidR="0000049E" w:rsidRPr="0073697F"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0E2EDD8F" w14:textId="77777777" w:rsidR="0000049E" w:rsidRPr="0073697F" w:rsidRDefault="0000049E" w:rsidP="0000049E">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36F668DA" w14:textId="77777777" w:rsidR="0000049E" w:rsidRPr="0073697F"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26214BFD" w14:textId="77777777" w:rsidR="0000049E" w:rsidRPr="0073697F"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66CE5C0" w14:textId="77777777" w:rsidR="0000049E" w:rsidRPr="0073697F"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7AB6E378" w14:textId="77777777" w:rsidR="0000049E" w:rsidRPr="0073697F" w:rsidRDefault="0000049E" w:rsidP="0000049E">
            <w:pPr>
              <w:jc w:val="center"/>
              <w:rPr>
                <w:rFonts w:ascii="Arial" w:hAnsi="Arial" w:cs="Arial"/>
                <w:iCs/>
                <w:sz w:val="14"/>
                <w:szCs w:val="14"/>
              </w:rPr>
            </w:pPr>
          </w:p>
        </w:tc>
      </w:tr>
      <w:tr w:rsidR="0073697F" w:rsidRPr="0073697F" w14:paraId="734705B0" w14:textId="77777777" w:rsidTr="003D03E1">
        <w:trPr>
          <w:gridAfter w:val="1"/>
          <w:wAfter w:w="10" w:type="dxa"/>
          <w:cantSplit/>
          <w:trHeight w:hRule="exact" w:val="227"/>
        </w:trPr>
        <w:tc>
          <w:tcPr>
            <w:tcW w:w="347" w:type="dxa"/>
            <w:vMerge/>
            <w:vAlign w:val="center"/>
          </w:tcPr>
          <w:p w14:paraId="48570B07" w14:textId="77777777" w:rsidR="0000049E" w:rsidRPr="0073697F" w:rsidRDefault="0000049E" w:rsidP="0000049E">
            <w:pPr>
              <w:pStyle w:val="Tekstdymka"/>
              <w:rPr>
                <w:rFonts w:ascii="Arial" w:hAnsi="Arial" w:cs="Arial"/>
                <w:iCs/>
                <w:sz w:val="14"/>
                <w:szCs w:val="14"/>
              </w:rPr>
            </w:pPr>
          </w:p>
        </w:tc>
        <w:tc>
          <w:tcPr>
            <w:tcW w:w="5459" w:type="dxa"/>
            <w:gridSpan w:val="3"/>
            <w:tcBorders>
              <w:right w:val="single" w:sz="12" w:space="0" w:color="auto"/>
            </w:tcBorders>
            <w:vAlign w:val="center"/>
          </w:tcPr>
          <w:p w14:paraId="4E4EF963" w14:textId="77777777" w:rsidR="0000049E" w:rsidRPr="0073697F" w:rsidRDefault="0000049E" w:rsidP="0000049E">
            <w:pPr>
              <w:pStyle w:val="Tekstdymka"/>
              <w:rPr>
                <w:rFonts w:ascii="Arial" w:hAnsi="Arial" w:cs="Arial"/>
                <w:iCs/>
                <w:sz w:val="14"/>
                <w:szCs w:val="14"/>
              </w:rPr>
            </w:pPr>
            <w:r w:rsidRPr="0073697F">
              <w:rPr>
                <w:rFonts w:ascii="Arial" w:hAnsi="Arial" w:cs="Arial"/>
                <w:iCs/>
                <w:sz w:val="14"/>
                <w:szCs w:val="14"/>
              </w:rPr>
              <w:t>odrzucono pozew / wniosek / skargę/apelację/ zażalenie</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6C22FBE"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22</w:t>
            </w:r>
          </w:p>
        </w:tc>
        <w:tc>
          <w:tcPr>
            <w:tcW w:w="1016" w:type="dxa"/>
            <w:tcBorders>
              <w:top w:val="single" w:sz="6" w:space="0" w:color="auto"/>
              <w:left w:val="single" w:sz="6" w:space="0" w:color="auto"/>
              <w:bottom w:val="single" w:sz="6" w:space="0" w:color="auto"/>
              <w:right w:val="single" w:sz="6" w:space="0" w:color="auto"/>
            </w:tcBorders>
            <w:vAlign w:val="center"/>
          </w:tcPr>
          <w:p w14:paraId="22AE71A1" w14:textId="77777777" w:rsidR="0000049E" w:rsidRPr="0073697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949ECA8" w14:textId="77777777" w:rsidR="0000049E" w:rsidRPr="0073697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408A13A" w14:textId="77777777" w:rsidR="0000049E" w:rsidRPr="0073697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1A1E10C1" w14:textId="77777777" w:rsidR="0000049E" w:rsidRPr="0073697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0E75780F" w14:textId="77777777" w:rsidR="0000049E" w:rsidRPr="0073697F"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4B8B96EA" w14:textId="77777777" w:rsidR="0000049E" w:rsidRPr="0073697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45296314" w14:textId="77777777" w:rsidR="0000049E" w:rsidRPr="0073697F"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FCAC876" w14:textId="77777777" w:rsidR="0000049E" w:rsidRPr="0073697F" w:rsidRDefault="0000049E" w:rsidP="0000049E">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01793AAD" w14:textId="77777777" w:rsidR="0000049E" w:rsidRPr="0073697F"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22CCB03A" w14:textId="77777777" w:rsidR="0000049E" w:rsidRPr="0073697F"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21916F73" w14:textId="77777777" w:rsidR="0000049E" w:rsidRPr="0073697F"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36D4D9A" w14:textId="77777777" w:rsidR="0000049E" w:rsidRPr="0073697F" w:rsidRDefault="0000049E" w:rsidP="0000049E">
            <w:pPr>
              <w:jc w:val="center"/>
              <w:rPr>
                <w:rFonts w:ascii="Arial" w:hAnsi="Arial" w:cs="Arial"/>
                <w:iCs/>
                <w:sz w:val="14"/>
                <w:szCs w:val="14"/>
              </w:rPr>
            </w:pPr>
          </w:p>
        </w:tc>
      </w:tr>
      <w:tr w:rsidR="0073697F" w:rsidRPr="0073697F" w14:paraId="4D7A30D6" w14:textId="77777777" w:rsidTr="003D03E1">
        <w:trPr>
          <w:gridAfter w:val="1"/>
          <w:wAfter w:w="10" w:type="dxa"/>
          <w:cantSplit/>
          <w:trHeight w:val="311"/>
        </w:trPr>
        <w:tc>
          <w:tcPr>
            <w:tcW w:w="347" w:type="dxa"/>
            <w:vMerge/>
            <w:vAlign w:val="center"/>
          </w:tcPr>
          <w:p w14:paraId="06B23950" w14:textId="77777777" w:rsidR="0000049E" w:rsidRPr="0073697F" w:rsidRDefault="0000049E" w:rsidP="0000049E">
            <w:pPr>
              <w:pStyle w:val="Tekstdymka"/>
              <w:rPr>
                <w:rFonts w:ascii="Arial" w:hAnsi="Arial" w:cs="Arial"/>
                <w:iCs/>
                <w:sz w:val="14"/>
                <w:szCs w:val="14"/>
              </w:rPr>
            </w:pPr>
          </w:p>
        </w:tc>
        <w:tc>
          <w:tcPr>
            <w:tcW w:w="5459" w:type="dxa"/>
            <w:gridSpan w:val="3"/>
            <w:tcBorders>
              <w:right w:val="single" w:sz="12" w:space="0" w:color="auto"/>
            </w:tcBorders>
            <w:vAlign w:val="center"/>
          </w:tcPr>
          <w:p w14:paraId="7E4D55A6" w14:textId="77777777" w:rsidR="0000049E" w:rsidRPr="0073697F" w:rsidRDefault="0000049E" w:rsidP="0000049E">
            <w:pPr>
              <w:pStyle w:val="Tekstdymka"/>
              <w:rPr>
                <w:rFonts w:ascii="Arial" w:hAnsi="Arial" w:cs="Arial"/>
                <w:iCs/>
                <w:sz w:val="14"/>
                <w:szCs w:val="14"/>
              </w:rPr>
            </w:pPr>
            <w:r w:rsidRPr="0073697F">
              <w:rPr>
                <w:rFonts w:ascii="Arial" w:hAnsi="Arial" w:cs="Arial"/>
                <w:iCs/>
                <w:sz w:val="14"/>
                <w:szCs w:val="14"/>
              </w:rPr>
              <w:t xml:space="preserve">umorzenie na skutek cofnięcia pozwu, wniosku (wykazujemy I </w:t>
            </w:r>
            <w:proofErr w:type="spellStart"/>
            <w:r w:rsidRPr="0073697F">
              <w:rPr>
                <w:rFonts w:ascii="Arial" w:hAnsi="Arial" w:cs="Arial"/>
                <w:iCs/>
                <w:sz w:val="14"/>
                <w:szCs w:val="14"/>
              </w:rPr>
              <w:t>i</w:t>
            </w:r>
            <w:proofErr w:type="spellEnd"/>
            <w:r w:rsidRPr="0073697F">
              <w:rPr>
                <w:rFonts w:ascii="Arial" w:hAnsi="Arial" w:cs="Arial"/>
                <w:iCs/>
                <w:sz w:val="14"/>
                <w:szCs w:val="14"/>
              </w:rPr>
              <w:t xml:space="preserve"> II instancję), środka odwoławczego</w:t>
            </w:r>
            <w:r w:rsidRPr="0073697F">
              <w:t xml:space="preserve"> </w:t>
            </w:r>
            <w:r w:rsidRPr="0073697F">
              <w:rPr>
                <w:rFonts w:ascii="Arial" w:hAnsi="Arial" w:cs="Arial"/>
                <w:iCs/>
                <w:sz w:val="14"/>
                <w:szCs w:val="14"/>
              </w:rPr>
              <w:t>lub, skargi przed sądem  II instancji</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7DBCC38" w14:textId="77777777" w:rsidR="0000049E" w:rsidRPr="0073697F" w:rsidRDefault="0000049E" w:rsidP="0000049E">
            <w:pPr>
              <w:jc w:val="center"/>
              <w:rPr>
                <w:rFonts w:ascii="Arial" w:hAnsi="Arial" w:cs="Arial"/>
                <w:iCs/>
                <w:sz w:val="12"/>
                <w:szCs w:val="12"/>
              </w:rPr>
            </w:pPr>
            <w:r w:rsidRPr="0073697F">
              <w:rPr>
                <w:rFonts w:ascii="Arial" w:hAnsi="Arial" w:cs="Arial"/>
                <w:iCs/>
                <w:sz w:val="12"/>
                <w:szCs w:val="12"/>
              </w:rPr>
              <w:t>23</w:t>
            </w:r>
          </w:p>
        </w:tc>
        <w:tc>
          <w:tcPr>
            <w:tcW w:w="1016" w:type="dxa"/>
            <w:tcBorders>
              <w:top w:val="single" w:sz="6" w:space="0" w:color="auto"/>
              <w:left w:val="single" w:sz="6" w:space="0" w:color="auto"/>
              <w:bottom w:val="single" w:sz="6" w:space="0" w:color="auto"/>
              <w:right w:val="single" w:sz="6" w:space="0" w:color="auto"/>
            </w:tcBorders>
            <w:vAlign w:val="center"/>
          </w:tcPr>
          <w:p w14:paraId="4636778E" w14:textId="77777777" w:rsidR="0000049E" w:rsidRPr="0073697F" w:rsidRDefault="0000049E" w:rsidP="0000049E">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32955C20" w14:textId="77777777" w:rsidR="0000049E" w:rsidRPr="0073697F" w:rsidRDefault="0000049E" w:rsidP="0000049E">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6FC13CA" w14:textId="77777777" w:rsidR="0000049E" w:rsidRPr="0073697F" w:rsidRDefault="0000049E" w:rsidP="0000049E">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2F8FEFE5" w14:textId="77777777" w:rsidR="0000049E" w:rsidRPr="0073697F" w:rsidRDefault="0000049E" w:rsidP="0000049E">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3FF2F0EB" w14:textId="77777777" w:rsidR="0000049E" w:rsidRPr="0073697F" w:rsidRDefault="0000049E" w:rsidP="0000049E">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66114135" w14:textId="77777777" w:rsidR="0000049E" w:rsidRPr="0073697F" w:rsidRDefault="0000049E" w:rsidP="0000049E">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EFF864A" w14:textId="77777777" w:rsidR="0000049E" w:rsidRPr="0073697F" w:rsidRDefault="0000049E" w:rsidP="0000049E">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BCF9E45" w14:textId="77777777" w:rsidR="0000049E" w:rsidRPr="0073697F" w:rsidRDefault="0000049E" w:rsidP="0000049E">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16F7B1A8" w14:textId="77777777" w:rsidR="0000049E" w:rsidRPr="0073697F" w:rsidRDefault="0000049E" w:rsidP="0000049E">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376745C9" w14:textId="77777777" w:rsidR="0000049E" w:rsidRPr="0073697F" w:rsidRDefault="0000049E" w:rsidP="0000049E">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FECFC00" w14:textId="77777777" w:rsidR="0000049E" w:rsidRPr="0073697F" w:rsidRDefault="0000049E" w:rsidP="0000049E">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118C4686" w14:textId="77777777" w:rsidR="0000049E" w:rsidRPr="0073697F" w:rsidRDefault="0000049E" w:rsidP="0000049E">
            <w:pPr>
              <w:jc w:val="center"/>
              <w:rPr>
                <w:rFonts w:ascii="Arial" w:hAnsi="Arial" w:cs="Arial"/>
                <w:iCs/>
                <w:sz w:val="14"/>
                <w:szCs w:val="14"/>
              </w:rPr>
            </w:pPr>
          </w:p>
        </w:tc>
      </w:tr>
      <w:tr w:rsidR="0073697F" w:rsidRPr="0073697F" w14:paraId="79D18AE7" w14:textId="77777777" w:rsidTr="003D03E1">
        <w:trPr>
          <w:gridAfter w:val="1"/>
          <w:wAfter w:w="10" w:type="dxa"/>
          <w:cantSplit/>
          <w:trHeight w:hRule="exact" w:val="587"/>
        </w:trPr>
        <w:tc>
          <w:tcPr>
            <w:tcW w:w="347" w:type="dxa"/>
            <w:vMerge/>
            <w:vAlign w:val="center"/>
          </w:tcPr>
          <w:p w14:paraId="42E15741" w14:textId="77777777" w:rsidR="003D03E1" w:rsidRPr="0073697F" w:rsidRDefault="003D03E1" w:rsidP="003D03E1">
            <w:pPr>
              <w:pStyle w:val="Tekstdymka"/>
              <w:rPr>
                <w:rFonts w:ascii="Arial" w:hAnsi="Arial" w:cs="Arial"/>
                <w:iCs/>
                <w:sz w:val="14"/>
                <w:szCs w:val="14"/>
              </w:rPr>
            </w:pPr>
          </w:p>
        </w:tc>
        <w:tc>
          <w:tcPr>
            <w:tcW w:w="5459" w:type="dxa"/>
            <w:gridSpan w:val="3"/>
            <w:tcBorders>
              <w:right w:val="single" w:sz="12" w:space="0" w:color="auto"/>
            </w:tcBorders>
            <w:vAlign w:val="center"/>
          </w:tcPr>
          <w:p w14:paraId="59DD202B" w14:textId="5489CFA6" w:rsidR="003D03E1" w:rsidRPr="0073697F" w:rsidRDefault="003D03E1" w:rsidP="003D03E1">
            <w:pPr>
              <w:pStyle w:val="Tekstdymka"/>
              <w:rPr>
                <w:rFonts w:ascii="Arial" w:hAnsi="Arial" w:cs="Arial"/>
                <w:iCs/>
                <w:sz w:val="14"/>
                <w:szCs w:val="14"/>
              </w:rPr>
            </w:pPr>
            <w:r w:rsidRPr="0073697F">
              <w:rPr>
                <w:rFonts w:ascii="Arial" w:hAnsi="Arial" w:cs="Arial"/>
                <w:iCs/>
                <w:sz w:val="14"/>
                <w:szCs w:val="14"/>
              </w:rPr>
              <w:t xml:space="preserve">w trybie § 109 ust. 3 Zarządzenia Ministra Sprawiedliwości z dnia 12 grudnia 2003 r. w sprawie organizacji i zakresu działania sekretariatów sądowych oraz innych działów administracji sądowej </w:t>
            </w:r>
          </w:p>
        </w:tc>
        <w:tc>
          <w:tcPr>
            <w:tcW w:w="401" w:type="dxa"/>
            <w:gridSpan w:val="2"/>
            <w:tcBorders>
              <w:top w:val="single" w:sz="6" w:space="0" w:color="auto"/>
              <w:left w:val="single" w:sz="12" w:space="0" w:color="auto"/>
              <w:bottom w:val="single" w:sz="6" w:space="0" w:color="auto"/>
              <w:right w:val="single" w:sz="6" w:space="0" w:color="auto"/>
              <w:tl2br w:val="nil"/>
              <w:tr2bl w:val="nil"/>
            </w:tcBorders>
            <w:vAlign w:val="center"/>
          </w:tcPr>
          <w:p w14:paraId="1327FD5F" w14:textId="6EE222EE" w:rsidR="003D03E1" w:rsidRPr="0073697F" w:rsidRDefault="003D03E1" w:rsidP="003D03E1">
            <w:pPr>
              <w:jc w:val="center"/>
              <w:rPr>
                <w:rFonts w:ascii="Arial" w:hAnsi="Arial" w:cs="Arial"/>
                <w:iCs/>
                <w:sz w:val="12"/>
                <w:szCs w:val="12"/>
              </w:rPr>
            </w:pPr>
            <w:r w:rsidRPr="0073697F">
              <w:rPr>
                <w:rFonts w:ascii="Arial" w:hAnsi="Arial" w:cs="Arial"/>
                <w:iCs/>
                <w:sz w:val="12"/>
                <w:szCs w:val="12"/>
              </w:rPr>
              <w:t>24</w:t>
            </w:r>
          </w:p>
        </w:tc>
        <w:tc>
          <w:tcPr>
            <w:tcW w:w="1016" w:type="dxa"/>
            <w:tcBorders>
              <w:top w:val="single" w:sz="6" w:space="0" w:color="auto"/>
              <w:left w:val="single" w:sz="6" w:space="0" w:color="auto"/>
              <w:bottom w:val="single" w:sz="6" w:space="0" w:color="auto"/>
              <w:right w:val="single" w:sz="6" w:space="0" w:color="auto"/>
              <w:tl2br w:val="nil"/>
              <w:tr2bl w:val="nil"/>
            </w:tcBorders>
            <w:vAlign w:val="center"/>
          </w:tcPr>
          <w:p w14:paraId="002FE0A2" w14:textId="5C85D00F" w:rsidR="003D03E1" w:rsidRPr="0073697F" w:rsidRDefault="003D03E1" w:rsidP="003D03E1">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l2br w:val="nil"/>
              <w:tr2bl w:val="nil"/>
            </w:tcBorders>
            <w:vAlign w:val="center"/>
          </w:tcPr>
          <w:p w14:paraId="47C96664" w14:textId="77777777" w:rsidR="003D03E1" w:rsidRPr="0073697F" w:rsidRDefault="003D03E1" w:rsidP="003D03E1">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1469E55F" w14:textId="77777777" w:rsidR="003D03E1" w:rsidRPr="0073697F"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vAlign w:val="center"/>
          </w:tcPr>
          <w:p w14:paraId="3D91239C" w14:textId="77777777" w:rsidR="003D03E1" w:rsidRPr="0073697F" w:rsidRDefault="003D03E1" w:rsidP="003D03E1">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vAlign w:val="center"/>
          </w:tcPr>
          <w:p w14:paraId="040FF70F" w14:textId="77777777" w:rsidR="003D03E1" w:rsidRPr="0073697F"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nil"/>
              <w:tr2bl w:val="nil"/>
            </w:tcBorders>
            <w:vAlign w:val="center"/>
          </w:tcPr>
          <w:p w14:paraId="7385B6B0" w14:textId="77777777" w:rsidR="003D03E1" w:rsidRPr="0073697F"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vAlign w:val="center"/>
          </w:tcPr>
          <w:p w14:paraId="6BBE7FA3" w14:textId="77777777" w:rsidR="003D03E1" w:rsidRPr="0073697F"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l2br w:val="nil"/>
              <w:tr2bl w:val="nil"/>
            </w:tcBorders>
          </w:tcPr>
          <w:p w14:paraId="06337A3E" w14:textId="77777777" w:rsidR="003D03E1" w:rsidRPr="0073697F"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l2br w:val="nil"/>
              <w:tr2bl w:val="nil"/>
            </w:tcBorders>
            <w:vAlign w:val="center"/>
          </w:tcPr>
          <w:p w14:paraId="7FE550E5" w14:textId="77777777" w:rsidR="003D03E1" w:rsidRPr="0073697F"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l2br w:val="nil"/>
              <w:tr2bl w:val="nil"/>
            </w:tcBorders>
            <w:vAlign w:val="center"/>
          </w:tcPr>
          <w:p w14:paraId="1B5D601F" w14:textId="77777777" w:rsidR="003D03E1" w:rsidRPr="0073697F"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l2br w:val="nil"/>
              <w:tr2bl w:val="nil"/>
            </w:tcBorders>
            <w:vAlign w:val="center"/>
          </w:tcPr>
          <w:p w14:paraId="683D53B6" w14:textId="77777777" w:rsidR="003D03E1" w:rsidRPr="0073697F"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l2br w:val="nil"/>
              <w:tr2bl w:val="nil"/>
            </w:tcBorders>
            <w:vAlign w:val="center"/>
          </w:tcPr>
          <w:p w14:paraId="13C14DC7" w14:textId="77777777" w:rsidR="003D03E1" w:rsidRPr="0073697F" w:rsidRDefault="003D03E1" w:rsidP="003D03E1">
            <w:pPr>
              <w:jc w:val="center"/>
              <w:rPr>
                <w:rFonts w:ascii="Arial" w:hAnsi="Arial" w:cs="Arial"/>
                <w:iCs/>
                <w:sz w:val="14"/>
                <w:szCs w:val="14"/>
              </w:rPr>
            </w:pPr>
          </w:p>
        </w:tc>
      </w:tr>
      <w:tr w:rsidR="0073697F" w:rsidRPr="0073697F" w14:paraId="663864E2" w14:textId="77777777" w:rsidTr="003D03E1">
        <w:trPr>
          <w:gridAfter w:val="1"/>
          <w:wAfter w:w="10" w:type="dxa"/>
          <w:cantSplit/>
          <w:trHeight w:hRule="exact" w:val="227"/>
        </w:trPr>
        <w:tc>
          <w:tcPr>
            <w:tcW w:w="347" w:type="dxa"/>
            <w:vMerge/>
            <w:vAlign w:val="center"/>
          </w:tcPr>
          <w:p w14:paraId="76CAC849" w14:textId="77777777" w:rsidR="003D03E1" w:rsidRPr="0073697F" w:rsidRDefault="003D03E1" w:rsidP="003D03E1">
            <w:pPr>
              <w:pStyle w:val="Tekstdymka"/>
              <w:rPr>
                <w:rFonts w:ascii="Arial" w:hAnsi="Arial" w:cs="Arial"/>
                <w:iCs/>
                <w:sz w:val="14"/>
                <w:szCs w:val="14"/>
              </w:rPr>
            </w:pPr>
          </w:p>
        </w:tc>
        <w:tc>
          <w:tcPr>
            <w:tcW w:w="5459" w:type="dxa"/>
            <w:gridSpan w:val="3"/>
            <w:tcBorders>
              <w:right w:val="single" w:sz="12" w:space="0" w:color="auto"/>
            </w:tcBorders>
            <w:vAlign w:val="center"/>
          </w:tcPr>
          <w:p w14:paraId="5C7288D6" w14:textId="77777777" w:rsidR="003D03E1" w:rsidRPr="0073697F" w:rsidRDefault="003D03E1" w:rsidP="003D03E1">
            <w:pPr>
              <w:pStyle w:val="Tekstdymka"/>
              <w:rPr>
                <w:rFonts w:ascii="Arial" w:hAnsi="Arial" w:cs="Arial"/>
                <w:iCs/>
                <w:sz w:val="14"/>
                <w:szCs w:val="14"/>
              </w:rPr>
            </w:pPr>
            <w:r w:rsidRPr="0073697F">
              <w:rPr>
                <w:sz w:val="14"/>
                <w:szCs w:val="14"/>
              </w:rPr>
              <w:t>zakończono w trybie art.148</w:t>
            </w:r>
            <w:r w:rsidRPr="0073697F">
              <w:rPr>
                <w:sz w:val="14"/>
                <w:szCs w:val="14"/>
                <w:vertAlign w:val="superscript"/>
              </w:rPr>
              <w:t>1</w:t>
            </w:r>
            <w:r w:rsidRPr="0073697F">
              <w:rPr>
                <w:sz w:val="14"/>
                <w:szCs w:val="14"/>
              </w:rPr>
              <w:t xml:space="preserve"> §1 </w:t>
            </w:r>
            <w:proofErr w:type="spellStart"/>
            <w:r w:rsidRPr="0073697F">
              <w:rPr>
                <w:sz w:val="14"/>
                <w:szCs w:val="14"/>
              </w:rPr>
              <w:t>kpc</w:t>
            </w:r>
            <w:proofErr w:type="spellEnd"/>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0F85E5F" w14:textId="7462E8F0" w:rsidR="003D03E1" w:rsidRPr="0073697F" w:rsidRDefault="003D03E1" w:rsidP="003D03E1">
            <w:pPr>
              <w:jc w:val="center"/>
              <w:rPr>
                <w:rFonts w:ascii="Arial" w:hAnsi="Arial" w:cs="Arial"/>
                <w:iCs/>
                <w:sz w:val="12"/>
                <w:szCs w:val="12"/>
              </w:rPr>
            </w:pPr>
            <w:r w:rsidRPr="0073697F">
              <w:rPr>
                <w:rFonts w:ascii="Arial" w:hAnsi="Arial" w:cs="Arial"/>
                <w:iCs/>
                <w:sz w:val="12"/>
                <w:szCs w:val="12"/>
              </w:rPr>
              <w:t>25</w:t>
            </w:r>
          </w:p>
        </w:tc>
        <w:tc>
          <w:tcPr>
            <w:tcW w:w="1016" w:type="dxa"/>
            <w:tcBorders>
              <w:top w:val="single" w:sz="6" w:space="0" w:color="auto"/>
              <w:left w:val="single" w:sz="6" w:space="0" w:color="auto"/>
              <w:bottom w:val="single" w:sz="6" w:space="0" w:color="auto"/>
              <w:right w:val="single" w:sz="6" w:space="0" w:color="auto"/>
            </w:tcBorders>
            <w:vAlign w:val="center"/>
          </w:tcPr>
          <w:p w14:paraId="43493A2E" w14:textId="148BAA6A" w:rsidR="003D03E1" w:rsidRPr="0073697F" w:rsidRDefault="003D03E1" w:rsidP="003D03E1">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6B49BE1E" w14:textId="77777777" w:rsidR="003D03E1" w:rsidRPr="0073697F" w:rsidRDefault="003D03E1" w:rsidP="003D03E1">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070F62B6" w14:textId="77777777" w:rsidR="003D03E1" w:rsidRPr="0073697F"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744AA37A" w14:textId="77777777" w:rsidR="003D03E1" w:rsidRPr="0073697F" w:rsidRDefault="003D03E1" w:rsidP="003D03E1">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6E6E6479" w14:textId="77777777" w:rsidR="003D03E1" w:rsidRPr="0073697F"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C115831" w14:textId="77777777" w:rsidR="003D03E1" w:rsidRPr="0073697F"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6071085F" w14:textId="77777777" w:rsidR="003D03E1" w:rsidRPr="0073697F"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6B5B03AB" w14:textId="77777777" w:rsidR="003D03E1" w:rsidRPr="0073697F"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1DA8AB30" w14:textId="77777777" w:rsidR="003D03E1" w:rsidRPr="0073697F"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6ABC11D9" w14:textId="77777777" w:rsidR="003D03E1" w:rsidRPr="0073697F"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4C05A1A0" w14:textId="77777777" w:rsidR="003D03E1" w:rsidRPr="0073697F"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0F165144" w14:textId="77777777" w:rsidR="003D03E1" w:rsidRPr="0073697F" w:rsidRDefault="003D03E1" w:rsidP="003D03E1">
            <w:pPr>
              <w:jc w:val="center"/>
              <w:rPr>
                <w:rFonts w:ascii="Arial" w:hAnsi="Arial" w:cs="Arial"/>
                <w:iCs/>
                <w:sz w:val="14"/>
                <w:szCs w:val="14"/>
              </w:rPr>
            </w:pPr>
          </w:p>
        </w:tc>
      </w:tr>
      <w:tr w:rsidR="0073697F" w:rsidRPr="0073697F" w14:paraId="57404F6A" w14:textId="77777777" w:rsidTr="003D03E1">
        <w:trPr>
          <w:gridAfter w:val="1"/>
          <w:wAfter w:w="10" w:type="dxa"/>
          <w:cantSplit/>
          <w:trHeight w:hRule="exact" w:val="227"/>
        </w:trPr>
        <w:tc>
          <w:tcPr>
            <w:tcW w:w="347" w:type="dxa"/>
            <w:vMerge/>
            <w:vAlign w:val="center"/>
          </w:tcPr>
          <w:p w14:paraId="1C83215F" w14:textId="77777777" w:rsidR="003D03E1" w:rsidRPr="0073697F" w:rsidRDefault="003D03E1" w:rsidP="003D03E1">
            <w:pPr>
              <w:pStyle w:val="Tekstdymka"/>
              <w:rPr>
                <w:rFonts w:ascii="Arial" w:hAnsi="Arial" w:cs="Arial"/>
                <w:iCs/>
                <w:sz w:val="14"/>
                <w:szCs w:val="14"/>
              </w:rPr>
            </w:pPr>
          </w:p>
        </w:tc>
        <w:tc>
          <w:tcPr>
            <w:tcW w:w="5459" w:type="dxa"/>
            <w:gridSpan w:val="3"/>
            <w:tcBorders>
              <w:right w:val="single" w:sz="12" w:space="0" w:color="auto"/>
            </w:tcBorders>
            <w:vAlign w:val="center"/>
          </w:tcPr>
          <w:p w14:paraId="6DA4093C" w14:textId="77777777" w:rsidR="003D03E1" w:rsidRPr="0073697F" w:rsidRDefault="003D03E1" w:rsidP="003D03E1">
            <w:pPr>
              <w:pStyle w:val="Tekstdymka"/>
              <w:rPr>
                <w:sz w:val="14"/>
                <w:szCs w:val="14"/>
              </w:rPr>
            </w:pPr>
            <w:r w:rsidRPr="0073697F">
              <w:rPr>
                <w:sz w:val="14"/>
                <w:szCs w:val="14"/>
              </w:rPr>
              <w:t>wydano nakaz zapłaty</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490326D3" w14:textId="118F2F5C" w:rsidR="003D03E1" w:rsidRPr="0073697F" w:rsidRDefault="003D03E1" w:rsidP="003D03E1">
            <w:pPr>
              <w:jc w:val="center"/>
              <w:rPr>
                <w:rFonts w:ascii="Arial" w:hAnsi="Arial" w:cs="Arial"/>
                <w:iCs/>
                <w:sz w:val="12"/>
                <w:szCs w:val="12"/>
              </w:rPr>
            </w:pPr>
            <w:r w:rsidRPr="0073697F">
              <w:rPr>
                <w:rFonts w:ascii="Arial" w:hAnsi="Arial" w:cs="Arial"/>
                <w:iCs/>
                <w:sz w:val="12"/>
                <w:szCs w:val="12"/>
              </w:rPr>
              <w:t>26</w:t>
            </w:r>
          </w:p>
        </w:tc>
        <w:tc>
          <w:tcPr>
            <w:tcW w:w="1016" w:type="dxa"/>
            <w:tcBorders>
              <w:top w:val="single" w:sz="6" w:space="0" w:color="auto"/>
              <w:left w:val="single" w:sz="6" w:space="0" w:color="auto"/>
              <w:bottom w:val="single" w:sz="6" w:space="0" w:color="auto"/>
              <w:right w:val="single" w:sz="6" w:space="0" w:color="auto"/>
            </w:tcBorders>
            <w:vAlign w:val="center"/>
          </w:tcPr>
          <w:p w14:paraId="18F55960" w14:textId="4D156B9D" w:rsidR="003D03E1" w:rsidRPr="0073697F" w:rsidRDefault="003D03E1" w:rsidP="003D03E1">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77280DC" w14:textId="77777777" w:rsidR="003D03E1" w:rsidRPr="0073697F" w:rsidRDefault="003D03E1" w:rsidP="003D03E1">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1EC62841" w14:textId="77777777" w:rsidR="003D03E1" w:rsidRPr="0073697F"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3302FF29" w14:textId="77777777" w:rsidR="003D03E1" w:rsidRPr="0073697F" w:rsidRDefault="003D03E1" w:rsidP="003D03E1">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15038E8E" w14:textId="77777777" w:rsidR="003D03E1" w:rsidRPr="0073697F"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4809C14" w14:textId="77777777" w:rsidR="003D03E1" w:rsidRPr="0073697F"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4F0717A" w14:textId="77777777" w:rsidR="003D03E1" w:rsidRPr="0073697F"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l2br w:val="single" w:sz="6" w:space="0" w:color="auto"/>
              <w:tr2bl w:val="single" w:sz="6" w:space="0" w:color="auto"/>
            </w:tcBorders>
          </w:tcPr>
          <w:p w14:paraId="673E105D" w14:textId="77777777" w:rsidR="003D03E1" w:rsidRPr="0073697F"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53069EB8" w14:textId="77777777" w:rsidR="003D03E1" w:rsidRPr="0073697F"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4003D801" w14:textId="77777777" w:rsidR="003D03E1" w:rsidRPr="0073697F"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l2br w:val="single" w:sz="6" w:space="0" w:color="auto"/>
              <w:tr2bl w:val="single" w:sz="6" w:space="0" w:color="auto"/>
            </w:tcBorders>
            <w:shd w:val="clear" w:color="auto" w:fill="auto"/>
            <w:vAlign w:val="center"/>
          </w:tcPr>
          <w:p w14:paraId="6E826C10" w14:textId="77777777" w:rsidR="003D03E1" w:rsidRPr="0073697F"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l2br w:val="single" w:sz="6" w:space="0" w:color="auto"/>
              <w:tr2bl w:val="single" w:sz="6" w:space="0" w:color="auto"/>
            </w:tcBorders>
            <w:shd w:val="clear" w:color="auto" w:fill="auto"/>
            <w:vAlign w:val="center"/>
          </w:tcPr>
          <w:p w14:paraId="1C788984" w14:textId="77777777" w:rsidR="003D03E1" w:rsidRPr="0073697F" w:rsidRDefault="003D03E1" w:rsidP="003D03E1">
            <w:pPr>
              <w:jc w:val="center"/>
              <w:rPr>
                <w:rFonts w:ascii="Arial" w:hAnsi="Arial" w:cs="Arial"/>
                <w:iCs/>
                <w:sz w:val="14"/>
                <w:szCs w:val="14"/>
              </w:rPr>
            </w:pPr>
          </w:p>
        </w:tc>
      </w:tr>
      <w:tr w:rsidR="0073697F" w:rsidRPr="0073697F" w14:paraId="7A5CFB60" w14:textId="77777777" w:rsidTr="003D03E1">
        <w:trPr>
          <w:gridAfter w:val="1"/>
          <w:wAfter w:w="10" w:type="dxa"/>
          <w:cantSplit/>
          <w:trHeight w:hRule="exact" w:val="350"/>
        </w:trPr>
        <w:tc>
          <w:tcPr>
            <w:tcW w:w="347" w:type="dxa"/>
            <w:vMerge/>
            <w:vAlign w:val="center"/>
          </w:tcPr>
          <w:p w14:paraId="2E0E47FF" w14:textId="77777777" w:rsidR="003D03E1" w:rsidRPr="0073697F" w:rsidRDefault="003D03E1" w:rsidP="003D03E1">
            <w:pPr>
              <w:pStyle w:val="Tekstdymka"/>
              <w:rPr>
                <w:rFonts w:ascii="Arial" w:hAnsi="Arial" w:cs="Arial"/>
                <w:iCs/>
                <w:sz w:val="14"/>
                <w:szCs w:val="14"/>
              </w:rPr>
            </w:pPr>
          </w:p>
        </w:tc>
        <w:tc>
          <w:tcPr>
            <w:tcW w:w="5459" w:type="dxa"/>
            <w:gridSpan w:val="3"/>
            <w:tcBorders>
              <w:right w:val="single" w:sz="12" w:space="0" w:color="auto"/>
            </w:tcBorders>
            <w:vAlign w:val="center"/>
          </w:tcPr>
          <w:p w14:paraId="3E4AC1E1" w14:textId="4CE3404D" w:rsidR="003D03E1" w:rsidRPr="0073697F" w:rsidRDefault="003D03E1" w:rsidP="003D03E1">
            <w:pPr>
              <w:pStyle w:val="Tekstdymka"/>
              <w:ind w:left="5"/>
              <w:rPr>
                <w:rFonts w:ascii="Arial" w:hAnsi="Arial" w:cs="Arial"/>
                <w:iCs/>
                <w:sz w:val="14"/>
                <w:szCs w:val="14"/>
              </w:rPr>
            </w:pPr>
            <w:r w:rsidRPr="0073697F">
              <w:rPr>
                <w:rFonts w:ascii="Arial" w:hAnsi="Arial" w:cs="Arial"/>
                <w:iCs/>
                <w:sz w:val="14"/>
                <w:szCs w:val="14"/>
              </w:rPr>
              <w:t>zakreślenie spraw w związku ze wspólnym wpływem § 77 ust.2 Regulaminu</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54FCB1B9" w14:textId="3D188CC0" w:rsidR="003D03E1" w:rsidRPr="0073697F" w:rsidRDefault="003D03E1" w:rsidP="003D03E1">
            <w:pPr>
              <w:jc w:val="center"/>
              <w:rPr>
                <w:rFonts w:ascii="Arial" w:hAnsi="Arial" w:cs="Arial"/>
                <w:iCs/>
                <w:sz w:val="12"/>
                <w:szCs w:val="12"/>
              </w:rPr>
            </w:pPr>
            <w:r w:rsidRPr="0073697F">
              <w:rPr>
                <w:rFonts w:ascii="Arial" w:hAnsi="Arial" w:cs="Arial"/>
                <w:iCs/>
                <w:sz w:val="12"/>
                <w:szCs w:val="12"/>
              </w:rPr>
              <w:t>27</w:t>
            </w:r>
          </w:p>
        </w:tc>
        <w:tc>
          <w:tcPr>
            <w:tcW w:w="1016" w:type="dxa"/>
            <w:tcBorders>
              <w:top w:val="single" w:sz="6" w:space="0" w:color="auto"/>
              <w:left w:val="single" w:sz="6" w:space="0" w:color="auto"/>
              <w:bottom w:val="single" w:sz="6" w:space="0" w:color="auto"/>
              <w:right w:val="single" w:sz="6" w:space="0" w:color="auto"/>
            </w:tcBorders>
            <w:vAlign w:val="center"/>
          </w:tcPr>
          <w:p w14:paraId="7D3AF001" w14:textId="49CE4E56" w:rsidR="003D03E1" w:rsidRPr="0073697F" w:rsidRDefault="003D03E1" w:rsidP="003D03E1">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5916427C" w14:textId="77777777" w:rsidR="003D03E1" w:rsidRPr="0073697F" w:rsidRDefault="003D03E1" w:rsidP="003D03E1">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46016D15" w14:textId="77777777" w:rsidR="003D03E1" w:rsidRPr="0073697F"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C296E5" w14:textId="77777777" w:rsidR="003D03E1" w:rsidRPr="0073697F" w:rsidRDefault="003D03E1" w:rsidP="003D03E1">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723A7FC" w14:textId="77777777" w:rsidR="003D03E1" w:rsidRPr="0073697F"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1DF02B64" w14:textId="77777777" w:rsidR="003D03E1" w:rsidRPr="0073697F"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21BD61B0" w14:textId="77777777" w:rsidR="003D03E1" w:rsidRPr="0073697F"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l2br w:val="nil"/>
              <w:tr2bl w:val="nil"/>
            </w:tcBorders>
          </w:tcPr>
          <w:p w14:paraId="795965EA" w14:textId="77777777" w:rsidR="003D03E1" w:rsidRPr="0073697F"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75A7BF0F" w14:textId="77777777" w:rsidR="003D03E1" w:rsidRPr="0073697F"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3F59A8CC" w14:textId="77777777" w:rsidR="003D03E1" w:rsidRPr="0073697F"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l2br w:val="nil"/>
              <w:tr2bl w:val="nil"/>
            </w:tcBorders>
            <w:shd w:val="clear" w:color="auto" w:fill="auto"/>
            <w:vAlign w:val="center"/>
          </w:tcPr>
          <w:p w14:paraId="6DAD67CF" w14:textId="77777777" w:rsidR="003D03E1" w:rsidRPr="0073697F"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l2br w:val="nil"/>
              <w:tr2bl w:val="nil"/>
            </w:tcBorders>
            <w:shd w:val="clear" w:color="auto" w:fill="auto"/>
            <w:vAlign w:val="center"/>
          </w:tcPr>
          <w:p w14:paraId="307457E7" w14:textId="77777777" w:rsidR="003D03E1" w:rsidRPr="0073697F" w:rsidRDefault="003D03E1" w:rsidP="003D03E1">
            <w:pPr>
              <w:jc w:val="center"/>
              <w:rPr>
                <w:rFonts w:ascii="Arial" w:hAnsi="Arial" w:cs="Arial"/>
                <w:iCs/>
                <w:sz w:val="14"/>
                <w:szCs w:val="14"/>
              </w:rPr>
            </w:pPr>
          </w:p>
        </w:tc>
      </w:tr>
      <w:tr w:rsidR="0073697F" w:rsidRPr="0073697F" w14:paraId="0DB7EBC9" w14:textId="77777777" w:rsidTr="003D03E1">
        <w:trPr>
          <w:gridAfter w:val="1"/>
          <w:wAfter w:w="10" w:type="dxa"/>
          <w:cantSplit/>
          <w:trHeight w:hRule="exact" w:val="227"/>
        </w:trPr>
        <w:tc>
          <w:tcPr>
            <w:tcW w:w="347" w:type="dxa"/>
            <w:vMerge/>
            <w:vAlign w:val="center"/>
          </w:tcPr>
          <w:p w14:paraId="5C24967F" w14:textId="77777777" w:rsidR="003D03E1" w:rsidRPr="0073697F" w:rsidRDefault="003D03E1" w:rsidP="003D03E1">
            <w:pPr>
              <w:pStyle w:val="Tekstdymka"/>
              <w:rPr>
                <w:rFonts w:ascii="Arial" w:hAnsi="Arial" w:cs="Arial"/>
                <w:iCs/>
                <w:sz w:val="14"/>
                <w:szCs w:val="14"/>
              </w:rPr>
            </w:pPr>
          </w:p>
        </w:tc>
        <w:tc>
          <w:tcPr>
            <w:tcW w:w="5459" w:type="dxa"/>
            <w:gridSpan w:val="3"/>
            <w:tcBorders>
              <w:right w:val="single" w:sz="12" w:space="0" w:color="auto"/>
            </w:tcBorders>
            <w:vAlign w:val="center"/>
          </w:tcPr>
          <w:p w14:paraId="02AE7376" w14:textId="77777777" w:rsidR="003D03E1" w:rsidRPr="0073697F" w:rsidRDefault="003D03E1" w:rsidP="003D03E1">
            <w:pPr>
              <w:pStyle w:val="Tekstdymka"/>
              <w:rPr>
                <w:rFonts w:ascii="Arial" w:hAnsi="Arial" w:cs="Arial"/>
                <w:iCs/>
                <w:sz w:val="14"/>
                <w:szCs w:val="14"/>
              </w:rPr>
            </w:pPr>
            <w:r w:rsidRPr="0073697F">
              <w:rPr>
                <w:rFonts w:ascii="Arial" w:hAnsi="Arial" w:cs="Arial"/>
                <w:iCs/>
                <w:sz w:val="14"/>
                <w:szCs w:val="14"/>
              </w:rPr>
              <w:t>inne nie wymienione wyżej szczególne rodzaje załatwień</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799029DD" w14:textId="71DC81A8" w:rsidR="003D03E1" w:rsidRPr="0073697F" w:rsidRDefault="003D03E1" w:rsidP="003D03E1">
            <w:pPr>
              <w:jc w:val="center"/>
              <w:rPr>
                <w:rFonts w:ascii="Arial" w:hAnsi="Arial" w:cs="Arial"/>
                <w:iCs/>
                <w:sz w:val="12"/>
                <w:szCs w:val="12"/>
              </w:rPr>
            </w:pPr>
            <w:r w:rsidRPr="0073697F">
              <w:rPr>
                <w:rFonts w:ascii="Arial" w:hAnsi="Arial" w:cs="Arial"/>
                <w:iCs/>
                <w:sz w:val="12"/>
                <w:szCs w:val="12"/>
              </w:rPr>
              <w:t>28</w:t>
            </w:r>
          </w:p>
        </w:tc>
        <w:tc>
          <w:tcPr>
            <w:tcW w:w="1016" w:type="dxa"/>
            <w:tcBorders>
              <w:top w:val="single" w:sz="6" w:space="0" w:color="auto"/>
              <w:left w:val="single" w:sz="6" w:space="0" w:color="auto"/>
              <w:bottom w:val="single" w:sz="6" w:space="0" w:color="auto"/>
              <w:right w:val="single" w:sz="6" w:space="0" w:color="auto"/>
            </w:tcBorders>
            <w:vAlign w:val="center"/>
          </w:tcPr>
          <w:p w14:paraId="2AA305BD" w14:textId="0AA00D17" w:rsidR="003D03E1" w:rsidRPr="0073697F" w:rsidRDefault="003D03E1" w:rsidP="003D03E1">
            <w:pPr>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4B1FF734" w14:textId="77777777" w:rsidR="003D03E1" w:rsidRPr="0073697F" w:rsidRDefault="003D03E1" w:rsidP="003D03E1">
            <w:pPr>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245B740A" w14:textId="77777777" w:rsidR="003D03E1" w:rsidRPr="0073697F"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637F578E" w14:textId="77777777" w:rsidR="003D03E1" w:rsidRPr="0073697F" w:rsidRDefault="003D03E1" w:rsidP="003D03E1">
            <w:pPr>
              <w:jc w:val="center"/>
              <w:rPr>
                <w:rFonts w:ascii="Arial" w:hAnsi="Arial" w:cs="Arial"/>
                <w:iCs/>
                <w:sz w:val="14"/>
                <w:szCs w:val="14"/>
              </w:rPr>
            </w:pPr>
          </w:p>
        </w:tc>
        <w:tc>
          <w:tcPr>
            <w:tcW w:w="582" w:type="dxa"/>
            <w:tcBorders>
              <w:top w:val="single" w:sz="6" w:space="0" w:color="auto"/>
              <w:left w:val="single" w:sz="6" w:space="0" w:color="auto"/>
              <w:bottom w:val="single" w:sz="6" w:space="0" w:color="auto"/>
              <w:right w:val="single" w:sz="6" w:space="0" w:color="auto"/>
            </w:tcBorders>
            <w:vAlign w:val="center"/>
          </w:tcPr>
          <w:p w14:paraId="274EDE12" w14:textId="77777777" w:rsidR="003D03E1" w:rsidRPr="0073697F"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17AA1934" w14:textId="77777777" w:rsidR="003D03E1" w:rsidRPr="0073697F"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7395B05C" w14:textId="77777777" w:rsidR="003D03E1" w:rsidRPr="0073697F"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509BBCC5" w14:textId="77777777" w:rsidR="003D03E1" w:rsidRPr="0073697F"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01A5BB72" w14:textId="77777777" w:rsidR="003D03E1" w:rsidRPr="0073697F"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4E14AAC7" w14:textId="77777777" w:rsidR="003D03E1" w:rsidRPr="0073697F"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09E86E23" w14:textId="77777777" w:rsidR="003D03E1" w:rsidRPr="0073697F"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34D5EB7D" w14:textId="77777777" w:rsidR="003D03E1" w:rsidRPr="0073697F" w:rsidRDefault="003D03E1" w:rsidP="003D03E1">
            <w:pPr>
              <w:jc w:val="center"/>
              <w:rPr>
                <w:rFonts w:ascii="Arial" w:hAnsi="Arial" w:cs="Arial"/>
                <w:iCs/>
                <w:sz w:val="14"/>
                <w:szCs w:val="14"/>
              </w:rPr>
            </w:pPr>
          </w:p>
        </w:tc>
      </w:tr>
      <w:tr w:rsidR="0073697F" w:rsidRPr="0073697F" w14:paraId="3568DBA0" w14:textId="77777777" w:rsidTr="003D03E1">
        <w:trPr>
          <w:gridAfter w:val="1"/>
          <w:wAfter w:w="10" w:type="dxa"/>
          <w:cantSplit/>
          <w:trHeight w:hRule="exact" w:val="227"/>
        </w:trPr>
        <w:tc>
          <w:tcPr>
            <w:tcW w:w="5806" w:type="dxa"/>
            <w:gridSpan w:val="4"/>
            <w:tcBorders>
              <w:bottom w:val="single" w:sz="6" w:space="0" w:color="auto"/>
              <w:right w:val="single" w:sz="12" w:space="0" w:color="auto"/>
            </w:tcBorders>
            <w:vAlign w:val="center"/>
          </w:tcPr>
          <w:p w14:paraId="63DD3B89" w14:textId="77777777" w:rsidR="003D03E1" w:rsidRPr="0073697F" w:rsidRDefault="003D03E1" w:rsidP="003D03E1">
            <w:pPr>
              <w:pStyle w:val="Tekstdymka"/>
              <w:rPr>
                <w:rFonts w:ascii="Arial" w:hAnsi="Arial" w:cs="Arial"/>
                <w:iCs/>
                <w:sz w:val="14"/>
                <w:szCs w:val="14"/>
              </w:rPr>
            </w:pPr>
            <w:r w:rsidRPr="0073697F">
              <w:rPr>
                <w:rFonts w:ascii="Arial" w:hAnsi="Arial" w:cs="Arial"/>
                <w:iCs/>
                <w:sz w:val="14"/>
                <w:szCs w:val="14"/>
              </w:rPr>
              <w:t>Załatwienie pozostałych spraw</w:t>
            </w:r>
          </w:p>
        </w:tc>
        <w:tc>
          <w:tcPr>
            <w:tcW w:w="401" w:type="dxa"/>
            <w:gridSpan w:val="2"/>
            <w:tcBorders>
              <w:top w:val="single" w:sz="6" w:space="0" w:color="auto"/>
              <w:left w:val="single" w:sz="12" w:space="0" w:color="auto"/>
              <w:bottom w:val="single" w:sz="6" w:space="0" w:color="auto"/>
              <w:right w:val="single" w:sz="6" w:space="0" w:color="auto"/>
            </w:tcBorders>
            <w:vAlign w:val="center"/>
          </w:tcPr>
          <w:p w14:paraId="3941D57B" w14:textId="6EED3CA0" w:rsidR="003D03E1" w:rsidRPr="0073697F" w:rsidRDefault="003D03E1" w:rsidP="003D03E1">
            <w:pPr>
              <w:jc w:val="center"/>
              <w:rPr>
                <w:rFonts w:ascii="Arial" w:hAnsi="Arial" w:cs="Arial"/>
                <w:iCs/>
                <w:sz w:val="12"/>
                <w:szCs w:val="12"/>
              </w:rPr>
            </w:pPr>
            <w:r w:rsidRPr="0073697F">
              <w:rPr>
                <w:rFonts w:ascii="Arial" w:hAnsi="Arial" w:cs="Arial"/>
                <w:iCs/>
                <w:sz w:val="12"/>
                <w:szCs w:val="12"/>
              </w:rPr>
              <w:t>29</w:t>
            </w:r>
          </w:p>
        </w:tc>
        <w:tc>
          <w:tcPr>
            <w:tcW w:w="1016" w:type="dxa"/>
            <w:tcBorders>
              <w:top w:val="single" w:sz="6" w:space="0" w:color="auto"/>
              <w:left w:val="single" w:sz="6" w:space="0" w:color="auto"/>
              <w:bottom w:val="single" w:sz="6" w:space="0" w:color="auto"/>
              <w:right w:val="single" w:sz="6" w:space="0" w:color="auto"/>
            </w:tcBorders>
            <w:vAlign w:val="center"/>
          </w:tcPr>
          <w:p w14:paraId="2DA799F0" w14:textId="77777777" w:rsidR="003D03E1" w:rsidRPr="0073697F" w:rsidRDefault="003D03E1" w:rsidP="003D03E1">
            <w:pPr>
              <w:spacing w:line="360" w:lineRule="auto"/>
              <w:jc w:val="center"/>
              <w:rPr>
                <w:rFonts w:ascii="Arial" w:hAnsi="Arial" w:cs="Arial"/>
                <w:iCs/>
                <w:sz w:val="12"/>
                <w:szCs w:val="12"/>
              </w:rPr>
            </w:pPr>
          </w:p>
        </w:tc>
        <w:tc>
          <w:tcPr>
            <w:tcW w:w="985" w:type="dxa"/>
            <w:tcBorders>
              <w:top w:val="single" w:sz="6" w:space="0" w:color="auto"/>
              <w:left w:val="single" w:sz="6" w:space="0" w:color="auto"/>
              <w:bottom w:val="single" w:sz="6" w:space="0" w:color="auto"/>
              <w:right w:val="single" w:sz="6" w:space="0" w:color="auto"/>
            </w:tcBorders>
            <w:vAlign w:val="center"/>
          </w:tcPr>
          <w:p w14:paraId="11C96641" w14:textId="71FC94FB" w:rsidR="003D03E1" w:rsidRPr="0073697F" w:rsidRDefault="003D03E1" w:rsidP="003D03E1">
            <w:pPr>
              <w:spacing w:line="360" w:lineRule="auto"/>
              <w:jc w:val="center"/>
              <w:rPr>
                <w:rFonts w:ascii="Arial" w:hAnsi="Arial" w:cs="Arial"/>
                <w:iCs/>
                <w:sz w:val="12"/>
                <w:szCs w:val="12"/>
              </w:rPr>
            </w:pPr>
          </w:p>
        </w:tc>
        <w:tc>
          <w:tcPr>
            <w:tcW w:w="590" w:type="dxa"/>
            <w:gridSpan w:val="2"/>
            <w:tcBorders>
              <w:top w:val="single" w:sz="6" w:space="0" w:color="auto"/>
              <w:left w:val="single" w:sz="6" w:space="0" w:color="auto"/>
              <w:bottom w:val="single" w:sz="6" w:space="0" w:color="auto"/>
              <w:right w:val="single" w:sz="6" w:space="0" w:color="auto"/>
            </w:tcBorders>
            <w:vAlign w:val="center"/>
          </w:tcPr>
          <w:p w14:paraId="76648BD3" w14:textId="77777777" w:rsidR="003D03E1" w:rsidRPr="0073697F"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6" w:space="0" w:color="auto"/>
              <w:right w:val="single" w:sz="6" w:space="0" w:color="auto"/>
            </w:tcBorders>
            <w:vAlign w:val="center"/>
          </w:tcPr>
          <w:p w14:paraId="0A55110C" w14:textId="77777777" w:rsidR="003D03E1" w:rsidRPr="0073697F" w:rsidRDefault="003D03E1" w:rsidP="003D03E1">
            <w:pPr>
              <w:jc w:val="center"/>
              <w:rPr>
                <w:rFonts w:ascii="Arial" w:hAnsi="Arial" w:cs="Arial"/>
                <w:iCs/>
                <w:sz w:val="12"/>
                <w:szCs w:val="12"/>
              </w:rPr>
            </w:pPr>
          </w:p>
        </w:tc>
        <w:tc>
          <w:tcPr>
            <w:tcW w:w="582" w:type="dxa"/>
            <w:tcBorders>
              <w:top w:val="single" w:sz="6" w:space="0" w:color="auto"/>
              <w:left w:val="single" w:sz="6" w:space="0" w:color="auto"/>
              <w:bottom w:val="single" w:sz="6" w:space="0" w:color="auto"/>
              <w:right w:val="single" w:sz="6" w:space="0" w:color="auto"/>
            </w:tcBorders>
            <w:vAlign w:val="center"/>
          </w:tcPr>
          <w:p w14:paraId="7C7BA257" w14:textId="77777777" w:rsidR="003D03E1" w:rsidRPr="0073697F" w:rsidRDefault="003D03E1" w:rsidP="003D03E1">
            <w:pPr>
              <w:jc w:val="center"/>
              <w:rPr>
                <w:rFonts w:ascii="Arial" w:hAnsi="Arial" w:cs="Arial"/>
                <w:iCs/>
                <w:sz w:val="14"/>
                <w:szCs w:val="14"/>
              </w:rPr>
            </w:pPr>
          </w:p>
        </w:tc>
        <w:tc>
          <w:tcPr>
            <w:tcW w:w="619" w:type="dxa"/>
            <w:tcBorders>
              <w:top w:val="single" w:sz="6" w:space="0" w:color="auto"/>
              <w:left w:val="single" w:sz="6" w:space="0" w:color="auto"/>
              <w:bottom w:val="single" w:sz="6" w:space="0" w:color="auto"/>
              <w:right w:val="single" w:sz="6" w:space="0" w:color="auto"/>
            </w:tcBorders>
            <w:vAlign w:val="center"/>
          </w:tcPr>
          <w:p w14:paraId="2E0FF185" w14:textId="77777777" w:rsidR="003D03E1" w:rsidRPr="0073697F" w:rsidRDefault="003D03E1" w:rsidP="003D03E1">
            <w:pPr>
              <w:jc w:val="center"/>
              <w:rPr>
                <w:rFonts w:ascii="Arial" w:hAnsi="Arial" w:cs="Arial"/>
                <w:iCs/>
                <w:sz w:val="14"/>
                <w:szCs w:val="14"/>
              </w:rPr>
            </w:pPr>
          </w:p>
        </w:tc>
        <w:tc>
          <w:tcPr>
            <w:tcW w:w="587" w:type="dxa"/>
            <w:gridSpan w:val="2"/>
            <w:tcBorders>
              <w:top w:val="single" w:sz="6" w:space="0" w:color="auto"/>
              <w:left w:val="single" w:sz="6" w:space="0" w:color="auto"/>
              <w:bottom w:val="single" w:sz="6" w:space="0" w:color="auto"/>
              <w:right w:val="single" w:sz="6" w:space="0" w:color="auto"/>
            </w:tcBorders>
            <w:vAlign w:val="center"/>
          </w:tcPr>
          <w:p w14:paraId="34B1565B" w14:textId="77777777" w:rsidR="003D03E1" w:rsidRPr="0073697F" w:rsidRDefault="003D03E1" w:rsidP="003D03E1">
            <w:pPr>
              <w:jc w:val="center"/>
              <w:rPr>
                <w:rFonts w:ascii="Arial" w:hAnsi="Arial" w:cs="Arial"/>
                <w:iCs/>
                <w:sz w:val="14"/>
                <w:szCs w:val="14"/>
              </w:rPr>
            </w:pPr>
          </w:p>
        </w:tc>
        <w:tc>
          <w:tcPr>
            <w:tcW w:w="579" w:type="dxa"/>
            <w:gridSpan w:val="3"/>
            <w:tcBorders>
              <w:top w:val="single" w:sz="6" w:space="0" w:color="auto"/>
              <w:left w:val="single" w:sz="6" w:space="0" w:color="auto"/>
              <w:bottom w:val="single" w:sz="6" w:space="0" w:color="auto"/>
              <w:right w:val="single" w:sz="6" w:space="0" w:color="auto"/>
            </w:tcBorders>
          </w:tcPr>
          <w:p w14:paraId="124AAF23" w14:textId="77777777" w:rsidR="003D03E1" w:rsidRPr="0073697F" w:rsidRDefault="003D03E1" w:rsidP="003D03E1">
            <w:pPr>
              <w:jc w:val="center"/>
              <w:rPr>
                <w:rFonts w:ascii="Arial" w:hAnsi="Arial" w:cs="Arial"/>
                <w:iCs/>
                <w:sz w:val="14"/>
                <w:szCs w:val="14"/>
              </w:rPr>
            </w:pPr>
          </w:p>
        </w:tc>
        <w:tc>
          <w:tcPr>
            <w:tcW w:w="582" w:type="dxa"/>
            <w:gridSpan w:val="3"/>
            <w:tcBorders>
              <w:top w:val="single" w:sz="6" w:space="0" w:color="auto"/>
              <w:left w:val="single" w:sz="6" w:space="0" w:color="auto"/>
              <w:bottom w:val="single" w:sz="6" w:space="0" w:color="auto"/>
              <w:right w:val="single" w:sz="6" w:space="0" w:color="auto"/>
            </w:tcBorders>
            <w:vAlign w:val="center"/>
          </w:tcPr>
          <w:p w14:paraId="562D8F88" w14:textId="77777777" w:rsidR="003D03E1" w:rsidRPr="0073697F" w:rsidRDefault="003D03E1" w:rsidP="003D03E1">
            <w:pPr>
              <w:jc w:val="center"/>
              <w:rPr>
                <w:rFonts w:ascii="Arial" w:hAnsi="Arial" w:cs="Arial"/>
                <w:iCs/>
                <w:sz w:val="14"/>
                <w:szCs w:val="14"/>
              </w:rPr>
            </w:pPr>
          </w:p>
        </w:tc>
        <w:tc>
          <w:tcPr>
            <w:tcW w:w="1081" w:type="dxa"/>
            <w:gridSpan w:val="3"/>
            <w:tcBorders>
              <w:top w:val="single" w:sz="6" w:space="0" w:color="auto"/>
              <w:left w:val="single" w:sz="6" w:space="0" w:color="auto"/>
              <w:bottom w:val="single" w:sz="6" w:space="0" w:color="auto"/>
              <w:right w:val="single" w:sz="6" w:space="0" w:color="auto"/>
            </w:tcBorders>
            <w:vAlign w:val="center"/>
          </w:tcPr>
          <w:p w14:paraId="2CE828A1" w14:textId="77777777" w:rsidR="003D03E1" w:rsidRPr="0073697F" w:rsidRDefault="003D03E1" w:rsidP="003D03E1">
            <w:pPr>
              <w:jc w:val="center"/>
              <w:rPr>
                <w:rFonts w:ascii="Arial" w:hAnsi="Arial" w:cs="Arial"/>
                <w:iCs/>
                <w:sz w:val="14"/>
                <w:szCs w:val="14"/>
              </w:rPr>
            </w:pPr>
          </w:p>
        </w:tc>
        <w:tc>
          <w:tcPr>
            <w:tcW w:w="813" w:type="dxa"/>
            <w:gridSpan w:val="3"/>
            <w:tcBorders>
              <w:top w:val="single" w:sz="6" w:space="0" w:color="auto"/>
              <w:left w:val="single" w:sz="6" w:space="0" w:color="auto"/>
              <w:bottom w:val="single" w:sz="6" w:space="0" w:color="auto"/>
              <w:right w:val="single" w:sz="6" w:space="0" w:color="auto"/>
            </w:tcBorders>
            <w:vAlign w:val="center"/>
          </w:tcPr>
          <w:p w14:paraId="616B6242" w14:textId="77777777" w:rsidR="003D03E1" w:rsidRPr="0073697F" w:rsidRDefault="003D03E1" w:rsidP="003D03E1">
            <w:pPr>
              <w:jc w:val="center"/>
              <w:rPr>
                <w:rFonts w:ascii="Arial" w:hAnsi="Arial" w:cs="Arial"/>
                <w:iCs/>
                <w:sz w:val="14"/>
                <w:szCs w:val="14"/>
              </w:rPr>
            </w:pPr>
          </w:p>
        </w:tc>
        <w:tc>
          <w:tcPr>
            <w:tcW w:w="851" w:type="dxa"/>
            <w:gridSpan w:val="3"/>
            <w:tcBorders>
              <w:top w:val="single" w:sz="6" w:space="0" w:color="auto"/>
              <w:left w:val="single" w:sz="6" w:space="0" w:color="auto"/>
              <w:bottom w:val="single" w:sz="6" w:space="0" w:color="auto"/>
              <w:right w:val="single" w:sz="12" w:space="0" w:color="auto"/>
            </w:tcBorders>
            <w:vAlign w:val="center"/>
          </w:tcPr>
          <w:p w14:paraId="6FA55989" w14:textId="77777777" w:rsidR="003D03E1" w:rsidRPr="0073697F" w:rsidRDefault="003D03E1" w:rsidP="003D03E1">
            <w:pPr>
              <w:jc w:val="center"/>
              <w:rPr>
                <w:rFonts w:ascii="Arial" w:hAnsi="Arial" w:cs="Arial"/>
                <w:iCs/>
                <w:sz w:val="14"/>
                <w:szCs w:val="14"/>
              </w:rPr>
            </w:pPr>
          </w:p>
        </w:tc>
      </w:tr>
      <w:tr w:rsidR="003D03E1" w:rsidRPr="0073697F" w14:paraId="09F84F27" w14:textId="77777777" w:rsidTr="003D03E1">
        <w:trPr>
          <w:gridAfter w:val="1"/>
          <w:wAfter w:w="10" w:type="dxa"/>
          <w:cantSplit/>
          <w:trHeight w:hRule="exact" w:val="227"/>
        </w:trPr>
        <w:tc>
          <w:tcPr>
            <w:tcW w:w="5806" w:type="dxa"/>
            <w:gridSpan w:val="4"/>
            <w:tcBorders>
              <w:top w:val="single" w:sz="6" w:space="0" w:color="auto"/>
              <w:left w:val="single" w:sz="6" w:space="0" w:color="auto"/>
              <w:bottom w:val="single" w:sz="6" w:space="0" w:color="auto"/>
              <w:right w:val="single" w:sz="12" w:space="0" w:color="auto"/>
            </w:tcBorders>
            <w:vAlign w:val="center"/>
          </w:tcPr>
          <w:p w14:paraId="12BE5089" w14:textId="55301E61" w:rsidR="003D03E1" w:rsidRPr="0073697F" w:rsidRDefault="003D03E1" w:rsidP="003D03E1">
            <w:pPr>
              <w:pStyle w:val="Tekstdymka"/>
              <w:rPr>
                <w:rFonts w:ascii="Arial" w:hAnsi="Arial" w:cs="Arial"/>
                <w:iCs/>
                <w:sz w:val="14"/>
                <w:szCs w:val="14"/>
              </w:rPr>
            </w:pPr>
            <w:r w:rsidRPr="0073697F">
              <w:rPr>
                <w:rFonts w:ascii="Arial" w:hAnsi="Arial" w:cs="Arial"/>
                <w:iCs/>
                <w:sz w:val="14"/>
                <w:szCs w:val="14"/>
              </w:rPr>
              <w:t>Pozostało na okres następny (w. 30 =dz.1.1.1 + dz.1.1.2  kol.15 odpowiednie wiersze)</w:t>
            </w:r>
          </w:p>
        </w:tc>
        <w:tc>
          <w:tcPr>
            <w:tcW w:w="401" w:type="dxa"/>
            <w:gridSpan w:val="2"/>
            <w:tcBorders>
              <w:top w:val="single" w:sz="6" w:space="0" w:color="auto"/>
              <w:left w:val="single" w:sz="12" w:space="0" w:color="auto"/>
              <w:bottom w:val="single" w:sz="12" w:space="0" w:color="auto"/>
              <w:right w:val="single" w:sz="6" w:space="0" w:color="auto"/>
            </w:tcBorders>
            <w:vAlign w:val="center"/>
          </w:tcPr>
          <w:p w14:paraId="2A244F38" w14:textId="1E3BB70B" w:rsidR="003D03E1" w:rsidRPr="0073697F" w:rsidRDefault="003D03E1" w:rsidP="003D03E1">
            <w:pPr>
              <w:jc w:val="center"/>
              <w:rPr>
                <w:rFonts w:ascii="Arial" w:hAnsi="Arial" w:cs="Arial"/>
                <w:iCs/>
                <w:sz w:val="12"/>
                <w:szCs w:val="12"/>
              </w:rPr>
            </w:pPr>
            <w:r w:rsidRPr="0073697F">
              <w:rPr>
                <w:rFonts w:ascii="Arial" w:hAnsi="Arial" w:cs="Arial"/>
                <w:iCs/>
                <w:sz w:val="12"/>
                <w:szCs w:val="12"/>
              </w:rPr>
              <w:t>30</w:t>
            </w:r>
          </w:p>
        </w:tc>
        <w:tc>
          <w:tcPr>
            <w:tcW w:w="1016" w:type="dxa"/>
            <w:tcBorders>
              <w:top w:val="single" w:sz="6" w:space="0" w:color="auto"/>
              <w:left w:val="single" w:sz="6" w:space="0" w:color="auto"/>
              <w:bottom w:val="single" w:sz="12" w:space="0" w:color="auto"/>
              <w:right w:val="single" w:sz="6" w:space="0" w:color="auto"/>
            </w:tcBorders>
            <w:vAlign w:val="center"/>
          </w:tcPr>
          <w:p w14:paraId="4DFFDAB4" w14:textId="77777777" w:rsidR="003D03E1" w:rsidRPr="0073697F" w:rsidRDefault="003D03E1" w:rsidP="003D03E1">
            <w:pPr>
              <w:spacing w:line="360" w:lineRule="auto"/>
              <w:jc w:val="center"/>
              <w:rPr>
                <w:rFonts w:ascii="Arial" w:hAnsi="Arial" w:cs="Arial"/>
                <w:iCs/>
                <w:sz w:val="14"/>
                <w:szCs w:val="14"/>
              </w:rPr>
            </w:pPr>
          </w:p>
        </w:tc>
        <w:tc>
          <w:tcPr>
            <w:tcW w:w="985" w:type="dxa"/>
            <w:tcBorders>
              <w:top w:val="single" w:sz="6" w:space="0" w:color="auto"/>
              <w:left w:val="single" w:sz="6" w:space="0" w:color="auto"/>
              <w:bottom w:val="single" w:sz="12" w:space="0" w:color="auto"/>
              <w:right w:val="single" w:sz="6" w:space="0" w:color="auto"/>
            </w:tcBorders>
            <w:vAlign w:val="center"/>
          </w:tcPr>
          <w:p w14:paraId="6B76108B" w14:textId="01EC5D0B" w:rsidR="003D03E1" w:rsidRPr="0073697F" w:rsidRDefault="003D03E1" w:rsidP="003D03E1">
            <w:pPr>
              <w:spacing w:line="360" w:lineRule="auto"/>
              <w:jc w:val="center"/>
              <w:rPr>
                <w:rFonts w:ascii="Arial" w:hAnsi="Arial" w:cs="Arial"/>
                <w:iCs/>
                <w:sz w:val="14"/>
                <w:szCs w:val="14"/>
              </w:rPr>
            </w:pPr>
          </w:p>
        </w:tc>
        <w:tc>
          <w:tcPr>
            <w:tcW w:w="590" w:type="dxa"/>
            <w:gridSpan w:val="2"/>
            <w:tcBorders>
              <w:top w:val="single" w:sz="6" w:space="0" w:color="auto"/>
              <w:left w:val="single" w:sz="6" w:space="0" w:color="auto"/>
              <w:bottom w:val="single" w:sz="12" w:space="0" w:color="auto"/>
              <w:right w:val="single" w:sz="6" w:space="0" w:color="auto"/>
            </w:tcBorders>
            <w:vAlign w:val="center"/>
          </w:tcPr>
          <w:p w14:paraId="2B658694" w14:textId="77777777" w:rsidR="003D03E1" w:rsidRPr="0073697F" w:rsidRDefault="003D03E1" w:rsidP="003D03E1">
            <w:pPr>
              <w:jc w:val="center"/>
              <w:rPr>
                <w:rFonts w:ascii="Arial" w:hAnsi="Arial" w:cs="Arial"/>
                <w:iCs/>
                <w:sz w:val="12"/>
                <w:szCs w:val="12"/>
              </w:rPr>
            </w:pPr>
          </w:p>
        </w:tc>
        <w:tc>
          <w:tcPr>
            <w:tcW w:w="576" w:type="dxa"/>
            <w:tcBorders>
              <w:top w:val="single" w:sz="6" w:space="0" w:color="auto"/>
              <w:left w:val="single" w:sz="6" w:space="0" w:color="auto"/>
              <w:bottom w:val="single" w:sz="12" w:space="0" w:color="auto"/>
              <w:right w:val="single" w:sz="6" w:space="0" w:color="auto"/>
            </w:tcBorders>
            <w:vAlign w:val="center"/>
          </w:tcPr>
          <w:p w14:paraId="70E8ACC3" w14:textId="77777777" w:rsidR="003D03E1" w:rsidRPr="0073697F" w:rsidRDefault="003D03E1" w:rsidP="003D03E1">
            <w:pPr>
              <w:jc w:val="center"/>
              <w:rPr>
                <w:rFonts w:ascii="Arial" w:hAnsi="Arial" w:cs="Arial"/>
                <w:iCs/>
                <w:sz w:val="12"/>
                <w:szCs w:val="12"/>
              </w:rPr>
            </w:pPr>
          </w:p>
        </w:tc>
        <w:tc>
          <w:tcPr>
            <w:tcW w:w="582" w:type="dxa"/>
            <w:tcBorders>
              <w:top w:val="single" w:sz="6" w:space="0" w:color="auto"/>
              <w:left w:val="single" w:sz="6" w:space="0" w:color="auto"/>
              <w:bottom w:val="single" w:sz="12" w:space="0" w:color="auto"/>
              <w:right w:val="single" w:sz="6" w:space="0" w:color="auto"/>
            </w:tcBorders>
            <w:vAlign w:val="center"/>
          </w:tcPr>
          <w:p w14:paraId="29389C3E" w14:textId="77777777" w:rsidR="003D03E1" w:rsidRPr="0073697F" w:rsidRDefault="003D03E1" w:rsidP="003D03E1">
            <w:pPr>
              <w:spacing w:line="360" w:lineRule="auto"/>
              <w:jc w:val="center"/>
              <w:rPr>
                <w:rFonts w:ascii="Arial" w:hAnsi="Arial" w:cs="Arial"/>
                <w:iCs/>
                <w:sz w:val="14"/>
                <w:szCs w:val="14"/>
              </w:rPr>
            </w:pPr>
          </w:p>
        </w:tc>
        <w:tc>
          <w:tcPr>
            <w:tcW w:w="619" w:type="dxa"/>
            <w:tcBorders>
              <w:top w:val="single" w:sz="6" w:space="0" w:color="auto"/>
              <w:left w:val="single" w:sz="6" w:space="0" w:color="auto"/>
              <w:bottom w:val="single" w:sz="12" w:space="0" w:color="auto"/>
              <w:right w:val="single" w:sz="6" w:space="0" w:color="auto"/>
            </w:tcBorders>
            <w:vAlign w:val="center"/>
          </w:tcPr>
          <w:p w14:paraId="7BCEC379" w14:textId="77777777" w:rsidR="003D03E1" w:rsidRPr="0073697F" w:rsidRDefault="003D03E1" w:rsidP="003D03E1">
            <w:pPr>
              <w:spacing w:line="360" w:lineRule="auto"/>
              <w:jc w:val="center"/>
              <w:rPr>
                <w:rFonts w:ascii="Arial" w:hAnsi="Arial" w:cs="Arial"/>
                <w:iCs/>
                <w:sz w:val="14"/>
                <w:szCs w:val="14"/>
              </w:rPr>
            </w:pPr>
          </w:p>
        </w:tc>
        <w:tc>
          <w:tcPr>
            <w:tcW w:w="587" w:type="dxa"/>
            <w:gridSpan w:val="2"/>
            <w:tcBorders>
              <w:top w:val="single" w:sz="6" w:space="0" w:color="auto"/>
              <w:left w:val="single" w:sz="6" w:space="0" w:color="auto"/>
              <w:bottom w:val="single" w:sz="12" w:space="0" w:color="auto"/>
              <w:right w:val="single" w:sz="6" w:space="0" w:color="auto"/>
            </w:tcBorders>
            <w:vAlign w:val="center"/>
          </w:tcPr>
          <w:p w14:paraId="462DE7B3" w14:textId="77777777" w:rsidR="003D03E1" w:rsidRPr="0073697F" w:rsidRDefault="003D03E1" w:rsidP="003D03E1">
            <w:pPr>
              <w:spacing w:line="360" w:lineRule="auto"/>
              <w:jc w:val="center"/>
              <w:rPr>
                <w:rFonts w:ascii="Arial" w:hAnsi="Arial" w:cs="Arial"/>
                <w:iCs/>
                <w:sz w:val="14"/>
                <w:szCs w:val="14"/>
              </w:rPr>
            </w:pPr>
          </w:p>
        </w:tc>
        <w:tc>
          <w:tcPr>
            <w:tcW w:w="579" w:type="dxa"/>
            <w:gridSpan w:val="3"/>
            <w:tcBorders>
              <w:top w:val="single" w:sz="6" w:space="0" w:color="auto"/>
              <w:left w:val="single" w:sz="6" w:space="0" w:color="auto"/>
              <w:bottom w:val="single" w:sz="12" w:space="0" w:color="auto"/>
              <w:right w:val="single" w:sz="6" w:space="0" w:color="auto"/>
            </w:tcBorders>
          </w:tcPr>
          <w:p w14:paraId="6A1EA9D9" w14:textId="77777777" w:rsidR="003D03E1" w:rsidRPr="0073697F" w:rsidRDefault="003D03E1" w:rsidP="003D03E1">
            <w:pPr>
              <w:spacing w:line="360" w:lineRule="auto"/>
              <w:jc w:val="center"/>
              <w:rPr>
                <w:rFonts w:ascii="Arial" w:hAnsi="Arial" w:cs="Arial"/>
                <w:iCs/>
                <w:sz w:val="14"/>
                <w:szCs w:val="14"/>
              </w:rPr>
            </w:pPr>
          </w:p>
        </w:tc>
        <w:tc>
          <w:tcPr>
            <w:tcW w:w="582" w:type="dxa"/>
            <w:gridSpan w:val="3"/>
            <w:tcBorders>
              <w:top w:val="single" w:sz="6" w:space="0" w:color="auto"/>
              <w:left w:val="single" w:sz="6" w:space="0" w:color="auto"/>
              <w:bottom w:val="single" w:sz="12" w:space="0" w:color="auto"/>
              <w:right w:val="single" w:sz="6" w:space="0" w:color="auto"/>
            </w:tcBorders>
            <w:vAlign w:val="center"/>
          </w:tcPr>
          <w:p w14:paraId="3566D248" w14:textId="77777777" w:rsidR="003D03E1" w:rsidRPr="0073697F" w:rsidRDefault="003D03E1" w:rsidP="003D03E1">
            <w:pPr>
              <w:spacing w:line="360" w:lineRule="auto"/>
              <w:jc w:val="center"/>
              <w:rPr>
                <w:rFonts w:ascii="Arial" w:hAnsi="Arial" w:cs="Arial"/>
                <w:iCs/>
                <w:sz w:val="14"/>
                <w:szCs w:val="14"/>
              </w:rPr>
            </w:pPr>
          </w:p>
        </w:tc>
        <w:tc>
          <w:tcPr>
            <w:tcW w:w="1081" w:type="dxa"/>
            <w:gridSpan w:val="3"/>
            <w:tcBorders>
              <w:top w:val="single" w:sz="6" w:space="0" w:color="auto"/>
              <w:left w:val="single" w:sz="6" w:space="0" w:color="auto"/>
              <w:bottom w:val="single" w:sz="12" w:space="0" w:color="auto"/>
              <w:right w:val="single" w:sz="6" w:space="0" w:color="auto"/>
            </w:tcBorders>
            <w:vAlign w:val="center"/>
          </w:tcPr>
          <w:p w14:paraId="449DF5F0" w14:textId="77777777" w:rsidR="003D03E1" w:rsidRPr="0073697F" w:rsidRDefault="003D03E1" w:rsidP="003D03E1">
            <w:pPr>
              <w:spacing w:line="360" w:lineRule="auto"/>
              <w:jc w:val="center"/>
              <w:rPr>
                <w:rFonts w:ascii="Arial" w:hAnsi="Arial" w:cs="Arial"/>
                <w:iCs/>
                <w:sz w:val="14"/>
                <w:szCs w:val="14"/>
              </w:rPr>
            </w:pPr>
          </w:p>
        </w:tc>
        <w:tc>
          <w:tcPr>
            <w:tcW w:w="813" w:type="dxa"/>
            <w:gridSpan w:val="3"/>
            <w:tcBorders>
              <w:top w:val="single" w:sz="6" w:space="0" w:color="auto"/>
              <w:left w:val="single" w:sz="6" w:space="0" w:color="auto"/>
              <w:bottom w:val="single" w:sz="12" w:space="0" w:color="auto"/>
              <w:right w:val="single" w:sz="6" w:space="0" w:color="auto"/>
            </w:tcBorders>
            <w:vAlign w:val="center"/>
          </w:tcPr>
          <w:p w14:paraId="7AF0D399" w14:textId="77777777" w:rsidR="003D03E1" w:rsidRPr="0073697F" w:rsidRDefault="003D03E1" w:rsidP="003D03E1">
            <w:pPr>
              <w:spacing w:line="360" w:lineRule="auto"/>
              <w:jc w:val="center"/>
              <w:rPr>
                <w:rFonts w:ascii="Arial" w:hAnsi="Arial" w:cs="Arial"/>
                <w:iCs/>
                <w:sz w:val="14"/>
                <w:szCs w:val="14"/>
              </w:rPr>
            </w:pPr>
          </w:p>
        </w:tc>
        <w:tc>
          <w:tcPr>
            <w:tcW w:w="851" w:type="dxa"/>
            <w:gridSpan w:val="3"/>
            <w:tcBorders>
              <w:top w:val="single" w:sz="6" w:space="0" w:color="auto"/>
              <w:left w:val="single" w:sz="6" w:space="0" w:color="auto"/>
              <w:bottom w:val="single" w:sz="12" w:space="0" w:color="auto"/>
              <w:right w:val="single" w:sz="12" w:space="0" w:color="auto"/>
            </w:tcBorders>
            <w:vAlign w:val="center"/>
          </w:tcPr>
          <w:p w14:paraId="03F28581" w14:textId="77777777" w:rsidR="003D03E1" w:rsidRPr="0073697F" w:rsidRDefault="003D03E1" w:rsidP="003D03E1">
            <w:pPr>
              <w:spacing w:line="360" w:lineRule="auto"/>
              <w:jc w:val="center"/>
              <w:rPr>
                <w:rFonts w:ascii="Arial" w:hAnsi="Arial" w:cs="Arial"/>
                <w:iCs/>
                <w:sz w:val="14"/>
                <w:szCs w:val="14"/>
              </w:rPr>
            </w:pPr>
          </w:p>
        </w:tc>
      </w:tr>
    </w:tbl>
    <w:p w14:paraId="160141DE" w14:textId="77777777" w:rsidR="00F27296" w:rsidRPr="0073697F" w:rsidRDefault="00F27296" w:rsidP="00F27296"/>
    <w:p w14:paraId="4948AC0D" w14:textId="77777777" w:rsidR="0002040E" w:rsidRPr="0073697F" w:rsidRDefault="0002040E" w:rsidP="00F27296"/>
    <w:tbl>
      <w:tblPr>
        <w:tblW w:w="5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364"/>
      </w:tblGrid>
      <w:tr w:rsidR="0073697F" w:rsidRPr="0073697F" w14:paraId="53B10345" w14:textId="77777777" w:rsidTr="00CA7706">
        <w:trPr>
          <w:trHeight w:val="324"/>
        </w:trPr>
        <w:tc>
          <w:tcPr>
            <w:tcW w:w="4248" w:type="dxa"/>
            <w:tcBorders>
              <w:top w:val="nil"/>
              <w:left w:val="nil"/>
              <w:bottom w:val="nil"/>
              <w:right w:val="single" w:sz="18" w:space="0" w:color="auto"/>
            </w:tcBorders>
            <w:shd w:val="clear" w:color="auto" w:fill="auto"/>
            <w:vAlign w:val="center"/>
          </w:tcPr>
          <w:p w14:paraId="03FD56BA" w14:textId="77777777" w:rsidR="00F84470" w:rsidRPr="0073697F" w:rsidRDefault="00F84470" w:rsidP="00CA7706">
            <w:pPr>
              <w:ind w:left="284" w:hanging="284"/>
              <w:rPr>
                <w:rFonts w:ascii="Arial" w:hAnsi="Arial" w:cs="Arial"/>
                <w:sz w:val="18"/>
                <w:szCs w:val="18"/>
              </w:rPr>
            </w:pPr>
            <w:r w:rsidRPr="0073697F">
              <w:rPr>
                <w:rFonts w:ascii="Arial" w:hAnsi="Arial" w:cs="Arial"/>
                <w:b/>
                <w:sz w:val="18"/>
                <w:szCs w:val="18"/>
              </w:rPr>
              <w:t>Dział 1.1.</w:t>
            </w:r>
            <w:r w:rsidR="00085168" w:rsidRPr="0073697F">
              <w:rPr>
                <w:rFonts w:ascii="Arial" w:hAnsi="Arial" w:cs="Arial"/>
                <w:b/>
                <w:sz w:val="18"/>
                <w:szCs w:val="18"/>
              </w:rPr>
              <w:t>p</w:t>
            </w:r>
            <w:r w:rsidRPr="0073697F">
              <w:rPr>
                <w:rFonts w:ascii="Arial" w:hAnsi="Arial" w:cs="Arial"/>
                <w:b/>
                <w:sz w:val="18"/>
                <w:szCs w:val="18"/>
              </w:rPr>
              <w:t>.</w:t>
            </w:r>
            <w:r w:rsidRPr="0073697F">
              <w:rPr>
                <w:rFonts w:ascii="Arial" w:hAnsi="Arial" w:cs="Arial"/>
                <w:sz w:val="18"/>
                <w:szCs w:val="18"/>
              </w:rPr>
              <w:t xml:space="preserve">  </w:t>
            </w:r>
            <w:r w:rsidRPr="0073697F">
              <w:rPr>
                <w:rFonts w:ascii="Arial" w:hAnsi="Arial" w:cs="Arial"/>
                <w:sz w:val="16"/>
                <w:szCs w:val="16"/>
              </w:rPr>
              <w:t>Liczba wyznaczonych ławników (osoby)</w:t>
            </w:r>
          </w:p>
        </w:tc>
        <w:tc>
          <w:tcPr>
            <w:tcW w:w="1364" w:type="dxa"/>
            <w:tcBorders>
              <w:top w:val="single" w:sz="18" w:space="0" w:color="auto"/>
              <w:left w:val="single" w:sz="18" w:space="0" w:color="auto"/>
              <w:bottom w:val="single" w:sz="18" w:space="0" w:color="auto"/>
              <w:right w:val="single" w:sz="18" w:space="0" w:color="auto"/>
            </w:tcBorders>
            <w:shd w:val="clear" w:color="auto" w:fill="auto"/>
          </w:tcPr>
          <w:p w14:paraId="28F4D58B" w14:textId="77777777" w:rsidR="00F84470" w:rsidRPr="0073697F" w:rsidRDefault="00F84470" w:rsidP="00CA7706">
            <w:pPr>
              <w:rPr>
                <w:rFonts w:ascii="Arial" w:hAnsi="Arial" w:cs="Arial"/>
                <w:sz w:val="18"/>
                <w:szCs w:val="18"/>
              </w:rPr>
            </w:pPr>
          </w:p>
        </w:tc>
      </w:tr>
    </w:tbl>
    <w:p w14:paraId="48D75CBC" w14:textId="4FB5C623" w:rsidR="00366DCC" w:rsidRPr="0073697F" w:rsidRDefault="00426D6E" w:rsidP="00946D93">
      <w:pPr>
        <w:pStyle w:val="Legenda"/>
        <w:spacing w:before="60" w:after="60" w:line="240" w:lineRule="exact"/>
        <w:ind w:left="0" w:right="0"/>
        <w:rPr>
          <w:rFonts w:cs="Arial"/>
          <w:sz w:val="24"/>
          <w:szCs w:val="24"/>
        </w:rPr>
      </w:pPr>
      <w:r w:rsidRPr="0073697F">
        <w:rPr>
          <w:rFonts w:cs="Arial"/>
          <w:noProof/>
          <w:sz w:val="18"/>
          <w:szCs w:val="18"/>
        </w:rPr>
        <mc:AlternateContent>
          <mc:Choice Requires="wps">
            <w:drawing>
              <wp:anchor distT="0" distB="0" distL="114300" distR="114300" simplePos="0" relativeHeight="251667456" behindDoc="0" locked="0" layoutInCell="1" allowOverlap="1" wp14:anchorId="35079949" wp14:editId="288FFF8D">
                <wp:simplePos x="0" y="0"/>
                <wp:positionH relativeFrom="column">
                  <wp:posOffset>5639897</wp:posOffset>
                </wp:positionH>
                <wp:positionV relativeFrom="paragraph">
                  <wp:posOffset>165273</wp:posOffset>
                </wp:positionV>
                <wp:extent cx="1044575" cy="151765"/>
                <wp:effectExtent l="12700" t="13970" r="19050" b="15240"/>
                <wp:wrapNone/>
                <wp:docPr id="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B9E5414" id="Rectangle 28" o:spid="_x0000_s1026" style="position:absolute;margin-left:444.1pt;margin-top:13pt;width:82.25pt;height:1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" strokeweight="2pt"/>
            </w:pict>
          </mc:Fallback>
        </mc:AlternateContent>
      </w:r>
    </w:p>
    <w:p w14:paraId="658147A2" w14:textId="35210B28" w:rsidR="005E47C8" w:rsidRPr="0073697F" w:rsidRDefault="005E47C8" w:rsidP="002F71AC">
      <w:pPr>
        <w:rPr>
          <w:rFonts w:ascii="Arial" w:hAnsi="Arial" w:cs="Arial"/>
          <w:sz w:val="18"/>
          <w:szCs w:val="18"/>
        </w:rPr>
      </w:pPr>
      <w:r w:rsidRPr="0073697F">
        <w:rPr>
          <w:rFonts w:ascii="Arial" w:hAnsi="Arial" w:cs="Arial"/>
          <w:b/>
          <w:sz w:val="18"/>
          <w:szCs w:val="18"/>
        </w:rPr>
        <w:t xml:space="preserve">  Dział 1.1.</w:t>
      </w:r>
      <w:r w:rsidR="00085168" w:rsidRPr="0073697F">
        <w:rPr>
          <w:rFonts w:ascii="Arial" w:hAnsi="Arial" w:cs="Arial"/>
          <w:b/>
          <w:sz w:val="18"/>
          <w:szCs w:val="18"/>
        </w:rPr>
        <w:t>r</w:t>
      </w:r>
      <w:r w:rsidRPr="0073697F">
        <w:rPr>
          <w:rFonts w:ascii="Arial" w:hAnsi="Arial" w:cs="Arial"/>
          <w:b/>
          <w:sz w:val="18"/>
          <w:szCs w:val="18"/>
        </w:rPr>
        <w:t>.</w:t>
      </w:r>
      <w:r w:rsidRPr="0073697F">
        <w:rPr>
          <w:rFonts w:ascii="Arial" w:hAnsi="Arial" w:cs="Arial"/>
          <w:sz w:val="18"/>
          <w:szCs w:val="18"/>
        </w:rPr>
        <w:t xml:space="preserve">  W tym liczba spraw</w:t>
      </w:r>
      <w:r w:rsidR="00441635" w:rsidRPr="0073697F">
        <w:rPr>
          <w:rFonts w:ascii="Arial" w:hAnsi="Arial" w:cs="Arial"/>
          <w:sz w:val="18"/>
          <w:szCs w:val="18"/>
        </w:rPr>
        <w:t xml:space="preserve"> w II instancji</w:t>
      </w:r>
      <w:r w:rsidRPr="0073697F">
        <w:rPr>
          <w:rFonts w:ascii="Arial" w:hAnsi="Arial" w:cs="Arial"/>
          <w:sz w:val="18"/>
          <w:szCs w:val="18"/>
        </w:rPr>
        <w:t xml:space="preserve"> o alimenty zagranicą </w:t>
      </w:r>
      <w:r w:rsidR="00441635" w:rsidRPr="0073697F">
        <w:rPr>
          <w:rFonts w:ascii="Arial" w:hAnsi="Arial" w:cs="Arial"/>
          <w:sz w:val="18"/>
          <w:szCs w:val="18"/>
        </w:rPr>
        <w:t xml:space="preserve">(dot. uprawnionego </w:t>
      </w:r>
      <w:r w:rsidR="001D421A" w:rsidRPr="0073697F">
        <w:rPr>
          <w:rFonts w:ascii="Arial" w:hAnsi="Arial" w:cs="Arial"/>
          <w:sz w:val="18"/>
          <w:szCs w:val="18"/>
        </w:rPr>
        <w:t xml:space="preserve">lub </w:t>
      </w:r>
      <w:r w:rsidR="00441635" w:rsidRPr="0073697F">
        <w:rPr>
          <w:rFonts w:ascii="Arial" w:hAnsi="Arial" w:cs="Arial"/>
          <w:sz w:val="18"/>
          <w:szCs w:val="18"/>
        </w:rPr>
        <w:t>zobowiązanego)</w:t>
      </w:r>
      <w:r w:rsidRPr="0073697F">
        <w:rPr>
          <w:rFonts w:ascii="Arial" w:hAnsi="Arial" w:cs="Arial"/>
          <w:sz w:val="18"/>
          <w:szCs w:val="18"/>
        </w:rPr>
        <w:t xml:space="preserve"> </w:t>
      </w:r>
      <w:r w:rsidR="00441635" w:rsidRPr="0073697F">
        <w:rPr>
          <w:rFonts w:ascii="Arial" w:hAnsi="Arial" w:cs="Arial"/>
          <w:sz w:val="18"/>
          <w:szCs w:val="18"/>
        </w:rPr>
        <w:t xml:space="preserve">            </w:t>
      </w:r>
      <w:r w:rsidR="00081A87" w:rsidRPr="0073697F">
        <w:rPr>
          <w:rFonts w:ascii="Arial" w:hAnsi="Arial" w:cs="Arial"/>
          <w:sz w:val="18"/>
          <w:szCs w:val="18"/>
        </w:rPr>
        <w:t xml:space="preserve">                           </w:t>
      </w:r>
    </w:p>
    <w:p w14:paraId="2BA5FB81" w14:textId="77777777" w:rsidR="002D6B70" w:rsidRPr="0073697F" w:rsidRDefault="002D6B70" w:rsidP="00946D93"/>
    <w:p w14:paraId="19AE3BB0" w14:textId="77777777" w:rsidR="002F71AC" w:rsidRPr="0073697F" w:rsidRDefault="00C77236" w:rsidP="00946D93">
      <w:pPr>
        <w:rPr>
          <w:rFonts w:ascii="Arial" w:hAnsi="Arial" w:cs="Arial"/>
          <w:b/>
          <w:sz w:val="18"/>
          <w:szCs w:val="18"/>
        </w:rPr>
      </w:pPr>
      <w:r w:rsidRPr="0073697F">
        <w:rPr>
          <w:rFonts w:ascii="Arial" w:hAnsi="Arial" w:cs="Arial"/>
          <w:b/>
          <w:sz w:val="18"/>
          <w:szCs w:val="18"/>
        </w:rPr>
        <w:t xml:space="preserve">     </w:t>
      </w:r>
    </w:p>
    <w:p w14:paraId="4C348EC7" w14:textId="77777777" w:rsidR="002F71AC" w:rsidRPr="0073697F" w:rsidRDefault="002F71AC" w:rsidP="00946D93">
      <w:pPr>
        <w:rPr>
          <w:rFonts w:ascii="Arial" w:hAnsi="Arial" w:cs="Arial"/>
          <w:b/>
          <w:sz w:val="18"/>
          <w:szCs w:val="18"/>
        </w:rPr>
      </w:pPr>
    </w:p>
    <w:p w14:paraId="6EB8EBF7" w14:textId="77777777" w:rsidR="000513F1" w:rsidRPr="0073697F" w:rsidRDefault="000513F1" w:rsidP="00946D93">
      <w:pPr>
        <w:rPr>
          <w:rFonts w:ascii="Arial" w:hAnsi="Arial" w:cs="Arial"/>
          <w:b/>
          <w:sz w:val="18"/>
          <w:szCs w:val="18"/>
        </w:rPr>
      </w:pPr>
    </w:p>
    <w:p w14:paraId="175638D8" w14:textId="75AC5154" w:rsidR="00072EEC" w:rsidRPr="0073697F" w:rsidRDefault="00C77236" w:rsidP="00946D93">
      <w:pPr>
        <w:rPr>
          <w:rFonts w:ascii="Arial" w:hAnsi="Arial" w:cs="Arial"/>
          <w:sz w:val="18"/>
          <w:szCs w:val="18"/>
        </w:rPr>
      </w:pPr>
      <w:r w:rsidRPr="0073697F">
        <w:rPr>
          <w:rFonts w:ascii="Arial" w:hAnsi="Arial" w:cs="Arial"/>
          <w:b/>
          <w:sz w:val="18"/>
          <w:szCs w:val="18"/>
        </w:rPr>
        <w:t xml:space="preserve"> </w:t>
      </w:r>
      <w:r w:rsidR="00767B52" w:rsidRPr="0073697F">
        <w:rPr>
          <w:rFonts w:ascii="Arial" w:hAnsi="Arial" w:cs="Arial"/>
          <w:b/>
          <w:sz w:val="18"/>
          <w:szCs w:val="18"/>
        </w:rPr>
        <w:t>Dział 1.1.</w:t>
      </w:r>
      <w:r w:rsidR="00085168" w:rsidRPr="0073697F">
        <w:rPr>
          <w:rFonts w:ascii="Arial" w:hAnsi="Arial" w:cs="Arial"/>
          <w:b/>
          <w:sz w:val="18"/>
          <w:szCs w:val="18"/>
        </w:rPr>
        <w:t>s</w:t>
      </w:r>
      <w:r w:rsidR="00767B52" w:rsidRPr="0073697F">
        <w:rPr>
          <w:rFonts w:ascii="Arial" w:hAnsi="Arial" w:cs="Arial"/>
          <w:b/>
          <w:sz w:val="18"/>
          <w:szCs w:val="18"/>
        </w:rPr>
        <w:t>.</w:t>
      </w:r>
      <w:r w:rsidR="00D7744A" w:rsidRPr="0073697F">
        <w:rPr>
          <w:rFonts w:ascii="Arial" w:hAnsi="Arial" w:cs="Arial"/>
          <w:sz w:val="18"/>
          <w:szCs w:val="18"/>
        </w:rPr>
        <w:t xml:space="preserve">  Przyznanie kompensaty (u</w:t>
      </w:r>
      <w:r w:rsidR="00767B52" w:rsidRPr="0073697F">
        <w:rPr>
          <w:rFonts w:ascii="Arial" w:hAnsi="Arial" w:cs="Arial"/>
          <w:sz w:val="18"/>
          <w:szCs w:val="18"/>
        </w:rPr>
        <w:t xml:space="preserve">stawa z 7 lipca 2005 r. o państwowej kompensacie przysługującej ofiarom niektórych </w:t>
      </w:r>
      <w:r w:rsidR="001B64BE" w:rsidRPr="0073697F">
        <w:rPr>
          <w:rFonts w:ascii="Arial" w:hAnsi="Arial" w:cs="Arial"/>
          <w:sz w:val="18"/>
          <w:szCs w:val="18"/>
        </w:rPr>
        <w:t>czynów zabronionych</w:t>
      </w:r>
      <w:r w:rsidR="00767B52" w:rsidRPr="0073697F">
        <w:rPr>
          <w:rFonts w:ascii="Arial" w:hAnsi="Arial" w:cs="Arial"/>
          <w:sz w:val="18"/>
          <w:szCs w:val="18"/>
        </w:rPr>
        <w:t xml:space="preserve">) </w:t>
      </w:r>
    </w:p>
    <w:p w14:paraId="61CF740F" w14:textId="77777777" w:rsidR="00BA1068" w:rsidRPr="0073697F" w:rsidRDefault="00C77236" w:rsidP="00946D93">
      <w:pPr>
        <w:rPr>
          <w:rFonts w:ascii="Arial" w:hAnsi="Arial" w:cs="Arial"/>
          <w:sz w:val="18"/>
          <w:szCs w:val="18"/>
        </w:rPr>
      </w:pPr>
      <w:r w:rsidRPr="0073697F">
        <w:rPr>
          <w:rFonts w:ascii="Arial" w:hAnsi="Arial" w:cs="Arial"/>
          <w:sz w:val="18"/>
          <w:szCs w:val="18"/>
        </w:rPr>
        <w:t xml:space="preserve">                     </w:t>
      </w:r>
    </w:p>
    <w:p w14:paraId="6EA44920" w14:textId="1C14704F" w:rsidR="00C77236" w:rsidRPr="0073697F" w:rsidRDefault="006C4A4E" w:rsidP="00946D93">
      <w:pPr>
        <w:rPr>
          <w:rFonts w:ascii="Arial" w:hAnsi="Arial" w:cs="Arial"/>
          <w:sz w:val="14"/>
          <w:szCs w:val="14"/>
        </w:rPr>
      </w:pPr>
      <w:r w:rsidRPr="0073697F">
        <w:rPr>
          <w:rFonts w:ascii="Arial" w:hAnsi="Arial" w:cs="Arial"/>
          <w:noProof/>
          <w:sz w:val="18"/>
          <w:szCs w:val="18"/>
        </w:rPr>
        <mc:AlternateContent>
          <mc:Choice Requires="wps">
            <w:drawing>
              <wp:anchor distT="0" distB="0" distL="114300" distR="114300" simplePos="0" relativeHeight="251657216" behindDoc="0" locked="0" layoutInCell="1" allowOverlap="1" wp14:anchorId="7F904D26" wp14:editId="6ED27D0E">
                <wp:simplePos x="0" y="0"/>
                <wp:positionH relativeFrom="column">
                  <wp:posOffset>2974340</wp:posOffset>
                </wp:positionH>
                <wp:positionV relativeFrom="paragraph">
                  <wp:posOffset>21590</wp:posOffset>
                </wp:positionV>
                <wp:extent cx="972185" cy="151765"/>
                <wp:effectExtent l="14605" t="20955" r="13335" b="17780"/>
                <wp:wrapNone/>
                <wp:docPr id="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0CD56D91" id="Rectangle 18" o:spid="_x0000_s1026" style="position:absolute;margin-left:234.2pt;margin-top:1.7pt;width:76.55pt;height:1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" strokeweight="2pt"/>
            </w:pict>
          </mc:Fallback>
        </mc:AlternateContent>
      </w:r>
      <w:r w:rsidRPr="0073697F">
        <w:rPr>
          <w:rFonts w:ascii="Arial" w:hAnsi="Arial" w:cs="Arial"/>
          <w:noProof/>
          <w:sz w:val="18"/>
          <w:szCs w:val="18"/>
        </w:rPr>
        <mc:AlternateContent>
          <mc:Choice Requires="wps">
            <w:drawing>
              <wp:anchor distT="0" distB="0" distL="114300" distR="114300" simplePos="0" relativeHeight="251658240" behindDoc="0" locked="0" layoutInCell="1" allowOverlap="1" wp14:anchorId="5DEC9D85" wp14:editId="5F6A40F0">
                <wp:simplePos x="0" y="0"/>
                <wp:positionH relativeFrom="column">
                  <wp:posOffset>8444865</wp:posOffset>
                </wp:positionH>
                <wp:positionV relativeFrom="paragraph">
                  <wp:posOffset>21590</wp:posOffset>
                </wp:positionV>
                <wp:extent cx="972185" cy="151765"/>
                <wp:effectExtent l="17780" t="20955" r="19685" b="17780"/>
                <wp:wrapNone/>
                <wp:docPr id="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FB8E5BE" id="Rectangle 19" o:spid="_x0000_s1026" style="position:absolute;margin-left:664.95pt;margin-top:1.7pt;width:76.55pt;height:1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" strokeweight="2pt"/>
            </w:pict>
          </mc:Fallback>
        </mc:AlternateContent>
      </w:r>
      <w:r w:rsidR="00BA1068" w:rsidRPr="0073697F">
        <w:rPr>
          <w:rFonts w:ascii="Arial" w:hAnsi="Arial" w:cs="Arial"/>
          <w:sz w:val="18"/>
          <w:szCs w:val="18"/>
        </w:rPr>
        <w:t xml:space="preserve">                          </w:t>
      </w:r>
      <w:r w:rsidR="00C77236" w:rsidRPr="0073697F">
        <w:rPr>
          <w:rFonts w:ascii="Arial" w:hAnsi="Arial" w:cs="Arial"/>
          <w:sz w:val="18"/>
          <w:szCs w:val="18"/>
        </w:rPr>
        <w:t xml:space="preserve">- </w:t>
      </w:r>
      <w:r w:rsidR="00C77236" w:rsidRPr="0073697F">
        <w:rPr>
          <w:rFonts w:ascii="Arial" w:hAnsi="Arial" w:cs="Arial"/>
          <w:sz w:val="14"/>
          <w:szCs w:val="14"/>
        </w:rPr>
        <w:t>Liczba spraw, w których przyznano kompensatę                                                       Łączna wysokość przyznanych kompensat  (zł)</w:t>
      </w:r>
      <w:r w:rsidR="00102170" w:rsidRPr="0073697F">
        <w:rPr>
          <w:rFonts w:ascii="Arial" w:hAnsi="Arial" w:cs="Arial"/>
          <w:sz w:val="14"/>
          <w:szCs w:val="14"/>
        </w:rPr>
        <w:t xml:space="preserve"> (wartość w zaokrągleniu </w:t>
      </w:r>
      <w:r w:rsidR="00550E34" w:rsidRPr="0073697F">
        <w:rPr>
          <w:rFonts w:ascii="Arial" w:hAnsi="Arial" w:cs="Arial"/>
          <w:sz w:val="14"/>
          <w:szCs w:val="14"/>
        </w:rPr>
        <w:t xml:space="preserve"> w górę </w:t>
      </w:r>
      <w:r w:rsidR="00102170" w:rsidRPr="0073697F">
        <w:rPr>
          <w:rFonts w:ascii="Arial" w:hAnsi="Arial" w:cs="Arial"/>
          <w:sz w:val="14"/>
          <w:szCs w:val="14"/>
        </w:rPr>
        <w:t xml:space="preserve">do </w:t>
      </w:r>
      <w:r w:rsidR="004D74DF" w:rsidRPr="0073697F">
        <w:rPr>
          <w:rFonts w:ascii="Arial" w:hAnsi="Arial" w:cs="Arial"/>
          <w:sz w:val="14"/>
          <w:szCs w:val="14"/>
        </w:rPr>
        <w:t>pełnego</w:t>
      </w:r>
      <w:r w:rsidR="00102170" w:rsidRPr="0073697F">
        <w:rPr>
          <w:rFonts w:ascii="Arial" w:hAnsi="Arial" w:cs="Arial"/>
          <w:sz w:val="14"/>
          <w:szCs w:val="14"/>
        </w:rPr>
        <w:t xml:space="preserve"> złotego)</w:t>
      </w:r>
    </w:p>
    <w:p w14:paraId="2F963D1F" w14:textId="77777777" w:rsidR="002063B1" w:rsidRPr="0073697F" w:rsidRDefault="002063B1" w:rsidP="00BF5480">
      <w:pPr>
        <w:spacing w:after="80"/>
        <w:rPr>
          <w:rFonts w:ascii="Arial" w:hAnsi="Arial" w:cs="Arial"/>
          <w:b/>
          <w:sz w:val="18"/>
          <w:szCs w:val="18"/>
        </w:rPr>
      </w:pPr>
    </w:p>
    <w:p w14:paraId="31B3A8B4" w14:textId="77777777" w:rsidR="00BF5480" w:rsidRPr="0073697F" w:rsidRDefault="00BF5480" w:rsidP="00BF5480">
      <w:pPr>
        <w:spacing w:after="80"/>
        <w:rPr>
          <w:rFonts w:ascii="Arial" w:hAnsi="Arial" w:cs="Arial"/>
          <w:b/>
          <w:strike/>
          <w:sz w:val="18"/>
          <w:szCs w:val="18"/>
        </w:rPr>
      </w:pPr>
      <w:r w:rsidRPr="0073697F">
        <w:rPr>
          <w:rFonts w:ascii="Arial" w:hAnsi="Arial" w:cs="Arial"/>
          <w:b/>
          <w:sz w:val="18"/>
          <w:szCs w:val="18"/>
        </w:rPr>
        <w:t>Dział 1.1.t. Prawomocne orzeczenia w sprawach o alimenty przy sprawach rozwodowych (sprawy)</w:t>
      </w:r>
    </w:p>
    <w:tbl>
      <w:tblPr>
        <w:tblW w:w="0" w:type="auto"/>
        <w:tblInd w:w="7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870"/>
        <w:gridCol w:w="397"/>
        <w:gridCol w:w="1702"/>
        <w:gridCol w:w="1701"/>
        <w:gridCol w:w="1701"/>
        <w:gridCol w:w="1843"/>
      </w:tblGrid>
      <w:tr w:rsidR="0073697F" w:rsidRPr="0073697F" w14:paraId="6A3B03C0" w14:textId="77777777" w:rsidTr="00644A19">
        <w:trPr>
          <w:cantSplit/>
          <w:trHeight w:val="634"/>
          <w:tblHeader/>
        </w:trPr>
        <w:tc>
          <w:tcPr>
            <w:tcW w:w="3118" w:type="dxa"/>
            <w:gridSpan w:val="3"/>
            <w:vMerge w:val="restart"/>
            <w:vAlign w:val="center"/>
          </w:tcPr>
          <w:p w14:paraId="545BBE15" w14:textId="77777777" w:rsidR="00644A19" w:rsidRPr="0073697F" w:rsidRDefault="00644A19" w:rsidP="00627941">
            <w:pPr>
              <w:jc w:val="center"/>
              <w:rPr>
                <w:rFonts w:ascii="Arial" w:hAnsi="Arial" w:cs="Arial"/>
                <w:sz w:val="14"/>
                <w:szCs w:val="14"/>
              </w:rPr>
            </w:pPr>
            <w:r w:rsidRPr="0073697F">
              <w:rPr>
                <w:rFonts w:ascii="Arial" w:hAnsi="Arial" w:cs="Arial"/>
                <w:sz w:val="14"/>
                <w:szCs w:val="14"/>
              </w:rPr>
              <w:t>ROSZCZENIA  ALIMENTACYJNE</w:t>
            </w:r>
          </w:p>
        </w:tc>
        <w:tc>
          <w:tcPr>
            <w:tcW w:w="1702" w:type="dxa"/>
            <w:vMerge w:val="restart"/>
            <w:vAlign w:val="center"/>
          </w:tcPr>
          <w:p w14:paraId="5E980A69" w14:textId="77777777" w:rsidR="00644A19" w:rsidRPr="0073697F" w:rsidRDefault="00644A19" w:rsidP="00627941">
            <w:pPr>
              <w:jc w:val="center"/>
              <w:rPr>
                <w:rFonts w:ascii="Arial" w:hAnsi="Arial" w:cs="Arial"/>
                <w:sz w:val="14"/>
                <w:szCs w:val="14"/>
              </w:rPr>
            </w:pPr>
            <w:r w:rsidRPr="0073697F">
              <w:rPr>
                <w:rFonts w:ascii="Arial" w:hAnsi="Arial" w:cs="Arial"/>
                <w:sz w:val="14"/>
                <w:szCs w:val="14"/>
              </w:rPr>
              <w:t>Ogółem</w:t>
            </w:r>
          </w:p>
          <w:p w14:paraId="09D455BC" w14:textId="77777777" w:rsidR="00644A19" w:rsidRPr="0073697F" w:rsidRDefault="00644A19" w:rsidP="00627941">
            <w:pPr>
              <w:jc w:val="center"/>
              <w:rPr>
                <w:rFonts w:ascii="Arial" w:hAnsi="Arial" w:cs="Arial"/>
                <w:sz w:val="14"/>
                <w:szCs w:val="14"/>
              </w:rPr>
            </w:pPr>
            <w:r w:rsidRPr="0073697F">
              <w:rPr>
                <w:rFonts w:ascii="Arial" w:hAnsi="Arial" w:cs="Arial"/>
                <w:sz w:val="14"/>
                <w:szCs w:val="14"/>
              </w:rPr>
              <w:t>(kol. 2 + 3)</w:t>
            </w:r>
          </w:p>
        </w:tc>
        <w:tc>
          <w:tcPr>
            <w:tcW w:w="3402" w:type="dxa"/>
            <w:gridSpan w:val="2"/>
            <w:tcBorders>
              <w:right w:val="single" w:sz="4" w:space="0" w:color="000000"/>
            </w:tcBorders>
            <w:vAlign w:val="center"/>
          </w:tcPr>
          <w:p w14:paraId="31E9BCE1" w14:textId="77777777" w:rsidR="00644A19" w:rsidRPr="0073697F" w:rsidRDefault="00644A19" w:rsidP="00644A19">
            <w:pPr>
              <w:jc w:val="center"/>
              <w:rPr>
                <w:rFonts w:ascii="Arial" w:hAnsi="Arial" w:cs="Arial"/>
                <w:sz w:val="14"/>
                <w:szCs w:val="14"/>
              </w:rPr>
            </w:pPr>
            <w:r w:rsidRPr="0073697F">
              <w:rPr>
                <w:rFonts w:ascii="Arial" w:hAnsi="Arial" w:cs="Arial"/>
                <w:sz w:val="14"/>
                <w:szCs w:val="14"/>
              </w:rPr>
              <w:t>Liczba spraw, w których roszczenie  w zakresie alimentów uwzględniono w całości, w części</w:t>
            </w:r>
          </w:p>
          <w:p w14:paraId="6EFFC453" w14:textId="77777777" w:rsidR="00644A19" w:rsidRPr="0073697F" w:rsidRDefault="00644A19" w:rsidP="00644A19">
            <w:pPr>
              <w:jc w:val="center"/>
              <w:rPr>
                <w:rFonts w:ascii="Arial" w:hAnsi="Arial" w:cs="Arial"/>
                <w:sz w:val="14"/>
                <w:szCs w:val="14"/>
              </w:rPr>
            </w:pPr>
            <w:r w:rsidRPr="0073697F">
              <w:rPr>
                <w:rFonts w:ascii="Arial" w:hAnsi="Arial" w:cs="Arial"/>
                <w:sz w:val="14"/>
                <w:szCs w:val="14"/>
              </w:rPr>
              <w:t>i ponad żądanie</w:t>
            </w:r>
          </w:p>
        </w:tc>
        <w:tc>
          <w:tcPr>
            <w:tcW w:w="1843" w:type="dxa"/>
            <w:vMerge w:val="restart"/>
            <w:tcBorders>
              <w:left w:val="single" w:sz="4" w:space="0" w:color="000000"/>
            </w:tcBorders>
            <w:vAlign w:val="center"/>
          </w:tcPr>
          <w:p w14:paraId="651B9405" w14:textId="77777777" w:rsidR="00644A19" w:rsidRPr="0073697F" w:rsidRDefault="00644A19" w:rsidP="00627941">
            <w:pPr>
              <w:jc w:val="center"/>
              <w:rPr>
                <w:rFonts w:ascii="Arial" w:hAnsi="Arial" w:cs="Arial"/>
                <w:sz w:val="14"/>
                <w:szCs w:val="14"/>
              </w:rPr>
            </w:pPr>
            <w:r w:rsidRPr="0073697F">
              <w:rPr>
                <w:rFonts w:ascii="Arial" w:hAnsi="Arial" w:cs="Arial"/>
                <w:sz w:val="14"/>
                <w:szCs w:val="14"/>
              </w:rPr>
              <w:t xml:space="preserve">Wysokość </w:t>
            </w:r>
          </w:p>
          <w:p w14:paraId="6E0A64FF" w14:textId="77777777" w:rsidR="00644A19" w:rsidRPr="0073697F" w:rsidRDefault="00644A19" w:rsidP="00627941">
            <w:pPr>
              <w:jc w:val="center"/>
              <w:rPr>
                <w:rFonts w:ascii="Arial" w:hAnsi="Arial" w:cs="Arial"/>
                <w:sz w:val="14"/>
                <w:szCs w:val="14"/>
              </w:rPr>
            </w:pPr>
            <w:r w:rsidRPr="0073697F">
              <w:rPr>
                <w:rFonts w:ascii="Arial" w:hAnsi="Arial" w:cs="Arial"/>
                <w:sz w:val="14"/>
                <w:szCs w:val="14"/>
              </w:rPr>
              <w:t>zasądzonych</w:t>
            </w:r>
          </w:p>
          <w:p w14:paraId="1FD17B08" w14:textId="77777777" w:rsidR="00644A19" w:rsidRPr="0073697F" w:rsidRDefault="00644A19" w:rsidP="00627941">
            <w:pPr>
              <w:jc w:val="center"/>
              <w:rPr>
                <w:rFonts w:ascii="Arial" w:hAnsi="Arial" w:cs="Arial"/>
                <w:sz w:val="14"/>
                <w:szCs w:val="14"/>
              </w:rPr>
            </w:pPr>
            <w:r w:rsidRPr="0073697F">
              <w:rPr>
                <w:rFonts w:ascii="Arial" w:hAnsi="Arial" w:cs="Arial"/>
                <w:sz w:val="14"/>
                <w:szCs w:val="14"/>
              </w:rPr>
              <w:t>alimentów</w:t>
            </w:r>
          </w:p>
          <w:p w14:paraId="4269A711" w14:textId="77777777" w:rsidR="00644A19" w:rsidRPr="0073697F" w:rsidRDefault="00644A19" w:rsidP="00627941">
            <w:pPr>
              <w:jc w:val="center"/>
              <w:rPr>
                <w:rFonts w:ascii="Arial" w:hAnsi="Arial" w:cs="Arial"/>
                <w:sz w:val="14"/>
                <w:szCs w:val="14"/>
              </w:rPr>
            </w:pPr>
            <w:r w:rsidRPr="0073697F">
              <w:rPr>
                <w:rFonts w:ascii="Arial" w:hAnsi="Arial" w:cs="Arial"/>
                <w:sz w:val="14"/>
                <w:szCs w:val="14"/>
              </w:rPr>
              <w:t>(ogólna kwota w złotych)</w:t>
            </w:r>
          </w:p>
        </w:tc>
      </w:tr>
      <w:tr w:rsidR="0073697F" w:rsidRPr="0073697F" w14:paraId="67BF1320" w14:textId="77777777" w:rsidTr="00644A19">
        <w:trPr>
          <w:cantSplit/>
          <w:trHeight w:hRule="exact" w:val="400"/>
          <w:tblHeader/>
        </w:trPr>
        <w:tc>
          <w:tcPr>
            <w:tcW w:w="3118" w:type="dxa"/>
            <w:gridSpan w:val="3"/>
            <w:vMerge/>
          </w:tcPr>
          <w:p w14:paraId="750BCF03" w14:textId="77777777" w:rsidR="00644A19" w:rsidRPr="0073697F" w:rsidRDefault="00644A19" w:rsidP="00627941">
            <w:pPr>
              <w:rPr>
                <w:rFonts w:ascii="Arial" w:hAnsi="Arial" w:cs="Arial"/>
                <w:sz w:val="14"/>
                <w:szCs w:val="14"/>
              </w:rPr>
            </w:pPr>
          </w:p>
        </w:tc>
        <w:tc>
          <w:tcPr>
            <w:tcW w:w="1702" w:type="dxa"/>
            <w:vMerge/>
          </w:tcPr>
          <w:p w14:paraId="6111A65E" w14:textId="77777777" w:rsidR="00644A19" w:rsidRPr="0073697F" w:rsidRDefault="00644A19" w:rsidP="00627941">
            <w:pPr>
              <w:rPr>
                <w:rFonts w:ascii="Arial" w:hAnsi="Arial" w:cs="Arial"/>
                <w:sz w:val="14"/>
                <w:szCs w:val="14"/>
              </w:rPr>
            </w:pPr>
          </w:p>
        </w:tc>
        <w:tc>
          <w:tcPr>
            <w:tcW w:w="1701" w:type="dxa"/>
            <w:vAlign w:val="center"/>
          </w:tcPr>
          <w:p w14:paraId="7D283CC9" w14:textId="77777777" w:rsidR="00644A19" w:rsidRPr="0073697F" w:rsidRDefault="00644A19" w:rsidP="00627941">
            <w:pPr>
              <w:jc w:val="center"/>
              <w:rPr>
                <w:rFonts w:ascii="Arial" w:hAnsi="Arial" w:cs="Arial"/>
                <w:sz w:val="14"/>
                <w:szCs w:val="14"/>
              </w:rPr>
            </w:pPr>
            <w:r w:rsidRPr="0073697F">
              <w:rPr>
                <w:rFonts w:ascii="Arial" w:hAnsi="Arial" w:cs="Arial"/>
                <w:sz w:val="14"/>
                <w:szCs w:val="14"/>
              </w:rPr>
              <w:t>o zasądzenie</w:t>
            </w:r>
          </w:p>
          <w:p w14:paraId="0BB0E6A8" w14:textId="77777777" w:rsidR="00644A19" w:rsidRPr="0073697F" w:rsidRDefault="00644A19" w:rsidP="00627941">
            <w:pPr>
              <w:jc w:val="center"/>
              <w:rPr>
                <w:rFonts w:ascii="Arial" w:hAnsi="Arial" w:cs="Arial"/>
                <w:sz w:val="14"/>
                <w:szCs w:val="14"/>
              </w:rPr>
            </w:pPr>
            <w:r w:rsidRPr="0073697F">
              <w:rPr>
                <w:rFonts w:ascii="Arial" w:hAnsi="Arial" w:cs="Arial"/>
                <w:sz w:val="14"/>
                <w:szCs w:val="14"/>
              </w:rPr>
              <w:t>pierwszy raz</w:t>
            </w:r>
          </w:p>
        </w:tc>
        <w:tc>
          <w:tcPr>
            <w:tcW w:w="1701" w:type="dxa"/>
            <w:vAlign w:val="center"/>
          </w:tcPr>
          <w:p w14:paraId="1C8D636C" w14:textId="77777777" w:rsidR="00644A19" w:rsidRPr="0073697F" w:rsidRDefault="00644A19" w:rsidP="00627941">
            <w:pPr>
              <w:jc w:val="center"/>
              <w:rPr>
                <w:rFonts w:ascii="Arial" w:hAnsi="Arial" w:cs="Arial"/>
                <w:sz w:val="14"/>
                <w:szCs w:val="14"/>
              </w:rPr>
            </w:pPr>
            <w:r w:rsidRPr="0073697F">
              <w:rPr>
                <w:rFonts w:ascii="Arial" w:hAnsi="Arial" w:cs="Arial"/>
                <w:sz w:val="14"/>
                <w:szCs w:val="14"/>
              </w:rPr>
              <w:t>o zmianę wysokości</w:t>
            </w:r>
          </w:p>
        </w:tc>
        <w:tc>
          <w:tcPr>
            <w:tcW w:w="1843" w:type="dxa"/>
            <w:vMerge/>
            <w:tcBorders>
              <w:left w:val="single" w:sz="4" w:space="0" w:color="000000"/>
            </w:tcBorders>
          </w:tcPr>
          <w:p w14:paraId="772BD609" w14:textId="77777777" w:rsidR="00644A19" w:rsidRPr="0073697F" w:rsidRDefault="00644A19" w:rsidP="00627941">
            <w:pPr>
              <w:rPr>
                <w:rFonts w:ascii="Arial" w:hAnsi="Arial" w:cs="Arial"/>
                <w:sz w:val="14"/>
                <w:szCs w:val="14"/>
              </w:rPr>
            </w:pPr>
          </w:p>
        </w:tc>
      </w:tr>
      <w:tr w:rsidR="0073697F" w:rsidRPr="0073697F" w14:paraId="141E5D03" w14:textId="77777777" w:rsidTr="00644A19">
        <w:trPr>
          <w:cantSplit/>
          <w:tblHeader/>
        </w:trPr>
        <w:tc>
          <w:tcPr>
            <w:tcW w:w="3118" w:type="dxa"/>
            <w:gridSpan w:val="3"/>
            <w:vAlign w:val="center"/>
          </w:tcPr>
          <w:p w14:paraId="284D9635" w14:textId="77777777" w:rsidR="00644A19" w:rsidRPr="0073697F" w:rsidRDefault="00644A19" w:rsidP="00627941">
            <w:pPr>
              <w:jc w:val="center"/>
              <w:rPr>
                <w:rFonts w:ascii="Arial" w:hAnsi="Arial" w:cs="Arial"/>
                <w:sz w:val="12"/>
              </w:rPr>
            </w:pPr>
            <w:r w:rsidRPr="0073697F">
              <w:rPr>
                <w:rFonts w:ascii="Arial" w:hAnsi="Arial" w:cs="Arial"/>
                <w:sz w:val="12"/>
              </w:rPr>
              <w:t>0</w:t>
            </w:r>
          </w:p>
        </w:tc>
        <w:tc>
          <w:tcPr>
            <w:tcW w:w="1702" w:type="dxa"/>
            <w:vAlign w:val="center"/>
          </w:tcPr>
          <w:p w14:paraId="43883217" w14:textId="77777777" w:rsidR="00644A19" w:rsidRPr="0073697F" w:rsidRDefault="00644A19" w:rsidP="00627941">
            <w:pPr>
              <w:jc w:val="center"/>
              <w:rPr>
                <w:rFonts w:ascii="Arial" w:hAnsi="Arial" w:cs="Arial"/>
                <w:sz w:val="12"/>
              </w:rPr>
            </w:pPr>
            <w:r w:rsidRPr="0073697F">
              <w:rPr>
                <w:rFonts w:ascii="Arial" w:hAnsi="Arial" w:cs="Arial"/>
                <w:sz w:val="12"/>
              </w:rPr>
              <w:t>1</w:t>
            </w:r>
          </w:p>
        </w:tc>
        <w:tc>
          <w:tcPr>
            <w:tcW w:w="1701" w:type="dxa"/>
            <w:vAlign w:val="center"/>
          </w:tcPr>
          <w:p w14:paraId="5AF67718" w14:textId="77777777" w:rsidR="00644A19" w:rsidRPr="0073697F" w:rsidRDefault="00644A19" w:rsidP="00627941">
            <w:pPr>
              <w:jc w:val="center"/>
              <w:rPr>
                <w:rFonts w:ascii="Arial" w:hAnsi="Arial" w:cs="Arial"/>
                <w:sz w:val="12"/>
              </w:rPr>
            </w:pPr>
            <w:r w:rsidRPr="0073697F">
              <w:rPr>
                <w:rFonts w:ascii="Arial" w:hAnsi="Arial" w:cs="Arial"/>
                <w:sz w:val="12"/>
              </w:rPr>
              <w:t>2</w:t>
            </w:r>
          </w:p>
        </w:tc>
        <w:tc>
          <w:tcPr>
            <w:tcW w:w="1701" w:type="dxa"/>
            <w:vAlign w:val="center"/>
          </w:tcPr>
          <w:p w14:paraId="3C43AC49" w14:textId="77777777" w:rsidR="00644A19" w:rsidRPr="0073697F" w:rsidRDefault="00644A19" w:rsidP="00627941">
            <w:pPr>
              <w:jc w:val="center"/>
              <w:rPr>
                <w:rFonts w:ascii="Arial" w:hAnsi="Arial" w:cs="Arial"/>
                <w:sz w:val="12"/>
              </w:rPr>
            </w:pPr>
            <w:r w:rsidRPr="0073697F">
              <w:rPr>
                <w:rFonts w:ascii="Arial" w:hAnsi="Arial" w:cs="Arial"/>
                <w:sz w:val="12"/>
              </w:rPr>
              <w:t>3</w:t>
            </w:r>
          </w:p>
        </w:tc>
        <w:tc>
          <w:tcPr>
            <w:tcW w:w="1843" w:type="dxa"/>
            <w:tcBorders>
              <w:bottom w:val="single" w:sz="12" w:space="0" w:color="000000"/>
            </w:tcBorders>
            <w:vAlign w:val="center"/>
          </w:tcPr>
          <w:p w14:paraId="0B353AD3" w14:textId="77777777" w:rsidR="00644A19" w:rsidRPr="0073697F" w:rsidRDefault="00644A19" w:rsidP="00627941">
            <w:pPr>
              <w:jc w:val="center"/>
              <w:rPr>
                <w:rFonts w:ascii="Arial" w:hAnsi="Arial" w:cs="Arial"/>
                <w:sz w:val="12"/>
              </w:rPr>
            </w:pPr>
            <w:r w:rsidRPr="0073697F">
              <w:rPr>
                <w:rFonts w:ascii="Arial" w:hAnsi="Arial" w:cs="Arial"/>
                <w:sz w:val="12"/>
              </w:rPr>
              <w:t>4</w:t>
            </w:r>
          </w:p>
        </w:tc>
      </w:tr>
      <w:tr w:rsidR="0073697F" w:rsidRPr="0073697F" w14:paraId="70972619" w14:textId="77777777" w:rsidTr="00644A19">
        <w:trPr>
          <w:cantSplit/>
          <w:trHeight w:hRule="exact" w:val="284"/>
        </w:trPr>
        <w:tc>
          <w:tcPr>
            <w:tcW w:w="2721" w:type="dxa"/>
            <w:gridSpan w:val="2"/>
            <w:tcBorders>
              <w:right w:val="single" w:sz="12" w:space="0" w:color="000000"/>
            </w:tcBorders>
            <w:vAlign w:val="center"/>
          </w:tcPr>
          <w:p w14:paraId="6BE303F2" w14:textId="77777777" w:rsidR="00644A19" w:rsidRPr="0073697F" w:rsidRDefault="00644A19" w:rsidP="00627941">
            <w:pPr>
              <w:rPr>
                <w:rFonts w:ascii="Arial" w:hAnsi="Arial" w:cs="Arial"/>
                <w:sz w:val="12"/>
              </w:rPr>
            </w:pPr>
            <w:r w:rsidRPr="0073697F">
              <w:rPr>
                <w:rFonts w:ascii="Arial" w:hAnsi="Arial" w:cs="Arial"/>
                <w:b/>
                <w:bCs/>
                <w:sz w:val="12"/>
              </w:rPr>
              <w:t>Razem</w:t>
            </w:r>
            <w:r w:rsidRPr="0073697F">
              <w:rPr>
                <w:rFonts w:ascii="Arial" w:hAnsi="Arial" w:cs="Arial"/>
                <w:sz w:val="12"/>
              </w:rPr>
              <w:t xml:space="preserve"> (wiersz 2 do 4)</w:t>
            </w:r>
          </w:p>
        </w:tc>
        <w:tc>
          <w:tcPr>
            <w:tcW w:w="397" w:type="dxa"/>
            <w:tcBorders>
              <w:top w:val="single" w:sz="12" w:space="0" w:color="000000"/>
              <w:left w:val="single" w:sz="12" w:space="0" w:color="000000"/>
              <w:bottom w:val="single" w:sz="6" w:space="0" w:color="auto"/>
              <w:right w:val="single" w:sz="6" w:space="0" w:color="auto"/>
            </w:tcBorders>
            <w:vAlign w:val="center"/>
          </w:tcPr>
          <w:p w14:paraId="7F1B3C2B" w14:textId="77777777" w:rsidR="00644A19" w:rsidRPr="0073697F" w:rsidRDefault="00644A19" w:rsidP="00627941">
            <w:pPr>
              <w:jc w:val="center"/>
              <w:rPr>
                <w:rFonts w:ascii="Arial" w:hAnsi="Arial" w:cs="Arial"/>
                <w:sz w:val="12"/>
              </w:rPr>
            </w:pPr>
            <w:r w:rsidRPr="0073697F">
              <w:rPr>
                <w:rFonts w:ascii="Arial" w:hAnsi="Arial" w:cs="Arial"/>
                <w:sz w:val="12"/>
              </w:rPr>
              <w:t>01</w:t>
            </w:r>
          </w:p>
        </w:tc>
        <w:tc>
          <w:tcPr>
            <w:tcW w:w="1702" w:type="dxa"/>
            <w:tcBorders>
              <w:top w:val="single" w:sz="12" w:space="0" w:color="000000"/>
              <w:left w:val="single" w:sz="6" w:space="0" w:color="auto"/>
              <w:bottom w:val="single" w:sz="6" w:space="0" w:color="auto"/>
              <w:right w:val="single" w:sz="6" w:space="0" w:color="auto"/>
            </w:tcBorders>
          </w:tcPr>
          <w:p w14:paraId="52E03522" w14:textId="77777777" w:rsidR="00644A19" w:rsidRPr="0073697F" w:rsidRDefault="00644A19" w:rsidP="00627941">
            <w:pPr>
              <w:jc w:val="cente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7E632866" w14:textId="77777777" w:rsidR="00644A19" w:rsidRPr="0073697F" w:rsidRDefault="00644A19" w:rsidP="00627941">
            <w:pPr>
              <w:rPr>
                <w:rFonts w:ascii="Arial" w:hAnsi="Arial" w:cs="Arial"/>
                <w:sz w:val="12"/>
              </w:rPr>
            </w:pPr>
          </w:p>
        </w:tc>
        <w:tc>
          <w:tcPr>
            <w:tcW w:w="1701" w:type="dxa"/>
            <w:tcBorders>
              <w:top w:val="single" w:sz="12" w:space="0" w:color="000000"/>
              <w:left w:val="single" w:sz="6" w:space="0" w:color="auto"/>
              <w:bottom w:val="single" w:sz="6" w:space="0" w:color="auto"/>
              <w:right w:val="single" w:sz="6" w:space="0" w:color="auto"/>
            </w:tcBorders>
          </w:tcPr>
          <w:p w14:paraId="3D11C319" w14:textId="77777777" w:rsidR="00644A19" w:rsidRPr="0073697F" w:rsidRDefault="00644A19" w:rsidP="00627941">
            <w:pPr>
              <w:rPr>
                <w:rFonts w:ascii="Arial" w:hAnsi="Arial" w:cs="Arial"/>
                <w:sz w:val="12"/>
              </w:rPr>
            </w:pPr>
          </w:p>
        </w:tc>
        <w:tc>
          <w:tcPr>
            <w:tcW w:w="1843" w:type="dxa"/>
            <w:tcBorders>
              <w:top w:val="single" w:sz="12" w:space="0" w:color="000000"/>
              <w:left w:val="single" w:sz="6" w:space="0" w:color="auto"/>
              <w:bottom w:val="single" w:sz="6" w:space="0" w:color="auto"/>
              <w:right w:val="single" w:sz="12" w:space="0" w:color="000000"/>
            </w:tcBorders>
          </w:tcPr>
          <w:p w14:paraId="6D765B3D" w14:textId="77777777" w:rsidR="00644A19" w:rsidRPr="0073697F" w:rsidRDefault="00644A19" w:rsidP="00627941">
            <w:pPr>
              <w:rPr>
                <w:rFonts w:ascii="Arial" w:hAnsi="Arial" w:cs="Arial"/>
                <w:sz w:val="12"/>
              </w:rPr>
            </w:pPr>
          </w:p>
        </w:tc>
      </w:tr>
      <w:tr w:rsidR="0073697F" w:rsidRPr="0073697F" w14:paraId="76C5A502" w14:textId="77777777" w:rsidTr="00644A19">
        <w:trPr>
          <w:cantSplit/>
          <w:trHeight w:hRule="exact" w:val="227"/>
        </w:trPr>
        <w:tc>
          <w:tcPr>
            <w:tcW w:w="851" w:type="dxa"/>
            <w:vMerge w:val="restart"/>
            <w:vAlign w:val="center"/>
          </w:tcPr>
          <w:p w14:paraId="719D7F7F" w14:textId="77777777" w:rsidR="00644A19" w:rsidRPr="0073697F" w:rsidRDefault="00644A19" w:rsidP="00627941">
            <w:pPr>
              <w:rPr>
                <w:rFonts w:ascii="Arial" w:hAnsi="Arial" w:cs="Arial"/>
                <w:sz w:val="12"/>
              </w:rPr>
            </w:pPr>
            <w:r w:rsidRPr="0073697F">
              <w:rPr>
                <w:rFonts w:ascii="Arial" w:hAnsi="Arial" w:cs="Arial"/>
                <w:sz w:val="12"/>
              </w:rPr>
              <w:t>Zasądzone na rzecz</w:t>
            </w:r>
          </w:p>
        </w:tc>
        <w:tc>
          <w:tcPr>
            <w:tcW w:w="1870" w:type="dxa"/>
            <w:tcBorders>
              <w:right w:val="single" w:sz="12" w:space="0" w:color="000000"/>
            </w:tcBorders>
            <w:vAlign w:val="center"/>
          </w:tcPr>
          <w:p w14:paraId="42311310" w14:textId="77777777" w:rsidR="00644A19" w:rsidRPr="0073697F" w:rsidRDefault="00644A19" w:rsidP="00627941">
            <w:pPr>
              <w:rPr>
                <w:rFonts w:ascii="Arial" w:hAnsi="Arial" w:cs="Arial"/>
                <w:sz w:val="12"/>
              </w:rPr>
            </w:pPr>
            <w:r w:rsidRPr="0073697F">
              <w:rPr>
                <w:rFonts w:ascii="Arial" w:hAnsi="Arial" w:cs="Arial"/>
                <w:sz w:val="12"/>
              </w:rPr>
              <w:t>dzieci (w tym małoletnich)</w:t>
            </w:r>
          </w:p>
        </w:tc>
        <w:tc>
          <w:tcPr>
            <w:tcW w:w="397" w:type="dxa"/>
            <w:tcBorders>
              <w:top w:val="single" w:sz="6" w:space="0" w:color="auto"/>
              <w:left w:val="single" w:sz="12" w:space="0" w:color="000000"/>
              <w:bottom w:val="single" w:sz="6" w:space="0" w:color="auto"/>
              <w:right w:val="single" w:sz="6" w:space="0" w:color="auto"/>
            </w:tcBorders>
            <w:vAlign w:val="center"/>
          </w:tcPr>
          <w:p w14:paraId="6FB52440" w14:textId="77777777" w:rsidR="00644A19" w:rsidRPr="0073697F" w:rsidRDefault="00644A19" w:rsidP="00627941">
            <w:pPr>
              <w:jc w:val="center"/>
              <w:rPr>
                <w:rFonts w:ascii="Arial" w:hAnsi="Arial" w:cs="Arial"/>
                <w:sz w:val="12"/>
              </w:rPr>
            </w:pPr>
            <w:r w:rsidRPr="0073697F">
              <w:rPr>
                <w:rFonts w:ascii="Arial" w:hAnsi="Arial" w:cs="Arial"/>
                <w:sz w:val="12"/>
              </w:rPr>
              <w:t>02</w:t>
            </w:r>
          </w:p>
        </w:tc>
        <w:tc>
          <w:tcPr>
            <w:tcW w:w="1702" w:type="dxa"/>
            <w:tcBorders>
              <w:top w:val="single" w:sz="6" w:space="0" w:color="auto"/>
              <w:left w:val="single" w:sz="6" w:space="0" w:color="auto"/>
              <w:bottom w:val="single" w:sz="6" w:space="0" w:color="auto"/>
              <w:right w:val="single" w:sz="6" w:space="0" w:color="auto"/>
            </w:tcBorders>
          </w:tcPr>
          <w:p w14:paraId="133CAA7B" w14:textId="77777777" w:rsidR="00644A19" w:rsidRPr="0073697F" w:rsidRDefault="00644A19" w:rsidP="00627941">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1964F4A5" w14:textId="77777777" w:rsidR="00644A19" w:rsidRPr="0073697F" w:rsidRDefault="00644A19" w:rsidP="00627941">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510A2E1D" w14:textId="77777777" w:rsidR="00644A19" w:rsidRPr="0073697F" w:rsidRDefault="00644A19" w:rsidP="00627941">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0E97F604" w14:textId="77777777" w:rsidR="00644A19" w:rsidRPr="0073697F" w:rsidRDefault="00644A19" w:rsidP="00627941">
            <w:pPr>
              <w:rPr>
                <w:rFonts w:ascii="Arial" w:hAnsi="Arial" w:cs="Arial"/>
                <w:sz w:val="12"/>
              </w:rPr>
            </w:pPr>
          </w:p>
        </w:tc>
      </w:tr>
      <w:tr w:rsidR="0073697F" w:rsidRPr="0073697F" w14:paraId="1DBBEA3B" w14:textId="77777777" w:rsidTr="00644A19">
        <w:trPr>
          <w:cantSplit/>
          <w:trHeight w:hRule="exact" w:val="227"/>
        </w:trPr>
        <w:tc>
          <w:tcPr>
            <w:tcW w:w="851" w:type="dxa"/>
            <w:vMerge/>
          </w:tcPr>
          <w:p w14:paraId="1758285A" w14:textId="77777777" w:rsidR="00644A19" w:rsidRPr="0073697F" w:rsidRDefault="00644A19" w:rsidP="00627941">
            <w:pPr>
              <w:rPr>
                <w:rFonts w:ascii="Arial" w:hAnsi="Arial" w:cs="Arial"/>
                <w:sz w:val="12"/>
              </w:rPr>
            </w:pPr>
          </w:p>
        </w:tc>
        <w:tc>
          <w:tcPr>
            <w:tcW w:w="1870" w:type="dxa"/>
            <w:tcBorders>
              <w:right w:val="single" w:sz="12" w:space="0" w:color="000000"/>
            </w:tcBorders>
            <w:vAlign w:val="center"/>
          </w:tcPr>
          <w:p w14:paraId="2C10CA75" w14:textId="77777777" w:rsidR="00644A19" w:rsidRPr="0073697F" w:rsidRDefault="00644A19" w:rsidP="00627941">
            <w:pPr>
              <w:rPr>
                <w:rFonts w:ascii="Arial" w:hAnsi="Arial" w:cs="Arial"/>
                <w:sz w:val="12"/>
              </w:rPr>
            </w:pPr>
            <w:r w:rsidRPr="0073697F">
              <w:rPr>
                <w:rFonts w:ascii="Arial" w:hAnsi="Arial" w:cs="Arial"/>
                <w:sz w:val="12"/>
              </w:rPr>
              <w:t>małżonków</w:t>
            </w:r>
          </w:p>
        </w:tc>
        <w:tc>
          <w:tcPr>
            <w:tcW w:w="397" w:type="dxa"/>
            <w:tcBorders>
              <w:top w:val="single" w:sz="6" w:space="0" w:color="auto"/>
              <w:left w:val="single" w:sz="12" w:space="0" w:color="000000"/>
              <w:bottom w:val="single" w:sz="6" w:space="0" w:color="auto"/>
              <w:right w:val="single" w:sz="6" w:space="0" w:color="auto"/>
            </w:tcBorders>
            <w:vAlign w:val="center"/>
          </w:tcPr>
          <w:p w14:paraId="1B33A21A" w14:textId="77777777" w:rsidR="00644A19" w:rsidRPr="0073697F" w:rsidRDefault="00644A19" w:rsidP="00627941">
            <w:pPr>
              <w:jc w:val="center"/>
              <w:rPr>
                <w:rFonts w:ascii="Arial" w:hAnsi="Arial" w:cs="Arial"/>
                <w:sz w:val="12"/>
              </w:rPr>
            </w:pPr>
            <w:r w:rsidRPr="0073697F">
              <w:rPr>
                <w:rFonts w:ascii="Arial" w:hAnsi="Arial" w:cs="Arial"/>
                <w:sz w:val="12"/>
              </w:rPr>
              <w:t>03</w:t>
            </w:r>
          </w:p>
        </w:tc>
        <w:tc>
          <w:tcPr>
            <w:tcW w:w="1702" w:type="dxa"/>
            <w:tcBorders>
              <w:top w:val="single" w:sz="6" w:space="0" w:color="auto"/>
              <w:left w:val="single" w:sz="6" w:space="0" w:color="auto"/>
              <w:bottom w:val="single" w:sz="6" w:space="0" w:color="auto"/>
              <w:right w:val="single" w:sz="6" w:space="0" w:color="auto"/>
            </w:tcBorders>
          </w:tcPr>
          <w:p w14:paraId="26DE90BF" w14:textId="77777777" w:rsidR="00644A19" w:rsidRPr="0073697F" w:rsidRDefault="00644A19" w:rsidP="00627941">
            <w:pPr>
              <w:jc w:val="cente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4363A5EF" w14:textId="77777777" w:rsidR="00644A19" w:rsidRPr="0073697F" w:rsidRDefault="00644A19" w:rsidP="00627941">
            <w:pPr>
              <w:rPr>
                <w:rFonts w:ascii="Arial" w:hAnsi="Arial" w:cs="Arial"/>
                <w:sz w:val="12"/>
              </w:rPr>
            </w:pPr>
          </w:p>
        </w:tc>
        <w:tc>
          <w:tcPr>
            <w:tcW w:w="1701" w:type="dxa"/>
            <w:tcBorders>
              <w:top w:val="single" w:sz="6" w:space="0" w:color="auto"/>
              <w:left w:val="single" w:sz="6" w:space="0" w:color="auto"/>
              <w:bottom w:val="single" w:sz="6" w:space="0" w:color="auto"/>
              <w:right w:val="single" w:sz="6" w:space="0" w:color="auto"/>
            </w:tcBorders>
          </w:tcPr>
          <w:p w14:paraId="60E1A4A7" w14:textId="77777777" w:rsidR="00644A19" w:rsidRPr="0073697F" w:rsidRDefault="00644A19" w:rsidP="00627941">
            <w:pPr>
              <w:rPr>
                <w:rFonts w:ascii="Arial" w:hAnsi="Arial" w:cs="Arial"/>
                <w:sz w:val="12"/>
              </w:rPr>
            </w:pPr>
          </w:p>
        </w:tc>
        <w:tc>
          <w:tcPr>
            <w:tcW w:w="1843" w:type="dxa"/>
            <w:tcBorders>
              <w:top w:val="single" w:sz="6" w:space="0" w:color="auto"/>
              <w:left w:val="single" w:sz="6" w:space="0" w:color="auto"/>
              <w:bottom w:val="single" w:sz="6" w:space="0" w:color="auto"/>
              <w:right w:val="single" w:sz="12" w:space="0" w:color="000000"/>
            </w:tcBorders>
          </w:tcPr>
          <w:p w14:paraId="4B768AE9" w14:textId="77777777" w:rsidR="00644A19" w:rsidRPr="0073697F" w:rsidRDefault="00644A19" w:rsidP="00627941">
            <w:pPr>
              <w:rPr>
                <w:rFonts w:ascii="Arial" w:hAnsi="Arial" w:cs="Arial"/>
                <w:sz w:val="12"/>
              </w:rPr>
            </w:pPr>
          </w:p>
        </w:tc>
      </w:tr>
      <w:tr w:rsidR="00644A19" w:rsidRPr="0073697F" w14:paraId="12F03A4E" w14:textId="77777777" w:rsidTr="00644A19">
        <w:trPr>
          <w:cantSplit/>
          <w:trHeight w:hRule="exact" w:val="227"/>
        </w:trPr>
        <w:tc>
          <w:tcPr>
            <w:tcW w:w="851" w:type="dxa"/>
            <w:vMerge/>
          </w:tcPr>
          <w:p w14:paraId="4D15AE40" w14:textId="77777777" w:rsidR="00644A19" w:rsidRPr="0073697F" w:rsidRDefault="00644A19" w:rsidP="00627941">
            <w:pPr>
              <w:rPr>
                <w:rFonts w:ascii="Arial" w:hAnsi="Arial" w:cs="Arial"/>
                <w:sz w:val="12"/>
              </w:rPr>
            </w:pPr>
          </w:p>
        </w:tc>
        <w:tc>
          <w:tcPr>
            <w:tcW w:w="1870" w:type="dxa"/>
            <w:tcBorders>
              <w:right w:val="single" w:sz="12" w:space="0" w:color="000000"/>
            </w:tcBorders>
            <w:vAlign w:val="center"/>
          </w:tcPr>
          <w:p w14:paraId="53CABEC4" w14:textId="77777777" w:rsidR="00644A19" w:rsidRPr="0073697F" w:rsidRDefault="00644A19" w:rsidP="00627941">
            <w:pPr>
              <w:rPr>
                <w:rFonts w:ascii="Arial" w:hAnsi="Arial" w:cs="Arial"/>
                <w:sz w:val="12"/>
              </w:rPr>
            </w:pPr>
            <w:r w:rsidRPr="0073697F">
              <w:rPr>
                <w:rFonts w:ascii="Arial" w:hAnsi="Arial" w:cs="Arial"/>
                <w:sz w:val="12"/>
              </w:rPr>
              <w:t>małżonków i ich dzieci</w:t>
            </w:r>
          </w:p>
        </w:tc>
        <w:tc>
          <w:tcPr>
            <w:tcW w:w="397" w:type="dxa"/>
            <w:tcBorders>
              <w:top w:val="single" w:sz="6" w:space="0" w:color="auto"/>
              <w:left w:val="single" w:sz="12" w:space="0" w:color="000000"/>
              <w:bottom w:val="single" w:sz="12" w:space="0" w:color="000000"/>
              <w:right w:val="single" w:sz="6" w:space="0" w:color="auto"/>
            </w:tcBorders>
            <w:vAlign w:val="center"/>
          </w:tcPr>
          <w:p w14:paraId="2405462A" w14:textId="77777777" w:rsidR="00644A19" w:rsidRPr="0073697F" w:rsidRDefault="00644A19" w:rsidP="00627941">
            <w:pPr>
              <w:jc w:val="center"/>
              <w:rPr>
                <w:rFonts w:ascii="Arial" w:hAnsi="Arial" w:cs="Arial"/>
                <w:sz w:val="12"/>
              </w:rPr>
            </w:pPr>
            <w:r w:rsidRPr="0073697F">
              <w:rPr>
                <w:rFonts w:ascii="Arial" w:hAnsi="Arial" w:cs="Arial"/>
                <w:sz w:val="12"/>
              </w:rPr>
              <w:t>04</w:t>
            </w:r>
          </w:p>
        </w:tc>
        <w:tc>
          <w:tcPr>
            <w:tcW w:w="1702" w:type="dxa"/>
            <w:tcBorders>
              <w:top w:val="single" w:sz="6" w:space="0" w:color="auto"/>
              <w:left w:val="single" w:sz="6" w:space="0" w:color="auto"/>
              <w:bottom w:val="single" w:sz="12" w:space="0" w:color="000000"/>
              <w:right w:val="single" w:sz="6" w:space="0" w:color="auto"/>
            </w:tcBorders>
          </w:tcPr>
          <w:p w14:paraId="79616E61" w14:textId="77777777" w:rsidR="00644A19" w:rsidRPr="0073697F" w:rsidRDefault="00644A19" w:rsidP="00627941">
            <w:pPr>
              <w:jc w:val="cente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29D47720" w14:textId="77777777" w:rsidR="00644A19" w:rsidRPr="0073697F" w:rsidRDefault="00644A19" w:rsidP="00627941">
            <w:pPr>
              <w:rPr>
                <w:rFonts w:ascii="Arial" w:hAnsi="Arial" w:cs="Arial"/>
                <w:sz w:val="12"/>
              </w:rPr>
            </w:pPr>
          </w:p>
        </w:tc>
        <w:tc>
          <w:tcPr>
            <w:tcW w:w="1701" w:type="dxa"/>
            <w:tcBorders>
              <w:top w:val="single" w:sz="6" w:space="0" w:color="auto"/>
              <w:left w:val="single" w:sz="6" w:space="0" w:color="auto"/>
              <w:bottom w:val="single" w:sz="12" w:space="0" w:color="000000"/>
              <w:right w:val="single" w:sz="6" w:space="0" w:color="auto"/>
            </w:tcBorders>
          </w:tcPr>
          <w:p w14:paraId="56EAD214" w14:textId="77777777" w:rsidR="00644A19" w:rsidRPr="0073697F" w:rsidRDefault="00644A19" w:rsidP="00627941">
            <w:pPr>
              <w:rPr>
                <w:rFonts w:ascii="Arial" w:hAnsi="Arial" w:cs="Arial"/>
                <w:sz w:val="12"/>
              </w:rPr>
            </w:pPr>
          </w:p>
        </w:tc>
        <w:tc>
          <w:tcPr>
            <w:tcW w:w="1843" w:type="dxa"/>
            <w:tcBorders>
              <w:top w:val="single" w:sz="6" w:space="0" w:color="auto"/>
              <w:left w:val="single" w:sz="6" w:space="0" w:color="auto"/>
              <w:bottom w:val="single" w:sz="12" w:space="0" w:color="000000"/>
              <w:right w:val="single" w:sz="12" w:space="0" w:color="000000"/>
            </w:tcBorders>
          </w:tcPr>
          <w:p w14:paraId="098A1FBD" w14:textId="77777777" w:rsidR="00644A19" w:rsidRPr="0073697F" w:rsidRDefault="00644A19" w:rsidP="00627941">
            <w:pPr>
              <w:rPr>
                <w:rFonts w:ascii="Arial" w:hAnsi="Arial" w:cs="Arial"/>
                <w:sz w:val="12"/>
              </w:rPr>
            </w:pPr>
          </w:p>
        </w:tc>
      </w:tr>
    </w:tbl>
    <w:p w14:paraId="24F96EFF" w14:textId="77777777" w:rsidR="000A0669" w:rsidRPr="0073697F" w:rsidRDefault="000A0669" w:rsidP="00946D93">
      <w:pPr>
        <w:rPr>
          <w:rFonts w:ascii="Arial" w:hAnsi="Arial" w:cs="Arial"/>
          <w:sz w:val="14"/>
          <w:szCs w:val="14"/>
        </w:rPr>
      </w:pPr>
    </w:p>
    <w:p w14:paraId="1023EA02" w14:textId="77777777" w:rsidR="002063B1" w:rsidRPr="0073697F" w:rsidRDefault="002063B1" w:rsidP="00946D93">
      <w:pPr>
        <w:spacing w:after="80"/>
        <w:rPr>
          <w:rFonts w:ascii="Arial" w:hAnsi="Arial" w:cs="Arial"/>
          <w:b/>
          <w:sz w:val="18"/>
          <w:szCs w:val="18"/>
        </w:rPr>
      </w:pPr>
    </w:p>
    <w:p w14:paraId="4CD4F923" w14:textId="214C8BE6" w:rsidR="00763733" w:rsidRPr="0073697F" w:rsidRDefault="00763733" w:rsidP="00946D93">
      <w:pPr>
        <w:spacing w:after="80"/>
        <w:rPr>
          <w:rFonts w:ascii="Arial" w:hAnsi="Arial" w:cs="Arial"/>
          <w:b/>
          <w:sz w:val="20"/>
          <w:szCs w:val="20"/>
        </w:rPr>
      </w:pPr>
      <w:bookmarkStart w:id="10" w:name="_Hlk78361182"/>
      <w:r w:rsidRPr="0073697F">
        <w:rPr>
          <w:rFonts w:ascii="Arial" w:hAnsi="Arial" w:cs="Arial"/>
          <w:b/>
          <w:sz w:val="18"/>
          <w:szCs w:val="18"/>
        </w:rPr>
        <w:t xml:space="preserve">Dział 1.1.u. </w:t>
      </w:r>
      <w:r w:rsidRPr="0073697F">
        <w:rPr>
          <w:rFonts w:ascii="Arial" w:hAnsi="Arial" w:cs="Arial"/>
          <w:sz w:val="18"/>
          <w:szCs w:val="18"/>
        </w:rPr>
        <w:t xml:space="preserve">W tym na podstawie Ustawy z dnia 22 listopada 2013 r. o postępowaniu wobec osób z zaburzeniami psychicznymi stwarzających zagrożenie życia, zdrowia lub wolności seksualnej innych osób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1701"/>
        <w:gridCol w:w="6379"/>
        <w:gridCol w:w="426"/>
        <w:gridCol w:w="1134"/>
      </w:tblGrid>
      <w:tr w:rsidR="0073697F" w:rsidRPr="0073697F" w14:paraId="71D8FE14" w14:textId="77777777" w:rsidTr="005A7A6D">
        <w:trPr>
          <w:cantSplit/>
          <w:trHeight w:val="400"/>
          <w:tblHeader/>
        </w:trPr>
        <w:tc>
          <w:tcPr>
            <w:tcW w:w="10349" w:type="dxa"/>
            <w:gridSpan w:val="4"/>
            <w:vAlign w:val="center"/>
          </w:tcPr>
          <w:bookmarkEnd w:id="10"/>
          <w:p w14:paraId="21668637" w14:textId="77777777" w:rsidR="00BA66FD" w:rsidRPr="0073697F" w:rsidRDefault="00BA66FD" w:rsidP="000A0669">
            <w:pPr>
              <w:jc w:val="center"/>
              <w:rPr>
                <w:rFonts w:ascii="Arial" w:hAnsi="Arial" w:cs="Arial"/>
                <w:sz w:val="16"/>
                <w:szCs w:val="16"/>
              </w:rPr>
            </w:pPr>
            <w:r w:rsidRPr="0073697F">
              <w:rPr>
                <w:rFonts w:ascii="Arial" w:hAnsi="Arial" w:cs="Arial"/>
                <w:b/>
                <w:bCs/>
                <w:sz w:val="16"/>
                <w:szCs w:val="16"/>
              </w:rPr>
              <w:t>Wyszczególnienie</w:t>
            </w:r>
          </w:p>
        </w:tc>
        <w:tc>
          <w:tcPr>
            <w:tcW w:w="1134" w:type="dxa"/>
            <w:vAlign w:val="center"/>
          </w:tcPr>
          <w:p w14:paraId="75379EEE" w14:textId="77777777" w:rsidR="00BA66FD" w:rsidRPr="0073697F" w:rsidRDefault="00BA66FD" w:rsidP="000A0669">
            <w:pPr>
              <w:jc w:val="center"/>
              <w:rPr>
                <w:rFonts w:ascii="Arial" w:hAnsi="Arial" w:cs="Arial"/>
                <w:sz w:val="16"/>
                <w:szCs w:val="16"/>
              </w:rPr>
            </w:pPr>
            <w:r w:rsidRPr="0073697F">
              <w:rPr>
                <w:rFonts w:ascii="Arial" w:hAnsi="Arial" w:cs="Arial"/>
                <w:sz w:val="16"/>
                <w:szCs w:val="16"/>
              </w:rPr>
              <w:t>Liczba</w:t>
            </w:r>
          </w:p>
        </w:tc>
      </w:tr>
      <w:tr w:rsidR="0073697F" w:rsidRPr="0073697F" w14:paraId="14E8F666" w14:textId="77777777" w:rsidTr="005A7A6D">
        <w:trPr>
          <w:cantSplit/>
          <w:tblHeader/>
        </w:trPr>
        <w:tc>
          <w:tcPr>
            <w:tcW w:w="10349" w:type="dxa"/>
            <w:gridSpan w:val="4"/>
            <w:vAlign w:val="center"/>
          </w:tcPr>
          <w:p w14:paraId="2C983B94" w14:textId="77777777" w:rsidR="00BA66FD" w:rsidRPr="0073697F" w:rsidRDefault="00151630" w:rsidP="000A0669">
            <w:pPr>
              <w:jc w:val="center"/>
              <w:rPr>
                <w:rFonts w:ascii="Arial" w:hAnsi="Arial" w:cs="Arial"/>
                <w:sz w:val="16"/>
                <w:szCs w:val="16"/>
              </w:rPr>
            </w:pPr>
            <w:r w:rsidRPr="0073697F">
              <w:rPr>
                <w:rFonts w:ascii="Arial" w:hAnsi="Arial" w:cs="Arial"/>
                <w:sz w:val="16"/>
                <w:szCs w:val="16"/>
              </w:rPr>
              <w:t>0</w:t>
            </w:r>
          </w:p>
        </w:tc>
        <w:tc>
          <w:tcPr>
            <w:tcW w:w="1134" w:type="dxa"/>
            <w:tcBorders>
              <w:bottom w:val="single" w:sz="12" w:space="0" w:color="auto"/>
            </w:tcBorders>
            <w:vAlign w:val="center"/>
          </w:tcPr>
          <w:p w14:paraId="67326F69" w14:textId="77777777" w:rsidR="00BA66FD" w:rsidRPr="0073697F" w:rsidRDefault="00151630" w:rsidP="000A0669">
            <w:pPr>
              <w:jc w:val="center"/>
              <w:rPr>
                <w:rFonts w:ascii="Arial" w:hAnsi="Arial" w:cs="Arial"/>
                <w:sz w:val="16"/>
                <w:szCs w:val="16"/>
              </w:rPr>
            </w:pPr>
            <w:r w:rsidRPr="0073697F">
              <w:rPr>
                <w:rFonts w:ascii="Arial" w:hAnsi="Arial" w:cs="Arial"/>
                <w:sz w:val="16"/>
                <w:szCs w:val="16"/>
              </w:rPr>
              <w:t>1</w:t>
            </w:r>
          </w:p>
        </w:tc>
      </w:tr>
      <w:tr w:rsidR="0073697F" w:rsidRPr="0073697F" w14:paraId="482E7F7B" w14:textId="77777777" w:rsidTr="005A7A6D">
        <w:trPr>
          <w:cantSplit/>
          <w:trHeight w:hRule="exact" w:val="284"/>
        </w:trPr>
        <w:tc>
          <w:tcPr>
            <w:tcW w:w="9923" w:type="dxa"/>
            <w:gridSpan w:val="3"/>
            <w:tcBorders>
              <w:right w:val="single" w:sz="12" w:space="0" w:color="auto"/>
            </w:tcBorders>
            <w:vAlign w:val="center"/>
          </w:tcPr>
          <w:p w14:paraId="48416612" w14:textId="7AD4114D" w:rsidR="005A7A6D" w:rsidRPr="0073697F" w:rsidRDefault="005A7A6D" w:rsidP="00481337">
            <w:pPr>
              <w:rPr>
                <w:rFonts w:ascii="Arial" w:hAnsi="Arial" w:cs="Arial"/>
                <w:sz w:val="16"/>
                <w:szCs w:val="16"/>
              </w:rPr>
            </w:pPr>
            <w:r w:rsidRPr="0073697F">
              <w:rPr>
                <w:rFonts w:ascii="Arial" w:hAnsi="Arial" w:cs="Arial"/>
                <w:sz w:val="16"/>
                <w:szCs w:val="16"/>
              </w:rPr>
              <w:t>Lit. u) (Dział 1.1.1.  wiersz 13</w:t>
            </w:r>
            <w:r w:rsidR="00382A61" w:rsidRPr="0073697F">
              <w:rPr>
                <w:rFonts w:ascii="Arial" w:hAnsi="Arial" w:cs="Arial"/>
                <w:sz w:val="16"/>
                <w:szCs w:val="16"/>
              </w:rPr>
              <w:t>8</w:t>
            </w:r>
            <w:r w:rsidRPr="0073697F">
              <w:rPr>
                <w:rFonts w:ascii="Arial" w:hAnsi="Arial" w:cs="Arial"/>
                <w:sz w:val="16"/>
                <w:szCs w:val="16"/>
              </w:rPr>
              <w:t xml:space="preserve"> kolumna 2) liczba wniosków o uznanie osoby za stwarzającą zagrożenie</w:t>
            </w:r>
          </w:p>
        </w:tc>
        <w:tc>
          <w:tcPr>
            <w:tcW w:w="426" w:type="dxa"/>
            <w:tcBorders>
              <w:top w:val="single" w:sz="12" w:space="0" w:color="auto"/>
              <w:left w:val="single" w:sz="12" w:space="0" w:color="auto"/>
              <w:right w:val="single" w:sz="4" w:space="0" w:color="auto"/>
            </w:tcBorders>
            <w:vAlign w:val="center"/>
          </w:tcPr>
          <w:p w14:paraId="0FF5912A" w14:textId="77777777" w:rsidR="005A7A6D" w:rsidRPr="0073697F" w:rsidRDefault="005A7A6D" w:rsidP="005A7A6D">
            <w:pPr>
              <w:rPr>
                <w:rFonts w:ascii="Arial" w:hAnsi="Arial" w:cs="Arial"/>
                <w:sz w:val="16"/>
                <w:szCs w:val="16"/>
              </w:rPr>
            </w:pPr>
            <w:r w:rsidRPr="0073697F">
              <w:rPr>
                <w:rFonts w:ascii="Arial" w:hAnsi="Arial" w:cs="Arial"/>
                <w:sz w:val="16"/>
                <w:szCs w:val="16"/>
              </w:rPr>
              <w:t>01</w:t>
            </w:r>
          </w:p>
        </w:tc>
        <w:tc>
          <w:tcPr>
            <w:tcW w:w="1134" w:type="dxa"/>
            <w:tcBorders>
              <w:top w:val="single" w:sz="12" w:space="0" w:color="auto"/>
              <w:left w:val="single" w:sz="4" w:space="0" w:color="auto"/>
              <w:right w:val="single" w:sz="12" w:space="0" w:color="auto"/>
            </w:tcBorders>
            <w:vAlign w:val="center"/>
          </w:tcPr>
          <w:p w14:paraId="5ACEBCD1" w14:textId="77777777" w:rsidR="005A7A6D" w:rsidRPr="0073697F" w:rsidRDefault="005A7A6D" w:rsidP="000A0669">
            <w:pPr>
              <w:jc w:val="center"/>
              <w:rPr>
                <w:rFonts w:ascii="Arial" w:hAnsi="Arial" w:cs="Arial"/>
                <w:sz w:val="16"/>
                <w:szCs w:val="16"/>
              </w:rPr>
            </w:pPr>
          </w:p>
        </w:tc>
      </w:tr>
      <w:tr w:rsidR="0073697F" w:rsidRPr="0073697F" w14:paraId="67D94A4B" w14:textId="77777777" w:rsidTr="005A7A6D">
        <w:trPr>
          <w:cantSplit/>
          <w:trHeight w:hRule="exact" w:val="227"/>
        </w:trPr>
        <w:tc>
          <w:tcPr>
            <w:tcW w:w="1843" w:type="dxa"/>
            <w:vMerge w:val="restart"/>
            <w:vAlign w:val="center"/>
          </w:tcPr>
          <w:p w14:paraId="3ADD7E8E" w14:textId="48A49E5E" w:rsidR="005A7A6D" w:rsidRPr="0073697F" w:rsidRDefault="005A7A6D" w:rsidP="00D7242F">
            <w:pPr>
              <w:rPr>
                <w:rFonts w:ascii="Arial" w:hAnsi="Arial" w:cs="Arial"/>
                <w:sz w:val="16"/>
                <w:szCs w:val="16"/>
              </w:rPr>
            </w:pPr>
            <w:r w:rsidRPr="0073697F">
              <w:rPr>
                <w:rFonts w:ascii="Arial" w:hAnsi="Arial" w:cs="Arial"/>
                <w:sz w:val="16"/>
                <w:szCs w:val="16"/>
              </w:rPr>
              <w:t>Lit. u) (Dział 1.1.1.  wiersz 13</w:t>
            </w:r>
            <w:r w:rsidR="00382A61" w:rsidRPr="0073697F">
              <w:rPr>
                <w:rFonts w:ascii="Arial" w:hAnsi="Arial" w:cs="Arial"/>
                <w:sz w:val="16"/>
                <w:szCs w:val="16"/>
              </w:rPr>
              <w:t>8</w:t>
            </w:r>
            <w:r w:rsidRPr="0073697F">
              <w:rPr>
                <w:rFonts w:ascii="Arial" w:hAnsi="Arial" w:cs="Arial"/>
                <w:sz w:val="16"/>
                <w:szCs w:val="16"/>
              </w:rPr>
              <w:t xml:space="preserve"> kolumna 3)</w:t>
            </w:r>
          </w:p>
        </w:tc>
        <w:tc>
          <w:tcPr>
            <w:tcW w:w="1701" w:type="dxa"/>
            <w:vMerge w:val="restart"/>
            <w:vAlign w:val="center"/>
          </w:tcPr>
          <w:p w14:paraId="5E4CE480" w14:textId="77777777" w:rsidR="005A7A6D" w:rsidRPr="0073697F" w:rsidRDefault="005A7A6D" w:rsidP="00C34AB3">
            <w:pPr>
              <w:rPr>
                <w:rFonts w:ascii="Arial" w:hAnsi="Arial" w:cs="Arial"/>
                <w:sz w:val="16"/>
                <w:szCs w:val="16"/>
              </w:rPr>
            </w:pPr>
            <w:r w:rsidRPr="0073697F">
              <w:rPr>
                <w:rFonts w:ascii="Arial" w:hAnsi="Arial" w:cs="Arial"/>
                <w:sz w:val="16"/>
                <w:szCs w:val="16"/>
              </w:rPr>
              <w:t>liczba osób wobec których orzeczono</w:t>
            </w:r>
          </w:p>
        </w:tc>
        <w:tc>
          <w:tcPr>
            <w:tcW w:w="6379" w:type="dxa"/>
            <w:tcBorders>
              <w:right w:val="single" w:sz="12" w:space="0" w:color="auto"/>
            </w:tcBorders>
            <w:vAlign w:val="center"/>
          </w:tcPr>
          <w:p w14:paraId="46E6F750" w14:textId="77777777" w:rsidR="005A7A6D" w:rsidRPr="0073697F" w:rsidRDefault="005A7A6D" w:rsidP="00887CE4">
            <w:pPr>
              <w:rPr>
                <w:rFonts w:ascii="Arial" w:hAnsi="Arial" w:cs="Arial"/>
                <w:sz w:val="16"/>
                <w:szCs w:val="16"/>
              </w:rPr>
            </w:pPr>
            <w:r w:rsidRPr="0073697F">
              <w:rPr>
                <w:rFonts w:ascii="Arial" w:hAnsi="Arial" w:cs="Arial"/>
                <w:sz w:val="16"/>
                <w:szCs w:val="16"/>
              </w:rPr>
              <w:t xml:space="preserve">nadzór prewencyjny  </w:t>
            </w:r>
          </w:p>
        </w:tc>
        <w:tc>
          <w:tcPr>
            <w:tcW w:w="426" w:type="dxa"/>
            <w:tcBorders>
              <w:left w:val="single" w:sz="12" w:space="0" w:color="auto"/>
              <w:right w:val="single" w:sz="4" w:space="0" w:color="auto"/>
            </w:tcBorders>
            <w:vAlign w:val="center"/>
          </w:tcPr>
          <w:p w14:paraId="25AA98B9" w14:textId="77777777" w:rsidR="005A7A6D" w:rsidRPr="0073697F" w:rsidRDefault="005A7A6D" w:rsidP="005A7A6D">
            <w:pPr>
              <w:rPr>
                <w:rFonts w:ascii="Arial" w:hAnsi="Arial" w:cs="Arial"/>
                <w:sz w:val="16"/>
                <w:szCs w:val="16"/>
              </w:rPr>
            </w:pPr>
            <w:r w:rsidRPr="0073697F">
              <w:rPr>
                <w:rFonts w:ascii="Arial" w:hAnsi="Arial" w:cs="Arial"/>
                <w:sz w:val="16"/>
                <w:szCs w:val="16"/>
              </w:rPr>
              <w:t>02</w:t>
            </w:r>
          </w:p>
        </w:tc>
        <w:tc>
          <w:tcPr>
            <w:tcW w:w="1134" w:type="dxa"/>
            <w:tcBorders>
              <w:left w:val="single" w:sz="4" w:space="0" w:color="auto"/>
              <w:right w:val="single" w:sz="12" w:space="0" w:color="auto"/>
            </w:tcBorders>
            <w:vAlign w:val="center"/>
          </w:tcPr>
          <w:p w14:paraId="1CB1B0D3" w14:textId="77777777" w:rsidR="005A7A6D" w:rsidRPr="0073697F" w:rsidRDefault="005A7A6D" w:rsidP="000A0669">
            <w:pPr>
              <w:jc w:val="center"/>
              <w:rPr>
                <w:rFonts w:ascii="Arial" w:hAnsi="Arial" w:cs="Arial"/>
                <w:sz w:val="16"/>
                <w:szCs w:val="16"/>
              </w:rPr>
            </w:pPr>
          </w:p>
        </w:tc>
      </w:tr>
      <w:tr w:rsidR="005A7A6D" w:rsidRPr="0073697F" w14:paraId="7038469B" w14:textId="77777777" w:rsidTr="005A7A6D">
        <w:trPr>
          <w:cantSplit/>
          <w:trHeight w:hRule="exact" w:val="277"/>
        </w:trPr>
        <w:tc>
          <w:tcPr>
            <w:tcW w:w="1843" w:type="dxa"/>
            <w:vMerge/>
            <w:vAlign w:val="center"/>
          </w:tcPr>
          <w:p w14:paraId="16040F91" w14:textId="77777777" w:rsidR="005A7A6D" w:rsidRPr="0073697F" w:rsidRDefault="005A7A6D" w:rsidP="000A0669">
            <w:pPr>
              <w:jc w:val="center"/>
              <w:rPr>
                <w:rFonts w:ascii="Arial" w:hAnsi="Arial" w:cs="Arial"/>
                <w:sz w:val="16"/>
                <w:szCs w:val="16"/>
              </w:rPr>
            </w:pPr>
          </w:p>
        </w:tc>
        <w:tc>
          <w:tcPr>
            <w:tcW w:w="1701" w:type="dxa"/>
            <w:vMerge/>
            <w:vAlign w:val="center"/>
          </w:tcPr>
          <w:p w14:paraId="34D5EBDE" w14:textId="77777777" w:rsidR="005A7A6D" w:rsidRPr="0073697F" w:rsidRDefault="005A7A6D" w:rsidP="000A0669">
            <w:pPr>
              <w:jc w:val="center"/>
              <w:rPr>
                <w:rFonts w:ascii="Arial" w:hAnsi="Arial" w:cs="Arial"/>
                <w:sz w:val="16"/>
                <w:szCs w:val="16"/>
              </w:rPr>
            </w:pPr>
          </w:p>
        </w:tc>
        <w:tc>
          <w:tcPr>
            <w:tcW w:w="6379" w:type="dxa"/>
            <w:tcBorders>
              <w:right w:val="single" w:sz="12" w:space="0" w:color="auto"/>
            </w:tcBorders>
            <w:vAlign w:val="center"/>
          </w:tcPr>
          <w:p w14:paraId="0DC67459" w14:textId="77777777" w:rsidR="005A7A6D" w:rsidRPr="0073697F" w:rsidRDefault="005A7A6D" w:rsidP="00045C55">
            <w:pPr>
              <w:spacing w:after="80"/>
              <w:rPr>
                <w:rFonts w:ascii="Arial" w:hAnsi="Arial" w:cs="Arial"/>
                <w:sz w:val="16"/>
                <w:szCs w:val="16"/>
              </w:rPr>
            </w:pPr>
            <w:r w:rsidRPr="0073697F">
              <w:rPr>
                <w:rFonts w:ascii="Arial" w:hAnsi="Arial" w:cs="Arial"/>
                <w:sz w:val="16"/>
                <w:szCs w:val="16"/>
              </w:rPr>
              <w:t xml:space="preserve">umieszczenie w Krajowym Ośrodku Zapobiegania </w:t>
            </w:r>
            <w:proofErr w:type="spellStart"/>
            <w:r w:rsidRPr="0073697F">
              <w:rPr>
                <w:rFonts w:ascii="Arial" w:hAnsi="Arial" w:cs="Arial"/>
                <w:sz w:val="16"/>
                <w:szCs w:val="16"/>
              </w:rPr>
              <w:t>Zachowaniom</w:t>
            </w:r>
            <w:proofErr w:type="spellEnd"/>
            <w:r w:rsidRPr="0073697F">
              <w:rPr>
                <w:rFonts w:ascii="Arial" w:hAnsi="Arial" w:cs="Arial"/>
                <w:sz w:val="16"/>
                <w:szCs w:val="16"/>
              </w:rPr>
              <w:t xml:space="preserve"> </w:t>
            </w:r>
            <w:proofErr w:type="spellStart"/>
            <w:r w:rsidRPr="0073697F">
              <w:rPr>
                <w:rFonts w:ascii="Arial" w:hAnsi="Arial" w:cs="Arial"/>
                <w:sz w:val="16"/>
                <w:szCs w:val="16"/>
              </w:rPr>
              <w:t>Dyssocjalnym</w:t>
            </w:r>
            <w:proofErr w:type="spellEnd"/>
          </w:p>
          <w:p w14:paraId="116A45DD" w14:textId="77777777" w:rsidR="005A7A6D" w:rsidRPr="0073697F" w:rsidRDefault="005A7A6D" w:rsidP="00045C55">
            <w:pPr>
              <w:spacing w:after="80"/>
              <w:rPr>
                <w:rFonts w:ascii="Arial" w:hAnsi="Arial" w:cs="Arial"/>
                <w:b/>
                <w:sz w:val="16"/>
                <w:szCs w:val="16"/>
              </w:rPr>
            </w:pPr>
          </w:p>
          <w:p w14:paraId="3506E65C" w14:textId="77777777" w:rsidR="005A7A6D" w:rsidRPr="0073697F" w:rsidRDefault="005A7A6D" w:rsidP="000A0669">
            <w:pPr>
              <w:jc w:val="center"/>
              <w:rPr>
                <w:rFonts w:ascii="Arial" w:hAnsi="Arial" w:cs="Arial"/>
                <w:sz w:val="16"/>
                <w:szCs w:val="16"/>
              </w:rPr>
            </w:pPr>
          </w:p>
        </w:tc>
        <w:tc>
          <w:tcPr>
            <w:tcW w:w="426" w:type="dxa"/>
            <w:tcBorders>
              <w:left w:val="single" w:sz="12" w:space="0" w:color="auto"/>
              <w:bottom w:val="single" w:sz="12" w:space="0" w:color="auto"/>
              <w:right w:val="single" w:sz="4" w:space="0" w:color="auto"/>
            </w:tcBorders>
            <w:vAlign w:val="center"/>
          </w:tcPr>
          <w:p w14:paraId="64C01E4D" w14:textId="77777777" w:rsidR="005A7A6D" w:rsidRPr="0073697F" w:rsidRDefault="005A7A6D" w:rsidP="00045C55">
            <w:pPr>
              <w:spacing w:after="80"/>
              <w:rPr>
                <w:rFonts w:ascii="Arial" w:hAnsi="Arial" w:cs="Arial"/>
                <w:sz w:val="16"/>
                <w:szCs w:val="16"/>
              </w:rPr>
            </w:pPr>
            <w:r w:rsidRPr="0073697F">
              <w:rPr>
                <w:rFonts w:ascii="Arial" w:hAnsi="Arial" w:cs="Arial"/>
                <w:sz w:val="16"/>
                <w:szCs w:val="16"/>
              </w:rPr>
              <w:t>03</w:t>
            </w:r>
          </w:p>
          <w:p w14:paraId="395769BB" w14:textId="77777777" w:rsidR="005A7A6D" w:rsidRPr="0073697F" w:rsidRDefault="005A7A6D" w:rsidP="000A0669">
            <w:pPr>
              <w:jc w:val="center"/>
              <w:rPr>
                <w:rFonts w:ascii="Arial" w:hAnsi="Arial" w:cs="Arial"/>
                <w:sz w:val="16"/>
                <w:szCs w:val="16"/>
              </w:rPr>
            </w:pPr>
          </w:p>
        </w:tc>
        <w:tc>
          <w:tcPr>
            <w:tcW w:w="1134" w:type="dxa"/>
            <w:tcBorders>
              <w:left w:val="single" w:sz="4" w:space="0" w:color="auto"/>
              <w:bottom w:val="single" w:sz="12" w:space="0" w:color="auto"/>
              <w:right w:val="single" w:sz="12" w:space="0" w:color="auto"/>
            </w:tcBorders>
            <w:vAlign w:val="center"/>
          </w:tcPr>
          <w:p w14:paraId="69800B24" w14:textId="77777777" w:rsidR="005A7A6D" w:rsidRPr="0073697F" w:rsidRDefault="005A7A6D" w:rsidP="000A0669">
            <w:pPr>
              <w:jc w:val="center"/>
              <w:rPr>
                <w:rFonts w:ascii="Arial" w:hAnsi="Arial" w:cs="Arial"/>
                <w:sz w:val="16"/>
                <w:szCs w:val="16"/>
              </w:rPr>
            </w:pPr>
          </w:p>
        </w:tc>
      </w:tr>
    </w:tbl>
    <w:p w14:paraId="39F9A30B" w14:textId="77777777" w:rsidR="00763733" w:rsidRPr="0073697F" w:rsidRDefault="00763733" w:rsidP="00946D93">
      <w:pPr>
        <w:spacing w:after="80"/>
        <w:rPr>
          <w:rFonts w:ascii="Arial" w:hAnsi="Arial" w:cs="Arial"/>
          <w:b/>
          <w:sz w:val="20"/>
          <w:szCs w:val="20"/>
        </w:rPr>
      </w:pPr>
    </w:p>
    <w:p w14:paraId="38F0A4DA" w14:textId="77777777" w:rsidR="004B7E19" w:rsidRPr="0073697F" w:rsidRDefault="004B7E19" w:rsidP="004B7E19">
      <w:pPr>
        <w:rPr>
          <w:rFonts w:ascii="Arial" w:hAnsi="Arial" w:cs="Arial"/>
          <w:b/>
          <w:sz w:val="18"/>
          <w:szCs w:val="18"/>
        </w:rPr>
      </w:pPr>
      <w:r w:rsidRPr="0073697F">
        <w:rPr>
          <w:rFonts w:ascii="Arial" w:hAnsi="Arial" w:cs="Arial"/>
          <w:b/>
          <w:sz w:val="18"/>
          <w:szCs w:val="18"/>
        </w:rPr>
        <w:t>Dział 1.1.</w:t>
      </w:r>
      <w:r w:rsidR="003557D0" w:rsidRPr="0073697F">
        <w:rPr>
          <w:rFonts w:ascii="Arial" w:hAnsi="Arial" w:cs="Arial"/>
          <w:b/>
          <w:sz w:val="18"/>
          <w:szCs w:val="18"/>
        </w:rPr>
        <w:t>v</w:t>
      </w:r>
      <w:r w:rsidRPr="0073697F">
        <w:rPr>
          <w:rFonts w:ascii="Arial" w:hAnsi="Arial" w:cs="Arial"/>
          <w:b/>
          <w:sz w:val="18"/>
          <w:szCs w:val="18"/>
        </w:rPr>
        <w:t xml:space="preserve">. 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94"/>
        <w:gridCol w:w="1275"/>
      </w:tblGrid>
      <w:tr w:rsidR="0073697F" w:rsidRPr="0073697F" w14:paraId="248ECD1F" w14:textId="77777777" w:rsidTr="0032675A">
        <w:tc>
          <w:tcPr>
            <w:tcW w:w="6751" w:type="dxa"/>
            <w:gridSpan w:val="2"/>
            <w:shd w:val="clear" w:color="auto" w:fill="auto"/>
          </w:tcPr>
          <w:p w14:paraId="02F12075" w14:textId="77777777" w:rsidR="004B7E19" w:rsidRPr="0073697F" w:rsidRDefault="004B7E19" w:rsidP="007A57E7">
            <w:pPr>
              <w:jc w:val="center"/>
              <w:rPr>
                <w:rFonts w:ascii="Arial" w:hAnsi="Arial" w:cs="Arial"/>
                <w:b/>
                <w:sz w:val="16"/>
                <w:szCs w:val="16"/>
              </w:rPr>
            </w:pPr>
            <w:r w:rsidRPr="0073697F">
              <w:rPr>
                <w:rFonts w:ascii="Arial" w:hAnsi="Arial" w:cs="Arial"/>
                <w:b/>
                <w:bCs/>
                <w:sz w:val="16"/>
                <w:szCs w:val="16"/>
              </w:rPr>
              <w:t>Wyszczególnienie</w:t>
            </w:r>
          </w:p>
        </w:tc>
        <w:tc>
          <w:tcPr>
            <w:tcW w:w="1275" w:type="dxa"/>
            <w:tcBorders>
              <w:bottom w:val="single" w:sz="12" w:space="0" w:color="auto"/>
            </w:tcBorders>
            <w:shd w:val="clear" w:color="auto" w:fill="auto"/>
          </w:tcPr>
          <w:p w14:paraId="7776D323" w14:textId="77777777" w:rsidR="004B7E19" w:rsidRPr="0073697F" w:rsidRDefault="004B7E19" w:rsidP="003B48D7">
            <w:pPr>
              <w:rPr>
                <w:rFonts w:ascii="Arial" w:hAnsi="Arial" w:cs="Arial"/>
                <w:sz w:val="16"/>
                <w:szCs w:val="16"/>
              </w:rPr>
            </w:pPr>
            <w:r w:rsidRPr="0073697F">
              <w:rPr>
                <w:rFonts w:ascii="Arial" w:hAnsi="Arial" w:cs="Arial"/>
                <w:sz w:val="16"/>
                <w:szCs w:val="16"/>
              </w:rPr>
              <w:t>Liczba spraw</w:t>
            </w:r>
          </w:p>
        </w:tc>
      </w:tr>
      <w:tr w:rsidR="0073697F" w:rsidRPr="0073697F" w14:paraId="183997DF" w14:textId="77777777" w:rsidTr="009C50CD">
        <w:tc>
          <w:tcPr>
            <w:tcW w:w="6379" w:type="dxa"/>
            <w:tcBorders>
              <w:right w:val="single" w:sz="12" w:space="0" w:color="auto"/>
            </w:tcBorders>
            <w:shd w:val="clear" w:color="auto" w:fill="auto"/>
            <w:vAlign w:val="center"/>
          </w:tcPr>
          <w:p w14:paraId="155FDBEE" w14:textId="77777777" w:rsidR="004B7E19" w:rsidRPr="0073697F" w:rsidRDefault="004B7E19" w:rsidP="006A1048">
            <w:pPr>
              <w:rPr>
                <w:rFonts w:ascii="Arial" w:hAnsi="Arial" w:cs="Arial"/>
                <w:sz w:val="16"/>
                <w:szCs w:val="16"/>
              </w:rPr>
            </w:pPr>
            <w:r w:rsidRPr="0073697F">
              <w:rPr>
                <w:rFonts w:ascii="Arial" w:hAnsi="Arial" w:cs="Arial"/>
                <w:sz w:val="16"/>
                <w:szCs w:val="16"/>
              </w:rPr>
              <w:t>Prezesa UOKiK</w:t>
            </w:r>
          </w:p>
        </w:tc>
        <w:tc>
          <w:tcPr>
            <w:tcW w:w="372" w:type="dxa"/>
            <w:tcBorders>
              <w:top w:val="single" w:sz="12" w:space="0" w:color="auto"/>
              <w:left w:val="single" w:sz="12" w:space="0" w:color="auto"/>
              <w:right w:val="single" w:sz="4" w:space="0" w:color="auto"/>
            </w:tcBorders>
            <w:shd w:val="clear" w:color="auto" w:fill="auto"/>
          </w:tcPr>
          <w:p w14:paraId="1984FFBF" w14:textId="77777777" w:rsidR="004B7E19" w:rsidRPr="0073697F" w:rsidRDefault="004B7E19" w:rsidP="003B48D7">
            <w:pPr>
              <w:rPr>
                <w:rFonts w:ascii="Arial" w:hAnsi="Arial" w:cs="Arial"/>
                <w:sz w:val="16"/>
                <w:szCs w:val="16"/>
              </w:rPr>
            </w:pPr>
            <w:r w:rsidRPr="0073697F">
              <w:rPr>
                <w:rFonts w:ascii="Arial" w:hAnsi="Arial" w:cs="Arial"/>
                <w:sz w:val="16"/>
                <w:szCs w:val="16"/>
              </w:rPr>
              <w:t>01</w:t>
            </w:r>
          </w:p>
        </w:tc>
        <w:tc>
          <w:tcPr>
            <w:tcW w:w="1275" w:type="dxa"/>
            <w:tcBorders>
              <w:top w:val="single" w:sz="12" w:space="0" w:color="auto"/>
              <w:left w:val="single" w:sz="4" w:space="0" w:color="auto"/>
              <w:right w:val="single" w:sz="12" w:space="0" w:color="auto"/>
            </w:tcBorders>
            <w:shd w:val="clear" w:color="auto" w:fill="auto"/>
          </w:tcPr>
          <w:p w14:paraId="1E540467" w14:textId="77777777" w:rsidR="004B7E19" w:rsidRPr="0073697F" w:rsidRDefault="004B7E19" w:rsidP="003B48D7">
            <w:pPr>
              <w:rPr>
                <w:rFonts w:ascii="Arial" w:hAnsi="Arial" w:cs="Arial"/>
                <w:sz w:val="16"/>
                <w:szCs w:val="16"/>
              </w:rPr>
            </w:pPr>
          </w:p>
        </w:tc>
      </w:tr>
      <w:tr w:rsidR="0073697F" w:rsidRPr="0073697F" w14:paraId="305F5232" w14:textId="77777777" w:rsidTr="009C50CD">
        <w:tc>
          <w:tcPr>
            <w:tcW w:w="6379" w:type="dxa"/>
            <w:tcBorders>
              <w:right w:val="single" w:sz="12" w:space="0" w:color="auto"/>
            </w:tcBorders>
            <w:shd w:val="clear" w:color="auto" w:fill="auto"/>
            <w:vAlign w:val="center"/>
          </w:tcPr>
          <w:p w14:paraId="7483FF2E" w14:textId="77777777" w:rsidR="004B7E19" w:rsidRPr="0073697F" w:rsidRDefault="004B7E19" w:rsidP="006A1048">
            <w:pPr>
              <w:rPr>
                <w:rFonts w:ascii="Arial" w:hAnsi="Arial" w:cs="Arial"/>
                <w:sz w:val="16"/>
                <w:szCs w:val="16"/>
              </w:rPr>
            </w:pPr>
            <w:r w:rsidRPr="0073697F">
              <w:rPr>
                <w:rFonts w:ascii="Arial" w:hAnsi="Arial" w:cs="Arial"/>
                <w:sz w:val="16"/>
                <w:szCs w:val="16"/>
              </w:rPr>
              <w:t>Krajowego organu ochrony konkurencji innego państwa członkowskiego UE</w:t>
            </w:r>
          </w:p>
        </w:tc>
        <w:tc>
          <w:tcPr>
            <w:tcW w:w="372" w:type="dxa"/>
            <w:tcBorders>
              <w:left w:val="single" w:sz="12" w:space="0" w:color="auto"/>
              <w:right w:val="single" w:sz="4" w:space="0" w:color="auto"/>
            </w:tcBorders>
            <w:shd w:val="clear" w:color="auto" w:fill="auto"/>
            <w:vAlign w:val="center"/>
          </w:tcPr>
          <w:p w14:paraId="06E17842" w14:textId="77777777" w:rsidR="004B7E19" w:rsidRPr="0073697F" w:rsidRDefault="004B7E19" w:rsidP="003B48D7">
            <w:pPr>
              <w:jc w:val="center"/>
              <w:rPr>
                <w:rFonts w:ascii="Arial" w:hAnsi="Arial" w:cs="Arial"/>
                <w:sz w:val="16"/>
                <w:szCs w:val="16"/>
              </w:rPr>
            </w:pPr>
            <w:r w:rsidRPr="0073697F">
              <w:rPr>
                <w:rFonts w:ascii="Arial" w:hAnsi="Arial" w:cs="Arial"/>
                <w:sz w:val="16"/>
                <w:szCs w:val="16"/>
              </w:rPr>
              <w:t>02</w:t>
            </w:r>
          </w:p>
        </w:tc>
        <w:tc>
          <w:tcPr>
            <w:tcW w:w="1275" w:type="dxa"/>
            <w:tcBorders>
              <w:left w:val="single" w:sz="4" w:space="0" w:color="auto"/>
              <w:right w:val="single" w:sz="12" w:space="0" w:color="auto"/>
            </w:tcBorders>
            <w:shd w:val="clear" w:color="auto" w:fill="auto"/>
          </w:tcPr>
          <w:p w14:paraId="12CF28DD" w14:textId="77777777" w:rsidR="004B7E19" w:rsidRPr="0073697F" w:rsidRDefault="004B7E19" w:rsidP="003B48D7">
            <w:pPr>
              <w:rPr>
                <w:rFonts w:ascii="Arial" w:hAnsi="Arial" w:cs="Arial"/>
                <w:sz w:val="16"/>
                <w:szCs w:val="16"/>
              </w:rPr>
            </w:pPr>
          </w:p>
        </w:tc>
      </w:tr>
      <w:tr w:rsidR="004B7E19" w:rsidRPr="0073697F" w14:paraId="3FB513B4" w14:textId="77777777" w:rsidTr="009C50CD">
        <w:tc>
          <w:tcPr>
            <w:tcW w:w="6379" w:type="dxa"/>
            <w:tcBorders>
              <w:right w:val="single" w:sz="12" w:space="0" w:color="auto"/>
            </w:tcBorders>
            <w:shd w:val="clear" w:color="auto" w:fill="auto"/>
            <w:vAlign w:val="center"/>
          </w:tcPr>
          <w:p w14:paraId="53E10C93" w14:textId="77777777" w:rsidR="004B7E19" w:rsidRPr="0073697F" w:rsidRDefault="004B7E19" w:rsidP="006A1048">
            <w:pPr>
              <w:rPr>
                <w:rFonts w:ascii="Arial" w:hAnsi="Arial" w:cs="Arial"/>
                <w:sz w:val="16"/>
                <w:szCs w:val="16"/>
              </w:rPr>
            </w:pPr>
            <w:r w:rsidRPr="0073697F">
              <w:rPr>
                <w:rFonts w:ascii="Arial" w:hAnsi="Arial" w:cs="Arial"/>
                <w:sz w:val="16"/>
                <w:szCs w:val="16"/>
              </w:rPr>
              <w:t>Komisji Europejskiej</w:t>
            </w:r>
          </w:p>
        </w:tc>
        <w:tc>
          <w:tcPr>
            <w:tcW w:w="372" w:type="dxa"/>
            <w:tcBorders>
              <w:left w:val="single" w:sz="12" w:space="0" w:color="auto"/>
              <w:bottom w:val="single" w:sz="12" w:space="0" w:color="auto"/>
              <w:right w:val="single" w:sz="4" w:space="0" w:color="auto"/>
            </w:tcBorders>
            <w:shd w:val="clear" w:color="auto" w:fill="auto"/>
          </w:tcPr>
          <w:p w14:paraId="7BAC3705" w14:textId="77777777" w:rsidR="004B7E19" w:rsidRPr="0073697F" w:rsidRDefault="004B7E19" w:rsidP="003B48D7">
            <w:pPr>
              <w:rPr>
                <w:rFonts w:ascii="Arial" w:hAnsi="Arial" w:cs="Arial"/>
                <w:sz w:val="16"/>
                <w:szCs w:val="16"/>
              </w:rPr>
            </w:pPr>
            <w:r w:rsidRPr="0073697F">
              <w:rPr>
                <w:rFonts w:ascii="Arial" w:hAnsi="Arial" w:cs="Arial"/>
                <w:sz w:val="16"/>
                <w:szCs w:val="16"/>
              </w:rPr>
              <w:t>03</w:t>
            </w:r>
          </w:p>
        </w:tc>
        <w:tc>
          <w:tcPr>
            <w:tcW w:w="1275" w:type="dxa"/>
            <w:tcBorders>
              <w:left w:val="single" w:sz="4" w:space="0" w:color="auto"/>
              <w:bottom w:val="single" w:sz="12" w:space="0" w:color="auto"/>
              <w:right w:val="single" w:sz="12" w:space="0" w:color="auto"/>
            </w:tcBorders>
            <w:shd w:val="clear" w:color="auto" w:fill="auto"/>
          </w:tcPr>
          <w:p w14:paraId="18C7AFEF" w14:textId="77777777" w:rsidR="004B7E19" w:rsidRPr="0073697F" w:rsidRDefault="004B7E19" w:rsidP="003B48D7">
            <w:pPr>
              <w:rPr>
                <w:rFonts w:ascii="Arial" w:hAnsi="Arial" w:cs="Arial"/>
                <w:sz w:val="16"/>
                <w:szCs w:val="16"/>
              </w:rPr>
            </w:pPr>
          </w:p>
        </w:tc>
      </w:tr>
    </w:tbl>
    <w:p w14:paraId="20C1BCDB" w14:textId="77777777" w:rsidR="004B7E19" w:rsidRPr="0073697F" w:rsidRDefault="004B7E19" w:rsidP="004B7E19">
      <w:pPr>
        <w:rPr>
          <w:rFonts w:ascii="Arial" w:hAnsi="Arial" w:cs="Arial"/>
          <w:b/>
          <w:sz w:val="18"/>
          <w:szCs w:val="18"/>
        </w:rPr>
      </w:pPr>
    </w:p>
    <w:p w14:paraId="4376D694" w14:textId="77777777" w:rsidR="0032675A" w:rsidRPr="0073697F" w:rsidRDefault="0032675A" w:rsidP="001B198A">
      <w:pPr>
        <w:ind w:left="360" w:hanging="360"/>
        <w:rPr>
          <w:rFonts w:ascii="Arial" w:hAnsi="Arial" w:cs="Arial"/>
          <w:b/>
          <w:sz w:val="18"/>
          <w:szCs w:val="18"/>
        </w:rPr>
      </w:pPr>
    </w:p>
    <w:p w14:paraId="4112CE5F" w14:textId="77777777" w:rsidR="0058791F" w:rsidRPr="0073697F" w:rsidRDefault="0058791F" w:rsidP="001B198A">
      <w:pPr>
        <w:ind w:left="360" w:hanging="360"/>
        <w:rPr>
          <w:rFonts w:ascii="Arial" w:hAnsi="Arial" w:cs="Arial"/>
          <w:b/>
          <w:sz w:val="18"/>
          <w:szCs w:val="18"/>
        </w:rPr>
      </w:pPr>
      <w:r w:rsidRPr="0073697F">
        <w:rPr>
          <w:rFonts w:ascii="Arial" w:hAnsi="Arial" w:cs="Arial"/>
          <w:b/>
          <w:sz w:val="18"/>
          <w:szCs w:val="18"/>
        </w:rPr>
        <w:t>Dział 1.1.</w:t>
      </w:r>
      <w:r w:rsidR="00137BAD" w:rsidRPr="0073697F">
        <w:rPr>
          <w:rFonts w:ascii="Arial" w:hAnsi="Arial" w:cs="Arial"/>
          <w:b/>
          <w:sz w:val="18"/>
          <w:szCs w:val="18"/>
        </w:rPr>
        <w:t>w</w:t>
      </w:r>
      <w:r w:rsidRPr="0073697F">
        <w:rPr>
          <w:rFonts w:ascii="Arial" w:hAnsi="Arial" w:cs="Arial"/>
          <w:b/>
          <w:sz w:val="18"/>
          <w:szCs w:val="18"/>
        </w:rPr>
        <w:t xml:space="preserve">. w tym w wyniku sprzeciwu od nakazu wydanego w elektronicznym postępowaniu </w:t>
      </w:r>
      <w:r w:rsidR="009078E6" w:rsidRPr="0073697F">
        <w:rPr>
          <w:rFonts w:ascii="Arial" w:hAnsi="Arial" w:cs="Arial"/>
          <w:b/>
          <w:sz w:val="18"/>
          <w:szCs w:val="18"/>
        </w:rPr>
        <w:t>u</w:t>
      </w:r>
      <w:r w:rsidRPr="0073697F">
        <w:rPr>
          <w:rFonts w:ascii="Arial" w:hAnsi="Arial" w:cs="Arial"/>
          <w:b/>
          <w:sz w:val="18"/>
          <w:szCs w:val="18"/>
        </w:rPr>
        <w:t>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72"/>
        <w:gridCol w:w="1428"/>
      </w:tblGrid>
      <w:tr w:rsidR="0073697F" w:rsidRPr="0073697F" w14:paraId="6A8DD759" w14:textId="77777777" w:rsidTr="001B198A">
        <w:tc>
          <w:tcPr>
            <w:tcW w:w="3799" w:type="dxa"/>
            <w:gridSpan w:val="3"/>
            <w:shd w:val="clear" w:color="auto" w:fill="auto"/>
            <w:vAlign w:val="center"/>
          </w:tcPr>
          <w:p w14:paraId="0983EDDA" w14:textId="77777777" w:rsidR="0058791F" w:rsidRPr="0073697F" w:rsidRDefault="0058791F" w:rsidP="00A30444">
            <w:pPr>
              <w:jc w:val="center"/>
              <w:rPr>
                <w:rFonts w:ascii="Arial" w:hAnsi="Arial" w:cs="Arial"/>
                <w:b/>
                <w:sz w:val="18"/>
              </w:rPr>
            </w:pPr>
            <w:r w:rsidRPr="0073697F">
              <w:rPr>
                <w:rFonts w:ascii="Arial" w:hAnsi="Arial" w:cs="Arial"/>
                <w:sz w:val="14"/>
              </w:rPr>
              <w:t>Wyszczególnienie</w:t>
            </w:r>
          </w:p>
        </w:tc>
        <w:tc>
          <w:tcPr>
            <w:tcW w:w="1428" w:type="dxa"/>
            <w:shd w:val="clear" w:color="auto" w:fill="auto"/>
            <w:vAlign w:val="center"/>
          </w:tcPr>
          <w:p w14:paraId="254887C8" w14:textId="77777777" w:rsidR="0058791F" w:rsidRPr="0073697F" w:rsidRDefault="0058791F" w:rsidP="00A30444">
            <w:pPr>
              <w:jc w:val="center"/>
              <w:rPr>
                <w:rFonts w:ascii="Arial" w:hAnsi="Arial" w:cs="Arial"/>
                <w:b/>
                <w:sz w:val="18"/>
              </w:rPr>
            </w:pPr>
            <w:r w:rsidRPr="0073697F">
              <w:rPr>
                <w:rFonts w:ascii="Arial" w:hAnsi="Arial" w:cs="Arial"/>
                <w:sz w:val="14"/>
              </w:rPr>
              <w:t>Liczby spraw</w:t>
            </w:r>
          </w:p>
        </w:tc>
      </w:tr>
      <w:tr w:rsidR="0073697F" w:rsidRPr="0073697F" w14:paraId="6A1F401F" w14:textId="77777777" w:rsidTr="001B198A">
        <w:tc>
          <w:tcPr>
            <w:tcW w:w="3427" w:type="dxa"/>
            <w:gridSpan w:val="2"/>
            <w:tcBorders>
              <w:right w:val="single" w:sz="12" w:space="0" w:color="auto"/>
            </w:tcBorders>
            <w:shd w:val="clear" w:color="auto" w:fill="auto"/>
          </w:tcPr>
          <w:p w14:paraId="5E8B6D69" w14:textId="77777777" w:rsidR="0058791F" w:rsidRPr="0073697F" w:rsidRDefault="0058791F" w:rsidP="00A30444">
            <w:pPr>
              <w:rPr>
                <w:rFonts w:ascii="Arial" w:hAnsi="Arial" w:cs="Arial"/>
                <w:sz w:val="14"/>
              </w:rPr>
            </w:pPr>
            <w:r w:rsidRPr="0073697F">
              <w:rPr>
                <w:rFonts w:ascii="Arial" w:hAnsi="Arial" w:cs="Arial"/>
                <w:sz w:val="14"/>
              </w:rPr>
              <w:t xml:space="preserve">Wpłynęło </w:t>
            </w:r>
          </w:p>
        </w:tc>
        <w:tc>
          <w:tcPr>
            <w:tcW w:w="372" w:type="dxa"/>
            <w:tcBorders>
              <w:top w:val="single" w:sz="12" w:space="0" w:color="auto"/>
              <w:left w:val="single" w:sz="12" w:space="0" w:color="auto"/>
              <w:bottom w:val="single" w:sz="6" w:space="0" w:color="auto"/>
              <w:right w:val="single" w:sz="6" w:space="0" w:color="auto"/>
            </w:tcBorders>
            <w:shd w:val="clear" w:color="auto" w:fill="auto"/>
            <w:vAlign w:val="center"/>
          </w:tcPr>
          <w:p w14:paraId="25F14D8E" w14:textId="77777777" w:rsidR="0058791F" w:rsidRPr="0073697F" w:rsidRDefault="0058791F" w:rsidP="00A30444">
            <w:pPr>
              <w:jc w:val="center"/>
              <w:rPr>
                <w:rFonts w:ascii="Arial" w:hAnsi="Arial" w:cs="Arial"/>
                <w:sz w:val="12"/>
                <w:szCs w:val="12"/>
              </w:rPr>
            </w:pPr>
            <w:r w:rsidRPr="0073697F">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35391674" w14:textId="77777777" w:rsidR="0058791F" w:rsidRPr="0073697F" w:rsidRDefault="0058791F" w:rsidP="00A30444">
            <w:pPr>
              <w:rPr>
                <w:rFonts w:ascii="Arial" w:hAnsi="Arial" w:cs="Arial"/>
                <w:b/>
                <w:sz w:val="18"/>
              </w:rPr>
            </w:pPr>
          </w:p>
        </w:tc>
      </w:tr>
      <w:tr w:rsidR="0073697F" w:rsidRPr="0073697F" w14:paraId="388B9DE0" w14:textId="77777777" w:rsidTr="001B198A">
        <w:tc>
          <w:tcPr>
            <w:tcW w:w="3427" w:type="dxa"/>
            <w:gridSpan w:val="2"/>
            <w:tcBorders>
              <w:right w:val="single" w:sz="12" w:space="0" w:color="auto"/>
            </w:tcBorders>
            <w:shd w:val="clear" w:color="auto" w:fill="auto"/>
          </w:tcPr>
          <w:p w14:paraId="4BEBD940" w14:textId="77777777" w:rsidR="0058791F" w:rsidRPr="0073697F" w:rsidRDefault="0058791F" w:rsidP="00A30444">
            <w:pPr>
              <w:rPr>
                <w:rFonts w:ascii="Arial" w:hAnsi="Arial" w:cs="Arial"/>
                <w:sz w:val="14"/>
              </w:rPr>
            </w:pPr>
            <w:r w:rsidRPr="0073697F">
              <w:rPr>
                <w:rFonts w:ascii="Arial" w:hAnsi="Arial" w:cs="Arial"/>
                <w:sz w:val="14"/>
              </w:rPr>
              <w:t>Załatwiono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31FA4CFC" w14:textId="77777777" w:rsidR="0058791F" w:rsidRPr="0073697F" w:rsidRDefault="0058791F" w:rsidP="00A30444">
            <w:pPr>
              <w:jc w:val="center"/>
              <w:rPr>
                <w:rFonts w:ascii="Arial" w:hAnsi="Arial" w:cs="Arial"/>
                <w:sz w:val="12"/>
                <w:szCs w:val="12"/>
              </w:rPr>
            </w:pPr>
            <w:r w:rsidRPr="0073697F">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A682621" w14:textId="77777777" w:rsidR="0058791F" w:rsidRPr="0073697F" w:rsidRDefault="0058791F" w:rsidP="00A30444">
            <w:pPr>
              <w:rPr>
                <w:rFonts w:ascii="Arial" w:hAnsi="Arial" w:cs="Arial"/>
                <w:b/>
                <w:sz w:val="18"/>
              </w:rPr>
            </w:pPr>
          </w:p>
        </w:tc>
      </w:tr>
      <w:tr w:rsidR="0073697F" w:rsidRPr="0073697F" w14:paraId="6340EB08" w14:textId="77777777" w:rsidTr="001B198A">
        <w:tc>
          <w:tcPr>
            <w:tcW w:w="733" w:type="dxa"/>
            <w:vMerge w:val="restart"/>
            <w:shd w:val="clear" w:color="auto" w:fill="auto"/>
            <w:vAlign w:val="center"/>
          </w:tcPr>
          <w:p w14:paraId="5F3464B4" w14:textId="77777777" w:rsidR="0058791F" w:rsidRPr="0073697F" w:rsidRDefault="0058791F" w:rsidP="00A30444">
            <w:pPr>
              <w:jc w:val="center"/>
              <w:rPr>
                <w:rFonts w:ascii="Arial" w:hAnsi="Arial" w:cs="Arial"/>
                <w:sz w:val="14"/>
              </w:rPr>
            </w:pPr>
            <w:r w:rsidRPr="0073697F">
              <w:rPr>
                <w:rFonts w:ascii="Arial" w:hAnsi="Arial" w:cs="Arial"/>
                <w:sz w:val="14"/>
              </w:rPr>
              <w:t>W tym</w:t>
            </w:r>
          </w:p>
        </w:tc>
        <w:tc>
          <w:tcPr>
            <w:tcW w:w="2694" w:type="dxa"/>
            <w:tcBorders>
              <w:right w:val="single" w:sz="12" w:space="0" w:color="auto"/>
            </w:tcBorders>
            <w:shd w:val="clear" w:color="auto" w:fill="auto"/>
          </w:tcPr>
          <w:p w14:paraId="78082E6B" w14:textId="77777777" w:rsidR="0058791F" w:rsidRPr="0073697F" w:rsidRDefault="009078E6" w:rsidP="00A30444">
            <w:pPr>
              <w:rPr>
                <w:rFonts w:ascii="Arial" w:hAnsi="Arial" w:cs="Arial"/>
                <w:sz w:val="14"/>
              </w:rPr>
            </w:pPr>
            <w:r w:rsidRPr="0073697F">
              <w:rPr>
                <w:rFonts w:ascii="Arial" w:hAnsi="Arial" w:cs="Arial"/>
                <w:sz w:val="14"/>
              </w:rPr>
              <w:t>u</w:t>
            </w:r>
            <w:r w:rsidR="00950C31" w:rsidRPr="0073697F">
              <w:rPr>
                <w:rFonts w:ascii="Arial" w:hAnsi="Arial" w:cs="Arial"/>
                <w:sz w:val="14"/>
              </w:rPr>
              <w:t>względniono w całości lub w części</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6CE9C7B0" w14:textId="77777777" w:rsidR="0058791F" w:rsidRPr="0073697F" w:rsidRDefault="0058791F" w:rsidP="00A30444">
            <w:pPr>
              <w:jc w:val="center"/>
              <w:rPr>
                <w:rFonts w:ascii="Arial" w:hAnsi="Arial" w:cs="Arial"/>
                <w:sz w:val="12"/>
                <w:szCs w:val="12"/>
              </w:rPr>
            </w:pPr>
            <w:r w:rsidRPr="0073697F">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9E9EDA" w14:textId="77777777" w:rsidR="0058791F" w:rsidRPr="0073697F" w:rsidRDefault="0058791F" w:rsidP="00A30444">
            <w:pPr>
              <w:rPr>
                <w:rFonts w:ascii="Arial" w:hAnsi="Arial" w:cs="Arial"/>
                <w:b/>
                <w:sz w:val="18"/>
              </w:rPr>
            </w:pPr>
          </w:p>
        </w:tc>
      </w:tr>
      <w:tr w:rsidR="0073697F" w:rsidRPr="0073697F" w14:paraId="762E2855" w14:textId="77777777" w:rsidTr="001B198A">
        <w:tc>
          <w:tcPr>
            <w:tcW w:w="733" w:type="dxa"/>
            <w:vMerge/>
            <w:shd w:val="clear" w:color="auto" w:fill="auto"/>
          </w:tcPr>
          <w:p w14:paraId="4C8589F1" w14:textId="77777777" w:rsidR="0058791F" w:rsidRPr="0073697F" w:rsidRDefault="0058791F" w:rsidP="00A30444">
            <w:pPr>
              <w:rPr>
                <w:rFonts w:ascii="Arial" w:hAnsi="Arial" w:cs="Arial"/>
                <w:sz w:val="14"/>
              </w:rPr>
            </w:pPr>
          </w:p>
        </w:tc>
        <w:tc>
          <w:tcPr>
            <w:tcW w:w="2694" w:type="dxa"/>
            <w:tcBorders>
              <w:right w:val="single" w:sz="12" w:space="0" w:color="auto"/>
            </w:tcBorders>
            <w:shd w:val="clear" w:color="auto" w:fill="auto"/>
          </w:tcPr>
          <w:p w14:paraId="3A09BBF1" w14:textId="77777777" w:rsidR="0058791F" w:rsidRPr="0073697F" w:rsidRDefault="00950C31" w:rsidP="00A30444">
            <w:pPr>
              <w:rPr>
                <w:rFonts w:ascii="Arial" w:hAnsi="Arial" w:cs="Arial"/>
                <w:sz w:val="14"/>
              </w:rPr>
            </w:pPr>
            <w:r w:rsidRPr="0073697F">
              <w:rPr>
                <w:rFonts w:ascii="Arial" w:hAnsi="Arial" w:cs="Arial"/>
                <w:sz w:val="14"/>
              </w:rPr>
              <w:t>oddalono</w:t>
            </w:r>
          </w:p>
        </w:tc>
        <w:tc>
          <w:tcPr>
            <w:tcW w:w="372" w:type="dxa"/>
            <w:tcBorders>
              <w:top w:val="single" w:sz="6" w:space="0" w:color="auto"/>
              <w:left w:val="single" w:sz="12" w:space="0" w:color="auto"/>
              <w:bottom w:val="single" w:sz="6" w:space="0" w:color="auto"/>
              <w:right w:val="single" w:sz="6" w:space="0" w:color="auto"/>
            </w:tcBorders>
            <w:shd w:val="clear" w:color="auto" w:fill="auto"/>
            <w:vAlign w:val="center"/>
          </w:tcPr>
          <w:p w14:paraId="227BDAC7" w14:textId="77777777" w:rsidR="0058791F" w:rsidRPr="0073697F" w:rsidRDefault="00950C31" w:rsidP="00A30444">
            <w:pPr>
              <w:jc w:val="center"/>
              <w:rPr>
                <w:rFonts w:ascii="Arial" w:hAnsi="Arial" w:cs="Arial"/>
                <w:sz w:val="12"/>
                <w:szCs w:val="12"/>
              </w:rPr>
            </w:pPr>
            <w:r w:rsidRPr="0073697F">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484D00D" w14:textId="77777777" w:rsidR="0058791F" w:rsidRPr="0073697F" w:rsidRDefault="0058791F" w:rsidP="00A30444">
            <w:pPr>
              <w:rPr>
                <w:rFonts w:ascii="Arial" w:hAnsi="Arial" w:cs="Arial"/>
                <w:b/>
                <w:sz w:val="18"/>
              </w:rPr>
            </w:pPr>
          </w:p>
        </w:tc>
      </w:tr>
      <w:tr w:rsidR="004B18A9" w:rsidRPr="0073697F" w14:paraId="7FC7D9F5" w14:textId="77777777" w:rsidTr="001B198A">
        <w:tc>
          <w:tcPr>
            <w:tcW w:w="3427" w:type="dxa"/>
            <w:gridSpan w:val="2"/>
            <w:tcBorders>
              <w:right w:val="single" w:sz="12" w:space="0" w:color="auto"/>
            </w:tcBorders>
            <w:shd w:val="clear" w:color="auto" w:fill="auto"/>
          </w:tcPr>
          <w:p w14:paraId="63CE4C1F" w14:textId="77777777" w:rsidR="0058791F" w:rsidRPr="0073697F" w:rsidRDefault="0058791F" w:rsidP="00A30444">
            <w:pPr>
              <w:rPr>
                <w:rFonts w:ascii="Arial" w:hAnsi="Arial" w:cs="Arial"/>
                <w:sz w:val="14"/>
              </w:rPr>
            </w:pPr>
            <w:r w:rsidRPr="0073697F">
              <w:rPr>
                <w:rFonts w:ascii="Arial" w:hAnsi="Arial" w:cs="Arial"/>
                <w:sz w:val="14"/>
              </w:rPr>
              <w:t>Pozostało</w:t>
            </w:r>
          </w:p>
        </w:tc>
        <w:tc>
          <w:tcPr>
            <w:tcW w:w="372" w:type="dxa"/>
            <w:tcBorders>
              <w:top w:val="single" w:sz="6" w:space="0" w:color="auto"/>
              <w:left w:val="single" w:sz="12" w:space="0" w:color="auto"/>
              <w:bottom w:val="single" w:sz="12" w:space="0" w:color="auto"/>
              <w:right w:val="single" w:sz="6" w:space="0" w:color="auto"/>
            </w:tcBorders>
            <w:shd w:val="clear" w:color="auto" w:fill="auto"/>
          </w:tcPr>
          <w:p w14:paraId="7C4B3C37" w14:textId="77777777" w:rsidR="0058791F" w:rsidRPr="0073697F" w:rsidRDefault="00950C31" w:rsidP="00A30444">
            <w:pPr>
              <w:jc w:val="center"/>
              <w:rPr>
                <w:rFonts w:ascii="Arial" w:hAnsi="Arial" w:cs="Arial"/>
                <w:sz w:val="12"/>
                <w:szCs w:val="12"/>
              </w:rPr>
            </w:pPr>
            <w:r w:rsidRPr="0073697F">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6D520CF4" w14:textId="77777777" w:rsidR="0058791F" w:rsidRPr="0073697F" w:rsidRDefault="0058791F" w:rsidP="00A30444">
            <w:pPr>
              <w:rPr>
                <w:rFonts w:ascii="Arial" w:hAnsi="Arial" w:cs="Arial"/>
                <w:b/>
                <w:sz w:val="18"/>
              </w:rPr>
            </w:pPr>
          </w:p>
        </w:tc>
      </w:tr>
    </w:tbl>
    <w:p w14:paraId="31018CCF" w14:textId="77777777" w:rsidR="002063B1" w:rsidRPr="0073697F" w:rsidRDefault="002063B1" w:rsidP="009828BE">
      <w:pPr>
        <w:rPr>
          <w:rFonts w:ascii="Arial" w:hAnsi="Arial" w:cs="Arial"/>
          <w:b/>
          <w:sz w:val="18"/>
          <w:szCs w:val="18"/>
        </w:rPr>
      </w:pPr>
    </w:p>
    <w:p w14:paraId="23839DF8" w14:textId="77777777" w:rsidR="002063B1" w:rsidRPr="0073697F" w:rsidRDefault="002063B1" w:rsidP="009828BE">
      <w:pPr>
        <w:rPr>
          <w:rFonts w:ascii="Arial" w:hAnsi="Arial" w:cs="Arial"/>
          <w:b/>
          <w:sz w:val="18"/>
          <w:szCs w:val="18"/>
        </w:rPr>
      </w:pPr>
    </w:p>
    <w:p w14:paraId="0B4FF27D" w14:textId="77777777" w:rsidR="002063B1" w:rsidRPr="0073697F" w:rsidRDefault="002063B1" w:rsidP="009828BE">
      <w:pPr>
        <w:rPr>
          <w:rFonts w:ascii="Arial" w:hAnsi="Arial" w:cs="Arial"/>
          <w:b/>
          <w:sz w:val="18"/>
          <w:szCs w:val="18"/>
        </w:rPr>
      </w:pPr>
    </w:p>
    <w:p w14:paraId="699A9CB0" w14:textId="77777777" w:rsidR="002063B1" w:rsidRPr="0073697F" w:rsidRDefault="002063B1" w:rsidP="009828BE">
      <w:pPr>
        <w:rPr>
          <w:rFonts w:ascii="Arial" w:hAnsi="Arial" w:cs="Arial"/>
          <w:b/>
          <w:sz w:val="18"/>
          <w:szCs w:val="18"/>
        </w:rPr>
      </w:pPr>
    </w:p>
    <w:p w14:paraId="6B7A0D90" w14:textId="77777777" w:rsidR="00DA296C" w:rsidRPr="0073697F" w:rsidRDefault="00DA296C" w:rsidP="009828BE">
      <w:pPr>
        <w:rPr>
          <w:rFonts w:ascii="Arial" w:hAnsi="Arial" w:cs="Arial"/>
          <w:b/>
          <w:sz w:val="18"/>
          <w:szCs w:val="18"/>
        </w:rPr>
      </w:pPr>
    </w:p>
    <w:p w14:paraId="4467304B" w14:textId="7E790402" w:rsidR="00DE2606" w:rsidRPr="0073697F" w:rsidRDefault="009828BE" w:rsidP="009828BE">
      <w:pPr>
        <w:rPr>
          <w:rFonts w:ascii="Arial" w:hAnsi="Arial" w:cs="Arial"/>
          <w:b/>
          <w:sz w:val="18"/>
          <w:szCs w:val="18"/>
        </w:rPr>
      </w:pPr>
      <w:r w:rsidRPr="0073697F">
        <w:rPr>
          <w:rFonts w:ascii="Arial" w:hAnsi="Arial" w:cs="Arial"/>
          <w:b/>
          <w:sz w:val="18"/>
          <w:szCs w:val="18"/>
        </w:rPr>
        <w:lastRenderedPageBreak/>
        <w:t>Dział 1.1.</w:t>
      </w:r>
      <w:r w:rsidR="000D4AC2" w:rsidRPr="0073697F">
        <w:rPr>
          <w:rFonts w:ascii="Arial" w:hAnsi="Arial" w:cs="Arial"/>
          <w:b/>
          <w:sz w:val="18"/>
          <w:szCs w:val="18"/>
        </w:rPr>
        <w:t>y</w:t>
      </w:r>
      <w:r w:rsidRPr="0073697F">
        <w:rPr>
          <w:rFonts w:ascii="Arial" w:hAnsi="Arial" w:cs="Arial"/>
          <w:b/>
          <w:sz w:val="18"/>
          <w:szCs w:val="18"/>
        </w:rPr>
        <w:t>. (dz</w:t>
      </w:r>
      <w:r w:rsidR="00E940AF" w:rsidRPr="0073697F">
        <w:rPr>
          <w:rFonts w:ascii="Arial" w:hAnsi="Arial" w:cs="Arial"/>
          <w:b/>
          <w:sz w:val="18"/>
          <w:szCs w:val="18"/>
        </w:rPr>
        <w:t>.</w:t>
      </w:r>
      <w:r w:rsidRPr="0073697F">
        <w:rPr>
          <w:rFonts w:ascii="Arial" w:hAnsi="Arial" w:cs="Arial"/>
          <w:b/>
          <w:sz w:val="18"/>
          <w:szCs w:val="18"/>
        </w:rPr>
        <w:t xml:space="preserve"> 1.1</w:t>
      </w:r>
      <w:r w:rsidR="00E940AF" w:rsidRPr="0073697F">
        <w:rPr>
          <w:rFonts w:ascii="Arial" w:hAnsi="Arial" w:cs="Arial"/>
          <w:b/>
          <w:sz w:val="18"/>
          <w:szCs w:val="18"/>
        </w:rPr>
        <w:t>.1</w:t>
      </w:r>
      <w:r w:rsidRPr="0073697F">
        <w:rPr>
          <w:rFonts w:ascii="Arial" w:hAnsi="Arial" w:cs="Arial"/>
          <w:b/>
          <w:sz w:val="18"/>
          <w:szCs w:val="18"/>
        </w:rPr>
        <w:t xml:space="preserve"> w</w:t>
      </w:r>
      <w:r w:rsidR="00E940AF" w:rsidRPr="0073697F">
        <w:rPr>
          <w:rFonts w:ascii="Arial" w:hAnsi="Arial" w:cs="Arial"/>
          <w:b/>
          <w:sz w:val="18"/>
          <w:szCs w:val="18"/>
        </w:rPr>
        <w:t>.</w:t>
      </w:r>
      <w:r w:rsidRPr="0073697F">
        <w:rPr>
          <w:rFonts w:ascii="Arial" w:hAnsi="Arial" w:cs="Arial"/>
          <w:b/>
          <w:sz w:val="18"/>
          <w:szCs w:val="18"/>
        </w:rPr>
        <w:t xml:space="preserve"> </w:t>
      </w:r>
      <w:r w:rsidR="00721FEF" w:rsidRPr="0073697F">
        <w:rPr>
          <w:rFonts w:ascii="Arial" w:hAnsi="Arial" w:cs="Arial"/>
          <w:b/>
          <w:sz w:val="18"/>
          <w:szCs w:val="18"/>
        </w:rPr>
        <w:t>5</w:t>
      </w:r>
      <w:r w:rsidR="00507BA1" w:rsidRPr="0073697F">
        <w:rPr>
          <w:rFonts w:ascii="Arial" w:hAnsi="Arial" w:cs="Arial"/>
          <w:b/>
          <w:sz w:val="18"/>
          <w:szCs w:val="18"/>
        </w:rPr>
        <w:t>6</w:t>
      </w:r>
      <w:r w:rsidR="00721FEF" w:rsidRPr="0073697F">
        <w:rPr>
          <w:rFonts w:ascii="Arial" w:hAnsi="Arial" w:cs="Arial"/>
          <w:b/>
          <w:sz w:val="18"/>
          <w:szCs w:val="18"/>
        </w:rPr>
        <w:t>, 5</w:t>
      </w:r>
      <w:r w:rsidR="00507BA1" w:rsidRPr="0073697F">
        <w:rPr>
          <w:rFonts w:ascii="Arial" w:hAnsi="Arial" w:cs="Arial"/>
          <w:b/>
          <w:sz w:val="18"/>
          <w:szCs w:val="18"/>
        </w:rPr>
        <w:t>7</w:t>
      </w:r>
      <w:r w:rsidR="00721FEF" w:rsidRPr="0073697F">
        <w:rPr>
          <w:rFonts w:ascii="Arial" w:hAnsi="Arial" w:cs="Arial"/>
          <w:b/>
          <w:sz w:val="18"/>
          <w:szCs w:val="18"/>
        </w:rPr>
        <w:t>,1</w:t>
      </w:r>
      <w:r w:rsidR="00DF326A" w:rsidRPr="0073697F">
        <w:rPr>
          <w:rFonts w:ascii="Arial" w:hAnsi="Arial" w:cs="Arial"/>
          <w:b/>
          <w:sz w:val="18"/>
          <w:szCs w:val="18"/>
        </w:rPr>
        <w:t>6</w:t>
      </w:r>
      <w:r w:rsidR="00382A61" w:rsidRPr="0073697F">
        <w:rPr>
          <w:rFonts w:ascii="Arial" w:hAnsi="Arial" w:cs="Arial"/>
          <w:b/>
          <w:sz w:val="18"/>
          <w:szCs w:val="18"/>
        </w:rPr>
        <w:t>0</w:t>
      </w:r>
      <w:r w:rsidR="00721FEF" w:rsidRPr="0073697F">
        <w:rPr>
          <w:rFonts w:ascii="Arial" w:hAnsi="Arial" w:cs="Arial"/>
          <w:b/>
          <w:sz w:val="18"/>
          <w:szCs w:val="18"/>
        </w:rPr>
        <w:t>,1</w:t>
      </w:r>
      <w:r w:rsidR="00507BA1" w:rsidRPr="0073697F">
        <w:rPr>
          <w:rFonts w:ascii="Arial" w:hAnsi="Arial" w:cs="Arial"/>
          <w:b/>
          <w:sz w:val="18"/>
          <w:szCs w:val="18"/>
        </w:rPr>
        <w:t>6</w:t>
      </w:r>
      <w:r w:rsidR="00382A61" w:rsidRPr="0073697F">
        <w:rPr>
          <w:rFonts w:ascii="Arial" w:hAnsi="Arial" w:cs="Arial"/>
          <w:b/>
          <w:sz w:val="18"/>
          <w:szCs w:val="18"/>
        </w:rPr>
        <w:t>1</w:t>
      </w:r>
      <w:r w:rsidR="00721FEF" w:rsidRPr="0073697F">
        <w:rPr>
          <w:rFonts w:ascii="Arial" w:hAnsi="Arial" w:cs="Arial"/>
          <w:b/>
          <w:sz w:val="18"/>
          <w:szCs w:val="18"/>
        </w:rPr>
        <w:t xml:space="preserve"> i </w:t>
      </w:r>
      <w:r w:rsidR="00E940AF" w:rsidRPr="0073697F">
        <w:rPr>
          <w:rFonts w:ascii="Arial" w:hAnsi="Arial" w:cs="Arial"/>
          <w:b/>
          <w:sz w:val="18"/>
          <w:szCs w:val="18"/>
        </w:rPr>
        <w:t>dz. 1.1.2 w. 3</w:t>
      </w:r>
      <w:r w:rsidR="005F29C1" w:rsidRPr="0073697F">
        <w:rPr>
          <w:rFonts w:ascii="Arial" w:hAnsi="Arial" w:cs="Arial"/>
          <w:b/>
          <w:sz w:val="18"/>
          <w:szCs w:val="18"/>
        </w:rPr>
        <w:t>9</w:t>
      </w:r>
      <w:r w:rsidR="00E940AF" w:rsidRPr="0073697F">
        <w:rPr>
          <w:rFonts w:ascii="Arial" w:hAnsi="Arial" w:cs="Arial"/>
          <w:b/>
          <w:sz w:val="18"/>
          <w:szCs w:val="18"/>
        </w:rPr>
        <w:t xml:space="preserve"> i </w:t>
      </w:r>
      <w:r w:rsidR="005F29C1" w:rsidRPr="0073697F">
        <w:rPr>
          <w:rFonts w:ascii="Arial" w:hAnsi="Arial" w:cs="Arial"/>
          <w:b/>
          <w:sz w:val="18"/>
          <w:szCs w:val="18"/>
        </w:rPr>
        <w:t>40</w:t>
      </w:r>
      <w:r w:rsidRPr="0073697F">
        <w:rPr>
          <w:rFonts w:ascii="Arial" w:hAnsi="Arial" w:cs="Arial"/>
          <w:b/>
          <w:sz w:val="18"/>
          <w:szCs w:val="18"/>
        </w:rPr>
        <w:t xml:space="preserve"> lit. </w:t>
      </w:r>
      <w:r w:rsidR="000D4AC2" w:rsidRPr="0073697F">
        <w:rPr>
          <w:rFonts w:ascii="Arial" w:hAnsi="Arial" w:cs="Arial"/>
          <w:b/>
          <w:sz w:val="18"/>
          <w:szCs w:val="18"/>
        </w:rPr>
        <w:t>y</w:t>
      </w:r>
      <w:r w:rsidRPr="0073697F">
        <w:rPr>
          <w:rFonts w:ascii="Arial" w:hAnsi="Arial" w:cs="Arial"/>
          <w:b/>
          <w:sz w:val="18"/>
          <w:szCs w:val="18"/>
        </w:rPr>
        <w:t>) Liczba postępowań sądowych, których stronami są konsumenci (w rozumieniu art. 22</w:t>
      </w:r>
      <w:r w:rsidRPr="0073697F">
        <w:rPr>
          <w:rFonts w:ascii="Arial" w:hAnsi="Arial" w:cs="Arial"/>
          <w:b/>
          <w:sz w:val="18"/>
          <w:szCs w:val="18"/>
          <w:vertAlign w:val="superscript"/>
        </w:rPr>
        <w:t>1</w:t>
      </w:r>
      <w:r w:rsidRPr="0073697F">
        <w:rPr>
          <w:rFonts w:ascii="Arial" w:hAnsi="Arial" w:cs="Arial"/>
          <w:b/>
          <w:sz w:val="18"/>
          <w:szCs w:val="18"/>
        </w:rPr>
        <w:t xml:space="preserve"> ustawy kodeks cywilny)</w:t>
      </w:r>
      <w:r w:rsidRPr="0073697F">
        <w:rPr>
          <w:rFonts w:ascii="Arial" w:hAnsi="Arial" w:cs="Arial"/>
          <w:b/>
          <w:sz w:val="18"/>
          <w:szCs w:val="18"/>
          <w:vertAlign w:val="superscript"/>
        </w:rPr>
        <w:t>1</w:t>
      </w:r>
      <w:r w:rsidRPr="0073697F">
        <w:rPr>
          <w:rFonts w:ascii="Arial" w:hAnsi="Arial" w:cs="Arial"/>
          <w:b/>
          <w:sz w:val="18"/>
          <w:szCs w:val="18"/>
        </w:rPr>
        <w:t xml:space="preserve"> będący kredytobiorcami kredytów hipotecznych waloryzowanych/denominowanych/indeksowanych do walut obcych, oraz banki</w:t>
      </w:r>
      <w:r w:rsidR="00C105B5" w:rsidRPr="0073697F">
        <w:rPr>
          <w:rFonts w:ascii="Arial" w:hAnsi="Arial" w:cs="Arial"/>
          <w:b/>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428"/>
      </w:tblGrid>
      <w:tr w:rsidR="0073697F" w:rsidRPr="0073697F" w14:paraId="5C9119FD" w14:textId="77777777" w:rsidTr="00970FC5">
        <w:tc>
          <w:tcPr>
            <w:tcW w:w="5595" w:type="dxa"/>
            <w:gridSpan w:val="6"/>
            <w:shd w:val="clear" w:color="auto" w:fill="auto"/>
            <w:vAlign w:val="center"/>
          </w:tcPr>
          <w:p w14:paraId="45B48523" w14:textId="77777777" w:rsidR="009828BE" w:rsidRPr="0073697F" w:rsidRDefault="009828BE" w:rsidP="00934574">
            <w:pPr>
              <w:ind w:left="142"/>
              <w:jc w:val="center"/>
              <w:rPr>
                <w:rFonts w:ascii="Arial" w:hAnsi="Arial" w:cs="Arial"/>
                <w:b/>
                <w:sz w:val="18"/>
              </w:rPr>
            </w:pPr>
            <w:r w:rsidRPr="0073697F">
              <w:rPr>
                <w:rFonts w:ascii="Arial" w:hAnsi="Arial" w:cs="Arial"/>
                <w:sz w:val="14"/>
              </w:rPr>
              <w:t>Wyszczególnienie</w:t>
            </w:r>
          </w:p>
        </w:tc>
        <w:tc>
          <w:tcPr>
            <w:tcW w:w="1428" w:type="dxa"/>
            <w:shd w:val="clear" w:color="auto" w:fill="auto"/>
            <w:vAlign w:val="center"/>
          </w:tcPr>
          <w:p w14:paraId="39646C07" w14:textId="77777777" w:rsidR="009828BE" w:rsidRPr="0073697F" w:rsidRDefault="009828BE" w:rsidP="00934574">
            <w:pPr>
              <w:ind w:left="142"/>
              <w:jc w:val="center"/>
              <w:rPr>
                <w:rFonts w:ascii="Arial" w:hAnsi="Arial" w:cs="Arial"/>
                <w:b/>
                <w:sz w:val="18"/>
              </w:rPr>
            </w:pPr>
            <w:r w:rsidRPr="0073697F">
              <w:rPr>
                <w:rFonts w:ascii="Arial" w:hAnsi="Arial" w:cs="Arial"/>
                <w:sz w:val="14"/>
              </w:rPr>
              <w:t>Liczby spraw</w:t>
            </w:r>
          </w:p>
        </w:tc>
      </w:tr>
      <w:tr w:rsidR="0073697F" w:rsidRPr="0073697F" w14:paraId="5E889560" w14:textId="77777777" w:rsidTr="00970FC5">
        <w:tc>
          <w:tcPr>
            <w:tcW w:w="5103" w:type="dxa"/>
            <w:gridSpan w:val="5"/>
            <w:tcBorders>
              <w:right w:val="single" w:sz="12" w:space="0" w:color="auto"/>
            </w:tcBorders>
            <w:shd w:val="clear" w:color="auto" w:fill="auto"/>
          </w:tcPr>
          <w:p w14:paraId="459EE9C2" w14:textId="5F3EEF97" w:rsidR="009828BE" w:rsidRPr="0073697F" w:rsidRDefault="009828BE" w:rsidP="00934574">
            <w:pPr>
              <w:rPr>
                <w:rFonts w:ascii="Arial" w:hAnsi="Arial" w:cs="Arial"/>
                <w:sz w:val="14"/>
              </w:rPr>
            </w:pPr>
            <w:r w:rsidRPr="0073697F">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C7A9210" w14:textId="77777777" w:rsidR="009828BE" w:rsidRPr="0073697F" w:rsidRDefault="009828BE" w:rsidP="00934574">
            <w:pPr>
              <w:ind w:left="142"/>
              <w:jc w:val="center"/>
              <w:rPr>
                <w:rFonts w:ascii="Arial" w:hAnsi="Arial" w:cs="Arial"/>
                <w:sz w:val="12"/>
                <w:szCs w:val="12"/>
              </w:rPr>
            </w:pPr>
            <w:r w:rsidRPr="0073697F">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054260CF" w14:textId="77777777" w:rsidR="009828BE" w:rsidRPr="0073697F" w:rsidRDefault="009828BE" w:rsidP="00934574">
            <w:pPr>
              <w:ind w:left="142"/>
              <w:rPr>
                <w:rFonts w:ascii="Arial" w:hAnsi="Arial" w:cs="Arial"/>
                <w:b/>
                <w:sz w:val="18"/>
              </w:rPr>
            </w:pPr>
          </w:p>
        </w:tc>
      </w:tr>
      <w:tr w:rsidR="0073697F" w:rsidRPr="0073697F" w14:paraId="43C18AB3" w14:textId="77777777" w:rsidTr="00970FC5">
        <w:tc>
          <w:tcPr>
            <w:tcW w:w="5103" w:type="dxa"/>
            <w:gridSpan w:val="5"/>
            <w:tcBorders>
              <w:right w:val="single" w:sz="12" w:space="0" w:color="auto"/>
            </w:tcBorders>
            <w:shd w:val="clear" w:color="auto" w:fill="auto"/>
          </w:tcPr>
          <w:p w14:paraId="38D77C36" w14:textId="77777777" w:rsidR="009828BE" w:rsidRPr="0073697F" w:rsidRDefault="009828BE" w:rsidP="00934574">
            <w:pPr>
              <w:ind w:left="142"/>
              <w:rPr>
                <w:rFonts w:ascii="Arial" w:hAnsi="Arial" w:cs="Arial"/>
                <w:sz w:val="14"/>
              </w:rPr>
            </w:pPr>
            <w:r w:rsidRPr="0073697F">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DC4F284" w14:textId="77777777" w:rsidR="009828BE" w:rsidRPr="0073697F" w:rsidRDefault="009828BE" w:rsidP="00934574">
            <w:pPr>
              <w:ind w:left="142"/>
              <w:jc w:val="center"/>
              <w:rPr>
                <w:rFonts w:ascii="Arial" w:hAnsi="Arial" w:cs="Arial"/>
                <w:sz w:val="12"/>
                <w:szCs w:val="12"/>
              </w:rPr>
            </w:pPr>
            <w:r w:rsidRPr="0073697F">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98960F" w14:textId="77777777" w:rsidR="009828BE" w:rsidRPr="0073697F" w:rsidRDefault="009828BE" w:rsidP="00934574">
            <w:pPr>
              <w:ind w:left="142"/>
              <w:rPr>
                <w:rFonts w:ascii="Arial" w:hAnsi="Arial" w:cs="Arial"/>
                <w:b/>
                <w:sz w:val="18"/>
              </w:rPr>
            </w:pPr>
          </w:p>
        </w:tc>
      </w:tr>
      <w:tr w:rsidR="0073697F" w:rsidRPr="0073697F" w14:paraId="63C724CD" w14:textId="77777777" w:rsidTr="00970FC5">
        <w:tc>
          <w:tcPr>
            <w:tcW w:w="426" w:type="dxa"/>
            <w:vMerge w:val="restart"/>
            <w:shd w:val="clear" w:color="auto" w:fill="auto"/>
            <w:vAlign w:val="center"/>
          </w:tcPr>
          <w:p w14:paraId="72F2D947" w14:textId="77777777" w:rsidR="009828BE" w:rsidRPr="0073697F" w:rsidRDefault="009828BE" w:rsidP="00934574">
            <w:pPr>
              <w:ind w:left="-66" w:right="-74"/>
              <w:rPr>
                <w:rFonts w:ascii="Arial" w:hAnsi="Arial" w:cs="Arial"/>
                <w:sz w:val="14"/>
              </w:rPr>
            </w:pPr>
            <w:r w:rsidRPr="0073697F">
              <w:rPr>
                <w:rFonts w:ascii="Arial" w:hAnsi="Arial" w:cs="Arial"/>
                <w:sz w:val="14"/>
              </w:rPr>
              <w:t>z tego</w:t>
            </w:r>
          </w:p>
        </w:tc>
        <w:tc>
          <w:tcPr>
            <w:tcW w:w="425" w:type="dxa"/>
            <w:vMerge w:val="restart"/>
            <w:tcBorders>
              <w:right w:val="single" w:sz="4" w:space="0" w:color="auto"/>
            </w:tcBorders>
            <w:shd w:val="clear" w:color="auto" w:fill="auto"/>
            <w:textDirection w:val="btLr"/>
          </w:tcPr>
          <w:p w14:paraId="69867A57" w14:textId="77777777" w:rsidR="009828BE" w:rsidRPr="0073697F" w:rsidRDefault="009828BE" w:rsidP="00934574">
            <w:pPr>
              <w:ind w:left="12" w:right="-54" w:firstLine="28"/>
              <w:rPr>
                <w:rFonts w:ascii="Arial" w:hAnsi="Arial" w:cs="Arial"/>
                <w:sz w:val="14"/>
              </w:rPr>
            </w:pPr>
            <w:r w:rsidRPr="0073697F">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67105E0E" w14:textId="77777777" w:rsidR="009828BE" w:rsidRPr="0073697F" w:rsidRDefault="009828BE" w:rsidP="00934574">
            <w:pPr>
              <w:rPr>
                <w:rFonts w:ascii="Arial" w:hAnsi="Arial" w:cs="Arial"/>
                <w:sz w:val="14"/>
              </w:rPr>
            </w:pPr>
            <w:r w:rsidRPr="0073697F">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9F521FD" w14:textId="77777777" w:rsidR="009828BE" w:rsidRPr="0073697F" w:rsidRDefault="009828BE" w:rsidP="00934574">
            <w:pPr>
              <w:ind w:left="142"/>
              <w:jc w:val="center"/>
              <w:rPr>
                <w:rFonts w:ascii="Arial" w:hAnsi="Arial" w:cs="Arial"/>
                <w:sz w:val="12"/>
                <w:szCs w:val="12"/>
              </w:rPr>
            </w:pPr>
            <w:r w:rsidRPr="0073697F">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C25DE1F" w14:textId="77777777" w:rsidR="009828BE" w:rsidRPr="0073697F" w:rsidRDefault="009828BE" w:rsidP="00934574">
            <w:pPr>
              <w:ind w:left="142"/>
              <w:rPr>
                <w:rFonts w:ascii="Arial" w:hAnsi="Arial" w:cs="Arial"/>
                <w:b/>
                <w:sz w:val="18"/>
              </w:rPr>
            </w:pPr>
          </w:p>
        </w:tc>
      </w:tr>
      <w:tr w:rsidR="0073697F" w:rsidRPr="0073697F" w14:paraId="4A99C72B" w14:textId="77777777" w:rsidTr="00970FC5">
        <w:tc>
          <w:tcPr>
            <w:tcW w:w="426" w:type="dxa"/>
            <w:vMerge/>
            <w:shd w:val="clear" w:color="auto" w:fill="auto"/>
          </w:tcPr>
          <w:p w14:paraId="69DBA8A2" w14:textId="77777777" w:rsidR="009828BE" w:rsidRPr="0073697F"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2AE138BA" w14:textId="77777777" w:rsidR="009828BE" w:rsidRPr="0073697F"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D4A044D" w14:textId="77777777" w:rsidR="009828BE" w:rsidRPr="0073697F" w:rsidRDefault="009828BE" w:rsidP="00934574">
            <w:pPr>
              <w:rPr>
                <w:rFonts w:ascii="Arial" w:hAnsi="Arial" w:cs="Arial"/>
                <w:sz w:val="14"/>
              </w:rPr>
            </w:pPr>
            <w:r w:rsidRPr="0073697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3B93B173" w14:textId="77777777" w:rsidR="009828BE" w:rsidRPr="0073697F" w:rsidRDefault="009828BE" w:rsidP="00934574">
            <w:pPr>
              <w:ind w:left="142"/>
              <w:jc w:val="center"/>
              <w:rPr>
                <w:rFonts w:ascii="Arial" w:hAnsi="Arial" w:cs="Arial"/>
                <w:sz w:val="12"/>
                <w:szCs w:val="12"/>
              </w:rPr>
            </w:pPr>
            <w:r w:rsidRPr="0073697F">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C0B5A73" w14:textId="77777777" w:rsidR="009828BE" w:rsidRPr="0073697F" w:rsidRDefault="009828BE" w:rsidP="00934574">
            <w:pPr>
              <w:ind w:left="142"/>
              <w:rPr>
                <w:rFonts w:ascii="Arial" w:hAnsi="Arial" w:cs="Arial"/>
                <w:b/>
                <w:sz w:val="18"/>
              </w:rPr>
            </w:pPr>
          </w:p>
        </w:tc>
      </w:tr>
      <w:tr w:rsidR="0073697F" w:rsidRPr="0073697F" w14:paraId="21A165C0" w14:textId="77777777" w:rsidTr="00970FC5">
        <w:tc>
          <w:tcPr>
            <w:tcW w:w="426" w:type="dxa"/>
            <w:vMerge/>
            <w:shd w:val="clear" w:color="auto" w:fill="auto"/>
          </w:tcPr>
          <w:p w14:paraId="087A8ADA" w14:textId="77777777" w:rsidR="009828BE" w:rsidRPr="0073697F"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602D7295" w14:textId="77777777" w:rsidR="009828BE" w:rsidRPr="0073697F"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A91B078" w14:textId="77777777" w:rsidR="009828BE" w:rsidRPr="0073697F" w:rsidRDefault="009828BE" w:rsidP="00934574">
            <w:pPr>
              <w:rPr>
                <w:rFonts w:ascii="Arial" w:hAnsi="Arial" w:cs="Arial"/>
                <w:sz w:val="14"/>
              </w:rPr>
            </w:pPr>
            <w:r w:rsidRPr="0073697F">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2BCC7A" w14:textId="77777777" w:rsidR="009828BE" w:rsidRPr="0073697F" w:rsidRDefault="009828BE" w:rsidP="00934574">
            <w:pPr>
              <w:ind w:left="142"/>
              <w:jc w:val="center"/>
              <w:rPr>
                <w:rFonts w:ascii="Arial" w:hAnsi="Arial" w:cs="Arial"/>
                <w:sz w:val="12"/>
                <w:szCs w:val="12"/>
              </w:rPr>
            </w:pPr>
            <w:r w:rsidRPr="0073697F">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5038D6" w14:textId="77777777" w:rsidR="009828BE" w:rsidRPr="0073697F" w:rsidRDefault="009828BE" w:rsidP="00934574">
            <w:pPr>
              <w:ind w:left="142"/>
              <w:rPr>
                <w:rFonts w:ascii="Arial" w:hAnsi="Arial" w:cs="Arial"/>
                <w:b/>
                <w:sz w:val="18"/>
              </w:rPr>
            </w:pPr>
          </w:p>
        </w:tc>
      </w:tr>
      <w:tr w:rsidR="0073697F" w:rsidRPr="0073697F" w14:paraId="59413B35" w14:textId="77777777" w:rsidTr="00970FC5">
        <w:tc>
          <w:tcPr>
            <w:tcW w:w="426" w:type="dxa"/>
            <w:vMerge/>
            <w:shd w:val="clear" w:color="auto" w:fill="auto"/>
          </w:tcPr>
          <w:p w14:paraId="47C941E7" w14:textId="77777777" w:rsidR="009828BE" w:rsidRPr="0073697F"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0EF21BE1" w14:textId="77777777" w:rsidR="009828BE" w:rsidRPr="0073697F"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79243BDC" w14:textId="77777777" w:rsidR="009828BE" w:rsidRPr="0073697F" w:rsidRDefault="009828BE" w:rsidP="00934574">
            <w:pPr>
              <w:rPr>
                <w:rFonts w:ascii="Arial" w:hAnsi="Arial" w:cs="Arial"/>
                <w:sz w:val="14"/>
              </w:rPr>
            </w:pPr>
            <w:r w:rsidRPr="0073697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E195ECE" w14:textId="77777777" w:rsidR="009828BE" w:rsidRPr="0073697F" w:rsidRDefault="009828BE" w:rsidP="00934574">
            <w:pPr>
              <w:ind w:left="142"/>
              <w:jc w:val="center"/>
              <w:rPr>
                <w:rFonts w:ascii="Arial" w:hAnsi="Arial" w:cs="Arial"/>
                <w:sz w:val="12"/>
                <w:szCs w:val="12"/>
              </w:rPr>
            </w:pPr>
            <w:r w:rsidRPr="0073697F">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E56F6A7" w14:textId="77777777" w:rsidR="009828BE" w:rsidRPr="0073697F" w:rsidRDefault="009828BE" w:rsidP="00934574">
            <w:pPr>
              <w:ind w:left="142"/>
              <w:rPr>
                <w:rFonts w:ascii="Arial" w:hAnsi="Arial" w:cs="Arial"/>
                <w:b/>
                <w:sz w:val="18"/>
              </w:rPr>
            </w:pPr>
          </w:p>
        </w:tc>
      </w:tr>
      <w:tr w:rsidR="0073697F" w:rsidRPr="0073697F" w14:paraId="4FF4BC25" w14:textId="77777777" w:rsidTr="00970FC5">
        <w:tc>
          <w:tcPr>
            <w:tcW w:w="426" w:type="dxa"/>
            <w:vMerge/>
            <w:shd w:val="clear" w:color="auto" w:fill="auto"/>
          </w:tcPr>
          <w:p w14:paraId="36895897" w14:textId="77777777" w:rsidR="009828BE" w:rsidRPr="0073697F"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4E1867C1" w14:textId="77777777" w:rsidR="009828BE" w:rsidRPr="0073697F"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9513B38" w14:textId="77777777" w:rsidR="009828BE" w:rsidRPr="0073697F" w:rsidRDefault="009828BE" w:rsidP="00934574">
            <w:pPr>
              <w:rPr>
                <w:rFonts w:ascii="Arial" w:hAnsi="Arial" w:cs="Arial"/>
                <w:sz w:val="14"/>
              </w:rPr>
            </w:pPr>
            <w:r w:rsidRPr="0073697F">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59A098" w14:textId="77777777" w:rsidR="009828BE" w:rsidRPr="0073697F" w:rsidRDefault="009828BE" w:rsidP="00934574">
            <w:pPr>
              <w:ind w:left="142"/>
              <w:jc w:val="center"/>
              <w:rPr>
                <w:rFonts w:ascii="Arial" w:hAnsi="Arial" w:cs="Arial"/>
                <w:sz w:val="12"/>
                <w:szCs w:val="12"/>
              </w:rPr>
            </w:pPr>
            <w:r w:rsidRPr="0073697F">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572CB78" w14:textId="77777777" w:rsidR="009828BE" w:rsidRPr="0073697F" w:rsidRDefault="009828BE" w:rsidP="00934574">
            <w:pPr>
              <w:ind w:left="142"/>
              <w:rPr>
                <w:rFonts w:ascii="Arial" w:hAnsi="Arial" w:cs="Arial"/>
                <w:b/>
                <w:sz w:val="18"/>
              </w:rPr>
            </w:pPr>
          </w:p>
        </w:tc>
      </w:tr>
      <w:tr w:rsidR="0073697F" w:rsidRPr="0073697F" w14:paraId="5E56CBDA" w14:textId="77777777" w:rsidTr="00970FC5">
        <w:tc>
          <w:tcPr>
            <w:tcW w:w="426" w:type="dxa"/>
            <w:vMerge/>
            <w:shd w:val="clear" w:color="auto" w:fill="auto"/>
          </w:tcPr>
          <w:p w14:paraId="7AE2B386" w14:textId="77777777" w:rsidR="009828BE" w:rsidRPr="0073697F"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660E24F2" w14:textId="77777777" w:rsidR="009828BE" w:rsidRPr="0073697F"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7AC4F20" w14:textId="77777777" w:rsidR="009828BE" w:rsidRPr="0073697F" w:rsidRDefault="009828BE" w:rsidP="00934574">
            <w:pPr>
              <w:rPr>
                <w:rFonts w:ascii="Arial" w:hAnsi="Arial" w:cs="Arial"/>
                <w:sz w:val="14"/>
              </w:rPr>
            </w:pPr>
            <w:r w:rsidRPr="0073697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8645817" w14:textId="77777777" w:rsidR="009828BE" w:rsidRPr="0073697F" w:rsidRDefault="009828BE" w:rsidP="00934574">
            <w:pPr>
              <w:ind w:left="142"/>
              <w:jc w:val="center"/>
              <w:rPr>
                <w:rFonts w:ascii="Arial" w:hAnsi="Arial" w:cs="Arial"/>
                <w:sz w:val="12"/>
                <w:szCs w:val="12"/>
              </w:rPr>
            </w:pPr>
            <w:r w:rsidRPr="0073697F">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C943F8C" w14:textId="77777777" w:rsidR="009828BE" w:rsidRPr="0073697F" w:rsidRDefault="009828BE" w:rsidP="00934574">
            <w:pPr>
              <w:ind w:left="142"/>
              <w:rPr>
                <w:rFonts w:ascii="Arial" w:hAnsi="Arial" w:cs="Arial"/>
                <w:b/>
                <w:sz w:val="18"/>
              </w:rPr>
            </w:pPr>
          </w:p>
        </w:tc>
      </w:tr>
      <w:tr w:rsidR="0073697F" w:rsidRPr="0073697F" w14:paraId="40595246" w14:textId="77777777" w:rsidTr="00970FC5">
        <w:tc>
          <w:tcPr>
            <w:tcW w:w="426" w:type="dxa"/>
            <w:vMerge/>
            <w:shd w:val="clear" w:color="auto" w:fill="auto"/>
          </w:tcPr>
          <w:p w14:paraId="42D75CE9" w14:textId="77777777" w:rsidR="009828BE" w:rsidRPr="0073697F"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5B143401" w14:textId="77777777" w:rsidR="009828BE" w:rsidRPr="0073697F"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11BF0A4" w14:textId="77777777" w:rsidR="009828BE" w:rsidRPr="0073697F" w:rsidRDefault="009828BE" w:rsidP="00934574">
            <w:pPr>
              <w:rPr>
                <w:rFonts w:ascii="Arial" w:hAnsi="Arial" w:cs="Arial"/>
                <w:sz w:val="14"/>
              </w:rPr>
            </w:pPr>
            <w:r w:rsidRPr="0073697F">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7EB9B19" w14:textId="77777777" w:rsidR="009828BE" w:rsidRPr="0073697F" w:rsidRDefault="009828BE" w:rsidP="00934574">
            <w:pPr>
              <w:ind w:left="142"/>
              <w:jc w:val="center"/>
              <w:rPr>
                <w:rFonts w:ascii="Arial" w:hAnsi="Arial" w:cs="Arial"/>
                <w:sz w:val="12"/>
                <w:szCs w:val="12"/>
              </w:rPr>
            </w:pPr>
            <w:r w:rsidRPr="0073697F">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4A9C78D" w14:textId="77777777" w:rsidR="009828BE" w:rsidRPr="0073697F" w:rsidRDefault="009828BE" w:rsidP="00934574">
            <w:pPr>
              <w:ind w:left="142"/>
              <w:rPr>
                <w:rFonts w:ascii="Arial" w:hAnsi="Arial" w:cs="Arial"/>
                <w:b/>
                <w:sz w:val="18"/>
              </w:rPr>
            </w:pPr>
          </w:p>
        </w:tc>
      </w:tr>
      <w:tr w:rsidR="0073697F" w:rsidRPr="0073697F" w14:paraId="0203F8BB" w14:textId="77777777" w:rsidTr="00970FC5">
        <w:tc>
          <w:tcPr>
            <w:tcW w:w="426" w:type="dxa"/>
            <w:vMerge/>
            <w:shd w:val="clear" w:color="auto" w:fill="auto"/>
          </w:tcPr>
          <w:p w14:paraId="3DB63068" w14:textId="77777777" w:rsidR="009828BE" w:rsidRPr="0073697F" w:rsidRDefault="009828BE" w:rsidP="00934574">
            <w:pPr>
              <w:ind w:left="142"/>
              <w:rPr>
                <w:rFonts w:ascii="Arial" w:hAnsi="Arial" w:cs="Arial"/>
                <w:sz w:val="14"/>
              </w:rPr>
            </w:pPr>
          </w:p>
        </w:tc>
        <w:tc>
          <w:tcPr>
            <w:tcW w:w="425" w:type="dxa"/>
            <w:vMerge/>
            <w:tcBorders>
              <w:right w:val="single" w:sz="4" w:space="0" w:color="auto"/>
            </w:tcBorders>
            <w:shd w:val="clear" w:color="auto" w:fill="auto"/>
          </w:tcPr>
          <w:p w14:paraId="116BCB9E" w14:textId="77777777" w:rsidR="009828BE" w:rsidRPr="0073697F" w:rsidRDefault="009828BE" w:rsidP="00934574">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6F6F2AF6" w14:textId="77777777" w:rsidR="009828BE" w:rsidRPr="0073697F" w:rsidRDefault="009828BE" w:rsidP="00934574">
            <w:pPr>
              <w:rPr>
                <w:rFonts w:ascii="Arial" w:hAnsi="Arial" w:cs="Arial"/>
                <w:sz w:val="14"/>
              </w:rPr>
            </w:pPr>
            <w:r w:rsidRPr="0073697F">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6D012E9" w14:textId="77777777" w:rsidR="009828BE" w:rsidRPr="0073697F" w:rsidRDefault="009828BE" w:rsidP="00934574">
            <w:pPr>
              <w:ind w:left="142"/>
              <w:jc w:val="center"/>
              <w:rPr>
                <w:rFonts w:ascii="Arial" w:hAnsi="Arial" w:cs="Arial"/>
                <w:sz w:val="12"/>
                <w:szCs w:val="12"/>
              </w:rPr>
            </w:pPr>
            <w:r w:rsidRPr="0073697F">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7722BB7" w14:textId="77777777" w:rsidR="009828BE" w:rsidRPr="0073697F" w:rsidRDefault="009828BE" w:rsidP="00934574">
            <w:pPr>
              <w:ind w:left="142"/>
              <w:rPr>
                <w:rFonts w:ascii="Arial" w:hAnsi="Arial" w:cs="Arial"/>
                <w:b/>
                <w:sz w:val="18"/>
              </w:rPr>
            </w:pPr>
          </w:p>
        </w:tc>
      </w:tr>
      <w:tr w:rsidR="0073697F" w:rsidRPr="0073697F" w14:paraId="33489103" w14:textId="77777777" w:rsidTr="00970FC5">
        <w:tc>
          <w:tcPr>
            <w:tcW w:w="1560" w:type="dxa"/>
            <w:gridSpan w:val="4"/>
            <w:vMerge w:val="restart"/>
            <w:tcBorders>
              <w:right w:val="single" w:sz="4" w:space="0" w:color="auto"/>
            </w:tcBorders>
            <w:shd w:val="clear" w:color="auto" w:fill="auto"/>
            <w:vAlign w:val="center"/>
          </w:tcPr>
          <w:p w14:paraId="6D69CAF7" w14:textId="77777777" w:rsidR="009828BE" w:rsidRPr="0073697F" w:rsidRDefault="009828BE" w:rsidP="00934574">
            <w:pPr>
              <w:rPr>
                <w:rFonts w:ascii="Arial" w:hAnsi="Arial" w:cs="Arial"/>
                <w:sz w:val="14"/>
                <w:szCs w:val="14"/>
              </w:rPr>
            </w:pPr>
            <w:r w:rsidRPr="0073697F">
              <w:rPr>
                <w:rFonts w:ascii="Arial" w:hAnsi="Arial" w:cs="Arial"/>
                <w:sz w:val="14"/>
              </w:rPr>
              <w:t>z tego (z w. 01) kredytobiorca jest</w:t>
            </w:r>
          </w:p>
        </w:tc>
        <w:tc>
          <w:tcPr>
            <w:tcW w:w="3543" w:type="dxa"/>
            <w:tcBorders>
              <w:left w:val="single" w:sz="4" w:space="0" w:color="auto"/>
              <w:right w:val="single" w:sz="12" w:space="0" w:color="auto"/>
            </w:tcBorders>
            <w:shd w:val="clear" w:color="auto" w:fill="auto"/>
          </w:tcPr>
          <w:p w14:paraId="0E9C45F2" w14:textId="77777777" w:rsidR="009828BE" w:rsidRPr="0073697F" w:rsidRDefault="009828BE" w:rsidP="00934574">
            <w:pPr>
              <w:rPr>
                <w:rFonts w:ascii="Arial" w:hAnsi="Arial" w:cs="Arial"/>
                <w:sz w:val="14"/>
                <w:szCs w:val="14"/>
              </w:rPr>
            </w:pPr>
            <w:r w:rsidRPr="0073697F">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3401CC" w14:textId="77777777" w:rsidR="009828BE" w:rsidRPr="0073697F" w:rsidRDefault="009828BE" w:rsidP="00934574">
            <w:pPr>
              <w:ind w:left="142"/>
              <w:jc w:val="center"/>
              <w:rPr>
                <w:rFonts w:ascii="Arial" w:hAnsi="Arial" w:cs="Arial"/>
                <w:sz w:val="12"/>
                <w:szCs w:val="12"/>
              </w:rPr>
            </w:pPr>
            <w:r w:rsidRPr="0073697F">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1235C162" w14:textId="77777777" w:rsidR="009828BE" w:rsidRPr="0073697F" w:rsidRDefault="009828BE" w:rsidP="00934574">
            <w:pPr>
              <w:ind w:left="142"/>
              <w:rPr>
                <w:rFonts w:ascii="Arial" w:hAnsi="Arial" w:cs="Arial"/>
                <w:b/>
                <w:sz w:val="18"/>
              </w:rPr>
            </w:pPr>
          </w:p>
        </w:tc>
      </w:tr>
      <w:tr w:rsidR="0073697F" w:rsidRPr="0073697F" w14:paraId="24DDA08C" w14:textId="77777777" w:rsidTr="00970FC5">
        <w:tc>
          <w:tcPr>
            <w:tcW w:w="1560" w:type="dxa"/>
            <w:gridSpan w:val="4"/>
            <w:vMerge/>
            <w:tcBorders>
              <w:right w:val="single" w:sz="4" w:space="0" w:color="auto"/>
            </w:tcBorders>
            <w:shd w:val="clear" w:color="auto" w:fill="auto"/>
          </w:tcPr>
          <w:p w14:paraId="01EFF3B7" w14:textId="77777777" w:rsidR="009828BE" w:rsidRPr="0073697F"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D655BDD" w14:textId="77777777" w:rsidR="009828BE" w:rsidRPr="0073697F" w:rsidRDefault="009828BE" w:rsidP="00934574">
            <w:pPr>
              <w:rPr>
                <w:rFonts w:ascii="Arial" w:hAnsi="Arial" w:cs="Arial"/>
                <w:sz w:val="14"/>
                <w:szCs w:val="14"/>
              </w:rPr>
            </w:pPr>
            <w:r w:rsidRPr="0073697F">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48229D1" w14:textId="77777777" w:rsidR="009828BE" w:rsidRPr="0073697F" w:rsidRDefault="009828BE" w:rsidP="00934574">
            <w:pPr>
              <w:ind w:left="142"/>
              <w:jc w:val="center"/>
              <w:rPr>
                <w:rFonts w:ascii="Arial" w:hAnsi="Arial" w:cs="Arial"/>
                <w:sz w:val="12"/>
                <w:szCs w:val="12"/>
              </w:rPr>
            </w:pPr>
            <w:r w:rsidRPr="0073697F">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8B237F" w14:textId="77777777" w:rsidR="009828BE" w:rsidRPr="0073697F" w:rsidRDefault="009828BE" w:rsidP="00934574">
            <w:pPr>
              <w:ind w:left="142"/>
              <w:rPr>
                <w:rFonts w:ascii="Arial" w:hAnsi="Arial" w:cs="Arial"/>
                <w:b/>
                <w:sz w:val="18"/>
              </w:rPr>
            </w:pPr>
          </w:p>
        </w:tc>
      </w:tr>
      <w:tr w:rsidR="0073697F" w:rsidRPr="0073697F" w14:paraId="3F1E9200" w14:textId="77777777" w:rsidTr="00970FC5">
        <w:tc>
          <w:tcPr>
            <w:tcW w:w="1560" w:type="dxa"/>
            <w:gridSpan w:val="4"/>
            <w:vMerge/>
            <w:tcBorders>
              <w:right w:val="single" w:sz="4" w:space="0" w:color="auto"/>
            </w:tcBorders>
            <w:shd w:val="clear" w:color="auto" w:fill="auto"/>
          </w:tcPr>
          <w:p w14:paraId="6564D36E" w14:textId="77777777" w:rsidR="009828BE" w:rsidRPr="0073697F"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810021E" w14:textId="77777777" w:rsidR="009828BE" w:rsidRPr="0073697F" w:rsidRDefault="009828BE" w:rsidP="00934574">
            <w:pPr>
              <w:rPr>
                <w:rFonts w:ascii="Arial" w:hAnsi="Arial" w:cs="Arial"/>
                <w:sz w:val="14"/>
                <w:szCs w:val="14"/>
              </w:rPr>
            </w:pPr>
            <w:r w:rsidRPr="0073697F">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492E2CF6" w14:textId="77777777" w:rsidR="009828BE" w:rsidRPr="0073697F" w:rsidRDefault="009828BE" w:rsidP="00934574">
            <w:pPr>
              <w:ind w:left="142"/>
              <w:jc w:val="center"/>
              <w:rPr>
                <w:rFonts w:ascii="Arial" w:hAnsi="Arial" w:cs="Arial"/>
                <w:sz w:val="12"/>
                <w:szCs w:val="12"/>
              </w:rPr>
            </w:pPr>
            <w:r w:rsidRPr="0073697F">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B7FC112" w14:textId="77777777" w:rsidR="009828BE" w:rsidRPr="0073697F" w:rsidRDefault="009828BE" w:rsidP="00934574">
            <w:pPr>
              <w:ind w:left="142"/>
              <w:rPr>
                <w:rFonts w:ascii="Arial" w:hAnsi="Arial" w:cs="Arial"/>
                <w:b/>
                <w:sz w:val="18"/>
              </w:rPr>
            </w:pPr>
          </w:p>
        </w:tc>
      </w:tr>
      <w:tr w:rsidR="0073697F" w:rsidRPr="0073697F" w14:paraId="556E74FF" w14:textId="77777777" w:rsidTr="00970FC5">
        <w:tc>
          <w:tcPr>
            <w:tcW w:w="1560" w:type="dxa"/>
            <w:gridSpan w:val="4"/>
            <w:vMerge/>
            <w:tcBorders>
              <w:right w:val="single" w:sz="4" w:space="0" w:color="auto"/>
            </w:tcBorders>
            <w:shd w:val="clear" w:color="auto" w:fill="auto"/>
          </w:tcPr>
          <w:p w14:paraId="12D3E843" w14:textId="77777777" w:rsidR="009828BE" w:rsidRPr="0073697F" w:rsidRDefault="009828BE" w:rsidP="00934574">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66821925" w14:textId="77777777" w:rsidR="009828BE" w:rsidRPr="0073697F" w:rsidRDefault="009828BE" w:rsidP="00934574">
            <w:pPr>
              <w:rPr>
                <w:rFonts w:ascii="Arial" w:hAnsi="Arial" w:cs="Arial"/>
                <w:sz w:val="14"/>
                <w:szCs w:val="14"/>
              </w:rPr>
            </w:pPr>
            <w:r w:rsidRPr="0073697F">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80B933C" w14:textId="77777777" w:rsidR="009828BE" w:rsidRPr="0073697F" w:rsidRDefault="009828BE" w:rsidP="00934574">
            <w:pPr>
              <w:ind w:left="142"/>
              <w:jc w:val="center"/>
              <w:rPr>
                <w:rFonts w:ascii="Arial" w:hAnsi="Arial" w:cs="Arial"/>
                <w:sz w:val="12"/>
                <w:szCs w:val="12"/>
              </w:rPr>
            </w:pPr>
            <w:r w:rsidRPr="0073697F">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F1C22C3" w14:textId="77777777" w:rsidR="009828BE" w:rsidRPr="0073697F" w:rsidRDefault="009828BE" w:rsidP="00934574">
            <w:pPr>
              <w:ind w:left="142"/>
              <w:rPr>
                <w:rFonts w:ascii="Arial" w:hAnsi="Arial" w:cs="Arial"/>
                <w:b/>
                <w:sz w:val="18"/>
              </w:rPr>
            </w:pPr>
          </w:p>
        </w:tc>
      </w:tr>
      <w:tr w:rsidR="0073697F" w:rsidRPr="0073697F" w14:paraId="7D015CDA" w14:textId="77777777" w:rsidTr="00970FC5">
        <w:tc>
          <w:tcPr>
            <w:tcW w:w="1225" w:type="dxa"/>
            <w:gridSpan w:val="3"/>
            <w:vMerge w:val="restart"/>
            <w:tcBorders>
              <w:right w:val="single" w:sz="4" w:space="0" w:color="auto"/>
            </w:tcBorders>
            <w:shd w:val="clear" w:color="auto" w:fill="auto"/>
          </w:tcPr>
          <w:p w14:paraId="098B3288" w14:textId="77777777" w:rsidR="009828BE" w:rsidRPr="0073697F" w:rsidRDefault="009828BE" w:rsidP="00934574">
            <w:pPr>
              <w:rPr>
                <w:rFonts w:ascii="Arial" w:hAnsi="Arial" w:cs="Arial"/>
                <w:sz w:val="14"/>
                <w:szCs w:val="14"/>
              </w:rPr>
            </w:pPr>
            <w:r w:rsidRPr="0073697F">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3C1E415B" w14:textId="77777777" w:rsidR="009828BE" w:rsidRPr="0073697F" w:rsidRDefault="009828BE" w:rsidP="00934574">
            <w:pPr>
              <w:rPr>
                <w:rFonts w:ascii="Arial" w:hAnsi="Arial" w:cs="Arial"/>
                <w:sz w:val="14"/>
                <w:szCs w:val="14"/>
              </w:rPr>
            </w:pPr>
            <w:r w:rsidRPr="0073697F">
              <w:rPr>
                <w:rFonts w:ascii="Arial" w:hAnsi="Arial" w:cs="Arial"/>
                <w:sz w:val="14"/>
                <w:szCs w:val="14"/>
              </w:rPr>
              <w:t>pozwy złożone przez większą grupę osób</w:t>
            </w:r>
            <w:r w:rsidR="00970FC5" w:rsidRPr="0073697F">
              <w:rPr>
                <w:rFonts w:ascii="Arial" w:hAnsi="Arial" w:cs="Arial"/>
                <w:sz w:val="14"/>
                <w:szCs w:val="14"/>
              </w:rPr>
              <w:t xml:space="preserve"> </w:t>
            </w:r>
            <w:r w:rsidR="00FF18D6" w:rsidRPr="0073697F">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BE1181" w14:textId="77777777" w:rsidR="009828BE" w:rsidRPr="0073697F" w:rsidRDefault="009828BE" w:rsidP="00934574">
            <w:pPr>
              <w:ind w:left="142"/>
              <w:jc w:val="center"/>
              <w:rPr>
                <w:rFonts w:ascii="Arial" w:hAnsi="Arial" w:cs="Arial"/>
                <w:sz w:val="12"/>
                <w:szCs w:val="12"/>
              </w:rPr>
            </w:pPr>
            <w:r w:rsidRPr="0073697F">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9B26CB5" w14:textId="77777777" w:rsidR="009828BE" w:rsidRPr="0073697F" w:rsidRDefault="009828BE" w:rsidP="00934574">
            <w:pPr>
              <w:ind w:left="142"/>
              <w:rPr>
                <w:rFonts w:ascii="Arial" w:hAnsi="Arial" w:cs="Arial"/>
                <w:b/>
                <w:sz w:val="18"/>
              </w:rPr>
            </w:pPr>
          </w:p>
        </w:tc>
      </w:tr>
      <w:tr w:rsidR="009828BE" w:rsidRPr="0073697F" w14:paraId="380FC61B" w14:textId="77777777" w:rsidTr="00970FC5">
        <w:tc>
          <w:tcPr>
            <w:tcW w:w="1225" w:type="dxa"/>
            <w:gridSpan w:val="3"/>
            <w:vMerge/>
            <w:tcBorders>
              <w:right w:val="single" w:sz="4" w:space="0" w:color="auto"/>
            </w:tcBorders>
            <w:shd w:val="clear" w:color="auto" w:fill="auto"/>
          </w:tcPr>
          <w:p w14:paraId="38541620" w14:textId="77777777" w:rsidR="009828BE" w:rsidRPr="0073697F" w:rsidRDefault="009828BE" w:rsidP="00934574">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CE19814" w14:textId="77777777" w:rsidR="009828BE" w:rsidRPr="0073697F" w:rsidRDefault="009828BE" w:rsidP="00934574">
            <w:pPr>
              <w:rPr>
                <w:rFonts w:ascii="Arial" w:hAnsi="Arial" w:cs="Arial"/>
                <w:sz w:val="14"/>
                <w:szCs w:val="14"/>
              </w:rPr>
            </w:pPr>
            <w:r w:rsidRPr="0073697F">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4593F18F" w14:textId="77777777" w:rsidR="009828BE" w:rsidRPr="0073697F" w:rsidRDefault="009828BE" w:rsidP="00934574">
            <w:pPr>
              <w:ind w:left="142"/>
              <w:jc w:val="center"/>
              <w:rPr>
                <w:rFonts w:ascii="Arial" w:hAnsi="Arial" w:cs="Arial"/>
                <w:sz w:val="12"/>
                <w:szCs w:val="12"/>
              </w:rPr>
            </w:pPr>
            <w:r w:rsidRPr="0073697F">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7A6E0ED" w14:textId="77777777" w:rsidR="009828BE" w:rsidRPr="0073697F" w:rsidRDefault="009828BE" w:rsidP="00934574">
            <w:pPr>
              <w:ind w:left="142"/>
              <w:rPr>
                <w:rFonts w:ascii="Arial" w:hAnsi="Arial" w:cs="Arial"/>
                <w:b/>
                <w:sz w:val="18"/>
              </w:rPr>
            </w:pPr>
          </w:p>
        </w:tc>
      </w:tr>
    </w:tbl>
    <w:p w14:paraId="502FC3C3" w14:textId="77777777" w:rsidR="009828BE" w:rsidRPr="0073697F" w:rsidRDefault="009828BE" w:rsidP="009828BE">
      <w:pPr>
        <w:rPr>
          <w:rFonts w:ascii="Arial" w:hAnsi="Arial" w:cs="Arial"/>
          <w:sz w:val="14"/>
          <w:szCs w:val="14"/>
          <w:vertAlign w:val="superscript"/>
        </w:rPr>
      </w:pPr>
    </w:p>
    <w:p w14:paraId="5375F465" w14:textId="77777777" w:rsidR="009828BE" w:rsidRPr="0073697F" w:rsidRDefault="009828BE" w:rsidP="009828BE">
      <w:pPr>
        <w:rPr>
          <w:rFonts w:ascii="Arial" w:hAnsi="Arial" w:cs="Arial"/>
          <w:sz w:val="14"/>
          <w:szCs w:val="14"/>
        </w:rPr>
      </w:pPr>
      <w:r w:rsidRPr="0073697F">
        <w:rPr>
          <w:rFonts w:ascii="Arial" w:hAnsi="Arial" w:cs="Arial"/>
          <w:sz w:val="14"/>
          <w:szCs w:val="14"/>
          <w:vertAlign w:val="superscript"/>
        </w:rPr>
        <w:t>1)</w:t>
      </w:r>
      <w:r w:rsidRPr="0073697F">
        <w:rPr>
          <w:rFonts w:ascii="Arial" w:hAnsi="Arial" w:cs="Arial"/>
          <w:sz w:val="14"/>
          <w:szCs w:val="14"/>
        </w:rPr>
        <w:t xml:space="preserve"> Art. 22</w:t>
      </w:r>
      <w:r w:rsidRPr="0073697F">
        <w:rPr>
          <w:rFonts w:ascii="Arial" w:hAnsi="Arial" w:cs="Arial"/>
          <w:sz w:val="14"/>
          <w:szCs w:val="14"/>
          <w:vertAlign w:val="superscript"/>
        </w:rPr>
        <w:t>1</w:t>
      </w:r>
      <w:r w:rsidRPr="0073697F">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6F2D9763" w14:textId="77777777" w:rsidR="00DA296C" w:rsidRPr="0073697F" w:rsidRDefault="00DA296C" w:rsidP="00946D93">
      <w:pPr>
        <w:pStyle w:val="Legenda"/>
        <w:spacing w:before="60" w:after="60" w:line="240" w:lineRule="exact"/>
        <w:ind w:left="0" w:right="0"/>
        <w:rPr>
          <w:rFonts w:cs="Arial"/>
          <w:b w:val="0"/>
          <w:sz w:val="18"/>
          <w:szCs w:val="18"/>
        </w:rPr>
      </w:pPr>
    </w:p>
    <w:p w14:paraId="193CB818" w14:textId="77777777" w:rsidR="009A5E48" w:rsidRPr="0073697F" w:rsidRDefault="009A5E48" w:rsidP="00946D93">
      <w:pPr>
        <w:pStyle w:val="Legenda"/>
        <w:spacing w:before="60" w:after="60" w:line="240" w:lineRule="exact"/>
        <w:ind w:left="0" w:right="0"/>
        <w:rPr>
          <w:rFonts w:cs="Arial"/>
          <w:sz w:val="18"/>
          <w:szCs w:val="18"/>
        </w:rPr>
      </w:pPr>
    </w:p>
    <w:p w14:paraId="4315A2DB" w14:textId="56AB5181" w:rsidR="0083295E" w:rsidRPr="0073697F" w:rsidRDefault="006C4A4E" w:rsidP="00946D93">
      <w:pPr>
        <w:pStyle w:val="Legenda"/>
        <w:spacing w:before="60" w:after="60" w:line="240" w:lineRule="exact"/>
        <w:ind w:left="0" w:right="0"/>
        <w:rPr>
          <w:rFonts w:cs="Arial"/>
          <w:sz w:val="18"/>
          <w:szCs w:val="18"/>
        </w:rPr>
      </w:pPr>
      <w:r w:rsidRPr="0073697F">
        <w:rPr>
          <w:rFonts w:cs="Arial"/>
          <w:noProof/>
          <w:sz w:val="18"/>
          <w:szCs w:val="18"/>
        </w:rPr>
        <mc:AlternateContent>
          <mc:Choice Requires="wps">
            <w:drawing>
              <wp:anchor distT="0" distB="0" distL="114300" distR="114300" simplePos="0" relativeHeight="251668480" behindDoc="0" locked="0" layoutInCell="1" allowOverlap="1" wp14:anchorId="5963D4C0" wp14:editId="708CD8D3">
                <wp:simplePos x="0" y="0"/>
                <wp:positionH relativeFrom="column">
                  <wp:posOffset>6039485</wp:posOffset>
                </wp:positionH>
                <wp:positionV relativeFrom="paragraph">
                  <wp:posOffset>-4445</wp:posOffset>
                </wp:positionV>
                <wp:extent cx="1044575" cy="151765"/>
                <wp:effectExtent l="12700" t="20320" r="19050" b="18415"/>
                <wp:wrapNone/>
                <wp:docPr id="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4575" cy="151765"/>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DC0B48F" id="Rectangle 44" o:spid="_x0000_s1026" style="position:absolute;margin-left:475.55pt;margin-top:-.35pt;width:82.25pt;height:1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" strokeweight="2pt"/>
            </w:pict>
          </mc:Fallback>
        </mc:AlternateContent>
      </w:r>
      <w:r w:rsidR="00825D33" w:rsidRPr="0073697F">
        <w:rPr>
          <w:rFonts w:cs="Arial"/>
          <w:sz w:val="18"/>
          <w:szCs w:val="18"/>
        </w:rPr>
        <w:t>Dział 1.1.z. w tym</w:t>
      </w:r>
      <w:r w:rsidR="00B570AF" w:rsidRPr="0073697F">
        <w:rPr>
          <w:rFonts w:cs="Arial"/>
          <w:sz w:val="18"/>
          <w:szCs w:val="18"/>
        </w:rPr>
        <w:t>: -</w:t>
      </w:r>
      <w:r w:rsidR="00825D33" w:rsidRPr="0073697F">
        <w:rPr>
          <w:rFonts w:cs="Arial"/>
          <w:sz w:val="18"/>
          <w:szCs w:val="18"/>
        </w:rPr>
        <w:t xml:space="preserve"> </w:t>
      </w:r>
      <w:r w:rsidR="007C1612" w:rsidRPr="0073697F">
        <w:rPr>
          <w:rFonts w:cs="Arial"/>
          <w:sz w:val="18"/>
          <w:szCs w:val="18"/>
        </w:rPr>
        <w:t xml:space="preserve">liczba </w:t>
      </w:r>
      <w:r w:rsidR="0008396A" w:rsidRPr="0073697F">
        <w:rPr>
          <w:rFonts w:cs="Arial"/>
          <w:sz w:val="18"/>
          <w:szCs w:val="18"/>
        </w:rPr>
        <w:t>zażaleń na postanowienie</w:t>
      </w:r>
      <w:r w:rsidR="00AF367D" w:rsidRPr="0073697F">
        <w:rPr>
          <w:rFonts w:cs="Arial"/>
          <w:sz w:val="18"/>
          <w:szCs w:val="18"/>
        </w:rPr>
        <w:t xml:space="preserve"> o</w:t>
      </w:r>
      <w:r w:rsidR="0008396A" w:rsidRPr="0073697F">
        <w:rPr>
          <w:rFonts w:cs="Arial"/>
          <w:sz w:val="18"/>
          <w:szCs w:val="18"/>
        </w:rPr>
        <w:t xml:space="preserve"> udzielenie </w:t>
      </w:r>
      <w:r w:rsidR="0083295E" w:rsidRPr="0073697F">
        <w:rPr>
          <w:rFonts w:cs="Arial"/>
          <w:sz w:val="18"/>
          <w:szCs w:val="18"/>
        </w:rPr>
        <w:t>zabezpieczenia (art. 33)</w:t>
      </w:r>
      <w:r w:rsidR="00BC6B89" w:rsidRPr="0073697F">
        <w:rPr>
          <w:rFonts w:cs="Arial"/>
          <w:sz w:val="18"/>
          <w:szCs w:val="18"/>
        </w:rPr>
        <w:t xml:space="preserve"> (dz. 1.1.1. w. </w:t>
      </w:r>
      <w:r w:rsidR="003A65A2" w:rsidRPr="0073697F">
        <w:rPr>
          <w:rFonts w:cs="Arial"/>
          <w:sz w:val="18"/>
          <w:szCs w:val="18"/>
        </w:rPr>
        <w:t>19</w:t>
      </w:r>
      <w:r w:rsidR="00A45D46" w:rsidRPr="0073697F">
        <w:rPr>
          <w:rFonts w:cs="Arial"/>
          <w:sz w:val="18"/>
          <w:szCs w:val="18"/>
        </w:rPr>
        <w:t>7</w:t>
      </w:r>
      <w:r w:rsidR="00BC6B89" w:rsidRPr="0073697F">
        <w:rPr>
          <w:rFonts w:cs="Arial"/>
          <w:sz w:val="18"/>
          <w:szCs w:val="18"/>
        </w:rPr>
        <w:t>, k.</w:t>
      </w:r>
      <w:r w:rsidR="00DD0C1B" w:rsidRPr="0073697F">
        <w:rPr>
          <w:rFonts w:cs="Arial"/>
          <w:sz w:val="18"/>
          <w:szCs w:val="18"/>
        </w:rPr>
        <w:t>4</w:t>
      </w:r>
      <w:r w:rsidR="00BC6B89" w:rsidRPr="0073697F">
        <w:rPr>
          <w:rFonts w:cs="Arial"/>
          <w:sz w:val="18"/>
          <w:szCs w:val="18"/>
        </w:rPr>
        <w:t>)</w:t>
      </w:r>
    </w:p>
    <w:p w14:paraId="301588FF" w14:textId="77777777" w:rsidR="00DF3495" w:rsidRPr="0073697F" w:rsidRDefault="00DF3495" w:rsidP="007C1612">
      <w:pPr>
        <w:rPr>
          <w:rFonts w:ascii="Arial" w:hAnsi="Arial" w:cs="Arial"/>
          <w:b/>
          <w:sz w:val="18"/>
        </w:rPr>
      </w:pPr>
    </w:p>
    <w:p w14:paraId="48679CDA" w14:textId="77777777" w:rsidR="009A5E48" w:rsidRPr="0073697F" w:rsidRDefault="009A5E48" w:rsidP="007C1612">
      <w:pPr>
        <w:rPr>
          <w:rFonts w:ascii="Arial" w:hAnsi="Arial" w:cs="Arial"/>
          <w:b/>
          <w:sz w:val="18"/>
        </w:rPr>
      </w:pPr>
      <w:bookmarkStart w:id="11" w:name="_Hlk15552176"/>
    </w:p>
    <w:p w14:paraId="45356585" w14:textId="267FFA53" w:rsidR="007C1612" w:rsidRPr="0073697F" w:rsidRDefault="00DF3495" w:rsidP="007C1612">
      <w:pPr>
        <w:rPr>
          <w:rFonts w:ascii="Arial" w:hAnsi="Arial" w:cs="Arial"/>
          <w:sz w:val="18"/>
          <w:szCs w:val="18"/>
        </w:rPr>
      </w:pPr>
      <w:r w:rsidRPr="0073697F">
        <w:rPr>
          <w:rFonts w:ascii="Arial" w:hAnsi="Arial" w:cs="Arial"/>
          <w:b/>
          <w:sz w:val="18"/>
        </w:rPr>
        <w:t>Dział 1.1.z.z.</w:t>
      </w:r>
      <w:r w:rsidRPr="0073697F">
        <w:rPr>
          <w:rFonts w:ascii="Arial" w:hAnsi="Arial" w:cs="Arial"/>
          <w:sz w:val="18"/>
        </w:rPr>
        <w:t xml:space="preserve"> </w:t>
      </w:r>
      <w:r w:rsidRPr="0073697F">
        <w:rPr>
          <w:rFonts w:ascii="Arial" w:hAnsi="Arial" w:cs="Arial"/>
          <w:sz w:val="18"/>
          <w:szCs w:val="18"/>
        </w:rPr>
        <w:t xml:space="preserve">(łącznie I </w:t>
      </w:r>
      <w:proofErr w:type="spellStart"/>
      <w:r w:rsidRPr="0073697F">
        <w:rPr>
          <w:rFonts w:ascii="Arial" w:hAnsi="Arial" w:cs="Arial"/>
          <w:sz w:val="18"/>
          <w:szCs w:val="18"/>
        </w:rPr>
        <w:t>i</w:t>
      </w:r>
      <w:proofErr w:type="spellEnd"/>
      <w:r w:rsidRPr="0073697F">
        <w:rPr>
          <w:rFonts w:ascii="Arial" w:hAnsi="Arial" w:cs="Arial"/>
          <w:sz w:val="18"/>
          <w:szCs w:val="18"/>
        </w:rPr>
        <w:t xml:space="preserve"> II instancja) - (Dział 1.1.1. wiersz 20</w:t>
      </w:r>
      <w:r w:rsidR="00A45D46" w:rsidRPr="0073697F">
        <w:rPr>
          <w:rFonts w:ascii="Arial" w:hAnsi="Arial" w:cs="Arial"/>
          <w:sz w:val="18"/>
          <w:szCs w:val="18"/>
        </w:rPr>
        <w:t>7</w:t>
      </w:r>
      <w:r w:rsidRPr="0073697F">
        <w:rPr>
          <w:rFonts w:ascii="Arial" w:hAnsi="Arial" w:cs="Arial"/>
          <w:sz w:val="18"/>
          <w:szCs w:val="18"/>
        </w:rPr>
        <w:t xml:space="preserve"> + Dział 1.1.2. wiersz </w:t>
      </w:r>
      <w:r w:rsidR="00F03D87" w:rsidRPr="0073697F">
        <w:rPr>
          <w:rFonts w:ascii="Arial" w:hAnsi="Arial" w:cs="Arial"/>
          <w:sz w:val="18"/>
          <w:szCs w:val="18"/>
        </w:rPr>
        <w:t>2</w:t>
      </w:r>
      <w:r w:rsidR="00340728" w:rsidRPr="0073697F">
        <w:rPr>
          <w:rFonts w:ascii="Arial" w:hAnsi="Arial" w:cs="Arial"/>
          <w:sz w:val="18"/>
          <w:szCs w:val="18"/>
        </w:rPr>
        <w:t>11</w:t>
      </w:r>
      <w:r w:rsidRPr="0073697F">
        <w:rPr>
          <w:rFonts w:ascii="Arial" w:hAnsi="Arial" w:cs="Arial"/>
          <w:sz w:val="18"/>
          <w:szCs w:val="18"/>
        </w:rPr>
        <w:t xml:space="preserve"> kolumna 3 lit. </w:t>
      </w:r>
      <w:proofErr w:type="spellStart"/>
      <w:r w:rsidRPr="0073697F">
        <w:rPr>
          <w:rFonts w:ascii="Arial" w:hAnsi="Arial" w:cs="Arial"/>
          <w:sz w:val="18"/>
          <w:szCs w:val="18"/>
        </w:rPr>
        <w:t>zz</w:t>
      </w:r>
      <w:proofErr w:type="spellEnd"/>
      <w:r w:rsidRPr="0073697F">
        <w:rPr>
          <w:rFonts w:ascii="Arial" w:hAnsi="Arial" w:cs="Arial"/>
          <w:sz w:val="18"/>
          <w:szCs w:val="18"/>
        </w:rPr>
        <w:t>)</w:t>
      </w:r>
      <w:r w:rsidR="00574E98" w:rsidRPr="0073697F">
        <w:rPr>
          <w:rFonts w:ascii="Arial" w:hAnsi="Arial" w:cs="Arial"/>
          <w:sz w:val="18"/>
          <w:szCs w:val="18"/>
        </w:rPr>
        <w:t xml:space="preserve">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73697F" w:rsidRPr="0073697F" w14:paraId="387AA2AF" w14:textId="77777777" w:rsidTr="007B4FC1">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2C8472B7" w14:textId="77777777" w:rsidR="008570F3" w:rsidRPr="0073697F" w:rsidRDefault="008570F3" w:rsidP="007B4FC1">
            <w:pPr>
              <w:spacing w:after="40" w:line="140" w:lineRule="exact"/>
              <w:ind w:left="85" w:right="85"/>
              <w:jc w:val="center"/>
              <w:rPr>
                <w:rFonts w:ascii="Arial" w:hAnsi="Arial"/>
                <w:sz w:val="14"/>
              </w:rPr>
            </w:pPr>
            <w:r w:rsidRPr="0073697F">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0319053" w14:textId="77777777" w:rsidR="008570F3" w:rsidRPr="0073697F" w:rsidRDefault="008570F3" w:rsidP="007B4FC1">
            <w:pPr>
              <w:spacing w:after="40" w:line="140" w:lineRule="exact"/>
              <w:ind w:left="85" w:right="85"/>
              <w:jc w:val="center"/>
              <w:rPr>
                <w:rFonts w:ascii="Arial" w:hAnsi="Arial"/>
                <w:sz w:val="14"/>
              </w:rPr>
            </w:pPr>
            <w:r w:rsidRPr="0073697F">
              <w:rPr>
                <w:rFonts w:ascii="Arial" w:hAnsi="Arial"/>
                <w:sz w:val="14"/>
              </w:rPr>
              <w:t>Liczby spraw</w:t>
            </w:r>
          </w:p>
        </w:tc>
      </w:tr>
      <w:tr w:rsidR="0073697F" w:rsidRPr="0073697F" w14:paraId="234F2013" w14:textId="77777777" w:rsidTr="007B4FC1">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3BFE804" w14:textId="77777777" w:rsidR="008570F3" w:rsidRPr="0073697F" w:rsidRDefault="008570F3" w:rsidP="007B4FC1">
            <w:pPr>
              <w:ind w:left="270" w:right="85"/>
              <w:rPr>
                <w:rFonts w:ascii="Arial" w:hAnsi="Arial"/>
                <w:sz w:val="14"/>
                <w:szCs w:val="14"/>
              </w:rPr>
            </w:pPr>
            <w:r w:rsidRPr="0073697F">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0434D67F" w14:textId="77777777" w:rsidR="008570F3" w:rsidRPr="0073697F" w:rsidRDefault="008570F3" w:rsidP="007B4FC1">
            <w:pPr>
              <w:spacing w:after="40" w:line="140" w:lineRule="exact"/>
              <w:ind w:left="85" w:right="85"/>
              <w:jc w:val="center"/>
              <w:rPr>
                <w:rFonts w:ascii="Arial" w:hAnsi="Arial"/>
                <w:sz w:val="12"/>
                <w:szCs w:val="12"/>
              </w:rPr>
            </w:pPr>
            <w:r w:rsidRPr="0073697F">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7A156EF8" w14:textId="77777777" w:rsidR="008570F3" w:rsidRPr="0073697F" w:rsidRDefault="008570F3" w:rsidP="007B4FC1">
            <w:pPr>
              <w:spacing w:after="40" w:line="140" w:lineRule="exact"/>
              <w:ind w:left="85" w:right="85"/>
              <w:jc w:val="center"/>
              <w:rPr>
                <w:rFonts w:ascii="Arial" w:hAnsi="Arial"/>
                <w:sz w:val="14"/>
              </w:rPr>
            </w:pPr>
          </w:p>
        </w:tc>
      </w:tr>
      <w:tr w:rsidR="0073697F" w:rsidRPr="0073697F" w14:paraId="0589BAA4" w14:textId="77777777" w:rsidTr="007B4FC1">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2D8E35AC" w14:textId="77777777" w:rsidR="008570F3" w:rsidRPr="0073697F" w:rsidRDefault="008570F3" w:rsidP="007B4FC1">
            <w:pPr>
              <w:ind w:left="270" w:right="85"/>
              <w:rPr>
                <w:rFonts w:ascii="Arial" w:hAnsi="Arial"/>
                <w:sz w:val="14"/>
                <w:szCs w:val="14"/>
              </w:rPr>
            </w:pPr>
            <w:r w:rsidRPr="0073697F">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43ADC6E0" w14:textId="77777777" w:rsidR="008570F3" w:rsidRPr="0073697F" w:rsidRDefault="008570F3" w:rsidP="007B4FC1">
            <w:pPr>
              <w:spacing w:after="40" w:line="140" w:lineRule="exact"/>
              <w:ind w:left="85" w:right="85"/>
              <w:jc w:val="center"/>
              <w:rPr>
                <w:rFonts w:ascii="Arial" w:hAnsi="Arial"/>
                <w:sz w:val="12"/>
                <w:szCs w:val="12"/>
              </w:rPr>
            </w:pPr>
            <w:r w:rsidRPr="0073697F">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CB34C79" w14:textId="77777777" w:rsidR="008570F3" w:rsidRPr="0073697F" w:rsidRDefault="008570F3" w:rsidP="007B4FC1">
            <w:pPr>
              <w:spacing w:after="40" w:line="140" w:lineRule="exact"/>
              <w:ind w:left="85" w:right="85"/>
              <w:jc w:val="center"/>
              <w:rPr>
                <w:rFonts w:ascii="Arial" w:hAnsi="Arial"/>
                <w:sz w:val="14"/>
              </w:rPr>
            </w:pPr>
          </w:p>
        </w:tc>
      </w:tr>
      <w:tr w:rsidR="0073697F" w:rsidRPr="0073697F" w14:paraId="039ED45D" w14:textId="77777777" w:rsidTr="007B4FC1">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0FC9E2A6" w14:textId="77777777" w:rsidR="008570F3" w:rsidRPr="0073697F" w:rsidRDefault="008570F3" w:rsidP="007B4FC1">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4F08AF34" w14:textId="77777777" w:rsidR="008570F3" w:rsidRPr="0073697F" w:rsidRDefault="008570F3" w:rsidP="007B4FC1">
            <w:pPr>
              <w:ind w:left="85" w:right="85"/>
              <w:rPr>
                <w:rFonts w:ascii="Arial" w:hAnsi="Arial"/>
                <w:sz w:val="14"/>
                <w:szCs w:val="14"/>
              </w:rPr>
            </w:pPr>
            <w:r w:rsidRPr="0073697F">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1B3640E0" w14:textId="77777777" w:rsidR="008570F3" w:rsidRPr="0073697F" w:rsidRDefault="008570F3" w:rsidP="007B4FC1">
            <w:pPr>
              <w:spacing w:after="40" w:line="140" w:lineRule="exact"/>
              <w:ind w:left="85" w:right="85"/>
              <w:jc w:val="center"/>
              <w:rPr>
                <w:rFonts w:ascii="Arial" w:hAnsi="Arial"/>
                <w:sz w:val="12"/>
                <w:szCs w:val="12"/>
              </w:rPr>
            </w:pPr>
            <w:r w:rsidRPr="0073697F">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0B6382D5" w14:textId="77777777" w:rsidR="008570F3" w:rsidRPr="0073697F" w:rsidRDefault="008570F3" w:rsidP="007B4FC1">
            <w:pPr>
              <w:spacing w:after="40" w:line="140" w:lineRule="exact"/>
              <w:ind w:left="85" w:right="85"/>
              <w:jc w:val="center"/>
              <w:rPr>
                <w:rFonts w:ascii="Arial" w:hAnsi="Arial"/>
                <w:sz w:val="14"/>
              </w:rPr>
            </w:pPr>
          </w:p>
        </w:tc>
      </w:tr>
      <w:tr w:rsidR="0073697F" w:rsidRPr="0073697F" w14:paraId="54D44741"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7F45A2FD" w14:textId="77777777" w:rsidR="008570F3" w:rsidRPr="0073697F" w:rsidRDefault="008570F3" w:rsidP="007B4FC1">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D8AAE62" w14:textId="77777777" w:rsidR="008570F3" w:rsidRPr="0073697F" w:rsidRDefault="008570F3" w:rsidP="007B4FC1">
            <w:pPr>
              <w:ind w:left="85" w:right="85"/>
              <w:rPr>
                <w:rFonts w:ascii="Arial" w:hAnsi="Arial"/>
                <w:sz w:val="14"/>
                <w:szCs w:val="14"/>
              </w:rPr>
            </w:pPr>
            <w:r w:rsidRPr="0073697F">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C50C3C9" w14:textId="77777777" w:rsidR="008570F3" w:rsidRPr="0073697F" w:rsidRDefault="008570F3" w:rsidP="007B4FC1">
            <w:pPr>
              <w:jc w:val="center"/>
              <w:rPr>
                <w:rFonts w:ascii="Arial" w:hAnsi="Arial"/>
                <w:sz w:val="12"/>
                <w:szCs w:val="12"/>
              </w:rPr>
            </w:pPr>
            <w:r w:rsidRPr="0073697F">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173DC3A" w14:textId="77777777" w:rsidR="008570F3" w:rsidRPr="0073697F" w:rsidRDefault="008570F3" w:rsidP="007B4FC1">
            <w:pPr>
              <w:rPr>
                <w:rFonts w:ascii="Arial" w:hAnsi="Arial"/>
                <w:sz w:val="14"/>
              </w:rPr>
            </w:pPr>
          </w:p>
        </w:tc>
      </w:tr>
      <w:tr w:rsidR="0073697F" w:rsidRPr="0073697F" w14:paraId="7D00C5B7"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6EBE6C91" w14:textId="77777777" w:rsidR="008570F3" w:rsidRPr="0073697F" w:rsidRDefault="008570F3" w:rsidP="007B4FC1">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A57E7D2" w14:textId="77777777" w:rsidR="008570F3" w:rsidRPr="0073697F" w:rsidRDefault="008570F3" w:rsidP="007B4FC1">
            <w:pPr>
              <w:ind w:left="37" w:firstLine="14"/>
              <w:rPr>
                <w:rFonts w:ascii="Arial" w:hAnsi="Arial"/>
                <w:sz w:val="14"/>
                <w:szCs w:val="14"/>
              </w:rPr>
            </w:pPr>
            <w:r w:rsidRPr="0073697F">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3965218E" w14:textId="77777777" w:rsidR="008570F3" w:rsidRPr="0073697F" w:rsidRDefault="008570F3" w:rsidP="007B4FC1">
            <w:pPr>
              <w:ind w:left="85"/>
              <w:rPr>
                <w:rFonts w:ascii="Arial" w:hAnsi="Arial"/>
                <w:sz w:val="14"/>
                <w:szCs w:val="14"/>
              </w:rPr>
            </w:pPr>
            <w:r w:rsidRPr="0073697F">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77C51C40" w14:textId="77777777" w:rsidR="008570F3" w:rsidRPr="0073697F" w:rsidRDefault="008570F3" w:rsidP="007B4FC1">
            <w:pPr>
              <w:rPr>
                <w:rFonts w:ascii="Arial" w:hAnsi="Arial" w:cs="Arial"/>
                <w:b/>
                <w:sz w:val="18"/>
                <w:szCs w:val="18"/>
              </w:rPr>
            </w:pPr>
            <w:r w:rsidRPr="0073697F">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5FD9B105" w14:textId="77777777" w:rsidR="008570F3" w:rsidRPr="0073697F" w:rsidRDefault="008570F3" w:rsidP="007B4FC1">
            <w:pPr>
              <w:jc w:val="center"/>
              <w:rPr>
                <w:rFonts w:ascii="Arial" w:hAnsi="Arial"/>
                <w:sz w:val="12"/>
                <w:szCs w:val="12"/>
              </w:rPr>
            </w:pPr>
            <w:r w:rsidRPr="0073697F">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3D68EAB4" w14:textId="77777777" w:rsidR="008570F3" w:rsidRPr="0073697F" w:rsidRDefault="008570F3" w:rsidP="007B4FC1">
            <w:pPr>
              <w:spacing w:after="40" w:line="140" w:lineRule="exact"/>
              <w:ind w:left="85" w:right="85"/>
              <w:jc w:val="center"/>
              <w:rPr>
                <w:rFonts w:ascii="Arial" w:hAnsi="Arial"/>
                <w:sz w:val="14"/>
              </w:rPr>
            </w:pPr>
          </w:p>
        </w:tc>
      </w:tr>
      <w:tr w:rsidR="0073697F" w:rsidRPr="0073697F" w14:paraId="04085013" w14:textId="77777777" w:rsidTr="007B4FC1">
        <w:trPr>
          <w:cantSplit/>
          <w:trHeight w:hRule="exact" w:val="376"/>
        </w:trPr>
        <w:tc>
          <w:tcPr>
            <w:tcW w:w="1136" w:type="dxa"/>
            <w:vMerge/>
            <w:tcBorders>
              <w:left w:val="single" w:sz="8" w:space="0" w:color="auto"/>
              <w:bottom w:val="single" w:sz="8" w:space="0" w:color="auto"/>
            </w:tcBorders>
            <w:shd w:val="clear" w:color="auto" w:fill="FFFFFF"/>
            <w:vAlign w:val="center"/>
          </w:tcPr>
          <w:p w14:paraId="21AE04E1" w14:textId="77777777" w:rsidR="008570F3" w:rsidRPr="0073697F" w:rsidRDefault="008570F3" w:rsidP="007B4FC1">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BFDE7E8" w14:textId="77777777" w:rsidR="008570F3" w:rsidRPr="0073697F" w:rsidRDefault="008570F3" w:rsidP="007B4FC1">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6B683A7" w14:textId="77777777" w:rsidR="008570F3" w:rsidRPr="0073697F" w:rsidRDefault="008570F3" w:rsidP="007B4FC1">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62E5655F" w14:textId="77777777" w:rsidR="008570F3" w:rsidRPr="0073697F" w:rsidRDefault="008570F3" w:rsidP="007B4FC1">
            <w:pPr>
              <w:ind w:left="30" w:hanging="30"/>
              <w:rPr>
                <w:rFonts w:ascii="Arial" w:hAnsi="Arial" w:cs="Arial"/>
                <w:b/>
                <w:sz w:val="18"/>
                <w:szCs w:val="18"/>
              </w:rPr>
            </w:pPr>
            <w:r w:rsidRPr="0073697F">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156EE733" w14:textId="77777777" w:rsidR="008570F3" w:rsidRPr="0073697F" w:rsidRDefault="008570F3" w:rsidP="007B4FC1">
            <w:pPr>
              <w:jc w:val="center"/>
              <w:rPr>
                <w:rFonts w:ascii="Arial" w:hAnsi="Arial"/>
                <w:sz w:val="12"/>
                <w:szCs w:val="12"/>
              </w:rPr>
            </w:pPr>
            <w:r w:rsidRPr="0073697F">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AA84267" w14:textId="77777777" w:rsidR="008570F3" w:rsidRPr="0073697F" w:rsidRDefault="008570F3" w:rsidP="007B4FC1">
            <w:pPr>
              <w:spacing w:after="40" w:line="140" w:lineRule="exact"/>
              <w:ind w:left="85" w:right="85"/>
              <w:jc w:val="center"/>
              <w:rPr>
                <w:rFonts w:ascii="Arial" w:hAnsi="Arial"/>
                <w:sz w:val="14"/>
              </w:rPr>
            </w:pPr>
          </w:p>
        </w:tc>
      </w:tr>
      <w:tr w:rsidR="0073697F" w:rsidRPr="0073697F" w14:paraId="076D941B"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4DF49688" w14:textId="77777777" w:rsidR="008570F3" w:rsidRPr="0073697F" w:rsidRDefault="008570F3" w:rsidP="007B4FC1">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3B3FD100" w14:textId="77777777" w:rsidR="008570F3" w:rsidRPr="0073697F" w:rsidRDefault="008570F3" w:rsidP="007B4FC1">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1A41AE91" w14:textId="77777777" w:rsidR="008570F3" w:rsidRPr="0073697F" w:rsidRDefault="008570F3" w:rsidP="007B4FC1">
            <w:pPr>
              <w:rPr>
                <w:rFonts w:ascii="Arial" w:hAnsi="Arial" w:cs="Arial"/>
                <w:b/>
                <w:sz w:val="18"/>
                <w:szCs w:val="18"/>
              </w:rPr>
            </w:pPr>
            <w:r w:rsidRPr="0073697F">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64D2A1AD" w14:textId="77777777" w:rsidR="008570F3" w:rsidRPr="0073697F" w:rsidRDefault="008570F3" w:rsidP="007B4FC1">
            <w:pPr>
              <w:jc w:val="center"/>
              <w:rPr>
                <w:rFonts w:ascii="Arial" w:hAnsi="Arial"/>
                <w:sz w:val="12"/>
                <w:szCs w:val="12"/>
              </w:rPr>
            </w:pPr>
            <w:r w:rsidRPr="0073697F">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F91621B" w14:textId="77777777" w:rsidR="008570F3" w:rsidRPr="0073697F" w:rsidRDefault="008570F3" w:rsidP="007B4FC1">
            <w:pPr>
              <w:spacing w:after="40" w:line="140" w:lineRule="exact"/>
              <w:ind w:left="85" w:right="85"/>
              <w:jc w:val="center"/>
              <w:rPr>
                <w:rFonts w:ascii="Arial" w:hAnsi="Arial"/>
                <w:sz w:val="14"/>
              </w:rPr>
            </w:pPr>
          </w:p>
        </w:tc>
      </w:tr>
      <w:tr w:rsidR="0073697F" w:rsidRPr="0073697F" w14:paraId="455A6325" w14:textId="77777777" w:rsidTr="007B4FC1">
        <w:trPr>
          <w:cantSplit/>
          <w:trHeight w:hRule="exact" w:val="227"/>
        </w:trPr>
        <w:tc>
          <w:tcPr>
            <w:tcW w:w="1136" w:type="dxa"/>
            <w:vMerge/>
            <w:tcBorders>
              <w:left w:val="single" w:sz="8" w:space="0" w:color="auto"/>
              <w:bottom w:val="single" w:sz="8" w:space="0" w:color="auto"/>
            </w:tcBorders>
            <w:shd w:val="clear" w:color="auto" w:fill="FFFFFF"/>
            <w:vAlign w:val="center"/>
          </w:tcPr>
          <w:p w14:paraId="11D791AC" w14:textId="77777777" w:rsidR="008570F3" w:rsidRPr="0073697F" w:rsidRDefault="008570F3" w:rsidP="007B4FC1">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5FC405D" w14:textId="77777777" w:rsidR="008570F3" w:rsidRPr="0073697F" w:rsidRDefault="008570F3" w:rsidP="007B4FC1">
            <w:pPr>
              <w:ind w:left="85"/>
              <w:rPr>
                <w:rFonts w:ascii="Arial" w:hAnsi="Arial"/>
                <w:sz w:val="14"/>
                <w:szCs w:val="14"/>
              </w:rPr>
            </w:pPr>
            <w:r w:rsidRPr="0073697F">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93DF134" w14:textId="77777777" w:rsidR="008570F3" w:rsidRPr="0073697F" w:rsidRDefault="008570F3" w:rsidP="007B4FC1">
            <w:pPr>
              <w:jc w:val="center"/>
              <w:rPr>
                <w:rFonts w:ascii="Arial" w:hAnsi="Arial"/>
                <w:sz w:val="12"/>
                <w:szCs w:val="12"/>
              </w:rPr>
            </w:pPr>
            <w:r w:rsidRPr="0073697F">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85AFAF5" w14:textId="77777777" w:rsidR="008570F3" w:rsidRPr="0073697F" w:rsidRDefault="008570F3" w:rsidP="007B4FC1">
            <w:pPr>
              <w:rPr>
                <w:rFonts w:ascii="Arial" w:hAnsi="Arial"/>
                <w:sz w:val="14"/>
              </w:rPr>
            </w:pPr>
          </w:p>
        </w:tc>
      </w:tr>
    </w:tbl>
    <w:p w14:paraId="379A49A0" w14:textId="77777777" w:rsidR="008570F3" w:rsidRPr="0073697F" w:rsidRDefault="008570F3" w:rsidP="007C1612">
      <w:pPr>
        <w:rPr>
          <w:rFonts w:ascii="Arial" w:hAnsi="Arial" w:cs="Arial"/>
          <w:sz w:val="18"/>
          <w:szCs w:val="18"/>
        </w:rPr>
      </w:pPr>
    </w:p>
    <w:p w14:paraId="35074808" w14:textId="77777777" w:rsidR="008570F3" w:rsidRPr="0073697F" w:rsidRDefault="008570F3" w:rsidP="007C1612"/>
    <w:bookmarkEnd w:id="11"/>
    <w:p w14:paraId="73632AA1" w14:textId="77777777" w:rsidR="00DF3495" w:rsidRPr="0073697F" w:rsidRDefault="00DF3495" w:rsidP="007C1612"/>
    <w:p w14:paraId="3E674685" w14:textId="77777777" w:rsidR="00DF3495" w:rsidRPr="0073697F" w:rsidRDefault="00DF3495" w:rsidP="007C1612"/>
    <w:p w14:paraId="1B0922AD" w14:textId="77777777" w:rsidR="00DF3495" w:rsidRPr="0073697F" w:rsidRDefault="00DF3495" w:rsidP="007C1612"/>
    <w:p w14:paraId="48840FD4" w14:textId="77777777" w:rsidR="004B18A9" w:rsidRPr="0073697F" w:rsidRDefault="004B18A9" w:rsidP="004B18A9"/>
    <w:p w14:paraId="0D600EB6" w14:textId="77777777" w:rsidR="009A0AA7" w:rsidRPr="0073697F" w:rsidRDefault="009A0AA7" w:rsidP="00946D93">
      <w:pPr>
        <w:pStyle w:val="Legenda"/>
        <w:spacing w:before="60" w:after="60" w:line="240" w:lineRule="exact"/>
        <w:ind w:left="0" w:right="0"/>
        <w:rPr>
          <w:rFonts w:cs="Arial"/>
          <w:sz w:val="24"/>
          <w:szCs w:val="24"/>
        </w:rPr>
      </w:pPr>
    </w:p>
    <w:p w14:paraId="392115AA" w14:textId="77777777" w:rsidR="009A0AA7" w:rsidRPr="0073697F" w:rsidRDefault="009A0AA7" w:rsidP="00946D93">
      <w:pPr>
        <w:pStyle w:val="Legenda"/>
        <w:spacing w:before="60" w:after="60" w:line="240" w:lineRule="exact"/>
        <w:ind w:left="0" w:right="0"/>
        <w:rPr>
          <w:rFonts w:cs="Arial"/>
          <w:sz w:val="24"/>
          <w:szCs w:val="24"/>
        </w:rPr>
      </w:pPr>
    </w:p>
    <w:p w14:paraId="4548E16A" w14:textId="77777777" w:rsidR="009A0AA7" w:rsidRPr="0073697F" w:rsidRDefault="009A0AA7" w:rsidP="00946D93">
      <w:pPr>
        <w:pStyle w:val="Legenda"/>
        <w:spacing w:before="60" w:after="60" w:line="240" w:lineRule="exact"/>
        <w:ind w:left="0" w:right="0"/>
        <w:rPr>
          <w:rFonts w:cs="Arial"/>
          <w:sz w:val="24"/>
          <w:szCs w:val="24"/>
        </w:rPr>
      </w:pPr>
    </w:p>
    <w:p w14:paraId="20299346" w14:textId="77777777" w:rsidR="009A5E48" w:rsidRPr="0073697F" w:rsidRDefault="009A5E48" w:rsidP="009A5E48">
      <w:pPr>
        <w:rPr>
          <w:rFonts w:ascii="Arial" w:hAnsi="Arial" w:cs="Arial"/>
          <w:b/>
          <w:sz w:val="18"/>
          <w:szCs w:val="18"/>
        </w:rPr>
      </w:pPr>
    </w:p>
    <w:p w14:paraId="029134D6" w14:textId="77777777" w:rsidR="009A5E48" w:rsidRPr="0073697F" w:rsidRDefault="009A5E48" w:rsidP="009A5E48">
      <w:pPr>
        <w:rPr>
          <w:rFonts w:ascii="Arial" w:hAnsi="Arial" w:cs="Arial"/>
          <w:b/>
          <w:sz w:val="18"/>
          <w:szCs w:val="18"/>
        </w:rPr>
      </w:pPr>
    </w:p>
    <w:p w14:paraId="24330D0E" w14:textId="77777777" w:rsidR="009A5E48" w:rsidRPr="0073697F" w:rsidRDefault="009A5E48" w:rsidP="009A5E48">
      <w:pPr>
        <w:rPr>
          <w:rFonts w:ascii="Arial" w:hAnsi="Arial" w:cs="Arial"/>
          <w:b/>
          <w:sz w:val="18"/>
          <w:szCs w:val="18"/>
        </w:rPr>
      </w:pPr>
    </w:p>
    <w:p w14:paraId="716497E3" w14:textId="77777777" w:rsidR="009A5E48" w:rsidRPr="0073697F" w:rsidRDefault="009A5E48" w:rsidP="009A5E48">
      <w:pPr>
        <w:rPr>
          <w:rFonts w:ascii="Arial" w:hAnsi="Arial" w:cs="Arial"/>
          <w:b/>
          <w:sz w:val="18"/>
          <w:szCs w:val="18"/>
        </w:rPr>
      </w:pPr>
    </w:p>
    <w:p w14:paraId="68CA2624" w14:textId="77777777" w:rsidR="009A5E48" w:rsidRPr="0073697F" w:rsidRDefault="009A5E48" w:rsidP="009A5E48">
      <w:pPr>
        <w:rPr>
          <w:rFonts w:ascii="Arial" w:hAnsi="Arial" w:cs="Arial"/>
          <w:b/>
          <w:sz w:val="18"/>
          <w:szCs w:val="18"/>
        </w:rPr>
      </w:pPr>
    </w:p>
    <w:p w14:paraId="08765AC2" w14:textId="77777777" w:rsidR="009A5E48" w:rsidRPr="0073697F" w:rsidRDefault="009A5E48" w:rsidP="009A5E48">
      <w:pPr>
        <w:rPr>
          <w:rFonts w:ascii="Arial" w:hAnsi="Arial" w:cs="Arial"/>
          <w:b/>
          <w:sz w:val="18"/>
          <w:szCs w:val="18"/>
        </w:rPr>
      </w:pPr>
    </w:p>
    <w:p w14:paraId="572E867E" w14:textId="77777777" w:rsidR="009A5E48" w:rsidRPr="0073697F" w:rsidRDefault="009A5E48" w:rsidP="009A5E48">
      <w:pPr>
        <w:rPr>
          <w:rFonts w:ascii="Arial" w:hAnsi="Arial" w:cs="Arial"/>
          <w:b/>
          <w:sz w:val="18"/>
          <w:szCs w:val="18"/>
        </w:rPr>
      </w:pPr>
    </w:p>
    <w:p w14:paraId="756BF4F7" w14:textId="77777777" w:rsidR="009A5E48" w:rsidRPr="0073697F" w:rsidRDefault="009A5E48" w:rsidP="009A5E48">
      <w:pPr>
        <w:rPr>
          <w:rFonts w:ascii="Arial" w:hAnsi="Arial" w:cs="Arial"/>
          <w:b/>
          <w:sz w:val="18"/>
          <w:szCs w:val="18"/>
        </w:rPr>
      </w:pPr>
    </w:p>
    <w:p w14:paraId="17E0E228" w14:textId="77777777" w:rsidR="003718C2" w:rsidRPr="0073697F" w:rsidRDefault="003718C2" w:rsidP="009A5E48">
      <w:pPr>
        <w:rPr>
          <w:rFonts w:ascii="Arial" w:hAnsi="Arial" w:cs="Arial"/>
          <w:b/>
          <w:sz w:val="18"/>
          <w:szCs w:val="18"/>
        </w:rPr>
      </w:pPr>
    </w:p>
    <w:p w14:paraId="1E753A75" w14:textId="77777777" w:rsidR="003718C2" w:rsidRPr="0073697F" w:rsidRDefault="003718C2" w:rsidP="009A5E48">
      <w:pPr>
        <w:rPr>
          <w:rFonts w:ascii="Arial" w:hAnsi="Arial" w:cs="Arial"/>
          <w:b/>
          <w:sz w:val="18"/>
          <w:szCs w:val="18"/>
        </w:rPr>
      </w:pPr>
    </w:p>
    <w:p w14:paraId="5D137FEA" w14:textId="25F102BE" w:rsidR="009A5E48" w:rsidRPr="0073697F" w:rsidRDefault="009A5E48" w:rsidP="009A5E48">
      <w:pPr>
        <w:rPr>
          <w:rFonts w:ascii="Arial" w:hAnsi="Arial" w:cs="Arial"/>
          <w:bCs/>
          <w:sz w:val="18"/>
          <w:szCs w:val="18"/>
        </w:rPr>
      </w:pPr>
      <w:r w:rsidRPr="0073697F">
        <w:rPr>
          <w:rFonts w:ascii="Arial" w:hAnsi="Arial" w:cs="Arial"/>
          <w:b/>
          <w:sz w:val="18"/>
          <w:szCs w:val="18"/>
        </w:rPr>
        <w:lastRenderedPageBreak/>
        <w:t xml:space="preserve">Dział 1.1.z.z.z. </w:t>
      </w:r>
      <w:r w:rsidRPr="0073697F">
        <w:rPr>
          <w:rFonts w:ascii="Arial" w:hAnsi="Arial" w:cs="Arial"/>
          <w:bCs/>
          <w:sz w:val="18"/>
          <w:szCs w:val="18"/>
        </w:rPr>
        <w:t xml:space="preserve">Terminowość rozpoznawania spraw </w:t>
      </w:r>
      <w:r w:rsidR="00DC4305" w:rsidRPr="0073697F">
        <w:rPr>
          <w:rFonts w:ascii="Arial" w:hAnsi="Arial" w:cs="Arial"/>
          <w:bCs/>
          <w:sz w:val="18"/>
          <w:szCs w:val="18"/>
        </w:rPr>
        <w:t xml:space="preserve">o zobowiązanie </w:t>
      </w:r>
      <w:r w:rsidRPr="0073697F">
        <w:rPr>
          <w:rFonts w:ascii="Arial" w:hAnsi="Arial" w:cs="Arial"/>
          <w:bCs/>
          <w:sz w:val="18"/>
          <w:szCs w:val="18"/>
        </w:rPr>
        <w:t xml:space="preserve">sprawców przemocy w rodzinie do opuszczenia mieszkania  (art. 11a. ust.1 i 2  ustawy o przeciwdziałaniu przemocy w rodzinie) od daty pierwotnego wpływu do sądu </w:t>
      </w:r>
      <w:r w:rsidR="00B90E5B" w:rsidRPr="0073697F">
        <w:rPr>
          <w:rFonts w:ascii="Arial" w:hAnsi="Arial" w:cs="Arial"/>
          <w:bCs/>
          <w:sz w:val="18"/>
          <w:szCs w:val="18"/>
        </w:rPr>
        <w:t xml:space="preserve">do daty uprawomocnienia </w:t>
      </w:r>
      <w:r w:rsidRPr="0073697F">
        <w:rPr>
          <w:rFonts w:ascii="Arial" w:hAnsi="Arial" w:cs="Arial"/>
          <w:bCs/>
          <w:sz w:val="18"/>
          <w:szCs w:val="18"/>
        </w:rPr>
        <w:t>(dział 1.1</w:t>
      </w:r>
      <w:r w:rsidR="007A258F" w:rsidRPr="0073697F">
        <w:rPr>
          <w:rFonts w:ascii="Arial" w:hAnsi="Arial" w:cs="Arial"/>
          <w:bCs/>
          <w:sz w:val="18"/>
          <w:szCs w:val="18"/>
        </w:rPr>
        <w:t>.2</w:t>
      </w:r>
      <w:r w:rsidRPr="0073697F">
        <w:rPr>
          <w:rFonts w:ascii="Arial" w:hAnsi="Arial" w:cs="Arial"/>
          <w:bCs/>
          <w:sz w:val="18"/>
          <w:szCs w:val="18"/>
        </w:rPr>
        <w:t xml:space="preserve"> odpowiednio wiersze 1</w:t>
      </w:r>
      <w:r w:rsidR="00DA42A3" w:rsidRPr="0073697F">
        <w:rPr>
          <w:rFonts w:ascii="Arial" w:hAnsi="Arial" w:cs="Arial"/>
          <w:bCs/>
          <w:sz w:val="18"/>
          <w:szCs w:val="18"/>
        </w:rPr>
        <w:t>63</w:t>
      </w:r>
      <w:r w:rsidRPr="0073697F">
        <w:rPr>
          <w:rFonts w:ascii="Arial" w:hAnsi="Arial" w:cs="Arial"/>
          <w:bCs/>
          <w:sz w:val="18"/>
          <w:szCs w:val="18"/>
        </w:rPr>
        <w:t xml:space="preserve"> do 1</w:t>
      </w:r>
      <w:r w:rsidR="008D770A" w:rsidRPr="0073697F">
        <w:rPr>
          <w:rFonts w:ascii="Arial" w:hAnsi="Arial" w:cs="Arial"/>
          <w:bCs/>
          <w:sz w:val="18"/>
          <w:szCs w:val="18"/>
        </w:rPr>
        <w:t>6</w:t>
      </w:r>
      <w:r w:rsidR="00DA42A3" w:rsidRPr="0073697F">
        <w:rPr>
          <w:rFonts w:ascii="Arial" w:hAnsi="Arial" w:cs="Arial"/>
          <w:bCs/>
          <w:sz w:val="18"/>
          <w:szCs w:val="18"/>
        </w:rPr>
        <w:t>7</w:t>
      </w:r>
      <w:r w:rsidRPr="0073697F">
        <w:rPr>
          <w:rFonts w:ascii="Arial" w:hAnsi="Arial" w:cs="Arial"/>
          <w:bCs/>
          <w:sz w:val="18"/>
          <w:szCs w:val="18"/>
        </w:rPr>
        <w:t xml:space="preserve"> kolumna 3 lit.</w:t>
      </w:r>
      <w:r w:rsidR="00B94A8E" w:rsidRPr="0073697F">
        <w:rPr>
          <w:rFonts w:ascii="Arial" w:hAnsi="Arial" w:cs="Arial"/>
          <w:bCs/>
          <w:sz w:val="18"/>
          <w:szCs w:val="18"/>
        </w:rPr>
        <w:t xml:space="preserve"> </w:t>
      </w:r>
      <w:proofErr w:type="spellStart"/>
      <w:r w:rsidR="00B94A8E" w:rsidRPr="0073697F">
        <w:rPr>
          <w:rFonts w:ascii="Arial" w:hAnsi="Arial" w:cs="Arial"/>
          <w:bCs/>
          <w:sz w:val="18"/>
          <w:szCs w:val="18"/>
        </w:rPr>
        <w:t>zzz</w:t>
      </w:r>
      <w:proofErr w:type="spellEnd"/>
      <w:r w:rsidRPr="0073697F">
        <w:rPr>
          <w:rFonts w:ascii="Arial" w:hAnsi="Arial" w:cs="Arial"/>
          <w:bCs/>
          <w:sz w:val="18"/>
          <w:szCs w:val="18"/>
        </w:rPr>
        <w:t>)</w:t>
      </w:r>
    </w:p>
    <w:tbl>
      <w:tblPr>
        <w:tblW w:w="15040"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5"/>
        <w:gridCol w:w="567"/>
        <w:gridCol w:w="2258"/>
        <w:gridCol w:w="336"/>
        <w:gridCol w:w="1250"/>
        <w:gridCol w:w="1070"/>
        <w:gridCol w:w="1070"/>
        <w:gridCol w:w="1071"/>
        <w:gridCol w:w="1070"/>
        <w:gridCol w:w="1071"/>
        <w:gridCol w:w="1070"/>
        <w:gridCol w:w="1071"/>
        <w:gridCol w:w="1070"/>
        <w:gridCol w:w="1071"/>
      </w:tblGrid>
      <w:tr w:rsidR="0073697F" w:rsidRPr="0073697F" w14:paraId="4E5D15C3" w14:textId="77777777" w:rsidTr="00467C9F">
        <w:trPr>
          <w:cantSplit/>
          <w:trHeight w:val="489"/>
        </w:trPr>
        <w:tc>
          <w:tcPr>
            <w:tcW w:w="4156" w:type="dxa"/>
            <w:gridSpan w:val="4"/>
            <w:vAlign w:val="center"/>
          </w:tcPr>
          <w:p w14:paraId="501F1258" w14:textId="77777777" w:rsidR="009A5E48" w:rsidRPr="0073697F" w:rsidRDefault="009A5E48" w:rsidP="009A5E48">
            <w:pPr>
              <w:spacing w:line="140" w:lineRule="exact"/>
              <w:jc w:val="center"/>
              <w:rPr>
                <w:rFonts w:ascii="Arial" w:hAnsi="Arial" w:cs="Arial"/>
                <w:sz w:val="14"/>
              </w:rPr>
            </w:pPr>
            <w:r w:rsidRPr="0073697F">
              <w:rPr>
                <w:rFonts w:ascii="Arial" w:hAnsi="Arial" w:cs="Arial"/>
                <w:sz w:val="14"/>
              </w:rPr>
              <w:t>SPRAWY</w:t>
            </w:r>
          </w:p>
          <w:p w14:paraId="530F87BE" w14:textId="77777777" w:rsidR="009A5E48" w:rsidRPr="0073697F" w:rsidRDefault="009A5E48" w:rsidP="009A5E48">
            <w:pPr>
              <w:spacing w:line="140" w:lineRule="exact"/>
              <w:jc w:val="center"/>
              <w:rPr>
                <w:rFonts w:ascii="Arial" w:hAnsi="Arial" w:cs="Arial"/>
                <w:sz w:val="14"/>
              </w:rPr>
            </w:pPr>
          </w:p>
        </w:tc>
        <w:tc>
          <w:tcPr>
            <w:tcW w:w="1250" w:type="dxa"/>
            <w:vAlign w:val="center"/>
          </w:tcPr>
          <w:p w14:paraId="15D772B2" w14:textId="77777777" w:rsidR="009A5E48" w:rsidRPr="0073697F" w:rsidRDefault="009A5E48" w:rsidP="009A5E48">
            <w:pPr>
              <w:spacing w:line="140" w:lineRule="exact"/>
              <w:jc w:val="center"/>
              <w:rPr>
                <w:rFonts w:ascii="Arial" w:hAnsi="Arial" w:cs="Arial"/>
                <w:sz w:val="14"/>
                <w:szCs w:val="14"/>
              </w:rPr>
            </w:pPr>
            <w:r w:rsidRPr="0073697F">
              <w:rPr>
                <w:rFonts w:ascii="Arial" w:hAnsi="Arial" w:cs="Arial"/>
                <w:sz w:val="14"/>
                <w:szCs w:val="14"/>
              </w:rPr>
              <w:t>Razem</w:t>
            </w:r>
          </w:p>
          <w:p w14:paraId="0557D502" w14:textId="77777777" w:rsidR="009A5E48" w:rsidRPr="0073697F" w:rsidRDefault="009A5E48" w:rsidP="009A5E48">
            <w:pPr>
              <w:spacing w:line="140" w:lineRule="exact"/>
              <w:jc w:val="center"/>
              <w:rPr>
                <w:rFonts w:ascii="Arial" w:hAnsi="Arial" w:cs="Arial"/>
                <w:sz w:val="14"/>
                <w:szCs w:val="14"/>
              </w:rPr>
            </w:pPr>
            <w:r w:rsidRPr="0073697F">
              <w:rPr>
                <w:rFonts w:ascii="Arial" w:hAnsi="Arial" w:cs="Arial"/>
                <w:sz w:val="14"/>
                <w:szCs w:val="14"/>
              </w:rPr>
              <w:t>(kol. 2 do 10)</w:t>
            </w:r>
          </w:p>
        </w:tc>
        <w:tc>
          <w:tcPr>
            <w:tcW w:w="1070" w:type="dxa"/>
            <w:vAlign w:val="center"/>
          </w:tcPr>
          <w:p w14:paraId="15936600" w14:textId="77777777" w:rsidR="009A5E48" w:rsidRPr="0073697F" w:rsidRDefault="009A5E48" w:rsidP="009A5E48">
            <w:pPr>
              <w:spacing w:line="140" w:lineRule="exact"/>
              <w:jc w:val="center"/>
              <w:rPr>
                <w:rFonts w:ascii="Arial" w:hAnsi="Arial" w:cs="Arial"/>
                <w:sz w:val="14"/>
                <w:szCs w:val="14"/>
              </w:rPr>
            </w:pPr>
            <w:r w:rsidRPr="0073697F">
              <w:rPr>
                <w:rFonts w:ascii="Arial" w:hAnsi="Arial" w:cs="Arial"/>
                <w:sz w:val="14"/>
                <w:szCs w:val="14"/>
              </w:rPr>
              <w:t>Do 3 dni</w:t>
            </w:r>
          </w:p>
        </w:tc>
        <w:tc>
          <w:tcPr>
            <w:tcW w:w="1070" w:type="dxa"/>
            <w:vAlign w:val="center"/>
          </w:tcPr>
          <w:p w14:paraId="52BCD149" w14:textId="77777777" w:rsidR="009A5E48" w:rsidRPr="0073697F" w:rsidRDefault="009A5E48" w:rsidP="009A5E48">
            <w:pPr>
              <w:spacing w:line="140" w:lineRule="exact"/>
              <w:jc w:val="center"/>
              <w:rPr>
                <w:rFonts w:ascii="Arial" w:hAnsi="Arial" w:cs="Arial"/>
                <w:sz w:val="14"/>
                <w:szCs w:val="14"/>
              </w:rPr>
            </w:pPr>
            <w:r w:rsidRPr="0073697F">
              <w:rPr>
                <w:rFonts w:ascii="Arial" w:hAnsi="Arial" w:cs="Arial"/>
                <w:sz w:val="14"/>
                <w:szCs w:val="14"/>
              </w:rPr>
              <w:t>Powyżej 3 do 7 dni</w:t>
            </w:r>
          </w:p>
        </w:tc>
        <w:tc>
          <w:tcPr>
            <w:tcW w:w="1071" w:type="dxa"/>
            <w:vAlign w:val="center"/>
          </w:tcPr>
          <w:p w14:paraId="30B5BBB5" w14:textId="77777777" w:rsidR="009A5E48" w:rsidRPr="0073697F" w:rsidRDefault="009A5E48" w:rsidP="009A5E48">
            <w:pPr>
              <w:spacing w:line="140" w:lineRule="exact"/>
              <w:jc w:val="center"/>
              <w:rPr>
                <w:rFonts w:ascii="Arial" w:hAnsi="Arial" w:cs="Arial"/>
                <w:sz w:val="14"/>
                <w:szCs w:val="14"/>
              </w:rPr>
            </w:pPr>
            <w:r w:rsidRPr="0073697F">
              <w:rPr>
                <w:rFonts w:ascii="Arial" w:hAnsi="Arial" w:cs="Arial"/>
                <w:sz w:val="14"/>
                <w:szCs w:val="14"/>
              </w:rPr>
              <w:t xml:space="preserve">Powyżej 7 do </w:t>
            </w:r>
            <w:r w:rsidRPr="0073697F">
              <w:rPr>
                <w:rFonts w:ascii="Arial" w:hAnsi="Arial" w:cs="Arial"/>
                <w:sz w:val="14"/>
                <w:szCs w:val="14"/>
              </w:rPr>
              <w:br/>
              <w:t>14  dni</w:t>
            </w:r>
          </w:p>
        </w:tc>
        <w:tc>
          <w:tcPr>
            <w:tcW w:w="1070" w:type="dxa"/>
            <w:vAlign w:val="center"/>
          </w:tcPr>
          <w:p w14:paraId="46EECE98" w14:textId="77777777" w:rsidR="009A5E48" w:rsidRPr="0073697F" w:rsidRDefault="009A5E48" w:rsidP="009A5E48">
            <w:pPr>
              <w:spacing w:line="140" w:lineRule="exact"/>
              <w:jc w:val="center"/>
              <w:rPr>
                <w:rFonts w:ascii="Arial" w:hAnsi="Arial" w:cs="Arial"/>
                <w:sz w:val="14"/>
                <w:szCs w:val="14"/>
              </w:rPr>
            </w:pPr>
            <w:r w:rsidRPr="0073697F">
              <w:rPr>
                <w:rFonts w:ascii="Arial" w:hAnsi="Arial" w:cs="Arial"/>
                <w:sz w:val="14"/>
                <w:szCs w:val="14"/>
              </w:rPr>
              <w:t xml:space="preserve">Powyżej 14 dni do </w:t>
            </w:r>
            <w:r w:rsidRPr="0073697F">
              <w:rPr>
                <w:rFonts w:ascii="Arial" w:hAnsi="Arial" w:cs="Arial"/>
                <w:sz w:val="14"/>
                <w:szCs w:val="14"/>
              </w:rPr>
              <w:br/>
              <w:t>30  dni</w:t>
            </w:r>
          </w:p>
        </w:tc>
        <w:tc>
          <w:tcPr>
            <w:tcW w:w="1071" w:type="dxa"/>
            <w:vAlign w:val="center"/>
          </w:tcPr>
          <w:p w14:paraId="52786DC4" w14:textId="77777777" w:rsidR="009A5E48" w:rsidRPr="0073697F" w:rsidRDefault="009A5E48" w:rsidP="009A5E48">
            <w:pPr>
              <w:spacing w:line="140" w:lineRule="exact"/>
              <w:jc w:val="center"/>
              <w:rPr>
                <w:rFonts w:ascii="Arial" w:hAnsi="Arial" w:cs="Arial"/>
                <w:sz w:val="14"/>
                <w:szCs w:val="14"/>
              </w:rPr>
            </w:pPr>
            <w:r w:rsidRPr="0073697F">
              <w:rPr>
                <w:rFonts w:ascii="Arial" w:hAnsi="Arial" w:cs="Arial"/>
                <w:sz w:val="14"/>
                <w:szCs w:val="14"/>
              </w:rPr>
              <w:t xml:space="preserve">Powyżej  miesiąca do </w:t>
            </w:r>
            <w:r w:rsidRPr="0073697F">
              <w:rPr>
                <w:rFonts w:ascii="Arial" w:hAnsi="Arial" w:cs="Arial"/>
                <w:sz w:val="14"/>
                <w:szCs w:val="14"/>
              </w:rPr>
              <w:br/>
              <w:t>2 miesięcy</w:t>
            </w:r>
          </w:p>
        </w:tc>
        <w:tc>
          <w:tcPr>
            <w:tcW w:w="1070" w:type="dxa"/>
            <w:vAlign w:val="center"/>
          </w:tcPr>
          <w:p w14:paraId="7117DC28" w14:textId="77777777" w:rsidR="009A5E48" w:rsidRPr="0073697F" w:rsidRDefault="009A5E48" w:rsidP="009A5E48">
            <w:pPr>
              <w:spacing w:line="140" w:lineRule="exact"/>
              <w:jc w:val="center"/>
              <w:rPr>
                <w:rFonts w:ascii="Arial" w:hAnsi="Arial" w:cs="Arial"/>
                <w:sz w:val="14"/>
                <w:szCs w:val="14"/>
              </w:rPr>
            </w:pPr>
            <w:r w:rsidRPr="0073697F">
              <w:rPr>
                <w:rFonts w:ascii="Arial" w:hAnsi="Arial" w:cs="Arial"/>
                <w:sz w:val="14"/>
                <w:szCs w:val="14"/>
              </w:rPr>
              <w:t xml:space="preserve">Powyżej 2 do </w:t>
            </w:r>
            <w:r w:rsidRPr="0073697F">
              <w:rPr>
                <w:rFonts w:ascii="Arial" w:hAnsi="Arial" w:cs="Arial"/>
                <w:sz w:val="14"/>
                <w:szCs w:val="14"/>
              </w:rPr>
              <w:br/>
              <w:t>3 miesięcy</w:t>
            </w:r>
          </w:p>
        </w:tc>
        <w:tc>
          <w:tcPr>
            <w:tcW w:w="1071" w:type="dxa"/>
            <w:vAlign w:val="center"/>
          </w:tcPr>
          <w:p w14:paraId="3B65D036" w14:textId="77777777" w:rsidR="009A5E48" w:rsidRPr="0073697F" w:rsidRDefault="009A5E48" w:rsidP="009A5E48">
            <w:pPr>
              <w:spacing w:line="140" w:lineRule="exact"/>
              <w:jc w:val="center"/>
              <w:rPr>
                <w:rFonts w:ascii="Arial" w:hAnsi="Arial" w:cs="Arial"/>
                <w:sz w:val="14"/>
                <w:szCs w:val="14"/>
              </w:rPr>
            </w:pPr>
            <w:r w:rsidRPr="0073697F">
              <w:rPr>
                <w:rFonts w:ascii="Arial" w:hAnsi="Arial" w:cs="Arial"/>
                <w:sz w:val="14"/>
                <w:szCs w:val="14"/>
              </w:rPr>
              <w:t xml:space="preserve">Powyżej 3 do </w:t>
            </w:r>
            <w:r w:rsidRPr="0073697F">
              <w:rPr>
                <w:rFonts w:ascii="Arial" w:hAnsi="Arial" w:cs="Arial"/>
                <w:sz w:val="14"/>
                <w:szCs w:val="14"/>
              </w:rPr>
              <w:br/>
              <w:t>6 miesięcy</w:t>
            </w:r>
          </w:p>
        </w:tc>
        <w:tc>
          <w:tcPr>
            <w:tcW w:w="1070" w:type="dxa"/>
            <w:vAlign w:val="center"/>
          </w:tcPr>
          <w:p w14:paraId="4BF16DD3" w14:textId="77777777" w:rsidR="009A5E48" w:rsidRPr="0073697F" w:rsidRDefault="009A5E48" w:rsidP="009A5E48">
            <w:pPr>
              <w:spacing w:line="140" w:lineRule="exact"/>
              <w:jc w:val="center"/>
              <w:rPr>
                <w:rFonts w:ascii="Arial" w:hAnsi="Arial" w:cs="Arial"/>
                <w:sz w:val="14"/>
                <w:szCs w:val="14"/>
              </w:rPr>
            </w:pPr>
            <w:r w:rsidRPr="0073697F">
              <w:rPr>
                <w:rFonts w:ascii="Arial" w:hAnsi="Arial" w:cs="Arial"/>
                <w:sz w:val="14"/>
                <w:szCs w:val="14"/>
              </w:rPr>
              <w:t xml:space="preserve">Powyżej 6 </w:t>
            </w:r>
          </w:p>
          <w:p w14:paraId="080F1910" w14:textId="77777777" w:rsidR="009A5E48" w:rsidRPr="0073697F" w:rsidRDefault="009A5E48" w:rsidP="009A5E48">
            <w:pPr>
              <w:spacing w:line="140" w:lineRule="exact"/>
              <w:jc w:val="center"/>
              <w:rPr>
                <w:rFonts w:ascii="Arial" w:hAnsi="Arial" w:cs="Arial"/>
                <w:sz w:val="14"/>
                <w:szCs w:val="14"/>
              </w:rPr>
            </w:pPr>
            <w:r w:rsidRPr="0073697F">
              <w:rPr>
                <w:rFonts w:ascii="Arial" w:hAnsi="Arial" w:cs="Arial"/>
                <w:sz w:val="14"/>
                <w:szCs w:val="14"/>
              </w:rPr>
              <w:t>miesięcy do</w:t>
            </w:r>
            <w:r w:rsidRPr="0073697F">
              <w:rPr>
                <w:rFonts w:ascii="Arial" w:hAnsi="Arial" w:cs="Arial"/>
                <w:sz w:val="14"/>
                <w:szCs w:val="14"/>
              </w:rPr>
              <w:br/>
              <w:t xml:space="preserve">roku </w:t>
            </w:r>
          </w:p>
        </w:tc>
        <w:tc>
          <w:tcPr>
            <w:tcW w:w="1071" w:type="dxa"/>
            <w:vAlign w:val="center"/>
          </w:tcPr>
          <w:p w14:paraId="46413362" w14:textId="77777777" w:rsidR="009A5E48" w:rsidRPr="0073697F" w:rsidRDefault="009A5E48" w:rsidP="009A5E48">
            <w:pPr>
              <w:spacing w:line="140" w:lineRule="exact"/>
              <w:jc w:val="center"/>
              <w:rPr>
                <w:rFonts w:ascii="Arial" w:hAnsi="Arial" w:cs="Arial"/>
                <w:sz w:val="14"/>
                <w:szCs w:val="14"/>
              </w:rPr>
            </w:pPr>
            <w:r w:rsidRPr="0073697F">
              <w:rPr>
                <w:rFonts w:ascii="Arial" w:hAnsi="Arial" w:cs="Arial"/>
                <w:sz w:val="14"/>
                <w:szCs w:val="14"/>
              </w:rPr>
              <w:t>Ponad rok</w:t>
            </w:r>
          </w:p>
        </w:tc>
      </w:tr>
      <w:tr w:rsidR="0073697F" w:rsidRPr="0073697F" w14:paraId="3FEDE01A" w14:textId="77777777" w:rsidTr="00467C9F">
        <w:trPr>
          <w:cantSplit/>
          <w:trHeight w:val="159"/>
        </w:trPr>
        <w:tc>
          <w:tcPr>
            <w:tcW w:w="4156" w:type="dxa"/>
            <w:gridSpan w:val="4"/>
            <w:vAlign w:val="center"/>
          </w:tcPr>
          <w:p w14:paraId="6418A78A" w14:textId="77777777" w:rsidR="009A5E48" w:rsidRPr="0073697F" w:rsidRDefault="009A5E48" w:rsidP="009A5E48">
            <w:pPr>
              <w:spacing w:line="140" w:lineRule="exact"/>
              <w:jc w:val="center"/>
              <w:rPr>
                <w:rFonts w:ascii="Arial" w:hAnsi="Arial" w:cs="Arial"/>
                <w:sz w:val="12"/>
                <w:szCs w:val="12"/>
              </w:rPr>
            </w:pPr>
            <w:r w:rsidRPr="0073697F">
              <w:rPr>
                <w:rFonts w:ascii="Arial" w:hAnsi="Arial" w:cs="Arial"/>
                <w:sz w:val="12"/>
                <w:szCs w:val="12"/>
              </w:rPr>
              <w:t>0</w:t>
            </w:r>
          </w:p>
        </w:tc>
        <w:tc>
          <w:tcPr>
            <w:tcW w:w="1250" w:type="dxa"/>
            <w:vAlign w:val="center"/>
          </w:tcPr>
          <w:p w14:paraId="20E040D6" w14:textId="77777777" w:rsidR="009A5E48" w:rsidRPr="0073697F" w:rsidRDefault="009A5E48" w:rsidP="009A5E48">
            <w:pPr>
              <w:spacing w:line="140" w:lineRule="exact"/>
              <w:jc w:val="center"/>
              <w:rPr>
                <w:rFonts w:ascii="Arial" w:hAnsi="Arial" w:cs="Arial"/>
                <w:sz w:val="12"/>
                <w:szCs w:val="12"/>
              </w:rPr>
            </w:pPr>
            <w:r w:rsidRPr="0073697F">
              <w:rPr>
                <w:rFonts w:ascii="Arial" w:hAnsi="Arial" w:cs="Arial"/>
                <w:sz w:val="12"/>
                <w:szCs w:val="12"/>
              </w:rPr>
              <w:t>1</w:t>
            </w:r>
          </w:p>
        </w:tc>
        <w:tc>
          <w:tcPr>
            <w:tcW w:w="1070" w:type="dxa"/>
            <w:vAlign w:val="center"/>
          </w:tcPr>
          <w:p w14:paraId="56241434" w14:textId="77777777" w:rsidR="009A5E48" w:rsidRPr="0073697F" w:rsidRDefault="009A5E48" w:rsidP="009A5E48">
            <w:pPr>
              <w:spacing w:line="140" w:lineRule="exact"/>
              <w:jc w:val="center"/>
              <w:rPr>
                <w:rFonts w:ascii="Arial" w:hAnsi="Arial" w:cs="Arial"/>
                <w:sz w:val="12"/>
                <w:szCs w:val="12"/>
              </w:rPr>
            </w:pPr>
            <w:r w:rsidRPr="0073697F">
              <w:rPr>
                <w:rFonts w:ascii="Arial" w:hAnsi="Arial" w:cs="Arial"/>
                <w:sz w:val="12"/>
                <w:szCs w:val="12"/>
              </w:rPr>
              <w:t>2</w:t>
            </w:r>
          </w:p>
        </w:tc>
        <w:tc>
          <w:tcPr>
            <w:tcW w:w="1070" w:type="dxa"/>
            <w:vAlign w:val="center"/>
          </w:tcPr>
          <w:p w14:paraId="4127ED27" w14:textId="77777777" w:rsidR="009A5E48" w:rsidRPr="0073697F" w:rsidRDefault="009A5E48" w:rsidP="009A5E48">
            <w:pPr>
              <w:spacing w:line="140" w:lineRule="exact"/>
              <w:jc w:val="center"/>
              <w:rPr>
                <w:rFonts w:ascii="Arial" w:hAnsi="Arial" w:cs="Arial"/>
                <w:sz w:val="12"/>
                <w:szCs w:val="12"/>
              </w:rPr>
            </w:pPr>
            <w:r w:rsidRPr="0073697F">
              <w:rPr>
                <w:rFonts w:ascii="Arial" w:hAnsi="Arial" w:cs="Arial"/>
                <w:sz w:val="12"/>
                <w:szCs w:val="12"/>
              </w:rPr>
              <w:t>3</w:t>
            </w:r>
          </w:p>
        </w:tc>
        <w:tc>
          <w:tcPr>
            <w:tcW w:w="1071" w:type="dxa"/>
            <w:vAlign w:val="center"/>
          </w:tcPr>
          <w:p w14:paraId="33C1B7FA" w14:textId="77777777" w:rsidR="009A5E48" w:rsidRPr="0073697F" w:rsidRDefault="009A5E48" w:rsidP="009A5E48">
            <w:pPr>
              <w:spacing w:line="140" w:lineRule="exact"/>
              <w:jc w:val="center"/>
              <w:rPr>
                <w:rFonts w:ascii="Arial" w:hAnsi="Arial" w:cs="Arial"/>
                <w:sz w:val="12"/>
                <w:szCs w:val="12"/>
              </w:rPr>
            </w:pPr>
            <w:r w:rsidRPr="0073697F">
              <w:rPr>
                <w:rFonts w:ascii="Arial" w:hAnsi="Arial" w:cs="Arial"/>
                <w:sz w:val="12"/>
                <w:szCs w:val="12"/>
              </w:rPr>
              <w:t>4</w:t>
            </w:r>
          </w:p>
        </w:tc>
        <w:tc>
          <w:tcPr>
            <w:tcW w:w="1070" w:type="dxa"/>
            <w:vAlign w:val="center"/>
          </w:tcPr>
          <w:p w14:paraId="29BBBE40" w14:textId="77777777" w:rsidR="009A5E48" w:rsidRPr="0073697F" w:rsidRDefault="009A5E48" w:rsidP="009A5E48">
            <w:pPr>
              <w:spacing w:line="140" w:lineRule="exact"/>
              <w:jc w:val="center"/>
              <w:rPr>
                <w:rFonts w:ascii="Arial" w:hAnsi="Arial" w:cs="Arial"/>
                <w:sz w:val="12"/>
                <w:szCs w:val="12"/>
              </w:rPr>
            </w:pPr>
            <w:r w:rsidRPr="0073697F">
              <w:rPr>
                <w:rFonts w:ascii="Arial" w:hAnsi="Arial" w:cs="Arial"/>
                <w:sz w:val="12"/>
                <w:szCs w:val="12"/>
              </w:rPr>
              <w:t>5</w:t>
            </w:r>
          </w:p>
        </w:tc>
        <w:tc>
          <w:tcPr>
            <w:tcW w:w="1071" w:type="dxa"/>
            <w:vAlign w:val="center"/>
          </w:tcPr>
          <w:p w14:paraId="227E5B38" w14:textId="77777777" w:rsidR="009A5E48" w:rsidRPr="0073697F" w:rsidRDefault="009A5E48" w:rsidP="009A5E48">
            <w:pPr>
              <w:spacing w:line="140" w:lineRule="exact"/>
              <w:jc w:val="center"/>
              <w:rPr>
                <w:rFonts w:ascii="Arial" w:hAnsi="Arial" w:cs="Arial"/>
                <w:sz w:val="12"/>
                <w:szCs w:val="12"/>
              </w:rPr>
            </w:pPr>
            <w:r w:rsidRPr="0073697F">
              <w:rPr>
                <w:rFonts w:ascii="Arial" w:hAnsi="Arial" w:cs="Arial"/>
                <w:sz w:val="12"/>
                <w:szCs w:val="12"/>
              </w:rPr>
              <w:t>6</w:t>
            </w:r>
          </w:p>
        </w:tc>
        <w:tc>
          <w:tcPr>
            <w:tcW w:w="1070" w:type="dxa"/>
            <w:vAlign w:val="center"/>
          </w:tcPr>
          <w:p w14:paraId="647E2F22" w14:textId="77777777" w:rsidR="009A5E48" w:rsidRPr="0073697F" w:rsidRDefault="009A5E48" w:rsidP="009A5E48">
            <w:pPr>
              <w:spacing w:line="140" w:lineRule="exact"/>
              <w:jc w:val="center"/>
              <w:rPr>
                <w:rFonts w:ascii="Arial" w:hAnsi="Arial" w:cs="Arial"/>
                <w:sz w:val="12"/>
                <w:szCs w:val="12"/>
              </w:rPr>
            </w:pPr>
            <w:r w:rsidRPr="0073697F">
              <w:rPr>
                <w:rFonts w:ascii="Arial" w:hAnsi="Arial" w:cs="Arial"/>
                <w:sz w:val="12"/>
                <w:szCs w:val="12"/>
              </w:rPr>
              <w:t>7</w:t>
            </w:r>
          </w:p>
        </w:tc>
        <w:tc>
          <w:tcPr>
            <w:tcW w:w="1071" w:type="dxa"/>
          </w:tcPr>
          <w:p w14:paraId="57E3299B" w14:textId="77777777" w:rsidR="009A5E48" w:rsidRPr="0073697F" w:rsidRDefault="009A5E48" w:rsidP="009A5E48">
            <w:pPr>
              <w:spacing w:line="140" w:lineRule="exact"/>
              <w:jc w:val="center"/>
              <w:rPr>
                <w:rFonts w:ascii="Arial" w:hAnsi="Arial" w:cs="Arial"/>
                <w:sz w:val="12"/>
                <w:szCs w:val="12"/>
              </w:rPr>
            </w:pPr>
            <w:r w:rsidRPr="0073697F">
              <w:rPr>
                <w:rFonts w:ascii="Arial" w:hAnsi="Arial" w:cs="Arial"/>
                <w:sz w:val="12"/>
                <w:szCs w:val="12"/>
              </w:rPr>
              <w:t>8</w:t>
            </w:r>
          </w:p>
        </w:tc>
        <w:tc>
          <w:tcPr>
            <w:tcW w:w="1070" w:type="dxa"/>
          </w:tcPr>
          <w:p w14:paraId="40BFFB9F" w14:textId="77777777" w:rsidR="009A5E48" w:rsidRPr="0073697F" w:rsidRDefault="009A5E48" w:rsidP="009A5E48">
            <w:pPr>
              <w:spacing w:line="140" w:lineRule="exact"/>
              <w:jc w:val="center"/>
              <w:rPr>
                <w:rFonts w:ascii="Arial" w:hAnsi="Arial" w:cs="Arial"/>
                <w:sz w:val="12"/>
                <w:szCs w:val="12"/>
              </w:rPr>
            </w:pPr>
            <w:r w:rsidRPr="0073697F">
              <w:rPr>
                <w:rFonts w:ascii="Arial" w:hAnsi="Arial" w:cs="Arial"/>
                <w:sz w:val="12"/>
                <w:szCs w:val="12"/>
              </w:rPr>
              <w:t>9</w:t>
            </w:r>
          </w:p>
        </w:tc>
        <w:tc>
          <w:tcPr>
            <w:tcW w:w="1071" w:type="dxa"/>
          </w:tcPr>
          <w:p w14:paraId="2024D436" w14:textId="77777777" w:rsidR="009A5E48" w:rsidRPr="0073697F" w:rsidRDefault="009A5E48" w:rsidP="009A5E48">
            <w:pPr>
              <w:spacing w:line="140" w:lineRule="exact"/>
              <w:jc w:val="center"/>
              <w:rPr>
                <w:rFonts w:ascii="Arial" w:hAnsi="Arial" w:cs="Arial"/>
                <w:sz w:val="12"/>
                <w:szCs w:val="12"/>
              </w:rPr>
            </w:pPr>
            <w:r w:rsidRPr="0073697F">
              <w:rPr>
                <w:rFonts w:ascii="Arial" w:hAnsi="Arial" w:cs="Arial"/>
                <w:sz w:val="12"/>
                <w:szCs w:val="12"/>
              </w:rPr>
              <w:t>10</w:t>
            </w:r>
          </w:p>
        </w:tc>
      </w:tr>
      <w:tr w:rsidR="0073697F" w:rsidRPr="0073697F" w14:paraId="0B828275" w14:textId="77777777" w:rsidTr="00467C9F">
        <w:trPr>
          <w:cantSplit/>
          <w:trHeight w:hRule="exact" w:val="218"/>
        </w:trPr>
        <w:tc>
          <w:tcPr>
            <w:tcW w:w="3820" w:type="dxa"/>
            <w:gridSpan w:val="3"/>
            <w:tcBorders>
              <w:right w:val="single" w:sz="12" w:space="0" w:color="auto"/>
            </w:tcBorders>
            <w:vAlign w:val="bottom"/>
          </w:tcPr>
          <w:p w14:paraId="23BB2009" w14:textId="084147B5" w:rsidR="009A5E48" w:rsidRPr="0073697F" w:rsidRDefault="009A5E48" w:rsidP="009A5E48">
            <w:pPr>
              <w:spacing w:after="40" w:line="140" w:lineRule="exact"/>
              <w:ind w:left="55" w:right="85"/>
              <w:rPr>
                <w:rFonts w:ascii="Arial" w:hAnsi="Arial" w:cs="Arial"/>
                <w:sz w:val="12"/>
                <w:szCs w:val="14"/>
              </w:rPr>
            </w:pPr>
            <w:r w:rsidRPr="0073697F">
              <w:rPr>
                <w:rFonts w:ascii="Arial" w:hAnsi="Arial" w:cs="Arial"/>
                <w:sz w:val="14"/>
                <w:szCs w:val="14"/>
              </w:rPr>
              <w:t>Suma wierszy(2+</w:t>
            </w:r>
            <w:r w:rsidR="006F20BF" w:rsidRPr="0073697F">
              <w:rPr>
                <w:rFonts w:ascii="Arial" w:hAnsi="Arial" w:cs="Arial"/>
                <w:sz w:val="14"/>
                <w:szCs w:val="14"/>
              </w:rPr>
              <w:t>6</w:t>
            </w:r>
            <w:r w:rsidRPr="0073697F">
              <w:rPr>
                <w:rFonts w:ascii="Arial" w:hAnsi="Arial" w:cs="Arial"/>
                <w:sz w:val="14"/>
                <w:szCs w:val="14"/>
              </w:rPr>
              <w:t>)</w:t>
            </w:r>
          </w:p>
          <w:p w14:paraId="5CC8C3E6" w14:textId="77777777" w:rsidR="009A5E48" w:rsidRPr="0073697F" w:rsidRDefault="009A5E48" w:rsidP="009A5E48">
            <w:pPr>
              <w:spacing w:after="40" w:line="140" w:lineRule="exact"/>
              <w:ind w:left="55" w:right="85"/>
              <w:rPr>
                <w:rFonts w:ascii="Arial" w:hAnsi="Arial" w:cs="Arial"/>
                <w:sz w:val="14"/>
              </w:rPr>
            </w:pPr>
          </w:p>
        </w:tc>
        <w:tc>
          <w:tcPr>
            <w:tcW w:w="336" w:type="dxa"/>
            <w:tcBorders>
              <w:top w:val="single" w:sz="12" w:space="0" w:color="auto"/>
              <w:left w:val="single" w:sz="12" w:space="0" w:color="auto"/>
            </w:tcBorders>
            <w:vAlign w:val="center"/>
          </w:tcPr>
          <w:p w14:paraId="1D102519" w14:textId="77777777" w:rsidR="009A5E48" w:rsidRPr="0073697F" w:rsidRDefault="009A5E48" w:rsidP="009A5E48">
            <w:pPr>
              <w:spacing w:after="40" w:line="140" w:lineRule="exact"/>
              <w:jc w:val="center"/>
              <w:rPr>
                <w:rFonts w:ascii="Arial" w:hAnsi="Arial" w:cs="Arial"/>
                <w:sz w:val="12"/>
                <w:szCs w:val="12"/>
              </w:rPr>
            </w:pPr>
            <w:r w:rsidRPr="0073697F">
              <w:rPr>
                <w:rFonts w:ascii="Arial" w:hAnsi="Arial" w:cs="Arial"/>
                <w:sz w:val="12"/>
                <w:szCs w:val="12"/>
              </w:rPr>
              <w:t>01</w:t>
            </w:r>
          </w:p>
        </w:tc>
        <w:tc>
          <w:tcPr>
            <w:tcW w:w="1250" w:type="dxa"/>
            <w:tcBorders>
              <w:top w:val="single" w:sz="12" w:space="0" w:color="auto"/>
            </w:tcBorders>
            <w:vAlign w:val="center"/>
          </w:tcPr>
          <w:p w14:paraId="0F6C020F" w14:textId="77777777" w:rsidR="009A5E48" w:rsidRPr="0073697F" w:rsidRDefault="009A5E48" w:rsidP="009A5E48">
            <w:pPr>
              <w:spacing w:line="140" w:lineRule="exact"/>
              <w:rPr>
                <w:rFonts w:ascii="Arial" w:hAnsi="Arial" w:cs="Arial"/>
                <w:sz w:val="14"/>
              </w:rPr>
            </w:pPr>
          </w:p>
        </w:tc>
        <w:tc>
          <w:tcPr>
            <w:tcW w:w="1070" w:type="dxa"/>
            <w:tcBorders>
              <w:top w:val="single" w:sz="12" w:space="0" w:color="auto"/>
            </w:tcBorders>
          </w:tcPr>
          <w:p w14:paraId="3D97A1FC" w14:textId="77777777" w:rsidR="009A5E48" w:rsidRPr="0073697F"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7D2E24A6" w14:textId="77777777" w:rsidR="009A5E48" w:rsidRPr="0073697F" w:rsidRDefault="009A5E48" w:rsidP="009A5E48">
            <w:pPr>
              <w:spacing w:line="140" w:lineRule="exact"/>
              <w:rPr>
                <w:rFonts w:ascii="Arial" w:hAnsi="Arial" w:cs="Arial"/>
                <w:sz w:val="14"/>
              </w:rPr>
            </w:pPr>
          </w:p>
        </w:tc>
        <w:tc>
          <w:tcPr>
            <w:tcW w:w="1071" w:type="dxa"/>
            <w:tcBorders>
              <w:top w:val="single" w:sz="12" w:space="0" w:color="auto"/>
            </w:tcBorders>
            <w:vAlign w:val="center"/>
          </w:tcPr>
          <w:p w14:paraId="6E40E7EB" w14:textId="77777777" w:rsidR="009A5E48" w:rsidRPr="0073697F"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4B0E06B3" w14:textId="77777777" w:rsidR="009A5E48" w:rsidRPr="0073697F" w:rsidRDefault="009A5E48" w:rsidP="009A5E48">
            <w:pPr>
              <w:spacing w:line="140" w:lineRule="exact"/>
              <w:rPr>
                <w:rFonts w:ascii="Arial" w:hAnsi="Arial" w:cs="Arial"/>
                <w:sz w:val="14"/>
              </w:rPr>
            </w:pPr>
          </w:p>
        </w:tc>
        <w:tc>
          <w:tcPr>
            <w:tcW w:w="1071" w:type="dxa"/>
            <w:tcBorders>
              <w:top w:val="single" w:sz="12" w:space="0" w:color="auto"/>
            </w:tcBorders>
            <w:vAlign w:val="center"/>
          </w:tcPr>
          <w:p w14:paraId="7423E341" w14:textId="77777777" w:rsidR="009A5E48" w:rsidRPr="0073697F" w:rsidRDefault="009A5E48" w:rsidP="009A5E48">
            <w:pPr>
              <w:spacing w:line="140" w:lineRule="exact"/>
              <w:rPr>
                <w:rFonts w:ascii="Arial" w:hAnsi="Arial" w:cs="Arial"/>
                <w:sz w:val="14"/>
              </w:rPr>
            </w:pPr>
          </w:p>
        </w:tc>
        <w:tc>
          <w:tcPr>
            <w:tcW w:w="1070" w:type="dxa"/>
            <w:tcBorders>
              <w:top w:val="single" w:sz="12" w:space="0" w:color="auto"/>
            </w:tcBorders>
            <w:vAlign w:val="center"/>
          </w:tcPr>
          <w:p w14:paraId="1FD239D7" w14:textId="77777777" w:rsidR="009A5E48" w:rsidRPr="0073697F" w:rsidRDefault="009A5E48" w:rsidP="009A5E48">
            <w:pPr>
              <w:spacing w:line="140" w:lineRule="exact"/>
              <w:rPr>
                <w:rFonts w:ascii="Arial" w:hAnsi="Arial" w:cs="Arial"/>
                <w:sz w:val="14"/>
              </w:rPr>
            </w:pPr>
          </w:p>
        </w:tc>
        <w:tc>
          <w:tcPr>
            <w:tcW w:w="1071" w:type="dxa"/>
            <w:tcBorders>
              <w:top w:val="single" w:sz="12" w:space="0" w:color="auto"/>
            </w:tcBorders>
          </w:tcPr>
          <w:p w14:paraId="5F019F15" w14:textId="77777777" w:rsidR="009A5E48" w:rsidRPr="0073697F" w:rsidRDefault="009A5E48" w:rsidP="009A5E48">
            <w:pPr>
              <w:spacing w:line="140" w:lineRule="exact"/>
              <w:rPr>
                <w:rFonts w:ascii="Arial" w:hAnsi="Arial" w:cs="Arial"/>
                <w:sz w:val="14"/>
              </w:rPr>
            </w:pPr>
          </w:p>
        </w:tc>
        <w:tc>
          <w:tcPr>
            <w:tcW w:w="1070" w:type="dxa"/>
            <w:tcBorders>
              <w:top w:val="single" w:sz="12" w:space="0" w:color="auto"/>
            </w:tcBorders>
          </w:tcPr>
          <w:p w14:paraId="5C40C863" w14:textId="77777777" w:rsidR="009A5E48" w:rsidRPr="0073697F" w:rsidRDefault="009A5E48" w:rsidP="009A5E48">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3C545D0D" w14:textId="77777777" w:rsidR="009A5E48" w:rsidRPr="0073697F" w:rsidRDefault="009A5E48" w:rsidP="009A5E48">
            <w:pPr>
              <w:spacing w:line="140" w:lineRule="exact"/>
              <w:rPr>
                <w:rFonts w:ascii="Arial" w:hAnsi="Arial" w:cs="Arial"/>
                <w:sz w:val="14"/>
              </w:rPr>
            </w:pPr>
          </w:p>
        </w:tc>
      </w:tr>
      <w:tr w:rsidR="0073697F" w:rsidRPr="0073697F" w14:paraId="5A4BE1CD" w14:textId="77777777" w:rsidTr="00BB6A80">
        <w:trPr>
          <w:cantSplit/>
          <w:trHeight w:hRule="exact" w:val="552"/>
        </w:trPr>
        <w:tc>
          <w:tcPr>
            <w:tcW w:w="995" w:type="dxa"/>
            <w:vMerge w:val="restart"/>
            <w:tcBorders>
              <w:right w:val="single" w:sz="4" w:space="0" w:color="auto"/>
            </w:tcBorders>
            <w:textDirection w:val="btLr"/>
            <w:vAlign w:val="center"/>
          </w:tcPr>
          <w:p w14:paraId="28D387F7" w14:textId="638F0AB7" w:rsidR="00BB6A80" w:rsidRPr="0073697F" w:rsidRDefault="00BB6A80" w:rsidP="00BB6A80">
            <w:pPr>
              <w:spacing w:after="40" w:line="140" w:lineRule="exact"/>
              <w:ind w:left="55" w:right="85"/>
              <w:rPr>
                <w:rFonts w:ascii="Arial" w:hAnsi="Arial" w:cs="Arial"/>
                <w:sz w:val="12"/>
                <w:szCs w:val="12"/>
              </w:rPr>
            </w:pPr>
            <w:r w:rsidRPr="0073697F">
              <w:rPr>
                <w:rFonts w:ascii="Arial" w:hAnsi="Arial" w:cs="Arial"/>
                <w:sz w:val="12"/>
                <w:szCs w:val="12"/>
              </w:rPr>
              <w:t>O zobowiązanie sprawcy przemocy w rodzinie do opuszczenia mieszkania zajmowanego wspólnie z innym członkiem rodziny dotkniętym przemocą  lub  zakazu  zbliżania się do mieszkania  i jego bezpośredniego otoczenia (art. 11a ustawy z dnia 29 lipca 2005 r. o przeciwdziałaniu przemocy w rodzinie)</w:t>
            </w:r>
          </w:p>
        </w:tc>
        <w:tc>
          <w:tcPr>
            <w:tcW w:w="2825" w:type="dxa"/>
            <w:gridSpan w:val="2"/>
            <w:tcBorders>
              <w:left w:val="single" w:sz="4" w:space="0" w:color="auto"/>
              <w:right w:val="single" w:sz="12" w:space="0" w:color="auto"/>
            </w:tcBorders>
            <w:vAlign w:val="bottom"/>
          </w:tcPr>
          <w:p w14:paraId="55588D4B" w14:textId="3341B040" w:rsidR="00BB6A80" w:rsidRPr="0073697F" w:rsidRDefault="00BB6A80" w:rsidP="00BB6A80">
            <w:pPr>
              <w:spacing w:after="40" w:line="140" w:lineRule="exact"/>
              <w:ind w:left="55" w:right="85"/>
              <w:rPr>
                <w:rFonts w:ascii="Arial" w:hAnsi="Arial" w:cs="Arial"/>
                <w:sz w:val="12"/>
                <w:szCs w:val="12"/>
              </w:rPr>
            </w:pPr>
            <w:r w:rsidRPr="0073697F">
              <w:rPr>
                <w:rFonts w:ascii="Arial" w:hAnsi="Arial" w:cs="Arial"/>
                <w:sz w:val="12"/>
                <w:szCs w:val="12"/>
              </w:rPr>
              <w:t>które wpłynęły po wydaniu przez Policję lub Żandarmerię  Wojskową  „nakazu” lub „zakazu”</w:t>
            </w:r>
          </w:p>
        </w:tc>
        <w:tc>
          <w:tcPr>
            <w:tcW w:w="336" w:type="dxa"/>
            <w:tcBorders>
              <w:left w:val="single" w:sz="12" w:space="0" w:color="auto"/>
            </w:tcBorders>
            <w:vAlign w:val="center"/>
          </w:tcPr>
          <w:p w14:paraId="5613D0D1" w14:textId="0FD40F38" w:rsidR="00BB6A80" w:rsidRPr="0073697F" w:rsidRDefault="00BB6A80" w:rsidP="00BB6A80">
            <w:pPr>
              <w:spacing w:after="40" w:line="140" w:lineRule="exact"/>
              <w:jc w:val="center"/>
              <w:rPr>
                <w:rFonts w:ascii="Arial" w:hAnsi="Arial" w:cs="Arial"/>
                <w:sz w:val="12"/>
                <w:szCs w:val="12"/>
              </w:rPr>
            </w:pPr>
            <w:r w:rsidRPr="0073697F">
              <w:rPr>
                <w:rFonts w:ascii="Arial" w:hAnsi="Arial" w:cs="Arial"/>
                <w:sz w:val="12"/>
                <w:szCs w:val="12"/>
              </w:rPr>
              <w:t>02</w:t>
            </w:r>
          </w:p>
        </w:tc>
        <w:tc>
          <w:tcPr>
            <w:tcW w:w="1250" w:type="dxa"/>
            <w:vAlign w:val="center"/>
          </w:tcPr>
          <w:p w14:paraId="513EC3B5" w14:textId="77777777" w:rsidR="00BB6A80" w:rsidRPr="0073697F" w:rsidRDefault="00BB6A80" w:rsidP="00BB6A80">
            <w:pPr>
              <w:spacing w:line="140" w:lineRule="exact"/>
              <w:rPr>
                <w:rFonts w:ascii="Arial" w:hAnsi="Arial" w:cs="Arial"/>
                <w:sz w:val="14"/>
              </w:rPr>
            </w:pPr>
          </w:p>
        </w:tc>
        <w:tc>
          <w:tcPr>
            <w:tcW w:w="1070" w:type="dxa"/>
          </w:tcPr>
          <w:p w14:paraId="6FE6D22A" w14:textId="77777777" w:rsidR="00BB6A80" w:rsidRPr="0073697F" w:rsidRDefault="00BB6A80" w:rsidP="00BB6A80">
            <w:pPr>
              <w:spacing w:line="140" w:lineRule="exact"/>
              <w:rPr>
                <w:rFonts w:ascii="Arial" w:hAnsi="Arial" w:cs="Arial"/>
                <w:sz w:val="14"/>
              </w:rPr>
            </w:pPr>
          </w:p>
        </w:tc>
        <w:tc>
          <w:tcPr>
            <w:tcW w:w="1070" w:type="dxa"/>
            <w:vAlign w:val="center"/>
          </w:tcPr>
          <w:p w14:paraId="0519862E" w14:textId="77777777" w:rsidR="00BB6A80" w:rsidRPr="0073697F" w:rsidRDefault="00BB6A80" w:rsidP="00BB6A80">
            <w:pPr>
              <w:spacing w:line="140" w:lineRule="exact"/>
              <w:rPr>
                <w:rFonts w:ascii="Arial" w:hAnsi="Arial" w:cs="Arial"/>
                <w:sz w:val="14"/>
              </w:rPr>
            </w:pPr>
          </w:p>
        </w:tc>
        <w:tc>
          <w:tcPr>
            <w:tcW w:w="1071" w:type="dxa"/>
            <w:vAlign w:val="center"/>
          </w:tcPr>
          <w:p w14:paraId="3F3D3BFF" w14:textId="77777777" w:rsidR="00BB6A80" w:rsidRPr="0073697F" w:rsidRDefault="00BB6A80" w:rsidP="00BB6A80">
            <w:pPr>
              <w:spacing w:line="140" w:lineRule="exact"/>
              <w:rPr>
                <w:rFonts w:ascii="Arial" w:hAnsi="Arial" w:cs="Arial"/>
                <w:sz w:val="14"/>
              </w:rPr>
            </w:pPr>
          </w:p>
        </w:tc>
        <w:tc>
          <w:tcPr>
            <w:tcW w:w="1070" w:type="dxa"/>
            <w:vAlign w:val="center"/>
          </w:tcPr>
          <w:p w14:paraId="2B3382B3" w14:textId="77777777" w:rsidR="00BB6A80" w:rsidRPr="0073697F" w:rsidRDefault="00BB6A80" w:rsidP="00BB6A80">
            <w:pPr>
              <w:spacing w:line="140" w:lineRule="exact"/>
              <w:rPr>
                <w:rFonts w:ascii="Arial" w:hAnsi="Arial" w:cs="Arial"/>
                <w:sz w:val="14"/>
              </w:rPr>
            </w:pPr>
          </w:p>
        </w:tc>
        <w:tc>
          <w:tcPr>
            <w:tcW w:w="1071" w:type="dxa"/>
            <w:vAlign w:val="center"/>
          </w:tcPr>
          <w:p w14:paraId="7229D76E" w14:textId="77777777" w:rsidR="00BB6A80" w:rsidRPr="0073697F" w:rsidRDefault="00BB6A80" w:rsidP="00BB6A80">
            <w:pPr>
              <w:spacing w:line="140" w:lineRule="exact"/>
              <w:rPr>
                <w:rFonts w:ascii="Arial" w:hAnsi="Arial" w:cs="Arial"/>
                <w:sz w:val="14"/>
              </w:rPr>
            </w:pPr>
          </w:p>
        </w:tc>
        <w:tc>
          <w:tcPr>
            <w:tcW w:w="1070" w:type="dxa"/>
            <w:vAlign w:val="center"/>
          </w:tcPr>
          <w:p w14:paraId="4A3A7EF6" w14:textId="77777777" w:rsidR="00BB6A80" w:rsidRPr="0073697F" w:rsidRDefault="00BB6A80" w:rsidP="00BB6A80">
            <w:pPr>
              <w:spacing w:line="140" w:lineRule="exact"/>
              <w:rPr>
                <w:rFonts w:ascii="Arial" w:hAnsi="Arial" w:cs="Arial"/>
                <w:sz w:val="14"/>
              </w:rPr>
            </w:pPr>
          </w:p>
        </w:tc>
        <w:tc>
          <w:tcPr>
            <w:tcW w:w="1071" w:type="dxa"/>
          </w:tcPr>
          <w:p w14:paraId="412581B4" w14:textId="77777777" w:rsidR="00BB6A80" w:rsidRPr="0073697F" w:rsidRDefault="00BB6A80" w:rsidP="00BB6A80">
            <w:pPr>
              <w:spacing w:line="140" w:lineRule="exact"/>
              <w:rPr>
                <w:rFonts w:ascii="Arial" w:hAnsi="Arial" w:cs="Arial"/>
                <w:sz w:val="14"/>
              </w:rPr>
            </w:pPr>
          </w:p>
        </w:tc>
        <w:tc>
          <w:tcPr>
            <w:tcW w:w="1070" w:type="dxa"/>
          </w:tcPr>
          <w:p w14:paraId="56EDA42A" w14:textId="77777777" w:rsidR="00BB6A80" w:rsidRPr="0073697F"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75BFCDED" w14:textId="77777777" w:rsidR="00BB6A80" w:rsidRPr="0073697F" w:rsidRDefault="00BB6A80" w:rsidP="00BB6A80">
            <w:pPr>
              <w:spacing w:line="140" w:lineRule="exact"/>
              <w:rPr>
                <w:rFonts w:ascii="Arial" w:hAnsi="Arial" w:cs="Arial"/>
                <w:sz w:val="14"/>
              </w:rPr>
            </w:pPr>
          </w:p>
        </w:tc>
      </w:tr>
      <w:tr w:rsidR="0073697F" w:rsidRPr="0073697F" w14:paraId="0C873746" w14:textId="77777777" w:rsidTr="00BB6A80">
        <w:trPr>
          <w:cantSplit/>
          <w:trHeight w:hRule="exact" w:val="211"/>
        </w:trPr>
        <w:tc>
          <w:tcPr>
            <w:tcW w:w="995" w:type="dxa"/>
            <w:vMerge/>
            <w:tcBorders>
              <w:right w:val="single" w:sz="4" w:space="0" w:color="auto"/>
            </w:tcBorders>
            <w:vAlign w:val="center"/>
          </w:tcPr>
          <w:p w14:paraId="1CED8298" w14:textId="3C65C85D" w:rsidR="00BB6A80" w:rsidRPr="0073697F" w:rsidRDefault="00BB6A80" w:rsidP="00BB6A80">
            <w:pPr>
              <w:spacing w:after="40" w:line="140" w:lineRule="exact"/>
              <w:ind w:left="55" w:right="85"/>
              <w:rPr>
                <w:rFonts w:ascii="Arial" w:hAnsi="Arial" w:cs="Arial"/>
                <w:sz w:val="12"/>
                <w:szCs w:val="12"/>
              </w:rPr>
            </w:pPr>
          </w:p>
        </w:tc>
        <w:tc>
          <w:tcPr>
            <w:tcW w:w="567" w:type="dxa"/>
            <w:vMerge w:val="restart"/>
            <w:tcBorders>
              <w:right w:val="single" w:sz="4" w:space="0" w:color="auto"/>
            </w:tcBorders>
            <w:vAlign w:val="center"/>
          </w:tcPr>
          <w:p w14:paraId="62A228E7" w14:textId="5B2C22AA" w:rsidR="00BB6A80" w:rsidRPr="0073697F" w:rsidRDefault="00BB6A80" w:rsidP="00BB6A80">
            <w:pPr>
              <w:spacing w:after="40" w:line="140" w:lineRule="exact"/>
              <w:ind w:left="55" w:right="85"/>
              <w:rPr>
                <w:rFonts w:ascii="Arial" w:hAnsi="Arial" w:cs="Arial"/>
                <w:sz w:val="12"/>
                <w:szCs w:val="12"/>
              </w:rPr>
            </w:pPr>
            <w:r w:rsidRPr="0073697F">
              <w:rPr>
                <w:rFonts w:ascii="Arial" w:hAnsi="Arial" w:cs="Arial"/>
                <w:sz w:val="12"/>
                <w:szCs w:val="12"/>
              </w:rPr>
              <w:t>w tym</w:t>
            </w:r>
          </w:p>
        </w:tc>
        <w:tc>
          <w:tcPr>
            <w:tcW w:w="2258" w:type="dxa"/>
            <w:tcBorders>
              <w:left w:val="single" w:sz="4" w:space="0" w:color="auto"/>
              <w:right w:val="single" w:sz="12" w:space="0" w:color="auto"/>
            </w:tcBorders>
            <w:vAlign w:val="bottom"/>
          </w:tcPr>
          <w:p w14:paraId="1D748AB8" w14:textId="473AAC06" w:rsidR="00BB6A80" w:rsidRPr="0073697F" w:rsidRDefault="00BB6A80" w:rsidP="00BB6A80">
            <w:pPr>
              <w:spacing w:after="40" w:line="140" w:lineRule="exact"/>
              <w:ind w:right="85"/>
              <w:rPr>
                <w:rFonts w:ascii="Arial" w:hAnsi="Arial" w:cs="Arial"/>
                <w:sz w:val="12"/>
                <w:szCs w:val="12"/>
              </w:rPr>
            </w:pPr>
            <w:r w:rsidRPr="0073697F">
              <w:rPr>
                <w:rFonts w:ascii="Arial" w:hAnsi="Arial" w:cs="Arial"/>
                <w:sz w:val="12"/>
                <w:szCs w:val="12"/>
              </w:rPr>
              <w:t xml:space="preserve"> uwzględniono </w:t>
            </w:r>
          </w:p>
        </w:tc>
        <w:tc>
          <w:tcPr>
            <w:tcW w:w="336" w:type="dxa"/>
            <w:tcBorders>
              <w:left w:val="single" w:sz="12" w:space="0" w:color="auto"/>
            </w:tcBorders>
            <w:vAlign w:val="center"/>
          </w:tcPr>
          <w:p w14:paraId="5EB7B3CB" w14:textId="386BDFC6" w:rsidR="00BB6A80" w:rsidRPr="0073697F" w:rsidRDefault="00BB6A80" w:rsidP="00BB6A80">
            <w:pPr>
              <w:spacing w:after="40" w:line="140" w:lineRule="exact"/>
              <w:jc w:val="center"/>
              <w:rPr>
                <w:rFonts w:ascii="Arial" w:hAnsi="Arial" w:cs="Arial"/>
                <w:sz w:val="12"/>
                <w:szCs w:val="12"/>
              </w:rPr>
            </w:pPr>
            <w:r w:rsidRPr="0073697F">
              <w:rPr>
                <w:rFonts w:ascii="Arial" w:hAnsi="Arial" w:cs="Arial"/>
                <w:sz w:val="12"/>
                <w:szCs w:val="12"/>
              </w:rPr>
              <w:t>03</w:t>
            </w:r>
          </w:p>
        </w:tc>
        <w:tc>
          <w:tcPr>
            <w:tcW w:w="1250" w:type="dxa"/>
            <w:vAlign w:val="center"/>
          </w:tcPr>
          <w:p w14:paraId="487963E3" w14:textId="77777777" w:rsidR="00BB6A80" w:rsidRPr="0073697F" w:rsidRDefault="00BB6A80" w:rsidP="00BB6A80">
            <w:pPr>
              <w:spacing w:line="140" w:lineRule="exact"/>
              <w:rPr>
                <w:rFonts w:ascii="Arial" w:hAnsi="Arial" w:cs="Arial"/>
                <w:sz w:val="14"/>
              </w:rPr>
            </w:pPr>
          </w:p>
        </w:tc>
        <w:tc>
          <w:tcPr>
            <w:tcW w:w="1070" w:type="dxa"/>
          </w:tcPr>
          <w:p w14:paraId="73F9DFF1" w14:textId="77777777" w:rsidR="00BB6A80" w:rsidRPr="0073697F" w:rsidRDefault="00BB6A80" w:rsidP="00BB6A80">
            <w:pPr>
              <w:spacing w:line="140" w:lineRule="exact"/>
              <w:rPr>
                <w:rFonts w:ascii="Arial" w:hAnsi="Arial" w:cs="Arial"/>
                <w:sz w:val="14"/>
              </w:rPr>
            </w:pPr>
          </w:p>
        </w:tc>
        <w:tc>
          <w:tcPr>
            <w:tcW w:w="1070" w:type="dxa"/>
            <w:vAlign w:val="center"/>
          </w:tcPr>
          <w:p w14:paraId="541110A5" w14:textId="77777777" w:rsidR="00BB6A80" w:rsidRPr="0073697F" w:rsidRDefault="00BB6A80" w:rsidP="00BB6A80">
            <w:pPr>
              <w:spacing w:line="140" w:lineRule="exact"/>
              <w:rPr>
                <w:rFonts w:ascii="Arial" w:hAnsi="Arial" w:cs="Arial"/>
                <w:sz w:val="14"/>
              </w:rPr>
            </w:pPr>
          </w:p>
        </w:tc>
        <w:tc>
          <w:tcPr>
            <w:tcW w:w="1071" w:type="dxa"/>
            <w:vAlign w:val="center"/>
          </w:tcPr>
          <w:p w14:paraId="2DB85997" w14:textId="77777777" w:rsidR="00BB6A80" w:rsidRPr="0073697F" w:rsidRDefault="00BB6A80" w:rsidP="00BB6A80">
            <w:pPr>
              <w:spacing w:line="140" w:lineRule="exact"/>
              <w:rPr>
                <w:rFonts w:ascii="Arial" w:hAnsi="Arial" w:cs="Arial"/>
                <w:sz w:val="14"/>
              </w:rPr>
            </w:pPr>
          </w:p>
        </w:tc>
        <w:tc>
          <w:tcPr>
            <w:tcW w:w="1070" w:type="dxa"/>
            <w:vAlign w:val="center"/>
          </w:tcPr>
          <w:p w14:paraId="1451D2EB" w14:textId="77777777" w:rsidR="00BB6A80" w:rsidRPr="0073697F" w:rsidRDefault="00BB6A80" w:rsidP="00BB6A80">
            <w:pPr>
              <w:spacing w:line="140" w:lineRule="exact"/>
              <w:rPr>
                <w:rFonts w:ascii="Arial" w:hAnsi="Arial" w:cs="Arial"/>
                <w:sz w:val="14"/>
              </w:rPr>
            </w:pPr>
          </w:p>
        </w:tc>
        <w:tc>
          <w:tcPr>
            <w:tcW w:w="1071" w:type="dxa"/>
            <w:vAlign w:val="center"/>
          </w:tcPr>
          <w:p w14:paraId="22154BC7" w14:textId="77777777" w:rsidR="00BB6A80" w:rsidRPr="0073697F" w:rsidRDefault="00BB6A80" w:rsidP="00BB6A80">
            <w:pPr>
              <w:spacing w:line="140" w:lineRule="exact"/>
              <w:rPr>
                <w:rFonts w:ascii="Arial" w:hAnsi="Arial" w:cs="Arial"/>
                <w:sz w:val="14"/>
              </w:rPr>
            </w:pPr>
          </w:p>
        </w:tc>
        <w:tc>
          <w:tcPr>
            <w:tcW w:w="1070" w:type="dxa"/>
            <w:vAlign w:val="center"/>
          </w:tcPr>
          <w:p w14:paraId="2608D2EF" w14:textId="77777777" w:rsidR="00BB6A80" w:rsidRPr="0073697F" w:rsidRDefault="00BB6A80" w:rsidP="00BB6A80">
            <w:pPr>
              <w:spacing w:line="140" w:lineRule="exact"/>
              <w:rPr>
                <w:rFonts w:ascii="Arial" w:hAnsi="Arial" w:cs="Arial"/>
                <w:sz w:val="14"/>
              </w:rPr>
            </w:pPr>
          </w:p>
        </w:tc>
        <w:tc>
          <w:tcPr>
            <w:tcW w:w="1071" w:type="dxa"/>
          </w:tcPr>
          <w:p w14:paraId="3B90D2CC" w14:textId="77777777" w:rsidR="00BB6A80" w:rsidRPr="0073697F" w:rsidRDefault="00BB6A80" w:rsidP="00BB6A80">
            <w:pPr>
              <w:spacing w:line="140" w:lineRule="exact"/>
              <w:rPr>
                <w:rFonts w:ascii="Arial" w:hAnsi="Arial" w:cs="Arial"/>
                <w:sz w:val="14"/>
              </w:rPr>
            </w:pPr>
          </w:p>
        </w:tc>
        <w:tc>
          <w:tcPr>
            <w:tcW w:w="1070" w:type="dxa"/>
          </w:tcPr>
          <w:p w14:paraId="3DF3A9E3" w14:textId="77777777" w:rsidR="00BB6A80" w:rsidRPr="0073697F"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47C931C5" w14:textId="77777777" w:rsidR="00BB6A80" w:rsidRPr="0073697F" w:rsidRDefault="00BB6A80" w:rsidP="00BB6A80">
            <w:pPr>
              <w:spacing w:line="140" w:lineRule="exact"/>
              <w:rPr>
                <w:rFonts w:ascii="Arial" w:hAnsi="Arial" w:cs="Arial"/>
                <w:sz w:val="14"/>
              </w:rPr>
            </w:pPr>
          </w:p>
        </w:tc>
      </w:tr>
      <w:tr w:rsidR="0073697F" w:rsidRPr="0073697F" w14:paraId="619AD373" w14:textId="77777777" w:rsidTr="00BB6A80">
        <w:trPr>
          <w:cantSplit/>
          <w:trHeight w:val="213"/>
        </w:trPr>
        <w:tc>
          <w:tcPr>
            <w:tcW w:w="995" w:type="dxa"/>
            <w:vMerge/>
            <w:tcBorders>
              <w:right w:val="single" w:sz="4" w:space="0" w:color="auto"/>
            </w:tcBorders>
            <w:vAlign w:val="bottom"/>
          </w:tcPr>
          <w:p w14:paraId="0D78018E" w14:textId="7C248B2E" w:rsidR="00BB6A80" w:rsidRPr="0073697F" w:rsidRDefault="00BB6A80" w:rsidP="00BB6A80">
            <w:pPr>
              <w:spacing w:after="40" w:line="140" w:lineRule="exact"/>
              <w:ind w:left="55" w:right="85"/>
              <w:rPr>
                <w:rFonts w:ascii="Arial" w:hAnsi="Arial" w:cs="Arial"/>
                <w:sz w:val="12"/>
                <w:szCs w:val="12"/>
              </w:rPr>
            </w:pPr>
          </w:p>
        </w:tc>
        <w:tc>
          <w:tcPr>
            <w:tcW w:w="567" w:type="dxa"/>
            <w:vMerge/>
            <w:tcBorders>
              <w:right w:val="single" w:sz="4" w:space="0" w:color="auto"/>
            </w:tcBorders>
            <w:vAlign w:val="bottom"/>
          </w:tcPr>
          <w:p w14:paraId="650FA918" w14:textId="77777777" w:rsidR="00BB6A80" w:rsidRPr="0073697F" w:rsidRDefault="00BB6A80" w:rsidP="00BB6A80">
            <w:pPr>
              <w:spacing w:after="40" w:line="140" w:lineRule="exact"/>
              <w:ind w:left="55" w:right="85"/>
              <w:rPr>
                <w:rFonts w:ascii="Arial" w:hAnsi="Arial" w:cs="Arial"/>
                <w:sz w:val="12"/>
                <w:szCs w:val="12"/>
              </w:rPr>
            </w:pPr>
          </w:p>
        </w:tc>
        <w:tc>
          <w:tcPr>
            <w:tcW w:w="2258" w:type="dxa"/>
            <w:tcBorders>
              <w:left w:val="single" w:sz="4" w:space="0" w:color="auto"/>
              <w:right w:val="single" w:sz="12" w:space="0" w:color="auto"/>
            </w:tcBorders>
            <w:vAlign w:val="bottom"/>
          </w:tcPr>
          <w:p w14:paraId="75A30606" w14:textId="30E63AF9" w:rsidR="00BB6A80" w:rsidRPr="0073697F" w:rsidRDefault="00BB6A80" w:rsidP="00BB6A80">
            <w:pPr>
              <w:spacing w:after="40" w:line="140" w:lineRule="exact"/>
              <w:ind w:right="85"/>
              <w:rPr>
                <w:rFonts w:ascii="Arial" w:hAnsi="Arial" w:cs="Arial"/>
                <w:sz w:val="12"/>
                <w:szCs w:val="12"/>
              </w:rPr>
            </w:pPr>
            <w:r w:rsidRPr="0073697F">
              <w:rPr>
                <w:rFonts w:ascii="Arial" w:hAnsi="Arial" w:cs="Arial"/>
                <w:sz w:val="12"/>
                <w:szCs w:val="12"/>
              </w:rPr>
              <w:t xml:space="preserve"> oddalono</w:t>
            </w:r>
          </w:p>
        </w:tc>
        <w:tc>
          <w:tcPr>
            <w:tcW w:w="336" w:type="dxa"/>
            <w:tcBorders>
              <w:left w:val="single" w:sz="12" w:space="0" w:color="auto"/>
            </w:tcBorders>
            <w:vAlign w:val="center"/>
          </w:tcPr>
          <w:p w14:paraId="4FE04DF9" w14:textId="37CE0503" w:rsidR="00BB6A80" w:rsidRPr="0073697F" w:rsidRDefault="00BB6A80" w:rsidP="00BB6A80">
            <w:pPr>
              <w:spacing w:after="40" w:line="140" w:lineRule="exact"/>
              <w:jc w:val="center"/>
              <w:rPr>
                <w:rFonts w:ascii="Arial" w:hAnsi="Arial" w:cs="Arial"/>
                <w:sz w:val="12"/>
                <w:szCs w:val="12"/>
              </w:rPr>
            </w:pPr>
            <w:r w:rsidRPr="0073697F">
              <w:rPr>
                <w:rFonts w:ascii="Arial" w:hAnsi="Arial" w:cs="Arial"/>
                <w:sz w:val="12"/>
                <w:szCs w:val="12"/>
              </w:rPr>
              <w:t>04</w:t>
            </w:r>
          </w:p>
        </w:tc>
        <w:tc>
          <w:tcPr>
            <w:tcW w:w="1250" w:type="dxa"/>
            <w:vAlign w:val="center"/>
          </w:tcPr>
          <w:p w14:paraId="6B1C34E7" w14:textId="77777777" w:rsidR="00BB6A80" w:rsidRPr="0073697F" w:rsidRDefault="00BB6A80" w:rsidP="00BB6A80">
            <w:pPr>
              <w:spacing w:line="140" w:lineRule="exact"/>
              <w:rPr>
                <w:rFonts w:ascii="Arial" w:hAnsi="Arial" w:cs="Arial"/>
                <w:sz w:val="14"/>
              </w:rPr>
            </w:pPr>
          </w:p>
        </w:tc>
        <w:tc>
          <w:tcPr>
            <w:tcW w:w="1070" w:type="dxa"/>
          </w:tcPr>
          <w:p w14:paraId="34266DE4" w14:textId="77777777" w:rsidR="00BB6A80" w:rsidRPr="0073697F" w:rsidRDefault="00BB6A80" w:rsidP="00BB6A80">
            <w:pPr>
              <w:spacing w:line="140" w:lineRule="exact"/>
              <w:rPr>
                <w:rFonts w:ascii="Arial" w:hAnsi="Arial" w:cs="Arial"/>
                <w:sz w:val="14"/>
              </w:rPr>
            </w:pPr>
          </w:p>
        </w:tc>
        <w:tc>
          <w:tcPr>
            <w:tcW w:w="1070" w:type="dxa"/>
            <w:vAlign w:val="center"/>
          </w:tcPr>
          <w:p w14:paraId="415293ED" w14:textId="77777777" w:rsidR="00BB6A80" w:rsidRPr="0073697F" w:rsidRDefault="00BB6A80" w:rsidP="00BB6A80">
            <w:pPr>
              <w:spacing w:line="140" w:lineRule="exact"/>
              <w:rPr>
                <w:rFonts w:ascii="Arial" w:hAnsi="Arial" w:cs="Arial"/>
                <w:sz w:val="14"/>
              </w:rPr>
            </w:pPr>
          </w:p>
        </w:tc>
        <w:tc>
          <w:tcPr>
            <w:tcW w:w="1071" w:type="dxa"/>
            <w:vAlign w:val="center"/>
          </w:tcPr>
          <w:p w14:paraId="1801CB9C" w14:textId="77777777" w:rsidR="00BB6A80" w:rsidRPr="0073697F" w:rsidRDefault="00BB6A80" w:rsidP="00BB6A80">
            <w:pPr>
              <w:spacing w:line="140" w:lineRule="exact"/>
              <w:rPr>
                <w:rFonts w:ascii="Arial" w:hAnsi="Arial" w:cs="Arial"/>
                <w:sz w:val="14"/>
              </w:rPr>
            </w:pPr>
          </w:p>
        </w:tc>
        <w:tc>
          <w:tcPr>
            <w:tcW w:w="1070" w:type="dxa"/>
            <w:vAlign w:val="center"/>
          </w:tcPr>
          <w:p w14:paraId="17ECD15A" w14:textId="77777777" w:rsidR="00BB6A80" w:rsidRPr="0073697F" w:rsidRDefault="00BB6A80" w:rsidP="00BB6A80">
            <w:pPr>
              <w:spacing w:line="140" w:lineRule="exact"/>
              <w:rPr>
                <w:rFonts w:ascii="Arial" w:hAnsi="Arial" w:cs="Arial"/>
                <w:sz w:val="14"/>
              </w:rPr>
            </w:pPr>
          </w:p>
        </w:tc>
        <w:tc>
          <w:tcPr>
            <w:tcW w:w="1071" w:type="dxa"/>
            <w:vAlign w:val="center"/>
          </w:tcPr>
          <w:p w14:paraId="73282D94" w14:textId="77777777" w:rsidR="00BB6A80" w:rsidRPr="0073697F" w:rsidRDefault="00BB6A80" w:rsidP="00BB6A80">
            <w:pPr>
              <w:spacing w:line="140" w:lineRule="exact"/>
              <w:rPr>
                <w:rFonts w:ascii="Arial" w:hAnsi="Arial" w:cs="Arial"/>
                <w:sz w:val="14"/>
              </w:rPr>
            </w:pPr>
          </w:p>
        </w:tc>
        <w:tc>
          <w:tcPr>
            <w:tcW w:w="1070" w:type="dxa"/>
            <w:vAlign w:val="center"/>
          </w:tcPr>
          <w:p w14:paraId="67697655" w14:textId="77777777" w:rsidR="00BB6A80" w:rsidRPr="0073697F" w:rsidRDefault="00BB6A80" w:rsidP="00BB6A80">
            <w:pPr>
              <w:spacing w:line="140" w:lineRule="exact"/>
              <w:rPr>
                <w:rFonts w:ascii="Arial" w:hAnsi="Arial" w:cs="Arial"/>
                <w:sz w:val="14"/>
              </w:rPr>
            </w:pPr>
          </w:p>
        </w:tc>
        <w:tc>
          <w:tcPr>
            <w:tcW w:w="1071" w:type="dxa"/>
          </w:tcPr>
          <w:p w14:paraId="53ED868D" w14:textId="77777777" w:rsidR="00BB6A80" w:rsidRPr="0073697F" w:rsidRDefault="00BB6A80" w:rsidP="00BB6A80">
            <w:pPr>
              <w:spacing w:line="140" w:lineRule="exact"/>
              <w:rPr>
                <w:rFonts w:ascii="Arial" w:hAnsi="Arial" w:cs="Arial"/>
                <w:sz w:val="14"/>
              </w:rPr>
            </w:pPr>
          </w:p>
        </w:tc>
        <w:tc>
          <w:tcPr>
            <w:tcW w:w="1070" w:type="dxa"/>
          </w:tcPr>
          <w:p w14:paraId="5A4FA9BC" w14:textId="77777777" w:rsidR="00BB6A80" w:rsidRPr="0073697F"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3D2F7B52" w14:textId="77777777" w:rsidR="00BB6A80" w:rsidRPr="0073697F" w:rsidRDefault="00BB6A80" w:rsidP="00BB6A80">
            <w:pPr>
              <w:spacing w:line="140" w:lineRule="exact"/>
              <w:rPr>
                <w:rFonts w:ascii="Arial" w:hAnsi="Arial" w:cs="Arial"/>
                <w:sz w:val="14"/>
              </w:rPr>
            </w:pPr>
          </w:p>
        </w:tc>
      </w:tr>
      <w:tr w:rsidR="0073697F" w:rsidRPr="0073697F" w14:paraId="0D4CE71B" w14:textId="77777777" w:rsidTr="000F6C79">
        <w:trPr>
          <w:cantSplit/>
          <w:trHeight w:hRule="exact" w:val="567"/>
        </w:trPr>
        <w:tc>
          <w:tcPr>
            <w:tcW w:w="995" w:type="dxa"/>
            <w:vMerge/>
            <w:tcBorders>
              <w:right w:val="single" w:sz="4" w:space="0" w:color="auto"/>
            </w:tcBorders>
            <w:vAlign w:val="bottom"/>
          </w:tcPr>
          <w:p w14:paraId="2C22541C" w14:textId="3C7C6030" w:rsidR="00BB6A80" w:rsidRPr="0073697F" w:rsidRDefault="00BB6A80" w:rsidP="00BB6A80">
            <w:pPr>
              <w:ind w:left="56" w:firstLine="35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369FA2D9" w14:textId="537EFB18" w:rsidR="00BB6A80" w:rsidRPr="0073697F" w:rsidRDefault="000F6C79" w:rsidP="00BB6A80">
            <w:pPr>
              <w:ind w:left="56" w:firstLine="355"/>
              <w:rPr>
                <w:rFonts w:ascii="Arial" w:hAnsi="Arial" w:cs="Arial"/>
                <w:sz w:val="14"/>
              </w:rPr>
            </w:pPr>
            <w:r w:rsidRPr="0073697F">
              <w:rPr>
                <w:rFonts w:ascii="Arial" w:hAnsi="Arial" w:cs="Arial"/>
                <w:sz w:val="12"/>
                <w:szCs w:val="12"/>
              </w:rPr>
              <w:t xml:space="preserve">w tym sprawy, w których wpłynęły wnioski o zabezpieczenie polegające na przedłużeniu wydanego przez Policję lub Żandarmerię nakazu (art. 755 </w:t>
            </w:r>
            <w:r w:rsidRPr="0073697F">
              <w:rPr>
                <w:rFonts w:ascii="Arial" w:hAnsi="Arial" w:cs="Arial"/>
                <w:sz w:val="12"/>
                <w:szCs w:val="12"/>
                <w:vertAlign w:val="superscript"/>
              </w:rPr>
              <w:t>2</w:t>
            </w:r>
            <w:r w:rsidRPr="0073697F">
              <w:rPr>
                <w:rFonts w:ascii="Arial" w:hAnsi="Arial" w:cs="Arial"/>
                <w:sz w:val="12"/>
                <w:szCs w:val="12"/>
              </w:rPr>
              <w:t xml:space="preserve"> k.p.c.)</w:t>
            </w:r>
          </w:p>
        </w:tc>
        <w:tc>
          <w:tcPr>
            <w:tcW w:w="336" w:type="dxa"/>
            <w:tcBorders>
              <w:left w:val="single" w:sz="12" w:space="0" w:color="auto"/>
            </w:tcBorders>
            <w:vAlign w:val="center"/>
          </w:tcPr>
          <w:p w14:paraId="3C017975" w14:textId="26CA36A8" w:rsidR="00BB6A80" w:rsidRPr="0073697F" w:rsidRDefault="00BB6A80" w:rsidP="00BB6A80">
            <w:pPr>
              <w:spacing w:after="40" w:line="140" w:lineRule="exact"/>
              <w:jc w:val="center"/>
              <w:rPr>
                <w:rFonts w:ascii="Arial" w:hAnsi="Arial" w:cs="Arial"/>
                <w:sz w:val="12"/>
                <w:szCs w:val="12"/>
              </w:rPr>
            </w:pPr>
            <w:r w:rsidRPr="0073697F">
              <w:rPr>
                <w:rFonts w:ascii="Arial" w:hAnsi="Arial" w:cs="Arial"/>
                <w:sz w:val="12"/>
                <w:szCs w:val="12"/>
              </w:rPr>
              <w:t>05</w:t>
            </w:r>
          </w:p>
        </w:tc>
        <w:tc>
          <w:tcPr>
            <w:tcW w:w="1250" w:type="dxa"/>
            <w:vAlign w:val="center"/>
          </w:tcPr>
          <w:p w14:paraId="1F9D5BB1" w14:textId="77777777" w:rsidR="00BB6A80" w:rsidRPr="0073697F" w:rsidRDefault="00BB6A80" w:rsidP="00BB6A80">
            <w:pPr>
              <w:spacing w:line="140" w:lineRule="exact"/>
              <w:rPr>
                <w:rFonts w:ascii="Arial" w:hAnsi="Arial" w:cs="Arial"/>
                <w:sz w:val="14"/>
              </w:rPr>
            </w:pPr>
          </w:p>
        </w:tc>
        <w:tc>
          <w:tcPr>
            <w:tcW w:w="1070" w:type="dxa"/>
          </w:tcPr>
          <w:p w14:paraId="72D35523" w14:textId="77777777" w:rsidR="00BB6A80" w:rsidRPr="0073697F" w:rsidRDefault="00BB6A80" w:rsidP="00BB6A80">
            <w:pPr>
              <w:spacing w:line="140" w:lineRule="exact"/>
              <w:rPr>
                <w:rFonts w:ascii="Arial" w:hAnsi="Arial" w:cs="Arial"/>
                <w:sz w:val="14"/>
              </w:rPr>
            </w:pPr>
          </w:p>
        </w:tc>
        <w:tc>
          <w:tcPr>
            <w:tcW w:w="1070" w:type="dxa"/>
            <w:vAlign w:val="center"/>
          </w:tcPr>
          <w:p w14:paraId="307616A1" w14:textId="77777777" w:rsidR="00BB6A80" w:rsidRPr="0073697F" w:rsidRDefault="00BB6A80" w:rsidP="00BB6A80">
            <w:pPr>
              <w:spacing w:line="140" w:lineRule="exact"/>
              <w:rPr>
                <w:rFonts w:ascii="Arial" w:hAnsi="Arial" w:cs="Arial"/>
                <w:sz w:val="14"/>
              </w:rPr>
            </w:pPr>
          </w:p>
        </w:tc>
        <w:tc>
          <w:tcPr>
            <w:tcW w:w="1071" w:type="dxa"/>
            <w:vAlign w:val="center"/>
          </w:tcPr>
          <w:p w14:paraId="3D4EDC28" w14:textId="77777777" w:rsidR="00BB6A80" w:rsidRPr="0073697F" w:rsidRDefault="00BB6A80" w:rsidP="00BB6A80">
            <w:pPr>
              <w:spacing w:line="140" w:lineRule="exact"/>
              <w:rPr>
                <w:rFonts w:ascii="Arial" w:hAnsi="Arial" w:cs="Arial"/>
                <w:sz w:val="14"/>
              </w:rPr>
            </w:pPr>
          </w:p>
        </w:tc>
        <w:tc>
          <w:tcPr>
            <w:tcW w:w="1070" w:type="dxa"/>
            <w:vAlign w:val="center"/>
          </w:tcPr>
          <w:p w14:paraId="1560B0D1" w14:textId="77777777" w:rsidR="00BB6A80" w:rsidRPr="0073697F" w:rsidRDefault="00BB6A80" w:rsidP="00BB6A80">
            <w:pPr>
              <w:spacing w:line="140" w:lineRule="exact"/>
              <w:rPr>
                <w:rFonts w:ascii="Arial" w:hAnsi="Arial" w:cs="Arial"/>
                <w:sz w:val="14"/>
              </w:rPr>
            </w:pPr>
          </w:p>
        </w:tc>
        <w:tc>
          <w:tcPr>
            <w:tcW w:w="1071" w:type="dxa"/>
            <w:vAlign w:val="center"/>
          </w:tcPr>
          <w:p w14:paraId="396C03F0" w14:textId="77777777" w:rsidR="00BB6A80" w:rsidRPr="0073697F" w:rsidRDefault="00BB6A80" w:rsidP="00BB6A80">
            <w:pPr>
              <w:spacing w:line="140" w:lineRule="exact"/>
              <w:rPr>
                <w:rFonts w:ascii="Arial" w:hAnsi="Arial" w:cs="Arial"/>
                <w:sz w:val="14"/>
              </w:rPr>
            </w:pPr>
          </w:p>
        </w:tc>
        <w:tc>
          <w:tcPr>
            <w:tcW w:w="1070" w:type="dxa"/>
            <w:vAlign w:val="center"/>
          </w:tcPr>
          <w:p w14:paraId="7FDFE8FF" w14:textId="77777777" w:rsidR="00BB6A80" w:rsidRPr="0073697F" w:rsidRDefault="00BB6A80" w:rsidP="00BB6A80">
            <w:pPr>
              <w:spacing w:line="140" w:lineRule="exact"/>
              <w:rPr>
                <w:rFonts w:ascii="Arial" w:hAnsi="Arial" w:cs="Arial"/>
                <w:sz w:val="14"/>
              </w:rPr>
            </w:pPr>
          </w:p>
        </w:tc>
        <w:tc>
          <w:tcPr>
            <w:tcW w:w="1071" w:type="dxa"/>
          </w:tcPr>
          <w:p w14:paraId="4BFA8488" w14:textId="77777777" w:rsidR="00BB6A80" w:rsidRPr="0073697F" w:rsidRDefault="00BB6A80" w:rsidP="00BB6A80">
            <w:pPr>
              <w:spacing w:line="140" w:lineRule="exact"/>
              <w:rPr>
                <w:rFonts w:ascii="Arial" w:hAnsi="Arial" w:cs="Arial"/>
                <w:sz w:val="14"/>
              </w:rPr>
            </w:pPr>
          </w:p>
        </w:tc>
        <w:tc>
          <w:tcPr>
            <w:tcW w:w="1070" w:type="dxa"/>
          </w:tcPr>
          <w:p w14:paraId="64BB4606" w14:textId="77777777" w:rsidR="00BB6A80" w:rsidRPr="0073697F"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7F7A2E3D" w14:textId="77777777" w:rsidR="00BB6A80" w:rsidRPr="0073697F" w:rsidRDefault="00BB6A80" w:rsidP="00BB6A80">
            <w:pPr>
              <w:spacing w:line="140" w:lineRule="exact"/>
              <w:rPr>
                <w:rFonts w:ascii="Arial" w:hAnsi="Arial" w:cs="Arial"/>
                <w:sz w:val="14"/>
              </w:rPr>
            </w:pPr>
          </w:p>
        </w:tc>
      </w:tr>
      <w:tr w:rsidR="0073697F" w:rsidRPr="0073697F" w14:paraId="0ACA15CA" w14:textId="77777777" w:rsidTr="00BB6A80">
        <w:trPr>
          <w:cantSplit/>
          <w:trHeight w:hRule="exact" w:val="416"/>
        </w:trPr>
        <w:tc>
          <w:tcPr>
            <w:tcW w:w="995" w:type="dxa"/>
            <w:vMerge/>
            <w:tcBorders>
              <w:right w:val="single" w:sz="4" w:space="0" w:color="auto"/>
            </w:tcBorders>
            <w:vAlign w:val="bottom"/>
          </w:tcPr>
          <w:p w14:paraId="5A4A9D8C" w14:textId="0A82F180" w:rsidR="00BB6A80" w:rsidRPr="0073697F" w:rsidRDefault="00BB6A80" w:rsidP="00BB6A80">
            <w:pPr>
              <w:spacing w:after="40" w:line="140" w:lineRule="exact"/>
              <w:ind w:left="85" w:right="85"/>
              <w:rPr>
                <w:rFonts w:ascii="Arial" w:hAnsi="Arial" w:cs="Arial"/>
                <w:sz w:val="14"/>
              </w:rPr>
            </w:pPr>
          </w:p>
        </w:tc>
        <w:tc>
          <w:tcPr>
            <w:tcW w:w="2825" w:type="dxa"/>
            <w:gridSpan w:val="2"/>
            <w:tcBorders>
              <w:left w:val="single" w:sz="4" w:space="0" w:color="auto"/>
              <w:bottom w:val="single" w:sz="4" w:space="0" w:color="auto"/>
              <w:right w:val="single" w:sz="12" w:space="0" w:color="auto"/>
            </w:tcBorders>
            <w:vAlign w:val="bottom"/>
          </w:tcPr>
          <w:p w14:paraId="180A0DDB" w14:textId="6F377E82" w:rsidR="00BB6A80" w:rsidRPr="0073697F" w:rsidRDefault="00BB6A80" w:rsidP="00BB6A80">
            <w:pPr>
              <w:spacing w:after="40" w:line="140" w:lineRule="exact"/>
              <w:ind w:left="85" w:right="85"/>
              <w:rPr>
                <w:rFonts w:ascii="Arial" w:hAnsi="Arial" w:cs="Arial"/>
                <w:sz w:val="14"/>
              </w:rPr>
            </w:pPr>
            <w:r w:rsidRPr="0073697F">
              <w:rPr>
                <w:rFonts w:ascii="Arial" w:hAnsi="Arial" w:cs="Arial"/>
                <w:sz w:val="12"/>
                <w:szCs w:val="12"/>
              </w:rPr>
              <w:t>bez uprzedniego wydania przez Policje lub Żandarmerię Wojskową  „nakazu” lub „zakazu”</w:t>
            </w:r>
          </w:p>
        </w:tc>
        <w:tc>
          <w:tcPr>
            <w:tcW w:w="336" w:type="dxa"/>
            <w:tcBorders>
              <w:left w:val="single" w:sz="12" w:space="0" w:color="auto"/>
            </w:tcBorders>
            <w:vAlign w:val="center"/>
          </w:tcPr>
          <w:p w14:paraId="7B8ADA2C" w14:textId="38044CFB" w:rsidR="00BB6A80" w:rsidRPr="0073697F" w:rsidRDefault="00BB6A80" w:rsidP="00BB6A80">
            <w:pPr>
              <w:spacing w:after="40" w:line="140" w:lineRule="exact"/>
              <w:jc w:val="center"/>
              <w:rPr>
                <w:rFonts w:ascii="Arial" w:hAnsi="Arial" w:cs="Arial"/>
                <w:sz w:val="12"/>
                <w:szCs w:val="12"/>
              </w:rPr>
            </w:pPr>
            <w:r w:rsidRPr="0073697F">
              <w:rPr>
                <w:rFonts w:ascii="Arial" w:hAnsi="Arial" w:cs="Arial"/>
                <w:sz w:val="12"/>
                <w:szCs w:val="12"/>
              </w:rPr>
              <w:t>06</w:t>
            </w:r>
          </w:p>
        </w:tc>
        <w:tc>
          <w:tcPr>
            <w:tcW w:w="1250" w:type="dxa"/>
            <w:vAlign w:val="center"/>
          </w:tcPr>
          <w:p w14:paraId="18E0D3C8" w14:textId="77777777" w:rsidR="00BB6A80" w:rsidRPr="0073697F" w:rsidRDefault="00BB6A80" w:rsidP="00BB6A80">
            <w:pPr>
              <w:spacing w:line="140" w:lineRule="exact"/>
              <w:rPr>
                <w:rFonts w:ascii="Arial" w:hAnsi="Arial" w:cs="Arial"/>
                <w:sz w:val="14"/>
              </w:rPr>
            </w:pPr>
          </w:p>
        </w:tc>
        <w:tc>
          <w:tcPr>
            <w:tcW w:w="1070" w:type="dxa"/>
          </w:tcPr>
          <w:p w14:paraId="042954A2" w14:textId="77777777" w:rsidR="00BB6A80" w:rsidRPr="0073697F" w:rsidRDefault="00BB6A80" w:rsidP="00BB6A80">
            <w:pPr>
              <w:spacing w:line="140" w:lineRule="exact"/>
              <w:rPr>
                <w:rFonts w:ascii="Arial" w:hAnsi="Arial" w:cs="Arial"/>
                <w:sz w:val="14"/>
              </w:rPr>
            </w:pPr>
          </w:p>
        </w:tc>
        <w:tc>
          <w:tcPr>
            <w:tcW w:w="1070" w:type="dxa"/>
            <w:vAlign w:val="center"/>
          </w:tcPr>
          <w:p w14:paraId="40A08E70" w14:textId="77777777" w:rsidR="00BB6A80" w:rsidRPr="0073697F" w:rsidRDefault="00BB6A80" w:rsidP="00BB6A80">
            <w:pPr>
              <w:spacing w:line="140" w:lineRule="exact"/>
              <w:rPr>
                <w:rFonts w:ascii="Arial" w:hAnsi="Arial" w:cs="Arial"/>
                <w:sz w:val="14"/>
              </w:rPr>
            </w:pPr>
          </w:p>
        </w:tc>
        <w:tc>
          <w:tcPr>
            <w:tcW w:w="1071" w:type="dxa"/>
            <w:vAlign w:val="center"/>
          </w:tcPr>
          <w:p w14:paraId="6A853261" w14:textId="77777777" w:rsidR="00BB6A80" w:rsidRPr="0073697F" w:rsidRDefault="00BB6A80" w:rsidP="00BB6A80">
            <w:pPr>
              <w:spacing w:line="140" w:lineRule="exact"/>
              <w:rPr>
                <w:rFonts w:ascii="Arial" w:hAnsi="Arial" w:cs="Arial"/>
                <w:sz w:val="14"/>
              </w:rPr>
            </w:pPr>
          </w:p>
        </w:tc>
        <w:tc>
          <w:tcPr>
            <w:tcW w:w="1070" w:type="dxa"/>
            <w:vAlign w:val="center"/>
          </w:tcPr>
          <w:p w14:paraId="12EAAF53" w14:textId="77777777" w:rsidR="00BB6A80" w:rsidRPr="0073697F" w:rsidRDefault="00BB6A80" w:rsidP="00BB6A80">
            <w:pPr>
              <w:spacing w:line="140" w:lineRule="exact"/>
              <w:rPr>
                <w:rFonts w:ascii="Arial" w:hAnsi="Arial" w:cs="Arial"/>
                <w:sz w:val="14"/>
              </w:rPr>
            </w:pPr>
          </w:p>
        </w:tc>
        <w:tc>
          <w:tcPr>
            <w:tcW w:w="1071" w:type="dxa"/>
            <w:vAlign w:val="center"/>
          </w:tcPr>
          <w:p w14:paraId="5054AED6" w14:textId="77777777" w:rsidR="00BB6A80" w:rsidRPr="0073697F" w:rsidRDefault="00BB6A80" w:rsidP="00BB6A80">
            <w:pPr>
              <w:spacing w:line="140" w:lineRule="exact"/>
              <w:rPr>
                <w:rFonts w:ascii="Arial" w:hAnsi="Arial" w:cs="Arial"/>
                <w:sz w:val="14"/>
              </w:rPr>
            </w:pPr>
          </w:p>
        </w:tc>
        <w:tc>
          <w:tcPr>
            <w:tcW w:w="1070" w:type="dxa"/>
            <w:vAlign w:val="center"/>
          </w:tcPr>
          <w:p w14:paraId="5BC41D9C" w14:textId="77777777" w:rsidR="00BB6A80" w:rsidRPr="0073697F" w:rsidRDefault="00BB6A80" w:rsidP="00BB6A80">
            <w:pPr>
              <w:spacing w:line="140" w:lineRule="exact"/>
              <w:rPr>
                <w:rFonts w:ascii="Arial" w:hAnsi="Arial" w:cs="Arial"/>
                <w:sz w:val="14"/>
              </w:rPr>
            </w:pPr>
          </w:p>
        </w:tc>
        <w:tc>
          <w:tcPr>
            <w:tcW w:w="1071" w:type="dxa"/>
          </w:tcPr>
          <w:p w14:paraId="0DB0C9A9" w14:textId="77777777" w:rsidR="00BB6A80" w:rsidRPr="0073697F" w:rsidRDefault="00BB6A80" w:rsidP="00BB6A80">
            <w:pPr>
              <w:spacing w:line="140" w:lineRule="exact"/>
              <w:rPr>
                <w:rFonts w:ascii="Arial" w:hAnsi="Arial" w:cs="Arial"/>
                <w:sz w:val="14"/>
              </w:rPr>
            </w:pPr>
          </w:p>
        </w:tc>
        <w:tc>
          <w:tcPr>
            <w:tcW w:w="1070" w:type="dxa"/>
          </w:tcPr>
          <w:p w14:paraId="5234FFA8" w14:textId="77777777" w:rsidR="00BB6A80" w:rsidRPr="0073697F"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5640B0C3" w14:textId="77777777" w:rsidR="00BB6A80" w:rsidRPr="0073697F" w:rsidRDefault="00BB6A80" w:rsidP="00BB6A80">
            <w:pPr>
              <w:spacing w:line="140" w:lineRule="exact"/>
              <w:rPr>
                <w:rFonts w:ascii="Arial" w:hAnsi="Arial" w:cs="Arial"/>
                <w:sz w:val="14"/>
              </w:rPr>
            </w:pPr>
          </w:p>
        </w:tc>
      </w:tr>
      <w:tr w:rsidR="0073697F" w:rsidRPr="0073697F" w14:paraId="5344991F" w14:textId="77777777" w:rsidTr="00BB6A80">
        <w:trPr>
          <w:cantSplit/>
          <w:trHeight w:hRule="exact" w:val="225"/>
        </w:trPr>
        <w:tc>
          <w:tcPr>
            <w:tcW w:w="995" w:type="dxa"/>
            <w:vMerge/>
            <w:tcBorders>
              <w:right w:val="single" w:sz="4" w:space="0" w:color="auto"/>
            </w:tcBorders>
            <w:vAlign w:val="center"/>
          </w:tcPr>
          <w:p w14:paraId="78EBCA77" w14:textId="27C47AD8" w:rsidR="00BB6A80" w:rsidRPr="0073697F" w:rsidRDefault="00BB6A80" w:rsidP="00BB6A80">
            <w:pPr>
              <w:spacing w:after="40" w:line="140" w:lineRule="exact"/>
              <w:ind w:right="85"/>
              <w:rPr>
                <w:rFonts w:ascii="Arial" w:hAnsi="Arial" w:cs="Arial"/>
                <w:sz w:val="12"/>
                <w:szCs w:val="12"/>
              </w:rPr>
            </w:pPr>
          </w:p>
        </w:tc>
        <w:tc>
          <w:tcPr>
            <w:tcW w:w="567" w:type="dxa"/>
            <w:vMerge w:val="restart"/>
            <w:tcBorders>
              <w:top w:val="single" w:sz="4" w:space="0" w:color="auto"/>
              <w:right w:val="single" w:sz="4" w:space="0" w:color="auto"/>
            </w:tcBorders>
            <w:vAlign w:val="center"/>
          </w:tcPr>
          <w:p w14:paraId="40C324E9" w14:textId="32ACF26F" w:rsidR="00BB6A80" w:rsidRPr="0073697F" w:rsidRDefault="003569A8" w:rsidP="00BB6A80">
            <w:pPr>
              <w:spacing w:after="40" w:line="140" w:lineRule="exact"/>
              <w:ind w:right="85"/>
              <w:rPr>
                <w:rFonts w:ascii="Arial" w:hAnsi="Arial" w:cs="Arial"/>
                <w:sz w:val="12"/>
                <w:szCs w:val="12"/>
              </w:rPr>
            </w:pPr>
            <w:r w:rsidRPr="0073697F">
              <w:rPr>
                <w:rFonts w:ascii="Arial" w:hAnsi="Arial" w:cs="Arial"/>
                <w:sz w:val="12"/>
                <w:szCs w:val="12"/>
              </w:rPr>
              <w:t xml:space="preserve"> </w:t>
            </w:r>
            <w:r w:rsidR="00BB6A80" w:rsidRPr="0073697F">
              <w:rPr>
                <w:rFonts w:ascii="Arial" w:hAnsi="Arial" w:cs="Arial"/>
                <w:sz w:val="12"/>
                <w:szCs w:val="12"/>
              </w:rPr>
              <w:t>w tym</w:t>
            </w:r>
          </w:p>
        </w:tc>
        <w:tc>
          <w:tcPr>
            <w:tcW w:w="2258" w:type="dxa"/>
            <w:tcBorders>
              <w:top w:val="single" w:sz="4" w:space="0" w:color="auto"/>
              <w:left w:val="single" w:sz="4" w:space="0" w:color="auto"/>
              <w:right w:val="single" w:sz="12" w:space="0" w:color="auto"/>
            </w:tcBorders>
            <w:vAlign w:val="bottom"/>
          </w:tcPr>
          <w:p w14:paraId="24059D89" w14:textId="72897292" w:rsidR="00BB6A80" w:rsidRPr="0073697F" w:rsidRDefault="00BB6A80" w:rsidP="00BB6A80">
            <w:pPr>
              <w:spacing w:after="40" w:line="140" w:lineRule="exact"/>
              <w:ind w:right="85"/>
              <w:rPr>
                <w:rFonts w:ascii="Arial" w:hAnsi="Arial" w:cs="Arial"/>
                <w:sz w:val="12"/>
                <w:szCs w:val="12"/>
              </w:rPr>
            </w:pPr>
            <w:r w:rsidRPr="0073697F">
              <w:rPr>
                <w:rFonts w:ascii="Arial" w:hAnsi="Arial" w:cs="Arial"/>
                <w:sz w:val="12"/>
                <w:szCs w:val="12"/>
              </w:rPr>
              <w:t xml:space="preserve"> uwzględniono </w:t>
            </w:r>
          </w:p>
        </w:tc>
        <w:tc>
          <w:tcPr>
            <w:tcW w:w="336" w:type="dxa"/>
            <w:tcBorders>
              <w:left w:val="single" w:sz="12" w:space="0" w:color="auto"/>
            </w:tcBorders>
            <w:vAlign w:val="center"/>
          </w:tcPr>
          <w:p w14:paraId="08C32168" w14:textId="24532029" w:rsidR="00BB6A80" w:rsidRPr="0073697F" w:rsidRDefault="00BB6A80" w:rsidP="00BB6A80">
            <w:pPr>
              <w:spacing w:after="40" w:line="140" w:lineRule="exact"/>
              <w:jc w:val="center"/>
              <w:rPr>
                <w:rFonts w:ascii="Arial" w:hAnsi="Arial" w:cs="Arial"/>
                <w:sz w:val="12"/>
                <w:szCs w:val="12"/>
              </w:rPr>
            </w:pPr>
            <w:r w:rsidRPr="0073697F">
              <w:rPr>
                <w:rFonts w:ascii="Arial" w:hAnsi="Arial" w:cs="Arial"/>
                <w:sz w:val="12"/>
                <w:szCs w:val="12"/>
              </w:rPr>
              <w:t>07</w:t>
            </w:r>
          </w:p>
        </w:tc>
        <w:tc>
          <w:tcPr>
            <w:tcW w:w="1250" w:type="dxa"/>
            <w:vAlign w:val="center"/>
          </w:tcPr>
          <w:p w14:paraId="40E55518" w14:textId="77777777" w:rsidR="00BB6A80" w:rsidRPr="0073697F" w:rsidRDefault="00BB6A80" w:rsidP="00BB6A80">
            <w:pPr>
              <w:spacing w:line="140" w:lineRule="exact"/>
              <w:rPr>
                <w:rFonts w:ascii="Arial" w:hAnsi="Arial" w:cs="Arial"/>
                <w:sz w:val="14"/>
              </w:rPr>
            </w:pPr>
          </w:p>
        </w:tc>
        <w:tc>
          <w:tcPr>
            <w:tcW w:w="1070" w:type="dxa"/>
          </w:tcPr>
          <w:p w14:paraId="38FE4A0B" w14:textId="77777777" w:rsidR="00BB6A80" w:rsidRPr="0073697F" w:rsidRDefault="00BB6A80" w:rsidP="00BB6A80">
            <w:pPr>
              <w:spacing w:line="140" w:lineRule="exact"/>
              <w:rPr>
                <w:rFonts w:ascii="Arial" w:hAnsi="Arial" w:cs="Arial"/>
                <w:sz w:val="14"/>
              </w:rPr>
            </w:pPr>
          </w:p>
        </w:tc>
        <w:tc>
          <w:tcPr>
            <w:tcW w:w="1070" w:type="dxa"/>
            <w:vAlign w:val="center"/>
          </w:tcPr>
          <w:p w14:paraId="0E6B570C" w14:textId="77777777" w:rsidR="00BB6A80" w:rsidRPr="0073697F" w:rsidRDefault="00BB6A80" w:rsidP="00BB6A80">
            <w:pPr>
              <w:spacing w:line="140" w:lineRule="exact"/>
              <w:rPr>
                <w:rFonts w:ascii="Arial" w:hAnsi="Arial" w:cs="Arial"/>
                <w:sz w:val="14"/>
              </w:rPr>
            </w:pPr>
          </w:p>
        </w:tc>
        <w:tc>
          <w:tcPr>
            <w:tcW w:w="1071" w:type="dxa"/>
            <w:vAlign w:val="center"/>
          </w:tcPr>
          <w:p w14:paraId="46F73309" w14:textId="77777777" w:rsidR="00BB6A80" w:rsidRPr="0073697F" w:rsidRDefault="00BB6A80" w:rsidP="00BB6A80">
            <w:pPr>
              <w:spacing w:line="140" w:lineRule="exact"/>
              <w:rPr>
                <w:rFonts w:ascii="Arial" w:hAnsi="Arial" w:cs="Arial"/>
                <w:sz w:val="14"/>
              </w:rPr>
            </w:pPr>
          </w:p>
        </w:tc>
        <w:tc>
          <w:tcPr>
            <w:tcW w:w="1070" w:type="dxa"/>
            <w:vAlign w:val="center"/>
          </w:tcPr>
          <w:p w14:paraId="146DCBA5" w14:textId="77777777" w:rsidR="00BB6A80" w:rsidRPr="0073697F" w:rsidRDefault="00BB6A80" w:rsidP="00BB6A80">
            <w:pPr>
              <w:spacing w:line="140" w:lineRule="exact"/>
              <w:rPr>
                <w:rFonts w:ascii="Arial" w:hAnsi="Arial" w:cs="Arial"/>
                <w:sz w:val="14"/>
              </w:rPr>
            </w:pPr>
          </w:p>
        </w:tc>
        <w:tc>
          <w:tcPr>
            <w:tcW w:w="1071" w:type="dxa"/>
            <w:vAlign w:val="center"/>
          </w:tcPr>
          <w:p w14:paraId="532A3795" w14:textId="77777777" w:rsidR="00BB6A80" w:rsidRPr="0073697F" w:rsidRDefault="00BB6A80" w:rsidP="00BB6A80">
            <w:pPr>
              <w:spacing w:line="140" w:lineRule="exact"/>
              <w:rPr>
                <w:rFonts w:ascii="Arial" w:hAnsi="Arial" w:cs="Arial"/>
                <w:sz w:val="14"/>
              </w:rPr>
            </w:pPr>
          </w:p>
        </w:tc>
        <w:tc>
          <w:tcPr>
            <w:tcW w:w="1070" w:type="dxa"/>
            <w:vAlign w:val="center"/>
          </w:tcPr>
          <w:p w14:paraId="15A32347" w14:textId="77777777" w:rsidR="00BB6A80" w:rsidRPr="0073697F" w:rsidRDefault="00BB6A80" w:rsidP="00BB6A80">
            <w:pPr>
              <w:spacing w:line="140" w:lineRule="exact"/>
              <w:rPr>
                <w:rFonts w:ascii="Arial" w:hAnsi="Arial" w:cs="Arial"/>
                <w:sz w:val="14"/>
              </w:rPr>
            </w:pPr>
          </w:p>
        </w:tc>
        <w:tc>
          <w:tcPr>
            <w:tcW w:w="1071" w:type="dxa"/>
          </w:tcPr>
          <w:p w14:paraId="2E8D0D99" w14:textId="77777777" w:rsidR="00BB6A80" w:rsidRPr="0073697F" w:rsidRDefault="00BB6A80" w:rsidP="00BB6A80">
            <w:pPr>
              <w:spacing w:line="140" w:lineRule="exact"/>
              <w:rPr>
                <w:rFonts w:ascii="Arial" w:hAnsi="Arial" w:cs="Arial"/>
                <w:sz w:val="14"/>
              </w:rPr>
            </w:pPr>
          </w:p>
        </w:tc>
        <w:tc>
          <w:tcPr>
            <w:tcW w:w="1070" w:type="dxa"/>
          </w:tcPr>
          <w:p w14:paraId="744F5FE6" w14:textId="77777777" w:rsidR="00BB6A80" w:rsidRPr="0073697F"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241EF909" w14:textId="77777777" w:rsidR="00BB6A80" w:rsidRPr="0073697F" w:rsidRDefault="00BB6A80" w:rsidP="00BB6A80">
            <w:pPr>
              <w:spacing w:line="140" w:lineRule="exact"/>
              <w:rPr>
                <w:rFonts w:ascii="Arial" w:hAnsi="Arial" w:cs="Arial"/>
                <w:sz w:val="14"/>
              </w:rPr>
            </w:pPr>
          </w:p>
        </w:tc>
      </w:tr>
      <w:tr w:rsidR="0073697F" w:rsidRPr="0073697F" w14:paraId="03AD4F4A" w14:textId="77777777" w:rsidTr="00BB6A80">
        <w:trPr>
          <w:cantSplit/>
          <w:trHeight w:val="170"/>
        </w:trPr>
        <w:tc>
          <w:tcPr>
            <w:tcW w:w="995" w:type="dxa"/>
            <w:vMerge/>
            <w:tcBorders>
              <w:right w:val="single" w:sz="4" w:space="0" w:color="auto"/>
            </w:tcBorders>
            <w:vAlign w:val="bottom"/>
          </w:tcPr>
          <w:p w14:paraId="58CF6219" w14:textId="3962C198" w:rsidR="00BB6A80" w:rsidRPr="0073697F" w:rsidRDefault="00BB6A80" w:rsidP="00BB6A80">
            <w:pPr>
              <w:spacing w:after="40" w:line="140" w:lineRule="exact"/>
              <w:ind w:right="85"/>
              <w:rPr>
                <w:rFonts w:ascii="Arial" w:hAnsi="Arial" w:cs="Arial"/>
                <w:sz w:val="12"/>
                <w:szCs w:val="12"/>
              </w:rPr>
            </w:pPr>
          </w:p>
        </w:tc>
        <w:tc>
          <w:tcPr>
            <w:tcW w:w="567" w:type="dxa"/>
            <w:vMerge/>
            <w:tcBorders>
              <w:right w:val="single" w:sz="4" w:space="0" w:color="auto"/>
            </w:tcBorders>
            <w:vAlign w:val="bottom"/>
          </w:tcPr>
          <w:p w14:paraId="31C9F940" w14:textId="77777777" w:rsidR="00BB6A80" w:rsidRPr="0073697F" w:rsidRDefault="00BB6A80" w:rsidP="00BB6A80">
            <w:pPr>
              <w:spacing w:after="40" w:line="140" w:lineRule="exact"/>
              <w:ind w:right="85"/>
              <w:rPr>
                <w:rFonts w:ascii="Arial" w:hAnsi="Arial" w:cs="Arial"/>
                <w:sz w:val="12"/>
                <w:szCs w:val="12"/>
              </w:rPr>
            </w:pPr>
          </w:p>
        </w:tc>
        <w:tc>
          <w:tcPr>
            <w:tcW w:w="2258" w:type="dxa"/>
            <w:tcBorders>
              <w:left w:val="single" w:sz="4" w:space="0" w:color="auto"/>
              <w:right w:val="single" w:sz="12" w:space="0" w:color="auto"/>
            </w:tcBorders>
            <w:vAlign w:val="bottom"/>
          </w:tcPr>
          <w:p w14:paraId="44A6BAD1" w14:textId="1DFD2FE5" w:rsidR="00BB6A80" w:rsidRPr="0073697F" w:rsidRDefault="00BB6A80" w:rsidP="00BB6A80">
            <w:pPr>
              <w:spacing w:after="40" w:line="140" w:lineRule="exact"/>
              <w:ind w:right="85"/>
              <w:rPr>
                <w:rFonts w:ascii="Arial" w:hAnsi="Arial" w:cs="Arial"/>
                <w:sz w:val="12"/>
                <w:szCs w:val="12"/>
              </w:rPr>
            </w:pPr>
            <w:r w:rsidRPr="0073697F">
              <w:rPr>
                <w:rFonts w:ascii="Arial" w:hAnsi="Arial" w:cs="Arial"/>
                <w:sz w:val="12"/>
                <w:szCs w:val="12"/>
              </w:rPr>
              <w:t xml:space="preserve"> oddalono</w:t>
            </w:r>
          </w:p>
        </w:tc>
        <w:tc>
          <w:tcPr>
            <w:tcW w:w="336" w:type="dxa"/>
            <w:tcBorders>
              <w:left w:val="single" w:sz="12" w:space="0" w:color="auto"/>
            </w:tcBorders>
            <w:vAlign w:val="center"/>
          </w:tcPr>
          <w:p w14:paraId="26F339F7" w14:textId="2C549A0D" w:rsidR="00BB6A80" w:rsidRPr="0073697F" w:rsidRDefault="00BB6A80" w:rsidP="00BB6A80">
            <w:pPr>
              <w:spacing w:after="40" w:line="140" w:lineRule="exact"/>
              <w:jc w:val="center"/>
              <w:rPr>
                <w:rFonts w:ascii="Arial" w:hAnsi="Arial" w:cs="Arial"/>
                <w:sz w:val="12"/>
                <w:szCs w:val="12"/>
              </w:rPr>
            </w:pPr>
            <w:r w:rsidRPr="0073697F">
              <w:rPr>
                <w:rFonts w:ascii="Arial" w:hAnsi="Arial" w:cs="Arial"/>
                <w:sz w:val="12"/>
                <w:szCs w:val="12"/>
              </w:rPr>
              <w:t>08</w:t>
            </w:r>
          </w:p>
        </w:tc>
        <w:tc>
          <w:tcPr>
            <w:tcW w:w="1250" w:type="dxa"/>
            <w:vAlign w:val="center"/>
          </w:tcPr>
          <w:p w14:paraId="5C038D40" w14:textId="77777777" w:rsidR="00BB6A80" w:rsidRPr="0073697F" w:rsidRDefault="00BB6A80" w:rsidP="00BB6A80">
            <w:pPr>
              <w:spacing w:line="140" w:lineRule="exact"/>
              <w:rPr>
                <w:rFonts w:ascii="Arial" w:hAnsi="Arial" w:cs="Arial"/>
                <w:sz w:val="14"/>
              </w:rPr>
            </w:pPr>
          </w:p>
        </w:tc>
        <w:tc>
          <w:tcPr>
            <w:tcW w:w="1070" w:type="dxa"/>
          </w:tcPr>
          <w:p w14:paraId="0F4EA5E5" w14:textId="77777777" w:rsidR="00BB6A80" w:rsidRPr="0073697F" w:rsidRDefault="00BB6A80" w:rsidP="00BB6A80">
            <w:pPr>
              <w:spacing w:line="140" w:lineRule="exact"/>
              <w:rPr>
                <w:rFonts w:ascii="Arial" w:hAnsi="Arial" w:cs="Arial"/>
                <w:sz w:val="14"/>
              </w:rPr>
            </w:pPr>
          </w:p>
        </w:tc>
        <w:tc>
          <w:tcPr>
            <w:tcW w:w="1070" w:type="dxa"/>
            <w:vAlign w:val="center"/>
          </w:tcPr>
          <w:p w14:paraId="573F0D45" w14:textId="77777777" w:rsidR="00BB6A80" w:rsidRPr="0073697F" w:rsidRDefault="00BB6A80" w:rsidP="00BB6A80">
            <w:pPr>
              <w:spacing w:line="140" w:lineRule="exact"/>
              <w:rPr>
                <w:rFonts w:ascii="Arial" w:hAnsi="Arial" w:cs="Arial"/>
                <w:sz w:val="14"/>
              </w:rPr>
            </w:pPr>
          </w:p>
        </w:tc>
        <w:tc>
          <w:tcPr>
            <w:tcW w:w="1071" w:type="dxa"/>
            <w:vAlign w:val="center"/>
          </w:tcPr>
          <w:p w14:paraId="28ECEA0F" w14:textId="77777777" w:rsidR="00BB6A80" w:rsidRPr="0073697F" w:rsidRDefault="00BB6A80" w:rsidP="00BB6A80">
            <w:pPr>
              <w:spacing w:line="140" w:lineRule="exact"/>
              <w:rPr>
                <w:rFonts w:ascii="Arial" w:hAnsi="Arial" w:cs="Arial"/>
                <w:sz w:val="14"/>
              </w:rPr>
            </w:pPr>
          </w:p>
        </w:tc>
        <w:tc>
          <w:tcPr>
            <w:tcW w:w="1070" w:type="dxa"/>
            <w:vAlign w:val="center"/>
          </w:tcPr>
          <w:p w14:paraId="23DBFAB2" w14:textId="77777777" w:rsidR="00BB6A80" w:rsidRPr="0073697F" w:rsidRDefault="00BB6A80" w:rsidP="00BB6A80">
            <w:pPr>
              <w:spacing w:line="140" w:lineRule="exact"/>
              <w:rPr>
                <w:rFonts w:ascii="Arial" w:hAnsi="Arial" w:cs="Arial"/>
                <w:sz w:val="14"/>
              </w:rPr>
            </w:pPr>
          </w:p>
        </w:tc>
        <w:tc>
          <w:tcPr>
            <w:tcW w:w="1071" w:type="dxa"/>
            <w:vAlign w:val="center"/>
          </w:tcPr>
          <w:p w14:paraId="492D4FD0" w14:textId="77777777" w:rsidR="00BB6A80" w:rsidRPr="0073697F" w:rsidRDefault="00BB6A80" w:rsidP="00BB6A80">
            <w:pPr>
              <w:spacing w:line="140" w:lineRule="exact"/>
              <w:rPr>
                <w:rFonts w:ascii="Arial" w:hAnsi="Arial" w:cs="Arial"/>
                <w:sz w:val="14"/>
              </w:rPr>
            </w:pPr>
          </w:p>
        </w:tc>
        <w:tc>
          <w:tcPr>
            <w:tcW w:w="1070" w:type="dxa"/>
            <w:vAlign w:val="center"/>
          </w:tcPr>
          <w:p w14:paraId="6A5BAD89" w14:textId="77777777" w:rsidR="00BB6A80" w:rsidRPr="0073697F" w:rsidRDefault="00BB6A80" w:rsidP="00BB6A80">
            <w:pPr>
              <w:spacing w:line="140" w:lineRule="exact"/>
              <w:rPr>
                <w:rFonts w:ascii="Arial" w:hAnsi="Arial" w:cs="Arial"/>
                <w:sz w:val="14"/>
              </w:rPr>
            </w:pPr>
          </w:p>
        </w:tc>
        <w:tc>
          <w:tcPr>
            <w:tcW w:w="1071" w:type="dxa"/>
          </w:tcPr>
          <w:p w14:paraId="5A1D4BD7" w14:textId="77777777" w:rsidR="00BB6A80" w:rsidRPr="0073697F" w:rsidRDefault="00BB6A80" w:rsidP="00BB6A80">
            <w:pPr>
              <w:spacing w:line="140" w:lineRule="exact"/>
              <w:rPr>
                <w:rFonts w:ascii="Arial" w:hAnsi="Arial" w:cs="Arial"/>
                <w:sz w:val="14"/>
              </w:rPr>
            </w:pPr>
          </w:p>
        </w:tc>
        <w:tc>
          <w:tcPr>
            <w:tcW w:w="1070" w:type="dxa"/>
          </w:tcPr>
          <w:p w14:paraId="30F3669A" w14:textId="77777777" w:rsidR="00BB6A80" w:rsidRPr="0073697F" w:rsidRDefault="00BB6A80" w:rsidP="00BB6A80">
            <w:pPr>
              <w:spacing w:line="140" w:lineRule="exact"/>
              <w:rPr>
                <w:rFonts w:ascii="Arial" w:hAnsi="Arial" w:cs="Arial"/>
                <w:sz w:val="14"/>
              </w:rPr>
            </w:pPr>
          </w:p>
        </w:tc>
        <w:tc>
          <w:tcPr>
            <w:tcW w:w="1071" w:type="dxa"/>
            <w:tcBorders>
              <w:right w:val="single" w:sz="12" w:space="0" w:color="auto"/>
            </w:tcBorders>
            <w:vAlign w:val="center"/>
          </w:tcPr>
          <w:p w14:paraId="04B3E037" w14:textId="77777777" w:rsidR="00BB6A80" w:rsidRPr="0073697F" w:rsidRDefault="00BB6A80" w:rsidP="00BB6A80">
            <w:pPr>
              <w:spacing w:line="140" w:lineRule="exact"/>
              <w:rPr>
                <w:rFonts w:ascii="Arial" w:hAnsi="Arial" w:cs="Arial"/>
                <w:sz w:val="14"/>
              </w:rPr>
            </w:pPr>
          </w:p>
        </w:tc>
      </w:tr>
      <w:tr w:rsidR="0073697F" w:rsidRPr="0073697F" w14:paraId="2C6B18E9" w14:textId="77777777" w:rsidTr="00BB6A80">
        <w:trPr>
          <w:cantSplit/>
          <w:trHeight w:val="706"/>
        </w:trPr>
        <w:tc>
          <w:tcPr>
            <w:tcW w:w="995" w:type="dxa"/>
            <w:vMerge/>
            <w:tcBorders>
              <w:right w:val="single" w:sz="4" w:space="0" w:color="auto"/>
            </w:tcBorders>
            <w:vAlign w:val="bottom"/>
          </w:tcPr>
          <w:p w14:paraId="3060979D" w14:textId="23CE4CD2" w:rsidR="00BB6A80" w:rsidRPr="0073697F" w:rsidRDefault="00BB6A80" w:rsidP="00BB6A80">
            <w:pPr>
              <w:ind w:left="56" w:firstLine="355"/>
              <w:rPr>
                <w:rFonts w:ascii="Arial" w:hAnsi="Arial" w:cs="Arial"/>
                <w:sz w:val="14"/>
              </w:rPr>
            </w:pPr>
          </w:p>
        </w:tc>
        <w:tc>
          <w:tcPr>
            <w:tcW w:w="2825" w:type="dxa"/>
            <w:gridSpan w:val="2"/>
            <w:tcBorders>
              <w:left w:val="single" w:sz="4" w:space="0" w:color="auto"/>
              <w:right w:val="single" w:sz="12" w:space="0" w:color="auto"/>
            </w:tcBorders>
            <w:vAlign w:val="bottom"/>
          </w:tcPr>
          <w:p w14:paraId="365A8785" w14:textId="60E02AD1" w:rsidR="00BB6A80" w:rsidRPr="0073697F" w:rsidRDefault="000F6C79" w:rsidP="00BB6A80">
            <w:pPr>
              <w:ind w:left="56" w:firstLine="355"/>
              <w:rPr>
                <w:rFonts w:ascii="Arial" w:hAnsi="Arial" w:cs="Arial"/>
                <w:sz w:val="14"/>
              </w:rPr>
            </w:pPr>
            <w:r w:rsidRPr="0073697F">
              <w:rPr>
                <w:rFonts w:ascii="Arial" w:hAnsi="Arial" w:cs="Arial"/>
                <w:sz w:val="12"/>
                <w:szCs w:val="12"/>
              </w:rPr>
              <w:t xml:space="preserve">  w tym  sprawy, w których wpłynęły wnioski o  zabezpieczenie   dot. natychmiastowego opuszczenia wspólnie zajmowanego mieszkania i jego bezpośredniego otoczenia lub zakazu zbliżania się do mieszkania i jego bezpośredniego otoczenia</w:t>
            </w:r>
          </w:p>
        </w:tc>
        <w:tc>
          <w:tcPr>
            <w:tcW w:w="336" w:type="dxa"/>
            <w:tcBorders>
              <w:left w:val="single" w:sz="12" w:space="0" w:color="auto"/>
              <w:bottom w:val="single" w:sz="12" w:space="0" w:color="auto"/>
            </w:tcBorders>
            <w:vAlign w:val="center"/>
          </w:tcPr>
          <w:p w14:paraId="04A51CB5" w14:textId="596C99F1" w:rsidR="00BB6A80" w:rsidRPr="0073697F" w:rsidRDefault="00BB6A80" w:rsidP="00BB6A80">
            <w:pPr>
              <w:spacing w:after="40" w:line="140" w:lineRule="exact"/>
              <w:jc w:val="center"/>
              <w:rPr>
                <w:rFonts w:ascii="Arial" w:hAnsi="Arial" w:cs="Arial"/>
                <w:sz w:val="12"/>
                <w:szCs w:val="12"/>
              </w:rPr>
            </w:pPr>
            <w:r w:rsidRPr="0073697F">
              <w:rPr>
                <w:rFonts w:ascii="Arial" w:hAnsi="Arial" w:cs="Arial"/>
                <w:sz w:val="12"/>
                <w:szCs w:val="12"/>
              </w:rPr>
              <w:t>09</w:t>
            </w:r>
          </w:p>
        </w:tc>
        <w:tc>
          <w:tcPr>
            <w:tcW w:w="1250" w:type="dxa"/>
            <w:tcBorders>
              <w:bottom w:val="single" w:sz="12" w:space="0" w:color="auto"/>
            </w:tcBorders>
            <w:vAlign w:val="center"/>
          </w:tcPr>
          <w:p w14:paraId="4D4B07D9" w14:textId="77777777" w:rsidR="00BB6A80" w:rsidRPr="0073697F" w:rsidRDefault="00BB6A80" w:rsidP="00BB6A80">
            <w:pPr>
              <w:spacing w:line="140" w:lineRule="exact"/>
              <w:rPr>
                <w:rFonts w:ascii="Arial" w:hAnsi="Arial" w:cs="Arial"/>
                <w:sz w:val="14"/>
              </w:rPr>
            </w:pPr>
          </w:p>
        </w:tc>
        <w:tc>
          <w:tcPr>
            <w:tcW w:w="1070" w:type="dxa"/>
            <w:tcBorders>
              <w:bottom w:val="single" w:sz="12" w:space="0" w:color="auto"/>
            </w:tcBorders>
          </w:tcPr>
          <w:p w14:paraId="5278DD3B" w14:textId="77777777" w:rsidR="00BB6A80" w:rsidRPr="0073697F"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01CC12A1" w14:textId="77777777" w:rsidR="00BB6A80" w:rsidRPr="0073697F" w:rsidRDefault="00BB6A80" w:rsidP="00BB6A80">
            <w:pPr>
              <w:spacing w:line="140" w:lineRule="exact"/>
              <w:rPr>
                <w:rFonts w:ascii="Arial" w:hAnsi="Arial" w:cs="Arial"/>
                <w:sz w:val="14"/>
              </w:rPr>
            </w:pPr>
          </w:p>
        </w:tc>
        <w:tc>
          <w:tcPr>
            <w:tcW w:w="1071" w:type="dxa"/>
            <w:tcBorders>
              <w:bottom w:val="single" w:sz="12" w:space="0" w:color="auto"/>
            </w:tcBorders>
            <w:vAlign w:val="center"/>
          </w:tcPr>
          <w:p w14:paraId="0CF35713" w14:textId="77777777" w:rsidR="00BB6A80" w:rsidRPr="0073697F"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6E602A4D" w14:textId="77777777" w:rsidR="00BB6A80" w:rsidRPr="0073697F" w:rsidRDefault="00BB6A80" w:rsidP="00BB6A80">
            <w:pPr>
              <w:spacing w:line="140" w:lineRule="exact"/>
              <w:rPr>
                <w:rFonts w:ascii="Arial" w:hAnsi="Arial" w:cs="Arial"/>
                <w:sz w:val="14"/>
              </w:rPr>
            </w:pPr>
          </w:p>
        </w:tc>
        <w:tc>
          <w:tcPr>
            <w:tcW w:w="1071" w:type="dxa"/>
            <w:tcBorders>
              <w:bottom w:val="single" w:sz="12" w:space="0" w:color="auto"/>
            </w:tcBorders>
            <w:vAlign w:val="center"/>
          </w:tcPr>
          <w:p w14:paraId="7A43B7DB" w14:textId="77777777" w:rsidR="00BB6A80" w:rsidRPr="0073697F"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12F15335" w14:textId="77777777" w:rsidR="00BB6A80" w:rsidRPr="0073697F" w:rsidRDefault="00BB6A80" w:rsidP="00BB6A80">
            <w:pPr>
              <w:spacing w:line="140" w:lineRule="exact"/>
              <w:rPr>
                <w:rFonts w:ascii="Arial" w:hAnsi="Arial" w:cs="Arial"/>
                <w:sz w:val="14"/>
              </w:rPr>
            </w:pPr>
          </w:p>
        </w:tc>
        <w:tc>
          <w:tcPr>
            <w:tcW w:w="1071" w:type="dxa"/>
            <w:tcBorders>
              <w:bottom w:val="single" w:sz="12" w:space="0" w:color="auto"/>
            </w:tcBorders>
          </w:tcPr>
          <w:p w14:paraId="4F11DB77" w14:textId="77777777" w:rsidR="00BB6A80" w:rsidRPr="0073697F" w:rsidRDefault="00BB6A80" w:rsidP="00BB6A80">
            <w:pPr>
              <w:spacing w:line="140" w:lineRule="exact"/>
              <w:rPr>
                <w:rFonts w:ascii="Arial" w:hAnsi="Arial" w:cs="Arial"/>
                <w:sz w:val="14"/>
              </w:rPr>
            </w:pPr>
          </w:p>
        </w:tc>
        <w:tc>
          <w:tcPr>
            <w:tcW w:w="1070" w:type="dxa"/>
            <w:tcBorders>
              <w:bottom w:val="single" w:sz="12" w:space="0" w:color="auto"/>
            </w:tcBorders>
            <w:vAlign w:val="center"/>
          </w:tcPr>
          <w:p w14:paraId="7B1D3B72" w14:textId="77777777" w:rsidR="00BB6A80" w:rsidRPr="0073697F" w:rsidRDefault="00BB6A80" w:rsidP="00BB6A80">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B7E6EBD" w14:textId="77777777" w:rsidR="00BB6A80" w:rsidRPr="0073697F" w:rsidRDefault="00BB6A80" w:rsidP="00BB6A80">
            <w:pPr>
              <w:spacing w:line="140" w:lineRule="exact"/>
              <w:rPr>
                <w:rFonts w:ascii="Arial" w:hAnsi="Arial" w:cs="Arial"/>
                <w:sz w:val="14"/>
              </w:rPr>
            </w:pPr>
          </w:p>
        </w:tc>
      </w:tr>
    </w:tbl>
    <w:p w14:paraId="570E8EF7" w14:textId="77777777" w:rsidR="009A5E48" w:rsidRPr="0073697F" w:rsidRDefault="009A5E48" w:rsidP="009A5E48"/>
    <w:p w14:paraId="4D6EA9FE" w14:textId="77777777" w:rsidR="009C216F" w:rsidRPr="0073697F" w:rsidRDefault="009C216F" w:rsidP="00946D93">
      <w:pPr>
        <w:pStyle w:val="Legenda"/>
        <w:spacing w:before="60" w:after="60" w:line="240" w:lineRule="exact"/>
        <w:ind w:left="0" w:right="0"/>
        <w:rPr>
          <w:rFonts w:cs="Arial"/>
          <w:sz w:val="24"/>
          <w:szCs w:val="24"/>
        </w:rPr>
      </w:pPr>
      <w:r w:rsidRPr="0073697F">
        <w:rPr>
          <w:rFonts w:cs="Arial"/>
          <w:sz w:val="24"/>
          <w:szCs w:val="24"/>
        </w:rPr>
        <w:t>Dział 1.1.3. Skład orzekający w sprawach Ca</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72"/>
        <w:gridCol w:w="1930"/>
        <w:gridCol w:w="993"/>
        <w:gridCol w:w="2880"/>
        <w:gridCol w:w="1089"/>
        <w:gridCol w:w="2861"/>
      </w:tblGrid>
      <w:tr w:rsidR="0073697F" w:rsidRPr="0073697F" w14:paraId="216C13A6" w14:textId="77777777" w:rsidTr="00C14AC3">
        <w:trPr>
          <w:trHeight w:val="194"/>
        </w:trPr>
        <w:tc>
          <w:tcPr>
            <w:tcW w:w="1472" w:type="dxa"/>
            <w:vMerge w:val="restart"/>
            <w:vAlign w:val="center"/>
          </w:tcPr>
          <w:p w14:paraId="297C56AF" w14:textId="77777777" w:rsidR="009C216F" w:rsidRPr="0073697F" w:rsidRDefault="009C216F" w:rsidP="00946D93">
            <w:pPr>
              <w:pStyle w:val="Legenda"/>
              <w:spacing w:before="60" w:after="60" w:line="240" w:lineRule="exact"/>
              <w:ind w:left="0" w:right="0"/>
              <w:jc w:val="center"/>
              <w:rPr>
                <w:rFonts w:cs="Arial"/>
                <w:b w:val="0"/>
                <w:bCs/>
                <w:sz w:val="16"/>
                <w:szCs w:val="16"/>
              </w:rPr>
            </w:pPr>
            <w:r w:rsidRPr="0073697F">
              <w:rPr>
                <w:rFonts w:cs="Arial"/>
                <w:b w:val="0"/>
                <w:bCs/>
                <w:sz w:val="16"/>
                <w:szCs w:val="16"/>
              </w:rPr>
              <w:t>Wyszczególnienie</w:t>
            </w:r>
          </w:p>
        </w:tc>
        <w:tc>
          <w:tcPr>
            <w:tcW w:w="1930" w:type="dxa"/>
            <w:vMerge w:val="restart"/>
            <w:vAlign w:val="center"/>
          </w:tcPr>
          <w:p w14:paraId="22163026" w14:textId="77777777" w:rsidR="009C216F" w:rsidRPr="0073697F" w:rsidRDefault="009C216F" w:rsidP="00946D93">
            <w:pPr>
              <w:pStyle w:val="Legenda"/>
              <w:spacing w:before="60" w:after="60" w:line="240" w:lineRule="exact"/>
              <w:ind w:left="0" w:right="0"/>
              <w:jc w:val="center"/>
              <w:rPr>
                <w:rFonts w:cs="Arial"/>
                <w:b w:val="0"/>
                <w:bCs/>
                <w:sz w:val="16"/>
                <w:szCs w:val="16"/>
              </w:rPr>
            </w:pPr>
            <w:r w:rsidRPr="0073697F">
              <w:rPr>
                <w:rFonts w:cs="Arial"/>
                <w:b w:val="0"/>
                <w:bCs/>
                <w:sz w:val="16"/>
                <w:szCs w:val="16"/>
              </w:rPr>
              <w:t>Liczba zakończonych spraw Ca (rubr. 2+4)</w:t>
            </w:r>
          </w:p>
        </w:tc>
        <w:tc>
          <w:tcPr>
            <w:tcW w:w="7823" w:type="dxa"/>
            <w:gridSpan w:val="4"/>
            <w:shd w:val="clear" w:color="auto" w:fill="auto"/>
            <w:vAlign w:val="center"/>
          </w:tcPr>
          <w:p w14:paraId="4841DA9A" w14:textId="77777777" w:rsidR="009C216F" w:rsidRPr="0073697F" w:rsidRDefault="009C216F" w:rsidP="00946D93">
            <w:pPr>
              <w:jc w:val="center"/>
              <w:rPr>
                <w:rFonts w:ascii="Arial" w:hAnsi="Arial" w:cs="Arial"/>
                <w:bCs/>
                <w:sz w:val="16"/>
                <w:szCs w:val="16"/>
              </w:rPr>
            </w:pPr>
            <w:r w:rsidRPr="0073697F">
              <w:rPr>
                <w:rFonts w:ascii="Arial" w:hAnsi="Arial" w:cs="Arial"/>
                <w:bCs/>
                <w:sz w:val="16"/>
                <w:szCs w:val="16"/>
              </w:rPr>
              <w:t>W tym liczba zakończonych spraw Ca w składzie</w:t>
            </w:r>
          </w:p>
        </w:tc>
      </w:tr>
      <w:tr w:rsidR="0073697F" w:rsidRPr="0073697F" w14:paraId="08B4A752" w14:textId="77777777" w:rsidTr="00C14AC3">
        <w:trPr>
          <w:trHeight w:val="181"/>
        </w:trPr>
        <w:tc>
          <w:tcPr>
            <w:tcW w:w="1472" w:type="dxa"/>
            <w:vMerge/>
            <w:vAlign w:val="center"/>
          </w:tcPr>
          <w:p w14:paraId="4A3A88A4" w14:textId="77777777" w:rsidR="009C216F" w:rsidRPr="0073697F" w:rsidRDefault="009C216F" w:rsidP="00946D93">
            <w:pPr>
              <w:pStyle w:val="Legenda"/>
              <w:spacing w:before="60" w:after="60" w:line="240" w:lineRule="exact"/>
              <w:ind w:left="0" w:right="0"/>
              <w:jc w:val="center"/>
              <w:rPr>
                <w:rFonts w:cs="Arial"/>
                <w:b w:val="0"/>
                <w:bCs/>
                <w:sz w:val="16"/>
                <w:szCs w:val="16"/>
              </w:rPr>
            </w:pPr>
          </w:p>
        </w:tc>
        <w:tc>
          <w:tcPr>
            <w:tcW w:w="1930" w:type="dxa"/>
            <w:vMerge/>
            <w:vAlign w:val="center"/>
          </w:tcPr>
          <w:p w14:paraId="4298E467" w14:textId="77777777" w:rsidR="009C216F" w:rsidRPr="0073697F" w:rsidRDefault="009C216F" w:rsidP="00946D93">
            <w:pPr>
              <w:pStyle w:val="Legenda"/>
              <w:spacing w:before="60" w:after="60" w:line="240" w:lineRule="exact"/>
              <w:ind w:left="0" w:right="0"/>
              <w:jc w:val="center"/>
              <w:rPr>
                <w:rFonts w:cs="Arial"/>
                <w:b w:val="0"/>
                <w:bCs/>
                <w:sz w:val="16"/>
                <w:szCs w:val="16"/>
              </w:rPr>
            </w:pPr>
          </w:p>
        </w:tc>
        <w:tc>
          <w:tcPr>
            <w:tcW w:w="3873" w:type="dxa"/>
            <w:gridSpan w:val="2"/>
            <w:shd w:val="clear" w:color="auto" w:fill="auto"/>
            <w:vAlign w:val="center"/>
          </w:tcPr>
          <w:p w14:paraId="7E7F21AD" w14:textId="77777777" w:rsidR="009C216F" w:rsidRPr="0073697F" w:rsidRDefault="009C216F" w:rsidP="00946D93">
            <w:pPr>
              <w:jc w:val="center"/>
              <w:rPr>
                <w:rFonts w:ascii="Arial" w:hAnsi="Arial" w:cs="Arial"/>
                <w:bCs/>
                <w:sz w:val="16"/>
                <w:szCs w:val="16"/>
              </w:rPr>
            </w:pPr>
            <w:r w:rsidRPr="0073697F">
              <w:rPr>
                <w:rFonts w:ascii="Arial" w:hAnsi="Arial" w:cs="Arial"/>
                <w:bCs/>
                <w:sz w:val="16"/>
                <w:szCs w:val="16"/>
              </w:rPr>
              <w:t>3 sędziów</w:t>
            </w:r>
          </w:p>
        </w:tc>
        <w:tc>
          <w:tcPr>
            <w:tcW w:w="3950" w:type="dxa"/>
            <w:gridSpan w:val="2"/>
            <w:shd w:val="clear" w:color="auto" w:fill="auto"/>
            <w:vAlign w:val="center"/>
          </w:tcPr>
          <w:p w14:paraId="6E3BD704" w14:textId="77777777" w:rsidR="009C216F" w:rsidRPr="0073697F" w:rsidRDefault="009C216F" w:rsidP="00946D93">
            <w:pPr>
              <w:jc w:val="center"/>
              <w:rPr>
                <w:rFonts w:ascii="Arial" w:hAnsi="Arial" w:cs="Arial"/>
                <w:bCs/>
                <w:sz w:val="16"/>
                <w:szCs w:val="16"/>
              </w:rPr>
            </w:pPr>
            <w:r w:rsidRPr="0073697F">
              <w:rPr>
                <w:rFonts w:ascii="Arial" w:hAnsi="Arial" w:cs="Arial"/>
                <w:bCs/>
                <w:sz w:val="16"/>
                <w:szCs w:val="16"/>
              </w:rPr>
              <w:t>1 sędziego</w:t>
            </w:r>
          </w:p>
        </w:tc>
      </w:tr>
      <w:tr w:rsidR="0073697F" w:rsidRPr="0073697F" w14:paraId="5DFDB6B2" w14:textId="77777777" w:rsidTr="00C14AC3">
        <w:trPr>
          <w:trHeight w:val="185"/>
        </w:trPr>
        <w:tc>
          <w:tcPr>
            <w:tcW w:w="1472" w:type="dxa"/>
            <w:vMerge/>
            <w:vAlign w:val="center"/>
          </w:tcPr>
          <w:p w14:paraId="1583B9CD" w14:textId="77777777" w:rsidR="009C216F" w:rsidRPr="0073697F" w:rsidRDefault="009C216F" w:rsidP="00946D93">
            <w:pPr>
              <w:pStyle w:val="Legenda"/>
              <w:spacing w:before="60" w:after="60" w:line="240" w:lineRule="exact"/>
              <w:ind w:left="0" w:right="0"/>
              <w:jc w:val="center"/>
              <w:rPr>
                <w:rFonts w:cs="Arial"/>
                <w:b w:val="0"/>
                <w:bCs/>
                <w:sz w:val="16"/>
                <w:szCs w:val="16"/>
              </w:rPr>
            </w:pPr>
          </w:p>
        </w:tc>
        <w:tc>
          <w:tcPr>
            <w:tcW w:w="1930" w:type="dxa"/>
            <w:vMerge/>
            <w:vAlign w:val="center"/>
          </w:tcPr>
          <w:p w14:paraId="797BAC1C" w14:textId="77777777" w:rsidR="009C216F" w:rsidRPr="0073697F" w:rsidRDefault="009C216F" w:rsidP="00946D93">
            <w:pPr>
              <w:pStyle w:val="Legenda"/>
              <w:spacing w:before="60" w:after="60" w:line="240" w:lineRule="exact"/>
              <w:ind w:left="0" w:right="0"/>
              <w:jc w:val="center"/>
              <w:rPr>
                <w:rFonts w:cs="Arial"/>
                <w:b w:val="0"/>
                <w:bCs/>
                <w:sz w:val="16"/>
                <w:szCs w:val="16"/>
              </w:rPr>
            </w:pPr>
          </w:p>
        </w:tc>
        <w:tc>
          <w:tcPr>
            <w:tcW w:w="993" w:type="dxa"/>
            <w:shd w:val="clear" w:color="auto" w:fill="auto"/>
            <w:vAlign w:val="center"/>
          </w:tcPr>
          <w:p w14:paraId="1886A8AF" w14:textId="77777777" w:rsidR="009C216F" w:rsidRPr="0073697F" w:rsidRDefault="009C216F" w:rsidP="00946D93">
            <w:pPr>
              <w:jc w:val="center"/>
              <w:rPr>
                <w:rFonts w:ascii="Arial" w:hAnsi="Arial" w:cs="Arial"/>
                <w:bCs/>
                <w:sz w:val="16"/>
                <w:szCs w:val="16"/>
              </w:rPr>
            </w:pPr>
            <w:r w:rsidRPr="0073697F">
              <w:rPr>
                <w:rFonts w:ascii="Arial" w:hAnsi="Arial" w:cs="Arial"/>
                <w:bCs/>
                <w:sz w:val="16"/>
                <w:szCs w:val="16"/>
              </w:rPr>
              <w:t>ogółem</w:t>
            </w:r>
          </w:p>
        </w:tc>
        <w:tc>
          <w:tcPr>
            <w:tcW w:w="2880" w:type="dxa"/>
            <w:tcBorders>
              <w:left w:val="single" w:sz="4" w:space="0" w:color="auto"/>
            </w:tcBorders>
            <w:shd w:val="clear" w:color="auto" w:fill="auto"/>
            <w:vAlign w:val="center"/>
          </w:tcPr>
          <w:p w14:paraId="0101F474" w14:textId="77777777" w:rsidR="009C216F" w:rsidRPr="0073697F" w:rsidRDefault="009C216F" w:rsidP="00946D93">
            <w:pPr>
              <w:jc w:val="center"/>
              <w:rPr>
                <w:rFonts w:ascii="Arial" w:hAnsi="Arial" w:cs="Arial"/>
                <w:bCs/>
                <w:sz w:val="16"/>
                <w:szCs w:val="16"/>
              </w:rPr>
            </w:pPr>
            <w:r w:rsidRPr="0073697F">
              <w:rPr>
                <w:rFonts w:ascii="Arial" w:hAnsi="Arial" w:cs="Arial"/>
                <w:bCs/>
                <w:sz w:val="16"/>
                <w:szCs w:val="16"/>
              </w:rPr>
              <w:t>w tym załatwionych przez sędziów SO</w:t>
            </w:r>
          </w:p>
        </w:tc>
        <w:tc>
          <w:tcPr>
            <w:tcW w:w="1089" w:type="dxa"/>
            <w:shd w:val="clear" w:color="auto" w:fill="auto"/>
            <w:vAlign w:val="center"/>
          </w:tcPr>
          <w:p w14:paraId="430BC66E" w14:textId="77777777" w:rsidR="009C216F" w:rsidRPr="0073697F" w:rsidRDefault="009C216F" w:rsidP="00946D93">
            <w:pPr>
              <w:jc w:val="center"/>
              <w:rPr>
                <w:rFonts w:ascii="Arial" w:hAnsi="Arial" w:cs="Arial"/>
                <w:bCs/>
                <w:sz w:val="16"/>
                <w:szCs w:val="16"/>
              </w:rPr>
            </w:pPr>
            <w:r w:rsidRPr="0073697F">
              <w:rPr>
                <w:rFonts w:ascii="Arial" w:hAnsi="Arial" w:cs="Arial"/>
                <w:bCs/>
                <w:sz w:val="16"/>
                <w:szCs w:val="16"/>
              </w:rPr>
              <w:t>ogółem</w:t>
            </w:r>
          </w:p>
        </w:tc>
        <w:tc>
          <w:tcPr>
            <w:tcW w:w="2861" w:type="dxa"/>
            <w:shd w:val="clear" w:color="auto" w:fill="auto"/>
            <w:vAlign w:val="center"/>
          </w:tcPr>
          <w:p w14:paraId="35C83DF5" w14:textId="77777777" w:rsidR="009C216F" w:rsidRPr="0073697F" w:rsidRDefault="009C216F" w:rsidP="00946D93">
            <w:pPr>
              <w:jc w:val="center"/>
              <w:rPr>
                <w:rFonts w:ascii="Arial" w:hAnsi="Arial" w:cs="Arial"/>
                <w:bCs/>
                <w:sz w:val="16"/>
                <w:szCs w:val="16"/>
              </w:rPr>
            </w:pPr>
            <w:r w:rsidRPr="0073697F">
              <w:rPr>
                <w:rFonts w:ascii="Arial" w:hAnsi="Arial" w:cs="Arial"/>
                <w:bCs/>
                <w:sz w:val="16"/>
                <w:szCs w:val="16"/>
              </w:rPr>
              <w:t>w tym załatwionych przez sędziów SO</w:t>
            </w:r>
          </w:p>
        </w:tc>
      </w:tr>
      <w:tr w:rsidR="0073697F" w:rsidRPr="0073697F" w14:paraId="0F87B56F" w14:textId="77777777" w:rsidTr="00C14AC3">
        <w:trPr>
          <w:trHeight w:hRule="exact" w:val="170"/>
        </w:trPr>
        <w:tc>
          <w:tcPr>
            <w:tcW w:w="1472" w:type="dxa"/>
            <w:tcBorders>
              <w:bottom w:val="single" w:sz="12" w:space="0" w:color="auto"/>
            </w:tcBorders>
            <w:vAlign w:val="center"/>
          </w:tcPr>
          <w:p w14:paraId="6956AA92" w14:textId="77777777" w:rsidR="009C216F" w:rsidRPr="0073697F" w:rsidRDefault="009C216F" w:rsidP="00946D93">
            <w:pPr>
              <w:jc w:val="center"/>
              <w:rPr>
                <w:rFonts w:ascii="Arial" w:hAnsi="Arial" w:cs="Arial"/>
                <w:bCs/>
                <w:sz w:val="14"/>
                <w:szCs w:val="14"/>
              </w:rPr>
            </w:pPr>
            <w:r w:rsidRPr="0073697F">
              <w:rPr>
                <w:rFonts w:ascii="Arial" w:hAnsi="Arial" w:cs="Arial"/>
                <w:bCs/>
                <w:sz w:val="14"/>
                <w:szCs w:val="14"/>
              </w:rPr>
              <w:t>0</w:t>
            </w:r>
          </w:p>
        </w:tc>
        <w:tc>
          <w:tcPr>
            <w:tcW w:w="1930" w:type="dxa"/>
            <w:tcBorders>
              <w:bottom w:val="single" w:sz="12" w:space="0" w:color="auto"/>
              <w:right w:val="single" w:sz="4" w:space="0" w:color="auto"/>
            </w:tcBorders>
            <w:vAlign w:val="center"/>
          </w:tcPr>
          <w:p w14:paraId="3CDA900F" w14:textId="77777777" w:rsidR="009C216F" w:rsidRPr="0073697F" w:rsidRDefault="009C216F" w:rsidP="00946D93">
            <w:pPr>
              <w:jc w:val="center"/>
              <w:rPr>
                <w:rFonts w:ascii="Arial" w:hAnsi="Arial" w:cs="Arial"/>
                <w:bCs/>
                <w:sz w:val="14"/>
                <w:szCs w:val="14"/>
              </w:rPr>
            </w:pPr>
            <w:r w:rsidRPr="0073697F">
              <w:rPr>
                <w:rFonts w:ascii="Arial" w:hAnsi="Arial" w:cs="Arial"/>
                <w:bCs/>
                <w:sz w:val="14"/>
                <w:szCs w:val="14"/>
              </w:rPr>
              <w:t>1</w:t>
            </w:r>
          </w:p>
        </w:tc>
        <w:tc>
          <w:tcPr>
            <w:tcW w:w="993" w:type="dxa"/>
            <w:tcBorders>
              <w:left w:val="single" w:sz="4" w:space="0" w:color="auto"/>
              <w:bottom w:val="single" w:sz="12" w:space="0" w:color="auto"/>
            </w:tcBorders>
            <w:shd w:val="clear" w:color="auto" w:fill="auto"/>
            <w:vAlign w:val="center"/>
          </w:tcPr>
          <w:p w14:paraId="27D5744E" w14:textId="77777777" w:rsidR="009C216F" w:rsidRPr="0073697F" w:rsidRDefault="009C216F" w:rsidP="00946D93">
            <w:pPr>
              <w:jc w:val="center"/>
              <w:rPr>
                <w:rFonts w:ascii="Arial" w:hAnsi="Arial" w:cs="Arial"/>
                <w:bCs/>
                <w:sz w:val="14"/>
                <w:szCs w:val="14"/>
              </w:rPr>
            </w:pPr>
            <w:r w:rsidRPr="0073697F">
              <w:rPr>
                <w:rFonts w:ascii="Arial" w:hAnsi="Arial" w:cs="Arial"/>
                <w:bCs/>
                <w:sz w:val="14"/>
                <w:szCs w:val="14"/>
              </w:rPr>
              <w:t>2</w:t>
            </w:r>
          </w:p>
        </w:tc>
        <w:tc>
          <w:tcPr>
            <w:tcW w:w="2880" w:type="dxa"/>
            <w:tcBorders>
              <w:left w:val="single" w:sz="4" w:space="0" w:color="auto"/>
              <w:bottom w:val="single" w:sz="12" w:space="0" w:color="auto"/>
            </w:tcBorders>
            <w:shd w:val="clear" w:color="auto" w:fill="auto"/>
            <w:vAlign w:val="center"/>
          </w:tcPr>
          <w:p w14:paraId="42DB9A8B" w14:textId="77777777" w:rsidR="009C216F" w:rsidRPr="0073697F" w:rsidRDefault="009C216F" w:rsidP="00946D93">
            <w:pPr>
              <w:jc w:val="center"/>
              <w:rPr>
                <w:rFonts w:ascii="Arial" w:hAnsi="Arial" w:cs="Arial"/>
                <w:bCs/>
                <w:sz w:val="14"/>
                <w:szCs w:val="14"/>
              </w:rPr>
            </w:pPr>
            <w:r w:rsidRPr="0073697F">
              <w:rPr>
                <w:rFonts w:ascii="Arial" w:hAnsi="Arial" w:cs="Arial"/>
                <w:bCs/>
                <w:sz w:val="14"/>
                <w:szCs w:val="14"/>
              </w:rPr>
              <w:t>3</w:t>
            </w:r>
          </w:p>
        </w:tc>
        <w:tc>
          <w:tcPr>
            <w:tcW w:w="1089" w:type="dxa"/>
            <w:tcBorders>
              <w:bottom w:val="single" w:sz="12" w:space="0" w:color="auto"/>
            </w:tcBorders>
            <w:shd w:val="clear" w:color="auto" w:fill="auto"/>
            <w:vAlign w:val="center"/>
          </w:tcPr>
          <w:p w14:paraId="7DC4A7E6" w14:textId="77777777" w:rsidR="009C216F" w:rsidRPr="0073697F" w:rsidRDefault="009C216F" w:rsidP="00946D93">
            <w:pPr>
              <w:jc w:val="center"/>
              <w:rPr>
                <w:rFonts w:ascii="Arial" w:hAnsi="Arial" w:cs="Arial"/>
                <w:bCs/>
                <w:sz w:val="14"/>
                <w:szCs w:val="14"/>
              </w:rPr>
            </w:pPr>
            <w:r w:rsidRPr="0073697F">
              <w:rPr>
                <w:rFonts w:ascii="Arial" w:hAnsi="Arial" w:cs="Arial"/>
                <w:bCs/>
                <w:sz w:val="14"/>
                <w:szCs w:val="14"/>
              </w:rPr>
              <w:t>4</w:t>
            </w:r>
          </w:p>
        </w:tc>
        <w:tc>
          <w:tcPr>
            <w:tcW w:w="2861" w:type="dxa"/>
            <w:tcBorders>
              <w:bottom w:val="single" w:sz="12" w:space="0" w:color="auto"/>
            </w:tcBorders>
            <w:shd w:val="clear" w:color="auto" w:fill="auto"/>
            <w:vAlign w:val="center"/>
          </w:tcPr>
          <w:p w14:paraId="7C6A27D9" w14:textId="77777777" w:rsidR="009C216F" w:rsidRPr="0073697F" w:rsidRDefault="009C216F" w:rsidP="00946D93">
            <w:pPr>
              <w:jc w:val="center"/>
              <w:rPr>
                <w:rFonts w:ascii="Arial" w:hAnsi="Arial" w:cs="Arial"/>
                <w:bCs/>
                <w:sz w:val="14"/>
                <w:szCs w:val="14"/>
              </w:rPr>
            </w:pPr>
            <w:r w:rsidRPr="0073697F">
              <w:rPr>
                <w:rFonts w:ascii="Arial" w:hAnsi="Arial" w:cs="Arial"/>
                <w:bCs/>
                <w:sz w:val="14"/>
                <w:szCs w:val="14"/>
              </w:rPr>
              <w:t>5</w:t>
            </w:r>
          </w:p>
        </w:tc>
      </w:tr>
      <w:tr w:rsidR="0073697F" w:rsidRPr="0073697F" w14:paraId="0C61C7C4" w14:textId="77777777" w:rsidTr="00C14AC3">
        <w:trPr>
          <w:trHeight w:val="235"/>
        </w:trPr>
        <w:tc>
          <w:tcPr>
            <w:tcW w:w="1472" w:type="dxa"/>
            <w:tcBorders>
              <w:top w:val="single" w:sz="12" w:space="0" w:color="auto"/>
              <w:left w:val="single" w:sz="12" w:space="0" w:color="auto"/>
              <w:bottom w:val="single" w:sz="12" w:space="0" w:color="auto"/>
              <w:right w:val="single" w:sz="6" w:space="0" w:color="auto"/>
            </w:tcBorders>
            <w:vAlign w:val="center"/>
          </w:tcPr>
          <w:p w14:paraId="644811B4" w14:textId="77777777" w:rsidR="009C216F" w:rsidRPr="0073697F" w:rsidRDefault="009C216F" w:rsidP="00946D93">
            <w:pPr>
              <w:rPr>
                <w:rFonts w:ascii="Arial" w:hAnsi="Arial" w:cs="Arial"/>
                <w:bCs/>
                <w:sz w:val="16"/>
                <w:szCs w:val="16"/>
              </w:rPr>
            </w:pPr>
            <w:r w:rsidRPr="0073697F">
              <w:rPr>
                <w:rFonts w:ascii="Arial" w:hAnsi="Arial" w:cs="Arial"/>
                <w:bCs/>
                <w:sz w:val="16"/>
                <w:szCs w:val="16"/>
              </w:rPr>
              <w:t>Rep. Ca</w:t>
            </w:r>
          </w:p>
        </w:tc>
        <w:tc>
          <w:tcPr>
            <w:tcW w:w="1930" w:type="dxa"/>
            <w:tcBorders>
              <w:top w:val="single" w:sz="12" w:space="0" w:color="auto"/>
              <w:left w:val="single" w:sz="6" w:space="0" w:color="auto"/>
              <w:bottom w:val="single" w:sz="12" w:space="0" w:color="auto"/>
              <w:right w:val="single" w:sz="6" w:space="0" w:color="auto"/>
            </w:tcBorders>
          </w:tcPr>
          <w:p w14:paraId="3BDC10F0" w14:textId="77777777" w:rsidR="009C216F" w:rsidRPr="0073697F" w:rsidRDefault="009C216F" w:rsidP="00946D93">
            <w:pPr>
              <w:jc w:val="center"/>
              <w:rPr>
                <w:rFonts w:ascii="Arial" w:hAnsi="Arial" w:cs="Arial"/>
                <w:bCs/>
                <w:sz w:val="16"/>
                <w:szCs w:val="16"/>
              </w:rPr>
            </w:pPr>
          </w:p>
        </w:tc>
        <w:tc>
          <w:tcPr>
            <w:tcW w:w="993" w:type="dxa"/>
            <w:tcBorders>
              <w:top w:val="single" w:sz="12" w:space="0" w:color="auto"/>
              <w:left w:val="single" w:sz="6" w:space="0" w:color="auto"/>
              <w:bottom w:val="single" w:sz="12" w:space="0" w:color="auto"/>
              <w:right w:val="single" w:sz="6" w:space="0" w:color="auto"/>
            </w:tcBorders>
            <w:shd w:val="clear" w:color="auto" w:fill="auto"/>
          </w:tcPr>
          <w:p w14:paraId="0482AC45" w14:textId="77777777" w:rsidR="009C216F" w:rsidRPr="0073697F" w:rsidRDefault="009C216F" w:rsidP="00946D93">
            <w:pPr>
              <w:jc w:val="center"/>
              <w:rPr>
                <w:rFonts w:ascii="Arial" w:hAnsi="Arial" w:cs="Arial"/>
                <w:bCs/>
                <w:sz w:val="16"/>
                <w:szCs w:val="16"/>
              </w:rPr>
            </w:pPr>
          </w:p>
        </w:tc>
        <w:tc>
          <w:tcPr>
            <w:tcW w:w="2880" w:type="dxa"/>
            <w:tcBorders>
              <w:top w:val="single" w:sz="12" w:space="0" w:color="auto"/>
              <w:left w:val="single" w:sz="6" w:space="0" w:color="auto"/>
              <w:bottom w:val="single" w:sz="12" w:space="0" w:color="auto"/>
              <w:right w:val="single" w:sz="6" w:space="0" w:color="auto"/>
            </w:tcBorders>
            <w:shd w:val="clear" w:color="auto" w:fill="auto"/>
          </w:tcPr>
          <w:p w14:paraId="241787D1" w14:textId="77777777" w:rsidR="009C216F" w:rsidRPr="0073697F" w:rsidRDefault="009C216F" w:rsidP="00946D93">
            <w:pPr>
              <w:jc w:val="center"/>
              <w:rPr>
                <w:rFonts w:ascii="Arial" w:hAnsi="Arial" w:cs="Arial"/>
                <w:bCs/>
                <w:sz w:val="16"/>
                <w:szCs w:val="16"/>
              </w:rPr>
            </w:pPr>
          </w:p>
        </w:tc>
        <w:tc>
          <w:tcPr>
            <w:tcW w:w="1089" w:type="dxa"/>
            <w:tcBorders>
              <w:top w:val="single" w:sz="12" w:space="0" w:color="auto"/>
              <w:left w:val="single" w:sz="6" w:space="0" w:color="auto"/>
              <w:bottom w:val="single" w:sz="12" w:space="0" w:color="auto"/>
              <w:right w:val="single" w:sz="6" w:space="0" w:color="auto"/>
            </w:tcBorders>
            <w:shd w:val="clear" w:color="auto" w:fill="auto"/>
          </w:tcPr>
          <w:p w14:paraId="35C231F8" w14:textId="77777777" w:rsidR="009C216F" w:rsidRPr="0073697F" w:rsidRDefault="009C216F" w:rsidP="00946D93">
            <w:pPr>
              <w:jc w:val="center"/>
              <w:rPr>
                <w:rFonts w:ascii="Arial" w:hAnsi="Arial" w:cs="Arial"/>
                <w:bCs/>
                <w:sz w:val="16"/>
                <w:szCs w:val="16"/>
              </w:rPr>
            </w:pPr>
          </w:p>
        </w:tc>
        <w:tc>
          <w:tcPr>
            <w:tcW w:w="2861" w:type="dxa"/>
            <w:tcBorders>
              <w:top w:val="single" w:sz="12" w:space="0" w:color="auto"/>
              <w:left w:val="single" w:sz="6" w:space="0" w:color="auto"/>
              <w:bottom w:val="single" w:sz="12" w:space="0" w:color="auto"/>
              <w:right w:val="single" w:sz="12" w:space="0" w:color="auto"/>
            </w:tcBorders>
            <w:shd w:val="clear" w:color="auto" w:fill="auto"/>
          </w:tcPr>
          <w:p w14:paraId="7603D726" w14:textId="77777777" w:rsidR="009C216F" w:rsidRPr="0073697F" w:rsidRDefault="009C216F" w:rsidP="00946D93">
            <w:pPr>
              <w:jc w:val="center"/>
              <w:rPr>
                <w:rFonts w:ascii="Arial" w:hAnsi="Arial" w:cs="Arial"/>
                <w:bCs/>
                <w:sz w:val="16"/>
                <w:szCs w:val="16"/>
              </w:rPr>
            </w:pPr>
          </w:p>
        </w:tc>
      </w:tr>
    </w:tbl>
    <w:p w14:paraId="6B2FBB4D" w14:textId="77777777" w:rsidR="009A5E48" w:rsidRPr="0073697F" w:rsidRDefault="009A5E48" w:rsidP="00946D93">
      <w:pPr>
        <w:rPr>
          <w:rFonts w:ascii="Arial" w:hAnsi="Arial" w:cs="Arial"/>
          <w:b/>
          <w:bCs/>
        </w:rPr>
      </w:pPr>
    </w:p>
    <w:p w14:paraId="07766E95" w14:textId="77777777" w:rsidR="00C10A70" w:rsidRPr="0073697F" w:rsidRDefault="00C10A70" w:rsidP="00946D93">
      <w:pPr>
        <w:rPr>
          <w:rFonts w:ascii="Arial" w:hAnsi="Arial" w:cs="Arial"/>
          <w:b/>
          <w:bCs/>
        </w:rPr>
      </w:pPr>
    </w:p>
    <w:p w14:paraId="088424B0" w14:textId="77777777" w:rsidR="00C10A70" w:rsidRPr="0073697F" w:rsidRDefault="00C10A70" w:rsidP="00946D93">
      <w:pPr>
        <w:rPr>
          <w:rFonts w:ascii="Arial" w:hAnsi="Arial" w:cs="Arial"/>
          <w:b/>
          <w:bCs/>
        </w:rPr>
      </w:pPr>
    </w:p>
    <w:p w14:paraId="620FC12D" w14:textId="77777777" w:rsidR="00C10A70" w:rsidRPr="0073697F" w:rsidRDefault="00C10A70" w:rsidP="00946D93">
      <w:pPr>
        <w:rPr>
          <w:rFonts w:ascii="Arial" w:hAnsi="Arial" w:cs="Arial"/>
          <w:b/>
          <w:bCs/>
        </w:rPr>
      </w:pPr>
    </w:p>
    <w:p w14:paraId="78FF7FB6" w14:textId="77777777" w:rsidR="00C10A70" w:rsidRPr="0073697F" w:rsidRDefault="00C10A70" w:rsidP="00946D93">
      <w:pPr>
        <w:rPr>
          <w:rFonts w:ascii="Arial" w:hAnsi="Arial" w:cs="Arial"/>
          <w:b/>
          <w:bCs/>
        </w:rPr>
      </w:pPr>
    </w:p>
    <w:p w14:paraId="51AAEC82" w14:textId="77777777" w:rsidR="00C10A70" w:rsidRPr="0073697F" w:rsidRDefault="00C10A70" w:rsidP="00946D93">
      <w:pPr>
        <w:rPr>
          <w:rFonts w:ascii="Arial" w:hAnsi="Arial" w:cs="Arial"/>
          <w:b/>
          <w:bCs/>
        </w:rPr>
      </w:pPr>
    </w:p>
    <w:p w14:paraId="241B1F06" w14:textId="77777777" w:rsidR="00C10A70" w:rsidRPr="0073697F" w:rsidRDefault="00C10A70" w:rsidP="00946D93">
      <w:pPr>
        <w:rPr>
          <w:rFonts w:ascii="Arial" w:hAnsi="Arial" w:cs="Arial"/>
          <w:b/>
          <w:bCs/>
        </w:rPr>
      </w:pPr>
    </w:p>
    <w:p w14:paraId="7844F94C" w14:textId="12505F71" w:rsidR="00C10A70" w:rsidRPr="0073697F" w:rsidRDefault="00C10A70" w:rsidP="00946D93">
      <w:pPr>
        <w:rPr>
          <w:rFonts w:ascii="Arial" w:hAnsi="Arial" w:cs="Arial"/>
          <w:b/>
          <w:bCs/>
        </w:rPr>
      </w:pPr>
    </w:p>
    <w:p w14:paraId="306A29B9" w14:textId="73CF7678" w:rsidR="003718C2" w:rsidRPr="0073697F" w:rsidRDefault="003718C2" w:rsidP="00946D93">
      <w:pPr>
        <w:rPr>
          <w:rFonts w:ascii="Arial" w:hAnsi="Arial" w:cs="Arial"/>
          <w:b/>
          <w:bCs/>
        </w:rPr>
      </w:pPr>
    </w:p>
    <w:p w14:paraId="7900D8BE" w14:textId="77777777" w:rsidR="003718C2" w:rsidRPr="0073697F" w:rsidRDefault="003718C2" w:rsidP="00946D93">
      <w:pPr>
        <w:rPr>
          <w:rFonts w:ascii="Arial" w:hAnsi="Arial" w:cs="Arial"/>
          <w:b/>
          <w:bCs/>
        </w:rPr>
      </w:pPr>
    </w:p>
    <w:p w14:paraId="3271786A" w14:textId="77777777" w:rsidR="00C10A70" w:rsidRPr="0073697F" w:rsidRDefault="00C10A70" w:rsidP="00946D93">
      <w:pPr>
        <w:rPr>
          <w:rFonts w:ascii="Arial" w:hAnsi="Arial" w:cs="Arial"/>
          <w:b/>
          <w:bCs/>
        </w:rPr>
      </w:pPr>
    </w:p>
    <w:p w14:paraId="1FAEDCB0" w14:textId="77777777" w:rsidR="00C10A70" w:rsidRPr="0073697F" w:rsidRDefault="00C10A70" w:rsidP="00946D93">
      <w:pPr>
        <w:rPr>
          <w:rFonts w:ascii="Arial" w:hAnsi="Arial" w:cs="Arial"/>
          <w:b/>
          <w:bCs/>
        </w:rPr>
      </w:pPr>
    </w:p>
    <w:p w14:paraId="66B3FF2E" w14:textId="77777777" w:rsidR="00C10A70" w:rsidRPr="0073697F" w:rsidRDefault="00C10A70" w:rsidP="00946D93">
      <w:pPr>
        <w:rPr>
          <w:rFonts w:ascii="Arial" w:hAnsi="Arial" w:cs="Arial"/>
          <w:b/>
          <w:bCs/>
        </w:rPr>
      </w:pPr>
    </w:p>
    <w:p w14:paraId="29D2B078" w14:textId="77777777" w:rsidR="00C10A70" w:rsidRPr="0073697F" w:rsidRDefault="00C10A70" w:rsidP="00946D93">
      <w:pPr>
        <w:rPr>
          <w:rFonts w:ascii="Arial" w:hAnsi="Arial" w:cs="Arial"/>
          <w:b/>
          <w:bCs/>
        </w:rPr>
      </w:pPr>
    </w:p>
    <w:p w14:paraId="3AA16CA0" w14:textId="77777777" w:rsidR="00C10A70" w:rsidRPr="0073697F" w:rsidRDefault="00C10A70" w:rsidP="00946D93">
      <w:pPr>
        <w:rPr>
          <w:rFonts w:ascii="Arial" w:hAnsi="Arial" w:cs="Arial"/>
          <w:b/>
          <w:bCs/>
        </w:rPr>
      </w:pPr>
    </w:p>
    <w:p w14:paraId="3A3E52CE" w14:textId="77777777" w:rsidR="00C10A70" w:rsidRPr="0073697F" w:rsidRDefault="00C10A70" w:rsidP="00946D93">
      <w:pPr>
        <w:rPr>
          <w:rFonts w:ascii="Arial" w:hAnsi="Arial" w:cs="Arial"/>
          <w:b/>
          <w:bCs/>
        </w:rPr>
      </w:pPr>
    </w:p>
    <w:p w14:paraId="6318D549" w14:textId="77777777" w:rsidR="00C10A70" w:rsidRPr="0073697F" w:rsidRDefault="00C10A70" w:rsidP="00946D93">
      <w:pPr>
        <w:rPr>
          <w:rFonts w:ascii="Arial" w:hAnsi="Arial" w:cs="Arial"/>
          <w:b/>
          <w:bCs/>
        </w:rPr>
      </w:pPr>
    </w:p>
    <w:p w14:paraId="6C42A3C3" w14:textId="77777777" w:rsidR="00426D6E" w:rsidRPr="0073697F" w:rsidRDefault="00426D6E" w:rsidP="00946D93">
      <w:pPr>
        <w:rPr>
          <w:rFonts w:ascii="Arial" w:hAnsi="Arial" w:cs="Arial"/>
          <w:b/>
          <w:bCs/>
        </w:rPr>
      </w:pPr>
    </w:p>
    <w:p w14:paraId="3A7AC3C6" w14:textId="660516A5" w:rsidR="009C216F" w:rsidRPr="0073697F" w:rsidRDefault="009C216F" w:rsidP="00AF4B4B">
      <w:pPr>
        <w:rPr>
          <w:rFonts w:ascii="Arial" w:hAnsi="Arial" w:cs="Arial"/>
          <w:b/>
          <w:bCs/>
        </w:rPr>
      </w:pPr>
      <w:r w:rsidRPr="0073697F">
        <w:rPr>
          <w:rFonts w:ascii="Arial" w:hAnsi="Arial" w:cs="Arial"/>
          <w:b/>
          <w:bCs/>
        </w:rPr>
        <w:t>Dział 1.2.1. Liczba sesji i wyznaczonych spraw</w:t>
      </w:r>
    </w:p>
    <w:tbl>
      <w:tblPr>
        <w:tblW w:w="1589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7"/>
        <w:gridCol w:w="1055"/>
        <w:gridCol w:w="380"/>
        <w:gridCol w:w="428"/>
        <w:gridCol w:w="357"/>
        <w:gridCol w:w="337"/>
        <w:gridCol w:w="339"/>
        <w:gridCol w:w="357"/>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73697F" w:rsidRPr="0073697F" w14:paraId="7B7C1C22" w14:textId="77777777" w:rsidTr="00A859DA">
        <w:trPr>
          <w:trHeight w:val="261"/>
        </w:trPr>
        <w:tc>
          <w:tcPr>
            <w:tcW w:w="1912" w:type="dxa"/>
            <w:gridSpan w:val="2"/>
            <w:vMerge w:val="restart"/>
            <w:shd w:val="clear" w:color="auto" w:fill="auto"/>
            <w:vAlign w:val="center"/>
          </w:tcPr>
          <w:p w14:paraId="12B5658A" w14:textId="77777777" w:rsidR="003401E3" w:rsidRPr="0073697F" w:rsidRDefault="003401E3" w:rsidP="00AF4B4B">
            <w:pPr>
              <w:jc w:val="center"/>
              <w:rPr>
                <w:rFonts w:ascii="Arial" w:hAnsi="Arial" w:cs="Arial"/>
                <w:sz w:val="12"/>
                <w:szCs w:val="12"/>
              </w:rPr>
            </w:pPr>
            <w:r w:rsidRPr="0073697F">
              <w:rPr>
                <w:rFonts w:ascii="Arial" w:hAnsi="Arial" w:cs="Arial"/>
                <w:sz w:val="12"/>
                <w:szCs w:val="12"/>
              </w:rPr>
              <w:t>SPRAWY według repertoriów i wykazów</w:t>
            </w:r>
          </w:p>
        </w:tc>
        <w:tc>
          <w:tcPr>
            <w:tcW w:w="380" w:type="dxa"/>
            <w:vMerge w:val="restart"/>
            <w:shd w:val="clear" w:color="auto" w:fill="auto"/>
            <w:vAlign w:val="center"/>
          </w:tcPr>
          <w:p w14:paraId="5405141B" w14:textId="77777777" w:rsidR="003401E3" w:rsidRPr="0073697F" w:rsidRDefault="003401E3" w:rsidP="00AF4B4B">
            <w:pPr>
              <w:jc w:val="center"/>
              <w:rPr>
                <w:rFonts w:ascii="Arial" w:hAnsi="Arial" w:cs="Arial"/>
                <w:sz w:val="12"/>
                <w:szCs w:val="12"/>
              </w:rPr>
            </w:pPr>
            <w:r w:rsidRPr="0073697F">
              <w:rPr>
                <w:rFonts w:ascii="Arial" w:hAnsi="Arial" w:cs="Arial"/>
                <w:sz w:val="12"/>
                <w:szCs w:val="12"/>
              </w:rPr>
              <w:t>Lp.</w:t>
            </w:r>
          </w:p>
        </w:tc>
        <w:tc>
          <w:tcPr>
            <w:tcW w:w="428" w:type="dxa"/>
            <w:vMerge w:val="restart"/>
            <w:shd w:val="clear" w:color="auto" w:fill="auto"/>
            <w:textDirection w:val="btLr"/>
            <w:vAlign w:val="center"/>
          </w:tcPr>
          <w:p w14:paraId="61E139C1" w14:textId="77777777" w:rsidR="003401E3" w:rsidRPr="0073697F" w:rsidRDefault="003401E3" w:rsidP="00AF4B4B">
            <w:pPr>
              <w:jc w:val="center"/>
              <w:rPr>
                <w:rFonts w:ascii="Arial" w:hAnsi="Arial" w:cs="Arial"/>
                <w:b/>
                <w:bCs/>
                <w:sz w:val="12"/>
                <w:szCs w:val="12"/>
              </w:rPr>
            </w:pPr>
            <w:r w:rsidRPr="0073697F">
              <w:rPr>
                <w:rFonts w:ascii="Arial" w:hAnsi="Arial" w:cs="Arial"/>
                <w:b/>
                <w:bCs/>
                <w:sz w:val="12"/>
                <w:szCs w:val="12"/>
              </w:rPr>
              <w:t xml:space="preserve">Liczba sesji </w:t>
            </w:r>
            <w:r w:rsidRPr="0073697F">
              <w:rPr>
                <w:rFonts w:ascii="Arial" w:hAnsi="Arial" w:cs="Arial"/>
                <w:sz w:val="12"/>
                <w:szCs w:val="12"/>
              </w:rPr>
              <w:t xml:space="preserve">(rozprawy i posiedzenia) </w:t>
            </w:r>
            <w:r w:rsidRPr="0073697F">
              <w:rPr>
                <w:rFonts w:ascii="Arial" w:hAnsi="Arial" w:cs="Arial"/>
                <w:sz w:val="12"/>
                <w:szCs w:val="12"/>
              </w:rPr>
              <w:br/>
              <w:t>- wokandy</w:t>
            </w:r>
          </w:p>
        </w:tc>
        <w:tc>
          <w:tcPr>
            <w:tcW w:w="357" w:type="dxa"/>
            <w:vMerge w:val="restart"/>
            <w:shd w:val="clear" w:color="auto" w:fill="auto"/>
            <w:textDirection w:val="btLr"/>
            <w:vAlign w:val="center"/>
          </w:tcPr>
          <w:p w14:paraId="18719B2D" w14:textId="77777777" w:rsidR="00430855" w:rsidRPr="0073697F" w:rsidRDefault="003401E3" w:rsidP="00AF4B4B">
            <w:pPr>
              <w:ind w:left="113" w:right="113"/>
              <w:jc w:val="center"/>
              <w:rPr>
                <w:rFonts w:ascii="Arial" w:hAnsi="Arial" w:cs="Arial"/>
                <w:b/>
                <w:bCs/>
                <w:sz w:val="12"/>
                <w:szCs w:val="12"/>
              </w:rPr>
            </w:pPr>
            <w:r w:rsidRPr="0073697F">
              <w:rPr>
                <w:rFonts w:ascii="Arial" w:hAnsi="Arial" w:cs="Arial"/>
                <w:b/>
                <w:bCs/>
                <w:sz w:val="12"/>
                <w:szCs w:val="12"/>
              </w:rPr>
              <w:t>Suma wy</w:t>
            </w:r>
            <w:r w:rsidR="00B96465" w:rsidRPr="0073697F">
              <w:rPr>
                <w:rFonts w:ascii="Arial" w:hAnsi="Arial" w:cs="Arial"/>
                <w:b/>
                <w:bCs/>
                <w:sz w:val="12"/>
                <w:szCs w:val="12"/>
              </w:rPr>
              <w:t>znaczo</w:t>
            </w:r>
            <w:r w:rsidR="001F6399" w:rsidRPr="0073697F">
              <w:rPr>
                <w:rFonts w:ascii="Arial" w:hAnsi="Arial" w:cs="Arial"/>
                <w:b/>
                <w:bCs/>
                <w:sz w:val="12"/>
                <w:szCs w:val="12"/>
              </w:rPr>
              <w:t xml:space="preserve">nych spraw (suma kol. </w:t>
            </w:r>
          </w:p>
          <w:p w14:paraId="595ABCB3" w14:textId="77777777" w:rsidR="003401E3" w:rsidRPr="0073697F" w:rsidRDefault="001F6399" w:rsidP="00AF4B4B">
            <w:pPr>
              <w:ind w:left="113" w:right="113"/>
              <w:jc w:val="center"/>
              <w:rPr>
                <w:rFonts w:ascii="Arial" w:hAnsi="Arial" w:cs="Arial"/>
                <w:b/>
                <w:bCs/>
                <w:sz w:val="12"/>
                <w:szCs w:val="12"/>
              </w:rPr>
            </w:pPr>
            <w:r w:rsidRPr="0073697F">
              <w:rPr>
                <w:rFonts w:ascii="Arial" w:hAnsi="Arial" w:cs="Arial"/>
                <w:b/>
                <w:bCs/>
                <w:sz w:val="12"/>
                <w:szCs w:val="12"/>
              </w:rPr>
              <w:t>4</w:t>
            </w:r>
            <w:r w:rsidR="00430855" w:rsidRPr="0073697F">
              <w:rPr>
                <w:rFonts w:ascii="Arial" w:hAnsi="Arial" w:cs="Arial"/>
                <w:b/>
                <w:bCs/>
                <w:sz w:val="12"/>
                <w:szCs w:val="12"/>
              </w:rPr>
              <w:t xml:space="preserve"> i </w:t>
            </w:r>
            <w:r w:rsidRPr="0073697F">
              <w:rPr>
                <w:rFonts w:ascii="Arial" w:hAnsi="Arial" w:cs="Arial"/>
                <w:b/>
                <w:bCs/>
                <w:sz w:val="12"/>
                <w:szCs w:val="12"/>
              </w:rPr>
              <w:t>22</w:t>
            </w:r>
            <w:r w:rsidR="00C50603" w:rsidRPr="0073697F">
              <w:rPr>
                <w:rFonts w:ascii="Arial" w:hAnsi="Arial" w:cs="Arial"/>
                <w:b/>
                <w:bCs/>
                <w:sz w:val="12"/>
                <w:szCs w:val="12"/>
              </w:rPr>
              <w:t>,</w:t>
            </w:r>
            <w:r w:rsidR="003401E3" w:rsidRPr="0073697F">
              <w:rPr>
                <w:rFonts w:ascii="Arial" w:hAnsi="Arial" w:cs="Arial"/>
                <w:b/>
                <w:bCs/>
                <w:sz w:val="12"/>
                <w:szCs w:val="12"/>
              </w:rPr>
              <w:t>)</w:t>
            </w:r>
          </w:p>
        </w:tc>
        <w:tc>
          <w:tcPr>
            <w:tcW w:w="337" w:type="dxa"/>
            <w:vMerge w:val="restart"/>
            <w:shd w:val="clear" w:color="auto" w:fill="auto"/>
            <w:textDirection w:val="btLr"/>
            <w:vAlign w:val="center"/>
          </w:tcPr>
          <w:p w14:paraId="09061771" w14:textId="77777777" w:rsidR="003401E3" w:rsidRPr="0073697F" w:rsidRDefault="003401E3" w:rsidP="00AF4B4B">
            <w:pPr>
              <w:ind w:left="113" w:right="113"/>
              <w:jc w:val="center"/>
              <w:rPr>
                <w:rFonts w:ascii="Arial" w:hAnsi="Arial" w:cs="Arial"/>
                <w:b/>
                <w:bCs/>
                <w:sz w:val="12"/>
                <w:szCs w:val="12"/>
              </w:rPr>
            </w:pPr>
            <w:r w:rsidRPr="0073697F">
              <w:rPr>
                <w:rFonts w:ascii="Arial" w:hAnsi="Arial" w:cs="Arial"/>
                <w:b/>
                <w:bCs/>
                <w:sz w:val="10"/>
                <w:szCs w:val="10"/>
              </w:rPr>
              <w:t>Łączna liczba dni na które wyznaczono sesje-wokandy</w:t>
            </w:r>
          </w:p>
        </w:tc>
        <w:tc>
          <w:tcPr>
            <w:tcW w:w="339" w:type="dxa"/>
            <w:vMerge w:val="restart"/>
            <w:shd w:val="clear" w:color="auto" w:fill="auto"/>
            <w:textDirection w:val="btLr"/>
            <w:vAlign w:val="center"/>
          </w:tcPr>
          <w:p w14:paraId="49BDF98E" w14:textId="77777777" w:rsidR="00430855" w:rsidRPr="0073697F" w:rsidRDefault="003401E3" w:rsidP="00AF4B4B">
            <w:pPr>
              <w:ind w:left="113" w:right="113"/>
              <w:jc w:val="center"/>
              <w:rPr>
                <w:rFonts w:ascii="Arial" w:hAnsi="Arial" w:cs="Arial"/>
                <w:bCs/>
                <w:sz w:val="10"/>
                <w:szCs w:val="10"/>
              </w:rPr>
            </w:pPr>
            <w:r w:rsidRPr="0073697F">
              <w:rPr>
                <w:rFonts w:ascii="Arial" w:hAnsi="Arial" w:cs="Arial"/>
                <w:bCs/>
                <w:sz w:val="10"/>
                <w:szCs w:val="10"/>
              </w:rPr>
              <w:t xml:space="preserve">Razem wyznaczonych na rozprawę </w:t>
            </w:r>
            <w:r w:rsidR="00B96465" w:rsidRPr="0073697F">
              <w:rPr>
                <w:rFonts w:ascii="Arial" w:hAnsi="Arial" w:cs="Arial"/>
                <w:bCs/>
                <w:sz w:val="10"/>
                <w:szCs w:val="10"/>
              </w:rPr>
              <w:t>sędzi</w:t>
            </w:r>
            <w:r w:rsidR="008421D6" w:rsidRPr="0073697F">
              <w:rPr>
                <w:rFonts w:ascii="Arial" w:hAnsi="Arial" w:cs="Arial"/>
                <w:bCs/>
                <w:sz w:val="10"/>
                <w:szCs w:val="10"/>
              </w:rPr>
              <w:t>ów</w:t>
            </w:r>
            <w:r w:rsidR="00B96465" w:rsidRPr="0073697F">
              <w:rPr>
                <w:rFonts w:ascii="Arial" w:hAnsi="Arial" w:cs="Arial"/>
                <w:bCs/>
                <w:sz w:val="10"/>
                <w:szCs w:val="10"/>
              </w:rPr>
              <w:t xml:space="preserve"> </w:t>
            </w:r>
          </w:p>
          <w:p w14:paraId="181B9C92" w14:textId="77777777" w:rsidR="003401E3" w:rsidRPr="0073697F" w:rsidRDefault="00B96465" w:rsidP="00AF4B4B">
            <w:pPr>
              <w:ind w:left="113" w:right="113"/>
              <w:jc w:val="center"/>
              <w:rPr>
                <w:rFonts w:ascii="Arial" w:hAnsi="Arial" w:cs="Arial"/>
                <w:bCs/>
                <w:sz w:val="10"/>
                <w:szCs w:val="10"/>
              </w:rPr>
            </w:pPr>
            <w:r w:rsidRPr="0073697F">
              <w:rPr>
                <w:rFonts w:ascii="Arial" w:hAnsi="Arial" w:cs="Arial"/>
                <w:bCs/>
                <w:sz w:val="10"/>
                <w:szCs w:val="10"/>
              </w:rPr>
              <w:t>(suma kol. 5,17</w:t>
            </w:r>
            <w:r w:rsidR="00460BE8" w:rsidRPr="0073697F">
              <w:rPr>
                <w:rFonts w:ascii="Arial" w:hAnsi="Arial" w:cs="Arial"/>
                <w:bCs/>
                <w:sz w:val="10"/>
                <w:szCs w:val="10"/>
              </w:rPr>
              <w:t>, 21</w:t>
            </w:r>
            <w:r w:rsidRPr="0073697F">
              <w:rPr>
                <w:rFonts w:ascii="Arial" w:hAnsi="Arial" w:cs="Arial"/>
                <w:bCs/>
                <w:sz w:val="10"/>
                <w:szCs w:val="10"/>
              </w:rPr>
              <w:t>)</w:t>
            </w:r>
          </w:p>
        </w:tc>
        <w:tc>
          <w:tcPr>
            <w:tcW w:w="5555" w:type="dxa"/>
            <w:gridSpan w:val="17"/>
            <w:shd w:val="clear" w:color="auto" w:fill="auto"/>
            <w:vAlign w:val="center"/>
          </w:tcPr>
          <w:p w14:paraId="76525AA9" w14:textId="77777777" w:rsidR="003401E3" w:rsidRPr="0073697F" w:rsidRDefault="003401E3" w:rsidP="00AF4B4B">
            <w:pPr>
              <w:jc w:val="center"/>
              <w:rPr>
                <w:rFonts w:ascii="Arial" w:hAnsi="Arial" w:cs="Arial"/>
                <w:b/>
                <w:bCs/>
                <w:sz w:val="12"/>
                <w:szCs w:val="12"/>
              </w:rPr>
            </w:pPr>
            <w:r w:rsidRPr="0073697F">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0285046F" w14:textId="4DBD22B3" w:rsidR="003401E3" w:rsidRPr="0073697F" w:rsidRDefault="003401E3" w:rsidP="00AF4B4B">
            <w:pPr>
              <w:ind w:left="113" w:right="113"/>
              <w:jc w:val="center"/>
              <w:rPr>
                <w:rFonts w:ascii="Arial" w:hAnsi="Arial" w:cs="Arial"/>
                <w:bCs/>
                <w:sz w:val="10"/>
                <w:szCs w:val="10"/>
              </w:rPr>
            </w:pPr>
            <w:r w:rsidRPr="0073697F">
              <w:rPr>
                <w:rFonts w:ascii="Arial" w:hAnsi="Arial" w:cs="Arial"/>
                <w:bCs/>
                <w:sz w:val="10"/>
                <w:szCs w:val="10"/>
              </w:rPr>
              <w:t xml:space="preserve">Razem wyznaczonych na posiedzenie </w:t>
            </w:r>
            <w:r w:rsidR="008421D6" w:rsidRPr="0073697F">
              <w:rPr>
                <w:rFonts w:ascii="Arial" w:hAnsi="Arial" w:cs="Arial"/>
                <w:bCs/>
                <w:sz w:val="10"/>
                <w:szCs w:val="10"/>
              </w:rPr>
              <w:t>sędziów</w:t>
            </w:r>
            <w:r w:rsidRPr="0073697F">
              <w:rPr>
                <w:rFonts w:ascii="Arial" w:hAnsi="Arial" w:cs="Arial"/>
                <w:bCs/>
                <w:sz w:val="10"/>
                <w:szCs w:val="10"/>
              </w:rPr>
              <w:t xml:space="preserve"> </w:t>
            </w:r>
            <w:r w:rsidR="006371C9" w:rsidRPr="0073697F">
              <w:rPr>
                <w:rFonts w:ascii="Arial" w:hAnsi="Arial" w:cs="Arial"/>
                <w:bCs/>
                <w:sz w:val="10"/>
                <w:szCs w:val="10"/>
              </w:rPr>
              <w:t>i</w:t>
            </w:r>
            <w:r w:rsidR="008421D6" w:rsidRPr="0073697F">
              <w:rPr>
                <w:rFonts w:ascii="Arial" w:hAnsi="Arial" w:cs="Arial"/>
                <w:bCs/>
                <w:sz w:val="10"/>
                <w:szCs w:val="10"/>
              </w:rPr>
              <w:t> </w:t>
            </w:r>
            <w:r w:rsidR="00AC49C3" w:rsidRPr="0073697F">
              <w:rPr>
                <w:rFonts w:ascii="Arial" w:hAnsi="Arial" w:cs="Arial"/>
                <w:bCs/>
                <w:sz w:val="10"/>
                <w:szCs w:val="10"/>
              </w:rPr>
              <w:t>referendarze</w:t>
            </w:r>
            <w:r w:rsidR="00A859DA" w:rsidRPr="0073697F">
              <w:rPr>
                <w:rFonts w:ascii="Arial" w:hAnsi="Arial" w:cs="Arial"/>
                <w:bCs/>
                <w:sz w:val="10"/>
                <w:szCs w:val="10"/>
              </w:rPr>
              <w:t xml:space="preserve"> </w:t>
            </w:r>
            <w:r w:rsidR="001F6399" w:rsidRPr="0073697F">
              <w:rPr>
                <w:rFonts w:ascii="Arial" w:hAnsi="Arial" w:cs="Arial"/>
                <w:bCs/>
                <w:sz w:val="10"/>
                <w:szCs w:val="10"/>
              </w:rPr>
              <w:t>(suma kol.23,35</w:t>
            </w:r>
            <w:r w:rsidR="00460BE8" w:rsidRPr="0073697F">
              <w:rPr>
                <w:rFonts w:ascii="Arial" w:hAnsi="Arial" w:cs="Arial"/>
                <w:bCs/>
                <w:sz w:val="10"/>
                <w:szCs w:val="10"/>
              </w:rPr>
              <w:t>,39</w:t>
            </w:r>
            <w:r w:rsidR="004A2FD3" w:rsidRPr="0073697F">
              <w:rPr>
                <w:rFonts w:ascii="Arial" w:hAnsi="Arial" w:cs="Arial"/>
                <w:bCs/>
                <w:sz w:val="10"/>
                <w:szCs w:val="10"/>
              </w:rPr>
              <w:t>,40</w:t>
            </w:r>
            <w:r w:rsidRPr="0073697F">
              <w:rPr>
                <w:rFonts w:ascii="Arial" w:hAnsi="Arial" w:cs="Arial"/>
                <w:bCs/>
                <w:sz w:val="10"/>
                <w:szCs w:val="10"/>
              </w:rPr>
              <w:t>)</w:t>
            </w:r>
          </w:p>
        </w:tc>
        <w:tc>
          <w:tcPr>
            <w:tcW w:w="6207" w:type="dxa"/>
            <w:gridSpan w:val="20"/>
            <w:shd w:val="clear" w:color="auto" w:fill="auto"/>
            <w:vAlign w:val="center"/>
          </w:tcPr>
          <w:p w14:paraId="4407D4D1" w14:textId="77777777" w:rsidR="003401E3" w:rsidRPr="0073697F" w:rsidRDefault="003401E3" w:rsidP="00AF4B4B">
            <w:pPr>
              <w:jc w:val="center"/>
              <w:rPr>
                <w:rFonts w:ascii="Arial" w:hAnsi="Arial" w:cs="Arial"/>
                <w:b/>
                <w:bCs/>
                <w:sz w:val="12"/>
                <w:szCs w:val="12"/>
              </w:rPr>
            </w:pPr>
            <w:r w:rsidRPr="0073697F">
              <w:rPr>
                <w:rFonts w:ascii="Arial" w:hAnsi="Arial" w:cs="Arial"/>
                <w:b/>
                <w:bCs/>
                <w:sz w:val="12"/>
                <w:szCs w:val="12"/>
              </w:rPr>
              <w:t>Liczba wyznaczonych spraw na posiedzenia, dotyczy:</w:t>
            </w:r>
          </w:p>
        </w:tc>
      </w:tr>
      <w:tr w:rsidR="0073697F" w:rsidRPr="0073697F" w14:paraId="57E074A0" w14:textId="77777777" w:rsidTr="00A859DA">
        <w:trPr>
          <w:trHeight w:val="234"/>
        </w:trPr>
        <w:tc>
          <w:tcPr>
            <w:tcW w:w="1912" w:type="dxa"/>
            <w:gridSpan w:val="2"/>
            <w:vMerge/>
            <w:shd w:val="clear" w:color="auto" w:fill="auto"/>
            <w:vAlign w:val="center"/>
          </w:tcPr>
          <w:p w14:paraId="63503CC2" w14:textId="77777777" w:rsidR="00740A28" w:rsidRPr="0073697F" w:rsidRDefault="00740A28" w:rsidP="00AF4B4B">
            <w:pPr>
              <w:rPr>
                <w:rFonts w:ascii="Arial" w:hAnsi="Arial" w:cs="Arial"/>
                <w:sz w:val="12"/>
                <w:szCs w:val="12"/>
              </w:rPr>
            </w:pPr>
          </w:p>
        </w:tc>
        <w:tc>
          <w:tcPr>
            <w:tcW w:w="380" w:type="dxa"/>
            <w:vMerge/>
            <w:shd w:val="clear" w:color="auto" w:fill="auto"/>
            <w:vAlign w:val="center"/>
          </w:tcPr>
          <w:p w14:paraId="1837DAC9" w14:textId="77777777" w:rsidR="00740A28" w:rsidRPr="0073697F" w:rsidRDefault="00740A28" w:rsidP="00AF4B4B">
            <w:pPr>
              <w:rPr>
                <w:rFonts w:ascii="Arial" w:hAnsi="Arial" w:cs="Arial"/>
                <w:sz w:val="12"/>
                <w:szCs w:val="12"/>
              </w:rPr>
            </w:pPr>
          </w:p>
        </w:tc>
        <w:tc>
          <w:tcPr>
            <w:tcW w:w="428" w:type="dxa"/>
            <w:vMerge/>
            <w:shd w:val="clear" w:color="auto" w:fill="auto"/>
            <w:vAlign w:val="center"/>
          </w:tcPr>
          <w:p w14:paraId="31D1119C" w14:textId="77777777" w:rsidR="00740A28" w:rsidRPr="0073697F" w:rsidRDefault="00740A28" w:rsidP="00AF4B4B">
            <w:pPr>
              <w:rPr>
                <w:rFonts w:ascii="Arial" w:hAnsi="Arial" w:cs="Arial"/>
                <w:b/>
                <w:bCs/>
                <w:sz w:val="12"/>
                <w:szCs w:val="12"/>
              </w:rPr>
            </w:pPr>
          </w:p>
        </w:tc>
        <w:tc>
          <w:tcPr>
            <w:tcW w:w="357" w:type="dxa"/>
            <w:vMerge/>
            <w:shd w:val="clear" w:color="auto" w:fill="auto"/>
            <w:vAlign w:val="center"/>
          </w:tcPr>
          <w:p w14:paraId="3C9D572D" w14:textId="77777777" w:rsidR="00740A28" w:rsidRPr="0073697F" w:rsidRDefault="00740A28" w:rsidP="00AF4B4B">
            <w:pPr>
              <w:jc w:val="center"/>
              <w:rPr>
                <w:rFonts w:ascii="Arial" w:hAnsi="Arial" w:cs="Arial"/>
                <w:sz w:val="12"/>
                <w:szCs w:val="12"/>
              </w:rPr>
            </w:pPr>
          </w:p>
        </w:tc>
        <w:tc>
          <w:tcPr>
            <w:tcW w:w="337" w:type="dxa"/>
            <w:vMerge/>
            <w:shd w:val="clear" w:color="auto" w:fill="auto"/>
            <w:vAlign w:val="center"/>
          </w:tcPr>
          <w:p w14:paraId="7B263A74" w14:textId="77777777" w:rsidR="00740A28" w:rsidRPr="0073697F" w:rsidRDefault="00740A28" w:rsidP="00AF4B4B">
            <w:pPr>
              <w:jc w:val="center"/>
              <w:rPr>
                <w:rFonts w:ascii="Arial" w:hAnsi="Arial" w:cs="Arial"/>
                <w:sz w:val="12"/>
                <w:szCs w:val="12"/>
              </w:rPr>
            </w:pPr>
          </w:p>
        </w:tc>
        <w:tc>
          <w:tcPr>
            <w:tcW w:w="339" w:type="dxa"/>
            <w:vMerge/>
            <w:shd w:val="clear" w:color="auto" w:fill="auto"/>
            <w:vAlign w:val="center"/>
          </w:tcPr>
          <w:p w14:paraId="049D5D92" w14:textId="77777777" w:rsidR="00740A28" w:rsidRPr="0073697F" w:rsidRDefault="00740A28" w:rsidP="00AF4B4B">
            <w:pPr>
              <w:jc w:val="center"/>
              <w:rPr>
                <w:rFonts w:ascii="Arial" w:hAnsi="Arial" w:cs="Arial"/>
                <w:sz w:val="12"/>
                <w:szCs w:val="12"/>
              </w:rPr>
            </w:pPr>
          </w:p>
        </w:tc>
        <w:tc>
          <w:tcPr>
            <w:tcW w:w="3357" w:type="dxa"/>
            <w:gridSpan w:val="12"/>
            <w:shd w:val="clear" w:color="auto" w:fill="auto"/>
            <w:vAlign w:val="center"/>
          </w:tcPr>
          <w:p w14:paraId="241B4D08" w14:textId="77777777" w:rsidR="00740A28" w:rsidRPr="0073697F" w:rsidRDefault="00740A28" w:rsidP="00AF4B4B">
            <w:pPr>
              <w:jc w:val="center"/>
              <w:rPr>
                <w:rFonts w:ascii="Arial" w:hAnsi="Arial" w:cs="Arial"/>
                <w:sz w:val="12"/>
                <w:szCs w:val="12"/>
              </w:rPr>
            </w:pPr>
            <w:r w:rsidRPr="0073697F">
              <w:rPr>
                <w:rFonts w:ascii="Arial" w:hAnsi="Arial" w:cs="Arial"/>
                <w:sz w:val="12"/>
                <w:szCs w:val="12"/>
              </w:rPr>
              <w:t>Sędziowie SO</w:t>
            </w:r>
          </w:p>
        </w:tc>
        <w:tc>
          <w:tcPr>
            <w:tcW w:w="300" w:type="dxa"/>
            <w:vMerge w:val="restart"/>
            <w:shd w:val="clear" w:color="auto" w:fill="auto"/>
            <w:textDirection w:val="btLr"/>
            <w:vAlign w:val="center"/>
          </w:tcPr>
          <w:p w14:paraId="4666FF14" w14:textId="77777777" w:rsidR="00740A28" w:rsidRPr="0073697F" w:rsidRDefault="00740A28" w:rsidP="00AF4B4B">
            <w:pPr>
              <w:ind w:left="113" w:right="113"/>
              <w:jc w:val="center"/>
              <w:rPr>
                <w:rFonts w:ascii="Arial" w:hAnsi="Arial" w:cs="Arial"/>
                <w:sz w:val="10"/>
                <w:szCs w:val="10"/>
              </w:rPr>
            </w:pPr>
            <w:r w:rsidRPr="0073697F">
              <w:rPr>
                <w:rFonts w:ascii="Arial" w:hAnsi="Arial" w:cs="Arial"/>
                <w:bCs/>
                <w:sz w:val="10"/>
                <w:szCs w:val="10"/>
              </w:rPr>
              <w:t>Razem wyznaczonych na rozprawę sędziowie SR (su</w:t>
            </w:r>
            <w:r w:rsidR="009510EB" w:rsidRPr="0073697F">
              <w:rPr>
                <w:rFonts w:ascii="Arial" w:hAnsi="Arial" w:cs="Arial"/>
                <w:bCs/>
                <w:sz w:val="10"/>
                <w:szCs w:val="10"/>
              </w:rPr>
              <w:t>ma kol.</w:t>
            </w:r>
            <w:r w:rsidRPr="0073697F">
              <w:rPr>
                <w:rFonts w:ascii="Arial" w:hAnsi="Arial" w:cs="Arial"/>
                <w:bCs/>
                <w:sz w:val="10"/>
                <w:szCs w:val="10"/>
              </w:rPr>
              <w:t xml:space="preserve"> 18,19,20)</w:t>
            </w:r>
          </w:p>
        </w:tc>
        <w:tc>
          <w:tcPr>
            <w:tcW w:w="1553" w:type="dxa"/>
            <w:gridSpan w:val="3"/>
            <w:shd w:val="clear" w:color="auto" w:fill="auto"/>
            <w:vAlign w:val="center"/>
          </w:tcPr>
          <w:p w14:paraId="78546D91" w14:textId="77777777" w:rsidR="00740A28" w:rsidRPr="0073697F" w:rsidRDefault="00740A28" w:rsidP="00AF4B4B">
            <w:pPr>
              <w:jc w:val="center"/>
              <w:rPr>
                <w:rFonts w:ascii="Arial" w:hAnsi="Arial" w:cs="Arial"/>
                <w:sz w:val="12"/>
                <w:szCs w:val="12"/>
              </w:rPr>
            </w:pPr>
            <w:r w:rsidRPr="0073697F">
              <w:rPr>
                <w:rFonts w:ascii="Arial" w:hAnsi="Arial" w:cs="Arial"/>
                <w:sz w:val="12"/>
                <w:szCs w:val="12"/>
              </w:rPr>
              <w:t>sędziowie SR</w:t>
            </w:r>
          </w:p>
        </w:tc>
        <w:tc>
          <w:tcPr>
            <w:tcW w:w="345" w:type="dxa"/>
            <w:vMerge w:val="restart"/>
            <w:shd w:val="clear" w:color="auto" w:fill="auto"/>
            <w:textDirection w:val="btLr"/>
            <w:vAlign w:val="center"/>
          </w:tcPr>
          <w:p w14:paraId="59FC4292" w14:textId="77777777" w:rsidR="00740A28" w:rsidRPr="0073697F" w:rsidRDefault="001F6399" w:rsidP="00AF4B4B">
            <w:pPr>
              <w:ind w:left="113" w:right="113"/>
              <w:jc w:val="center"/>
              <w:rPr>
                <w:rFonts w:ascii="Arial" w:hAnsi="Arial" w:cs="Arial"/>
                <w:sz w:val="10"/>
                <w:szCs w:val="10"/>
              </w:rPr>
            </w:pPr>
            <w:r w:rsidRPr="0073697F">
              <w:rPr>
                <w:rFonts w:ascii="Arial" w:hAnsi="Arial" w:cs="Arial"/>
                <w:sz w:val="10"/>
                <w:szCs w:val="10"/>
              </w:rPr>
              <w:t>i</w:t>
            </w:r>
            <w:r w:rsidR="00740A28" w:rsidRPr="0073697F">
              <w:rPr>
                <w:rFonts w:ascii="Arial" w:hAnsi="Arial" w:cs="Arial"/>
                <w:sz w:val="10"/>
                <w:szCs w:val="10"/>
              </w:rPr>
              <w:t>nni sędziowie</w:t>
            </w:r>
          </w:p>
        </w:tc>
        <w:tc>
          <w:tcPr>
            <w:tcW w:w="376" w:type="dxa"/>
            <w:vMerge/>
            <w:shd w:val="clear" w:color="auto" w:fill="auto"/>
            <w:vAlign w:val="center"/>
          </w:tcPr>
          <w:p w14:paraId="3D92AE49" w14:textId="77777777" w:rsidR="00740A28" w:rsidRPr="0073697F" w:rsidRDefault="00740A28" w:rsidP="00AF4B4B">
            <w:pPr>
              <w:jc w:val="center"/>
              <w:rPr>
                <w:rFonts w:ascii="Arial" w:hAnsi="Arial" w:cs="Arial"/>
                <w:sz w:val="12"/>
                <w:szCs w:val="12"/>
              </w:rPr>
            </w:pPr>
          </w:p>
        </w:tc>
        <w:tc>
          <w:tcPr>
            <w:tcW w:w="3934" w:type="dxa"/>
            <w:gridSpan w:val="13"/>
            <w:shd w:val="clear" w:color="auto" w:fill="auto"/>
            <w:vAlign w:val="center"/>
          </w:tcPr>
          <w:p w14:paraId="3F34F8CB" w14:textId="77777777" w:rsidR="00740A28" w:rsidRPr="0073697F" w:rsidRDefault="00740A28" w:rsidP="00AF4B4B">
            <w:pPr>
              <w:jc w:val="center"/>
              <w:rPr>
                <w:rFonts w:ascii="Arial" w:hAnsi="Arial" w:cs="Arial"/>
                <w:sz w:val="12"/>
                <w:szCs w:val="12"/>
              </w:rPr>
            </w:pPr>
            <w:r w:rsidRPr="0073697F">
              <w:rPr>
                <w:rFonts w:ascii="Arial" w:hAnsi="Arial" w:cs="Arial"/>
                <w:sz w:val="12"/>
                <w:szCs w:val="12"/>
              </w:rPr>
              <w:t>sędziowie SO</w:t>
            </w:r>
          </w:p>
        </w:tc>
        <w:tc>
          <w:tcPr>
            <w:tcW w:w="360" w:type="dxa"/>
            <w:vMerge w:val="restart"/>
            <w:shd w:val="clear" w:color="auto" w:fill="auto"/>
            <w:textDirection w:val="btLr"/>
            <w:vAlign w:val="center"/>
          </w:tcPr>
          <w:p w14:paraId="6E394827" w14:textId="77777777" w:rsidR="00740A28" w:rsidRPr="0073697F" w:rsidRDefault="00740A28" w:rsidP="00AF4B4B">
            <w:pPr>
              <w:ind w:left="113" w:right="113"/>
              <w:jc w:val="center"/>
              <w:rPr>
                <w:rFonts w:ascii="Arial" w:hAnsi="Arial" w:cs="Arial"/>
                <w:sz w:val="10"/>
                <w:szCs w:val="10"/>
              </w:rPr>
            </w:pPr>
            <w:r w:rsidRPr="0073697F">
              <w:rPr>
                <w:rFonts w:ascii="Arial" w:hAnsi="Arial" w:cs="Arial"/>
                <w:sz w:val="10"/>
                <w:szCs w:val="10"/>
              </w:rPr>
              <w:t>Razem wyznaczonych na  posiedzenie sędziowie SR (su</w:t>
            </w:r>
            <w:r w:rsidR="008C15AA" w:rsidRPr="0073697F">
              <w:rPr>
                <w:rFonts w:ascii="Arial" w:hAnsi="Arial" w:cs="Arial"/>
                <w:sz w:val="10"/>
                <w:szCs w:val="10"/>
              </w:rPr>
              <w:t>ma kol. 36,37,38</w:t>
            </w:r>
            <w:r w:rsidRPr="0073697F">
              <w:rPr>
                <w:rFonts w:ascii="Arial" w:hAnsi="Arial" w:cs="Arial"/>
                <w:sz w:val="10"/>
                <w:szCs w:val="10"/>
              </w:rPr>
              <w:t>)</w:t>
            </w:r>
          </w:p>
        </w:tc>
        <w:tc>
          <w:tcPr>
            <w:tcW w:w="1311" w:type="dxa"/>
            <w:gridSpan w:val="4"/>
            <w:shd w:val="clear" w:color="auto" w:fill="auto"/>
            <w:vAlign w:val="center"/>
          </w:tcPr>
          <w:p w14:paraId="2691FA27" w14:textId="77777777" w:rsidR="00740A28" w:rsidRPr="0073697F" w:rsidRDefault="00740A28" w:rsidP="00AF4B4B">
            <w:pPr>
              <w:jc w:val="center"/>
              <w:rPr>
                <w:rFonts w:ascii="Arial" w:hAnsi="Arial" w:cs="Arial"/>
                <w:sz w:val="12"/>
                <w:szCs w:val="12"/>
              </w:rPr>
            </w:pPr>
            <w:r w:rsidRPr="0073697F">
              <w:rPr>
                <w:rFonts w:ascii="Arial" w:hAnsi="Arial" w:cs="Arial"/>
                <w:sz w:val="12"/>
                <w:szCs w:val="12"/>
              </w:rPr>
              <w:t>sędziowie SR</w:t>
            </w:r>
          </w:p>
        </w:tc>
        <w:tc>
          <w:tcPr>
            <w:tcW w:w="336" w:type="dxa"/>
            <w:vMerge w:val="restart"/>
            <w:shd w:val="clear" w:color="auto" w:fill="auto"/>
            <w:textDirection w:val="btLr"/>
            <w:vAlign w:val="center"/>
          </w:tcPr>
          <w:p w14:paraId="493678EB" w14:textId="77777777" w:rsidR="00740A28" w:rsidRPr="0073697F" w:rsidRDefault="001F6399" w:rsidP="00AF4B4B">
            <w:pPr>
              <w:ind w:left="113" w:right="113"/>
              <w:jc w:val="center"/>
              <w:rPr>
                <w:rFonts w:ascii="Arial" w:hAnsi="Arial" w:cs="Arial"/>
                <w:sz w:val="10"/>
                <w:szCs w:val="10"/>
              </w:rPr>
            </w:pPr>
            <w:r w:rsidRPr="0073697F">
              <w:rPr>
                <w:rFonts w:ascii="Arial" w:hAnsi="Arial" w:cs="Arial"/>
                <w:sz w:val="10"/>
                <w:szCs w:val="10"/>
              </w:rPr>
              <w:t>inni sędziowie</w:t>
            </w:r>
          </w:p>
        </w:tc>
        <w:tc>
          <w:tcPr>
            <w:tcW w:w="266" w:type="dxa"/>
            <w:vMerge w:val="restart"/>
            <w:shd w:val="clear" w:color="auto" w:fill="auto"/>
            <w:textDirection w:val="btLr"/>
            <w:vAlign w:val="center"/>
          </w:tcPr>
          <w:p w14:paraId="49C9A58A" w14:textId="77777777" w:rsidR="00740A28" w:rsidRPr="0073697F" w:rsidRDefault="00740A28" w:rsidP="00AF4B4B">
            <w:pPr>
              <w:jc w:val="center"/>
              <w:rPr>
                <w:rFonts w:ascii="Arial" w:hAnsi="Arial" w:cs="Arial"/>
                <w:sz w:val="12"/>
                <w:szCs w:val="12"/>
              </w:rPr>
            </w:pPr>
            <w:r w:rsidRPr="0073697F">
              <w:rPr>
                <w:rFonts w:ascii="Arial" w:hAnsi="Arial" w:cs="Arial"/>
                <w:sz w:val="12"/>
                <w:szCs w:val="12"/>
              </w:rPr>
              <w:t>referenda</w:t>
            </w:r>
            <w:r w:rsidR="001A7915" w:rsidRPr="0073697F">
              <w:rPr>
                <w:rFonts w:ascii="Arial" w:hAnsi="Arial" w:cs="Arial"/>
                <w:sz w:val="12"/>
                <w:szCs w:val="12"/>
              </w:rPr>
              <w:t>rze</w:t>
            </w:r>
          </w:p>
        </w:tc>
      </w:tr>
      <w:tr w:rsidR="0073697F" w:rsidRPr="0073697F" w14:paraId="55AFFFED" w14:textId="77777777" w:rsidTr="00A859DA">
        <w:trPr>
          <w:trHeight w:val="220"/>
        </w:trPr>
        <w:tc>
          <w:tcPr>
            <w:tcW w:w="1912" w:type="dxa"/>
            <w:gridSpan w:val="2"/>
            <w:vMerge/>
            <w:shd w:val="clear" w:color="auto" w:fill="auto"/>
            <w:vAlign w:val="center"/>
          </w:tcPr>
          <w:p w14:paraId="58E701A1" w14:textId="77777777" w:rsidR="00740A28" w:rsidRPr="0073697F" w:rsidRDefault="00740A28" w:rsidP="00AF4B4B">
            <w:pPr>
              <w:rPr>
                <w:rFonts w:ascii="Arial" w:hAnsi="Arial" w:cs="Arial"/>
                <w:sz w:val="12"/>
                <w:szCs w:val="12"/>
              </w:rPr>
            </w:pPr>
          </w:p>
        </w:tc>
        <w:tc>
          <w:tcPr>
            <w:tcW w:w="380" w:type="dxa"/>
            <w:vMerge/>
            <w:shd w:val="clear" w:color="auto" w:fill="auto"/>
            <w:vAlign w:val="center"/>
          </w:tcPr>
          <w:p w14:paraId="31365FB8" w14:textId="77777777" w:rsidR="00740A28" w:rsidRPr="0073697F" w:rsidRDefault="00740A28" w:rsidP="00AF4B4B">
            <w:pPr>
              <w:rPr>
                <w:rFonts w:ascii="Arial" w:hAnsi="Arial" w:cs="Arial"/>
                <w:sz w:val="12"/>
                <w:szCs w:val="12"/>
              </w:rPr>
            </w:pPr>
          </w:p>
        </w:tc>
        <w:tc>
          <w:tcPr>
            <w:tcW w:w="428" w:type="dxa"/>
            <w:vMerge/>
            <w:shd w:val="clear" w:color="auto" w:fill="auto"/>
            <w:vAlign w:val="center"/>
          </w:tcPr>
          <w:p w14:paraId="0E02F4B5" w14:textId="77777777" w:rsidR="00740A28" w:rsidRPr="0073697F" w:rsidRDefault="00740A28" w:rsidP="00AF4B4B">
            <w:pPr>
              <w:rPr>
                <w:rFonts w:ascii="Arial" w:hAnsi="Arial" w:cs="Arial"/>
                <w:b/>
                <w:bCs/>
                <w:sz w:val="12"/>
                <w:szCs w:val="12"/>
              </w:rPr>
            </w:pPr>
          </w:p>
        </w:tc>
        <w:tc>
          <w:tcPr>
            <w:tcW w:w="357" w:type="dxa"/>
            <w:vMerge/>
            <w:shd w:val="clear" w:color="auto" w:fill="auto"/>
            <w:textDirection w:val="btLr"/>
            <w:vAlign w:val="center"/>
          </w:tcPr>
          <w:p w14:paraId="22727595" w14:textId="77777777" w:rsidR="00740A28" w:rsidRPr="0073697F" w:rsidRDefault="00740A28" w:rsidP="00AF4B4B">
            <w:pPr>
              <w:jc w:val="center"/>
              <w:rPr>
                <w:rFonts w:ascii="Arial" w:hAnsi="Arial" w:cs="Arial"/>
                <w:sz w:val="10"/>
                <w:szCs w:val="10"/>
              </w:rPr>
            </w:pPr>
          </w:p>
        </w:tc>
        <w:tc>
          <w:tcPr>
            <w:tcW w:w="337" w:type="dxa"/>
            <w:vMerge/>
            <w:shd w:val="clear" w:color="auto" w:fill="auto"/>
            <w:textDirection w:val="btLr"/>
            <w:vAlign w:val="center"/>
          </w:tcPr>
          <w:p w14:paraId="1C15A6F4" w14:textId="77777777" w:rsidR="00740A28" w:rsidRPr="0073697F" w:rsidRDefault="00740A28" w:rsidP="00AF4B4B">
            <w:pPr>
              <w:jc w:val="center"/>
              <w:rPr>
                <w:rFonts w:ascii="Arial" w:hAnsi="Arial" w:cs="Arial"/>
                <w:sz w:val="10"/>
                <w:szCs w:val="10"/>
              </w:rPr>
            </w:pPr>
          </w:p>
        </w:tc>
        <w:tc>
          <w:tcPr>
            <w:tcW w:w="339" w:type="dxa"/>
            <w:vMerge/>
            <w:shd w:val="clear" w:color="auto" w:fill="auto"/>
            <w:textDirection w:val="btLr"/>
            <w:vAlign w:val="center"/>
          </w:tcPr>
          <w:p w14:paraId="05B29F9B" w14:textId="77777777" w:rsidR="00740A28" w:rsidRPr="0073697F" w:rsidRDefault="00740A28" w:rsidP="00AF4B4B">
            <w:pPr>
              <w:jc w:val="center"/>
              <w:rPr>
                <w:rFonts w:ascii="Arial" w:hAnsi="Arial" w:cs="Arial"/>
                <w:sz w:val="10"/>
                <w:szCs w:val="10"/>
              </w:rPr>
            </w:pPr>
          </w:p>
        </w:tc>
        <w:tc>
          <w:tcPr>
            <w:tcW w:w="357" w:type="dxa"/>
            <w:vMerge w:val="restart"/>
            <w:shd w:val="clear" w:color="auto" w:fill="auto"/>
            <w:textDirection w:val="btLr"/>
            <w:vAlign w:val="center"/>
          </w:tcPr>
          <w:p w14:paraId="30A1C34B" w14:textId="77777777" w:rsidR="00740A28" w:rsidRPr="0073697F" w:rsidRDefault="00740A28" w:rsidP="00AF4B4B">
            <w:pPr>
              <w:jc w:val="center"/>
              <w:rPr>
                <w:rFonts w:ascii="Arial" w:hAnsi="Arial" w:cs="Arial"/>
                <w:sz w:val="10"/>
                <w:szCs w:val="10"/>
              </w:rPr>
            </w:pPr>
            <w:r w:rsidRPr="0073697F">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48CDE0BF" w14:textId="77777777" w:rsidR="00740A28" w:rsidRPr="0073697F" w:rsidRDefault="00740A28" w:rsidP="00AF4B4B">
            <w:pPr>
              <w:jc w:val="center"/>
              <w:rPr>
                <w:rFonts w:ascii="Arial" w:hAnsi="Arial" w:cs="Arial"/>
                <w:sz w:val="10"/>
                <w:szCs w:val="10"/>
              </w:rPr>
            </w:pPr>
            <w:r w:rsidRPr="0073697F">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1D33EAB0" w14:textId="77777777" w:rsidR="00740A28" w:rsidRPr="0073697F" w:rsidRDefault="00740A28" w:rsidP="00AF4B4B">
            <w:pPr>
              <w:jc w:val="center"/>
              <w:rPr>
                <w:rFonts w:ascii="Arial" w:hAnsi="Arial" w:cs="Arial"/>
                <w:sz w:val="11"/>
                <w:szCs w:val="11"/>
              </w:rPr>
            </w:pPr>
            <w:r w:rsidRPr="0073697F">
              <w:rPr>
                <w:rFonts w:ascii="Arial" w:hAnsi="Arial" w:cs="Arial"/>
                <w:sz w:val="11"/>
                <w:szCs w:val="11"/>
              </w:rPr>
              <w:t>sędziów funkcyjnych SO</w:t>
            </w:r>
            <w:r w:rsidRPr="0073697F">
              <w:rPr>
                <w:rFonts w:ascii="Arial" w:hAnsi="Arial" w:cs="Arial"/>
                <w:sz w:val="11"/>
                <w:szCs w:val="11"/>
              </w:rPr>
              <w:br/>
              <w:t>(suma kol. od 8 do 15)</w:t>
            </w:r>
          </w:p>
        </w:tc>
        <w:tc>
          <w:tcPr>
            <w:tcW w:w="2148" w:type="dxa"/>
            <w:gridSpan w:val="8"/>
            <w:shd w:val="clear" w:color="auto" w:fill="auto"/>
            <w:vAlign w:val="center"/>
          </w:tcPr>
          <w:p w14:paraId="6BBF199B" w14:textId="77777777" w:rsidR="00740A28" w:rsidRPr="0073697F" w:rsidRDefault="00740A28" w:rsidP="00AF4B4B">
            <w:pPr>
              <w:jc w:val="center"/>
              <w:rPr>
                <w:rFonts w:ascii="Arial" w:hAnsi="Arial" w:cs="Arial"/>
                <w:sz w:val="11"/>
                <w:szCs w:val="11"/>
              </w:rPr>
            </w:pPr>
            <w:r w:rsidRPr="0073697F">
              <w:rPr>
                <w:rFonts w:ascii="Arial" w:hAnsi="Arial" w:cs="Arial"/>
                <w:sz w:val="11"/>
                <w:szCs w:val="11"/>
              </w:rPr>
              <w:t>z tego</w:t>
            </w:r>
          </w:p>
        </w:tc>
        <w:tc>
          <w:tcPr>
            <w:tcW w:w="252" w:type="dxa"/>
            <w:vMerge w:val="restart"/>
            <w:shd w:val="clear" w:color="auto" w:fill="auto"/>
            <w:textDirection w:val="btLr"/>
            <w:vAlign w:val="center"/>
          </w:tcPr>
          <w:p w14:paraId="1D464DF1" w14:textId="77777777" w:rsidR="00740A28" w:rsidRPr="0073697F" w:rsidRDefault="00740A28" w:rsidP="00AF4B4B">
            <w:pPr>
              <w:jc w:val="center"/>
              <w:rPr>
                <w:rFonts w:ascii="Arial" w:hAnsi="Arial" w:cs="Arial"/>
                <w:sz w:val="11"/>
                <w:szCs w:val="11"/>
              </w:rPr>
            </w:pPr>
            <w:r w:rsidRPr="0073697F">
              <w:rPr>
                <w:rFonts w:ascii="Arial" w:hAnsi="Arial" w:cs="Arial"/>
                <w:sz w:val="11"/>
                <w:szCs w:val="11"/>
              </w:rPr>
              <w:t>inni</w:t>
            </w:r>
          </w:p>
        </w:tc>
        <w:tc>
          <w:tcPr>
            <w:tcW w:w="300" w:type="dxa"/>
            <w:vMerge/>
            <w:shd w:val="clear" w:color="auto" w:fill="auto"/>
            <w:textDirection w:val="btLr"/>
            <w:vAlign w:val="center"/>
          </w:tcPr>
          <w:p w14:paraId="2D28C921" w14:textId="77777777" w:rsidR="00740A28" w:rsidRPr="0073697F" w:rsidRDefault="00740A28" w:rsidP="00AF4B4B">
            <w:pPr>
              <w:jc w:val="center"/>
              <w:rPr>
                <w:rFonts w:ascii="Arial" w:hAnsi="Arial" w:cs="Arial"/>
                <w:sz w:val="10"/>
                <w:szCs w:val="10"/>
              </w:rPr>
            </w:pPr>
          </w:p>
        </w:tc>
        <w:tc>
          <w:tcPr>
            <w:tcW w:w="599" w:type="dxa"/>
            <w:vMerge w:val="restart"/>
            <w:shd w:val="clear" w:color="auto" w:fill="auto"/>
            <w:textDirection w:val="btLr"/>
            <w:vAlign w:val="center"/>
          </w:tcPr>
          <w:p w14:paraId="10B8C1C5" w14:textId="77777777" w:rsidR="00740A28" w:rsidRPr="0073697F" w:rsidRDefault="00740A28" w:rsidP="00AF4B4B">
            <w:pPr>
              <w:jc w:val="center"/>
              <w:rPr>
                <w:rFonts w:ascii="Arial" w:hAnsi="Arial" w:cs="Arial"/>
                <w:sz w:val="10"/>
                <w:szCs w:val="10"/>
              </w:rPr>
            </w:pPr>
            <w:r w:rsidRPr="0073697F">
              <w:rPr>
                <w:rFonts w:ascii="Arial" w:hAnsi="Arial" w:cs="Arial"/>
                <w:sz w:val="10"/>
                <w:szCs w:val="10"/>
              </w:rPr>
              <w:t xml:space="preserve">sędziów SR delegowanych w trybie art. 77 §1 </w:t>
            </w:r>
            <w:proofErr w:type="spellStart"/>
            <w:r w:rsidRPr="0073697F">
              <w:rPr>
                <w:rFonts w:ascii="Arial" w:hAnsi="Arial" w:cs="Arial"/>
                <w:sz w:val="10"/>
                <w:szCs w:val="10"/>
              </w:rPr>
              <w:t>usp</w:t>
            </w:r>
            <w:proofErr w:type="spellEnd"/>
            <w:r w:rsidRPr="0073697F">
              <w:rPr>
                <w:rFonts w:ascii="Arial" w:hAnsi="Arial" w:cs="Arial"/>
                <w:sz w:val="10"/>
                <w:szCs w:val="10"/>
              </w:rPr>
              <w:t xml:space="preserve"> na czas nieokreślony lub na czas określony, orzekających w pełnym wymiarze</w:t>
            </w:r>
          </w:p>
        </w:tc>
        <w:tc>
          <w:tcPr>
            <w:tcW w:w="599" w:type="dxa"/>
            <w:vMerge w:val="restart"/>
            <w:shd w:val="clear" w:color="auto" w:fill="auto"/>
            <w:textDirection w:val="btLr"/>
            <w:vAlign w:val="center"/>
          </w:tcPr>
          <w:p w14:paraId="1AEE60AF" w14:textId="77777777" w:rsidR="00740A28" w:rsidRPr="0073697F" w:rsidRDefault="00740A28" w:rsidP="00AF4B4B">
            <w:pPr>
              <w:jc w:val="center"/>
              <w:rPr>
                <w:rFonts w:ascii="Arial" w:hAnsi="Arial" w:cs="Arial"/>
                <w:sz w:val="10"/>
                <w:szCs w:val="10"/>
              </w:rPr>
            </w:pPr>
            <w:r w:rsidRPr="0073697F">
              <w:rPr>
                <w:rFonts w:ascii="Arial" w:hAnsi="Arial" w:cs="Arial"/>
                <w:sz w:val="10"/>
                <w:szCs w:val="10"/>
              </w:rPr>
              <w:t xml:space="preserve">sędziów SR delegowanych w trybie art. 77 §1 </w:t>
            </w:r>
            <w:proofErr w:type="spellStart"/>
            <w:r w:rsidRPr="0073697F">
              <w:rPr>
                <w:rFonts w:ascii="Arial" w:hAnsi="Arial" w:cs="Arial"/>
                <w:sz w:val="10"/>
                <w:szCs w:val="10"/>
              </w:rPr>
              <w:t>usp</w:t>
            </w:r>
            <w:proofErr w:type="spellEnd"/>
            <w:r w:rsidRPr="0073697F">
              <w:rPr>
                <w:rFonts w:ascii="Arial" w:hAnsi="Arial" w:cs="Arial"/>
                <w:sz w:val="10"/>
                <w:szCs w:val="10"/>
              </w:rPr>
              <w:t xml:space="preserve"> na czas nieokreślony lub na czas określony, orzekających w niepełnym wymiarze</w:t>
            </w:r>
          </w:p>
        </w:tc>
        <w:tc>
          <w:tcPr>
            <w:tcW w:w="355" w:type="dxa"/>
            <w:vMerge w:val="restart"/>
            <w:shd w:val="clear" w:color="auto" w:fill="auto"/>
            <w:textDirection w:val="btLr"/>
            <w:vAlign w:val="center"/>
          </w:tcPr>
          <w:p w14:paraId="45FFE34E" w14:textId="77777777" w:rsidR="00740A28" w:rsidRPr="0073697F" w:rsidRDefault="00740A28" w:rsidP="00AF4B4B">
            <w:pPr>
              <w:jc w:val="center"/>
              <w:rPr>
                <w:rFonts w:ascii="Arial" w:hAnsi="Arial" w:cs="Arial"/>
                <w:sz w:val="10"/>
                <w:szCs w:val="10"/>
              </w:rPr>
            </w:pPr>
            <w:r w:rsidRPr="0073697F">
              <w:rPr>
                <w:rFonts w:ascii="Arial" w:hAnsi="Arial" w:cs="Arial"/>
                <w:sz w:val="10"/>
                <w:szCs w:val="10"/>
              </w:rPr>
              <w:t xml:space="preserve">sędziów SR delegowanych w trybie art. 77 § 9 </w:t>
            </w:r>
            <w:proofErr w:type="spellStart"/>
            <w:r w:rsidRPr="0073697F">
              <w:rPr>
                <w:rFonts w:ascii="Arial" w:hAnsi="Arial" w:cs="Arial"/>
                <w:sz w:val="10"/>
                <w:szCs w:val="10"/>
              </w:rPr>
              <w:t>usp</w:t>
            </w:r>
            <w:proofErr w:type="spellEnd"/>
          </w:p>
        </w:tc>
        <w:tc>
          <w:tcPr>
            <w:tcW w:w="345" w:type="dxa"/>
            <w:vMerge/>
            <w:shd w:val="clear" w:color="auto" w:fill="auto"/>
            <w:textDirection w:val="btLr"/>
            <w:vAlign w:val="center"/>
          </w:tcPr>
          <w:p w14:paraId="04BFF6FD" w14:textId="77777777" w:rsidR="00740A28" w:rsidRPr="0073697F" w:rsidRDefault="00740A28" w:rsidP="00AF4B4B">
            <w:pPr>
              <w:jc w:val="center"/>
              <w:rPr>
                <w:rFonts w:ascii="Arial" w:hAnsi="Arial" w:cs="Arial"/>
                <w:sz w:val="10"/>
                <w:szCs w:val="10"/>
              </w:rPr>
            </w:pPr>
          </w:p>
        </w:tc>
        <w:tc>
          <w:tcPr>
            <w:tcW w:w="376" w:type="dxa"/>
            <w:vMerge/>
            <w:shd w:val="clear" w:color="auto" w:fill="auto"/>
            <w:textDirection w:val="btLr"/>
            <w:vAlign w:val="center"/>
          </w:tcPr>
          <w:p w14:paraId="5372FE9B" w14:textId="77777777" w:rsidR="00740A28" w:rsidRPr="0073697F" w:rsidRDefault="00740A28" w:rsidP="00AF4B4B">
            <w:pPr>
              <w:jc w:val="center"/>
              <w:rPr>
                <w:rFonts w:ascii="Arial" w:hAnsi="Arial" w:cs="Arial"/>
                <w:sz w:val="10"/>
                <w:szCs w:val="10"/>
              </w:rPr>
            </w:pPr>
          </w:p>
        </w:tc>
        <w:tc>
          <w:tcPr>
            <w:tcW w:w="360" w:type="dxa"/>
            <w:vMerge w:val="restart"/>
            <w:shd w:val="clear" w:color="auto" w:fill="auto"/>
            <w:textDirection w:val="btLr"/>
            <w:vAlign w:val="center"/>
          </w:tcPr>
          <w:p w14:paraId="7D9E7112" w14:textId="77777777" w:rsidR="00740A28" w:rsidRPr="0073697F" w:rsidRDefault="00740A28" w:rsidP="00AF4B4B">
            <w:pPr>
              <w:jc w:val="center"/>
              <w:rPr>
                <w:rFonts w:ascii="Arial" w:hAnsi="Arial" w:cs="Arial"/>
                <w:sz w:val="10"/>
                <w:szCs w:val="10"/>
              </w:rPr>
            </w:pPr>
            <w:r w:rsidRPr="0073697F">
              <w:rPr>
                <w:rFonts w:ascii="Arial" w:hAnsi="Arial" w:cs="Arial"/>
                <w:sz w:val="8"/>
                <w:szCs w:val="8"/>
              </w:rPr>
              <w:t>Razem wyznaczonych  spraw na posiedzenie sędziowie SO (su</w:t>
            </w:r>
            <w:r w:rsidR="008C15AA" w:rsidRPr="0073697F">
              <w:rPr>
                <w:rFonts w:ascii="Arial" w:hAnsi="Arial" w:cs="Arial"/>
                <w:sz w:val="8"/>
                <w:szCs w:val="8"/>
              </w:rPr>
              <w:t>ma kol.24,25,34</w:t>
            </w:r>
            <w:r w:rsidRPr="0073697F">
              <w:rPr>
                <w:rFonts w:ascii="Arial" w:hAnsi="Arial" w:cs="Arial"/>
                <w:sz w:val="8"/>
                <w:szCs w:val="8"/>
              </w:rPr>
              <w:t>)</w:t>
            </w:r>
          </w:p>
        </w:tc>
        <w:tc>
          <w:tcPr>
            <w:tcW w:w="364" w:type="dxa"/>
            <w:vMerge w:val="restart"/>
            <w:shd w:val="clear" w:color="auto" w:fill="auto"/>
            <w:textDirection w:val="btLr"/>
            <w:vAlign w:val="center"/>
          </w:tcPr>
          <w:p w14:paraId="4264CDE7" w14:textId="77777777" w:rsidR="00740A28" w:rsidRPr="0073697F" w:rsidRDefault="00740A28" w:rsidP="00AF4B4B">
            <w:pPr>
              <w:jc w:val="center"/>
              <w:rPr>
                <w:rFonts w:ascii="Arial" w:hAnsi="Arial" w:cs="Arial"/>
                <w:sz w:val="10"/>
                <w:szCs w:val="10"/>
              </w:rPr>
            </w:pPr>
            <w:r w:rsidRPr="0073697F">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303BF541" w14:textId="77777777" w:rsidR="00740A28" w:rsidRPr="0073697F" w:rsidRDefault="00740A28" w:rsidP="00AF4B4B">
            <w:pPr>
              <w:jc w:val="center"/>
              <w:rPr>
                <w:rFonts w:ascii="Arial" w:hAnsi="Arial" w:cs="Arial"/>
                <w:sz w:val="11"/>
                <w:szCs w:val="11"/>
              </w:rPr>
            </w:pPr>
            <w:r w:rsidRPr="0073697F">
              <w:rPr>
                <w:rFonts w:ascii="Arial" w:hAnsi="Arial" w:cs="Arial"/>
                <w:sz w:val="11"/>
                <w:szCs w:val="11"/>
              </w:rPr>
              <w:t>sędziów funkcyj</w:t>
            </w:r>
            <w:r w:rsidR="008C15AA" w:rsidRPr="0073697F">
              <w:rPr>
                <w:rFonts w:ascii="Arial" w:hAnsi="Arial" w:cs="Arial"/>
                <w:sz w:val="11"/>
                <w:szCs w:val="11"/>
              </w:rPr>
              <w:t>nych SO</w:t>
            </w:r>
            <w:r w:rsidR="008C15AA" w:rsidRPr="0073697F">
              <w:rPr>
                <w:rFonts w:ascii="Arial" w:hAnsi="Arial" w:cs="Arial"/>
                <w:sz w:val="11"/>
                <w:szCs w:val="11"/>
              </w:rPr>
              <w:br/>
              <w:t>(suma kol. od 26 do 33</w:t>
            </w:r>
            <w:r w:rsidRPr="0073697F">
              <w:rPr>
                <w:rFonts w:ascii="Arial" w:hAnsi="Arial" w:cs="Arial"/>
                <w:sz w:val="11"/>
                <w:szCs w:val="11"/>
              </w:rPr>
              <w:t>)</w:t>
            </w:r>
          </w:p>
        </w:tc>
        <w:tc>
          <w:tcPr>
            <w:tcW w:w="2487" w:type="dxa"/>
            <w:gridSpan w:val="9"/>
            <w:tcBorders>
              <w:bottom w:val="single" w:sz="4" w:space="0" w:color="auto"/>
            </w:tcBorders>
            <w:shd w:val="clear" w:color="auto" w:fill="auto"/>
            <w:vAlign w:val="center"/>
          </w:tcPr>
          <w:p w14:paraId="073C8C65" w14:textId="77777777" w:rsidR="00740A28" w:rsidRPr="0073697F" w:rsidRDefault="00740A28" w:rsidP="00AF4B4B">
            <w:pPr>
              <w:jc w:val="center"/>
              <w:rPr>
                <w:rFonts w:ascii="Arial" w:hAnsi="Arial" w:cs="Arial"/>
                <w:sz w:val="11"/>
                <w:szCs w:val="11"/>
              </w:rPr>
            </w:pPr>
            <w:r w:rsidRPr="0073697F">
              <w:rPr>
                <w:rFonts w:ascii="Arial" w:hAnsi="Arial" w:cs="Arial"/>
                <w:sz w:val="11"/>
                <w:szCs w:val="11"/>
              </w:rPr>
              <w:t>z tego</w:t>
            </w:r>
          </w:p>
        </w:tc>
        <w:tc>
          <w:tcPr>
            <w:tcW w:w="363" w:type="dxa"/>
            <w:vMerge w:val="restart"/>
            <w:shd w:val="clear" w:color="auto" w:fill="auto"/>
            <w:textDirection w:val="btLr"/>
            <w:vAlign w:val="center"/>
          </w:tcPr>
          <w:p w14:paraId="38E2A0A2" w14:textId="77777777" w:rsidR="00740A28" w:rsidRPr="0073697F" w:rsidRDefault="00740A28" w:rsidP="00AF4B4B">
            <w:pPr>
              <w:ind w:left="113" w:right="113"/>
              <w:jc w:val="center"/>
              <w:rPr>
                <w:rFonts w:ascii="Arial" w:hAnsi="Arial" w:cs="Arial"/>
                <w:strike/>
                <w:sz w:val="11"/>
                <w:szCs w:val="11"/>
              </w:rPr>
            </w:pPr>
            <w:r w:rsidRPr="0073697F">
              <w:rPr>
                <w:rFonts w:ascii="Arial" w:hAnsi="Arial" w:cs="Arial"/>
                <w:sz w:val="10"/>
                <w:szCs w:val="10"/>
              </w:rPr>
              <w:t>inni</w:t>
            </w:r>
          </w:p>
        </w:tc>
        <w:tc>
          <w:tcPr>
            <w:tcW w:w="360" w:type="dxa"/>
            <w:vMerge/>
            <w:shd w:val="clear" w:color="auto" w:fill="auto"/>
            <w:textDirection w:val="btLr"/>
            <w:vAlign w:val="center"/>
          </w:tcPr>
          <w:p w14:paraId="69394B8E" w14:textId="77777777" w:rsidR="00740A28" w:rsidRPr="0073697F" w:rsidRDefault="00740A28" w:rsidP="00AF4B4B">
            <w:pPr>
              <w:jc w:val="center"/>
              <w:rPr>
                <w:rFonts w:ascii="Arial" w:hAnsi="Arial" w:cs="Arial"/>
                <w:sz w:val="10"/>
                <w:szCs w:val="10"/>
              </w:rPr>
            </w:pPr>
          </w:p>
        </w:tc>
        <w:tc>
          <w:tcPr>
            <w:tcW w:w="485" w:type="dxa"/>
            <w:gridSpan w:val="2"/>
            <w:vMerge w:val="restart"/>
            <w:shd w:val="clear" w:color="auto" w:fill="auto"/>
            <w:textDirection w:val="btLr"/>
            <w:vAlign w:val="center"/>
          </w:tcPr>
          <w:p w14:paraId="56146538" w14:textId="77777777" w:rsidR="00740A28" w:rsidRPr="0073697F" w:rsidRDefault="00740A28" w:rsidP="00AF4B4B">
            <w:pPr>
              <w:jc w:val="center"/>
              <w:rPr>
                <w:rFonts w:ascii="Arial" w:hAnsi="Arial" w:cs="Arial"/>
                <w:sz w:val="10"/>
                <w:szCs w:val="10"/>
              </w:rPr>
            </w:pPr>
            <w:r w:rsidRPr="0073697F">
              <w:rPr>
                <w:rFonts w:ascii="Arial" w:hAnsi="Arial" w:cs="Arial"/>
                <w:sz w:val="10"/>
                <w:szCs w:val="10"/>
              </w:rPr>
              <w:t xml:space="preserve">sędziów SR delegowanych w trybie art. 77 §1 </w:t>
            </w:r>
            <w:proofErr w:type="spellStart"/>
            <w:r w:rsidRPr="0073697F">
              <w:rPr>
                <w:rFonts w:ascii="Arial" w:hAnsi="Arial" w:cs="Arial"/>
                <w:sz w:val="10"/>
                <w:szCs w:val="10"/>
              </w:rPr>
              <w:t>usp</w:t>
            </w:r>
            <w:proofErr w:type="spellEnd"/>
            <w:r w:rsidRPr="0073697F">
              <w:rPr>
                <w:rFonts w:ascii="Arial" w:hAnsi="Arial" w:cs="Arial"/>
                <w:sz w:val="10"/>
                <w:szCs w:val="10"/>
              </w:rPr>
              <w:t xml:space="preserve"> na czas nieokreślony lub na czas określony, orzekających w pełnym wymiarze</w:t>
            </w:r>
          </w:p>
        </w:tc>
        <w:tc>
          <w:tcPr>
            <w:tcW w:w="481" w:type="dxa"/>
            <w:vMerge w:val="restart"/>
            <w:shd w:val="clear" w:color="auto" w:fill="auto"/>
            <w:textDirection w:val="btLr"/>
            <w:vAlign w:val="center"/>
          </w:tcPr>
          <w:p w14:paraId="677BFEFE" w14:textId="77777777" w:rsidR="00740A28" w:rsidRPr="0073697F" w:rsidRDefault="00740A28" w:rsidP="00AF4B4B">
            <w:pPr>
              <w:jc w:val="center"/>
              <w:rPr>
                <w:rFonts w:ascii="Arial" w:hAnsi="Arial" w:cs="Arial"/>
                <w:sz w:val="10"/>
                <w:szCs w:val="10"/>
              </w:rPr>
            </w:pPr>
            <w:r w:rsidRPr="0073697F">
              <w:rPr>
                <w:rFonts w:ascii="Arial" w:hAnsi="Arial" w:cs="Arial"/>
                <w:sz w:val="10"/>
                <w:szCs w:val="10"/>
              </w:rPr>
              <w:t xml:space="preserve">sędziów SR delegowanych w trybie art. 77 §1 </w:t>
            </w:r>
            <w:proofErr w:type="spellStart"/>
            <w:r w:rsidRPr="0073697F">
              <w:rPr>
                <w:rFonts w:ascii="Arial" w:hAnsi="Arial" w:cs="Arial"/>
                <w:sz w:val="10"/>
                <w:szCs w:val="10"/>
              </w:rPr>
              <w:t>usp</w:t>
            </w:r>
            <w:proofErr w:type="spellEnd"/>
            <w:r w:rsidRPr="0073697F">
              <w:rPr>
                <w:rFonts w:ascii="Arial" w:hAnsi="Arial" w:cs="Arial"/>
                <w:sz w:val="10"/>
                <w:szCs w:val="10"/>
              </w:rPr>
              <w:t xml:space="preserve"> na czas nieokreślony lub na czas określony, orzekających w niepełnym wymiarze</w:t>
            </w:r>
          </w:p>
        </w:tc>
        <w:tc>
          <w:tcPr>
            <w:tcW w:w="345" w:type="dxa"/>
            <w:vMerge w:val="restart"/>
            <w:shd w:val="clear" w:color="auto" w:fill="auto"/>
            <w:textDirection w:val="btLr"/>
            <w:vAlign w:val="center"/>
          </w:tcPr>
          <w:p w14:paraId="1AF23476" w14:textId="77777777" w:rsidR="00740A28" w:rsidRPr="0073697F" w:rsidRDefault="00740A28" w:rsidP="00AF4B4B">
            <w:pPr>
              <w:jc w:val="center"/>
              <w:rPr>
                <w:rFonts w:ascii="Arial" w:hAnsi="Arial" w:cs="Arial"/>
                <w:sz w:val="10"/>
                <w:szCs w:val="10"/>
              </w:rPr>
            </w:pPr>
            <w:r w:rsidRPr="0073697F">
              <w:rPr>
                <w:rFonts w:ascii="Arial" w:hAnsi="Arial" w:cs="Arial"/>
                <w:sz w:val="10"/>
                <w:szCs w:val="10"/>
              </w:rPr>
              <w:t xml:space="preserve">sędziów SR delegowanych w trybie art. 77 § 9 </w:t>
            </w:r>
            <w:proofErr w:type="spellStart"/>
            <w:r w:rsidRPr="0073697F">
              <w:rPr>
                <w:rFonts w:ascii="Arial" w:hAnsi="Arial" w:cs="Arial"/>
                <w:sz w:val="10"/>
                <w:szCs w:val="10"/>
              </w:rPr>
              <w:t>usp</w:t>
            </w:r>
            <w:proofErr w:type="spellEnd"/>
          </w:p>
        </w:tc>
        <w:tc>
          <w:tcPr>
            <w:tcW w:w="336" w:type="dxa"/>
            <w:vMerge/>
            <w:shd w:val="clear" w:color="auto" w:fill="auto"/>
            <w:textDirection w:val="btLr"/>
            <w:vAlign w:val="center"/>
          </w:tcPr>
          <w:p w14:paraId="58D352B4" w14:textId="77777777" w:rsidR="00740A28" w:rsidRPr="0073697F" w:rsidRDefault="00740A28" w:rsidP="00AF4B4B">
            <w:pPr>
              <w:jc w:val="center"/>
              <w:rPr>
                <w:rFonts w:ascii="Arial" w:hAnsi="Arial" w:cs="Arial"/>
                <w:sz w:val="10"/>
                <w:szCs w:val="10"/>
              </w:rPr>
            </w:pPr>
          </w:p>
        </w:tc>
        <w:tc>
          <w:tcPr>
            <w:tcW w:w="266" w:type="dxa"/>
            <w:vMerge/>
            <w:shd w:val="clear" w:color="auto" w:fill="auto"/>
            <w:vAlign w:val="center"/>
          </w:tcPr>
          <w:p w14:paraId="3E18BA4D" w14:textId="77777777" w:rsidR="00740A28" w:rsidRPr="0073697F" w:rsidRDefault="00740A28" w:rsidP="00AF4B4B">
            <w:pPr>
              <w:rPr>
                <w:rFonts w:ascii="Arial" w:hAnsi="Arial" w:cs="Arial"/>
                <w:sz w:val="12"/>
                <w:szCs w:val="12"/>
              </w:rPr>
            </w:pPr>
          </w:p>
        </w:tc>
      </w:tr>
      <w:tr w:rsidR="0073697F" w:rsidRPr="0073697F" w14:paraId="3DFDDA8E" w14:textId="77777777" w:rsidTr="00A859DA">
        <w:trPr>
          <w:trHeight w:val="1946"/>
        </w:trPr>
        <w:tc>
          <w:tcPr>
            <w:tcW w:w="1912" w:type="dxa"/>
            <w:gridSpan w:val="2"/>
            <w:vMerge/>
            <w:shd w:val="clear" w:color="auto" w:fill="auto"/>
            <w:vAlign w:val="center"/>
          </w:tcPr>
          <w:p w14:paraId="5BFA0CC6" w14:textId="77777777" w:rsidR="00740A28" w:rsidRPr="0073697F" w:rsidRDefault="00740A28" w:rsidP="00AF4B4B">
            <w:pPr>
              <w:rPr>
                <w:rFonts w:ascii="Arial" w:hAnsi="Arial" w:cs="Arial"/>
                <w:sz w:val="12"/>
                <w:szCs w:val="12"/>
              </w:rPr>
            </w:pPr>
          </w:p>
        </w:tc>
        <w:tc>
          <w:tcPr>
            <w:tcW w:w="380" w:type="dxa"/>
            <w:vMerge/>
            <w:shd w:val="clear" w:color="auto" w:fill="auto"/>
            <w:vAlign w:val="center"/>
          </w:tcPr>
          <w:p w14:paraId="22C8F46E" w14:textId="77777777" w:rsidR="00740A28" w:rsidRPr="0073697F" w:rsidRDefault="00740A28" w:rsidP="00AF4B4B">
            <w:pPr>
              <w:rPr>
                <w:rFonts w:ascii="Arial" w:hAnsi="Arial" w:cs="Arial"/>
                <w:sz w:val="12"/>
                <w:szCs w:val="12"/>
              </w:rPr>
            </w:pPr>
          </w:p>
        </w:tc>
        <w:tc>
          <w:tcPr>
            <w:tcW w:w="428" w:type="dxa"/>
            <w:vMerge/>
            <w:shd w:val="clear" w:color="auto" w:fill="auto"/>
            <w:vAlign w:val="center"/>
          </w:tcPr>
          <w:p w14:paraId="1255D40A" w14:textId="77777777" w:rsidR="00740A28" w:rsidRPr="0073697F" w:rsidRDefault="00740A28" w:rsidP="00AF4B4B">
            <w:pPr>
              <w:rPr>
                <w:rFonts w:ascii="Arial" w:hAnsi="Arial" w:cs="Arial"/>
                <w:b/>
                <w:bCs/>
                <w:sz w:val="12"/>
                <w:szCs w:val="12"/>
              </w:rPr>
            </w:pPr>
          </w:p>
        </w:tc>
        <w:tc>
          <w:tcPr>
            <w:tcW w:w="357" w:type="dxa"/>
            <w:vMerge/>
            <w:shd w:val="clear" w:color="auto" w:fill="auto"/>
            <w:vAlign w:val="center"/>
          </w:tcPr>
          <w:p w14:paraId="01B44054" w14:textId="77777777" w:rsidR="00740A28" w:rsidRPr="0073697F" w:rsidRDefault="00740A28" w:rsidP="00AF4B4B">
            <w:pPr>
              <w:rPr>
                <w:rFonts w:ascii="Arial" w:hAnsi="Arial" w:cs="Arial"/>
                <w:sz w:val="12"/>
                <w:szCs w:val="12"/>
              </w:rPr>
            </w:pPr>
          </w:p>
        </w:tc>
        <w:tc>
          <w:tcPr>
            <w:tcW w:w="337" w:type="dxa"/>
            <w:vMerge/>
            <w:shd w:val="clear" w:color="auto" w:fill="auto"/>
            <w:vAlign w:val="center"/>
          </w:tcPr>
          <w:p w14:paraId="7B148EEF" w14:textId="77777777" w:rsidR="00740A28" w:rsidRPr="0073697F" w:rsidRDefault="00740A28" w:rsidP="00AF4B4B">
            <w:pPr>
              <w:rPr>
                <w:rFonts w:ascii="Arial" w:hAnsi="Arial" w:cs="Arial"/>
                <w:sz w:val="12"/>
                <w:szCs w:val="12"/>
              </w:rPr>
            </w:pPr>
          </w:p>
        </w:tc>
        <w:tc>
          <w:tcPr>
            <w:tcW w:w="339" w:type="dxa"/>
            <w:vMerge/>
            <w:shd w:val="clear" w:color="auto" w:fill="auto"/>
            <w:vAlign w:val="center"/>
          </w:tcPr>
          <w:p w14:paraId="5EBC5E69" w14:textId="77777777" w:rsidR="00740A28" w:rsidRPr="0073697F" w:rsidRDefault="00740A28" w:rsidP="00AF4B4B">
            <w:pPr>
              <w:rPr>
                <w:rFonts w:ascii="Arial" w:hAnsi="Arial" w:cs="Arial"/>
                <w:sz w:val="12"/>
                <w:szCs w:val="12"/>
              </w:rPr>
            </w:pPr>
          </w:p>
        </w:tc>
        <w:tc>
          <w:tcPr>
            <w:tcW w:w="357" w:type="dxa"/>
            <w:vMerge/>
            <w:shd w:val="clear" w:color="auto" w:fill="auto"/>
            <w:vAlign w:val="center"/>
          </w:tcPr>
          <w:p w14:paraId="7B7ECF29" w14:textId="77777777" w:rsidR="00740A28" w:rsidRPr="0073697F" w:rsidRDefault="00740A28" w:rsidP="00AF4B4B">
            <w:pPr>
              <w:rPr>
                <w:rFonts w:ascii="Arial" w:hAnsi="Arial" w:cs="Arial"/>
                <w:sz w:val="12"/>
                <w:szCs w:val="12"/>
              </w:rPr>
            </w:pPr>
          </w:p>
        </w:tc>
        <w:tc>
          <w:tcPr>
            <w:tcW w:w="317" w:type="dxa"/>
            <w:vMerge/>
            <w:shd w:val="clear" w:color="auto" w:fill="auto"/>
            <w:vAlign w:val="center"/>
          </w:tcPr>
          <w:p w14:paraId="4ADE631C" w14:textId="77777777" w:rsidR="00740A28" w:rsidRPr="0073697F" w:rsidRDefault="00740A28" w:rsidP="00AF4B4B">
            <w:pPr>
              <w:rPr>
                <w:rFonts w:ascii="Arial" w:hAnsi="Arial" w:cs="Arial"/>
                <w:sz w:val="12"/>
                <w:szCs w:val="12"/>
              </w:rPr>
            </w:pPr>
          </w:p>
        </w:tc>
        <w:tc>
          <w:tcPr>
            <w:tcW w:w="283" w:type="dxa"/>
            <w:vMerge/>
            <w:shd w:val="clear" w:color="auto" w:fill="auto"/>
            <w:vAlign w:val="center"/>
          </w:tcPr>
          <w:p w14:paraId="508D15E4" w14:textId="77777777" w:rsidR="00740A28" w:rsidRPr="0073697F" w:rsidRDefault="00740A28" w:rsidP="00AF4B4B">
            <w:pPr>
              <w:rPr>
                <w:rFonts w:ascii="Arial" w:hAnsi="Arial" w:cs="Arial"/>
                <w:sz w:val="11"/>
                <w:szCs w:val="11"/>
              </w:rPr>
            </w:pPr>
          </w:p>
        </w:tc>
        <w:tc>
          <w:tcPr>
            <w:tcW w:w="254" w:type="dxa"/>
            <w:shd w:val="clear" w:color="auto" w:fill="auto"/>
            <w:textDirection w:val="btLr"/>
            <w:vAlign w:val="center"/>
          </w:tcPr>
          <w:p w14:paraId="4F8DBB2C" w14:textId="77777777" w:rsidR="00740A28" w:rsidRPr="0073697F" w:rsidRDefault="00740A28" w:rsidP="00AF4B4B">
            <w:pPr>
              <w:jc w:val="center"/>
              <w:rPr>
                <w:rFonts w:ascii="Arial" w:hAnsi="Arial" w:cs="Arial"/>
                <w:sz w:val="11"/>
                <w:szCs w:val="11"/>
              </w:rPr>
            </w:pPr>
            <w:r w:rsidRPr="0073697F">
              <w:rPr>
                <w:rFonts w:ascii="Arial" w:hAnsi="Arial" w:cs="Arial"/>
                <w:sz w:val="11"/>
                <w:szCs w:val="11"/>
              </w:rPr>
              <w:t>prezesa</w:t>
            </w:r>
          </w:p>
        </w:tc>
        <w:tc>
          <w:tcPr>
            <w:tcW w:w="172" w:type="dxa"/>
            <w:shd w:val="clear" w:color="auto" w:fill="auto"/>
            <w:textDirection w:val="btLr"/>
            <w:vAlign w:val="center"/>
          </w:tcPr>
          <w:p w14:paraId="0B525DAE" w14:textId="77777777" w:rsidR="00740A28" w:rsidRPr="0073697F" w:rsidRDefault="00740A28" w:rsidP="00AF4B4B">
            <w:pPr>
              <w:jc w:val="center"/>
              <w:rPr>
                <w:rFonts w:ascii="Arial" w:hAnsi="Arial" w:cs="Arial"/>
                <w:sz w:val="11"/>
                <w:szCs w:val="11"/>
              </w:rPr>
            </w:pPr>
            <w:r w:rsidRPr="0073697F">
              <w:rPr>
                <w:rFonts w:ascii="Arial" w:hAnsi="Arial" w:cs="Arial"/>
                <w:sz w:val="11"/>
                <w:szCs w:val="11"/>
              </w:rPr>
              <w:t>wiceprezesa</w:t>
            </w:r>
          </w:p>
        </w:tc>
        <w:tc>
          <w:tcPr>
            <w:tcW w:w="283" w:type="dxa"/>
            <w:shd w:val="clear" w:color="auto" w:fill="auto"/>
            <w:textDirection w:val="btLr"/>
            <w:vAlign w:val="center"/>
          </w:tcPr>
          <w:p w14:paraId="71E095C1" w14:textId="77777777" w:rsidR="00740A28" w:rsidRPr="0073697F" w:rsidRDefault="00740A28" w:rsidP="00AF4B4B">
            <w:pPr>
              <w:jc w:val="center"/>
              <w:rPr>
                <w:rFonts w:ascii="Arial" w:hAnsi="Arial" w:cs="Arial"/>
                <w:sz w:val="11"/>
                <w:szCs w:val="11"/>
              </w:rPr>
            </w:pPr>
            <w:r w:rsidRPr="0073697F">
              <w:rPr>
                <w:rFonts w:ascii="Arial" w:hAnsi="Arial" w:cs="Arial"/>
                <w:sz w:val="11"/>
                <w:szCs w:val="11"/>
              </w:rPr>
              <w:t>przewodniczącego wydziału</w:t>
            </w:r>
          </w:p>
        </w:tc>
        <w:tc>
          <w:tcPr>
            <w:tcW w:w="340" w:type="dxa"/>
            <w:shd w:val="clear" w:color="auto" w:fill="auto"/>
            <w:textDirection w:val="btLr"/>
            <w:vAlign w:val="center"/>
          </w:tcPr>
          <w:p w14:paraId="4FDDFA22" w14:textId="77777777" w:rsidR="00740A28" w:rsidRPr="0073697F" w:rsidRDefault="00740A28" w:rsidP="00AF4B4B">
            <w:pPr>
              <w:jc w:val="center"/>
              <w:rPr>
                <w:rFonts w:ascii="Arial" w:hAnsi="Arial" w:cs="Arial"/>
                <w:sz w:val="11"/>
                <w:szCs w:val="11"/>
              </w:rPr>
            </w:pPr>
            <w:r w:rsidRPr="0073697F">
              <w:rPr>
                <w:rFonts w:ascii="Arial" w:hAnsi="Arial" w:cs="Arial"/>
                <w:sz w:val="11"/>
                <w:szCs w:val="11"/>
              </w:rPr>
              <w:t>zastępcę przewodniczącego wydziału</w:t>
            </w:r>
          </w:p>
        </w:tc>
        <w:tc>
          <w:tcPr>
            <w:tcW w:w="256" w:type="dxa"/>
            <w:shd w:val="clear" w:color="auto" w:fill="auto"/>
            <w:textDirection w:val="btLr"/>
            <w:vAlign w:val="center"/>
          </w:tcPr>
          <w:p w14:paraId="11D1CF48" w14:textId="77777777" w:rsidR="00740A28" w:rsidRPr="0073697F" w:rsidRDefault="00740A28" w:rsidP="00AF4B4B">
            <w:pPr>
              <w:jc w:val="center"/>
              <w:rPr>
                <w:rFonts w:ascii="Arial" w:hAnsi="Arial" w:cs="Arial"/>
                <w:sz w:val="11"/>
                <w:szCs w:val="11"/>
              </w:rPr>
            </w:pPr>
            <w:r w:rsidRPr="0073697F">
              <w:rPr>
                <w:rFonts w:ascii="Arial" w:hAnsi="Arial" w:cs="Arial"/>
                <w:sz w:val="11"/>
                <w:szCs w:val="11"/>
              </w:rPr>
              <w:t>kierownika sekcji</w:t>
            </w:r>
          </w:p>
        </w:tc>
        <w:tc>
          <w:tcPr>
            <w:tcW w:w="257" w:type="dxa"/>
            <w:shd w:val="clear" w:color="auto" w:fill="auto"/>
            <w:textDirection w:val="btLr"/>
            <w:vAlign w:val="center"/>
          </w:tcPr>
          <w:p w14:paraId="3909CA55" w14:textId="77777777" w:rsidR="00740A28" w:rsidRPr="0073697F" w:rsidRDefault="00740A28" w:rsidP="00AF4B4B">
            <w:pPr>
              <w:jc w:val="center"/>
              <w:rPr>
                <w:rFonts w:ascii="Arial" w:hAnsi="Arial" w:cs="Arial"/>
                <w:sz w:val="11"/>
                <w:szCs w:val="11"/>
              </w:rPr>
            </w:pPr>
            <w:r w:rsidRPr="0073697F">
              <w:rPr>
                <w:rFonts w:ascii="Arial" w:hAnsi="Arial" w:cs="Arial"/>
                <w:sz w:val="11"/>
                <w:szCs w:val="11"/>
              </w:rPr>
              <w:t>wizytatorów</w:t>
            </w:r>
          </w:p>
        </w:tc>
        <w:tc>
          <w:tcPr>
            <w:tcW w:w="281" w:type="dxa"/>
            <w:shd w:val="clear" w:color="auto" w:fill="auto"/>
            <w:textDirection w:val="btLr"/>
            <w:vAlign w:val="center"/>
          </w:tcPr>
          <w:p w14:paraId="47A3FC2A" w14:textId="77777777" w:rsidR="00740A28" w:rsidRPr="0073697F" w:rsidRDefault="00740A28" w:rsidP="00AF4B4B">
            <w:pPr>
              <w:ind w:left="113" w:right="113"/>
              <w:jc w:val="center"/>
              <w:rPr>
                <w:rFonts w:ascii="Arial" w:hAnsi="Arial" w:cs="Arial"/>
                <w:sz w:val="10"/>
                <w:szCs w:val="10"/>
              </w:rPr>
            </w:pPr>
            <w:r w:rsidRPr="0073697F">
              <w:rPr>
                <w:rFonts w:ascii="Arial" w:hAnsi="Arial" w:cs="Arial"/>
                <w:sz w:val="10"/>
                <w:szCs w:val="10"/>
              </w:rPr>
              <w:t>innych funkcyjnych tego sądu z tego pionu</w:t>
            </w:r>
          </w:p>
        </w:tc>
        <w:tc>
          <w:tcPr>
            <w:tcW w:w="305" w:type="dxa"/>
            <w:shd w:val="clear" w:color="auto" w:fill="auto"/>
            <w:textDirection w:val="btLr"/>
            <w:vAlign w:val="center"/>
          </w:tcPr>
          <w:p w14:paraId="790DB690" w14:textId="77777777" w:rsidR="00740A28" w:rsidRPr="0073697F" w:rsidRDefault="00740A28" w:rsidP="00AF4B4B">
            <w:pPr>
              <w:ind w:left="113" w:right="113"/>
              <w:jc w:val="center"/>
              <w:rPr>
                <w:rFonts w:ascii="Arial" w:hAnsi="Arial" w:cs="Arial"/>
                <w:sz w:val="10"/>
                <w:szCs w:val="10"/>
              </w:rPr>
            </w:pPr>
            <w:r w:rsidRPr="0073697F">
              <w:rPr>
                <w:rFonts w:ascii="Arial" w:hAnsi="Arial" w:cs="Arial"/>
                <w:sz w:val="10"/>
                <w:szCs w:val="10"/>
              </w:rPr>
              <w:t>innych funkcyjnych tego sądu z innych pionów</w:t>
            </w:r>
          </w:p>
        </w:tc>
        <w:tc>
          <w:tcPr>
            <w:tcW w:w="252" w:type="dxa"/>
            <w:vMerge/>
            <w:shd w:val="clear" w:color="auto" w:fill="auto"/>
            <w:vAlign w:val="center"/>
          </w:tcPr>
          <w:p w14:paraId="1E21B451" w14:textId="77777777" w:rsidR="00740A28" w:rsidRPr="0073697F" w:rsidRDefault="00740A28" w:rsidP="00AF4B4B">
            <w:pPr>
              <w:rPr>
                <w:rFonts w:ascii="Arial" w:hAnsi="Arial" w:cs="Arial"/>
                <w:strike/>
                <w:sz w:val="12"/>
                <w:szCs w:val="12"/>
              </w:rPr>
            </w:pPr>
          </w:p>
        </w:tc>
        <w:tc>
          <w:tcPr>
            <w:tcW w:w="300" w:type="dxa"/>
            <w:vMerge/>
            <w:shd w:val="clear" w:color="auto" w:fill="auto"/>
            <w:vAlign w:val="center"/>
          </w:tcPr>
          <w:p w14:paraId="0E0F4099" w14:textId="77777777" w:rsidR="00740A28" w:rsidRPr="0073697F" w:rsidRDefault="00740A28" w:rsidP="00AF4B4B">
            <w:pPr>
              <w:rPr>
                <w:rFonts w:ascii="Arial" w:hAnsi="Arial" w:cs="Arial"/>
                <w:sz w:val="12"/>
                <w:szCs w:val="12"/>
              </w:rPr>
            </w:pPr>
          </w:p>
        </w:tc>
        <w:tc>
          <w:tcPr>
            <w:tcW w:w="599" w:type="dxa"/>
            <w:vMerge/>
            <w:shd w:val="clear" w:color="auto" w:fill="auto"/>
            <w:vAlign w:val="center"/>
          </w:tcPr>
          <w:p w14:paraId="7A2DF7C2" w14:textId="77777777" w:rsidR="00740A28" w:rsidRPr="0073697F" w:rsidRDefault="00740A28" w:rsidP="00AF4B4B">
            <w:pPr>
              <w:rPr>
                <w:rFonts w:ascii="Arial" w:hAnsi="Arial" w:cs="Arial"/>
                <w:sz w:val="12"/>
                <w:szCs w:val="12"/>
              </w:rPr>
            </w:pPr>
          </w:p>
        </w:tc>
        <w:tc>
          <w:tcPr>
            <w:tcW w:w="599" w:type="dxa"/>
            <w:vMerge/>
            <w:shd w:val="clear" w:color="auto" w:fill="auto"/>
            <w:vAlign w:val="center"/>
          </w:tcPr>
          <w:p w14:paraId="5086C6EF" w14:textId="77777777" w:rsidR="00740A28" w:rsidRPr="0073697F" w:rsidRDefault="00740A28" w:rsidP="00AF4B4B">
            <w:pPr>
              <w:rPr>
                <w:rFonts w:ascii="Arial" w:hAnsi="Arial" w:cs="Arial"/>
                <w:sz w:val="12"/>
                <w:szCs w:val="12"/>
              </w:rPr>
            </w:pPr>
          </w:p>
        </w:tc>
        <w:tc>
          <w:tcPr>
            <w:tcW w:w="355" w:type="dxa"/>
            <w:vMerge/>
            <w:shd w:val="clear" w:color="auto" w:fill="auto"/>
            <w:vAlign w:val="center"/>
          </w:tcPr>
          <w:p w14:paraId="5D8AA998" w14:textId="77777777" w:rsidR="00740A28" w:rsidRPr="0073697F" w:rsidRDefault="00740A28" w:rsidP="00AF4B4B">
            <w:pPr>
              <w:rPr>
                <w:rFonts w:ascii="Arial" w:hAnsi="Arial" w:cs="Arial"/>
                <w:sz w:val="12"/>
                <w:szCs w:val="12"/>
              </w:rPr>
            </w:pPr>
          </w:p>
        </w:tc>
        <w:tc>
          <w:tcPr>
            <w:tcW w:w="345" w:type="dxa"/>
            <w:vMerge/>
            <w:shd w:val="clear" w:color="auto" w:fill="auto"/>
            <w:vAlign w:val="center"/>
          </w:tcPr>
          <w:p w14:paraId="2B992634" w14:textId="77777777" w:rsidR="00740A28" w:rsidRPr="0073697F" w:rsidRDefault="00740A28" w:rsidP="00AF4B4B">
            <w:pPr>
              <w:rPr>
                <w:rFonts w:ascii="Arial" w:hAnsi="Arial" w:cs="Arial"/>
                <w:sz w:val="12"/>
                <w:szCs w:val="12"/>
              </w:rPr>
            </w:pPr>
          </w:p>
        </w:tc>
        <w:tc>
          <w:tcPr>
            <w:tcW w:w="376" w:type="dxa"/>
            <w:vMerge/>
            <w:shd w:val="clear" w:color="auto" w:fill="auto"/>
            <w:vAlign w:val="center"/>
          </w:tcPr>
          <w:p w14:paraId="2D5B67A4" w14:textId="77777777" w:rsidR="00740A28" w:rsidRPr="0073697F" w:rsidRDefault="00740A28" w:rsidP="00AF4B4B">
            <w:pPr>
              <w:rPr>
                <w:rFonts w:ascii="Arial" w:hAnsi="Arial" w:cs="Arial"/>
                <w:sz w:val="12"/>
                <w:szCs w:val="12"/>
              </w:rPr>
            </w:pPr>
          </w:p>
        </w:tc>
        <w:tc>
          <w:tcPr>
            <w:tcW w:w="360" w:type="dxa"/>
            <w:vMerge/>
            <w:shd w:val="clear" w:color="auto" w:fill="auto"/>
            <w:vAlign w:val="center"/>
          </w:tcPr>
          <w:p w14:paraId="26A3D4BF" w14:textId="77777777" w:rsidR="00740A28" w:rsidRPr="0073697F" w:rsidRDefault="00740A28" w:rsidP="00AF4B4B">
            <w:pPr>
              <w:rPr>
                <w:rFonts w:ascii="Arial" w:hAnsi="Arial" w:cs="Arial"/>
                <w:sz w:val="12"/>
                <w:szCs w:val="12"/>
              </w:rPr>
            </w:pPr>
          </w:p>
        </w:tc>
        <w:tc>
          <w:tcPr>
            <w:tcW w:w="364" w:type="dxa"/>
            <w:vMerge/>
            <w:shd w:val="clear" w:color="auto" w:fill="auto"/>
            <w:vAlign w:val="center"/>
          </w:tcPr>
          <w:p w14:paraId="762578E0" w14:textId="77777777" w:rsidR="00740A28" w:rsidRPr="0073697F" w:rsidRDefault="00740A28" w:rsidP="00AF4B4B">
            <w:pPr>
              <w:rPr>
                <w:rFonts w:ascii="Arial" w:hAnsi="Arial" w:cs="Arial"/>
                <w:sz w:val="12"/>
                <w:szCs w:val="12"/>
              </w:rPr>
            </w:pPr>
          </w:p>
        </w:tc>
        <w:tc>
          <w:tcPr>
            <w:tcW w:w="360" w:type="dxa"/>
            <w:vMerge/>
            <w:shd w:val="clear" w:color="auto" w:fill="auto"/>
            <w:vAlign w:val="center"/>
          </w:tcPr>
          <w:p w14:paraId="169B333F" w14:textId="77777777" w:rsidR="00740A28" w:rsidRPr="0073697F" w:rsidRDefault="00740A28" w:rsidP="00AF4B4B">
            <w:pPr>
              <w:rPr>
                <w:rFonts w:ascii="Arial" w:hAnsi="Arial" w:cs="Arial"/>
                <w:sz w:val="11"/>
                <w:szCs w:val="11"/>
              </w:rPr>
            </w:pPr>
          </w:p>
        </w:tc>
        <w:tc>
          <w:tcPr>
            <w:tcW w:w="299" w:type="dxa"/>
            <w:shd w:val="clear" w:color="auto" w:fill="auto"/>
            <w:textDirection w:val="btLr"/>
            <w:vAlign w:val="center"/>
          </w:tcPr>
          <w:p w14:paraId="5B09B3C1" w14:textId="77777777" w:rsidR="00740A28" w:rsidRPr="0073697F" w:rsidRDefault="00740A28" w:rsidP="00AF4B4B">
            <w:pPr>
              <w:jc w:val="center"/>
              <w:rPr>
                <w:rFonts w:ascii="Arial" w:hAnsi="Arial" w:cs="Arial"/>
                <w:sz w:val="11"/>
                <w:szCs w:val="11"/>
              </w:rPr>
            </w:pPr>
            <w:r w:rsidRPr="0073697F">
              <w:rPr>
                <w:rFonts w:ascii="Arial" w:hAnsi="Arial" w:cs="Arial"/>
                <w:sz w:val="11"/>
                <w:szCs w:val="11"/>
              </w:rPr>
              <w:t>prezesa</w:t>
            </w:r>
          </w:p>
        </w:tc>
        <w:tc>
          <w:tcPr>
            <w:tcW w:w="283" w:type="dxa"/>
            <w:shd w:val="clear" w:color="auto" w:fill="auto"/>
            <w:textDirection w:val="btLr"/>
            <w:vAlign w:val="center"/>
          </w:tcPr>
          <w:p w14:paraId="1E41D1FA" w14:textId="77777777" w:rsidR="00740A28" w:rsidRPr="0073697F" w:rsidRDefault="00740A28" w:rsidP="00AF4B4B">
            <w:pPr>
              <w:jc w:val="center"/>
              <w:rPr>
                <w:rFonts w:ascii="Arial" w:hAnsi="Arial" w:cs="Arial"/>
                <w:sz w:val="11"/>
                <w:szCs w:val="11"/>
              </w:rPr>
            </w:pPr>
            <w:r w:rsidRPr="0073697F">
              <w:rPr>
                <w:rFonts w:ascii="Arial" w:hAnsi="Arial" w:cs="Arial"/>
                <w:sz w:val="11"/>
                <w:szCs w:val="11"/>
              </w:rPr>
              <w:t>wiceprezesa</w:t>
            </w:r>
          </w:p>
        </w:tc>
        <w:tc>
          <w:tcPr>
            <w:tcW w:w="360" w:type="dxa"/>
            <w:shd w:val="clear" w:color="auto" w:fill="auto"/>
            <w:textDirection w:val="btLr"/>
            <w:vAlign w:val="center"/>
          </w:tcPr>
          <w:p w14:paraId="5E2115A5" w14:textId="77777777" w:rsidR="00740A28" w:rsidRPr="0073697F" w:rsidRDefault="00740A28" w:rsidP="00AF4B4B">
            <w:pPr>
              <w:jc w:val="center"/>
              <w:rPr>
                <w:rFonts w:ascii="Arial" w:hAnsi="Arial" w:cs="Arial"/>
                <w:sz w:val="11"/>
                <w:szCs w:val="11"/>
              </w:rPr>
            </w:pPr>
            <w:r w:rsidRPr="0073697F">
              <w:rPr>
                <w:rFonts w:ascii="Arial" w:hAnsi="Arial" w:cs="Arial"/>
                <w:sz w:val="11"/>
                <w:szCs w:val="11"/>
              </w:rPr>
              <w:t>przewodniczącego wydziału</w:t>
            </w:r>
          </w:p>
        </w:tc>
        <w:tc>
          <w:tcPr>
            <w:tcW w:w="349" w:type="dxa"/>
            <w:shd w:val="clear" w:color="auto" w:fill="auto"/>
            <w:textDirection w:val="btLr"/>
            <w:vAlign w:val="center"/>
          </w:tcPr>
          <w:p w14:paraId="36485321" w14:textId="77777777" w:rsidR="00740A28" w:rsidRPr="0073697F" w:rsidRDefault="00740A28" w:rsidP="00AF4B4B">
            <w:pPr>
              <w:jc w:val="center"/>
              <w:rPr>
                <w:rFonts w:ascii="Arial" w:hAnsi="Arial" w:cs="Arial"/>
                <w:sz w:val="11"/>
                <w:szCs w:val="11"/>
              </w:rPr>
            </w:pPr>
            <w:r w:rsidRPr="0073697F">
              <w:rPr>
                <w:rFonts w:ascii="Arial" w:hAnsi="Arial" w:cs="Arial"/>
                <w:sz w:val="11"/>
                <w:szCs w:val="11"/>
              </w:rPr>
              <w:t>zastępcę przewodniczącego wydziału</w:t>
            </w:r>
          </w:p>
        </w:tc>
        <w:tc>
          <w:tcPr>
            <w:tcW w:w="287" w:type="dxa"/>
            <w:gridSpan w:val="2"/>
            <w:shd w:val="clear" w:color="auto" w:fill="auto"/>
            <w:textDirection w:val="btLr"/>
            <w:vAlign w:val="center"/>
          </w:tcPr>
          <w:p w14:paraId="0FA9D9F4" w14:textId="77777777" w:rsidR="00740A28" w:rsidRPr="0073697F" w:rsidRDefault="00740A28" w:rsidP="00AF4B4B">
            <w:pPr>
              <w:jc w:val="center"/>
              <w:rPr>
                <w:rFonts w:ascii="Arial" w:hAnsi="Arial" w:cs="Arial"/>
                <w:sz w:val="11"/>
                <w:szCs w:val="11"/>
              </w:rPr>
            </w:pPr>
            <w:r w:rsidRPr="0073697F">
              <w:rPr>
                <w:rFonts w:ascii="Arial" w:hAnsi="Arial" w:cs="Arial"/>
                <w:sz w:val="11"/>
                <w:szCs w:val="11"/>
              </w:rPr>
              <w:t>kierownika sekcji</w:t>
            </w:r>
          </w:p>
        </w:tc>
        <w:tc>
          <w:tcPr>
            <w:tcW w:w="280" w:type="dxa"/>
            <w:shd w:val="clear" w:color="auto" w:fill="auto"/>
            <w:textDirection w:val="btLr"/>
            <w:vAlign w:val="center"/>
          </w:tcPr>
          <w:p w14:paraId="021B2BA1" w14:textId="77777777" w:rsidR="00740A28" w:rsidRPr="0073697F" w:rsidRDefault="00740A28" w:rsidP="00AF4B4B">
            <w:pPr>
              <w:jc w:val="center"/>
              <w:rPr>
                <w:rFonts w:ascii="Arial" w:hAnsi="Arial" w:cs="Arial"/>
                <w:sz w:val="11"/>
                <w:szCs w:val="11"/>
              </w:rPr>
            </w:pPr>
            <w:r w:rsidRPr="0073697F">
              <w:rPr>
                <w:rFonts w:ascii="Arial" w:hAnsi="Arial" w:cs="Arial"/>
                <w:sz w:val="11"/>
                <w:szCs w:val="11"/>
              </w:rPr>
              <w:t>wizytatorów</w:t>
            </w:r>
          </w:p>
        </w:tc>
        <w:tc>
          <w:tcPr>
            <w:tcW w:w="315" w:type="dxa"/>
            <w:shd w:val="clear" w:color="auto" w:fill="auto"/>
            <w:textDirection w:val="btLr"/>
            <w:vAlign w:val="center"/>
          </w:tcPr>
          <w:p w14:paraId="676565A0" w14:textId="77777777" w:rsidR="00740A28" w:rsidRPr="0073697F" w:rsidRDefault="00740A28" w:rsidP="00AF4B4B">
            <w:pPr>
              <w:ind w:left="113" w:right="113"/>
              <w:jc w:val="center"/>
              <w:rPr>
                <w:rFonts w:ascii="Arial" w:hAnsi="Arial" w:cs="Arial"/>
                <w:sz w:val="10"/>
                <w:szCs w:val="10"/>
              </w:rPr>
            </w:pPr>
            <w:r w:rsidRPr="0073697F">
              <w:rPr>
                <w:rFonts w:ascii="Arial" w:hAnsi="Arial" w:cs="Arial"/>
                <w:sz w:val="10"/>
                <w:szCs w:val="10"/>
              </w:rPr>
              <w:t>innych funkcyjnych tego sądu z tego pionu</w:t>
            </w:r>
          </w:p>
        </w:tc>
        <w:tc>
          <w:tcPr>
            <w:tcW w:w="314" w:type="dxa"/>
            <w:shd w:val="clear" w:color="auto" w:fill="auto"/>
            <w:textDirection w:val="btLr"/>
            <w:vAlign w:val="center"/>
          </w:tcPr>
          <w:p w14:paraId="37F8966D" w14:textId="77777777" w:rsidR="00740A28" w:rsidRPr="0073697F" w:rsidRDefault="00740A28" w:rsidP="00AF4B4B">
            <w:pPr>
              <w:ind w:left="113" w:right="113"/>
              <w:jc w:val="center"/>
              <w:rPr>
                <w:rFonts w:ascii="Arial" w:hAnsi="Arial" w:cs="Arial"/>
                <w:sz w:val="10"/>
                <w:szCs w:val="10"/>
              </w:rPr>
            </w:pPr>
            <w:r w:rsidRPr="0073697F">
              <w:rPr>
                <w:rFonts w:ascii="Arial" w:hAnsi="Arial" w:cs="Arial"/>
                <w:sz w:val="10"/>
                <w:szCs w:val="10"/>
              </w:rPr>
              <w:t>innych funkcyjnych tego sądu z innych pionów</w:t>
            </w:r>
          </w:p>
        </w:tc>
        <w:tc>
          <w:tcPr>
            <w:tcW w:w="363" w:type="dxa"/>
            <w:vMerge/>
            <w:shd w:val="clear" w:color="auto" w:fill="auto"/>
            <w:vAlign w:val="center"/>
          </w:tcPr>
          <w:p w14:paraId="56AFA245" w14:textId="77777777" w:rsidR="00740A28" w:rsidRPr="0073697F" w:rsidRDefault="00740A28" w:rsidP="00AF4B4B">
            <w:pPr>
              <w:rPr>
                <w:rFonts w:ascii="Arial" w:hAnsi="Arial" w:cs="Arial"/>
                <w:sz w:val="12"/>
                <w:szCs w:val="12"/>
              </w:rPr>
            </w:pPr>
          </w:p>
        </w:tc>
        <w:tc>
          <w:tcPr>
            <w:tcW w:w="360" w:type="dxa"/>
            <w:vMerge/>
            <w:shd w:val="clear" w:color="auto" w:fill="auto"/>
            <w:vAlign w:val="center"/>
          </w:tcPr>
          <w:p w14:paraId="2AF126A1" w14:textId="77777777" w:rsidR="00740A28" w:rsidRPr="0073697F" w:rsidRDefault="00740A28" w:rsidP="00AF4B4B">
            <w:pPr>
              <w:rPr>
                <w:rFonts w:ascii="Arial" w:hAnsi="Arial" w:cs="Arial"/>
                <w:sz w:val="12"/>
                <w:szCs w:val="12"/>
              </w:rPr>
            </w:pPr>
          </w:p>
        </w:tc>
        <w:tc>
          <w:tcPr>
            <w:tcW w:w="485" w:type="dxa"/>
            <w:gridSpan w:val="2"/>
            <w:vMerge/>
            <w:shd w:val="clear" w:color="auto" w:fill="auto"/>
            <w:vAlign w:val="center"/>
          </w:tcPr>
          <w:p w14:paraId="0063C81B" w14:textId="77777777" w:rsidR="00740A28" w:rsidRPr="0073697F" w:rsidRDefault="00740A28" w:rsidP="00AF4B4B">
            <w:pPr>
              <w:rPr>
                <w:rFonts w:ascii="Arial" w:hAnsi="Arial" w:cs="Arial"/>
                <w:sz w:val="12"/>
                <w:szCs w:val="12"/>
              </w:rPr>
            </w:pPr>
          </w:p>
        </w:tc>
        <w:tc>
          <w:tcPr>
            <w:tcW w:w="481" w:type="dxa"/>
            <w:vMerge/>
            <w:shd w:val="clear" w:color="auto" w:fill="auto"/>
            <w:vAlign w:val="center"/>
          </w:tcPr>
          <w:p w14:paraId="0F007094" w14:textId="77777777" w:rsidR="00740A28" w:rsidRPr="0073697F" w:rsidRDefault="00740A28" w:rsidP="00AF4B4B">
            <w:pPr>
              <w:rPr>
                <w:rFonts w:ascii="Arial" w:hAnsi="Arial" w:cs="Arial"/>
                <w:sz w:val="12"/>
                <w:szCs w:val="12"/>
              </w:rPr>
            </w:pPr>
          </w:p>
        </w:tc>
        <w:tc>
          <w:tcPr>
            <w:tcW w:w="345" w:type="dxa"/>
            <w:vMerge/>
            <w:shd w:val="clear" w:color="auto" w:fill="auto"/>
            <w:vAlign w:val="center"/>
          </w:tcPr>
          <w:p w14:paraId="1EEB9D29" w14:textId="77777777" w:rsidR="00740A28" w:rsidRPr="0073697F" w:rsidRDefault="00740A28" w:rsidP="00AF4B4B">
            <w:pPr>
              <w:rPr>
                <w:rFonts w:ascii="Arial" w:hAnsi="Arial" w:cs="Arial"/>
                <w:sz w:val="12"/>
                <w:szCs w:val="12"/>
              </w:rPr>
            </w:pPr>
          </w:p>
        </w:tc>
        <w:tc>
          <w:tcPr>
            <w:tcW w:w="336" w:type="dxa"/>
            <w:vMerge/>
            <w:shd w:val="clear" w:color="auto" w:fill="auto"/>
            <w:vAlign w:val="center"/>
          </w:tcPr>
          <w:p w14:paraId="4FF8E300" w14:textId="77777777" w:rsidR="00740A28" w:rsidRPr="0073697F" w:rsidRDefault="00740A28" w:rsidP="00AF4B4B">
            <w:pPr>
              <w:rPr>
                <w:rFonts w:ascii="Arial" w:hAnsi="Arial" w:cs="Arial"/>
                <w:sz w:val="12"/>
                <w:szCs w:val="12"/>
              </w:rPr>
            </w:pPr>
          </w:p>
        </w:tc>
        <w:tc>
          <w:tcPr>
            <w:tcW w:w="266" w:type="dxa"/>
            <w:vMerge/>
            <w:shd w:val="clear" w:color="auto" w:fill="auto"/>
            <w:vAlign w:val="center"/>
          </w:tcPr>
          <w:p w14:paraId="1A295064" w14:textId="77777777" w:rsidR="00740A28" w:rsidRPr="0073697F" w:rsidRDefault="00740A28" w:rsidP="00AF4B4B">
            <w:pPr>
              <w:rPr>
                <w:rFonts w:ascii="Arial" w:hAnsi="Arial" w:cs="Arial"/>
                <w:sz w:val="12"/>
                <w:szCs w:val="12"/>
              </w:rPr>
            </w:pPr>
          </w:p>
        </w:tc>
      </w:tr>
      <w:tr w:rsidR="0073697F" w:rsidRPr="0073697F" w14:paraId="0E902115" w14:textId="77777777" w:rsidTr="00A859DA">
        <w:trPr>
          <w:trHeight w:val="170"/>
        </w:trPr>
        <w:tc>
          <w:tcPr>
            <w:tcW w:w="2292" w:type="dxa"/>
            <w:gridSpan w:val="3"/>
            <w:shd w:val="clear" w:color="auto" w:fill="auto"/>
            <w:vAlign w:val="bottom"/>
          </w:tcPr>
          <w:p w14:paraId="4EB64556"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0</w:t>
            </w:r>
          </w:p>
        </w:tc>
        <w:tc>
          <w:tcPr>
            <w:tcW w:w="428" w:type="dxa"/>
            <w:shd w:val="clear" w:color="auto" w:fill="auto"/>
            <w:vAlign w:val="bottom"/>
          </w:tcPr>
          <w:p w14:paraId="418EE695"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1</w:t>
            </w:r>
          </w:p>
        </w:tc>
        <w:tc>
          <w:tcPr>
            <w:tcW w:w="357" w:type="dxa"/>
            <w:shd w:val="clear" w:color="auto" w:fill="auto"/>
            <w:vAlign w:val="bottom"/>
          </w:tcPr>
          <w:p w14:paraId="2230C303"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2</w:t>
            </w:r>
          </w:p>
        </w:tc>
        <w:tc>
          <w:tcPr>
            <w:tcW w:w="337" w:type="dxa"/>
            <w:shd w:val="clear" w:color="auto" w:fill="auto"/>
            <w:vAlign w:val="bottom"/>
          </w:tcPr>
          <w:p w14:paraId="43B61E9C"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3</w:t>
            </w:r>
          </w:p>
        </w:tc>
        <w:tc>
          <w:tcPr>
            <w:tcW w:w="339" w:type="dxa"/>
            <w:shd w:val="clear" w:color="auto" w:fill="auto"/>
            <w:vAlign w:val="bottom"/>
          </w:tcPr>
          <w:p w14:paraId="3CC11C51"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4</w:t>
            </w:r>
          </w:p>
        </w:tc>
        <w:tc>
          <w:tcPr>
            <w:tcW w:w="357" w:type="dxa"/>
            <w:shd w:val="clear" w:color="auto" w:fill="auto"/>
            <w:vAlign w:val="bottom"/>
          </w:tcPr>
          <w:p w14:paraId="57681A81"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5</w:t>
            </w:r>
          </w:p>
        </w:tc>
        <w:tc>
          <w:tcPr>
            <w:tcW w:w="317" w:type="dxa"/>
            <w:shd w:val="clear" w:color="auto" w:fill="auto"/>
            <w:vAlign w:val="bottom"/>
          </w:tcPr>
          <w:p w14:paraId="4FCDA0DA"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6</w:t>
            </w:r>
          </w:p>
        </w:tc>
        <w:tc>
          <w:tcPr>
            <w:tcW w:w="283" w:type="dxa"/>
            <w:shd w:val="clear" w:color="auto" w:fill="auto"/>
            <w:vAlign w:val="bottom"/>
          </w:tcPr>
          <w:p w14:paraId="1EA0AACE"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7</w:t>
            </w:r>
          </w:p>
        </w:tc>
        <w:tc>
          <w:tcPr>
            <w:tcW w:w="254" w:type="dxa"/>
            <w:shd w:val="clear" w:color="auto" w:fill="auto"/>
            <w:vAlign w:val="bottom"/>
          </w:tcPr>
          <w:p w14:paraId="14C571FC"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8</w:t>
            </w:r>
          </w:p>
        </w:tc>
        <w:tc>
          <w:tcPr>
            <w:tcW w:w="172" w:type="dxa"/>
            <w:shd w:val="clear" w:color="auto" w:fill="auto"/>
            <w:vAlign w:val="bottom"/>
          </w:tcPr>
          <w:p w14:paraId="75B29F85"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9</w:t>
            </w:r>
          </w:p>
        </w:tc>
        <w:tc>
          <w:tcPr>
            <w:tcW w:w="283" w:type="dxa"/>
            <w:shd w:val="clear" w:color="auto" w:fill="auto"/>
            <w:vAlign w:val="bottom"/>
          </w:tcPr>
          <w:p w14:paraId="609E9C63"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10</w:t>
            </w:r>
          </w:p>
        </w:tc>
        <w:tc>
          <w:tcPr>
            <w:tcW w:w="340" w:type="dxa"/>
            <w:shd w:val="clear" w:color="auto" w:fill="auto"/>
            <w:vAlign w:val="bottom"/>
          </w:tcPr>
          <w:p w14:paraId="3FE27189"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11</w:t>
            </w:r>
          </w:p>
        </w:tc>
        <w:tc>
          <w:tcPr>
            <w:tcW w:w="256" w:type="dxa"/>
            <w:shd w:val="clear" w:color="auto" w:fill="auto"/>
            <w:vAlign w:val="bottom"/>
          </w:tcPr>
          <w:p w14:paraId="6D2A5A00"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12</w:t>
            </w:r>
          </w:p>
        </w:tc>
        <w:tc>
          <w:tcPr>
            <w:tcW w:w="257" w:type="dxa"/>
            <w:shd w:val="clear" w:color="auto" w:fill="auto"/>
            <w:vAlign w:val="bottom"/>
          </w:tcPr>
          <w:p w14:paraId="0CCBABE9"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13</w:t>
            </w:r>
          </w:p>
        </w:tc>
        <w:tc>
          <w:tcPr>
            <w:tcW w:w="281" w:type="dxa"/>
            <w:shd w:val="clear" w:color="auto" w:fill="auto"/>
            <w:vAlign w:val="bottom"/>
          </w:tcPr>
          <w:p w14:paraId="7C8ED17F"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14</w:t>
            </w:r>
          </w:p>
        </w:tc>
        <w:tc>
          <w:tcPr>
            <w:tcW w:w="305" w:type="dxa"/>
            <w:shd w:val="clear" w:color="auto" w:fill="auto"/>
            <w:vAlign w:val="bottom"/>
          </w:tcPr>
          <w:p w14:paraId="0E07FCC3"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15</w:t>
            </w:r>
          </w:p>
        </w:tc>
        <w:tc>
          <w:tcPr>
            <w:tcW w:w="252" w:type="dxa"/>
            <w:shd w:val="clear" w:color="auto" w:fill="auto"/>
            <w:vAlign w:val="bottom"/>
          </w:tcPr>
          <w:p w14:paraId="63786F9F"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16</w:t>
            </w:r>
          </w:p>
        </w:tc>
        <w:tc>
          <w:tcPr>
            <w:tcW w:w="300" w:type="dxa"/>
            <w:shd w:val="clear" w:color="auto" w:fill="auto"/>
            <w:vAlign w:val="bottom"/>
          </w:tcPr>
          <w:p w14:paraId="1E5F1C1A"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17</w:t>
            </w:r>
          </w:p>
        </w:tc>
        <w:tc>
          <w:tcPr>
            <w:tcW w:w="599" w:type="dxa"/>
            <w:shd w:val="clear" w:color="auto" w:fill="auto"/>
            <w:vAlign w:val="bottom"/>
          </w:tcPr>
          <w:p w14:paraId="41C5D628"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18</w:t>
            </w:r>
          </w:p>
        </w:tc>
        <w:tc>
          <w:tcPr>
            <w:tcW w:w="599" w:type="dxa"/>
            <w:shd w:val="clear" w:color="auto" w:fill="auto"/>
            <w:vAlign w:val="bottom"/>
          </w:tcPr>
          <w:p w14:paraId="5DB585A9"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19</w:t>
            </w:r>
          </w:p>
        </w:tc>
        <w:tc>
          <w:tcPr>
            <w:tcW w:w="355" w:type="dxa"/>
            <w:shd w:val="clear" w:color="auto" w:fill="auto"/>
            <w:vAlign w:val="bottom"/>
          </w:tcPr>
          <w:p w14:paraId="17D58907"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20</w:t>
            </w:r>
          </w:p>
        </w:tc>
        <w:tc>
          <w:tcPr>
            <w:tcW w:w="345" w:type="dxa"/>
            <w:shd w:val="clear" w:color="auto" w:fill="auto"/>
            <w:vAlign w:val="bottom"/>
          </w:tcPr>
          <w:p w14:paraId="75F682D8"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21</w:t>
            </w:r>
          </w:p>
        </w:tc>
        <w:tc>
          <w:tcPr>
            <w:tcW w:w="376" w:type="dxa"/>
            <w:tcBorders>
              <w:bottom w:val="single" w:sz="4" w:space="0" w:color="auto"/>
            </w:tcBorders>
            <w:shd w:val="clear" w:color="auto" w:fill="auto"/>
            <w:vAlign w:val="bottom"/>
          </w:tcPr>
          <w:p w14:paraId="0D06863E"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22</w:t>
            </w:r>
          </w:p>
        </w:tc>
        <w:tc>
          <w:tcPr>
            <w:tcW w:w="360" w:type="dxa"/>
            <w:tcBorders>
              <w:bottom w:val="single" w:sz="4" w:space="0" w:color="auto"/>
            </w:tcBorders>
            <w:shd w:val="clear" w:color="auto" w:fill="auto"/>
            <w:vAlign w:val="bottom"/>
          </w:tcPr>
          <w:p w14:paraId="4E58B00B"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23</w:t>
            </w:r>
          </w:p>
        </w:tc>
        <w:tc>
          <w:tcPr>
            <w:tcW w:w="364" w:type="dxa"/>
            <w:shd w:val="clear" w:color="auto" w:fill="auto"/>
            <w:vAlign w:val="bottom"/>
          </w:tcPr>
          <w:p w14:paraId="3B6686B0"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24</w:t>
            </w:r>
          </w:p>
        </w:tc>
        <w:tc>
          <w:tcPr>
            <w:tcW w:w="360" w:type="dxa"/>
            <w:shd w:val="clear" w:color="auto" w:fill="auto"/>
            <w:vAlign w:val="bottom"/>
          </w:tcPr>
          <w:p w14:paraId="6749EEF8"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25</w:t>
            </w:r>
          </w:p>
        </w:tc>
        <w:tc>
          <w:tcPr>
            <w:tcW w:w="299" w:type="dxa"/>
            <w:shd w:val="clear" w:color="auto" w:fill="auto"/>
            <w:vAlign w:val="bottom"/>
          </w:tcPr>
          <w:p w14:paraId="1A61828D"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26</w:t>
            </w:r>
          </w:p>
        </w:tc>
        <w:tc>
          <w:tcPr>
            <w:tcW w:w="283" w:type="dxa"/>
            <w:shd w:val="clear" w:color="auto" w:fill="auto"/>
            <w:vAlign w:val="bottom"/>
          </w:tcPr>
          <w:p w14:paraId="29DA28A0"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27</w:t>
            </w:r>
          </w:p>
        </w:tc>
        <w:tc>
          <w:tcPr>
            <w:tcW w:w="360" w:type="dxa"/>
            <w:shd w:val="clear" w:color="auto" w:fill="auto"/>
            <w:vAlign w:val="bottom"/>
          </w:tcPr>
          <w:p w14:paraId="31554DF4"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28</w:t>
            </w:r>
          </w:p>
        </w:tc>
        <w:tc>
          <w:tcPr>
            <w:tcW w:w="349" w:type="dxa"/>
            <w:shd w:val="clear" w:color="auto" w:fill="auto"/>
            <w:vAlign w:val="bottom"/>
          </w:tcPr>
          <w:p w14:paraId="309C5C96"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29</w:t>
            </w:r>
          </w:p>
        </w:tc>
        <w:tc>
          <w:tcPr>
            <w:tcW w:w="287" w:type="dxa"/>
            <w:gridSpan w:val="2"/>
            <w:shd w:val="clear" w:color="auto" w:fill="auto"/>
            <w:vAlign w:val="bottom"/>
          </w:tcPr>
          <w:p w14:paraId="7998C340"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30</w:t>
            </w:r>
          </w:p>
        </w:tc>
        <w:tc>
          <w:tcPr>
            <w:tcW w:w="280" w:type="dxa"/>
            <w:shd w:val="clear" w:color="auto" w:fill="auto"/>
            <w:vAlign w:val="bottom"/>
          </w:tcPr>
          <w:p w14:paraId="74876981"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31</w:t>
            </w:r>
          </w:p>
        </w:tc>
        <w:tc>
          <w:tcPr>
            <w:tcW w:w="315" w:type="dxa"/>
            <w:shd w:val="clear" w:color="auto" w:fill="auto"/>
            <w:vAlign w:val="bottom"/>
          </w:tcPr>
          <w:p w14:paraId="09E7726D"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32</w:t>
            </w:r>
          </w:p>
        </w:tc>
        <w:tc>
          <w:tcPr>
            <w:tcW w:w="314" w:type="dxa"/>
            <w:shd w:val="clear" w:color="auto" w:fill="auto"/>
            <w:vAlign w:val="bottom"/>
          </w:tcPr>
          <w:p w14:paraId="0F1D7D1E"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33</w:t>
            </w:r>
          </w:p>
        </w:tc>
        <w:tc>
          <w:tcPr>
            <w:tcW w:w="363" w:type="dxa"/>
            <w:shd w:val="clear" w:color="auto" w:fill="auto"/>
            <w:vAlign w:val="bottom"/>
          </w:tcPr>
          <w:p w14:paraId="7955A03E"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34</w:t>
            </w:r>
          </w:p>
        </w:tc>
        <w:tc>
          <w:tcPr>
            <w:tcW w:w="360" w:type="dxa"/>
            <w:shd w:val="clear" w:color="auto" w:fill="auto"/>
            <w:vAlign w:val="bottom"/>
          </w:tcPr>
          <w:p w14:paraId="64F15B24"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35</w:t>
            </w:r>
          </w:p>
        </w:tc>
        <w:tc>
          <w:tcPr>
            <w:tcW w:w="485" w:type="dxa"/>
            <w:gridSpan w:val="2"/>
            <w:shd w:val="clear" w:color="auto" w:fill="auto"/>
            <w:vAlign w:val="bottom"/>
          </w:tcPr>
          <w:p w14:paraId="1A424E38"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36</w:t>
            </w:r>
          </w:p>
        </w:tc>
        <w:tc>
          <w:tcPr>
            <w:tcW w:w="481" w:type="dxa"/>
            <w:shd w:val="clear" w:color="auto" w:fill="auto"/>
            <w:vAlign w:val="bottom"/>
          </w:tcPr>
          <w:p w14:paraId="7CBF8186"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37</w:t>
            </w:r>
          </w:p>
        </w:tc>
        <w:tc>
          <w:tcPr>
            <w:tcW w:w="345" w:type="dxa"/>
            <w:shd w:val="clear" w:color="auto" w:fill="auto"/>
            <w:vAlign w:val="bottom"/>
          </w:tcPr>
          <w:p w14:paraId="59D8E0F2"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38</w:t>
            </w:r>
          </w:p>
        </w:tc>
        <w:tc>
          <w:tcPr>
            <w:tcW w:w="336" w:type="dxa"/>
            <w:shd w:val="clear" w:color="auto" w:fill="auto"/>
            <w:vAlign w:val="bottom"/>
          </w:tcPr>
          <w:p w14:paraId="703A9A13"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39</w:t>
            </w:r>
          </w:p>
        </w:tc>
        <w:tc>
          <w:tcPr>
            <w:tcW w:w="266" w:type="dxa"/>
            <w:shd w:val="clear" w:color="auto" w:fill="auto"/>
            <w:vAlign w:val="bottom"/>
          </w:tcPr>
          <w:p w14:paraId="1335B5E7" w14:textId="77777777" w:rsidR="00AF42EA" w:rsidRPr="0073697F" w:rsidRDefault="00AF42EA" w:rsidP="00AF4B4B">
            <w:pPr>
              <w:jc w:val="center"/>
              <w:rPr>
                <w:rFonts w:ascii="Arial" w:hAnsi="Arial" w:cs="Arial"/>
                <w:sz w:val="10"/>
                <w:szCs w:val="10"/>
              </w:rPr>
            </w:pPr>
            <w:r w:rsidRPr="0073697F">
              <w:rPr>
                <w:rFonts w:ascii="Arial" w:hAnsi="Arial" w:cs="Arial"/>
                <w:sz w:val="10"/>
                <w:szCs w:val="10"/>
              </w:rPr>
              <w:t>40</w:t>
            </w:r>
          </w:p>
        </w:tc>
      </w:tr>
      <w:tr w:rsidR="0073697F" w:rsidRPr="0073697F" w14:paraId="4FA5FFAE" w14:textId="77777777" w:rsidTr="00A859DA">
        <w:trPr>
          <w:trHeight w:val="340"/>
        </w:trPr>
        <w:tc>
          <w:tcPr>
            <w:tcW w:w="1912" w:type="dxa"/>
            <w:gridSpan w:val="2"/>
            <w:tcBorders>
              <w:right w:val="single" w:sz="18" w:space="0" w:color="auto"/>
            </w:tcBorders>
            <w:shd w:val="clear" w:color="auto" w:fill="auto"/>
            <w:vAlign w:val="bottom"/>
          </w:tcPr>
          <w:p w14:paraId="4A51E504" w14:textId="77777777" w:rsidR="00AF42EA" w:rsidRPr="0073697F" w:rsidRDefault="00AF42EA" w:rsidP="00AF4B4B">
            <w:pPr>
              <w:rPr>
                <w:rFonts w:ascii="Arial" w:hAnsi="Arial" w:cs="Arial"/>
                <w:sz w:val="14"/>
                <w:szCs w:val="14"/>
              </w:rPr>
            </w:pPr>
            <w:r w:rsidRPr="0073697F">
              <w:rPr>
                <w:rFonts w:ascii="Arial" w:hAnsi="Arial" w:cs="Arial"/>
                <w:b/>
                <w:bCs/>
                <w:sz w:val="14"/>
                <w:szCs w:val="14"/>
              </w:rPr>
              <w:t>Ogółem sprawy cywilne</w:t>
            </w:r>
          </w:p>
          <w:p w14:paraId="42CBA1BF" w14:textId="77777777" w:rsidR="00AF42EA" w:rsidRPr="0073697F" w:rsidRDefault="00AF42EA" w:rsidP="00AF4B4B">
            <w:pPr>
              <w:rPr>
                <w:rFonts w:ascii="Arial" w:hAnsi="Arial" w:cs="Arial"/>
                <w:b/>
                <w:bCs/>
                <w:sz w:val="14"/>
                <w:szCs w:val="14"/>
              </w:rPr>
            </w:pPr>
            <w:r w:rsidRPr="0073697F">
              <w:rPr>
                <w:rFonts w:ascii="Arial" w:hAnsi="Arial" w:cs="Arial"/>
                <w:sz w:val="14"/>
                <w:szCs w:val="14"/>
              </w:rPr>
              <w:t>(suma wierszy 02, 05, 06, 08 do 1</w:t>
            </w:r>
            <w:r w:rsidR="00BF68E8" w:rsidRPr="0073697F">
              <w:rPr>
                <w:rFonts w:ascii="Arial" w:hAnsi="Arial" w:cs="Arial"/>
                <w:sz w:val="14"/>
                <w:szCs w:val="14"/>
              </w:rPr>
              <w:t>9</w:t>
            </w:r>
            <w:r w:rsidRPr="0073697F">
              <w:rPr>
                <w:rFonts w:ascii="Arial" w:hAnsi="Arial" w:cs="Arial"/>
                <w:sz w:val="14"/>
                <w:szCs w:val="14"/>
              </w:rPr>
              <w:t>)</w:t>
            </w:r>
          </w:p>
        </w:tc>
        <w:tc>
          <w:tcPr>
            <w:tcW w:w="380" w:type="dxa"/>
            <w:tcBorders>
              <w:top w:val="single" w:sz="18" w:space="0" w:color="auto"/>
              <w:left w:val="single" w:sz="18" w:space="0" w:color="auto"/>
            </w:tcBorders>
            <w:shd w:val="clear" w:color="auto" w:fill="auto"/>
            <w:vAlign w:val="center"/>
          </w:tcPr>
          <w:p w14:paraId="1908E751" w14:textId="77777777" w:rsidR="00AF42EA" w:rsidRPr="0073697F" w:rsidRDefault="00AF42EA" w:rsidP="00AF4B4B">
            <w:pPr>
              <w:jc w:val="center"/>
              <w:rPr>
                <w:rFonts w:ascii="Arial" w:hAnsi="Arial" w:cs="Arial"/>
                <w:sz w:val="12"/>
                <w:szCs w:val="12"/>
              </w:rPr>
            </w:pPr>
            <w:r w:rsidRPr="0073697F">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059EDA7B"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3A30622C" w14:textId="77777777" w:rsidR="00AF42EA" w:rsidRPr="0073697F" w:rsidRDefault="00AF42EA" w:rsidP="00AF4B4B">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6D330261" w14:textId="77777777" w:rsidR="00AF42EA" w:rsidRPr="0073697F" w:rsidRDefault="00AF42EA" w:rsidP="00AF4B4B">
            <w:pPr>
              <w:jc w:val="right"/>
              <w:rPr>
                <w:rFonts w:ascii="Arial" w:hAnsi="Arial" w:cs="Arial"/>
                <w:b/>
                <w:bCs/>
                <w:sz w:val="12"/>
                <w:szCs w:val="12"/>
              </w:rPr>
            </w:pPr>
          </w:p>
        </w:tc>
        <w:tc>
          <w:tcPr>
            <w:tcW w:w="339" w:type="dxa"/>
            <w:tcBorders>
              <w:top w:val="single" w:sz="18" w:space="0" w:color="auto"/>
            </w:tcBorders>
            <w:shd w:val="clear" w:color="auto" w:fill="auto"/>
            <w:vAlign w:val="center"/>
          </w:tcPr>
          <w:p w14:paraId="58EF3F9E" w14:textId="77777777" w:rsidR="00AF42EA" w:rsidRPr="0073697F" w:rsidRDefault="00AF42EA" w:rsidP="00AF4B4B">
            <w:pPr>
              <w:jc w:val="right"/>
              <w:rPr>
                <w:rFonts w:ascii="Arial" w:hAnsi="Arial" w:cs="Arial"/>
                <w:b/>
                <w:bCs/>
                <w:sz w:val="12"/>
                <w:szCs w:val="12"/>
              </w:rPr>
            </w:pPr>
          </w:p>
        </w:tc>
        <w:tc>
          <w:tcPr>
            <w:tcW w:w="357" w:type="dxa"/>
            <w:tcBorders>
              <w:top w:val="single" w:sz="18" w:space="0" w:color="auto"/>
            </w:tcBorders>
            <w:shd w:val="clear" w:color="auto" w:fill="auto"/>
            <w:vAlign w:val="center"/>
          </w:tcPr>
          <w:p w14:paraId="6D687E51"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317" w:type="dxa"/>
            <w:tcBorders>
              <w:top w:val="single" w:sz="18" w:space="0" w:color="auto"/>
            </w:tcBorders>
            <w:shd w:val="clear" w:color="auto" w:fill="auto"/>
            <w:vAlign w:val="center"/>
          </w:tcPr>
          <w:p w14:paraId="5CC2D52C"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283" w:type="dxa"/>
            <w:tcBorders>
              <w:top w:val="single" w:sz="18" w:space="0" w:color="auto"/>
            </w:tcBorders>
            <w:shd w:val="clear" w:color="auto" w:fill="auto"/>
            <w:vAlign w:val="center"/>
          </w:tcPr>
          <w:p w14:paraId="3978DA9E"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254" w:type="dxa"/>
            <w:tcBorders>
              <w:top w:val="single" w:sz="18" w:space="0" w:color="auto"/>
            </w:tcBorders>
            <w:shd w:val="clear" w:color="auto" w:fill="auto"/>
            <w:vAlign w:val="center"/>
          </w:tcPr>
          <w:p w14:paraId="6C67ACDF"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172" w:type="dxa"/>
            <w:tcBorders>
              <w:top w:val="single" w:sz="18" w:space="0" w:color="auto"/>
            </w:tcBorders>
            <w:shd w:val="clear" w:color="auto" w:fill="auto"/>
            <w:vAlign w:val="center"/>
          </w:tcPr>
          <w:p w14:paraId="605FE02B"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283" w:type="dxa"/>
            <w:tcBorders>
              <w:top w:val="single" w:sz="18" w:space="0" w:color="auto"/>
            </w:tcBorders>
            <w:shd w:val="clear" w:color="auto" w:fill="auto"/>
            <w:vAlign w:val="center"/>
          </w:tcPr>
          <w:p w14:paraId="5927C6E2"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340" w:type="dxa"/>
            <w:tcBorders>
              <w:top w:val="single" w:sz="18" w:space="0" w:color="auto"/>
            </w:tcBorders>
            <w:shd w:val="clear" w:color="auto" w:fill="auto"/>
            <w:vAlign w:val="center"/>
          </w:tcPr>
          <w:p w14:paraId="6605B034"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256" w:type="dxa"/>
            <w:tcBorders>
              <w:top w:val="single" w:sz="18" w:space="0" w:color="auto"/>
            </w:tcBorders>
            <w:shd w:val="clear" w:color="auto" w:fill="auto"/>
            <w:vAlign w:val="center"/>
          </w:tcPr>
          <w:p w14:paraId="0345AE82"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257" w:type="dxa"/>
            <w:tcBorders>
              <w:top w:val="single" w:sz="18" w:space="0" w:color="auto"/>
            </w:tcBorders>
            <w:shd w:val="clear" w:color="auto" w:fill="auto"/>
            <w:vAlign w:val="center"/>
          </w:tcPr>
          <w:p w14:paraId="23446F1F"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281" w:type="dxa"/>
            <w:tcBorders>
              <w:top w:val="single" w:sz="18" w:space="0" w:color="auto"/>
            </w:tcBorders>
            <w:shd w:val="clear" w:color="auto" w:fill="auto"/>
            <w:vAlign w:val="center"/>
          </w:tcPr>
          <w:p w14:paraId="1367AD17" w14:textId="77777777" w:rsidR="00AF42EA" w:rsidRPr="0073697F" w:rsidRDefault="00AF42EA" w:rsidP="00AF4B4B">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B681803"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252" w:type="dxa"/>
            <w:tcBorders>
              <w:top w:val="single" w:sz="18" w:space="0" w:color="auto"/>
            </w:tcBorders>
            <w:shd w:val="clear" w:color="auto" w:fill="auto"/>
            <w:vAlign w:val="center"/>
          </w:tcPr>
          <w:p w14:paraId="336DD799"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300" w:type="dxa"/>
            <w:tcBorders>
              <w:top w:val="single" w:sz="18" w:space="0" w:color="auto"/>
            </w:tcBorders>
            <w:shd w:val="clear" w:color="auto" w:fill="auto"/>
            <w:vAlign w:val="center"/>
          </w:tcPr>
          <w:p w14:paraId="17F4DE61" w14:textId="77777777" w:rsidR="00AF42EA" w:rsidRPr="0073697F" w:rsidRDefault="00AF42EA" w:rsidP="00AF4B4B">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2803E1E4"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599" w:type="dxa"/>
            <w:tcBorders>
              <w:top w:val="single" w:sz="18" w:space="0" w:color="auto"/>
            </w:tcBorders>
            <w:shd w:val="clear" w:color="auto" w:fill="auto"/>
            <w:vAlign w:val="center"/>
          </w:tcPr>
          <w:p w14:paraId="37FDB993" w14:textId="77777777" w:rsidR="00AF42EA" w:rsidRPr="0073697F" w:rsidRDefault="00AF42EA" w:rsidP="00AF4B4B">
            <w:pPr>
              <w:rPr>
                <w:rFonts w:ascii="Arial" w:hAnsi="Arial" w:cs="Arial"/>
                <w:b/>
                <w:bCs/>
                <w:sz w:val="12"/>
                <w:szCs w:val="12"/>
              </w:rPr>
            </w:pPr>
          </w:p>
        </w:tc>
        <w:tc>
          <w:tcPr>
            <w:tcW w:w="355" w:type="dxa"/>
            <w:tcBorders>
              <w:top w:val="single" w:sz="18" w:space="0" w:color="auto"/>
            </w:tcBorders>
            <w:shd w:val="clear" w:color="auto" w:fill="auto"/>
            <w:vAlign w:val="center"/>
          </w:tcPr>
          <w:p w14:paraId="1BC51CC3" w14:textId="77777777" w:rsidR="00AF42EA" w:rsidRPr="0073697F" w:rsidRDefault="00AF42EA" w:rsidP="00AF4B4B">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73ED2EF1"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D2EC60A" w14:textId="77777777" w:rsidR="00AF42EA" w:rsidRPr="0073697F" w:rsidRDefault="00AF42EA" w:rsidP="00AF4B4B">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6705C74" w14:textId="77777777" w:rsidR="00AF42EA" w:rsidRPr="0073697F" w:rsidRDefault="00AF42EA" w:rsidP="00AF4B4B">
            <w:pPr>
              <w:jc w:val="center"/>
              <w:rPr>
                <w:rFonts w:ascii="Arial" w:hAnsi="Arial" w:cs="Arial"/>
                <w:b/>
                <w:bCs/>
                <w:sz w:val="12"/>
                <w:szCs w:val="12"/>
              </w:rPr>
            </w:pPr>
            <w:r w:rsidRPr="0073697F">
              <w:rPr>
                <w:rFonts w:ascii="Arial" w:hAnsi="Arial" w:cs="Arial"/>
                <w:sz w:val="12"/>
                <w:szCs w:val="12"/>
              </w:rPr>
              <w:t> </w:t>
            </w:r>
          </w:p>
        </w:tc>
        <w:tc>
          <w:tcPr>
            <w:tcW w:w="364" w:type="dxa"/>
            <w:tcBorders>
              <w:top w:val="single" w:sz="18" w:space="0" w:color="auto"/>
            </w:tcBorders>
            <w:shd w:val="clear" w:color="auto" w:fill="auto"/>
            <w:vAlign w:val="center"/>
          </w:tcPr>
          <w:p w14:paraId="0F979A7F"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360" w:type="dxa"/>
            <w:tcBorders>
              <w:top w:val="single" w:sz="18" w:space="0" w:color="auto"/>
            </w:tcBorders>
            <w:shd w:val="clear" w:color="auto" w:fill="auto"/>
            <w:vAlign w:val="center"/>
          </w:tcPr>
          <w:p w14:paraId="460EB122"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299" w:type="dxa"/>
            <w:tcBorders>
              <w:top w:val="single" w:sz="18" w:space="0" w:color="auto"/>
            </w:tcBorders>
            <w:shd w:val="clear" w:color="auto" w:fill="auto"/>
            <w:vAlign w:val="center"/>
          </w:tcPr>
          <w:p w14:paraId="3CAE4BA1"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283" w:type="dxa"/>
            <w:tcBorders>
              <w:top w:val="single" w:sz="18" w:space="0" w:color="auto"/>
            </w:tcBorders>
            <w:shd w:val="clear" w:color="auto" w:fill="auto"/>
            <w:vAlign w:val="center"/>
          </w:tcPr>
          <w:p w14:paraId="05983702"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360" w:type="dxa"/>
            <w:tcBorders>
              <w:top w:val="single" w:sz="18" w:space="0" w:color="auto"/>
            </w:tcBorders>
            <w:shd w:val="clear" w:color="auto" w:fill="auto"/>
            <w:vAlign w:val="center"/>
          </w:tcPr>
          <w:p w14:paraId="3B830132"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349" w:type="dxa"/>
            <w:tcBorders>
              <w:top w:val="single" w:sz="18" w:space="0" w:color="auto"/>
            </w:tcBorders>
            <w:shd w:val="clear" w:color="auto" w:fill="auto"/>
            <w:vAlign w:val="center"/>
          </w:tcPr>
          <w:p w14:paraId="2BD1C138"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28EE43F5"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280" w:type="dxa"/>
            <w:tcBorders>
              <w:top w:val="single" w:sz="18" w:space="0" w:color="auto"/>
            </w:tcBorders>
            <w:shd w:val="clear" w:color="auto" w:fill="auto"/>
            <w:vAlign w:val="center"/>
          </w:tcPr>
          <w:p w14:paraId="57B1D3D6"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315" w:type="dxa"/>
            <w:tcBorders>
              <w:top w:val="single" w:sz="18" w:space="0" w:color="auto"/>
            </w:tcBorders>
            <w:shd w:val="clear" w:color="auto" w:fill="auto"/>
            <w:vAlign w:val="center"/>
          </w:tcPr>
          <w:p w14:paraId="5C189DAB" w14:textId="77777777" w:rsidR="00AF42EA" w:rsidRPr="0073697F" w:rsidRDefault="00AF42EA" w:rsidP="00AF4B4B">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37659CA9"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363" w:type="dxa"/>
            <w:tcBorders>
              <w:top w:val="single" w:sz="18" w:space="0" w:color="auto"/>
            </w:tcBorders>
            <w:shd w:val="clear" w:color="auto" w:fill="auto"/>
            <w:vAlign w:val="center"/>
          </w:tcPr>
          <w:p w14:paraId="5037DCAE"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360" w:type="dxa"/>
            <w:tcBorders>
              <w:top w:val="single" w:sz="18" w:space="0" w:color="auto"/>
            </w:tcBorders>
            <w:shd w:val="clear" w:color="auto" w:fill="auto"/>
            <w:vAlign w:val="center"/>
          </w:tcPr>
          <w:p w14:paraId="0A19DE86" w14:textId="77777777" w:rsidR="00AF42EA" w:rsidRPr="0073697F" w:rsidRDefault="00AF42EA" w:rsidP="00AF4B4B">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1D7A6FF5"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481" w:type="dxa"/>
            <w:tcBorders>
              <w:top w:val="single" w:sz="18" w:space="0" w:color="auto"/>
            </w:tcBorders>
            <w:shd w:val="clear" w:color="auto" w:fill="auto"/>
            <w:vAlign w:val="center"/>
          </w:tcPr>
          <w:p w14:paraId="7D25C319"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345" w:type="dxa"/>
            <w:tcBorders>
              <w:top w:val="single" w:sz="18" w:space="0" w:color="auto"/>
            </w:tcBorders>
            <w:shd w:val="clear" w:color="auto" w:fill="auto"/>
            <w:vAlign w:val="center"/>
          </w:tcPr>
          <w:p w14:paraId="2CBA7FA8" w14:textId="77777777" w:rsidR="00AF42EA" w:rsidRPr="0073697F" w:rsidRDefault="00AF42EA" w:rsidP="00AF4B4B">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09C02754"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2BB16615" w14:textId="77777777" w:rsidR="00AF42EA" w:rsidRPr="0073697F" w:rsidRDefault="00AF42EA" w:rsidP="00AF4B4B">
            <w:pPr>
              <w:jc w:val="right"/>
              <w:rPr>
                <w:rFonts w:ascii="Arial" w:hAnsi="Arial" w:cs="Arial"/>
                <w:b/>
                <w:bCs/>
                <w:sz w:val="12"/>
                <w:szCs w:val="12"/>
              </w:rPr>
            </w:pPr>
            <w:r w:rsidRPr="0073697F">
              <w:rPr>
                <w:rFonts w:ascii="Arial" w:hAnsi="Arial" w:cs="Arial"/>
                <w:b/>
                <w:bCs/>
                <w:sz w:val="12"/>
                <w:szCs w:val="12"/>
              </w:rPr>
              <w:t> </w:t>
            </w:r>
          </w:p>
        </w:tc>
      </w:tr>
      <w:tr w:rsidR="0073697F" w:rsidRPr="0073697F" w14:paraId="1C1DC390" w14:textId="77777777" w:rsidTr="00A859DA">
        <w:trPr>
          <w:trHeight w:val="213"/>
        </w:trPr>
        <w:tc>
          <w:tcPr>
            <w:tcW w:w="1912" w:type="dxa"/>
            <w:gridSpan w:val="2"/>
            <w:tcBorders>
              <w:right w:val="single" w:sz="18" w:space="0" w:color="auto"/>
            </w:tcBorders>
            <w:shd w:val="clear" w:color="auto" w:fill="auto"/>
            <w:vAlign w:val="bottom"/>
          </w:tcPr>
          <w:p w14:paraId="2E4E9E10" w14:textId="77777777" w:rsidR="00AF42EA" w:rsidRPr="0073697F" w:rsidRDefault="00AF42EA" w:rsidP="00AF4B4B">
            <w:pPr>
              <w:spacing w:after="40" w:line="140" w:lineRule="exact"/>
              <w:ind w:left="85" w:right="85"/>
              <w:rPr>
                <w:rFonts w:ascii="Arial" w:hAnsi="Arial" w:cs="Arial"/>
                <w:sz w:val="14"/>
                <w:szCs w:val="14"/>
              </w:rPr>
            </w:pPr>
            <w:r w:rsidRPr="0073697F">
              <w:rPr>
                <w:rFonts w:ascii="Arial" w:hAnsi="Arial" w:cs="Arial"/>
                <w:sz w:val="14"/>
                <w:szCs w:val="14"/>
              </w:rPr>
              <w:t>C</w:t>
            </w:r>
          </w:p>
        </w:tc>
        <w:tc>
          <w:tcPr>
            <w:tcW w:w="380" w:type="dxa"/>
            <w:tcBorders>
              <w:left w:val="single" w:sz="18" w:space="0" w:color="auto"/>
            </w:tcBorders>
            <w:shd w:val="clear" w:color="auto" w:fill="auto"/>
            <w:vAlign w:val="center"/>
          </w:tcPr>
          <w:p w14:paraId="19129C37" w14:textId="77777777" w:rsidR="00AF42EA" w:rsidRPr="0073697F" w:rsidRDefault="00AF42EA" w:rsidP="00AF4B4B">
            <w:pPr>
              <w:jc w:val="center"/>
              <w:rPr>
                <w:rFonts w:ascii="Arial" w:hAnsi="Arial" w:cs="Arial"/>
                <w:sz w:val="12"/>
                <w:szCs w:val="12"/>
              </w:rPr>
            </w:pPr>
            <w:r w:rsidRPr="0073697F">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79FF99A2" w14:textId="77777777" w:rsidR="00AF42EA" w:rsidRPr="0073697F" w:rsidRDefault="00AF42EA" w:rsidP="00AF4B4B">
            <w:pPr>
              <w:jc w:val="center"/>
              <w:rPr>
                <w:rFonts w:ascii="Arial" w:hAnsi="Arial" w:cs="Arial"/>
                <w:sz w:val="12"/>
                <w:szCs w:val="12"/>
              </w:rPr>
            </w:pPr>
            <w:r w:rsidRPr="0073697F">
              <w:rPr>
                <w:rFonts w:ascii="Arial" w:hAnsi="Arial" w:cs="Arial"/>
                <w:sz w:val="12"/>
                <w:szCs w:val="12"/>
              </w:rPr>
              <w:t> </w:t>
            </w:r>
          </w:p>
        </w:tc>
        <w:tc>
          <w:tcPr>
            <w:tcW w:w="357" w:type="dxa"/>
            <w:tcBorders>
              <w:tl2br w:val="nil"/>
              <w:tr2bl w:val="nil"/>
            </w:tcBorders>
            <w:shd w:val="clear" w:color="auto" w:fill="auto"/>
            <w:vAlign w:val="center"/>
          </w:tcPr>
          <w:p w14:paraId="5DB5C9C5" w14:textId="77777777" w:rsidR="00AF42EA" w:rsidRPr="0073697F" w:rsidRDefault="00AF42EA" w:rsidP="00AF4B4B">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20A7664" w14:textId="77777777" w:rsidR="00AF42EA" w:rsidRPr="0073697F" w:rsidRDefault="00AF42EA" w:rsidP="00AF4B4B">
            <w:pPr>
              <w:jc w:val="right"/>
              <w:rPr>
                <w:rFonts w:ascii="Arial" w:hAnsi="Arial" w:cs="Arial"/>
                <w:sz w:val="12"/>
                <w:szCs w:val="12"/>
              </w:rPr>
            </w:pPr>
          </w:p>
        </w:tc>
        <w:tc>
          <w:tcPr>
            <w:tcW w:w="339" w:type="dxa"/>
            <w:shd w:val="clear" w:color="auto" w:fill="auto"/>
            <w:vAlign w:val="center"/>
          </w:tcPr>
          <w:p w14:paraId="066C9C6B" w14:textId="77777777" w:rsidR="00AF42EA" w:rsidRPr="0073697F" w:rsidRDefault="00AF42EA" w:rsidP="00AF4B4B">
            <w:pPr>
              <w:jc w:val="right"/>
              <w:rPr>
                <w:rFonts w:ascii="Arial" w:hAnsi="Arial" w:cs="Arial"/>
                <w:sz w:val="12"/>
                <w:szCs w:val="12"/>
              </w:rPr>
            </w:pPr>
          </w:p>
        </w:tc>
        <w:tc>
          <w:tcPr>
            <w:tcW w:w="357" w:type="dxa"/>
            <w:shd w:val="clear" w:color="auto" w:fill="auto"/>
            <w:vAlign w:val="center"/>
          </w:tcPr>
          <w:p w14:paraId="0FB9704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7" w:type="dxa"/>
            <w:shd w:val="clear" w:color="auto" w:fill="auto"/>
            <w:vAlign w:val="center"/>
          </w:tcPr>
          <w:p w14:paraId="5815A24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shd w:val="clear" w:color="auto" w:fill="auto"/>
            <w:vAlign w:val="center"/>
          </w:tcPr>
          <w:p w14:paraId="5100082A"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4" w:type="dxa"/>
            <w:shd w:val="clear" w:color="auto" w:fill="auto"/>
            <w:vAlign w:val="center"/>
          </w:tcPr>
          <w:p w14:paraId="094602D6"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172" w:type="dxa"/>
            <w:shd w:val="clear" w:color="auto" w:fill="auto"/>
            <w:vAlign w:val="center"/>
          </w:tcPr>
          <w:p w14:paraId="5DE77B7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shd w:val="clear" w:color="auto" w:fill="auto"/>
            <w:vAlign w:val="center"/>
          </w:tcPr>
          <w:p w14:paraId="14789F7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0" w:type="dxa"/>
            <w:shd w:val="clear" w:color="auto" w:fill="auto"/>
            <w:vAlign w:val="center"/>
          </w:tcPr>
          <w:p w14:paraId="728B194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6" w:type="dxa"/>
            <w:shd w:val="clear" w:color="auto" w:fill="auto"/>
            <w:vAlign w:val="center"/>
          </w:tcPr>
          <w:p w14:paraId="5D56CD8E"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7" w:type="dxa"/>
            <w:shd w:val="clear" w:color="auto" w:fill="auto"/>
            <w:vAlign w:val="center"/>
          </w:tcPr>
          <w:p w14:paraId="6618A31D"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1" w:type="dxa"/>
            <w:shd w:val="clear" w:color="auto" w:fill="auto"/>
            <w:vAlign w:val="center"/>
          </w:tcPr>
          <w:p w14:paraId="5A368A44" w14:textId="77777777" w:rsidR="00AF42EA" w:rsidRPr="0073697F" w:rsidRDefault="00AF42EA" w:rsidP="00AF4B4B">
            <w:pPr>
              <w:jc w:val="right"/>
              <w:rPr>
                <w:rFonts w:ascii="Arial" w:hAnsi="Arial" w:cs="Arial"/>
                <w:sz w:val="12"/>
                <w:szCs w:val="12"/>
              </w:rPr>
            </w:pPr>
          </w:p>
        </w:tc>
        <w:tc>
          <w:tcPr>
            <w:tcW w:w="305" w:type="dxa"/>
            <w:shd w:val="clear" w:color="auto" w:fill="auto"/>
            <w:vAlign w:val="center"/>
          </w:tcPr>
          <w:p w14:paraId="796340C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2" w:type="dxa"/>
            <w:shd w:val="clear" w:color="auto" w:fill="auto"/>
            <w:vAlign w:val="center"/>
          </w:tcPr>
          <w:p w14:paraId="6FB8BF3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00" w:type="dxa"/>
            <w:shd w:val="clear" w:color="auto" w:fill="auto"/>
            <w:vAlign w:val="center"/>
          </w:tcPr>
          <w:p w14:paraId="1D8DD37E" w14:textId="77777777" w:rsidR="00AF42EA" w:rsidRPr="0073697F" w:rsidRDefault="00AF42EA" w:rsidP="00AF4B4B">
            <w:pPr>
              <w:jc w:val="right"/>
              <w:rPr>
                <w:rFonts w:ascii="Arial" w:hAnsi="Arial" w:cs="Arial"/>
                <w:sz w:val="12"/>
                <w:szCs w:val="12"/>
              </w:rPr>
            </w:pPr>
          </w:p>
        </w:tc>
        <w:tc>
          <w:tcPr>
            <w:tcW w:w="599" w:type="dxa"/>
            <w:shd w:val="clear" w:color="auto" w:fill="auto"/>
            <w:vAlign w:val="center"/>
          </w:tcPr>
          <w:p w14:paraId="64F74923"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599" w:type="dxa"/>
            <w:shd w:val="clear" w:color="auto" w:fill="auto"/>
            <w:vAlign w:val="center"/>
          </w:tcPr>
          <w:p w14:paraId="7DBD9EAD"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55" w:type="dxa"/>
            <w:shd w:val="clear" w:color="auto" w:fill="auto"/>
            <w:vAlign w:val="center"/>
          </w:tcPr>
          <w:p w14:paraId="6E7D4051" w14:textId="77777777" w:rsidR="00AF42EA" w:rsidRPr="0073697F" w:rsidRDefault="00AF42EA" w:rsidP="00AF4B4B">
            <w:pPr>
              <w:jc w:val="right"/>
              <w:rPr>
                <w:rFonts w:ascii="Arial" w:hAnsi="Arial" w:cs="Arial"/>
                <w:sz w:val="12"/>
                <w:szCs w:val="12"/>
              </w:rPr>
            </w:pPr>
          </w:p>
        </w:tc>
        <w:tc>
          <w:tcPr>
            <w:tcW w:w="345" w:type="dxa"/>
            <w:shd w:val="clear" w:color="auto" w:fill="auto"/>
            <w:vAlign w:val="center"/>
          </w:tcPr>
          <w:p w14:paraId="56194BCD"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76" w:type="dxa"/>
            <w:tcBorders>
              <w:tl2br w:val="nil"/>
              <w:tr2bl w:val="nil"/>
            </w:tcBorders>
            <w:shd w:val="clear" w:color="auto" w:fill="auto"/>
            <w:vAlign w:val="center"/>
          </w:tcPr>
          <w:p w14:paraId="237DD25D" w14:textId="77777777" w:rsidR="00AF42EA" w:rsidRPr="0073697F" w:rsidRDefault="00AF42EA" w:rsidP="00AF4B4B">
            <w:pPr>
              <w:jc w:val="right"/>
              <w:rPr>
                <w:rFonts w:ascii="Arial" w:hAnsi="Arial" w:cs="Arial"/>
                <w:sz w:val="12"/>
                <w:szCs w:val="12"/>
              </w:rPr>
            </w:pPr>
          </w:p>
        </w:tc>
        <w:tc>
          <w:tcPr>
            <w:tcW w:w="360" w:type="dxa"/>
            <w:tcBorders>
              <w:tl2br w:val="nil"/>
              <w:tr2bl w:val="nil"/>
            </w:tcBorders>
            <w:shd w:val="clear" w:color="auto" w:fill="auto"/>
            <w:vAlign w:val="center"/>
          </w:tcPr>
          <w:p w14:paraId="2CFBF9ED" w14:textId="77777777" w:rsidR="00AF42EA" w:rsidRPr="0073697F" w:rsidRDefault="00AF42EA" w:rsidP="00AF4B4B">
            <w:pPr>
              <w:jc w:val="right"/>
              <w:rPr>
                <w:rFonts w:ascii="Arial" w:hAnsi="Arial" w:cs="Arial"/>
                <w:sz w:val="12"/>
                <w:szCs w:val="12"/>
              </w:rPr>
            </w:pPr>
          </w:p>
        </w:tc>
        <w:tc>
          <w:tcPr>
            <w:tcW w:w="364" w:type="dxa"/>
            <w:shd w:val="clear" w:color="auto" w:fill="auto"/>
            <w:vAlign w:val="center"/>
          </w:tcPr>
          <w:p w14:paraId="59AFBF2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shd w:val="clear" w:color="auto" w:fill="auto"/>
            <w:vAlign w:val="center"/>
          </w:tcPr>
          <w:p w14:paraId="46453500"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99" w:type="dxa"/>
            <w:shd w:val="clear" w:color="auto" w:fill="auto"/>
            <w:vAlign w:val="center"/>
          </w:tcPr>
          <w:p w14:paraId="680F282D"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shd w:val="clear" w:color="auto" w:fill="auto"/>
            <w:vAlign w:val="center"/>
          </w:tcPr>
          <w:p w14:paraId="288524C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shd w:val="clear" w:color="auto" w:fill="auto"/>
            <w:vAlign w:val="center"/>
          </w:tcPr>
          <w:p w14:paraId="16DFFB39"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9" w:type="dxa"/>
            <w:shd w:val="clear" w:color="auto" w:fill="auto"/>
            <w:vAlign w:val="center"/>
          </w:tcPr>
          <w:p w14:paraId="29B57DE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7" w:type="dxa"/>
            <w:gridSpan w:val="2"/>
            <w:shd w:val="clear" w:color="auto" w:fill="auto"/>
            <w:vAlign w:val="center"/>
          </w:tcPr>
          <w:p w14:paraId="32AB78E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0" w:type="dxa"/>
            <w:shd w:val="clear" w:color="auto" w:fill="auto"/>
            <w:vAlign w:val="center"/>
          </w:tcPr>
          <w:p w14:paraId="774A376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5" w:type="dxa"/>
            <w:shd w:val="clear" w:color="auto" w:fill="auto"/>
            <w:vAlign w:val="center"/>
          </w:tcPr>
          <w:p w14:paraId="753BF2BB" w14:textId="77777777" w:rsidR="00AF42EA" w:rsidRPr="0073697F" w:rsidRDefault="00AF42EA" w:rsidP="00AF4B4B">
            <w:pPr>
              <w:jc w:val="right"/>
              <w:rPr>
                <w:rFonts w:ascii="Arial" w:hAnsi="Arial" w:cs="Arial"/>
                <w:sz w:val="12"/>
                <w:szCs w:val="12"/>
              </w:rPr>
            </w:pPr>
          </w:p>
        </w:tc>
        <w:tc>
          <w:tcPr>
            <w:tcW w:w="314" w:type="dxa"/>
            <w:shd w:val="clear" w:color="auto" w:fill="auto"/>
            <w:vAlign w:val="center"/>
          </w:tcPr>
          <w:p w14:paraId="17DBF66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3" w:type="dxa"/>
            <w:shd w:val="clear" w:color="auto" w:fill="auto"/>
            <w:vAlign w:val="center"/>
          </w:tcPr>
          <w:p w14:paraId="6C89B599"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shd w:val="clear" w:color="auto" w:fill="auto"/>
            <w:vAlign w:val="center"/>
          </w:tcPr>
          <w:p w14:paraId="7A088E0A" w14:textId="77777777" w:rsidR="00AF42EA" w:rsidRPr="0073697F" w:rsidRDefault="00AF42EA" w:rsidP="00AF4B4B">
            <w:pPr>
              <w:jc w:val="right"/>
              <w:rPr>
                <w:rFonts w:ascii="Arial" w:hAnsi="Arial" w:cs="Arial"/>
                <w:sz w:val="12"/>
                <w:szCs w:val="12"/>
              </w:rPr>
            </w:pPr>
          </w:p>
        </w:tc>
        <w:tc>
          <w:tcPr>
            <w:tcW w:w="485" w:type="dxa"/>
            <w:gridSpan w:val="2"/>
            <w:shd w:val="clear" w:color="auto" w:fill="auto"/>
            <w:vAlign w:val="center"/>
          </w:tcPr>
          <w:p w14:paraId="353DFF5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481" w:type="dxa"/>
            <w:shd w:val="clear" w:color="auto" w:fill="auto"/>
            <w:noWrap/>
            <w:vAlign w:val="center"/>
          </w:tcPr>
          <w:p w14:paraId="267A2B4A"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5" w:type="dxa"/>
            <w:shd w:val="clear" w:color="auto" w:fill="auto"/>
            <w:noWrap/>
            <w:vAlign w:val="center"/>
          </w:tcPr>
          <w:p w14:paraId="37DB7892" w14:textId="77777777" w:rsidR="00AF42EA" w:rsidRPr="0073697F" w:rsidRDefault="00AF42EA" w:rsidP="00AF4B4B">
            <w:pPr>
              <w:jc w:val="right"/>
              <w:rPr>
                <w:rFonts w:ascii="Arial" w:hAnsi="Arial" w:cs="Arial"/>
                <w:sz w:val="12"/>
                <w:szCs w:val="12"/>
              </w:rPr>
            </w:pPr>
          </w:p>
        </w:tc>
        <w:tc>
          <w:tcPr>
            <w:tcW w:w="336" w:type="dxa"/>
            <w:shd w:val="clear" w:color="auto" w:fill="auto"/>
            <w:vAlign w:val="center"/>
          </w:tcPr>
          <w:p w14:paraId="79AD45D6"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66" w:type="dxa"/>
            <w:tcBorders>
              <w:right w:val="single" w:sz="18" w:space="0" w:color="auto"/>
            </w:tcBorders>
            <w:shd w:val="clear" w:color="auto" w:fill="auto"/>
            <w:noWrap/>
            <w:vAlign w:val="center"/>
          </w:tcPr>
          <w:p w14:paraId="075D29E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r>
      <w:tr w:rsidR="0073697F" w:rsidRPr="0073697F" w14:paraId="41603CAB" w14:textId="77777777" w:rsidTr="00A859DA">
        <w:trPr>
          <w:trHeight w:val="255"/>
        </w:trPr>
        <w:tc>
          <w:tcPr>
            <w:tcW w:w="857" w:type="dxa"/>
            <w:vMerge w:val="restart"/>
            <w:shd w:val="clear" w:color="auto" w:fill="auto"/>
            <w:vAlign w:val="center"/>
          </w:tcPr>
          <w:p w14:paraId="3CE41EB7" w14:textId="77777777" w:rsidR="00AF42EA" w:rsidRPr="0073697F" w:rsidRDefault="00AF42EA" w:rsidP="00AF4B4B">
            <w:pPr>
              <w:spacing w:line="140" w:lineRule="exact"/>
              <w:rPr>
                <w:rFonts w:ascii="Arial" w:hAnsi="Arial" w:cs="Arial"/>
                <w:sz w:val="14"/>
                <w:szCs w:val="14"/>
              </w:rPr>
            </w:pPr>
            <w:r w:rsidRPr="0073697F">
              <w:rPr>
                <w:rFonts w:ascii="Arial" w:hAnsi="Arial" w:cs="Arial"/>
                <w:sz w:val="14"/>
                <w:szCs w:val="14"/>
              </w:rPr>
              <w:t xml:space="preserve">w tym spraw o </w:t>
            </w:r>
          </w:p>
        </w:tc>
        <w:tc>
          <w:tcPr>
            <w:tcW w:w="1055" w:type="dxa"/>
            <w:tcBorders>
              <w:right w:val="single" w:sz="18" w:space="0" w:color="auto"/>
            </w:tcBorders>
            <w:shd w:val="clear" w:color="auto" w:fill="auto"/>
            <w:vAlign w:val="center"/>
          </w:tcPr>
          <w:p w14:paraId="167B1D30" w14:textId="77777777" w:rsidR="00AF42EA" w:rsidRPr="0073697F" w:rsidRDefault="00AF42EA" w:rsidP="00AF4B4B">
            <w:pPr>
              <w:rPr>
                <w:rFonts w:ascii="Arial" w:hAnsi="Arial" w:cs="Arial"/>
                <w:sz w:val="14"/>
                <w:szCs w:val="14"/>
              </w:rPr>
            </w:pPr>
            <w:r w:rsidRPr="0073697F">
              <w:rPr>
                <w:rFonts w:ascii="Arial" w:hAnsi="Arial" w:cs="Arial"/>
                <w:sz w:val="14"/>
                <w:szCs w:val="14"/>
              </w:rPr>
              <w:t>rozwód</w:t>
            </w:r>
          </w:p>
        </w:tc>
        <w:tc>
          <w:tcPr>
            <w:tcW w:w="380" w:type="dxa"/>
            <w:tcBorders>
              <w:top w:val="single" w:sz="4" w:space="0" w:color="auto"/>
              <w:left w:val="single" w:sz="18" w:space="0" w:color="auto"/>
            </w:tcBorders>
            <w:shd w:val="clear" w:color="auto" w:fill="auto"/>
            <w:vAlign w:val="center"/>
          </w:tcPr>
          <w:p w14:paraId="0C1B7197" w14:textId="77777777" w:rsidR="00AF42EA" w:rsidRPr="0073697F" w:rsidRDefault="00AF42EA" w:rsidP="00AF4B4B">
            <w:pPr>
              <w:jc w:val="center"/>
              <w:rPr>
                <w:rFonts w:ascii="Arial" w:hAnsi="Arial" w:cs="Arial"/>
                <w:sz w:val="12"/>
                <w:szCs w:val="12"/>
              </w:rPr>
            </w:pPr>
            <w:r w:rsidRPr="0073697F">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13E15558" w14:textId="77777777" w:rsidR="00AF42EA" w:rsidRPr="0073697F"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693E03E" w14:textId="77777777" w:rsidR="00AF42EA" w:rsidRPr="0073697F"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20E8B1B" w14:textId="77777777" w:rsidR="00AF42EA" w:rsidRPr="0073697F"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72FB69D1" w14:textId="77777777" w:rsidR="00AF42EA" w:rsidRPr="0073697F"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32175D0E"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7" w:type="dxa"/>
            <w:tcBorders>
              <w:top w:val="single" w:sz="4" w:space="0" w:color="auto"/>
            </w:tcBorders>
            <w:shd w:val="clear" w:color="auto" w:fill="auto"/>
            <w:vAlign w:val="center"/>
          </w:tcPr>
          <w:p w14:paraId="4559ABBE"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1C1E60B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4" w:type="dxa"/>
            <w:tcBorders>
              <w:top w:val="single" w:sz="4" w:space="0" w:color="auto"/>
            </w:tcBorders>
            <w:shd w:val="clear" w:color="auto" w:fill="auto"/>
            <w:vAlign w:val="center"/>
          </w:tcPr>
          <w:p w14:paraId="5470BA9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172" w:type="dxa"/>
            <w:tcBorders>
              <w:top w:val="single" w:sz="4" w:space="0" w:color="auto"/>
            </w:tcBorders>
            <w:shd w:val="clear" w:color="auto" w:fill="auto"/>
            <w:vAlign w:val="center"/>
          </w:tcPr>
          <w:p w14:paraId="03B2636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6D9D5E7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0" w:type="dxa"/>
            <w:tcBorders>
              <w:top w:val="single" w:sz="4" w:space="0" w:color="auto"/>
            </w:tcBorders>
            <w:shd w:val="clear" w:color="auto" w:fill="auto"/>
            <w:vAlign w:val="center"/>
          </w:tcPr>
          <w:p w14:paraId="493E87A0"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6" w:type="dxa"/>
            <w:tcBorders>
              <w:top w:val="single" w:sz="4" w:space="0" w:color="auto"/>
            </w:tcBorders>
            <w:shd w:val="clear" w:color="auto" w:fill="auto"/>
            <w:vAlign w:val="center"/>
          </w:tcPr>
          <w:p w14:paraId="7EE5D12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7" w:type="dxa"/>
            <w:tcBorders>
              <w:top w:val="single" w:sz="4" w:space="0" w:color="auto"/>
            </w:tcBorders>
            <w:shd w:val="clear" w:color="auto" w:fill="auto"/>
            <w:vAlign w:val="center"/>
          </w:tcPr>
          <w:p w14:paraId="51969333"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1" w:type="dxa"/>
            <w:tcBorders>
              <w:top w:val="single" w:sz="4" w:space="0" w:color="auto"/>
            </w:tcBorders>
            <w:shd w:val="clear" w:color="auto" w:fill="auto"/>
            <w:vAlign w:val="center"/>
          </w:tcPr>
          <w:p w14:paraId="1899DC14" w14:textId="77777777" w:rsidR="00AF42EA" w:rsidRPr="0073697F"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619CA8D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2" w:type="dxa"/>
            <w:tcBorders>
              <w:top w:val="single" w:sz="4" w:space="0" w:color="auto"/>
            </w:tcBorders>
            <w:shd w:val="clear" w:color="auto" w:fill="auto"/>
            <w:vAlign w:val="center"/>
          </w:tcPr>
          <w:p w14:paraId="5206BF3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00" w:type="dxa"/>
            <w:tcBorders>
              <w:top w:val="single" w:sz="4" w:space="0" w:color="auto"/>
            </w:tcBorders>
            <w:shd w:val="clear" w:color="auto" w:fill="auto"/>
            <w:vAlign w:val="center"/>
          </w:tcPr>
          <w:p w14:paraId="67E34D4A" w14:textId="77777777" w:rsidR="00AF42EA" w:rsidRPr="0073697F"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161910B0"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599" w:type="dxa"/>
            <w:tcBorders>
              <w:top w:val="single" w:sz="4" w:space="0" w:color="auto"/>
            </w:tcBorders>
            <w:shd w:val="clear" w:color="auto" w:fill="auto"/>
            <w:vAlign w:val="center"/>
          </w:tcPr>
          <w:p w14:paraId="5AA1ECA1"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55" w:type="dxa"/>
            <w:tcBorders>
              <w:top w:val="single" w:sz="4" w:space="0" w:color="auto"/>
            </w:tcBorders>
            <w:shd w:val="clear" w:color="auto" w:fill="auto"/>
            <w:vAlign w:val="center"/>
          </w:tcPr>
          <w:p w14:paraId="10FFBB47" w14:textId="77777777" w:rsidR="00AF42EA" w:rsidRPr="0073697F"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3DC03DA7"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130A059D" w14:textId="77777777" w:rsidR="00AF42EA" w:rsidRPr="0073697F"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28618A1" w14:textId="77777777" w:rsidR="00AF42EA" w:rsidRPr="0073697F"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6D6B7BA1"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4F72B099"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99" w:type="dxa"/>
            <w:tcBorders>
              <w:top w:val="single" w:sz="4" w:space="0" w:color="auto"/>
            </w:tcBorders>
            <w:shd w:val="clear" w:color="auto" w:fill="auto"/>
            <w:vAlign w:val="center"/>
          </w:tcPr>
          <w:p w14:paraId="7DEDB7B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23ADFB6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6491F46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9" w:type="dxa"/>
            <w:tcBorders>
              <w:top w:val="single" w:sz="4" w:space="0" w:color="auto"/>
            </w:tcBorders>
            <w:shd w:val="clear" w:color="auto" w:fill="auto"/>
            <w:vAlign w:val="center"/>
          </w:tcPr>
          <w:p w14:paraId="4E593143"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7" w:type="dxa"/>
            <w:gridSpan w:val="2"/>
            <w:tcBorders>
              <w:top w:val="single" w:sz="4" w:space="0" w:color="auto"/>
            </w:tcBorders>
            <w:shd w:val="clear" w:color="auto" w:fill="auto"/>
            <w:vAlign w:val="center"/>
          </w:tcPr>
          <w:p w14:paraId="4EC3B320"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0" w:type="dxa"/>
            <w:tcBorders>
              <w:top w:val="single" w:sz="4" w:space="0" w:color="auto"/>
            </w:tcBorders>
            <w:shd w:val="clear" w:color="auto" w:fill="auto"/>
            <w:vAlign w:val="center"/>
          </w:tcPr>
          <w:p w14:paraId="44BBC00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5" w:type="dxa"/>
            <w:tcBorders>
              <w:top w:val="single" w:sz="4" w:space="0" w:color="auto"/>
            </w:tcBorders>
            <w:shd w:val="clear" w:color="auto" w:fill="auto"/>
            <w:vAlign w:val="center"/>
          </w:tcPr>
          <w:p w14:paraId="71C26125" w14:textId="77777777" w:rsidR="00AF42EA" w:rsidRPr="0073697F"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4915C6C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3" w:type="dxa"/>
            <w:tcBorders>
              <w:top w:val="single" w:sz="4" w:space="0" w:color="auto"/>
            </w:tcBorders>
            <w:shd w:val="clear" w:color="auto" w:fill="auto"/>
            <w:vAlign w:val="center"/>
          </w:tcPr>
          <w:p w14:paraId="637756F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74514FE6" w14:textId="77777777" w:rsidR="00AF42EA" w:rsidRPr="0073697F"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E730D8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481" w:type="dxa"/>
            <w:tcBorders>
              <w:top w:val="single" w:sz="4" w:space="0" w:color="auto"/>
            </w:tcBorders>
            <w:shd w:val="clear" w:color="auto" w:fill="auto"/>
            <w:noWrap/>
            <w:vAlign w:val="center"/>
          </w:tcPr>
          <w:p w14:paraId="4EDB18A9"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5" w:type="dxa"/>
            <w:tcBorders>
              <w:top w:val="single" w:sz="4" w:space="0" w:color="auto"/>
            </w:tcBorders>
            <w:shd w:val="clear" w:color="auto" w:fill="auto"/>
            <w:noWrap/>
            <w:vAlign w:val="center"/>
          </w:tcPr>
          <w:p w14:paraId="464DE7C8" w14:textId="77777777" w:rsidR="00AF42EA" w:rsidRPr="0073697F"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35C1BC13"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458E54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r>
      <w:tr w:rsidR="0073697F" w:rsidRPr="0073697F" w14:paraId="34A9A7FE" w14:textId="77777777" w:rsidTr="00A859DA">
        <w:trPr>
          <w:trHeight w:val="255"/>
        </w:trPr>
        <w:tc>
          <w:tcPr>
            <w:tcW w:w="857" w:type="dxa"/>
            <w:vMerge/>
            <w:shd w:val="clear" w:color="auto" w:fill="auto"/>
            <w:vAlign w:val="bottom"/>
          </w:tcPr>
          <w:p w14:paraId="2404333B" w14:textId="77777777" w:rsidR="00AF42EA" w:rsidRPr="0073697F" w:rsidRDefault="00AF42EA" w:rsidP="00AF4B4B">
            <w:pPr>
              <w:rPr>
                <w:rFonts w:ascii="Arial" w:hAnsi="Arial" w:cs="Arial"/>
                <w:sz w:val="14"/>
                <w:szCs w:val="14"/>
              </w:rPr>
            </w:pPr>
          </w:p>
        </w:tc>
        <w:tc>
          <w:tcPr>
            <w:tcW w:w="1055" w:type="dxa"/>
            <w:tcBorders>
              <w:right w:val="single" w:sz="18" w:space="0" w:color="auto"/>
            </w:tcBorders>
            <w:shd w:val="clear" w:color="auto" w:fill="auto"/>
            <w:vAlign w:val="center"/>
          </w:tcPr>
          <w:p w14:paraId="502E205F" w14:textId="77777777" w:rsidR="00AF42EA" w:rsidRPr="0073697F" w:rsidRDefault="00AF42EA" w:rsidP="00AF4B4B">
            <w:pPr>
              <w:rPr>
                <w:rFonts w:ascii="Arial" w:hAnsi="Arial" w:cs="Arial"/>
                <w:sz w:val="14"/>
                <w:szCs w:val="14"/>
              </w:rPr>
            </w:pPr>
            <w:r w:rsidRPr="0073697F">
              <w:rPr>
                <w:rFonts w:ascii="Arial" w:hAnsi="Arial" w:cs="Arial"/>
                <w:sz w:val="14"/>
                <w:szCs w:val="14"/>
              </w:rPr>
              <w:t>separację</w:t>
            </w:r>
          </w:p>
        </w:tc>
        <w:tc>
          <w:tcPr>
            <w:tcW w:w="380" w:type="dxa"/>
            <w:tcBorders>
              <w:top w:val="single" w:sz="4" w:space="0" w:color="auto"/>
              <w:left w:val="single" w:sz="18" w:space="0" w:color="auto"/>
            </w:tcBorders>
            <w:shd w:val="clear" w:color="auto" w:fill="auto"/>
            <w:vAlign w:val="center"/>
          </w:tcPr>
          <w:p w14:paraId="149CB05C" w14:textId="77777777" w:rsidR="00AF42EA" w:rsidRPr="0073697F" w:rsidRDefault="00AF42EA" w:rsidP="00AF4B4B">
            <w:pPr>
              <w:jc w:val="center"/>
              <w:rPr>
                <w:rFonts w:ascii="Arial" w:hAnsi="Arial" w:cs="Arial"/>
                <w:sz w:val="12"/>
                <w:szCs w:val="12"/>
              </w:rPr>
            </w:pPr>
            <w:r w:rsidRPr="0073697F">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A2676B6" w14:textId="77777777" w:rsidR="00AF42EA" w:rsidRPr="0073697F"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0A5144A" w14:textId="77777777" w:rsidR="00AF42EA" w:rsidRPr="0073697F"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080B23" w14:textId="77777777" w:rsidR="00AF42EA" w:rsidRPr="0073697F"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57A016A7" w14:textId="77777777" w:rsidR="00AF42EA" w:rsidRPr="0073697F"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3391F5D0"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7" w:type="dxa"/>
            <w:tcBorders>
              <w:top w:val="single" w:sz="4" w:space="0" w:color="auto"/>
            </w:tcBorders>
            <w:shd w:val="clear" w:color="auto" w:fill="auto"/>
            <w:vAlign w:val="center"/>
          </w:tcPr>
          <w:p w14:paraId="018FEAA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092ADEF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4" w:type="dxa"/>
            <w:tcBorders>
              <w:top w:val="single" w:sz="4" w:space="0" w:color="auto"/>
            </w:tcBorders>
            <w:shd w:val="clear" w:color="auto" w:fill="auto"/>
            <w:vAlign w:val="center"/>
          </w:tcPr>
          <w:p w14:paraId="4CB79333"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172" w:type="dxa"/>
            <w:tcBorders>
              <w:top w:val="single" w:sz="4" w:space="0" w:color="auto"/>
            </w:tcBorders>
            <w:shd w:val="clear" w:color="auto" w:fill="auto"/>
            <w:vAlign w:val="center"/>
          </w:tcPr>
          <w:p w14:paraId="3996F417"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6F1EEF5E"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0" w:type="dxa"/>
            <w:tcBorders>
              <w:top w:val="single" w:sz="4" w:space="0" w:color="auto"/>
            </w:tcBorders>
            <w:shd w:val="clear" w:color="auto" w:fill="auto"/>
            <w:vAlign w:val="center"/>
          </w:tcPr>
          <w:p w14:paraId="10D1E143"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6" w:type="dxa"/>
            <w:tcBorders>
              <w:top w:val="single" w:sz="4" w:space="0" w:color="auto"/>
            </w:tcBorders>
            <w:shd w:val="clear" w:color="auto" w:fill="auto"/>
            <w:vAlign w:val="center"/>
          </w:tcPr>
          <w:p w14:paraId="5EBB816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7" w:type="dxa"/>
            <w:tcBorders>
              <w:top w:val="single" w:sz="4" w:space="0" w:color="auto"/>
            </w:tcBorders>
            <w:shd w:val="clear" w:color="auto" w:fill="auto"/>
            <w:vAlign w:val="center"/>
          </w:tcPr>
          <w:p w14:paraId="5A606A37"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1" w:type="dxa"/>
            <w:tcBorders>
              <w:top w:val="single" w:sz="4" w:space="0" w:color="auto"/>
            </w:tcBorders>
            <w:shd w:val="clear" w:color="auto" w:fill="auto"/>
            <w:vAlign w:val="center"/>
          </w:tcPr>
          <w:p w14:paraId="3FD7AE5A" w14:textId="77777777" w:rsidR="00AF42EA" w:rsidRPr="0073697F"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50487B86"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2" w:type="dxa"/>
            <w:tcBorders>
              <w:top w:val="single" w:sz="4" w:space="0" w:color="auto"/>
            </w:tcBorders>
            <w:shd w:val="clear" w:color="auto" w:fill="auto"/>
            <w:vAlign w:val="center"/>
          </w:tcPr>
          <w:p w14:paraId="07B7B2CD"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00" w:type="dxa"/>
            <w:tcBorders>
              <w:top w:val="single" w:sz="4" w:space="0" w:color="auto"/>
            </w:tcBorders>
            <w:shd w:val="clear" w:color="auto" w:fill="auto"/>
            <w:vAlign w:val="center"/>
          </w:tcPr>
          <w:p w14:paraId="2D532443" w14:textId="77777777" w:rsidR="00AF42EA" w:rsidRPr="0073697F"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69A2E43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599" w:type="dxa"/>
            <w:tcBorders>
              <w:top w:val="single" w:sz="4" w:space="0" w:color="auto"/>
            </w:tcBorders>
            <w:shd w:val="clear" w:color="auto" w:fill="auto"/>
            <w:vAlign w:val="center"/>
          </w:tcPr>
          <w:p w14:paraId="291B30C9"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55" w:type="dxa"/>
            <w:tcBorders>
              <w:top w:val="single" w:sz="4" w:space="0" w:color="auto"/>
            </w:tcBorders>
            <w:shd w:val="clear" w:color="auto" w:fill="auto"/>
            <w:vAlign w:val="center"/>
          </w:tcPr>
          <w:p w14:paraId="132B5814" w14:textId="77777777" w:rsidR="00AF42EA" w:rsidRPr="0073697F"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00DEAE91"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9DBA619" w14:textId="77777777" w:rsidR="00AF42EA" w:rsidRPr="0073697F"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A7FFA7A" w14:textId="77777777" w:rsidR="00AF42EA" w:rsidRPr="0073697F"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1AB9073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4755B9C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99" w:type="dxa"/>
            <w:tcBorders>
              <w:top w:val="single" w:sz="4" w:space="0" w:color="auto"/>
            </w:tcBorders>
            <w:shd w:val="clear" w:color="auto" w:fill="auto"/>
            <w:vAlign w:val="center"/>
          </w:tcPr>
          <w:p w14:paraId="3EC5762A"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385305C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64122319"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9" w:type="dxa"/>
            <w:tcBorders>
              <w:top w:val="single" w:sz="4" w:space="0" w:color="auto"/>
            </w:tcBorders>
            <w:shd w:val="clear" w:color="auto" w:fill="auto"/>
            <w:vAlign w:val="center"/>
          </w:tcPr>
          <w:p w14:paraId="26D9549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7" w:type="dxa"/>
            <w:gridSpan w:val="2"/>
            <w:tcBorders>
              <w:top w:val="single" w:sz="4" w:space="0" w:color="auto"/>
            </w:tcBorders>
            <w:shd w:val="clear" w:color="auto" w:fill="auto"/>
            <w:vAlign w:val="center"/>
          </w:tcPr>
          <w:p w14:paraId="7A8E1A6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0" w:type="dxa"/>
            <w:tcBorders>
              <w:top w:val="single" w:sz="4" w:space="0" w:color="auto"/>
            </w:tcBorders>
            <w:shd w:val="clear" w:color="auto" w:fill="auto"/>
            <w:vAlign w:val="center"/>
          </w:tcPr>
          <w:p w14:paraId="38972E6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5" w:type="dxa"/>
            <w:tcBorders>
              <w:top w:val="single" w:sz="4" w:space="0" w:color="auto"/>
            </w:tcBorders>
            <w:shd w:val="clear" w:color="auto" w:fill="auto"/>
            <w:vAlign w:val="center"/>
          </w:tcPr>
          <w:p w14:paraId="1ADB97DC" w14:textId="77777777" w:rsidR="00AF42EA" w:rsidRPr="0073697F"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755D8B1D"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3" w:type="dxa"/>
            <w:tcBorders>
              <w:top w:val="single" w:sz="4" w:space="0" w:color="auto"/>
            </w:tcBorders>
            <w:shd w:val="clear" w:color="auto" w:fill="auto"/>
            <w:vAlign w:val="center"/>
          </w:tcPr>
          <w:p w14:paraId="20AEE09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6FEA7025" w14:textId="77777777" w:rsidR="00AF42EA" w:rsidRPr="0073697F"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FDD283E"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481" w:type="dxa"/>
            <w:tcBorders>
              <w:top w:val="single" w:sz="4" w:space="0" w:color="auto"/>
            </w:tcBorders>
            <w:shd w:val="clear" w:color="auto" w:fill="auto"/>
            <w:noWrap/>
            <w:vAlign w:val="center"/>
          </w:tcPr>
          <w:p w14:paraId="325D7C1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5" w:type="dxa"/>
            <w:tcBorders>
              <w:top w:val="single" w:sz="4" w:space="0" w:color="auto"/>
            </w:tcBorders>
            <w:shd w:val="clear" w:color="auto" w:fill="auto"/>
            <w:noWrap/>
            <w:vAlign w:val="center"/>
          </w:tcPr>
          <w:p w14:paraId="476F10BE" w14:textId="77777777" w:rsidR="00AF42EA" w:rsidRPr="0073697F"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0AE2294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1577ED6"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r>
      <w:tr w:rsidR="0073697F" w:rsidRPr="0073697F" w14:paraId="3C301768" w14:textId="77777777" w:rsidTr="00A859DA">
        <w:trPr>
          <w:trHeight w:val="241"/>
        </w:trPr>
        <w:tc>
          <w:tcPr>
            <w:tcW w:w="1912" w:type="dxa"/>
            <w:gridSpan w:val="2"/>
            <w:tcBorders>
              <w:right w:val="single" w:sz="18" w:space="0" w:color="auto"/>
            </w:tcBorders>
            <w:shd w:val="clear" w:color="auto" w:fill="auto"/>
            <w:vAlign w:val="bottom"/>
          </w:tcPr>
          <w:p w14:paraId="6B9E835A" w14:textId="77777777" w:rsidR="00AF42EA" w:rsidRPr="0073697F" w:rsidRDefault="00AF42EA" w:rsidP="00AF4B4B">
            <w:pPr>
              <w:spacing w:after="40" w:line="140" w:lineRule="exact"/>
              <w:ind w:left="85" w:right="85"/>
              <w:rPr>
                <w:rFonts w:ascii="Arial" w:hAnsi="Arial" w:cs="Arial"/>
                <w:sz w:val="14"/>
                <w:szCs w:val="14"/>
              </w:rPr>
            </w:pPr>
            <w:r w:rsidRPr="0073697F">
              <w:rPr>
                <w:rFonts w:ascii="Arial" w:hAnsi="Arial" w:cs="Arial"/>
                <w:sz w:val="14"/>
                <w:szCs w:val="14"/>
              </w:rPr>
              <w:t>CG-G</w:t>
            </w:r>
          </w:p>
        </w:tc>
        <w:tc>
          <w:tcPr>
            <w:tcW w:w="380" w:type="dxa"/>
            <w:tcBorders>
              <w:top w:val="single" w:sz="4" w:space="0" w:color="auto"/>
              <w:left w:val="single" w:sz="18" w:space="0" w:color="auto"/>
            </w:tcBorders>
            <w:shd w:val="clear" w:color="auto" w:fill="auto"/>
            <w:vAlign w:val="center"/>
          </w:tcPr>
          <w:p w14:paraId="3B2209DC" w14:textId="77777777" w:rsidR="00AF42EA" w:rsidRPr="0073697F" w:rsidRDefault="00AF42EA" w:rsidP="00AF4B4B">
            <w:pPr>
              <w:jc w:val="center"/>
              <w:rPr>
                <w:rFonts w:ascii="Arial" w:hAnsi="Arial" w:cs="Arial"/>
                <w:sz w:val="12"/>
                <w:szCs w:val="12"/>
              </w:rPr>
            </w:pPr>
            <w:r w:rsidRPr="0073697F">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23E101A2" w14:textId="77777777" w:rsidR="00AF42EA" w:rsidRPr="0073697F"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A086CFC" w14:textId="77777777" w:rsidR="00AF42EA" w:rsidRPr="0073697F"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49BDD1" w14:textId="77777777" w:rsidR="00AF42EA" w:rsidRPr="0073697F"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2803AC3B" w14:textId="77777777" w:rsidR="00AF42EA" w:rsidRPr="0073697F"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2FF31AD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7" w:type="dxa"/>
            <w:tcBorders>
              <w:top w:val="single" w:sz="4" w:space="0" w:color="auto"/>
            </w:tcBorders>
            <w:shd w:val="clear" w:color="auto" w:fill="auto"/>
            <w:vAlign w:val="center"/>
          </w:tcPr>
          <w:p w14:paraId="1C59964E"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33E7ECE7"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4" w:type="dxa"/>
            <w:tcBorders>
              <w:top w:val="single" w:sz="4" w:space="0" w:color="auto"/>
            </w:tcBorders>
            <w:shd w:val="clear" w:color="auto" w:fill="auto"/>
            <w:vAlign w:val="center"/>
          </w:tcPr>
          <w:p w14:paraId="6378271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172" w:type="dxa"/>
            <w:tcBorders>
              <w:top w:val="single" w:sz="4" w:space="0" w:color="auto"/>
            </w:tcBorders>
            <w:shd w:val="clear" w:color="auto" w:fill="auto"/>
            <w:vAlign w:val="center"/>
          </w:tcPr>
          <w:p w14:paraId="1380A10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48AD82A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0" w:type="dxa"/>
            <w:tcBorders>
              <w:top w:val="single" w:sz="4" w:space="0" w:color="auto"/>
            </w:tcBorders>
            <w:shd w:val="clear" w:color="auto" w:fill="auto"/>
            <w:vAlign w:val="center"/>
          </w:tcPr>
          <w:p w14:paraId="437ADC1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6" w:type="dxa"/>
            <w:tcBorders>
              <w:top w:val="single" w:sz="4" w:space="0" w:color="auto"/>
            </w:tcBorders>
            <w:shd w:val="clear" w:color="auto" w:fill="auto"/>
            <w:vAlign w:val="center"/>
          </w:tcPr>
          <w:p w14:paraId="5B5B70B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7" w:type="dxa"/>
            <w:tcBorders>
              <w:top w:val="single" w:sz="4" w:space="0" w:color="auto"/>
            </w:tcBorders>
            <w:shd w:val="clear" w:color="auto" w:fill="auto"/>
            <w:vAlign w:val="center"/>
          </w:tcPr>
          <w:p w14:paraId="5E002C6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1" w:type="dxa"/>
            <w:tcBorders>
              <w:top w:val="single" w:sz="4" w:space="0" w:color="auto"/>
            </w:tcBorders>
            <w:shd w:val="clear" w:color="auto" w:fill="auto"/>
            <w:vAlign w:val="center"/>
          </w:tcPr>
          <w:p w14:paraId="47B4DC16" w14:textId="77777777" w:rsidR="00AF42EA" w:rsidRPr="0073697F"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006C225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2" w:type="dxa"/>
            <w:tcBorders>
              <w:top w:val="single" w:sz="4" w:space="0" w:color="auto"/>
            </w:tcBorders>
            <w:shd w:val="clear" w:color="auto" w:fill="auto"/>
            <w:vAlign w:val="center"/>
          </w:tcPr>
          <w:p w14:paraId="4F6D4D99"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00" w:type="dxa"/>
            <w:tcBorders>
              <w:top w:val="single" w:sz="4" w:space="0" w:color="auto"/>
            </w:tcBorders>
            <w:shd w:val="clear" w:color="auto" w:fill="auto"/>
            <w:vAlign w:val="center"/>
          </w:tcPr>
          <w:p w14:paraId="2F46CE0F" w14:textId="77777777" w:rsidR="00AF42EA" w:rsidRPr="0073697F"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4A5BF4D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599" w:type="dxa"/>
            <w:tcBorders>
              <w:top w:val="single" w:sz="4" w:space="0" w:color="auto"/>
            </w:tcBorders>
            <w:shd w:val="clear" w:color="auto" w:fill="auto"/>
            <w:vAlign w:val="center"/>
          </w:tcPr>
          <w:p w14:paraId="44CC71F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55" w:type="dxa"/>
            <w:tcBorders>
              <w:top w:val="single" w:sz="4" w:space="0" w:color="auto"/>
            </w:tcBorders>
            <w:shd w:val="clear" w:color="auto" w:fill="auto"/>
            <w:vAlign w:val="center"/>
          </w:tcPr>
          <w:p w14:paraId="723DABE2" w14:textId="77777777" w:rsidR="00AF42EA" w:rsidRPr="0073697F"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42F7E70D"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B67B191" w14:textId="77777777" w:rsidR="00AF42EA" w:rsidRPr="0073697F"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413EB55" w14:textId="77777777" w:rsidR="00AF42EA" w:rsidRPr="0073697F"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5B37E5A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0A73413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99" w:type="dxa"/>
            <w:tcBorders>
              <w:top w:val="single" w:sz="4" w:space="0" w:color="auto"/>
            </w:tcBorders>
            <w:shd w:val="clear" w:color="auto" w:fill="auto"/>
            <w:vAlign w:val="center"/>
          </w:tcPr>
          <w:p w14:paraId="0298CDB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3B19BCCD"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656CE8F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9" w:type="dxa"/>
            <w:tcBorders>
              <w:top w:val="single" w:sz="4" w:space="0" w:color="auto"/>
            </w:tcBorders>
            <w:shd w:val="clear" w:color="auto" w:fill="auto"/>
            <w:vAlign w:val="center"/>
          </w:tcPr>
          <w:p w14:paraId="1E31B960"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7" w:type="dxa"/>
            <w:gridSpan w:val="2"/>
            <w:tcBorders>
              <w:top w:val="single" w:sz="4" w:space="0" w:color="auto"/>
            </w:tcBorders>
            <w:shd w:val="clear" w:color="auto" w:fill="auto"/>
            <w:vAlign w:val="center"/>
          </w:tcPr>
          <w:p w14:paraId="74A15E7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0" w:type="dxa"/>
            <w:tcBorders>
              <w:top w:val="single" w:sz="4" w:space="0" w:color="auto"/>
            </w:tcBorders>
            <w:shd w:val="clear" w:color="auto" w:fill="auto"/>
            <w:vAlign w:val="center"/>
          </w:tcPr>
          <w:p w14:paraId="6DB18C63"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5" w:type="dxa"/>
            <w:tcBorders>
              <w:top w:val="single" w:sz="4" w:space="0" w:color="auto"/>
            </w:tcBorders>
            <w:shd w:val="clear" w:color="auto" w:fill="auto"/>
            <w:vAlign w:val="center"/>
          </w:tcPr>
          <w:p w14:paraId="4F63A2BB" w14:textId="77777777" w:rsidR="00AF42EA" w:rsidRPr="0073697F"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3C66C80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3" w:type="dxa"/>
            <w:tcBorders>
              <w:top w:val="single" w:sz="4" w:space="0" w:color="auto"/>
            </w:tcBorders>
            <w:shd w:val="clear" w:color="auto" w:fill="auto"/>
            <w:vAlign w:val="center"/>
          </w:tcPr>
          <w:p w14:paraId="4E13DA07"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6AA02E8F" w14:textId="77777777" w:rsidR="00AF42EA" w:rsidRPr="0073697F"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E2712F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481" w:type="dxa"/>
            <w:tcBorders>
              <w:top w:val="single" w:sz="4" w:space="0" w:color="auto"/>
            </w:tcBorders>
            <w:shd w:val="clear" w:color="auto" w:fill="auto"/>
            <w:noWrap/>
            <w:vAlign w:val="center"/>
          </w:tcPr>
          <w:p w14:paraId="5C107B7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5" w:type="dxa"/>
            <w:tcBorders>
              <w:top w:val="single" w:sz="4" w:space="0" w:color="auto"/>
            </w:tcBorders>
            <w:shd w:val="clear" w:color="auto" w:fill="auto"/>
            <w:noWrap/>
            <w:vAlign w:val="center"/>
          </w:tcPr>
          <w:p w14:paraId="7F5D0188" w14:textId="77777777" w:rsidR="00AF42EA" w:rsidRPr="0073697F"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2E10A9EE"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5053DC1D"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r>
      <w:tr w:rsidR="0073697F" w:rsidRPr="0073697F" w14:paraId="2B2096E5" w14:textId="77777777" w:rsidTr="00A859DA">
        <w:trPr>
          <w:trHeight w:val="284"/>
        </w:trPr>
        <w:tc>
          <w:tcPr>
            <w:tcW w:w="1912" w:type="dxa"/>
            <w:gridSpan w:val="2"/>
            <w:tcBorders>
              <w:right w:val="single" w:sz="18" w:space="0" w:color="auto"/>
            </w:tcBorders>
            <w:shd w:val="clear" w:color="auto" w:fill="auto"/>
            <w:vAlign w:val="bottom"/>
          </w:tcPr>
          <w:p w14:paraId="1BFEC694" w14:textId="77777777" w:rsidR="00AF42EA" w:rsidRPr="0073697F" w:rsidRDefault="00AF42EA" w:rsidP="00AF4B4B">
            <w:pPr>
              <w:spacing w:after="40" w:line="140" w:lineRule="exact"/>
              <w:ind w:left="85" w:right="85"/>
              <w:rPr>
                <w:rFonts w:ascii="Arial" w:hAnsi="Arial" w:cs="Arial"/>
                <w:sz w:val="14"/>
                <w:szCs w:val="14"/>
              </w:rPr>
            </w:pPr>
            <w:proofErr w:type="spellStart"/>
            <w:r w:rsidRPr="0073697F">
              <w:rPr>
                <w:rFonts w:ascii="Arial" w:hAnsi="Arial" w:cs="Arial"/>
                <w:sz w:val="14"/>
                <w:szCs w:val="14"/>
              </w:rPr>
              <w:t>Ns</w:t>
            </w:r>
            <w:proofErr w:type="spellEnd"/>
            <w:r w:rsidRPr="0073697F">
              <w:rPr>
                <w:rFonts w:ascii="Arial" w:hAnsi="Arial" w:cs="Arial"/>
                <w:sz w:val="14"/>
                <w:szCs w:val="14"/>
              </w:rPr>
              <w:t xml:space="preserve"> z wył. rejestrowych</w:t>
            </w:r>
          </w:p>
        </w:tc>
        <w:tc>
          <w:tcPr>
            <w:tcW w:w="380" w:type="dxa"/>
            <w:tcBorders>
              <w:top w:val="single" w:sz="4" w:space="0" w:color="auto"/>
              <w:left w:val="single" w:sz="18" w:space="0" w:color="auto"/>
            </w:tcBorders>
            <w:shd w:val="clear" w:color="auto" w:fill="auto"/>
            <w:vAlign w:val="center"/>
          </w:tcPr>
          <w:p w14:paraId="1814CE6B" w14:textId="77777777" w:rsidR="00AF42EA" w:rsidRPr="0073697F" w:rsidRDefault="00AF42EA" w:rsidP="00AF4B4B">
            <w:pPr>
              <w:jc w:val="center"/>
              <w:rPr>
                <w:rFonts w:ascii="Arial" w:hAnsi="Arial" w:cs="Arial"/>
                <w:sz w:val="12"/>
                <w:szCs w:val="12"/>
              </w:rPr>
            </w:pPr>
            <w:r w:rsidRPr="0073697F">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713FB09D" w14:textId="77777777" w:rsidR="00AF42EA" w:rsidRPr="0073697F"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3677DC2" w14:textId="77777777" w:rsidR="00AF42EA" w:rsidRPr="0073697F"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45045BC" w14:textId="77777777" w:rsidR="00AF42EA" w:rsidRPr="0073697F"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368FF100" w14:textId="77777777" w:rsidR="00AF42EA" w:rsidRPr="0073697F"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4B1D4D37"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7" w:type="dxa"/>
            <w:tcBorders>
              <w:top w:val="single" w:sz="4" w:space="0" w:color="auto"/>
            </w:tcBorders>
            <w:shd w:val="clear" w:color="auto" w:fill="auto"/>
            <w:vAlign w:val="center"/>
          </w:tcPr>
          <w:p w14:paraId="3E28040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202E901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4" w:type="dxa"/>
            <w:tcBorders>
              <w:top w:val="single" w:sz="4" w:space="0" w:color="auto"/>
            </w:tcBorders>
            <w:shd w:val="clear" w:color="auto" w:fill="auto"/>
            <w:vAlign w:val="center"/>
          </w:tcPr>
          <w:p w14:paraId="355A107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172" w:type="dxa"/>
            <w:tcBorders>
              <w:top w:val="single" w:sz="4" w:space="0" w:color="auto"/>
            </w:tcBorders>
            <w:shd w:val="clear" w:color="auto" w:fill="auto"/>
            <w:vAlign w:val="center"/>
          </w:tcPr>
          <w:p w14:paraId="5B360D07"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439EAC0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0" w:type="dxa"/>
            <w:tcBorders>
              <w:top w:val="single" w:sz="4" w:space="0" w:color="auto"/>
            </w:tcBorders>
            <w:shd w:val="clear" w:color="auto" w:fill="auto"/>
            <w:vAlign w:val="center"/>
          </w:tcPr>
          <w:p w14:paraId="393B0E6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6" w:type="dxa"/>
            <w:tcBorders>
              <w:top w:val="single" w:sz="4" w:space="0" w:color="auto"/>
            </w:tcBorders>
            <w:shd w:val="clear" w:color="auto" w:fill="auto"/>
            <w:vAlign w:val="center"/>
          </w:tcPr>
          <w:p w14:paraId="29A4F25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7" w:type="dxa"/>
            <w:tcBorders>
              <w:top w:val="single" w:sz="4" w:space="0" w:color="auto"/>
            </w:tcBorders>
            <w:shd w:val="clear" w:color="auto" w:fill="auto"/>
            <w:vAlign w:val="center"/>
          </w:tcPr>
          <w:p w14:paraId="37F1DAC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1" w:type="dxa"/>
            <w:tcBorders>
              <w:top w:val="single" w:sz="4" w:space="0" w:color="auto"/>
            </w:tcBorders>
            <w:shd w:val="clear" w:color="auto" w:fill="auto"/>
            <w:vAlign w:val="center"/>
          </w:tcPr>
          <w:p w14:paraId="54630911" w14:textId="77777777" w:rsidR="00AF42EA" w:rsidRPr="0073697F"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765FA5E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2" w:type="dxa"/>
            <w:tcBorders>
              <w:top w:val="single" w:sz="4" w:space="0" w:color="auto"/>
            </w:tcBorders>
            <w:shd w:val="clear" w:color="auto" w:fill="auto"/>
            <w:vAlign w:val="center"/>
          </w:tcPr>
          <w:p w14:paraId="4E6D12E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00" w:type="dxa"/>
            <w:tcBorders>
              <w:top w:val="single" w:sz="4" w:space="0" w:color="auto"/>
            </w:tcBorders>
            <w:shd w:val="clear" w:color="auto" w:fill="auto"/>
            <w:vAlign w:val="center"/>
          </w:tcPr>
          <w:p w14:paraId="497BA699" w14:textId="77777777" w:rsidR="00AF42EA" w:rsidRPr="0073697F"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27B324A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599" w:type="dxa"/>
            <w:tcBorders>
              <w:top w:val="single" w:sz="4" w:space="0" w:color="auto"/>
            </w:tcBorders>
            <w:shd w:val="clear" w:color="auto" w:fill="auto"/>
            <w:vAlign w:val="center"/>
          </w:tcPr>
          <w:p w14:paraId="1E9127A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55" w:type="dxa"/>
            <w:tcBorders>
              <w:top w:val="single" w:sz="4" w:space="0" w:color="auto"/>
            </w:tcBorders>
            <w:shd w:val="clear" w:color="auto" w:fill="auto"/>
            <w:vAlign w:val="center"/>
          </w:tcPr>
          <w:p w14:paraId="41AB127A" w14:textId="77777777" w:rsidR="00AF42EA" w:rsidRPr="0073697F"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5AF09FD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C3207C6" w14:textId="77777777" w:rsidR="00AF42EA" w:rsidRPr="0073697F"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612800" w14:textId="77777777" w:rsidR="00AF42EA" w:rsidRPr="0073697F"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58483F2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66AB62A7"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99" w:type="dxa"/>
            <w:tcBorders>
              <w:top w:val="single" w:sz="4" w:space="0" w:color="auto"/>
            </w:tcBorders>
            <w:shd w:val="clear" w:color="auto" w:fill="auto"/>
            <w:vAlign w:val="center"/>
          </w:tcPr>
          <w:p w14:paraId="57F4964E"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5D370EE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24442C6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9" w:type="dxa"/>
            <w:tcBorders>
              <w:top w:val="single" w:sz="4" w:space="0" w:color="auto"/>
            </w:tcBorders>
            <w:shd w:val="clear" w:color="auto" w:fill="auto"/>
            <w:vAlign w:val="center"/>
          </w:tcPr>
          <w:p w14:paraId="66676B5D"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7" w:type="dxa"/>
            <w:gridSpan w:val="2"/>
            <w:tcBorders>
              <w:top w:val="single" w:sz="4" w:space="0" w:color="auto"/>
            </w:tcBorders>
            <w:shd w:val="clear" w:color="auto" w:fill="auto"/>
            <w:vAlign w:val="center"/>
          </w:tcPr>
          <w:p w14:paraId="288EBEB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0" w:type="dxa"/>
            <w:tcBorders>
              <w:top w:val="single" w:sz="4" w:space="0" w:color="auto"/>
            </w:tcBorders>
            <w:shd w:val="clear" w:color="auto" w:fill="auto"/>
            <w:vAlign w:val="center"/>
          </w:tcPr>
          <w:p w14:paraId="0737CDA6"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5" w:type="dxa"/>
            <w:tcBorders>
              <w:top w:val="single" w:sz="4" w:space="0" w:color="auto"/>
            </w:tcBorders>
            <w:shd w:val="clear" w:color="auto" w:fill="auto"/>
            <w:vAlign w:val="center"/>
          </w:tcPr>
          <w:p w14:paraId="02D91840" w14:textId="77777777" w:rsidR="00AF42EA" w:rsidRPr="0073697F"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5D83F28A"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3" w:type="dxa"/>
            <w:tcBorders>
              <w:top w:val="single" w:sz="4" w:space="0" w:color="auto"/>
            </w:tcBorders>
            <w:shd w:val="clear" w:color="auto" w:fill="auto"/>
            <w:vAlign w:val="center"/>
          </w:tcPr>
          <w:p w14:paraId="29FC872E"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57DAC188" w14:textId="77777777" w:rsidR="00AF42EA" w:rsidRPr="0073697F"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E3F65B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481" w:type="dxa"/>
            <w:tcBorders>
              <w:top w:val="single" w:sz="4" w:space="0" w:color="auto"/>
            </w:tcBorders>
            <w:shd w:val="clear" w:color="auto" w:fill="auto"/>
            <w:noWrap/>
            <w:vAlign w:val="center"/>
          </w:tcPr>
          <w:p w14:paraId="612EA347"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5" w:type="dxa"/>
            <w:tcBorders>
              <w:top w:val="single" w:sz="4" w:space="0" w:color="auto"/>
            </w:tcBorders>
            <w:shd w:val="clear" w:color="auto" w:fill="auto"/>
            <w:noWrap/>
            <w:vAlign w:val="center"/>
          </w:tcPr>
          <w:p w14:paraId="553ACDCF" w14:textId="77777777" w:rsidR="00AF42EA" w:rsidRPr="0073697F"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4BF6511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390F55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r>
      <w:tr w:rsidR="0073697F" w:rsidRPr="0073697F" w14:paraId="24E9FA32" w14:textId="77777777" w:rsidTr="00A859DA">
        <w:trPr>
          <w:trHeight w:val="284"/>
        </w:trPr>
        <w:tc>
          <w:tcPr>
            <w:tcW w:w="1912" w:type="dxa"/>
            <w:gridSpan w:val="2"/>
            <w:tcBorders>
              <w:right w:val="single" w:sz="18" w:space="0" w:color="auto"/>
            </w:tcBorders>
            <w:shd w:val="clear" w:color="auto" w:fill="auto"/>
            <w:vAlign w:val="bottom"/>
          </w:tcPr>
          <w:p w14:paraId="1C49A0F1" w14:textId="77777777" w:rsidR="00AF42EA" w:rsidRPr="0073697F" w:rsidRDefault="00AF42EA" w:rsidP="00AF4B4B">
            <w:pPr>
              <w:spacing w:after="40" w:line="140" w:lineRule="exact"/>
              <w:ind w:left="85" w:right="85"/>
              <w:rPr>
                <w:rFonts w:ascii="Arial" w:hAnsi="Arial" w:cs="Arial"/>
                <w:sz w:val="14"/>
                <w:szCs w:val="14"/>
              </w:rPr>
            </w:pPr>
            <w:r w:rsidRPr="0073697F">
              <w:rPr>
                <w:rFonts w:ascii="Arial" w:hAnsi="Arial" w:cs="Arial"/>
                <w:sz w:val="14"/>
                <w:szCs w:val="14"/>
              </w:rPr>
              <w:t>W tym spraw o separację</w:t>
            </w:r>
          </w:p>
        </w:tc>
        <w:tc>
          <w:tcPr>
            <w:tcW w:w="380" w:type="dxa"/>
            <w:tcBorders>
              <w:top w:val="single" w:sz="4" w:space="0" w:color="auto"/>
              <w:left w:val="single" w:sz="18" w:space="0" w:color="auto"/>
            </w:tcBorders>
            <w:shd w:val="clear" w:color="auto" w:fill="auto"/>
            <w:vAlign w:val="center"/>
          </w:tcPr>
          <w:p w14:paraId="4FAFF78B" w14:textId="77777777" w:rsidR="00AF42EA" w:rsidRPr="0073697F" w:rsidRDefault="00AF42EA" w:rsidP="00AF4B4B">
            <w:pPr>
              <w:jc w:val="center"/>
              <w:rPr>
                <w:rFonts w:ascii="Arial" w:hAnsi="Arial" w:cs="Arial"/>
                <w:sz w:val="12"/>
                <w:szCs w:val="12"/>
              </w:rPr>
            </w:pPr>
            <w:r w:rsidRPr="0073697F">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2CB87FF7" w14:textId="77777777" w:rsidR="00AF42EA" w:rsidRPr="0073697F"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D11F2DC" w14:textId="77777777" w:rsidR="00AF42EA" w:rsidRPr="0073697F"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49EAA60" w14:textId="77777777" w:rsidR="00AF42EA" w:rsidRPr="0073697F"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05FB1785" w14:textId="77777777" w:rsidR="00AF42EA" w:rsidRPr="0073697F"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0CC1F980"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7" w:type="dxa"/>
            <w:tcBorders>
              <w:top w:val="single" w:sz="4" w:space="0" w:color="auto"/>
            </w:tcBorders>
            <w:shd w:val="clear" w:color="auto" w:fill="auto"/>
            <w:vAlign w:val="center"/>
          </w:tcPr>
          <w:p w14:paraId="088D4F1D"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3020B413"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4" w:type="dxa"/>
            <w:tcBorders>
              <w:top w:val="single" w:sz="4" w:space="0" w:color="auto"/>
            </w:tcBorders>
            <w:shd w:val="clear" w:color="auto" w:fill="auto"/>
            <w:vAlign w:val="center"/>
          </w:tcPr>
          <w:p w14:paraId="71A8FAA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172" w:type="dxa"/>
            <w:tcBorders>
              <w:top w:val="single" w:sz="4" w:space="0" w:color="auto"/>
            </w:tcBorders>
            <w:shd w:val="clear" w:color="auto" w:fill="auto"/>
            <w:vAlign w:val="center"/>
          </w:tcPr>
          <w:p w14:paraId="7AA45930"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0DFE912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0" w:type="dxa"/>
            <w:tcBorders>
              <w:top w:val="single" w:sz="4" w:space="0" w:color="auto"/>
            </w:tcBorders>
            <w:shd w:val="clear" w:color="auto" w:fill="auto"/>
            <w:vAlign w:val="center"/>
          </w:tcPr>
          <w:p w14:paraId="7A128137"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6" w:type="dxa"/>
            <w:tcBorders>
              <w:top w:val="single" w:sz="4" w:space="0" w:color="auto"/>
            </w:tcBorders>
            <w:shd w:val="clear" w:color="auto" w:fill="auto"/>
            <w:vAlign w:val="center"/>
          </w:tcPr>
          <w:p w14:paraId="32F4203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7" w:type="dxa"/>
            <w:tcBorders>
              <w:top w:val="single" w:sz="4" w:space="0" w:color="auto"/>
            </w:tcBorders>
            <w:shd w:val="clear" w:color="auto" w:fill="auto"/>
            <w:vAlign w:val="center"/>
          </w:tcPr>
          <w:p w14:paraId="5A84433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1" w:type="dxa"/>
            <w:tcBorders>
              <w:top w:val="single" w:sz="4" w:space="0" w:color="auto"/>
            </w:tcBorders>
            <w:shd w:val="clear" w:color="auto" w:fill="auto"/>
            <w:vAlign w:val="center"/>
          </w:tcPr>
          <w:p w14:paraId="1F140E32" w14:textId="77777777" w:rsidR="00AF42EA" w:rsidRPr="0073697F"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5F714CE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2" w:type="dxa"/>
            <w:tcBorders>
              <w:top w:val="single" w:sz="4" w:space="0" w:color="auto"/>
            </w:tcBorders>
            <w:shd w:val="clear" w:color="auto" w:fill="auto"/>
            <w:vAlign w:val="center"/>
          </w:tcPr>
          <w:p w14:paraId="189F6733"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00" w:type="dxa"/>
            <w:tcBorders>
              <w:top w:val="single" w:sz="4" w:space="0" w:color="auto"/>
            </w:tcBorders>
            <w:shd w:val="clear" w:color="auto" w:fill="auto"/>
            <w:vAlign w:val="center"/>
          </w:tcPr>
          <w:p w14:paraId="3646D4FD" w14:textId="77777777" w:rsidR="00AF42EA" w:rsidRPr="0073697F"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5665AFF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599" w:type="dxa"/>
            <w:tcBorders>
              <w:top w:val="single" w:sz="4" w:space="0" w:color="auto"/>
            </w:tcBorders>
            <w:shd w:val="clear" w:color="auto" w:fill="auto"/>
            <w:vAlign w:val="center"/>
          </w:tcPr>
          <w:p w14:paraId="161DAB6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55" w:type="dxa"/>
            <w:tcBorders>
              <w:top w:val="single" w:sz="4" w:space="0" w:color="auto"/>
            </w:tcBorders>
            <w:shd w:val="clear" w:color="auto" w:fill="auto"/>
            <w:vAlign w:val="center"/>
          </w:tcPr>
          <w:p w14:paraId="0B46034A" w14:textId="77777777" w:rsidR="00AF42EA" w:rsidRPr="0073697F"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17F8D213"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F9FF27A" w14:textId="77777777" w:rsidR="00AF42EA" w:rsidRPr="0073697F"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6260869" w14:textId="77777777" w:rsidR="00AF42EA" w:rsidRPr="0073697F"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2C1D9909"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0684AF89"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99" w:type="dxa"/>
            <w:tcBorders>
              <w:top w:val="single" w:sz="4" w:space="0" w:color="auto"/>
            </w:tcBorders>
            <w:shd w:val="clear" w:color="auto" w:fill="auto"/>
            <w:vAlign w:val="center"/>
          </w:tcPr>
          <w:p w14:paraId="2B4ED64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0A7EAAB9"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386841A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9" w:type="dxa"/>
            <w:tcBorders>
              <w:top w:val="single" w:sz="4" w:space="0" w:color="auto"/>
            </w:tcBorders>
            <w:shd w:val="clear" w:color="auto" w:fill="auto"/>
            <w:vAlign w:val="center"/>
          </w:tcPr>
          <w:p w14:paraId="12AB008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7" w:type="dxa"/>
            <w:gridSpan w:val="2"/>
            <w:tcBorders>
              <w:top w:val="single" w:sz="4" w:space="0" w:color="auto"/>
            </w:tcBorders>
            <w:shd w:val="clear" w:color="auto" w:fill="auto"/>
            <w:vAlign w:val="center"/>
          </w:tcPr>
          <w:p w14:paraId="45400D9D"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0" w:type="dxa"/>
            <w:tcBorders>
              <w:top w:val="single" w:sz="4" w:space="0" w:color="auto"/>
            </w:tcBorders>
            <w:shd w:val="clear" w:color="auto" w:fill="auto"/>
            <w:vAlign w:val="center"/>
          </w:tcPr>
          <w:p w14:paraId="45572051"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5" w:type="dxa"/>
            <w:tcBorders>
              <w:top w:val="single" w:sz="4" w:space="0" w:color="auto"/>
            </w:tcBorders>
            <w:shd w:val="clear" w:color="auto" w:fill="auto"/>
            <w:vAlign w:val="center"/>
          </w:tcPr>
          <w:p w14:paraId="3A7FACED" w14:textId="77777777" w:rsidR="00AF42EA" w:rsidRPr="0073697F"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4F19D05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3" w:type="dxa"/>
            <w:tcBorders>
              <w:top w:val="single" w:sz="4" w:space="0" w:color="auto"/>
            </w:tcBorders>
            <w:shd w:val="clear" w:color="auto" w:fill="auto"/>
            <w:vAlign w:val="center"/>
          </w:tcPr>
          <w:p w14:paraId="2C5AAE6A"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2DE1E84F" w14:textId="77777777" w:rsidR="00AF42EA" w:rsidRPr="0073697F"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E99E35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481" w:type="dxa"/>
            <w:tcBorders>
              <w:top w:val="single" w:sz="4" w:space="0" w:color="auto"/>
            </w:tcBorders>
            <w:shd w:val="clear" w:color="auto" w:fill="auto"/>
            <w:noWrap/>
            <w:vAlign w:val="center"/>
          </w:tcPr>
          <w:p w14:paraId="00B31C6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5" w:type="dxa"/>
            <w:tcBorders>
              <w:top w:val="single" w:sz="4" w:space="0" w:color="auto"/>
            </w:tcBorders>
            <w:shd w:val="clear" w:color="auto" w:fill="auto"/>
            <w:noWrap/>
            <w:vAlign w:val="center"/>
          </w:tcPr>
          <w:p w14:paraId="7255842A" w14:textId="77777777" w:rsidR="00AF42EA" w:rsidRPr="0073697F"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55BC3CEA"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79B38D"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r>
      <w:tr w:rsidR="0073697F" w:rsidRPr="0073697F" w14:paraId="637719C6" w14:textId="77777777" w:rsidTr="00A859DA">
        <w:trPr>
          <w:trHeight w:val="284"/>
        </w:trPr>
        <w:tc>
          <w:tcPr>
            <w:tcW w:w="1912" w:type="dxa"/>
            <w:gridSpan w:val="2"/>
            <w:tcBorders>
              <w:right w:val="single" w:sz="18" w:space="0" w:color="auto"/>
            </w:tcBorders>
            <w:shd w:val="clear" w:color="auto" w:fill="auto"/>
            <w:vAlign w:val="bottom"/>
          </w:tcPr>
          <w:p w14:paraId="3F301F10" w14:textId="77777777" w:rsidR="00AF42EA" w:rsidRPr="0073697F" w:rsidRDefault="00AF42EA" w:rsidP="00AF4B4B">
            <w:pPr>
              <w:spacing w:after="40" w:line="140" w:lineRule="exact"/>
              <w:ind w:left="85" w:right="85"/>
              <w:rPr>
                <w:rFonts w:ascii="Arial" w:hAnsi="Arial" w:cs="Arial"/>
                <w:sz w:val="14"/>
                <w:szCs w:val="14"/>
              </w:rPr>
            </w:pPr>
            <w:proofErr w:type="spellStart"/>
            <w:r w:rsidRPr="0073697F">
              <w:rPr>
                <w:rFonts w:ascii="Arial" w:hAnsi="Arial" w:cs="Arial"/>
                <w:sz w:val="14"/>
                <w:szCs w:val="14"/>
              </w:rPr>
              <w:t>Ns</w:t>
            </w:r>
            <w:proofErr w:type="spellEnd"/>
            <w:r w:rsidRPr="0073697F">
              <w:rPr>
                <w:rFonts w:ascii="Arial" w:hAnsi="Arial" w:cs="Arial"/>
                <w:sz w:val="14"/>
                <w:szCs w:val="14"/>
              </w:rPr>
              <w:t xml:space="preserve"> rejestrowe</w:t>
            </w:r>
          </w:p>
        </w:tc>
        <w:tc>
          <w:tcPr>
            <w:tcW w:w="380" w:type="dxa"/>
            <w:tcBorders>
              <w:top w:val="single" w:sz="4" w:space="0" w:color="auto"/>
              <w:left w:val="single" w:sz="18" w:space="0" w:color="auto"/>
            </w:tcBorders>
            <w:shd w:val="clear" w:color="auto" w:fill="auto"/>
            <w:vAlign w:val="center"/>
          </w:tcPr>
          <w:p w14:paraId="34248CEB" w14:textId="77777777" w:rsidR="00AF42EA" w:rsidRPr="0073697F" w:rsidRDefault="00AF42EA" w:rsidP="00AF4B4B">
            <w:pPr>
              <w:jc w:val="center"/>
              <w:rPr>
                <w:rFonts w:ascii="Arial" w:hAnsi="Arial" w:cs="Arial"/>
                <w:sz w:val="12"/>
                <w:szCs w:val="12"/>
              </w:rPr>
            </w:pPr>
            <w:r w:rsidRPr="0073697F">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793EE09E" w14:textId="77777777" w:rsidR="00AF42EA" w:rsidRPr="0073697F"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C3C1803" w14:textId="77777777" w:rsidR="00AF42EA" w:rsidRPr="0073697F"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8722CCB" w14:textId="77777777" w:rsidR="00AF42EA" w:rsidRPr="0073697F"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3F2D2B68" w14:textId="77777777" w:rsidR="00AF42EA" w:rsidRPr="0073697F"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42E70F7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7" w:type="dxa"/>
            <w:tcBorders>
              <w:top w:val="single" w:sz="4" w:space="0" w:color="auto"/>
            </w:tcBorders>
            <w:shd w:val="clear" w:color="auto" w:fill="auto"/>
            <w:vAlign w:val="center"/>
          </w:tcPr>
          <w:p w14:paraId="35485A03"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bottom"/>
          </w:tcPr>
          <w:p w14:paraId="33B1F783" w14:textId="77777777" w:rsidR="00AF42EA" w:rsidRPr="0073697F" w:rsidRDefault="00AF42EA" w:rsidP="00AF4B4B">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4D712EE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172" w:type="dxa"/>
            <w:tcBorders>
              <w:top w:val="single" w:sz="4" w:space="0" w:color="auto"/>
            </w:tcBorders>
            <w:shd w:val="clear" w:color="auto" w:fill="auto"/>
            <w:vAlign w:val="center"/>
          </w:tcPr>
          <w:p w14:paraId="0A22789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6778222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0" w:type="dxa"/>
            <w:tcBorders>
              <w:top w:val="single" w:sz="4" w:space="0" w:color="auto"/>
            </w:tcBorders>
            <w:shd w:val="clear" w:color="auto" w:fill="auto"/>
            <w:vAlign w:val="center"/>
          </w:tcPr>
          <w:p w14:paraId="06C3E77A"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6" w:type="dxa"/>
            <w:tcBorders>
              <w:top w:val="single" w:sz="4" w:space="0" w:color="auto"/>
            </w:tcBorders>
            <w:shd w:val="clear" w:color="auto" w:fill="auto"/>
            <w:vAlign w:val="center"/>
          </w:tcPr>
          <w:p w14:paraId="2493DF9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7" w:type="dxa"/>
            <w:tcBorders>
              <w:top w:val="single" w:sz="4" w:space="0" w:color="auto"/>
            </w:tcBorders>
            <w:shd w:val="clear" w:color="auto" w:fill="auto"/>
            <w:vAlign w:val="center"/>
          </w:tcPr>
          <w:p w14:paraId="57F5FE3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1" w:type="dxa"/>
            <w:tcBorders>
              <w:top w:val="single" w:sz="4" w:space="0" w:color="auto"/>
            </w:tcBorders>
            <w:shd w:val="clear" w:color="auto" w:fill="auto"/>
            <w:vAlign w:val="center"/>
          </w:tcPr>
          <w:p w14:paraId="1325A98C" w14:textId="77777777" w:rsidR="00AF42EA" w:rsidRPr="0073697F"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26E60A1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2" w:type="dxa"/>
            <w:tcBorders>
              <w:top w:val="single" w:sz="4" w:space="0" w:color="auto"/>
            </w:tcBorders>
            <w:shd w:val="clear" w:color="auto" w:fill="auto"/>
            <w:vAlign w:val="center"/>
          </w:tcPr>
          <w:p w14:paraId="621F0BD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00" w:type="dxa"/>
            <w:tcBorders>
              <w:top w:val="single" w:sz="4" w:space="0" w:color="auto"/>
            </w:tcBorders>
            <w:shd w:val="clear" w:color="auto" w:fill="auto"/>
            <w:vAlign w:val="center"/>
          </w:tcPr>
          <w:p w14:paraId="5C1558D8" w14:textId="77777777" w:rsidR="00AF42EA" w:rsidRPr="0073697F"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39FE4357"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599" w:type="dxa"/>
            <w:tcBorders>
              <w:top w:val="single" w:sz="4" w:space="0" w:color="auto"/>
            </w:tcBorders>
            <w:shd w:val="clear" w:color="auto" w:fill="auto"/>
            <w:vAlign w:val="center"/>
          </w:tcPr>
          <w:p w14:paraId="6A6A378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55" w:type="dxa"/>
            <w:tcBorders>
              <w:top w:val="single" w:sz="4" w:space="0" w:color="auto"/>
            </w:tcBorders>
            <w:shd w:val="clear" w:color="auto" w:fill="auto"/>
            <w:vAlign w:val="center"/>
          </w:tcPr>
          <w:p w14:paraId="07E0DE22" w14:textId="77777777" w:rsidR="00AF42EA" w:rsidRPr="0073697F"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58B678A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B3F37EB" w14:textId="77777777" w:rsidR="00AF42EA" w:rsidRPr="0073697F"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3511460" w14:textId="77777777" w:rsidR="00AF42EA" w:rsidRPr="0073697F"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0887973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54C0176E"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99" w:type="dxa"/>
            <w:tcBorders>
              <w:top w:val="single" w:sz="4" w:space="0" w:color="auto"/>
            </w:tcBorders>
            <w:shd w:val="clear" w:color="auto" w:fill="auto"/>
            <w:vAlign w:val="center"/>
          </w:tcPr>
          <w:p w14:paraId="684FAEA0"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53EB1DE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7DE6B800"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9" w:type="dxa"/>
            <w:tcBorders>
              <w:top w:val="single" w:sz="4" w:space="0" w:color="auto"/>
            </w:tcBorders>
            <w:shd w:val="clear" w:color="auto" w:fill="auto"/>
            <w:vAlign w:val="center"/>
          </w:tcPr>
          <w:p w14:paraId="172DC1BA"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7" w:type="dxa"/>
            <w:gridSpan w:val="2"/>
            <w:tcBorders>
              <w:top w:val="single" w:sz="4" w:space="0" w:color="auto"/>
            </w:tcBorders>
            <w:shd w:val="clear" w:color="auto" w:fill="auto"/>
            <w:vAlign w:val="center"/>
          </w:tcPr>
          <w:p w14:paraId="516DBB6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0" w:type="dxa"/>
            <w:tcBorders>
              <w:top w:val="single" w:sz="4" w:space="0" w:color="auto"/>
            </w:tcBorders>
            <w:shd w:val="clear" w:color="auto" w:fill="auto"/>
            <w:vAlign w:val="center"/>
          </w:tcPr>
          <w:p w14:paraId="79BC7A5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5" w:type="dxa"/>
            <w:tcBorders>
              <w:top w:val="single" w:sz="4" w:space="0" w:color="auto"/>
            </w:tcBorders>
            <w:shd w:val="clear" w:color="auto" w:fill="auto"/>
            <w:vAlign w:val="center"/>
          </w:tcPr>
          <w:p w14:paraId="4EAF81AD" w14:textId="77777777" w:rsidR="00AF42EA" w:rsidRPr="0073697F"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3E0EAAB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3" w:type="dxa"/>
            <w:tcBorders>
              <w:top w:val="single" w:sz="4" w:space="0" w:color="auto"/>
            </w:tcBorders>
            <w:shd w:val="clear" w:color="auto" w:fill="auto"/>
            <w:vAlign w:val="center"/>
          </w:tcPr>
          <w:p w14:paraId="53B89C7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6C56E3C8" w14:textId="77777777" w:rsidR="00AF42EA" w:rsidRPr="0073697F"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C6D6119"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481" w:type="dxa"/>
            <w:tcBorders>
              <w:top w:val="single" w:sz="4" w:space="0" w:color="auto"/>
            </w:tcBorders>
            <w:shd w:val="clear" w:color="auto" w:fill="auto"/>
            <w:noWrap/>
            <w:vAlign w:val="center"/>
          </w:tcPr>
          <w:p w14:paraId="6B32D63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5" w:type="dxa"/>
            <w:tcBorders>
              <w:top w:val="single" w:sz="4" w:space="0" w:color="auto"/>
            </w:tcBorders>
            <w:shd w:val="clear" w:color="auto" w:fill="auto"/>
            <w:noWrap/>
            <w:vAlign w:val="center"/>
          </w:tcPr>
          <w:p w14:paraId="18510FE4" w14:textId="77777777" w:rsidR="00AF42EA" w:rsidRPr="0073697F"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78DB66E1"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1406C9C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r>
      <w:tr w:rsidR="0073697F" w:rsidRPr="0073697F" w14:paraId="2597E7B0" w14:textId="77777777" w:rsidTr="00A859DA">
        <w:trPr>
          <w:trHeight w:val="255"/>
        </w:trPr>
        <w:tc>
          <w:tcPr>
            <w:tcW w:w="1912" w:type="dxa"/>
            <w:gridSpan w:val="2"/>
            <w:tcBorders>
              <w:right w:val="single" w:sz="18" w:space="0" w:color="auto"/>
            </w:tcBorders>
            <w:shd w:val="clear" w:color="auto" w:fill="auto"/>
            <w:vAlign w:val="bottom"/>
          </w:tcPr>
          <w:p w14:paraId="6B24BC42" w14:textId="77777777" w:rsidR="00AF42EA" w:rsidRPr="0073697F" w:rsidRDefault="00AF42EA" w:rsidP="00AF4B4B">
            <w:pPr>
              <w:spacing w:after="40" w:line="140" w:lineRule="exact"/>
              <w:ind w:left="85" w:right="85"/>
              <w:rPr>
                <w:rFonts w:ascii="Arial" w:hAnsi="Arial" w:cs="Arial"/>
                <w:sz w:val="14"/>
                <w:szCs w:val="14"/>
              </w:rPr>
            </w:pPr>
            <w:proofErr w:type="spellStart"/>
            <w:r w:rsidRPr="0073697F">
              <w:rPr>
                <w:rFonts w:ascii="Arial" w:hAnsi="Arial" w:cs="Arial"/>
                <w:sz w:val="14"/>
                <w:szCs w:val="14"/>
              </w:rPr>
              <w:t>Nc</w:t>
            </w:r>
            <w:proofErr w:type="spellEnd"/>
          </w:p>
        </w:tc>
        <w:tc>
          <w:tcPr>
            <w:tcW w:w="380" w:type="dxa"/>
            <w:tcBorders>
              <w:top w:val="single" w:sz="4" w:space="0" w:color="auto"/>
              <w:left w:val="single" w:sz="18" w:space="0" w:color="auto"/>
            </w:tcBorders>
            <w:shd w:val="clear" w:color="auto" w:fill="auto"/>
            <w:vAlign w:val="center"/>
          </w:tcPr>
          <w:p w14:paraId="7B572F6D" w14:textId="77777777" w:rsidR="00AF42EA" w:rsidRPr="0073697F" w:rsidRDefault="00AF42EA" w:rsidP="00AF4B4B">
            <w:pPr>
              <w:jc w:val="center"/>
              <w:rPr>
                <w:rFonts w:ascii="Arial" w:hAnsi="Arial" w:cs="Arial"/>
                <w:sz w:val="12"/>
                <w:szCs w:val="12"/>
              </w:rPr>
            </w:pPr>
            <w:r w:rsidRPr="0073697F">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5AC367C0" w14:textId="77777777" w:rsidR="00AF42EA" w:rsidRPr="0073697F"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5701408" w14:textId="77777777" w:rsidR="00AF42EA" w:rsidRPr="0073697F"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BD443C" w14:textId="77777777" w:rsidR="00AF42EA" w:rsidRPr="0073697F"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02EF76A9" w14:textId="77777777" w:rsidR="00AF42EA" w:rsidRPr="0073697F"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37A7E219"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7" w:type="dxa"/>
            <w:tcBorders>
              <w:top w:val="single" w:sz="4" w:space="0" w:color="auto"/>
            </w:tcBorders>
            <w:shd w:val="clear" w:color="auto" w:fill="auto"/>
            <w:vAlign w:val="center"/>
          </w:tcPr>
          <w:p w14:paraId="3E99B579" w14:textId="77777777" w:rsidR="00AF42EA" w:rsidRPr="0073697F"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bottom"/>
          </w:tcPr>
          <w:p w14:paraId="29D3AC04" w14:textId="77777777" w:rsidR="00AF42EA" w:rsidRPr="0073697F" w:rsidRDefault="00AF42EA" w:rsidP="00AF4B4B">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387ACCC0"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172" w:type="dxa"/>
            <w:tcBorders>
              <w:top w:val="single" w:sz="4" w:space="0" w:color="auto"/>
            </w:tcBorders>
            <w:shd w:val="clear" w:color="auto" w:fill="auto"/>
            <w:vAlign w:val="center"/>
          </w:tcPr>
          <w:p w14:paraId="5A0DBD89"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5C2D1E2A"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0" w:type="dxa"/>
            <w:tcBorders>
              <w:top w:val="single" w:sz="4" w:space="0" w:color="auto"/>
            </w:tcBorders>
            <w:shd w:val="clear" w:color="auto" w:fill="auto"/>
            <w:vAlign w:val="center"/>
          </w:tcPr>
          <w:p w14:paraId="49EB1297"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6" w:type="dxa"/>
            <w:tcBorders>
              <w:top w:val="single" w:sz="4" w:space="0" w:color="auto"/>
            </w:tcBorders>
            <w:shd w:val="clear" w:color="auto" w:fill="auto"/>
            <w:vAlign w:val="center"/>
          </w:tcPr>
          <w:p w14:paraId="5A3502D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7" w:type="dxa"/>
            <w:tcBorders>
              <w:top w:val="single" w:sz="4" w:space="0" w:color="auto"/>
            </w:tcBorders>
            <w:shd w:val="clear" w:color="auto" w:fill="auto"/>
            <w:vAlign w:val="center"/>
          </w:tcPr>
          <w:p w14:paraId="3EBA159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1" w:type="dxa"/>
            <w:tcBorders>
              <w:top w:val="single" w:sz="4" w:space="0" w:color="auto"/>
            </w:tcBorders>
            <w:shd w:val="clear" w:color="auto" w:fill="auto"/>
            <w:vAlign w:val="center"/>
          </w:tcPr>
          <w:p w14:paraId="03DA4F5E" w14:textId="77777777" w:rsidR="00AF42EA" w:rsidRPr="0073697F"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69238E01"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2" w:type="dxa"/>
            <w:tcBorders>
              <w:top w:val="single" w:sz="4" w:space="0" w:color="auto"/>
            </w:tcBorders>
            <w:shd w:val="clear" w:color="auto" w:fill="auto"/>
            <w:vAlign w:val="center"/>
          </w:tcPr>
          <w:p w14:paraId="140BB9C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00" w:type="dxa"/>
            <w:tcBorders>
              <w:top w:val="single" w:sz="4" w:space="0" w:color="auto"/>
            </w:tcBorders>
            <w:shd w:val="clear" w:color="auto" w:fill="auto"/>
            <w:vAlign w:val="center"/>
          </w:tcPr>
          <w:p w14:paraId="20E37D23" w14:textId="77777777" w:rsidR="00AF42EA" w:rsidRPr="0073697F"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524459C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599" w:type="dxa"/>
            <w:tcBorders>
              <w:top w:val="single" w:sz="4" w:space="0" w:color="auto"/>
            </w:tcBorders>
            <w:shd w:val="clear" w:color="auto" w:fill="auto"/>
            <w:vAlign w:val="center"/>
          </w:tcPr>
          <w:p w14:paraId="23349AE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55" w:type="dxa"/>
            <w:tcBorders>
              <w:top w:val="single" w:sz="4" w:space="0" w:color="auto"/>
            </w:tcBorders>
            <w:shd w:val="clear" w:color="auto" w:fill="auto"/>
            <w:vAlign w:val="center"/>
          </w:tcPr>
          <w:p w14:paraId="3428776D" w14:textId="77777777" w:rsidR="00AF42EA" w:rsidRPr="0073697F"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0F7A57B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837CB0" w14:textId="77777777" w:rsidR="00AF42EA" w:rsidRPr="0073697F"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6536625" w14:textId="77777777" w:rsidR="00AF42EA" w:rsidRPr="0073697F"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08827D1A"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1105F1E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99" w:type="dxa"/>
            <w:tcBorders>
              <w:top w:val="single" w:sz="4" w:space="0" w:color="auto"/>
            </w:tcBorders>
            <w:shd w:val="clear" w:color="auto" w:fill="auto"/>
            <w:vAlign w:val="center"/>
          </w:tcPr>
          <w:p w14:paraId="2C1D681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7F2EC691"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408499D1"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9" w:type="dxa"/>
            <w:tcBorders>
              <w:top w:val="single" w:sz="4" w:space="0" w:color="auto"/>
            </w:tcBorders>
            <w:shd w:val="clear" w:color="auto" w:fill="auto"/>
            <w:vAlign w:val="center"/>
          </w:tcPr>
          <w:p w14:paraId="3A0DCB8E"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7" w:type="dxa"/>
            <w:gridSpan w:val="2"/>
            <w:tcBorders>
              <w:top w:val="single" w:sz="4" w:space="0" w:color="auto"/>
            </w:tcBorders>
            <w:shd w:val="clear" w:color="auto" w:fill="auto"/>
            <w:vAlign w:val="center"/>
          </w:tcPr>
          <w:p w14:paraId="3E46DE41"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0" w:type="dxa"/>
            <w:tcBorders>
              <w:top w:val="single" w:sz="4" w:space="0" w:color="auto"/>
            </w:tcBorders>
            <w:shd w:val="clear" w:color="auto" w:fill="auto"/>
            <w:vAlign w:val="center"/>
          </w:tcPr>
          <w:p w14:paraId="3FC92B0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5" w:type="dxa"/>
            <w:tcBorders>
              <w:top w:val="single" w:sz="4" w:space="0" w:color="auto"/>
            </w:tcBorders>
            <w:shd w:val="clear" w:color="auto" w:fill="auto"/>
            <w:vAlign w:val="center"/>
          </w:tcPr>
          <w:p w14:paraId="23843CA1" w14:textId="77777777" w:rsidR="00AF42EA" w:rsidRPr="0073697F"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2316AFDA"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3" w:type="dxa"/>
            <w:tcBorders>
              <w:top w:val="single" w:sz="4" w:space="0" w:color="auto"/>
            </w:tcBorders>
            <w:shd w:val="clear" w:color="auto" w:fill="auto"/>
            <w:vAlign w:val="center"/>
          </w:tcPr>
          <w:p w14:paraId="3864FCF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154A31A2" w14:textId="77777777" w:rsidR="00AF42EA" w:rsidRPr="0073697F"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5EBE69"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481" w:type="dxa"/>
            <w:tcBorders>
              <w:top w:val="single" w:sz="4" w:space="0" w:color="auto"/>
            </w:tcBorders>
            <w:shd w:val="clear" w:color="auto" w:fill="auto"/>
            <w:noWrap/>
            <w:vAlign w:val="center"/>
          </w:tcPr>
          <w:p w14:paraId="7FBBA293"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5" w:type="dxa"/>
            <w:tcBorders>
              <w:top w:val="single" w:sz="4" w:space="0" w:color="auto"/>
            </w:tcBorders>
            <w:shd w:val="clear" w:color="auto" w:fill="auto"/>
            <w:noWrap/>
            <w:vAlign w:val="center"/>
          </w:tcPr>
          <w:p w14:paraId="5C58D8D6" w14:textId="77777777" w:rsidR="00AF42EA" w:rsidRPr="0073697F"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57837843"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9A9791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r>
      <w:tr w:rsidR="0073697F" w:rsidRPr="0073697F" w14:paraId="53E906AD" w14:textId="77777777" w:rsidTr="00A859DA">
        <w:trPr>
          <w:trHeight w:val="254"/>
        </w:trPr>
        <w:tc>
          <w:tcPr>
            <w:tcW w:w="1912" w:type="dxa"/>
            <w:gridSpan w:val="2"/>
            <w:tcBorders>
              <w:right w:val="single" w:sz="18" w:space="0" w:color="auto"/>
            </w:tcBorders>
            <w:shd w:val="clear" w:color="auto" w:fill="auto"/>
            <w:vAlign w:val="bottom"/>
          </w:tcPr>
          <w:p w14:paraId="4FA00D79" w14:textId="77777777" w:rsidR="00AF42EA" w:rsidRPr="0073697F" w:rsidRDefault="00AF42EA" w:rsidP="00AF4B4B">
            <w:pPr>
              <w:spacing w:after="40" w:line="140" w:lineRule="exact"/>
              <w:ind w:left="85" w:right="85"/>
              <w:rPr>
                <w:rFonts w:ascii="Arial" w:hAnsi="Arial" w:cs="Arial"/>
                <w:sz w:val="14"/>
                <w:szCs w:val="14"/>
              </w:rPr>
            </w:pPr>
            <w:r w:rsidRPr="0073697F">
              <w:rPr>
                <w:rFonts w:ascii="Arial" w:hAnsi="Arial" w:cs="Arial"/>
                <w:sz w:val="14"/>
                <w:szCs w:val="14"/>
              </w:rPr>
              <w:t>Co I instancja</w:t>
            </w:r>
          </w:p>
        </w:tc>
        <w:tc>
          <w:tcPr>
            <w:tcW w:w="380" w:type="dxa"/>
            <w:tcBorders>
              <w:top w:val="single" w:sz="4" w:space="0" w:color="auto"/>
              <w:left w:val="single" w:sz="18" w:space="0" w:color="auto"/>
            </w:tcBorders>
            <w:shd w:val="clear" w:color="auto" w:fill="auto"/>
            <w:vAlign w:val="center"/>
          </w:tcPr>
          <w:p w14:paraId="4A31C02F" w14:textId="77777777" w:rsidR="00AF42EA" w:rsidRPr="0073697F" w:rsidRDefault="00AF42EA" w:rsidP="00AF4B4B">
            <w:pPr>
              <w:jc w:val="center"/>
              <w:rPr>
                <w:rFonts w:ascii="Arial" w:hAnsi="Arial" w:cs="Arial"/>
                <w:sz w:val="12"/>
                <w:szCs w:val="12"/>
              </w:rPr>
            </w:pPr>
            <w:r w:rsidRPr="0073697F">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71A6B41F" w14:textId="77777777" w:rsidR="00AF42EA" w:rsidRPr="0073697F"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358FC6E" w14:textId="77777777" w:rsidR="00AF42EA" w:rsidRPr="0073697F"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7D8C27B" w14:textId="77777777" w:rsidR="00AF42EA" w:rsidRPr="0073697F"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41A9BD34" w14:textId="77777777" w:rsidR="00AF42EA" w:rsidRPr="0073697F"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27CC4989"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7" w:type="dxa"/>
            <w:tcBorders>
              <w:top w:val="single" w:sz="4" w:space="0" w:color="auto"/>
            </w:tcBorders>
            <w:shd w:val="clear" w:color="auto" w:fill="auto"/>
            <w:vAlign w:val="center"/>
          </w:tcPr>
          <w:p w14:paraId="632DD7D9" w14:textId="77777777" w:rsidR="00AF42EA" w:rsidRPr="0073697F"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bottom"/>
          </w:tcPr>
          <w:p w14:paraId="70BE79D1" w14:textId="77777777" w:rsidR="00AF42EA" w:rsidRPr="0073697F" w:rsidRDefault="00AF42EA" w:rsidP="00AF4B4B">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56544CE6"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172" w:type="dxa"/>
            <w:tcBorders>
              <w:top w:val="single" w:sz="4" w:space="0" w:color="auto"/>
            </w:tcBorders>
            <w:shd w:val="clear" w:color="auto" w:fill="auto"/>
            <w:vAlign w:val="center"/>
          </w:tcPr>
          <w:p w14:paraId="7B16E4B3"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38509C5E"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0" w:type="dxa"/>
            <w:tcBorders>
              <w:top w:val="single" w:sz="4" w:space="0" w:color="auto"/>
            </w:tcBorders>
            <w:shd w:val="clear" w:color="auto" w:fill="auto"/>
            <w:vAlign w:val="center"/>
          </w:tcPr>
          <w:p w14:paraId="078B8703"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6" w:type="dxa"/>
            <w:tcBorders>
              <w:top w:val="single" w:sz="4" w:space="0" w:color="auto"/>
            </w:tcBorders>
            <w:shd w:val="clear" w:color="auto" w:fill="auto"/>
            <w:vAlign w:val="center"/>
          </w:tcPr>
          <w:p w14:paraId="0EC72EC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7" w:type="dxa"/>
            <w:tcBorders>
              <w:top w:val="single" w:sz="4" w:space="0" w:color="auto"/>
            </w:tcBorders>
            <w:shd w:val="clear" w:color="auto" w:fill="auto"/>
            <w:vAlign w:val="center"/>
          </w:tcPr>
          <w:p w14:paraId="0A5AFE23"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1" w:type="dxa"/>
            <w:tcBorders>
              <w:top w:val="single" w:sz="4" w:space="0" w:color="auto"/>
            </w:tcBorders>
            <w:shd w:val="clear" w:color="auto" w:fill="auto"/>
            <w:vAlign w:val="center"/>
          </w:tcPr>
          <w:p w14:paraId="5FD436C4" w14:textId="77777777" w:rsidR="00AF42EA" w:rsidRPr="0073697F"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6B45E3ED"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2" w:type="dxa"/>
            <w:tcBorders>
              <w:top w:val="single" w:sz="4" w:space="0" w:color="auto"/>
            </w:tcBorders>
            <w:shd w:val="clear" w:color="auto" w:fill="auto"/>
            <w:vAlign w:val="center"/>
          </w:tcPr>
          <w:p w14:paraId="7345FC6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00" w:type="dxa"/>
            <w:tcBorders>
              <w:top w:val="single" w:sz="4" w:space="0" w:color="auto"/>
            </w:tcBorders>
            <w:shd w:val="clear" w:color="auto" w:fill="auto"/>
            <w:vAlign w:val="center"/>
          </w:tcPr>
          <w:p w14:paraId="5EF1A8DA" w14:textId="77777777" w:rsidR="00AF42EA" w:rsidRPr="0073697F"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77E7A981"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599" w:type="dxa"/>
            <w:tcBorders>
              <w:top w:val="single" w:sz="4" w:space="0" w:color="auto"/>
            </w:tcBorders>
            <w:shd w:val="clear" w:color="auto" w:fill="auto"/>
            <w:vAlign w:val="center"/>
          </w:tcPr>
          <w:p w14:paraId="0D5EB2CD"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55" w:type="dxa"/>
            <w:tcBorders>
              <w:top w:val="single" w:sz="4" w:space="0" w:color="auto"/>
            </w:tcBorders>
            <w:shd w:val="clear" w:color="auto" w:fill="auto"/>
            <w:vAlign w:val="center"/>
          </w:tcPr>
          <w:p w14:paraId="04FE1C8C" w14:textId="77777777" w:rsidR="00AF42EA" w:rsidRPr="0073697F"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2399D19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5F09960B" w14:textId="77777777" w:rsidR="00AF42EA" w:rsidRPr="0073697F"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DCE1331" w14:textId="77777777" w:rsidR="00AF42EA" w:rsidRPr="0073697F"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35C3078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1605BABD"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99" w:type="dxa"/>
            <w:tcBorders>
              <w:top w:val="single" w:sz="4" w:space="0" w:color="auto"/>
            </w:tcBorders>
            <w:shd w:val="clear" w:color="auto" w:fill="auto"/>
            <w:vAlign w:val="center"/>
          </w:tcPr>
          <w:p w14:paraId="74D9AA91"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5D71689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62C5987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9" w:type="dxa"/>
            <w:tcBorders>
              <w:top w:val="single" w:sz="4" w:space="0" w:color="auto"/>
            </w:tcBorders>
            <w:shd w:val="clear" w:color="auto" w:fill="auto"/>
            <w:vAlign w:val="center"/>
          </w:tcPr>
          <w:p w14:paraId="51769E2A"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7" w:type="dxa"/>
            <w:gridSpan w:val="2"/>
            <w:tcBorders>
              <w:top w:val="single" w:sz="4" w:space="0" w:color="auto"/>
            </w:tcBorders>
            <w:shd w:val="clear" w:color="auto" w:fill="auto"/>
            <w:vAlign w:val="center"/>
          </w:tcPr>
          <w:p w14:paraId="4E9E8D0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0" w:type="dxa"/>
            <w:tcBorders>
              <w:top w:val="single" w:sz="4" w:space="0" w:color="auto"/>
            </w:tcBorders>
            <w:shd w:val="clear" w:color="auto" w:fill="auto"/>
            <w:vAlign w:val="center"/>
          </w:tcPr>
          <w:p w14:paraId="3395CC6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5" w:type="dxa"/>
            <w:tcBorders>
              <w:top w:val="single" w:sz="4" w:space="0" w:color="auto"/>
            </w:tcBorders>
            <w:shd w:val="clear" w:color="auto" w:fill="auto"/>
            <w:vAlign w:val="center"/>
          </w:tcPr>
          <w:p w14:paraId="14CEF9AA" w14:textId="77777777" w:rsidR="00AF42EA" w:rsidRPr="0073697F"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634CA05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3" w:type="dxa"/>
            <w:tcBorders>
              <w:top w:val="single" w:sz="4" w:space="0" w:color="auto"/>
            </w:tcBorders>
            <w:shd w:val="clear" w:color="auto" w:fill="auto"/>
            <w:vAlign w:val="center"/>
          </w:tcPr>
          <w:p w14:paraId="0DB0CCB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52A9E2B7" w14:textId="77777777" w:rsidR="00AF42EA" w:rsidRPr="0073697F"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5A6B71B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481" w:type="dxa"/>
            <w:tcBorders>
              <w:top w:val="single" w:sz="4" w:space="0" w:color="auto"/>
            </w:tcBorders>
            <w:shd w:val="clear" w:color="auto" w:fill="auto"/>
            <w:noWrap/>
            <w:vAlign w:val="center"/>
          </w:tcPr>
          <w:p w14:paraId="66F5DD7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5" w:type="dxa"/>
            <w:tcBorders>
              <w:top w:val="single" w:sz="4" w:space="0" w:color="auto"/>
            </w:tcBorders>
            <w:shd w:val="clear" w:color="auto" w:fill="auto"/>
            <w:noWrap/>
            <w:vAlign w:val="center"/>
          </w:tcPr>
          <w:p w14:paraId="013DADE5" w14:textId="77777777" w:rsidR="00AF42EA" w:rsidRPr="0073697F"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3644DC3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0AC21D41"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r>
      <w:tr w:rsidR="0073697F" w:rsidRPr="0073697F" w14:paraId="519DEFED" w14:textId="77777777" w:rsidTr="00A859DA">
        <w:trPr>
          <w:trHeight w:val="255"/>
        </w:trPr>
        <w:tc>
          <w:tcPr>
            <w:tcW w:w="1912" w:type="dxa"/>
            <w:gridSpan w:val="2"/>
            <w:tcBorders>
              <w:right w:val="single" w:sz="18" w:space="0" w:color="auto"/>
            </w:tcBorders>
            <w:shd w:val="clear" w:color="auto" w:fill="auto"/>
            <w:vAlign w:val="bottom"/>
          </w:tcPr>
          <w:p w14:paraId="2DB2004D" w14:textId="77777777" w:rsidR="00AF42EA" w:rsidRPr="0073697F" w:rsidRDefault="00AF42EA" w:rsidP="00AF4B4B">
            <w:pPr>
              <w:spacing w:after="40" w:line="140" w:lineRule="exact"/>
              <w:ind w:left="85" w:right="85"/>
              <w:rPr>
                <w:rFonts w:ascii="Arial" w:hAnsi="Arial" w:cs="Arial"/>
                <w:sz w:val="14"/>
                <w:szCs w:val="14"/>
              </w:rPr>
            </w:pPr>
            <w:r w:rsidRPr="0073697F">
              <w:rPr>
                <w:rFonts w:ascii="Arial" w:hAnsi="Arial" w:cs="Arial"/>
                <w:sz w:val="14"/>
                <w:szCs w:val="14"/>
              </w:rPr>
              <w:t>Co II instancja</w:t>
            </w:r>
          </w:p>
        </w:tc>
        <w:tc>
          <w:tcPr>
            <w:tcW w:w="380" w:type="dxa"/>
            <w:tcBorders>
              <w:top w:val="single" w:sz="4" w:space="0" w:color="auto"/>
              <w:left w:val="single" w:sz="18" w:space="0" w:color="auto"/>
            </w:tcBorders>
            <w:shd w:val="clear" w:color="auto" w:fill="auto"/>
            <w:vAlign w:val="center"/>
          </w:tcPr>
          <w:p w14:paraId="20C26191" w14:textId="77777777" w:rsidR="00AF42EA" w:rsidRPr="0073697F" w:rsidRDefault="00AF42EA" w:rsidP="00AF4B4B">
            <w:pPr>
              <w:jc w:val="center"/>
              <w:rPr>
                <w:rFonts w:ascii="Arial" w:hAnsi="Arial" w:cs="Arial"/>
                <w:sz w:val="12"/>
                <w:szCs w:val="12"/>
              </w:rPr>
            </w:pPr>
            <w:r w:rsidRPr="0073697F">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5C25B81D" w14:textId="77777777" w:rsidR="00AF42EA" w:rsidRPr="0073697F"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E151278" w14:textId="77777777" w:rsidR="00AF42EA" w:rsidRPr="0073697F"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9724894" w14:textId="77777777" w:rsidR="00AF42EA" w:rsidRPr="0073697F"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30573E71" w14:textId="77777777" w:rsidR="00AF42EA" w:rsidRPr="0073697F"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1E034574" w14:textId="77777777" w:rsidR="00AF42EA" w:rsidRPr="0073697F" w:rsidRDefault="00AF42EA"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7E8C22CB" w14:textId="77777777" w:rsidR="00AF42EA" w:rsidRPr="0073697F"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bottom"/>
          </w:tcPr>
          <w:p w14:paraId="611FB3AA" w14:textId="77777777" w:rsidR="00AF42EA" w:rsidRPr="0073697F" w:rsidRDefault="00AF42EA" w:rsidP="00AF4B4B">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183C6C95" w14:textId="77777777" w:rsidR="00AF42EA" w:rsidRPr="0073697F" w:rsidRDefault="00AF42EA"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611E5237" w14:textId="77777777" w:rsidR="00AF42EA" w:rsidRPr="0073697F"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6344E9C3" w14:textId="77777777" w:rsidR="00AF42EA" w:rsidRPr="0073697F" w:rsidRDefault="00AF42EA"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65C8B940" w14:textId="77777777" w:rsidR="00AF42EA" w:rsidRPr="0073697F" w:rsidRDefault="00AF42EA"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6077BD2A" w14:textId="77777777" w:rsidR="00AF42EA" w:rsidRPr="0073697F" w:rsidRDefault="00AF42EA"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6CA0EA31" w14:textId="77777777" w:rsidR="00AF42EA" w:rsidRPr="0073697F" w:rsidRDefault="00AF42EA"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74455641" w14:textId="77777777" w:rsidR="00AF42EA" w:rsidRPr="0073697F"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230AF094" w14:textId="77777777" w:rsidR="00AF42EA" w:rsidRPr="0073697F" w:rsidRDefault="00AF42EA"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75BC2612" w14:textId="77777777" w:rsidR="00AF42EA" w:rsidRPr="0073697F" w:rsidRDefault="00AF42EA"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4E0D653E" w14:textId="77777777" w:rsidR="00AF42EA" w:rsidRPr="0073697F"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72F1DA28" w14:textId="77777777" w:rsidR="00AF42EA" w:rsidRPr="0073697F"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434B1A2E" w14:textId="77777777" w:rsidR="00AF42EA" w:rsidRPr="0073697F" w:rsidRDefault="00AF42EA"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3338350C" w14:textId="77777777" w:rsidR="00AF42EA" w:rsidRPr="0073697F"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0E57DB23" w14:textId="77777777" w:rsidR="00AF42EA" w:rsidRPr="0073697F" w:rsidRDefault="00AF42EA"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B7E9605" w14:textId="77777777" w:rsidR="00AF42EA" w:rsidRPr="0073697F"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24E2286" w14:textId="77777777" w:rsidR="00AF42EA" w:rsidRPr="0073697F"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2A8F26F4" w14:textId="77777777" w:rsidR="00AF42EA" w:rsidRPr="0073697F"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50D621ED" w14:textId="77777777" w:rsidR="00AF42EA" w:rsidRPr="0073697F" w:rsidRDefault="00AF42EA"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41E05F48" w14:textId="77777777" w:rsidR="00AF42EA" w:rsidRPr="0073697F"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57B4335B" w14:textId="77777777" w:rsidR="00AF42EA" w:rsidRPr="0073697F"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72320F8" w14:textId="77777777" w:rsidR="00AF42EA" w:rsidRPr="0073697F" w:rsidRDefault="00AF42EA" w:rsidP="00AF4B4B">
            <w:pPr>
              <w:jc w:val="right"/>
              <w:rPr>
                <w:rFonts w:ascii="Arial" w:hAnsi="Arial" w:cs="Arial"/>
                <w:sz w:val="12"/>
                <w:szCs w:val="12"/>
              </w:rPr>
            </w:pPr>
          </w:p>
        </w:tc>
        <w:tc>
          <w:tcPr>
            <w:tcW w:w="349" w:type="dxa"/>
            <w:tcBorders>
              <w:top w:val="single" w:sz="4" w:space="0" w:color="auto"/>
            </w:tcBorders>
            <w:shd w:val="clear" w:color="auto" w:fill="auto"/>
            <w:vAlign w:val="center"/>
          </w:tcPr>
          <w:p w14:paraId="59B4AE0C" w14:textId="77777777" w:rsidR="00AF42EA" w:rsidRPr="0073697F" w:rsidRDefault="00AF42EA" w:rsidP="00AF4B4B">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0385E80B" w14:textId="77777777" w:rsidR="00AF42EA" w:rsidRPr="0073697F" w:rsidRDefault="00AF42EA"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43238DC4" w14:textId="77777777" w:rsidR="00AF42EA" w:rsidRPr="0073697F" w:rsidRDefault="00AF42EA"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460272A4" w14:textId="77777777" w:rsidR="00AF42EA" w:rsidRPr="0073697F"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66F4E0A2" w14:textId="77777777" w:rsidR="00AF42EA" w:rsidRPr="0073697F" w:rsidRDefault="00AF42EA"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5B5A85A2" w14:textId="77777777" w:rsidR="00AF42EA" w:rsidRPr="0073697F"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AC58F70" w14:textId="77777777" w:rsidR="00AF42EA" w:rsidRPr="0073697F"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81C91A1" w14:textId="77777777" w:rsidR="00AF42EA" w:rsidRPr="0073697F" w:rsidRDefault="00AF42EA" w:rsidP="00AF4B4B">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0B0BB471" w14:textId="77777777" w:rsidR="00AF42EA" w:rsidRPr="0073697F" w:rsidRDefault="00AF42EA"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B161C8E" w14:textId="77777777" w:rsidR="00AF42EA" w:rsidRPr="0073697F"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7A5254B1" w14:textId="77777777" w:rsidR="00AF42EA" w:rsidRPr="0073697F" w:rsidRDefault="00AF42EA"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4387F3BA" w14:textId="77777777" w:rsidR="00AF42EA" w:rsidRPr="0073697F" w:rsidRDefault="00AF42EA" w:rsidP="00AF4B4B">
            <w:pPr>
              <w:jc w:val="right"/>
              <w:rPr>
                <w:rFonts w:ascii="Arial" w:hAnsi="Arial" w:cs="Arial"/>
                <w:sz w:val="12"/>
                <w:szCs w:val="12"/>
              </w:rPr>
            </w:pPr>
          </w:p>
        </w:tc>
      </w:tr>
      <w:tr w:rsidR="0073697F" w:rsidRPr="0073697F" w14:paraId="703C40F0" w14:textId="77777777" w:rsidTr="00A859DA">
        <w:trPr>
          <w:trHeight w:val="212"/>
        </w:trPr>
        <w:tc>
          <w:tcPr>
            <w:tcW w:w="1912" w:type="dxa"/>
            <w:gridSpan w:val="2"/>
            <w:tcBorders>
              <w:right w:val="single" w:sz="18" w:space="0" w:color="auto"/>
            </w:tcBorders>
            <w:shd w:val="clear" w:color="auto" w:fill="auto"/>
            <w:vAlign w:val="center"/>
          </w:tcPr>
          <w:p w14:paraId="330A2A45" w14:textId="77777777" w:rsidR="00AF42EA" w:rsidRPr="0073697F" w:rsidRDefault="00AF42EA" w:rsidP="00AF4B4B">
            <w:pPr>
              <w:spacing w:after="40" w:line="140" w:lineRule="exact"/>
              <w:ind w:left="85" w:right="85"/>
              <w:rPr>
                <w:rFonts w:ascii="Arial" w:hAnsi="Arial" w:cs="Arial"/>
                <w:sz w:val="14"/>
                <w:szCs w:val="14"/>
              </w:rPr>
            </w:pPr>
            <w:r w:rsidRPr="0073697F">
              <w:rPr>
                <w:rFonts w:ascii="Arial" w:hAnsi="Arial" w:cs="Arial"/>
                <w:sz w:val="14"/>
                <w:szCs w:val="14"/>
              </w:rPr>
              <w:t>Ca </w:t>
            </w:r>
          </w:p>
        </w:tc>
        <w:tc>
          <w:tcPr>
            <w:tcW w:w="380" w:type="dxa"/>
            <w:tcBorders>
              <w:top w:val="single" w:sz="4" w:space="0" w:color="auto"/>
              <w:left w:val="single" w:sz="18" w:space="0" w:color="auto"/>
            </w:tcBorders>
            <w:shd w:val="clear" w:color="auto" w:fill="auto"/>
            <w:vAlign w:val="center"/>
          </w:tcPr>
          <w:p w14:paraId="2804645F" w14:textId="77777777" w:rsidR="00AF42EA" w:rsidRPr="0073697F" w:rsidRDefault="00AF42EA" w:rsidP="00AF4B4B">
            <w:pPr>
              <w:jc w:val="center"/>
              <w:rPr>
                <w:rFonts w:ascii="Arial" w:hAnsi="Arial" w:cs="Arial"/>
                <w:sz w:val="12"/>
                <w:szCs w:val="12"/>
              </w:rPr>
            </w:pPr>
            <w:r w:rsidRPr="0073697F">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4B8B590B" w14:textId="77777777" w:rsidR="00AF42EA" w:rsidRPr="0073697F"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3BE3CE3E" w14:textId="77777777" w:rsidR="00AF42EA" w:rsidRPr="0073697F"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D6BF2CC" w14:textId="77777777" w:rsidR="00AF42EA" w:rsidRPr="0073697F"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214E4085" w14:textId="77777777" w:rsidR="00AF42EA" w:rsidRPr="0073697F"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520E01F0"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7" w:type="dxa"/>
            <w:tcBorders>
              <w:top w:val="single" w:sz="4" w:space="0" w:color="auto"/>
            </w:tcBorders>
            <w:shd w:val="clear" w:color="auto" w:fill="auto"/>
            <w:vAlign w:val="center"/>
          </w:tcPr>
          <w:p w14:paraId="7E6D22E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3BE2275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4" w:type="dxa"/>
            <w:tcBorders>
              <w:top w:val="single" w:sz="4" w:space="0" w:color="auto"/>
            </w:tcBorders>
            <w:shd w:val="clear" w:color="auto" w:fill="auto"/>
            <w:vAlign w:val="center"/>
          </w:tcPr>
          <w:p w14:paraId="6E0CA3B3"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172" w:type="dxa"/>
            <w:tcBorders>
              <w:top w:val="single" w:sz="4" w:space="0" w:color="auto"/>
            </w:tcBorders>
            <w:shd w:val="clear" w:color="auto" w:fill="auto"/>
            <w:vAlign w:val="center"/>
          </w:tcPr>
          <w:p w14:paraId="75F0FB77"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38EC04B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0" w:type="dxa"/>
            <w:tcBorders>
              <w:top w:val="single" w:sz="4" w:space="0" w:color="auto"/>
            </w:tcBorders>
            <w:shd w:val="clear" w:color="auto" w:fill="auto"/>
            <w:vAlign w:val="center"/>
          </w:tcPr>
          <w:p w14:paraId="517E678E"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6" w:type="dxa"/>
            <w:tcBorders>
              <w:top w:val="single" w:sz="4" w:space="0" w:color="auto"/>
            </w:tcBorders>
            <w:shd w:val="clear" w:color="auto" w:fill="auto"/>
            <w:vAlign w:val="center"/>
          </w:tcPr>
          <w:p w14:paraId="7957827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7" w:type="dxa"/>
            <w:tcBorders>
              <w:top w:val="single" w:sz="4" w:space="0" w:color="auto"/>
            </w:tcBorders>
            <w:shd w:val="clear" w:color="auto" w:fill="auto"/>
            <w:vAlign w:val="center"/>
          </w:tcPr>
          <w:p w14:paraId="2D34B479"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1" w:type="dxa"/>
            <w:tcBorders>
              <w:top w:val="single" w:sz="4" w:space="0" w:color="auto"/>
            </w:tcBorders>
            <w:shd w:val="clear" w:color="auto" w:fill="auto"/>
            <w:vAlign w:val="center"/>
          </w:tcPr>
          <w:p w14:paraId="59FC4412" w14:textId="77777777" w:rsidR="00AF42EA" w:rsidRPr="0073697F"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3DCC56A2"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52" w:type="dxa"/>
            <w:tcBorders>
              <w:top w:val="single" w:sz="4" w:space="0" w:color="auto"/>
            </w:tcBorders>
            <w:shd w:val="clear" w:color="auto" w:fill="auto"/>
            <w:vAlign w:val="center"/>
          </w:tcPr>
          <w:p w14:paraId="63245480"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00" w:type="dxa"/>
            <w:tcBorders>
              <w:top w:val="single" w:sz="4" w:space="0" w:color="auto"/>
            </w:tcBorders>
            <w:shd w:val="clear" w:color="auto" w:fill="auto"/>
            <w:vAlign w:val="center"/>
          </w:tcPr>
          <w:p w14:paraId="03CA8F91" w14:textId="77777777" w:rsidR="00AF42EA" w:rsidRPr="0073697F"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0CF251B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599" w:type="dxa"/>
            <w:tcBorders>
              <w:top w:val="single" w:sz="4" w:space="0" w:color="auto"/>
            </w:tcBorders>
            <w:shd w:val="clear" w:color="auto" w:fill="auto"/>
            <w:vAlign w:val="center"/>
          </w:tcPr>
          <w:p w14:paraId="4735C17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55" w:type="dxa"/>
            <w:tcBorders>
              <w:top w:val="single" w:sz="4" w:space="0" w:color="auto"/>
            </w:tcBorders>
            <w:shd w:val="clear" w:color="auto" w:fill="auto"/>
            <w:vAlign w:val="center"/>
          </w:tcPr>
          <w:p w14:paraId="744C6A04" w14:textId="77777777" w:rsidR="00AF42EA" w:rsidRPr="0073697F"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328C0F98"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23F02AD" w14:textId="77777777" w:rsidR="00AF42EA" w:rsidRPr="0073697F" w:rsidRDefault="00AF42EA" w:rsidP="00AF4B4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567321" w14:textId="77777777" w:rsidR="00AF42EA" w:rsidRPr="0073697F"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3D8B690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2848A8DA"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99" w:type="dxa"/>
            <w:tcBorders>
              <w:top w:val="single" w:sz="4" w:space="0" w:color="auto"/>
            </w:tcBorders>
            <w:shd w:val="clear" w:color="auto" w:fill="auto"/>
            <w:vAlign w:val="center"/>
          </w:tcPr>
          <w:p w14:paraId="06828A57"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3" w:type="dxa"/>
            <w:tcBorders>
              <w:top w:val="single" w:sz="4" w:space="0" w:color="auto"/>
            </w:tcBorders>
            <w:shd w:val="clear" w:color="auto" w:fill="auto"/>
            <w:vAlign w:val="center"/>
          </w:tcPr>
          <w:p w14:paraId="5901E899"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394509E1"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9" w:type="dxa"/>
            <w:tcBorders>
              <w:top w:val="single" w:sz="4" w:space="0" w:color="auto"/>
            </w:tcBorders>
            <w:shd w:val="clear" w:color="auto" w:fill="auto"/>
            <w:vAlign w:val="center"/>
          </w:tcPr>
          <w:p w14:paraId="2898BD7A"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7" w:type="dxa"/>
            <w:gridSpan w:val="2"/>
            <w:tcBorders>
              <w:top w:val="single" w:sz="4" w:space="0" w:color="auto"/>
            </w:tcBorders>
            <w:shd w:val="clear" w:color="auto" w:fill="auto"/>
            <w:vAlign w:val="center"/>
          </w:tcPr>
          <w:p w14:paraId="06A9C8C4"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80" w:type="dxa"/>
            <w:tcBorders>
              <w:top w:val="single" w:sz="4" w:space="0" w:color="auto"/>
            </w:tcBorders>
            <w:shd w:val="clear" w:color="auto" w:fill="auto"/>
            <w:vAlign w:val="center"/>
          </w:tcPr>
          <w:p w14:paraId="3A87B9B5"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15" w:type="dxa"/>
            <w:tcBorders>
              <w:top w:val="single" w:sz="4" w:space="0" w:color="auto"/>
            </w:tcBorders>
            <w:shd w:val="clear" w:color="auto" w:fill="auto"/>
            <w:vAlign w:val="center"/>
          </w:tcPr>
          <w:p w14:paraId="03EC1891" w14:textId="77777777" w:rsidR="00AF42EA" w:rsidRPr="0073697F"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137734EA"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3" w:type="dxa"/>
            <w:tcBorders>
              <w:top w:val="single" w:sz="4" w:space="0" w:color="auto"/>
            </w:tcBorders>
            <w:shd w:val="clear" w:color="auto" w:fill="auto"/>
            <w:vAlign w:val="center"/>
          </w:tcPr>
          <w:p w14:paraId="5F35BE5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60" w:type="dxa"/>
            <w:tcBorders>
              <w:top w:val="single" w:sz="4" w:space="0" w:color="auto"/>
            </w:tcBorders>
            <w:shd w:val="clear" w:color="auto" w:fill="auto"/>
            <w:vAlign w:val="center"/>
          </w:tcPr>
          <w:p w14:paraId="2BD4C8F5" w14:textId="77777777" w:rsidR="00AF42EA" w:rsidRPr="0073697F" w:rsidRDefault="00AF42EA" w:rsidP="00AF4B4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D2E2A4F"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481" w:type="dxa"/>
            <w:tcBorders>
              <w:top w:val="single" w:sz="4" w:space="0" w:color="auto"/>
            </w:tcBorders>
            <w:shd w:val="clear" w:color="auto" w:fill="auto"/>
            <w:noWrap/>
            <w:vAlign w:val="center"/>
          </w:tcPr>
          <w:p w14:paraId="0F19E13C"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345" w:type="dxa"/>
            <w:tcBorders>
              <w:top w:val="single" w:sz="4" w:space="0" w:color="auto"/>
            </w:tcBorders>
            <w:shd w:val="clear" w:color="auto" w:fill="auto"/>
            <w:noWrap/>
            <w:vAlign w:val="center"/>
          </w:tcPr>
          <w:p w14:paraId="6EE267AD" w14:textId="77777777" w:rsidR="00AF42EA" w:rsidRPr="0073697F"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7EB0507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4D0C699B" w14:textId="77777777" w:rsidR="00AF42EA" w:rsidRPr="0073697F" w:rsidRDefault="00AF42EA" w:rsidP="00AF4B4B">
            <w:pPr>
              <w:jc w:val="right"/>
              <w:rPr>
                <w:rFonts w:ascii="Arial" w:hAnsi="Arial" w:cs="Arial"/>
                <w:sz w:val="12"/>
                <w:szCs w:val="12"/>
              </w:rPr>
            </w:pPr>
            <w:r w:rsidRPr="0073697F">
              <w:rPr>
                <w:rFonts w:ascii="Arial" w:hAnsi="Arial" w:cs="Arial"/>
                <w:sz w:val="12"/>
                <w:szCs w:val="12"/>
              </w:rPr>
              <w:t> </w:t>
            </w:r>
          </w:p>
        </w:tc>
      </w:tr>
      <w:tr w:rsidR="0073697F" w:rsidRPr="0073697F" w14:paraId="60578191" w14:textId="77777777" w:rsidTr="00A859DA">
        <w:trPr>
          <w:trHeight w:val="284"/>
        </w:trPr>
        <w:tc>
          <w:tcPr>
            <w:tcW w:w="1912" w:type="dxa"/>
            <w:gridSpan w:val="2"/>
            <w:tcBorders>
              <w:right w:val="single" w:sz="18" w:space="0" w:color="auto"/>
            </w:tcBorders>
            <w:shd w:val="clear" w:color="auto" w:fill="auto"/>
            <w:vAlign w:val="center"/>
          </w:tcPr>
          <w:p w14:paraId="52942B07" w14:textId="77777777" w:rsidR="00AF42EA" w:rsidRPr="0073697F" w:rsidRDefault="00AF42EA" w:rsidP="00AF4B4B">
            <w:pPr>
              <w:spacing w:after="40" w:line="140" w:lineRule="exact"/>
              <w:ind w:left="85" w:right="85"/>
              <w:rPr>
                <w:rFonts w:ascii="Arial" w:hAnsi="Arial" w:cs="Arial"/>
                <w:sz w:val="14"/>
                <w:szCs w:val="14"/>
              </w:rPr>
            </w:pPr>
            <w:proofErr w:type="spellStart"/>
            <w:r w:rsidRPr="0073697F">
              <w:rPr>
                <w:rFonts w:ascii="Arial" w:hAnsi="Arial" w:cs="Arial"/>
                <w:sz w:val="14"/>
                <w:szCs w:val="14"/>
              </w:rPr>
              <w:t>Cz</w:t>
            </w:r>
            <w:proofErr w:type="spellEnd"/>
            <w:r w:rsidRPr="0073697F">
              <w:rPr>
                <w:rFonts w:ascii="Arial" w:hAnsi="Arial" w:cs="Arial"/>
                <w:sz w:val="14"/>
                <w:szCs w:val="14"/>
              </w:rPr>
              <w:t> </w:t>
            </w:r>
            <w:r w:rsidR="00BF68E8" w:rsidRPr="0073697F">
              <w:rPr>
                <w:rFonts w:ascii="Arial" w:hAnsi="Arial" w:cs="Arial"/>
                <w:sz w:val="14"/>
                <w:szCs w:val="14"/>
              </w:rPr>
              <w:t xml:space="preserve"> I instancja</w:t>
            </w:r>
          </w:p>
        </w:tc>
        <w:tc>
          <w:tcPr>
            <w:tcW w:w="380" w:type="dxa"/>
            <w:tcBorders>
              <w:top w:val="single" w:sz="4" w:space="0" w:color="auto"/>
              <w:left w:val="single" w:sz="18" w:space="0" w:color="auto"/>
            </w:tcBorders>
            <w:shd w:val="clear" w:color="auto" w:fill="auto"/>
            <w:vAlign w:val="center"/>
          </w:tcPr>
          <w:p w14:paraId="19437E7E" w14:textId="77777777" w:rsidR="00AF42EA" w:rsidRPr="0073697F" w:rsidRDefault="00AF42EA" w:rsidP="00AF4B4B">
            <w:pPr>
              <w:jc w:val="center"/>
              <w:rPr>
                <w:rFonts w:ascii="Arial" w:hAnsi="Arial" w:cs="Arial"/>
                <w:sz w:val="12"/>
                <w:szCs w:val="12"/>
              </w:rPr>
            </w:pPr>
            <w:r w:rsidRPr="0073697F">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4D585E2C" w14:textId="77777777" w:rsidR="00AF42EA" w:rsidRPr="0073697F" w:rsidRDefault="00AF42EA"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22192E1" w14:textId="77777777" w:rsidR="00AF42EA" w:rsidRPr="0073697F" w:rsidRDefault="00AF42EA"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D0C93DB" w14:textId="77777777" w:rsidR="00AF42EA" w:rsidRPr="0073697F" w:rsidRDefault="00AF42EA"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16913BC3" w14:textId="77777777" w:rsidR="00AF42EA" w:rsidRPr="0073697F" w:rsidRDefault="00AF42EA"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5CAE5D6A" w14:textId="77777777" w:rsidR="00AF42EA" w:rsidRPr="0073697F" w:rsidRDefault="00AF42EA"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2842807A" w14:textId="77777777" w:rsidR="00AF42EA" w:rsidRPr="0073697F"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1A47A16A" w14:textId="77777777" w:rsidR="00AF42EA" w:rsidRPr="0073697F" w:rsidRDefault="00AF42EA"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490811DC" w14:textId="77777777" w:rsidR="00AF42EA" w:rsidRPr="0073697F" w:rsidRDefault="00AF42EA"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55A20128" w14:textId="77777777" w:rsidR="00AF42EA" w:rsidRPr="0073697F"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43134C60" w14:textId="77777777" w:rsidR="00AF42EA" w:rsidRPr="0073697F" w:rsidRDefault="00AF42EA"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5665C77B" w14:textId="77777777" w:rsidR="00AF42EA" w:rsidRPr="0073697F" w:rsidRDefault="00AF42EA"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19A293E6" w14:textId="77777777" w:rsidR="00AF42EA" w:rsidRPr="0073697F" w:rsidRDefault="00AF42EA"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0D10ACB5" w14:textId="77777777" w:rsidR="00AF42EA" w:rsidRPr="0073697F" w:rsidRDefault="00AF42EA"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53BE608A" w14:textId="77777777" w:rsidR="00AF42EA" w:rsidRPr="0073697F" w:rsidRDefault="00AF42EA"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498A5E3B" w14:textId="77777777" w:rsidR="00AF42EA" w:rsidRPr="0073697F" w:rsidRDefault="00AF42EA"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5C4DDDF1" w14:textId="77777777" w:rsidR="00AF42EA" w:rsidRPr="0073697F" w:rsidRDefault="00AF42EA"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32483E98" w14:textId="77777777" w:rsidR="00AF42EA" w:rsidRPr="0073697F"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1896111B" w14:textId="77777777" w:rsidR="00AF42EA" w:rsidRPr="0073697F" w:rsidRDefault="00AF42EA"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501B0203" w14:textId="77777777" w:rsidR="00AF42EA" w:rsidRPr="0073697F" w:rsidRDefault="00AF42EA"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372918B0" w14:textId="77777777" w:rsidR="00AF42EA" w:rsidRPr="0073697F" w:rsidRDefault="00AF42EA"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3EA4EB7C" w14:textId="77777777" w:rsidR="00AF42EA" w:rsidRPr="0073697F" w:rsidRDefault="00AF42EA"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7EABBD4" w14:textId="77777777" w:rsidR="00AF42EA" w:rsidRPr="0073697F"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3348E4D" w14:textId="77777777" w:rsidR="00AF42EA" w:rsidRPr="0073697F" w:rsidRDefault="00AF42EA"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72441B74" w14:textId="77777777" w:rsidR="00AF42EA" w:rsidRPr="0073697F"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9DE182B" w14:textId="77777777" w:rsidR="00AF42EA" w:rsidRPr="0073697F" w:rsidRDefault="00AF42EA"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1851FA2C" w14:textId="77777777" w:rsidR="00AF42EA" w:rsidRPr="0073697F" w:rsidRDefault="00AF42EA"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1BF72794" w14:textId="77777777" w:rsidR="00AF42EA" w:rsidRPr="0073697F"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73B61814" w14:textId="77777777" w:rsidR="00AF42EA" w:rsidRPr="0073697F" w:rsidRDefault="00AF42EA"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2BC6A3C3" w14:textId="77777777" w:rsidR="00AF42EA" w:rsidRPr="0073697F" w:rsidRDefault="00AF42EA"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7E854A46" w14:textId="77777777" w:rsidR="00AF42EA" w:rsidRPr="0073697F" w:rsidRDefault="00AF42EA"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5A7F68D9" w14:textId="77777777" w:rsidR="00AF42EA" w:rsidRPr="0073697F" w:rsidRDefault="00AF42EA"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64E62BC4" w14:textId="77777777" w:rsidR="00AF42EA" w:rsidRPr="0073697F" w:rsidRDefault="00AF42EA"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6D29DD5C" w14:textId="77777777" w:rsidR="00AF42EA" w:rsidRPr="0073697F" w:rsidRDefault="00AF42EA"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7A1E067C" w14:textId="77777777" w:rsidR="00AF42EA" w:rsidRPr="0073697F" w:rsidRDefault="00AF42EA"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CEBAAD2" w14:textId="77777777" w:rsidR="00AF42EA" w:rsidRPr="0073697F" w:rsidRDefault="00AF42EA"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8052A29" w14:textId="77777777" w:rsidR="00AF42EA" w:rsidRPr="0073697F" w:rsidRDefault="00AF42EA"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92F21B6" w14:textId="77777777" w:rsidR="00AF42EA" w:rsidRPr="0073697F" w:rsidRDefault="00AF42EA"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02D3382" w14:textId="77777777" w:rsidR="00AF42EA" w:rsidRPr="0073697F" w:rsidRDefault="00AF42EA"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711DEDBF" w14:textId="77777777" w:rsidR="00AF42EA" w:rsidRPr="0073697F" w:rsidRDefault="00AF42EA"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2436AB54" w14:textId="77777777" w:rsidR="00AF42EA" w:rsidRPr="0073697F" w:rsidRDefault="00AF42EA" w:rsidP="00AF4B4B">
            <w:pPr>
              <w:jc w:val="right"/>
              <w:rPr>
                <w:rFonts w:ascii="Arial" w:hAnsi="Arial" w:cs="Arial"/>
                <w:sz w:val="12"/>
                <w:szCs w:val="12"/>
              </w:rPr>
            </w:pPr>
          </w:p>
        </w:tc>
      </w:tr>
      <w:tr w:rsidR="0073697F" w:rsidRPr="0073697F" w14:paraId="2D2F843C" w14:textId="77777777" w:rsidTr="00A859DA">
        <w:trPr>
          <w:trHeight w:val="284"/>
        </w:trPr>
        <w:tc>
          <w:tcPr>
            <w:tcW w:w="1912" w:type="dxa"/>
            <w:gridSpan w:val="2"/>
            <w:tcBorders>
              <w:right w:val="single" w:sz="18" w:space="0" w:color="auto"/>
            </w:tcBorders>
            <w:shd w:val="clear" w:color="auto" w:fill="auto"/>
            <w:vAlign w:val="center"/>
          </w:tcPr>
          <w:p w14:paraId="18127F87" w14:textId="77777777" w:rsidR="00BF68E8" w:rsidRPr="0073697F" w:rsidRDefault="00BF68E8" w:rsidP="00AF4B4B">
            <w:pPr>
              <w:spacing w:after="40" w:line="140" w:lineRule="exact"/>
              <w:ind w:left="85" w:right="85"/>
              <w:rPr>
                <w:rFonts w:ascii="Arial" w:hAnsi="Arial" w:cs="Arial"/>
                <w:sz w:val="14"/>
                <w:szCs w:val="14"/>
              </w:rPr>
            </w:pPr>
            <w:proofErr w:type="spellStart"/>
            <w:r w:rsidRPr="0073697F">
              <w:rPr>
                <w:rFonts w:ascii="Arial" w:hAnsi="Arial" w:cs="Arial"/>
                <w:sz w:val="14"/>
                <w:szCs w:val="14"/>
              </w:rPr>
              <w:t>Cz</w:t>
            </w:r>
            <w:proofErr w:type="spellEnd"/>
            <w:r w:rsidRPr="0073697F">
              <w:rPr>
                <w:rFonts w:ascii="Arial" w:hAnsi="Arial" w:cs="Arial"/>
                <w:sz w:val="14"/>
                <w:szCs w:val="14"/>
              </w:rPr>
              <w:t>  II instancja</w:t>
            </w:r>
          </w:p>
        </w:tc>
        <w:tc>
          <w:tcPr>
            <w:tcW w:w="380" w:type="dxa"/>
            <w:tcBorders>
              <w:top w:val="single" w:sz="4" w:space="0" w:color="auto"/>
              <w:left w:val="single" w:sz="18" w:space="0" w:color="auto"/>
            </w:tcBorders>
            <w:shd w:val="clear" w:color="auto" w:fill="auto"/>
            <w:vAlign w:val="center"/>
          </w:tcPr>
          <w:p w14:paraId="18B32E72" w14:textId="77777777" w:rsidR="00BF68E8" w:rsidRPr="0073697F" w:rsidRDefault="00BF68E8" w:rsidP="00AF4B4B">
            <w:pPr>
              <w:jc w:val="center"/>
              <w:rPr>
                <w:rFonts w:ascii="Arial" w:hAnsi="Arial" w:cs="Arial"/>
                <w:sz w:val="12"/>
                <w:szCs w:val="12"/>
              </w:rPr>
            </w:pPr>
            <w:r w:rsidRPr="0073697F">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2D097B12" w14:textId="77777777" w:rsidR="00BF68E8" w:rsidRPr="0073697F" w:rsidRDefault="00BF68E8"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FC32918" w14:textId="77777777" w:rsidR="00BF68E8" w:rsidRPr="0073697F" w:rsidRDefault="00BF68E8"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D0C6977" w14:textId="77777777" w:rsidR="00BF68E8" w:rsidRPr="0073697F" w:rsidRDefault="00BF68E8"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4036DBB6" w14:textId="77777777" w:rsidR="00BF68E8" w:rsidRPr="0073697F" w:rsidRDefault="00BF68E8"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1397BB06" w14:textId="77777777" w:rsidR="00BF68E8" w:rsidRPr="0073697F" w:rsidRDefault="00BF68E8"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3EEE89DB" w14:textId="77777777" w:rsidR="00BF68E8" w:rsidRPr="0073697F"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602B64A2" w14:textId="77777777" w:rsidR="00BF68E8" w:rsidRPr="0073697F" w:rsidRDefault="00BF68E8"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7BC07F07" w14:textId="77777777" w:rsidR="00BF68E8" w:rsidRPr="0073697F" w:rsidRDefault="00BF68E8"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22D62A21" w14:textId="77777777" w:rsidR="00BF68E8" w:rsidRPr="0073697F"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0D1AEDC3" w14:textId="77777777" w:rsidR="00BF68E8" w:rsidRPr="0073697F" w:rsidRDefault="00BF68E8"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5D20070A" w14:textId="77777777" w:rsidR="00BF68E8" w:rsidRPr="0073697F" w:rsidRDefault="00BF68E8"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30BAE320" w14:textId="77777777" w:rsidR="00BF68E8" w:rsidRPr="0073697F" w:rsidRDefault="00BF68E8"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0CA809F6" w14:textId="77777777" w:rsidR="00BF68E8" w:rsidRPr="0073697F" w:rsidRDefault="00BF68E8"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2592D2D9" w14:textId="77777777" w:rsidR="00BF68E8" w:rsidRPr="0073697F" w:rsidRDefault="00BF68E8"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0CAF9651" w14:textId="77777777" w:rsidR="00BF68E8" w:rsidRPr="0073697F" w:rsidRDefault="00BF68E8"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47265FD7" w14:textId="77777777" w:rsidR="00BF68E8" w:rsidRPr="0073697F" w:rsidRDefault="00BF68E8"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2637A0B6" w14:textId="77777777" w:rsidR="00BF68E8" w:rsidRPr="0073697F"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3F1D2548" w14:textId="77777777" w:rsidR="00BF68E8" w:rsidRPr="0073697F"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5C2C19B7" w14:textId="77777777" w:rsidR="00BF68E8" w:rsidRPr="0073697F" w:rsidRDefault="00BF68E8"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22E3642A" w14:textId="77777777" w:rsidR="00BF68E8" w:rsidRPr="0073697F" w:rsidRDefault="00BF68E8"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08865B34" w14:textId="77777777" w:rsidR="00BF68E8" w:rsidRPr="0073697F" w:rsidRDefault="00BF68E8"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565995B"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45B90C21" w14:textId="77777777" w:rsidR="00BF68E8" w:rsidRPr="0073697F" w:rsidRDefault="00BF68E8"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6713202F"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3C68EE0" w14:textId="77777777" w:rsidR="00BF68E8" w:rsidRPr="0073697F" w:rsidRDefault="00BF68E8"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5364257A" w14:textId="77777777" w:rsidR="00BF68E8" w:rsidRPr="0073697F"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43FEAE0F"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1C684F24" w14:textId="77777777" w:rsidR="00BF68E8" w:rsidRPr="0073697F" w:rsidRDefault="00BF68E8"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68B0DBD0" w14:textId="77777777" w:rsidR="00BF68E8" w:rsidRPr="0073697F" w:rsidRDefault="00BF68E8"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63ED9C31" w14:textId="77777777" w:rsidR="00BF68E8" w:rsidRPr="0073697F" w:rsidRDefault="00BF68E8"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2D8DF7A4" w14:textId="77777777" w:rsidR="00BF68E8" w:rsidRPr="0073697F" w:rsidRDefault="00BF68E8"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3A622160" w14:textId="77777777" w:rsidR="00BF68E8" w:rsidRPr="0073697F" w:rsidRDefault="00BF68E8"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61A72EB3" w14:textId="77777777" w:rsidR="00BF68E8" w:rsidRPr="0073697F" w:rsidRDefault="00BF68E8"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65B76629"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47D72AA1" w14:textId="77777777" w:rsidR="00BF68E8" w:rsidRPr="0073697F" w:rsidRDefault="00BF68E8"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48B465F" w14:textId="77777777" w:rsidR="00BF68E8" w:rsidRPr="0073697F" w:rsidRDefault="00BF68E8"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0E1762DC" w14:textId="77777777" w:rsidR="00BF68E8" w:rsidRPr="0073697F" w:rsidRDefault="00BF68E8"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385C2D" w14:textId="77777777" w:rsidR="00BF68E8" w:rsidRPr="0073697F" w:rsidRDefault="00BF68E8"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3735046A" w14:textId="77777777" w:rsidR="00BF68E8" w:rsidRPr="0073697F" w:rsidRDefault="00BF68E8"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7F716BA" w14:textId="77777777" w:rsidR="00BF68E8" w:rsidRPr="0073697F" w:rsidRDefault="00BF68E8" w:rsidP="00AF4B4B">
            <w:pPr>
              <w:jc w:val="right"/>
              <w:rPr>
                <w:rFonts w:ascii="Arial" w:hAnsi="Arial" w:cs="Arial"/>
                <w:sz w:val="12"/>
                <w:szCs w:val="12"/>
              </w:rPr>
            </w:pPr>
          </w:p>
        </w:tc>
      </w:tr>
      <w:tr w:rsidR="0073697F" w:rsidRPr="0073697F" w14:paraId="3945EB2B" w14:textId="77777777" w:rsidTr="00A859DA">
        <w:trPr>
          <w:trHeight w:val="284"/>
        </w:trPr>
        <w:tc>
          <w:tcPr>
            <w:tcW w:w="1912" w:type="dxa"/>
            <w:gridSpan w:val="2"/>
            <w:tcBorders>
              <w:right w:val="single" w:sz="18" w:space="0" w:color="auto"/>
            </w:tcBorders>
            <w:shd w:val="clear" w:color="auto" w:fill="auto"/>
            <w:vAlign w:val="center"/>
          </w:tcPr>
          <w:p w14:paraId="12F0C126" w14:textId="77777777" w:rsidR="00BF68E8" w:rsidRPr="0073697F" w:rsidRDefault="00BF68E8" w:rsidP="00AF4B4B">
            <w:pPr>
              <w:spacing w:after="40" w:line="140" w:lineRule="exact"/>
              <w:ind w:left="85" w:right="85"/>
              <w:rPr>
                <w:rFonts w:ascii="Arial" w:hAnsi="Arial" w:cs="Arial"/>
                <w:sz w:val="14"/>
                <w:szCs w:val="14"/>
              </w:rPr>
            </w:pPr>
            <w:r w:rsidRPr="0073697F">
              <w:rPr>
                <w:rFonts w:ascii="Arial" w:hAnsi="Arial" w:cs="Arial"/>
                <w:sz w:val="14"/>
                <w:szCs w:val="14"/>
              </w:rPr>
              <w:t>WSC (skarga kasacyjna)</w:t>
            </w:r>
          </w:p>
        </w:tc>
        <w:tc>
          <w:tcPr>
            <w:tcW w:w="380" w:type="dxa"/>
            <w:tcBorders>
              <w:top w:val="single" w:sz="4" w:space="0" w:color="auto"/>
              <w:left w:val="single" w:sz="18" w:space="0" w:color="auto"/>
            </w:tcBorders>
            <w:shd w:val="clear" w:color="auto" w:fill="auto"/>
            <w:vAlign w:val="center"/>
          </w:tcPr>
          <w:p w14:paraId="392E8FFE" w14:textId="77777777" w:rsidR="00BF68E8" w:rsidRPr="0073697F" w:rsidRDefault="00BF68E8" w:rsidP="00AF4B4B">
            <w:pPr>
              <w:jc w:val="center"/>
              <w:rPr>
                <w:rFonts w:ascii="Arial" w:hAnsi="Arial" w:cs="Arial"/>
                <w:sz w:val="12"/>
                <w:szCs w:val="12"/>
              </w:rPr>
            </w:pPr>
            <w:r w:rsidRPr="0073697F">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4A56DE29" w14:textId="77777777" w:rsidR="00BF68E8" w:rsidRPr="0073697F" w:rsidRDefault="00BF68E8"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195B167" w14:textId="77777777" w:rsidR="00BF68E8" w:rsidRPr="0073697F" w:rsidRDefault="00BF68E8"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6C35C1C" w14:textId="77777777" w:rsidR="00BF68E8" w:rsidRPr="0073697F" w:rsidRDefault="00BF68E8"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6FB19801" w14:textId="77777777" w:rsidR="00BF68E8" w:rsidRPr="0073697F" w:rsidRDefault="00BF68E8"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0B215102" w14:textId="77777777" w:rsidR="00BF68E8" w:rsidRPr="0073697F" w:rsidRDefault="00BF68E8"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182D69E9" w14:textId="77777777" w:rsidR="00BF68E8" w:rsidRPr="0073697F"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2144BB41" w14:textId="77777777" w:rsidR="00BF68E8" w:rsidRPr="0073697F" w:rsidRDefault="00BF68E8"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64D07B83" w14:textId="77777777" w:rsidR="00BF68E8" w:rsidRPr="0073697F" w:rsidRDefault="00BF68E8"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2D1F34B2" w14:textId="77777777" w:rsidR="00BF68E8" w:rsidRPr="0073697F"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21355DEB" w14:textId="77777777" w:rsidR="00BF68E8" w:rsidRPr="0073697F" w:rsidRDefault="00BF68E8"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1760BE44" w14:textId="77777777" w:rsidR="00BF68E8" w:rsidRPr="0073697F" w:rsidRDefault="00BF68E8"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756FEB86" w14:textId="77777777" w:rsidR="00BF68E8" w:rsidRPr="0073697F" w:rsidRDefault="00BF68E8"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61AB760E" w14:textId="77777777" w:rsidR="00BF68E8" w:rsidRPr="0073697F" w:rsidRDefault="00BF68E8"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09DCD307" w14:textId="77777777" w:rsidR="00BF68E8" w:rsidRPr="0073697F" w:rsidRDefault="00BF68E8"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77986225" w14:textId="77777777" w:rsidR="00BF68E8" w:rsidRPr="0073697F" w:rsidRDefault="00BF68E8"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2BFA24E5" w14:textId="77777777" w:rsidR="00BF68E8" w:rsidRPr="0073697F" w:rsidRDefault="00BF68E8"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36663DFB" w14:textId="77777777" w:rsidR="00BF68E8" w:rsidRPr="0073697F"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0B64A964" w14:textId="77777777" w:rsidR="00BF68E8" w:rsidRPr="0073697F"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2FC327B0" w14:textId="77777777" w:rsidR="00BF68E8" w:rsidRPr="0073697F" w:rsidRDefault="00BF68E8"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6CD653EA" w14:textId="77777777" w:rsidR="00BF68E8" w:rsidRPr="0073697F" w:rsidRDefault="00BF68E8"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755E350F" w14:textId="77777777" w:rsidR="00BF68E8" w:rsidRPr="0073697F" w:rsidRDefault="00BF68E8"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A2686CC"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730E0DCF" w14:textId="77777777" w:rsidR="00BF68E8" w:rsidRPr="0073697F" w:rsidRDefault="00BF68E8"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7D34A5E6"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7CD5161" w14:textId="77777777" w:rsidR="00BF68E8" w:rsidRPr="0073697F" w:rsidRDefault="00BF68E8"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4AB7D493" w14:textId="77777777" w:rsidR="00BF68E8" w:rsidRPr="0073697F"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0962D92E"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0328205" w14:textId="77777777" w:rsidR="00BF68E8" w:rsidRPr="0073697F" w:rsidRDefault="00BF68E8"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1CB2B829" w14:textId="77777777" w:rsidR="00BF68E8" w:rsidRPr="0073697F" w:rsidRDefault="00BF68E8"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0F4FB52B" w14:textId="77777777" w:rsidR="00BF68E8" w:rsidRPr="0073697F" w:rsidRDefault="00BF68E8"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7FE5F5E7" w14:textId="77777777" w:rsidR="00BF68E8" w:rsidRPr="0073697F" w:rsidRDefault="00BF68E8"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3417A378" w14:textId="77777777" w:rsidR="00BF68E8" w:rsidRPr="0073697F" w:rsidRDefault="00BF68E8"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09E6F283" w14:textId="77777777" w:rsidR="00BF68E8" w:rsidRPr="0073697F" w:rsidRDefault="00BF68E8"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7BF23CBD"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171124DC" w14:textId="77777777" w:rsidR="00BF68E8" w:rsidRPr="0073697F" w:rsidRDefault="00BF68E8"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07BFCBB1" w14:textId="77777777" w:rsidR="00BF68E8" w:rsidRPr="0073697F" w:rsidRDefault="00BF68E8"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63F5E884" w14:textId="77777777" w:rsidR="00BF68E8" w:rsidRPr="0073697F" w:rsidRDefault="00BF68E8"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BE5F807" w14:textId="77777777" w:rsidR="00BF68E8" w:rsidRPr="0073697F" w:rsidRDefault="00BF68E8"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706909D8" w14:textId="77777777" w:rsidR="00BF68E8" w:rsidRPr="0073697F" w:rsidRDefault="00BF68E8"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8AB937E" w14:textId="77777777" w:rsidR="00BF68E8" w:rsidRPr="0073697F" w:rsidRDefault="00BF68E8" w:rsidP="00AF4B4B">
            <w:pPr>
              <w:jc w:val="right"/>
              <w:rPr>
                <w:rFonts w:ascii="Arial" w:hAnsi="Arial" w:cs="Arial"/>
                <w:sz w:val="12"/>
                <w:szCs w:val="12"/>
              </w:rPr>
            </w:pPr>
          </w:p>
        </w:tc>
      </w:tr>
      <w:tr w:rsidR="0073697F" w:rsidRPr="0073697F" w14:paraId="04CEDDD1" w14:textId="77777777" w:rsidTr="00A859DA">
        <w:trPr>
          <w:trHeight w:val="284"/>
        </w:trPr>
        <w:tc>
          <w:tcPr>
            <w:tcW w:w="1912" w:type="dxa"/>
            <w:gridSpan w:val="2"/>
            <w:tcBorders>
              <w:right w:val="single" w:sz="18" w:space="0" w:color="auto"/>
            </w:tcBorders>
            <w:shd w:val="clear" w:color="auto" w:fill="auto"/>
            <w:vAlign w:val="center"/>
          </w:tcPr>
          <w:p w14:paraId="4A5B9268" w14:textId="77777777" w:rsidR="00BF68E8" w:rsidRPr="0073697F" w:rsidRDefault="00BF68E8" w:rsidP="00AF4B4B">
            <w:pPr>
              <w:spacing w:after="40" w:line="140" w:lineRule="exact"/>
              <w:ind w:left="85" w:right="85"/>
              <w:rPr>
                <w:rFonts w:ascii="Arial" w:hAnsi="Arial" w:cs="Arial"/>
                <w:sz w:val="14"/>
                <w:szCs w:val="14"/>
              </w:rPr>
            </w:pPr>
            <w:r w:rsidRPr="0073697F">
              <w:rPr>
                <w:rFonts w:ascii="Arial" w:hAnsi="Arial" w:cs="Arial"/>
                <w:sz w:val="14"/>
                <w:szCs w:val="14"/>
              </w:rPr>
              <w:t>WSC (skarga o stwierdzenie niezgodności z prawem) – I instancja</w:t>
            </w:r>
          </w:p>
        </w:tc>
        <w:tc>
          <w:tcPr>
            <w:tcW w:w="380" w:type="dxa"/>
            <w:tcBorders>
              <w:top w:val="single" w:sz="4" w:space="0" w:color="auto"/>
              <w:left w:val="single" w:sz="18" w:space="0" w:color="auto"/>
            </w:tcBorders>
            <w:shd w:val="clear" w:color="auto" w:fill="auto"/>
            <w:vAlign w:val="center"/>
          </w:tcPr>
          <w:p w14:paraId="360C8C0E" w14:textId="77777777" w:rsidR="00BF68E8" w:rsidRPr="0073697F" w:rsidRDefault="00BF68E8" w:rsidP="00AF4B4B">
            <w:pPr>
              <w:jc w:val="center"/>
              <w:rPr>
                <w:rFonts w:ascii="Arial" w:hAnsi="Arial" w:cs="Arial"/>
                <w:sz w:val="12"/>
                <w:szCs w:val="12"/>
              </w:rPr>
            </w:pPr>
            <w:r w:rsidRPr="0073697F">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1A65BA9F" w14:textId="77777777" w:rsidR="00BF68E8" w:rsidRPr="0073697F" w:rsidRDefault="00BF68E8"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BB52ED1" w14:textId="77777777" w:rsidR="00BF68E8" w:rsidRPr="0073697F" w:rsidRDefault="00BF68E8"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0D1E597" w14:textId="77777777" w:rsidR="00BF68E8" w:rsidRPr="0073697F" w:rsidRDefault="00BF68E8"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0F618748" w14:textId="77777777" w:rsidR="00BF68E8" w:rsidRPr="0073697F" w:rsidRDefault="00BF68E8"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2B8F9C31" w14:textId="77777777" w:rsidR="00BF68E8" w:rsidRPr="0073697F" w:rsidRDefault="00BF68E8"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3F67CA45" w14:textId="77777777" w:rsidR="00BF68E8" w:rsidRPr="0073697F"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0BC79FAF" w14:textId="77777777" w:rsidR="00BF68E8" w:rsidRPr="0073697F" w:rsidRDefault="00BF68E8"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0445B9DF" w14:textId="77777777" w:rsidR="00BF68E8" w:rsidRPr="0073697F" w:rsidRDefault="00BF68E8"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01F84375" w14:textId="77777777" w:rsidR="00BF68E8" w:rsidRPr="0073697F"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2C408FC2" w14:textId="77777777" w:rsidR="00BF68E8" w:rsidRPr="0073697F" w:rsidRDefault="00BF68E8"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43D7DE6B" w14:textId="77777777" w:rsidR="00BF68E8" w:rsidRPr="0073697F" w:rsidRDefault="00BF68E8"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4B7C90A7" w14:textId="77777777" w:rsidR="00BF68E8" w:rsidRPr="0073697F" w:rsidRDefault="00BF68E8"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04C63216" w14:textId="77777777" w:rsidR="00BF68E8" w:rsidRPr="0073697F" w:rsidRDefault="00BF68E8"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427C1A2F" w14:textId="77777777" w:rsidR="00BF68E8" w:rsidRPr="0073697F" w:rsidRDefault="00BF68E8"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2E054CA6" w14:textId="77777777" w:rsidR="00BF68E8" w:rsidRPr="0073697F" w:rsidRDefault="00BF68E8"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1C5A5266" w14:textId="77777777" w:rsidR="00BF68E8" w:rsidRPr="0073697F" w:rsidRDefault="00BF68E8"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5017E194" w14:textId="77777777" w:rsidR="00BF68E8" w:rsidRPr="0073697F"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3F35D264" w14:textId="77777777" w:rsidR="00BF68E8" w:rsidRPr="0073697F"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0ED52830" w14:textId="77777777" w:rsidR="00BF68E8" w:rsidRPr="0073697F" w:rsidRDefault="00BF68E8"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22737575" w14:textId="77777777" w:rsidR="00BF68E8" w:rsidRPr="0073697F" w:rsidRDefault="00BF68E8"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426DCFF0" w14:textId="77777777" w:rsidR="00BF68E8" w:rsidRPr="0073697F" w:rsidRDefault="00BF68E8"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9CEFA24"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45EE349" w14:textId="77777777" w:rsidR="00BF68E8" w:rsidRPr="0073697F" w:rsidRDefault="00BF68E8"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274247CE"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4C96CF9" w14:textId="77777777" w:rsidR="00BF68E8" w:rsidRPr="0073697F" w:rsidRDefault="00BF68E8"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2E665CB5" w14:textId="77777777" w:rsidR="00BF68E8" w:rsidRPr="0073697F"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27FF53D6"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0940088B" w14:textId="77777777" w:rsidR="00BF68E8" w:rsidRPr="0073697F" w:rsidRDefault="00BF68E8"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78948121" w14:textId="77777777" w:rsidR="00BF68E8" w:rsidRPr="0073697F" w:rsidRDefault="00BF68E8"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742AB783" w14:textId="77777777" w:rsidR="00BF68E8" w:rsidRPr="0073697F" w:rsidRDefault="00BF68E8"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25CF056B" w14:textId="77777777" w:rsidR="00BF68E8" w:rsidRPr="0073697F" w:rsidRDefault="00BF68E8"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120F91D8" w14:textId="77777777" w:rsidR="00BF68E8" w:rsidRPr="0073697F" w:rsidRDefault="00BF68E8"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7A5AD93E" w14:textId="77777777" w:rsidR="00BF68E8" w:rsidRPr="0073697F" w:rsidRDefault="00BF68E8"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0A4D0E32"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49265294" w14:textId="77777777" w:rsidR="00BF68E8" w:rsidRPr="0073697F" w:rsidRDefault="00BF68E8"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E3ADD5E" w14:textId="77777777" w:rsidR="00BF68E8" w:rsidRPr="0073697F" w:rsidRDefault="00BF68E8"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134B44AE" w14:textId="77777777" w:rsidR="00BF68E8" w:rsidRPr="0073697F" w:rsidRDefault="00BF68E8"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9967F68" w14:textId="77777777" w:rsidR="00BF68E8" w:rsidRPr="0073697F" w:rsidRDefault="00BF68E8"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2DA29B77" w14:textId="77777777" w:rsidR="00BF68E8" w:rsidRPr="0073697F" w:rsidRDefault="00BF68E8"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5232E02C" w14:textId="77777777" w:rsidR="00BF68E8" w:rsidRPr="0073697F" w:rsidRDefault="00BF68E8" w:rsidP="00AF4B4B">
            <w:pPr>
              <w:jc w:val="right"/>
              <w:rPr>
                <w:rFonts w:ascii="Arial" w:hAnsi="Arial" w:cs="Arial"/>
                <w:sz w:val="12"/>
                <w:szCs w:val="12"/>
              </w:rPr>
            </w:pPr>
          </w:p>
        </w:tc>
      </w:tr>
      <w:tr w:rsidR="0073697F" w:rsidRPr="0073697F" w14:paraId="7B25443E" w14:textId="77777777" w:rsidTr="00A859DA">
        <w:trPr>
          <w:trHeight w:val="284"/>
        </w:trPr>
        <w:tc>
          <w:tcPr>
            <w:tcW w:w="1912" w:type="dxa"/>
            <w:gridSpan w:val="2"/>
            <w:tcBorders>
              <w:right w:val="single" w:sz="18" w:space="0" w:color="auto"/>
            </w:tcBorders>
            <w:shd w:val="clear" w:color="auto" w:fill="auto"/>
            <w:vAlign w:val="center"/>
          </w:tcPr>
          <w:p w14:paraId="0F2048A3" w14:textId="77777777" w:rsidR="00BF68E8" w:rsidRPr="0073697F" w:rsidRDefault="00BF68E8" w:rsidP="00AF4B4B">
            <w:pPr>
              <w:spacing w:after="40" w:line="140" w:lineRule="exact"/>
              <w:ind w:left="85" w:right="85"/>
              <w:rPr>
                <w:rFonts w:ascii="Arial" w:hAnsi="Arial" w:cs="Arial"/>
                <w:sz w:val="14"/>
                <w:szCs w:val="14"/>
              </w:rPr>
            </w:pPr>
            <w:r w:rsidRPr="0073697F">
              <w:rPr>
                <w:rFonts w:ascii="Arial" w:hAnsi="Arial" w:cs="Arial"/>
                <w:sz w:val="14"/>
                <w:szCs w:val="14"/>
              </w:rPr>
              <w:t>WSC (skarga o stwierdzenie niezgodności z prawem) – II instancja</w:t>
            </w:r>
          </w:p>
        </w:tc>
        <w:tc>
          <w:tcPr>
            <w:tcW w:w="380" w:type="dxa"/>
            <w:tcBorders>
              <w:top w:val="single" w:sz="4" w:space="0" w:color="auto"/>
              <w:left w:val="single" w:sz="18" w:space="0" w:color="auto"/>
            </w:tcBorders>
            <w:shd w:val="clear" w:color="auto" w:fill="auto"/>
            <w:vAlign w:val="center"/>
          </w:tcPr>
          <w:p w14:paraId="648F410C" w14:textId="77777777" w:rsidR="00BF68E8" w:rsidRPr="0073697F" w:rsidRDefault="00BF68E8" w:rsidP="00AF4B4B">
            <w:pPr>
              <w:jc w:val="center"/>
              <w:rPr>
                <w:rFonts w:ascii="Arial" w:hAnsi="Arial" w:cs="Arial"/>
                <w:sz w:val="12"/>
                <w:szCs w:val="12"/>
              </w:rPr>
            </w:pPr>
            <w:r w:rsidRPr="0073697F">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66BF4D29" w14:textId="77777777" w:rsidR="00BF68E8" w:rsidRPr="0073697F" w:rsidRDefault="00BF68E8"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001BFF" w14:textId="77777777" w:rsidR="00BF68E8" w:rsidRPr="0073697F" w:rsidRDefault="00BF68E8"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33EFA61" w14:textId="77777777" w:rsidR="00BF68E8" w:rsidRPr="0073697F" w:rsidRDefault="00BF68E8"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42180E90" w14:textId="77777777" w:rsidR="00BF68E8" w:rsidRPr="0073697F" w:rsidRDefault="00BF68E8"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2FF3946A" w14:textId="77777777" w:rsidR="00BF68E8" w:rsidRPr="0073697F" w:rsidRDefault="00BF68E8"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2E9161C7" w14:textId="77777777" w:rsidR="00BF68E8" w:rsidRPr="0073697F"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1A60DCC5" w14:textId="77777777" w:rsidR="00BF68E8" w:rsidRPr="0073697F" w:rsidRDefault="00BF68E8"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1102445E" w14:textId="77777777" w:rsidR="00BF68E8" w:rsidRPr="0073697F" w:rsidRDefault="00BF68E8"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1F05729D" w14:textId="77777777" w:rsidR="00BF68E8" w:rsidRPr="0073697F"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2F0AA7CF" w14:textId="77777777" w:rsidR="00BF68E8" w:rsidRPr="0073697F" w:rsidRDefault="00BF68E8"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46D48192" w14:textId="77777777" w:rsidR="00BF68E8" w:rsidRPr="0073697F" w:rsidRDefault="00BF68E8"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617BA1EB" w14:textId="77777777" w:rsidR="00BF68E8" w:rsidRPr="0073697F" w:rsidRDefault="00BF68E8"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5EFF9314" w14:textId="77777777" w:rsidR="00BF68E8" w:rsidRPr="0073697F" w:rsidRDefault="00BF68E8"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0DBA56E3" w14:textId="77777777" w:rsidR="00BF68E8" w:rsidRPr="0073697F" w:rsidRDefault="00BF68E8"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40A3F62A" w14:textId="77777777" w:rsidR="00BF68E8" w:rsidRPr="0073697F" w:rsidRDefault="00BF68E8"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6D278FD5" w14:textId="77777777" w:rsidR="00BF68E8" w:rsidRPr="0073697F" w:rsidRDefault="00BF68E8"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21C5D1C5" w14:textId="77777777" w:rsidR="00BF68E8" w:rsidRPr="0073697F"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3D0D41EA" w14:textId="77777777" w:rsidR="00BF68E8" w:rsidRPr="0073697F"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40A6958F" w14:textId="77777777" w:rsidR="00BF68E8" w:rsidRPr="0073697F" w:rsidRDefault="00BF68E8"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51C469D6" w14:textId="77777777" w:rsidR="00BF68E8" w:rsidRPr="0073697F" w:rsidRDefault="00BF68E8"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771D1D3E" w14:textId="77777777" w:rsidR="00BF68E8" w:rsidRPr="0073697F" w:rsidRDefault="00BF68E8"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2F7BFF2"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58B7A75" w14:textId="77777777" w:rsidR="00BF68E8" w:rsidRPr="0073697F" w:rsidRDefault="00BF68E8"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32E5C8A6"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44F6298" w14:textId="77777777" w:rsidR="00BF68E8" w:rsidRPr="0073697F" w:rsidRDefault="00BF68E8"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64863656" w14:textId="77777777" w:rsidR="00BF68E8" w:rsidRPr="0073697F"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0BDF6846"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14AFEF8B" w14:textId="77777777" w:rsidR="00BF68E8" w:rsidRPr="0073697F" w:rsidRDefault="00BF68E8"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3C855E1F" w14:textId="77777777" w:rsidR="00BF68E8" w:rsidRPr="0073697F" w:rsidRDefault="00BF68E8"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63788EB2" w14:textId="77777777" w:rsidR="00BF68E8" w:rsidRPr="0073697F" w:rsidRDefault="00BF68E8"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23072ECA" w14:textId="77777777" w:rsidR="00BF68E8" w:rsidRPr="0073697F" w:rsidRDefault="00BF68E8"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659AB2FA" w14:textId="77777777" w:rsidR="00BF68E8" w:rsidRPr="0073697F" w:rsidRDefault="00BF68E8"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7AD1187A" w14:textId="77777777" w:rsidR="00BF68E8" w:rsidRPr="0073697F" w:rsidRDefault="00BF68E8"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42A50398"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4F87C10C" w14:textId="77777777" w:rsidR="00BF68E8" w:rsidRPr="0073697F" w:rsidRDefault="00BF68E8"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2605D99B" w14:textId="77777777" w:rsidR="00BF68E8" w:rsidRPr="0073697F" w:rsidRDefault="00BF68E8"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4979C688" w14:textId="77777777" w:rsidR="00BF68E8" w:rsidRPr="0073697F" w:rsidRDefault="00BF68E8"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5FC22439" w14:textId="77777777" w:rsidR="00BF68E8" w:rsidRPr="0073697F" w:rsidRDefault="00BF68E8"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35F49039" w14:textId="77777777" w:rsidR="00BF68E8" w:rsidRPr="0073697F" w:rsidRDefault="00BF68E8"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24DBBAB" w14:textId="77777777" w:rsidR="00BF68E8" w:rsidRPr="0073697F" w:rsidRDefault="00BF68E8" w:rsidP="00AF4B4B">
            <w:pPr>
              <w:jc w:val="right"/>
              <w:rPr>
                <w:rFonts w:ascii="Arial" w:hAnsi="Arial" w:cs="Arial"/>
                <w:sz w:val="12"/>
                <w:szCs w:val="12"/>
              </w:rPr>
            </w:pPr>
          </w:p>
        </w:tc>
      </w:tr>
      <w:tr w:rsidR="0073697F" w:rsidRPr="0073697F" w14:paraId="59194E47" w14:textId="77777777" w:rsidTr="00A859DA">
        <w:trPr>
          <w:trHeight w:val="284"/>
        </w:trPr>
        <w:tc>
          <w:tcPr>
            <w:tcW w:w="1912" w:type="dxa"/>
            <w:gridSpan w:val="2"/>
            <w:tcBorders>
              <w:right w:val="single" w:sz="18" w:space="0" w:color="auto"/>
            </w:tcBorders>
            <w:shd w:val="clear" w:color="auto" w:fill="auto"/>
            <w:vAlign w:val="center"/>
          </w:tcPr>
          <w:p w14:paraId="5FB7F669" w14:textId="77777777" w:rsidR="00BF68E8" w:rsidRPr="0073697F" w:rsidRDefault="00BF68E8" w:rsidP="00AF4B4B">
            <w:pPr>
              <w:spacing w:after="40" w:line="140" w:lineRule="exact"/>
              <w:ind w:left="85" w:right="85"/>
              <w:rPr>
                <w:rFonts w:ascii="Arial" w:hAnsi="Arial" w:cs="Arial"/>
                <w:sz w:val="14"/>
                <w:szCs w:val="14"/>
              </w:rPr>
            </w:pPr>
            <w:proofErr w:type="spellStart"/>
            <w:r w:rsidRPr="0073697F">
              <w:rPr>
                <w:rFonts w:ascii="Arial" w:hAnsi="Arial"/>
                <w:sz w:val="12"/>
                <w:szCs w:val="12"/>
              </w:rPr>
              <w:t>WSNc</w:t>
            </w:r>
            <w:proofErr w:type="spellEnd"/>
            <w:r w:rsidRPr="0073697F">
              <w:rPr>
                <w:rFonts w:ascii="Arial" w:hAnsi="Arial"/>
                <w:sz w:val="12"/>
                <w:szCs w:val="12"/>
              </w:rPr>
              <w:t xml:space="preserve"> (skarga nadzwyczajna)</w:t>
            </w:r>
          </w:p>
        </w:tc>
        <w:tc>
          <w:tcPr>
            <w:tcW w:w="380" w:type="dxa"/>
            <w:tcBorders>
              <w:top w:val="single" w:sz="4" w:space="0" w:color="auto"/>
              <w:left w:val="single" w:sz="18" w:space="0" w:color="auto"/>
            </w:tcBorders>
            <w:shd w:val="clear" w:color="auto" w:fill="auto"/>
            <w:vAlign w:val="center"/>
          </w:tcPr>
          <w:p w14:paraId="2F74FCAD" w14:textId="77777777" w:rsidR="00BF68E8" w:rsidRPr="0073697F" w:rsidRDefault="00BF68E8" w:rsidP="00AF4B4B">
            <w:pPr>
              <w:jc w:val="center"/>
              <w:rPr>
                <w:rFonts w:ascii="Arial" w:hAnsi="Arial" w:cs="Arial"/>
                <w:sz w:val="12"/>
                <w:szCs w:val="12"/>
              </w:rPr>
            </w:pPr>
            <w:r w:rsidRPr="0073697F">
              <w:rPr>
                <w:rFonts w:ascii="Arial" w:hAnsi="Arial" w:cs="Arial"/>
                <w:sz w:val="12"/>
                <w:szCs w:val="12"/>
              </w:rPr>
              <w:t>18</w:t>
            </w:r>
          </w:p>
        </w:tc>
        <w:tc>
          <w:tcPr>
            <w:tcW w:w="428" w:type="dxa"/>
            <w:vMerge/>
            <w:tcBorders>
              <w:top w:val="single" w:sz="4" w:space="0" w:color="auto"/>
              <w:tl2br w:val="single" w:sz="4" w:space="0" w:color="auto"/>
              <w:tr2bl w:val="single" w:sz="4" w:space="0" w:color="auto"/>
            </w:tcBorders>
            <w:shd w:val="clear" w:color="auto" w:fill="auto"/>
            <w:vAlign w:val="center"/>
          </w:tcPr>
          <w:p w14:paraId="360E4D38" w14:textId="77777777" w:rsidR="00BF68E8" w:rsidRPr="0073697F" w:rsidRDefault="00BF68E8" w:rsidP="00AF4B4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DB5250C" w14:textId="77777777" w:rsidR="00BF68E8" w:rsidRPr="0073697F" w:rsidRDefault="00BF68E8" w:rsidP="00AF4B4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95B370C" w14:textId="77777777" w:rsidR="00BF68E8" w:rsidRPr="0073697F" w:rsidRDefault="00BF68E8" w:rsidP="00AF4B4B">
            <w:pPr>
              <w:jc w:val="right"/>
              <w:rPr>
                <w:rFonts w:ascii="Arial" w:hAnsi="Arial" w:cs="Arial"/>
                <w:sz w:val="12"/>
                <w:szCs w:val="12"/>
              </w:rPr>
            </w:pPr>
          </w:p>
        </w:tc>
        <w:tc>
          <w:tcPr>
            <w:tcW w:w="339" w:type="dxa"/>
            <w:tcBorders>
              <w:top w:val="single" w:sz="4" w:space="0" w:color="auto"/>
            </w:tcBorders>
            <w:shd w:val="clear" w:color="auto" w:fill="auto"/>
            <w:vAlign w:val="center"/>
          </w:tcPr>
          <w:p w14:paraId="0B5B7A3D" w14:textId="77777777" w:rsidR="00BF68E8" w:rsidRPr="0073697F" w:rsidRDefault="00BF68E8" w:rsidP="00AF4B4B">
            <w:pPr>
              <w:jc w:val="right"/>
              <w:rPr>
                <w:rFonts w:ascii="Arial" w:hAnsi="Arial" w:cs="Arial"/>
                <w:sz w:val="12"/>
                <w:szCs w:val="12"/>
              </w:rPr>
            </w:pPr>
          </w:p>
        </w:tc>
        <w:tc>
          <w:tcPr>
            <w:tcW w:w="357" w:type="dxa"/>
            <w:tcBorders>
              <w:top w:val="single" w:sz="4" w:space="0" w:color="auto"/>
            </w:tcBorders>
            <w:shd w:val="clear" w:color="auto" w:fill="auto"/>
            <w:vAlign w:val="center"/>
          </w:tcPr>
          <w:p w14:paraId="4F6D3673" w14:textId="77777777" w:rsidR="00BF68E8" w:rsidRPr="0073697F" w:rsidRDefault="00BF68E8" w:rsidP="00AF4B4B">
            <w:pPr>
              <w:jc w:val="right"/>
              <w:rPr>
                <w:rFonts w:ascii="Arial" w:hAnsi="Arial" w:cs="Arial"/>
                <w:sz w:val="12"/>
                <w:szCs w:val="12"/>
              </w:rPr>
            </w:pPr>
          </w:p>
        </w:tc>
        <w:tc>
          <w:tcPr>
            <w:tcW w:w="317" w:type="dxa"/>
            <w:tcBorders>
              <w:top w:val="single" w:sz="4" w:space="0" w:color="auto"/>
            </w:tcBorders>
            <w:shd w:val="clear" w:color="auto" w:fill="auto"/>
            <w:vAlign w:val="center"/>
          </w:tcPr>
          <w:p w14:paraId="2BCEADC6" w14:textId="77777777" w:rsidR="00BF68E8" w:rsidRPr="0073697F"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32ED5029" w14:textId="77777777" w:rsidR="00BF68E8" w:rsidRPr="0073697F" w:rsidRDefault="00BF68E8" w:rsidP="00AF4B4B">
            <w:pPr>
              <w:jc w:val="right"/>
              <w:rPr>
                <w:rFonts w:ascii="Arial" w:hAnsi="Arial" w:cs="Arial"/>
                <w:sz w:val="12"/>
                <w:szCs w:val="12"/>
              </w:rPr>
            </w:pPr>
          </w:p>
        </w:tc>
        <w:tc>
          <w:tcPr>
            <w:tcW w:w="254" w:type="dxa"/>
            <w:tcBorders>
              <w:top w:val="single" w:sz="4" w:space="0" w:color="auto"/>
            </w:tcBorders>
            <w:shd w:val="clear" w:color="auto" w:fill="auto"/>
            <w:vAlign w:val="center"/>
          </w:tcPr>
          <w:p w14:paraId="5528F675" w14:textId="77777777" w:rsidR="00BF68E8" w:rsidRPr="0073697F" w:rsidRDefault="00BF68E8" w:rsidP="00AF4B4B">
            <w:pPr>
              <w:jc w:val="right"/>
              <w:rPr>
                <w:rFonts w:ascii="Arial" w:hAnsi="Arial" w:cs="Arial"/>
                <w:sz w:val="12"/>
                <w:szCs w:val="12"/>
              </w:rPr>
            </w:pPr>
          </w:p>
        </w:tc>
        <w:tc>
          <w:tcPr>
            <w:tcW w:w="172" w:type="dxa"/>
            <w:tcBorders>
              <w:top w:val="single" w:sz="4" w:space="0" w:color="auto"/>
            </w:tcBorders>
            <w:shd w:val="clear" w:color="auto" w:fill="auto"/>
            <w:vAlign w:val="center"/>
          </w:tcPr>
          <w:p w14:paraId="1F83BDDF" w14:textId="77777777" w:rsidR="00BF68E8" w:rsidRPr="0073697F"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1C17E5E9" w14:textId="77777777" w:rsidR="00BF68E8" w:rsidRPr="0073697F" w:rsidRDefault="00BF68E8" w:rsidP="00AF4B4B">
            <w:pPr>
              <w:jc w:val="right"/>
              <w:rPr>
                <w:rFonts w:ascii="Arial" w:hAnsi="Arial" w:cs="Arial"/>
                <w:sz w:val="12"/>
                <w:szCs w:val="12"/>
              </w:rPr>
            </w:pPr>
          </w:p>
        </w:tc>
        <w:tc>
          <w:tcPr>
            <w:tcW w:w="340" w:type="dxa"/>
            <w:tcBorders>
              <w:top w:val="single" w:sz="4" w:space="0" w:color="auto"/>
            </w:tcBorders>
            <w:shd w:val="clear" w:color="auto" w:fill="auto"/>
            <w:vAlign w:val="center"/>
          </w:tcPr>
          <w:p w14:paraId="5BDBE393" w14:textId="77777777" w:rsidR="00BF68E8" w:rsidRPr="0073697F" w:rsidRDefault="00BF68E8" w:rsidP="00AF4B4B">
            <w:pPr>
              <w:jc w:val="right"/>
              <w:rPr>
                <w:rFonts w:ascii="Arial" w:hAnsi="Arial" w:cs="Arial"/>
                <w:sz w:val="12"/>
                <w:szCs w:val="12"/>
              </w:rPr>
            </w:pPr>
          </w:p>
        </w:tc>
        <w:tc>
          <w:tcPr>
            <w:tcW w:w="256" w:type="dxa"/>
            <w:tcBorders>
              <w:top w:val="single" w:sz="4" w:space="0" w:color="auto"/>
            </w:tcBorders>
            <w:shd w:val="clear" w:color="auto" w:fill="auto"/>
            <w:vAlign w:val="center"/>
          </w:tcPr>
          <w:p w14:paraId="1DB666A1" w14:textId="77777777" w:rsidR="00BF68E8" w:rsidRPr="0073697F" w:rsidRDefault="00BF68E8" w:rsidP="00AF4B4B">
            <w:pPr>
              <w:jc w:val="right"/>
              <w:rPr>
                <w:rFonts w:ascii="Arial" w:hAnsi="Arial" w:cs="Arial"/>
                <w:sz w:val="12"/>
                <w:szCs w:val="12"/>
              </w:rPr>
            </w:pPr>
          </w:p>
        </w:tc>
        <w:tc>
          <w:tcPr>
            <w:tcW w:w="257" w:type="dxa"/>
            <w:tcBorders>
              <w:top w:val="single" w:sz="4" w:space="0" w:color="auto"/>
            </w:tcBorders>
            <w:shd w:val="clear" w:color="auto" w:fill="auto"/>
            <w:vAlign w:val="center"/>
          </w:tcPr>
          <w:p w14:paraId="798BFB5D" w14:textId="77777777" w:rsidR="00BF68E8" w:rsidRPr="0073697F" w:rsidRDefault="00BF68E8" w:rsidP="00AF4B4B">
            <w:pPr>
              <w:jc w:val="right"/>
              <w:rPr>
                <w:rFonts w:ascii="Arial" w:hAnsi="Arial" w:cs="Arial"/>
                <w:sz w:val="12"/>
                <w:szCs w:val="12"/>
              </w:rPr>
            </w:pPr>
          </w:p>
        </w:tc>
        <w:tc>
          <w:tcPr>
            <w:tcW w:w="281" w:type="dxa"/>
            <w:tcBorders>
              <w:top w:val="single" w:sz="4" w:space="0" w:color="auto"/>
            </w:tcBorders>
            <w:shd w:val="clear" w:color="auto" w:fill="auto"/>
            <w:vAlign w:val="center"/>
          </w:tcPr>
          <w:p w14:paraId="0A370691" w14:textId="77777777" w:rsidR="00BF68E8" w:rsidRPr="0073697F" w:rsidRDefault="00BF68E8" w:rsidP="00AF4B4B">
            <w:pPr>
              <w:jc w:val="right"/>
              <w:rPr>
                <w:rFonts w:ascii="Arial" w:hAnsi="Arial" w:cs="Arial"/>
                <w:sz w:val="12"/>
                <w:szCs w:val="12"/>
              </w:rPr>
            </w:pPr>
          </w:p>
        </w:tc>
        <w:tc>
          <w:tcPr>
            <w:tcW w:w="305" w:type="dxa"/>
            <w:tcBorders>
              <w:top w:val="single" w:sz="4" w:space="0" w:color="auto"/>
            </w:tcBorders>
            <w:shd w:val="clear" w:color="auto" w:fill="auto"/>
            <w:vAlign w:val="center"/>
          </w:tcPr>
          <w:p w14:paraId="7C038BD0" w14:textId="77777777" w:rsidR="00BF68E8" w:rsidRPr="0073697F" w:rsidRDefault="00BF68E8" w:rsidP="00AF4B4B">
            <w:pPr>
              <w:jc w:val="right"/>
              <w:rPr>
                <w:rFonts w:ascii="Arial" w:hAnsi="Arial" w:cs="Arial"/>
                <w:sz w:val="12"/>
                <w:szCs w:val="12"/>
              </w:rPr>
            </w:pPr>
          </w:p>
        </w:tc>
        <w:tc>
          <w:tcPr>
            <w:tcW w:w="252" w:type="dxa"/>
            <w:tcBorders>
              <w:top w:val="single" w:sz="4" w:space="0" w:color="auto"/>
            </w:tcBorders>
            <w:shd w:val="clear" w:color="auto" w:fill="auto"/>
            <w:vAlign w:val="center"/>
          </w:tcPr>
          <w:p w14:paraId="2F17B209" w14:textId="77777777" w:rsidR="00BF68E8" w:rsidRPr="0073697F" w:rsidRDefault="00BF68E8" w:rsidP="00AF4B4B">
            <w:pPr>
              <w:jc w:val="right"/>
              <w:rPr>
                <w:rFonts w:ascii="Arial" w:hAnsi="Arial" w:cs="Arial"/>
                <w:sz w:val="12"/>
                <w:szCs w:val="12"/>
              </w:rPr>
            </w:pPr>
          </w:p>
        </w:tc>
        <w:tc>
          <w:tcPr>
            <w:tcW w:w="300" w:type="dxa"/>
            <w:tcBorders>
              <w:top w:val="single" w:sz="4" w:space="0" w:color="auto"/>
            </w:tcBorders>
            <w:shd w:val="clear" w:color="auto" w:fill="auto"/>
            <w:vAlign w:val="center"/>
          </w:tcPr>
          <w:p w14:paraId="3B15C655" w14:textId="77777777" w:rsidR="00BF68E8" w:rsidRPr="0073697F"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4D667429" w14:textId="77777777" w:rsidR="00BF68E8" w:rsidRPr="0073697F" w:rsidRDefault="00BF68E8" w:rsidP="00AF4B4B">
            <w:pPr>
              <w:jc w:val="right"/>
              <w:rPr>
                <w:rFonts w:ascii="Arial" w:hAnsi="Arial" w:cs="Arial"/>
                <w:sz w:val="12"/>
                <w:szCs w:val="12"/>
              </w:rPr>
            </w:pPr>
          </w:p>
        </w:tc>
        <w:tc>
          <w:tcPr>
            <w:tcW w:w="599" w:type="dxa"/>
            <w:tcBorders>
              <w:top w:val="single" w:sz="4" w:space="0" w:color="auto"/>
            </w:tcBorders>
            <w:shd w:val="clear" w:color="auto" w:fill="auto"/>
            <w:vAlign w:val="center"/>
          </w:tcPr>
          <w:p w14:paraId="6E831518" w14:textId="77777777" w:rsidR="00BF68E8" w:rsidRPr="0073697F" w:rsidRDefault="00BF68E8" w:rsidP="00AF4B4B">
            <w:pPr>
              <w:jc w:val="right"/>
              <w:rPr>
                <w:rFonts w:ascii="Arial" w:hAnsi="Arial" w:cs="Arial"/>
                <w:sz w:val="12"/>
                <w:szCs w:val="12"/>
              </w:rPr>
            </w:pPr>
          </w:p>
        </w:tc>
        <w:tc>
          <w:tcPr>
            <w:tcW w:w="355" w:type="dxa"/>
            <w:tcBorders>
              <w:top w:val="single" w:sz="4" w:space="0" w:color="auto"/>
            </w:tcBorders>
            <w:shd w:val="clear" w:color="auto" w:fill="auto"/>
            <w:vAlign w:val="center"/>
          </w:tcPr>
          <w:p w14:paraId="35CD2F82" w14:textId="77777777" w:rsidR="00BF68E8" w:rsidRPr="0073697F" w:rsidRDefault="00BF68E8" w:rsidP="00AF4B4B">
            <w:pPr>
              <w:jc w:val="right"/>
              <w:rPr>
                <w:rFonts w:ascii="Arial" w:hAnsi="Arial" w:cs="Arial"/>
                <w:sz w:val="12"/>
                <w:szCs w:val="12"/>
              </w:rPr>
            </w:pPr>
          </w:p>
        </w:tc>
        <w:tc>
          <w:tcPr>
            <w:tcW w:w="345" w:type="dxa"/>
            <w:tcBorders>
              <w:top w:val="single" w:sz="4" w:space="0" w:color="auto"/>
            </w:tcBorders>
            <w:shd w:val="clear" w:color="auto" w:fill="auto"/>
            <w:vAlign w:val="center"/>
          </w:tcPr>
          <w:p w14:paraId="1BA45663" w14:textId="77777777" w:rsidR="00BF68E8" w:rsidRPr="0073697F" w:rsidRDefault="00BF68E8" w:rsidP="00AF4B4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A92C45F"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B843107" w14:textId="77777777" w:rsidR="00BF68E8" w:rsidRPr="0073697F" w:rsidRDefault="00BF68E8" w:rsidP="00AF4B4B">
            <w:pPr>
              <w:jc w:val="right"/>
              <w:rPr>
                <w:rFonts w:ascii="Arial" w:hAnsi="Arial" w:cs="Arial"/>
                <w:sz w:val="12"/>
                <w:szCs w:val="12"/>
              </w:rPr>
            </w:pPr>
          </w:p>
        </w:tc>
        <w:tc>
          <w:tcPr>
            <w:tcW w:w="364" w:type="dxa"/>
            <w:tcBorders>
              <w:top w:val="single" w:sz="4" w:space="0" w:color="auto"/>
            </w:tcBorders>
            <w:shd w:val="clear" w:color="auto" w:fill="auto"/>
            <w:vAlign w:val="center"/>
          </w:tcPr>
          <w:p w14:paraId="59599C14"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5DC5907E" w14:textId="77777777" w:rsidR="00BF68E8" w:rsidRPr="0073697F" w:rsidRDefault="00BF68E8" w:rsidP="00AF4B4B">
            <w:pPr>
              <w:jc w:val="right"/>
              <w:rPr>
                <w:rFonts w:ascii="Arial" w:hAnsi="Arial" w:cs="Arial"/>
                <w:sz w:val="12"/>
                <w:szCs w:val="12"/>
              </w:rPr>
            </w:pPr>
          </w:p>
        </w:tc>
        <w:tc>
          <w:tcPr>
            <w:tcW w:w="299" w:type="dxa"/>
            <w:tcBorders>
              <w:top w:val="single" w:sz="4" w:space="0" w:color="auto"/>
            </w:tcBorders>
            <w:shd w:val="clear" w:color="auto" w:fill="auto"/>
            <w:vAlign w:val="center"/>
          </w:tcPr>
          <w:p w14:paraId="7F451AD2" w14:textId="77777777" w:rsidR="00BF68E8" w:rsidRPr="0073697F" w:rsidRDefault="00BF68E8" w:rsidP="00AF4B4B">
            <w:pPr>
              <w:jc w:val="right"/>
              <w:rPr>
                <w:rFonts w:ascii="Arial" w:hAnsi="Arial" w:cs="Arial"/>
                <w:sz w:val="12"/>
                <w:szCs w:val="12"/>
              </w:rPr>
            </w:pPr>
          </w:p>
        </w:tc>
        <w:tc>
          <w:tcPr>
            <w:tcW w:w="283" w:type="dxa"/>
            <w:tcBorders>
              <w:top w:val="single" w:sz="4" w:space="0" w:color="auto"/>
            </w:tcBorders>
            <w:shd w:val="clear" w:color="auto" w:fill="auto"/>
            <w:vAlign w:val="center"/>
          </w:tcPr>
          <w:p w14:paraId="1922DD75"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69968C05" w14:textId="77777777" w:rsidR="00BF68E8" w:rsidRPr="0073697F" w:rsidRDefault="00BF68E8" w:rsidP="00AF4B4B">
            <w:pPr>
              <w:jc w:val="right"/>
              <w:rPr>
                <w:rFonts w:ascii="Arial" w:hAnsi="Arial" w:cs="Arial"/>
                <w:sz w:val="12"/>
                <w:szCs w:val="12"/>
              </w:rPr>
            </w:pPr>
          </w:p>
        </w:tc>
        <w:tc>
          <w:tcPr>
            <w:tcW w:w="360" w:type="dxa"/>
            <w:gridSpan w:val="2"/>
            <w:tcBorders>
              <w:top w:val="single" w:sz="4" w:space="0" w:color="auto"/>
            </w:tcBorders>
            <w:shd w:val="clear" w:color="auto" w:fill="auto"/>
            <w:vAlign w:val="center"/>
          </w:tcPr>
          <w:p w14:paraId="4F8696B3" w14:textId="77777777" w:rsidR="00BF68E8" w:rsidRPr="0073697F" w:rsidRDefault="00BF68E8" w:rsidP="00AF4B4B">
            <w:pPr>
              <w:jc w:val="right"/>
              <w:rPr>
                <w:rFonts w:ascii="Arial" w:hAnsi="Arial" w:cs="Arial"/>
                <w:sz w:val="12"/>
                <w:szCs w:val="12"/>
              </w:rPr>
            </w:pPr>
          </w:p>
        </w:tc>
        <w:tc>
          <w:tcPr>
            <w:tcW w:w="276" w:type="dxa"/>
            <w:tcBorders>
              <w:top w:val="single" w:sz="4" w:space="0" w:color="auto"/>
            </w:tcBorders>
            <w:shd w:val="clear" w:color="auto" w:fill="auto"/>
            <w:vAlign w:val="center"/>
          </w:tcPr>
          <w:p w14:paraId="795026AB" w14:textId="77777777" w:rsidR="00BF68E8" w:rsidRPr="0073697F" w:rsidRDefault="00BF68E8" w:rsidP="00AF4B4B">
            <w:pPr>
              <w:jc w:val="right"/>
              <w:rPr>
                <w:rFonts w:ascii="Arial" w:hAnsi="Arial" w:cs="Arial"/>
                <w:sz w:val="12"/>
                <w:szCs w:val="12"/>
              </w:rPr>
            </w:pPr>
          </w:p>
        </w:tc>
        <w:tc>
          <w:tcPr>
            <w:tcW w:w="280" w:type="dxa"/>
            <w:tcBorders>
              <w:top w:val="single" w:sz="4" w:space="0" w:color="auto"/>
            </w:tcBorders>
            <w:shd w:val="clear" w:color="auto" w:fill="auto"/>
            <w:vAlign w:val="center"/>
          </w:tcPr>
          <w:p w14:paraId="12E85F91" w14:textId="77777777" w:rsidR="00BF68E8" w:rsidRPr="0073697F" w:rsidRDefault="00BF68E8" w:rsidP="00AF4B4B">
            <w:pPr>
              <w:jc w:val="right"/>
              <w:rPr>
                <w:rFonts w:ascii="Arial" w:hAnsi="Arial" w:cs="Arial"/>
                <w:sz w:val="12"/>
                <w:szCs w:val="12"/>
              </w:rPr>
            </w:pPr>
          </w:p>
        </w:tc>
        <w:tc>
          <w:tcPr>
            <w:tcW w:w="315" w:type="dxa"/>
            <w:tcBorders>
              <w:top w:val="single" w:sz="4" w:space="0" w:color="auto"/>
            </w:tcBorders>
            <w:shd w:val="clear" w:color="auto" w:fill="auto"/>
            <w:vAlign w:val="center"/>
          </w:tcPr>
          <w:p w14:paraId="77A6F173" w14:textId="77777777" w:rsidR="00BF68E8" w:rsidRPr="0073697F" w:rsidRDefault="00BF68E8" w:rsidP="00AF4B4B">
            <w:pPr>
              <w:jc w:val="right"/>
              <w:rPr>
                <w:rFonts w:ascii="Arial" w:hAnsi="Arial" w:cs="Arial"/>
                <w:sz w:val="12"/>
                <w:szCs w:val="12"/>
              </w:rPr>
            </w:pPr>
          </w:p>
        </w:tc>
        <w:tc>
          <w:tcPr>
            <w:tcW w:w="314" w:type="dxa"/>
            <w:tcBorders>
              <w:top w:val="single" w:sz="4" w:space="0" w:color="auto"/>
            </w:tcBorders>
            <w:shd w:val="clear" w:color="auto" w:fill="auto"/>
            <w:vAlign w:val="center"/>
          </w:tcPr>
          <w:p w14:paraId="5A89B652" w14:textId="77777777" w:rsidR="00BF68E8" w:rsidRPr="0073697F" w:rsidRDefault="00BF68E8" w:rsidP="00AF4B4B">
            <w:pPr>
              <w:jc w:val="right"/>
              <w:rPr>
                <w:rFonts w:ascii="Arial" w:hAnsi="Arial" w:cs="Arial"/>
                <w:sz w:val="12"/>
                <w:szCs w:val="12"/>
              </w:rPr>
            </w:pPr>
          </w:p>
        </w:tc>
        <w:tc>
          <w:tcPr>
            <w:tcW w:w="363" w:type="dxa"/>
            <w:tcBorders>
              <w:top w:val="single" w:sz="4" w:space="0" w:color="auto"/>
            </w:tcBorders>
            <w:shd w:val="clear" w:color="auto" w:fill="auto"/>
            <w:vAlign w:val="center"/>
          </w:tcPr>
          <w:p w14:paraId="70245734" w14:textId="77777777" w:rsidR="00BF68E8" w:rsidRPr="0073697F" w:rsidRDefault="00BF68E8" w:rsidP="00AF4B4B">
            <w:pPr>
              <w:jc w:val="right"/>
              <w:rPr>
                <w:rFonts w:ascii="Arial" w:hAnsi="Arial" w:cs="Arial"/>
                <w:sz w:val="12"/>
                <w:szCs w:val="12"/>
              </w:rPr>
            </w:pPr>
          </w:p>
        </w:tc>
        <w:tc>
          <w:tcPr>
            <w:tcW w:w="360" w:type="dxa"/>
            <w:tcBorders>
              <w:top w:val="single" w:sz="4" w:space="0" w:color="auto"/>
            </w:tcBorders>
            <w:shd w:val="clear" w:color="auto" w:fill="auto"/>
            <w:vAlign w:val="center"/>
          </w:tcPr>
          <w:p w14:paraId="3D3269EA" w14:textId="77777777" w:rsidR="00BF68E8" w:rsidRPr="0073697F" w:rsidRDefault="00BF68E8" w:rsidP="00AF4B4B">
            <w:pPr>
              <w:jc w:val="right"/>
              <w:rPr>
                <w:rFonts w:ascii="Arial" w:hAnsi="Arial" w:cs="Arial"/>
                <w:sz w:val="12"/>
                <w:szCs w:val="12"/>
              </w:rPr>
            </w:pPr>
          </w:p>
        </w:tc>
        <w:tc>
          <w:tcPr>
            <w:tcW w:w="477" w:type="dxa"/>
            <w:tcBorders>
              <w:top w:val="single" w:sz="4" w:space="0" w:color="auto"/>
            </w:tcBorders>
            <w:shd w:val="clear" w:color="auto" w:fill="auto"/>
            <w:noWrap/>
            <w:vAlign w:val="center"/>
          </w:tcPr>
          <w:p w14:paraId="521611F2" w14:textId="77777777" w:rsidR="00BF68E8" w:rsidRPr="0073697F" w:rsidRDefault="00BF68E8" w:rsidP="00AF4B4B">
            <w:pPr>
              <w:jc w:val="right"/>
              <w:rPr>
                <w:rFonts w:ascii="Arial" w:hAnsi="Arial" w:cs="Arial"/>
                <w:sz w:val="12"/>
                <w:szCs w:val="12"/>
              </w:rPr>
            </w:pPr>
          </w:p>
        </w:tc>
        <w:tc>
          <w:tcPr>
            <w:tcW w:w="489" w:type="dxa"/>
            <w:gridSpan w:val="2"/>
            <w:tcBorders>
              <w:top w:val="single" w:sz="4" w:space="0" w:color="auto"/>
            </w:tcBorders>
            <w:shd w:val="clear" w:color="auto" w:fill="auto"/>
            <w:vAlign w:val="center"/>
          </w:tcPr>
          <w:p w14:paraId="33BB45E2" w14:textId="77777777" w:rsidR="00BF68E8" w:rsidRPr="0073697F" w:rsidRDefault="00BF68E8" w:rsidP="00AF4B4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3274C831" w14:textId="77777777" w:rsidR="00BF68E8" w:rsidRPr="0073697F" w:rsidRDefault="00BF68E8" w:rsidP="00AF4B4B">
            <w:pPr>
              <w:jc w:val="right"/>
              <w:rPr>
                <w:rFonts w:ascii="Arial" w:hAnsi="Arial" w:cs="Arial"/>
                <w:sz w:val="12"/>
                <w:szCs w:val="12"/>
              </w:rPr>
            </w:pPr>
          </w:p>
        </w:tc>
        <w:tc>
          <w:tcPr>
            <w:tcW w:w="336" w:type="dxa"/>
            <w:tcBorders>
              <w:top w:val="single" w:sz="4" w:space="0" w:color="auto"/>
            </w:tcBorders>
            <w:shd w:val="clear" w:color="auto" w:fill="auto"/>
            <w:vAlign w:val="center"/>
          </w:tcPr>
          <w:p w14:paraId="4530D884" w14:textId="77777777" w:rsidR="00BF68E8" w:rsidRPr="0073697F" w:rsidRDefault="00BF68E8" w:rsidP="00AF4B4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DEF1C30" w14:textId="77777777" w:rsidR="00BF68E8" w:rsidRPr="0073697F" w:rsidRDefault="00BF68E8" w:rsidP="00AF4B4B">
            <w:pPr>
              <w:jc w:val="right"/>
              <w:rPr>
                <w:rFonts w:ascii="Arial" w:hAnsi="Arial" w:cs="Arial"/>
                <w:sz w:val="12"/>
                <w:szCs w:val="12"/>
              </w:rPr>
            </w:pPr>
          </w:p>
        </w:tc>
      </w:tr>
      <w:tr w:rsidR="0073697F" w:rsidRPr="0073697F" w14:paraId="4AF4C351" w14:textId="77777777" w:rsidTr="00A859DA">
        <w:trPr>
          <w:trHeight w:val="284"/>
        </w:trPr>
        <w:tc>
          <w:tcPr>
            <w:tcW w:w="1912" w:type="dxa"/>
            <w:gridSpan w:val="2"/>
            <w:tcBorders>
              <w:right w:val="single" w:sz="18" w:space="0" w:color="auto"/>
            </w:tcBorders>
            <w:shd w:val="clear" w:color="auto" w:fill="auto"/>
            <w:vAlign w:val="center"/>
          </w:tcPr>
          <w:p w14:paraId="3ADCE8EA" w14:textId="77777777" w:rsidR="00BF68E8" w:rsidRPr="0073697F" w:rsidRDefault="00BF68E8" w:rsidP="00AF4B4B">
            <w:pPr>
              <w:spacing w:after="40" w:line="140" w:lineRule="exact"/>
              <w:ind w:left="85" w:right="85"/>
              <w:rPr>
                <w:rFonts w:ascii="Arial" w:hAnsi="Arial" w:cs="Arial"/>
                <w:sz w:val="14"/>
                <w:szCs w:val="14"/>
                <w:vertAlign w:val="superscript"/>
              </w:rPr>
            </w:pPr>
            <w:r w:rsidRPr="0073697F">
              <w:rPr>
                <w:rFonts w:ascii="Arial" w:hAnsi="Arial" w:cs="Arial"/>
                <w:sz w:val="14"/>
                <w:szCs w:val="14"/>
              </w:rPr>
              <w:t>Skarga na postępowanie sądowe  Wykaz S</w:t>
            </w:r>
            <w:r w:rsidRPr="0073697F">
              <w:rPr>
                <w:rFonts w:ascii="Arial" w:hAnsi="Arial" w:cs="Arial"/>
                <w:sz w:val="14"/>
                <w:szCs w:val="14"/>
                <w:vertAlign w:val="superscript"/>
              </w:rPr>
              <w:t>*</w:t>
            </w:r>
          </w:p>
        </w:tc>
        <w:tc>
          <w:tcPr>
            <w:tcW w:w="380" w:type="dxa"/>
            <w:tcBorders>
              <w:top w:val="single" w:sz="4" w:space="0" w:color="auto"/>
              <w:left w:val="single" w:sz="18" w:space="0" w:color="auto"/>
              <w:bottom w:val="single" w:sz="18" w:space="0" w:color="auto"/>
            </w:tcBorders>
            <w:shd w:val="clear" w:color="auto" w:fill="auto"/>
            <w:vAlign w:val="center"/>
          </w:tcPr>
          <w:p w14:paraId="47E01ACB" w14:textId="77777777" w:rsidR="00BF68E8" w:rsidRPr="0073697F" w:rsidRDefault="00BF68E8" w:rsidP="00AF4B4B">
            <w:pPr>
              <w:jc w:val="center"/>
              <w:rPr>
                <w:rFonts w:ascii="Arial" w:hAnsi="Arial" w:cs="Arial"/>
                <w:sz w:val="12"/>
                <w:szCs w:val="12"/>
              </w:rPr>
            </w:pPr>
            <w:r w:rsidRPr="0073697F">
              <w:rPr>
                <w:rFonts w:ascii="Arial" w:hAnsi="Arial" w:cs="Arial"/>
                <w:sz w:val="12"/>
                <w:szCs w:val="12"/>
              </w:rPr>
              <w:t>19</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B70CA04" w14:textId="77777777" w:rsidR="00BF68E8" w:rsidRPr="0073697F" w:rsidRDefault="00BF68E8" w:rsidP="00AF4B4B">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3102E75A" w14:textId="77777777" w:rsidR="00BF68E8" w:rsidRPr="0073697F" w:rsidRDefault="00BF68E8" w:rsidP="00AF4B4B">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577230C0" w14:textId="77777777" w:rsidR="00BF68E8" w:rsidRPr="0073697F" w:rsidRDefault="00BF68E8" w:rsidP="00AF4B4B">
            <w:pPr>
              <w:jc w:val="right"/>
              <w:rPr>
                <w:rFonts w:ascii="Arial" w:hAnsi="Arial" w:cs="Arial"/>
                <w:sz w:val="12"/>
                <w:szCs w:val="12"/>
              </w:rPr>
            </w:pPr>
          </w:p>
        </w:tc>
        <w:tc>
          <w:tcPr>
            <w:tcW w:w="339" w:type="dxa"/>
            <w:tcBorders>
              <w:top w:val="single" w:sz="4" w:space="0" w:color="auto"/>
              <w:bottom w:val="single" w:sz="18" w:space="0" w:color="auto"/>
            </w:tcBorders>
            <w:shd w:val="clear" w:color="auto" w:fill="auto"/>
            <w:vAlign w:val="center"/>
          </w:tcPr>
          <w:p w14:paraId="52C51369" w14:textId="77777777" w:rsidR="00BF68E8" w:rsidRPr="0073697F" w:rsidRDefault="00BF68E8" w:rsidP="00AF4B4B">
            <w:pPr>
              <w:jc w:val="right"/>
              <w:rPr>
                <w:rFonts w:ascii="Arial" w:hAnsi="Arial" w:cs="Arial"/>
                <w:sz w:val="12"/>
                <w:szCs w:val="12"/>
              </w:rPr>
            </w:pPr>
          </w:p>
        </w:tc>
        <w:tc>
          <w:tcPr>
            <w:tcW w:w="357" w:type="dxa"/>
            <w:tcBorders>
              <w:top w:val="single" w:sz="4" w:space="0" w:color="auto"/>
              <w:bottom w:val="single" w:sz="18" w:space="0" w:color="auto"/>
            </w:tcBorders>
            <w:shd w:val="clear" w:color="auto" w:fill="auto"/>
            <w:vAlign w:val="center"/>
          </w:tcPr>
          <w:p w14:paraId="6D867EEE" w14:textId="77777777" w:rsidR="00BF68E8" w:rsidRPr="0073697F" w:rsidRDefault="00BF68E8" w:rsidP="00AF4B4B">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BC05DDB" w14:textId="77777777" w:rsidR="00BF68E8" w:rsidRPr="0073697F" w:rsidRDefault="00BF68E8" w:rsidP="00AF4B4B">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7DDD7BE3" w14:textId="77777777" w:rsidR="00BF68E8" w:rsidRPr="0073697F" w:rsidRDefault="00BF68E8" w:rsidP="00AF4B4B">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34E6B1CC" w14:textId="77777777" w:rsidR="00BF68E8" w:rsidRPr="0073697F" w:rsidRDefault="00BF68E8" w:rsidP="00AF4B4B">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113F9C2E" w14:textId="77777777" w:rsidR="00BF68E8" w:rsidRPr="0073697F" w:rsidRDefault="00BF68E8" w:rsidP="00AF4B4B">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057459C" w14:textId="77777777" w:rsidR="00BF68E8" w:rsidRPr="0073697F" w:rsidRDefault="00BF68E8" w:rsidP="00AF4B4B">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3F1654A7" w14:textId="77777777" w:rsidR="00BF68E8" w:rsidRPr="0073697F" w:rsidRDefault="00BF68E8" w:rsidP="00AF4B4B">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56BA627C" w14:textId="77777777" w:rsidR="00BF68E8" w:rsidRPr="0073697F" w:rsidRDefault="00BF68E8" w:rsidP="00AF4B4B">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47610464" w14:textId="77777777" w:rsidR="00BF68E8" w:rsidRPr="0073697F" w:rsidRDefault="00BF68E8" w:rsidP="00AF4B4B">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6FF245E5" w14:textId="77777777" w:rsidR="00BF68E8" w:rsidRPr="0073697F" w:rsidRDefault="00BF68E8" w:rsidP="00AF4B4B">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3C704CAA" w14:textId="77777777" w:rsidR="00BF68E8" w:rsidRPr="0073697F" w:rsidRDefault="00BF68E8" w:rsidP="00AF4B4B">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3B39F3F1" w14:textId="77777777" w:rsidR="00BF68E8" w:rsidRPr="0073697F" w:rsidRDefault="00BF68E8" w:rsidP="00AF4B4B">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39504AC1" w14:textId="77777777" w:rsidR="00BF68E8" w:rsidRPr="0073697F" w:rsidRDefault="00BF68E8" w:rsidP="00AF4B4B">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58509EA9" w14:textId="77777777" w:rsidR="00BF68E8" w:rsidRPr="0073697F" w:rsidRDefault="00BF68E8" w:rsidP="00AF4B4B">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27E39D5A" w14:textId="77777777" w:rsidR="00BF68E8" w:rsidRPr="0073697F" w:rsidRDefault="00BF68E8" w:rsidP="00AF4B4B">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62184502" w14:textId="77777777" w:rsidR="00BF68E8" w:rsidRPr="0073697F" w:rsidRDefault="00BF68E8" w:rsidP="00AF4B4B">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81C4A39" w14:textId="77777777" w:rsidR="00BF68E8" w:rsidRPr="0073697F" w:rsidRDefault="00BF68E8" w:rsidP="00AF4B4B">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50584725" w14:textId="77777777" w:rsidR="00BF68E8" w:rsidRPr="0073697F" w:rsidRDefault="00BF68E8" w:rsidP="00AF4B4B">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5AE397F" w14:textId="77777777" w:rsidR="00BF68E8" w:rsidRPr="0073697F" w:rsidRDefault="00BF68E8" w:rsidP="00AF4B4B">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7E09BEB" w14:textId="77777777" w:rsidR="00BF68E8" w:rsidRPr="0073697F" w:rsidRDefault="00BF68E8" w:rsidP="00AF4B4B">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ECA7DF5" w14:textId="77777777" w:rsidR="00BF68E8" w:rsidRPr="0073697F" w:rsidRDefault="00BF68E8" w:rsidP="00AF4B4B">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294EF5F3" w14:textId="77777777" w:rsidR="00BF68E8" w:rsidRPr="0073697F" w:rsidRDefault="00BF68E8" w:rsidP="00AF4B4B">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53E2BDD" w14:textId="77777777" w:rsidR="00BF68E8" w:rsidRPr="0073697F" w:rsidRDefault="00BF68E8" w:rsidP="00AF4B4B">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4D25AD27" w14:textId="77777777" w:rsidR="00BF68E8" w:rsidRPr="0073697F" w:rsidRDefault="00BF68E8" w:rsidP="00AF4B4B">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39709247" w14:textId="77777777" w:rsidR="00BF68E8" w:rsidRPr="0073697F" w:rsidRDefault="00BF68E8" w:rsidP="00AF4B4B">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2EA870DB" w14:textId="77777777" w:rsidR="00BF68E8" w:rsidRPr="0073697F" w:rsidRDefault="00BF68E8" w:rsidP="00AF4B4B">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0EFE4AD7" w14:textId="77777777" w:rsidR="00BF68E8" w:rsidRPr="0073697F" w:rsidRDefault="00BF68E8" w:rsidP="00AF4B4B">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4C89E64F" w14:textId="77777777" w:rsidR="00BF68E8" w:rsidRPr="0073697F" w:rsidRDefault="00BF68E8" w:rsidP="00AF4B4B">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6155341F" w14:textId="77777777" w:rsidR="00BF68E8" w:rsidRPr="0073697F" w:rsidRDefault="00BF68E8" w:rsidP="00AF4B4B">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1CBD77C9" w14:textId="77777777" w:rsidR="00BF68E8" w:rsidRPr="0073697F" w:rsidRDefault="00BF68E8" w:rsidP="00AF4B4B">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2BA90A6D" w14:textId="77777777" w:rsidR="00BF68E8" w:rsidRPr="0073697F" w:rsidRDefault="00BF68E8" w:rsidP="00AF4B4B">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0F01B81D" w14:textId="77777777" w:rsidR="00BF68E8" w:rsidRPr="0073697F" w:rsidRDefault="00BF68E8" w:rsidP="00AF4B4B">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5000F312" w14:textId="77777777" w:rsidR="00BF68E8" w:rsidRPr="0073697F" w:rsidRDefault="00BF68E8" w:rsidP="00AF4B4B">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4F79DEC4" w14:textId="77777777" w:rsidR="00BF68E8" w:rsidRPr="0073697F" w:rsidRDefault="00BF68E8" w:rsidP="00AF4B4B">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1163EE41" w14:textId="77777777" w:rsidR="00BF68E8" w:rsidRPr="0073697F" w:rsidRDefault="00BF68E8" w:rsidP="00AF4B4B">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1B8006A" w14:textId="77777777" w:rsidR="00BF68E8" w:rsidRPr="0073697F" w:rsidRDefault="00BF68E8" w:rsidP="00AF4B4B">
            <w:pPr>
              <w:jc w:val="right"/>
              <w:rPr>
                <w:rFonts w:ascii="Arial" w:hAnsi="Arial" w:cs="Arial"/>
                <w:sz w:val="12"/>
                <w:szCs w:val="12"/>
              </w:rPr>
            </w:pPr>
          </w:p>
        </w:tc>
      </w:tr>
    </w:tbl>
    <w:p w14:paraId="2AF5C7FA" w14:textId="5B2D8557" w:rsidR="009C216F" w:rsidRPr="0073697F" w:rsidRDefault="009C216F" w:rsidP="00AF4B4B">
      <w:pPr>
        <w:ind w:left="360" w:hanging="140"/>
        <w:rPr>
          <w:rFonts w:ascii="Arial" w:hAnsi="Arial" w:cs="Arial"/>
          <w:sz w:val="14"/>
          <w:szCs w:val="14"/>
        </w:rPr>
      </w:pPr>
      <w:r w:rsidRPr="0073697F">
        <w:rPr>
          <w:rFonts w:ascii="Arial" w:hAnsi="Arial" w:cs="Arial"/>
          <w:sz w:val="14"/>
          <w:szCs w:val="14"/>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32059B96" w14:textId="77777777" w:rsidR="002063B1" w:rsidRPr="0073697F" w:rsidRDefault="002063B1" w:rsidP="00AF4B4B">
      <w:pPr>
        <w:rPr>
          <w:rFonts w:ascii="Arial" w:hAnsi="Arial" w:cs="Arial"/>
          <w:b/>
          <w:bCs/>
        </w:rPr>
      </w:pPr>
    </w:p>
    <w:p w14:paraId="1C2E9433" w14:textId="77777777" w:rsidR="007B1CC6" w:rsidRPr="0073697F" w:rsidRDefault="007B1CC6" w:rsidP="00AF4B4B">
      <w:pPr>
        <w:rPr>
          <w:rFonts w:ascii="Arial" w:hAnsi="Arial" w:cs="Arial"/>
          <w:b/>
          <w:bCs/>
        </w:rPr>
      </w:pPr>
    </w:p>
    <w:p w14:paraId="41F81FAD" w14:textId="77777777" w:rsidR="00600F0C" w:rsidRPr="0073697F" w:rsidRDefault="00600F0C" w:rsidP="00AF4B4B">
      <w:pPr>
        <w:rPr>
          <w:rFonts w:ascii="Arial" w:hAnsi="Arial" w:cs="Arial"/>
          <w:b/>
          <w:bCs/>
        </w:rPr>
      </w:pPr>
    </w:p>
    <w:p w14:paraId="66E3FDB2" w14:textId="77777777" w:rsidR="0015666D" w:rsidRPr="0073697F" w:rsidRDefault="0015666D" w:rsidP="00AF4B4B">
      <w:pPr>
        <w:rPr>
          <w:rFonts w:ascii="Arial" w:hAnsi="Arial" w:cs="Arial"/>
          <w:b/>
          <w:bCs/>
        </w:rPr>
      </w:pPr>
    </w:p>
    <w:p w14:paraId="53888B4D" w14:textId="77777777" w:rsidR="00B81A46" w:rsidRPr="0073697F" w:rsidRDefault="00B81A46" w:rsidP="00AF4B4B">
      <w:pPr>
        <w:rPr>
          <w:rFonts w:ascii="Arial" w:hAnsi="Arial" w:cs="Arial"/>
          <w:b/>
          <w:bCs/>
        </w:rPr>
      </w:pPr>
      <w:r w:rsidRPr="0073697F">
        <w:rPr>
          <w:rFonts w:ascii="Arial" w:hAnsi="Arial" w:cs="Arial"/>
          <w:b/>
          <w:bCs/>
        </w:rPr>
        <w:lastRenderedPageBreak/>
        <w:t>Dział 1.2.2. Liczba odbytych sesji i załatwionych spraw</w:t>
      </w:r>
    </w:p>
    <w:tbl>
      <w:tblPr>
        <w:tblW w:w="16116" w:type="dxa"/>
        <w:tblInd w:w="-341" w:type="dxa"/>
        <w:tblLayout w:type="fixed"/>
        <w:tblCellMar>
          <w:left w:w="70" w:type="dxa"/>
          <w:right w:w="70" w:type="dxa"/>
        </w:tblCellMar>
        <w:tblLook w:val="0000" w:firstRow="0" w:lastRow="0" w:firstColumn="0" w:lastColumn="0" w:noHBand="0" w:noVBand="0"/>
      </w:tblPr>
      <w:tblGrid>
        <w:gridCol w:w="404"/>
        <w:gridCol w:w="447"/>
        <w:gridCol w:w="851"/>
        <w:gridCol w:w="256"/>
        <w:gridCol w:w="594"/>
        <w:gridCol w:w="283"/>
        <w:gridCol w:w="37"/>
        <w:gridCol w:w="361"/>
        <w:gridCol w:w="350"/>
        <w:gridCol w:w="351"/>
        <w:gridCol w:w="350"/>
        <w:gridCol w:w="304"/>
        <w:gridCol w:w="287"/>
        <w:gridCol w:w="320"/>
        <w:gridCol w:w="276"/>
        <w:gridCol w:w="270"/>
        <w:gridCol w:w="353"/>
        <w:gridCol w:w="340"/>
        <w:gridCol w:w="265"/>
        <w:gridCol w:w="324"/>
        <w:gridCol w:w="291"/>
        <w:gridCol w:w="363"/>
        <w:gridCol w:w="299"/>
        <w:gridCol w:w="341"/>
        <w:gridCol w:w="482"/>
        <w:gridCol w:w="500"/>
        <w:gridCol w:w="340"/>
        <w:gridCol w:w="340"/>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73697F" w:rsidRPr="0073697F" w14:paraId="4667C38C" w14:textId="77777777" w:rsidTr="00A859DA">
        <w:trPr>
          <w:trHeight w:val="20"/>
          <w:tblHeader/>
        </w:trPr>
        <w:tc>
          <w:tcPr>
            <w:tcW w:w="2552"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54E98E" w14:textId="77777777" w:rsidR="00721FEF" w:rsidRPr="0073697F" w:rsidRDefault="00721FEF" w:rsidP="00AF4B4B">
            <w:pPr>
              <w:jc w:val="center"/>
              <w:rPr>
                <w:rFonts w:ascii="Arial" w:hAnsi="Arial" w:cs="Arial"/>
                <w:sz w:val="14"/>
                <w:szCs w:val="14"/>
              </w:rPr>
            </w:pPr>
            <w:r w:rsidRPr="0073697F">
              <w:rPr>
                <w:rFonts w:ascii="Arial" w:hAnsi="Arial" w:cs="Arial"/>
                <w:sz w:val="14"/>
                <w:szCs w:val="14"/>
              </w:rPr>
              <w:t xml:space="preserve">RODZAJE SPRAW </w:t>
            </w:r>
            <w:r w:rsidRPr="0073697F">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90CB99" w14:textId="77777777" w:rsidR="00721FEF" w:rsidRPr="0073697F" w:rsidRDefault="00721FEF" w:rsidP="00AF4B4B">
            <w:pPr>
              <w:jc w:val="center"/>
              <w:rPr>
                <w:rFonts w:ascii="Arial" w:hAnsi="Arial" w:cs="Arial"/>
                <w:sz w:val="11"/>
                <w:szCs w:val="11"/>
              </w:rPr>
            </w:pPr>
            <w:r w:rsidRPr="0073697F">
              <w:rPr>
                <w:rFonts w:ascii="Arial" w:hAnsi="Arial" w:cs="Arial"/>
                <w:sz w:val="11"/>
                <w:szCs w:val="11"/>
              </w:rPr>
              <w:t>Lp.</w:t>
            </w:r>
          </w:p>
        </w:tc>
        <w:tc>
          <w:tcPr>
            <w:tcW w:w="36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9DF6C59" w14:textId="77777777" w:rsidR="00721FEF" w:rsidRPr="0073697F" w:rsidRDefault="00721FEF" w:rsidP="00AF4B4B">
            <w:pPr>
              <w:jc w:val="center"/>
              <w:rPr>
                <w:rFonts w:ascii="Arial" w:hAnsi="Arial" w:cs="Arial"/>
                <w:b/>
                <w:bCs/>
                <w:sz w:val="11"/>
                <w:szCs w:val="11"/>
              </w:rPr>
            </w:pPr>
            <w:r w:rsidRPr="0073697F">
              <w:rPr>
                <w:rFonts w:ascii="Arial" w:hAnsi="Arial" w:cs="Arial"/>
                <w:b/>
                <w:bCs/>
                <w:sz w:val="11"/>
                <w:szCs w:val="11"/>
              </w:rPr>
              <w:t xml:space="preserve">Liczba odbytych sesji </w:t>
            </w:r>
            <w:r w:rsidRPr="0073697F">
              <w:rPr>
                <w:rFonts w:ascii="Arial" w:hAnsi="Arial" w:cs="Arial"/>
                <w:sz w:val="11"/>
                <w:szCs w:val="11"/>
              </w:rPr>
              <w:t xml:space="preserve">(rozprawy i posiedzenia) </w:t>
            </w:r>
            <w:r w:rsidRPr="0073697F">
              <w:rPr>
                <w:rFonts w:ascii="Arial" w:hAnsi="Arial" w:cs="Arial"/>
                <w:sz w:val="11"/>
                <w:szCs w:val="11"/>
              </w:rPr>
              <w:br/>
              <w:t>- wokandy</w:t>
            </w: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B4C5BEA" w14:textId="77777777" w:rsidR="00721FEF" w:rsidRPr="0073697F" w:rsidRDefault="00721FEF" w:rsidP="00AF4B4B">
            <w:pPr>
              <w:ind w:left="113" w:right="113"/>
              <w:jc w:val="center"/>
              <w:rPr>
                <w:rFonts w:ascii="Arial" w:hAnsi="Arial" w:cs="Arial"/>
                <w:b/>
                <w:bCs/>
                <w:sz w:val="11"/>
                <w:szCs w:val="11"/>
              </w:rPr>
            </w:pPr>
            <w:r w:rsidRPr="0073697F">
              <w:rPr>
                <w:rFonts w:ascii="Arial" w:hAnsi="Arial" w:cs="Arial"/>
                <w:sz w:val="11"/>
                <w:szCs w:val="11"/>
              </w:rPr>
              <w:t>Łączna liczba dni w których odbyto sesje-wokandy</w:t>
            </w:r>
          </w:p>
        </w:tc>
        <w:tc>
          <w:tcPr>
            <w:tcW w:w="3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6EE1B8" w14:textId="77777777" w:rsidR="00721FEF" w:rsidRPr="0073697F" w:rsidRDefault="00721FEF" w:rsidP="00AF4B4B">
            <w:pPr>
              <w:ind w:left="113" w:right="113"/>
              <w:jc w:val="center"/>
              <w:rPr>
                <w:rFonts w:ascii="Arial" w:hAnsi="Arial" w:cs="Arial"/>
                <w:b/>
                <w:bCs/>
                <w:sz w:val="11"/>
                <w:szCs w:val="11"/>
              </w:rPr>
            </w:pPr>
            <w:r w:rsidRPr="0073697F">
              <w:rPr>
                <w:rFonts w:ascii="Arial" w:hAnsi="Arial" w:cs="Arial"/>
                <w:b/>
                <w:bCs/>
                <w:sz w:val="11"/>
                <w:szCs w:val="11"/>
              </w:rPr>
              <w:t>Załatwienie</w:t>
            </w:r>
            <w:r w:rsidRPr="0073697F">
              <w:rPr>
                <w:rFonts w:ascii="Arial" w:hAnsi="Arial" w:cs="Arial"/>
                <w:b/>
                <w:bCs/>
                <w:sz w:val="11"/>
                <w:szCs w:val="11"/>
                <w:vertAlign w:val="superscript"/>
              </w:rPr>
              <w:t>1)</w:t>
            </w:r>
            <w:r w:rsidRPr="0073697F">
              <w:rPr>
                <w:rFonts w:ascii="Arial" w:hAnsi="Arial" w:cs="Arial"/>
                <w:sz w:val="11"/>
                <w:szCs w:val="11"/>
              </w:rPr>
              <w:t xml:space="preserve"> ogółem</w:t>
            </w:r>
            <w:r w:rsidRPr="0073697F">
              <w:rPr>
                <w:rFonts w:ascii="Arial" w:hAnsi="Arial" w:cs="Arial"/>
                <w:sz w:val="11"/>
                <w:szCs w:val="11"/>
              </w:rPr>
              <w:br/>
              <w:t>(suma kol. 4, 2</w:t>
            </w:r>
            <w:r w:rsidR="00AF42EA" w:rsidRPr="0073697F">
              <w:rPr>
                <w:rFonts w:ascii="Arial" w:hAnsi="Arial" w:cs="Arial"/>
                <w:sz w:val="11"/>
                <w:szCs w:val="11"/>
              </w:rPr>
              <w:t>2</w:t>
            </w:r>
            <w:r w:rsidRPr="0073697F">
              <w:rPr>
                <w:rFonts w:ascii="Arial" w:hAnsi="Arial" w:cs="Arial"/>
                <w:sz w:val="11"/>
                <w:szCs w:val="11"/>
              </w:rPr>
              <w:t>)</w:t>
            </w:r>
          </w:p>
        </w:tc>
        <w:tc>
          <w:tcPr>
            <w:tcW w:w="6045"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7D63526" w14:textId="77777777" w:rsidR="00721FEF" w:rsidRPr="0073697F" w:rsidRDefault="00721FEF" w:rsidP="00AF4B4B">
            <w:pPr>
              <w:jc w:val="center"/>
              <w:rPr>
                <w:rFonts w:ascii="Arial" w:hAnsi="Arial" w:cs="Arial"/>
                <w:b/>
                <w:bCs/>
                <w:sz w:val="11"/>
                <w:szCs w:val="11"/>
              </w:rPr>
            </w:pPr>
            <w:r w:rsidRPr="0073697F">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FC1BC75" w14:textId="77777777" w:rsidR="00721FEF" w:rsidRPr="0073697F" w:rsidRDefault="00721FEF" w:rsidP="00AF4B4B">
            <w:pPr>
              <w:jc w:val="center"/>
              <w:rPr>
                <w:rFonts w:ascii="Arial" w:hAnsi="Arial" w:cs="Arial"/>
                <w:b/>
                <w:bCs/>
                <w:sz w:val="11"/>
                <w:szCs w:val="11"/>
              </w:rPr>
            </w:pPr>
            <w:r w:rsidRPr="0073697F">
              <w:rPr>
                <w:rFonts w:ascii="Arial" w:hAnsi="Arial" w:cs="Arial"/>
                <w:b/>
                <w:bCs/>
                <w:sz w:val="11"/>
                <w:szCs w:val="11"/>
              </w:rPr>
              <w:t>Liczba załatwionych spraw na posiedzeniach, dotyczy:</w:t>
            </w:r>
          </w:p>
        </w:tc>
      </w:tr>
      <w:tr w:rsidR="0073697F" w:rsidRPr="0073697F" w14:paraId="30EA9A02" w14:textId="77777777" w:rsidTr="00A859DA">
        <w:trPr>
          <w:trHeight w:val="97"/>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5C5B332" w14:textId="77777777" w:rsidR="008A3D36" w:rsidRPr="0073697F" w:rsidRDefault="008A3D36" w:rsidP="00AF4B4B">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C7836C4" w14:textId="77777777" w:rsidR="008A3D36" w:rsidRPr="0073697F" w:rsidRDefault="008A3D36" w:rsidP="00AF4B4B">
            <w:pPr>
              <w:rPr>
                <w:rFonts w:ascii="Arial" w:hAnsi="Arial" w:cs="Arial"/>
                <w:sz w:val="11"/>
                <w:szCs w:val="11"/>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0AD9E07D" w14:textId="77777777" w:rsidR="008A3D36" w:rsidRPr="0073697F" w:rsidRDefault="008A3D36" w:rsidP="00AF4B4B">
            <w:pPr>
              <w:rPr>
                <w:rFonts w:ascii="Arial" w:hAnsi="Arial" w:cs="Arial"/>
                <w:b/>
                <w:bCs/>
                <w:sz w:val="11"/>
                <w:szCs w:val="11"/>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85C25F" w14:textId="77777777" w:rsidR="008A3D36" w:rsidRPr="0073697F" w:rsidRDefault="008A3D36" w:rsidP="00AF4B4B">
            <w:pPr>
              <w:rPr>
                <w:rFonts w:ascii="Arial" w:hAnsi="Arial" w:cs="Arial"/>
                <w:b/>
                <w:bCs/>
                <w:sz w:val="11"/>
                <w:szCs w:val="11"/>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D7EA1BD" w14:textId="77777777" w:rsidR="008A3D36" w:rsidRPr="0073697F" w:rsidRDefault="008A3D36" w:rsidP="00AF4B4B">
            <w:pPr>
              <w:rPr>
                <w:rFonts w:ascii="Arial" w:hAnsi="Arial" w:cs="Arial"/>
                <w:b/>
                <w:bCs/>
                <w:sz w:val="11"/>
                <w:szCs w:val="11"/>
              </w:rPr>
            </w:pPr>
          </w:p>
        </w:tc>
        <w:tc>
          <w:tcPr>
            <w:tcW w:w="35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0F805E" w14:textId="77777777" w:rsidR="008A3D36" w:rsidRPr="0073697F" w:rsidRDefault="008A3D36" w:rsidP="00AF4B4B">
            <w:pPr>
              <w:ind w:left="113" w:right="113"/>
              <w:jc w:val="center"/>
              <w:rPr>
                <w:rFonts w:ascii="Arial" w:hAnsi="Arial" w:cs="Arial"/>
                <w:sz w:val="11"/>
                <w:szCs w:val="11"/>
              </w:rPr>
            </w:pPr>
            <w:r w:rsidRPr="0073697F">
              <w:rPr>
                <w:rFonts w:ascii="Arial" w:hAnsi="Arial" w:cs="Arial"/>
                <w:sz w:val="11"/>
                <w:szCs w:val="11"/>
              </w:rPr>
              <w:t xml:space="preserve">Załatwienie razem </w:t>
            </w:r>
            <w:r w:rsidRPr="0073697F">
              <w:rPr>
                <w:rFonts w:ascii="Arial" w:hAnsi="Arial" w:cs="Arial"/>
                <w:sz w:val="11"/>
                <w:szCs w:val="11"/>
              </w:rPr>
              <w:br/>
              <w:t xml:space="preserve">(suma kol. </w:t>
            </w:r>
            <w:r w:rsidR="004906AD" w:rsidRPr="0073697F">
              <w:rPr>
                <w:rFonts w:ascii="Arial" w:hAnsi="Arial" w:cs="Arial"/>
                <w:sz w:val="11"/>
                <w:szCs w:val="11"/>
              </w:rPr>
              <w:t xml:space="preserve">5, </w:t>
            </w:r>
            <w:r w:rsidRPr="0073697F">
              <w:rPr>
                <w:rFonts w:ascii="Arial" w:hAnsi="Arial" w:cs="Arial"/>
                <w:sz w:val="11"/>
                <w:szCs w:val="11"/>
              </w:rPr>
              <w:t>1</w:t>
            </w:r>
            <w:r w:rsidR="004906AD" w:rsidRPr="0073697F">
              <w:rPr>
                <w:rFonts w:ascii="Arial" w:hAnsi="Arial" w:cs="Arial"/>
                <w:sz w:val="11"/>
                <w:szCs w:val="11"/>
              </w:rPr>
              <w:t xml:space="preserve">7, </w:t>
            </w:r>
            <w:r w:rsidR="00187B39" w:rsidRPr="0073697F">
              <w:rPr>
                <w:rFonts w:ascii="Arial" w:hAnsi="Arial" w:cs="Arial"/>
                <w:sz w:val="11"/>
                <w:szCs w:val="11"/>
              </w:rPr>
              <w:t>21</w:t>
            </w:r>
            <w:r w:rsidRPr="0073697F">
              <w:rPr>
                <w:rFonts w:ascii="Arial" w:hAnsi="Arial" w:cs="Arial"/>
                <w:sz w:val="11"/>
                <w:szCs w:val="11"/>
              </w:rPr>
              <w:t>)</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BC4C2C"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9C30C66" w14:textId="77777777" w:rsidR="008A3D36" w:rsidRPr="0073697F" w:rsidRDefault="008A3D36" w:rsidP="00AF4B4B">
            <w:pPr>
              <w:ind w:left="113" w:right="113"/>
              <w:jc w:val="center"/>
              <w:rPr>
                <w:rFonts w:ascii="Arial" w:hAnsi="Arial" w:cs="Arial"/>
                <w:sz w:val="11"/>
                <w:szCs w:val="11"/>
              </w:rPr>
            </w:pPr>
            <w:r w:rsidRPr="0073697F">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F8BC8"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sędziowie SR</w:t>
            </w:r>
          </w:p>
        </w:tc>
        <w:tc>
          <w:tcPr>
            <w:tcW w:w="340" w:type="dxa"/>
            <w:vMerge w:val="restart"/>
            <w:tcBorders>
              <w:top w:val="single" w:sz="4" w:space="0" w:color="auto"/>
              <w:left w:val="single" w:sz="4" w:space="0" w:color="auto"/>
              <w:right w:val="single" w:sz="4" w:space="0" w:color="auto"/>
            </w:tcBorders>
            <w:shd w:val="clear" w:color="auto" w:fill="auto"/>
            <w:textDirection w:val="btLr"/>
            <w:vAlign w:val="center"/>
          </w:tcPr>
          <w:p w14:paraId="316252B2" w14:textId="77777777" w:rsidR="008A3D36" w:rsidRPr="0073697F" w:rsidRDefault="00001EB4" w:rsidP="00AF4B4B">
            <w:pPr>
              <w:ind w:left="113" w:right="113"/>
              <w:jc w:val="center"/>
              <w:rPr>
                <w:rFonts w:ascii="Arial" w:hAnsi="Arial" w:cs="Arial"/>
                <w:sz w:val="11"/>
                <w:szCs w:val="11"/>
              </w:rPr>
            </w:pPr>
            <w:r w:rsidRPr="0073697F">
              <w:rPr>
                <w:rFonts w:ascii="Arial" w:hAnsi="Arial" w:cs="Arial"/>
                <w:sz w:val="11"/>
                <w:szCs w:val="11"/>
              </w:rPr>
              <w:t>i</w:t>
            </w:r>
            <w:r w:rsidR="008A3D36" w:rsidRPr="0073697F">
              <w:rPr>
                <w:rFonts w:ascii="Arial" w:hAnsi="Arial" w:cs="Arial"/>
                <w:sz w:val="11"/>
                <w:szCs w:val="11"/>
              </w:rPr>
              <w:t>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0B44BE" w14:textId="77777777" w:rsidR="008A3D36" w:rsidRPr="0073697F" w:rsidRDefault="00D52672" w:rsidP="00AF4B4B">
            <w:pPr>
              <w:ind w:left="113" w:right="113"/>
              <w:jc w:val="center"/>
              <w:rPr>
                <w:rFonts w:ascii="Arial" w:hAnsi="Arial" w:cs="Arial"/>
                <w:sz w:val="11"/>
                <w:szCs w:val="11"/>
              </w:rPr>
            </w:pPr>
            <w:r w:rsidRPr="0073697F">
              <w:rPr>
                <w:rFonts w:ascii="Arial" w:hAnsi="Arial" w:cs="Arial"/>
                <w:sz w:val="11"/>
                <w:szCs w:val="11"/>
              </w:rPr>
              <w:t xml:space="preserve">Załatwienie razem </w:t>
            </w:r>
            <w:r w:rsidRPr="0073697F">
              <w:rPr>
                <w:rFonts w:ascii="Arial" w:hAnsi="Arial" w:cs="Arial"/>
                <w:sz w:val="11"/>
                <w:szCs w:val="11"/>
              </w:rPr>
              <w:br/>
              <w:t>(suma kol. 2</w:t>
            </w:r>
            <w:r w:rsidR="00715E87" w:rsidRPr="0073697F">
              <w:rPr>
                <w:rFonts w:ascii="Arial" w:hAnsi="Arial" w:cs="Arial"/>
                <w:sz w:val="11"/>
                <w:szCs w:val="11"/>
              </w:rPr>
              <w:t>3, 35, 39,</w:t>
            </w:r>
            <w:r w:rsidRPr="0073697F">
              <w:rPr>
                <w:rFonts w:ascii="Arial" w:hAnsi="Arial" w:cs="Arial"/>
                <w:sz w:val="11"/>
                <w:szCs w:val="11"/>
              </w:rPr>
              <w:t xml:space="preserve"> 40</w:t>
            </w:r>
            <w:r w:rsidR="008A3D36" w:rsidRPr="0073697F">
              <w:rPr>
                <w:rFonts w:ascii="Arial" w:hAnsi="Arial" w:cs="Arial"/>
                <w:sz w:val="11"/>
                <w:szCs w:val="11"/>
              </w:rPr>
              <w:t>)</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5F58EAD6" w14:textId="77777777" w:rsidR="008A3D36" w:rsidRPr="0073697F" w:rsidRDefault="008A3D36" w:rsidP="00AF4B4B">
            <w:pPr>
              <w:ind w:left="113" w:right="113"/>
              <w:jc w:val="center"/>
              <w:rPr>
                <w:rFonts w:ascii="Arial" w:hAnsi="Arial" w:cs="Arial"/>
                <w:sz w:val="11"/>
                <w:szCs w:val="11"/>
              </w:rPr>
            </w:pPr>
            <w:r w:rsidRPr="0073697F">
              <w:rPr>
                <w:rFonts w:ascii="Arial" w:hAnsi="Arial" w:cs="Arial"/>
                <w:sz w:val="11"/>
                <w:szCs w:val="11"/>
              </w:rPr>
              <w:t>Razem załatwionych spraw na posie</w:t>
            </w:r>
            <w:r w:rsidR="009A49FF" w:rsidRPr="0073697F">
              <w:rPr>
                <w:rFonts w:ascii="Arial" w:hAnsi="Arial" w:cs="Arial"/>
                <w:sz w:val="11"/>
                <w:szCs w:val="11"/>
              </w:rPr>
              <w:t>dzeniu sędziowie SO (suma kol.24,25,34</w:t>
            </w:r>
            <w:r w:rsidRPr="0073697F">
              <w:rPr>
                <w:rFonts w:ascii="Arial" w:hAnsi="Arial" w:cs="Arial"/>
                <w:sz w:val="11"/>
                <w:szCs w:val="11"/>
              </w:rPr>
              <w:t>)</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1360E52"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1D06649" w14:textId="77777777" w:rsidR="008A3D36" w:rsidRPr="0073697F" w:rsidRDefault="008A3D36" w:rsidP="00AF4B4B">
            <w:pPr>
              <w:ind w:left="113" w:right="113"/>
              <w:jc w:val="center"/>
              <w:rPr>
                <w:rFonts w:ascii="Arial" w:hAnsi="Arial" w:cs="Arial"/>
                <w:sz w:val="11"/>
                <w:szCs w:val="11"/>
              </w:rPr>
            </w:pPr>
            <w:r w:rsidRPr="0073697F">
              <w:rPr>
                <w:rFonts w:ascii="Arial" w:hAnsi="Arial" w:cs="Arial"/>
                <w:sz w:val="11"/>
                <w:szCs w:val="11"/>
              </w:rPr>
              <w:t>Razem załatwionych spraw na posiedzeniu sędziowie SR (suma</w:t>
            </w:r>
            <w:r w:rsidR="009A49FF" w:rsidRPr="0073697F">
              <w:rPr>
                <w:rFonts w:ascii="Arial" w:hAnsi="Arial" w:cs="Arial"/>
                <w:sz w:val="11"/>
                <w:szCs w:val="11"/>
              </w:rPr>
              <w:t xml:space="preserve"> kol.36,37,38</w:t>
            </w:r>
            <w:r w:rsidRPr="0073697F">
              <w:rPr>
                <w:rFonts w:ascii="Arial" w:hAnsi="Arial" w:cs="Arial"/>
                <w:sz w:val="11"/>
                <w:szCs w:val="11"/>
              </w:rPr>
              <w:t>)</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0DA27"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1CEE0FFE" w14:textId="77777777" w:rsidR="008A3D36" w:rsidRPr="0073697F" w:rsidRDefault="00001EB4" w:rsidP="00AF4B4B">
            <w:pPr>
              <w:ind w:left="113" w:right="113"/>
              <w:jc w:val="center"/>
              <w:rPr>
                <w:rFonts w:ascii="Arial" w:hAnsi="Arial" w:cs="Arial"/>
                <w:sz w:val="11"/>
                <w:szCs w:val="11"/>
              </w:rPr>
            </w:pPr>
            <w:r w:rsidRPr="0073697F">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E846A2"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referendarzy</w:t>
            </w:r>
          </w:p>
        </w:tc>
      </w:tr>
      <w:tr w:rsidR="0073697F" w:rsidRPr="0073697F" w14:paraId="3E95C882" w14:textId="77777777" w:rsidTr="00A859DA">
        <w:trPr>
          <w:trHeight w:val="20"/>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3322FA98" w14:textId="77777777" w:rsidR="008A3D36" w:rsidRPr="0073697F" w:rsidRDefault="008A3D36" w:rsidP="00AF4B4B">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5FF47814" w14:textId="77777777" w:rsidR="008A3D36" w:rsidRPr="0073697F" w:rsidRDefault="008A3D36" w:rsidP="00AF4B4B">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40AF6F75" w14:textId="77777777" w:rsidR="008A3D36" w:rsidRPr="0073697F" w:rsidRDefault="008A3D36" w:rsidP="00AF4B4B">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53AD54" w14:textId="77777777" w:rsidR="008A3D36" w:rsidRPr="0073697F" w:rsidRDefault="008A3D36" w:rsidP="00AF4B4B">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62D307B" w14:textId="77777777" w:rsidR="008A3D36" w:rsidRPr="0073697F" w:rsidRDefault="008A3D36" w:rsidP="00AF4B4B">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5EA9A4AA" w14:textId="77777777" w:rsidR="008A3D36" w:rsidRPr="0073697F" w:rsidRDefault="008A3D36" w:rsidP="00AF4B4B">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2D1F00A0"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967BF10"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C19807C"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sędziów funkcyjnych SO</w:t>
            </w:r>
            <w:r w:rsidRPr="0073697F">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62ED50"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36EEDB"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0D760467" w14:textId="77777777" w:rsidR="008A3D36" w:rsidRPr="0073697F" w:rsidRDefault="008A3D36" w:rsidP="00AF4B4B">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93A9C8"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 xml:space="preserve">sędziów SR delegowanych w trybie art. 77 §1 </w:t>
            </w:r>
            <w:proofErr w:type="spellStart"/>
            <w:r w:rsidRPr="0073697F">
              <w:rPr>
                <w:rFonts w:ascii="Arial" w:hAnsi="Arial" w:cs="Arial"/>
                <w:sz w:val="11"/>
                <w:szCs w:val="11"/>
              </w:rPr>
              <w:t>usp</w:t>
            </w:r>
            <w:proofErr w:type="spellEnd"/>
            <w:r w:rsidRPr="0073697F">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E50046"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 xml:space="preserve">sędziów SR delegowanych w trybie art. 77 §1 </w:t>
            </w:r>
            <w:proofErr w:type="spellStart"/>
            <w:r w:rsidRPr="0073697F">
              <w:rPr>
                <w:rFonts w:ascii="Arial" w:hAnsi="Arial" w:cs="Arial"/>
                <w:sz w:val="11"/>
                <w:szCs w:val="11"/>
              </w:rPr>
              <w:t>usp</w:t>
            </w:r>
            <w:proofErr w:type="spellEnd"/>
            <w:r w:rsidRPr="0073697F">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648541F"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 xml:space="preserve">sędziów SR delegowanych w trybie </w:t>
            </w:r>
            <w:r w:rsidRPr="0073697F">
              <w:rPr>
                <w:rFonts w:ascii="Arial" w:hAnsi="Arial" w:cs="Arial"/>
                <w:sz w:val="11"/>
                <w:szCs w:val="11"/>
              </w:rPr>
              <w:br/>
              <w:t xml:space="preserve">art. 77 § 9 </w:t>
            </w:r>
            <w:proofErr w:type="spellStart"/>
            <w:r w:rsidRPr="0073697F">
              <w:rPr>
                <w:rFonts w:ascii="Arial" w:hAnsi="Arial" w:cs="Arial"/>
                <w:sz w:val="11"/>
                <w:szCs w:val="11"/>
              </w:rPr>
              <w:t>usp</w:t>
            </w:r>
            <w:proofErr w:type="spellEnd"/>
          </w:p>
        </w:tc>
        <w:tc>
          <w:tcPr>
            <w:tcW w:w="340" w:type="dxa"/>
            <w:vMerge/>
            <w:tcBorders>
              <w:left w:val="single" w:sz="4" w:space="0" w:color="auto"/>
              <w:right w:val="single" w:sz="4" w:space="0" w:color="auto"/>
            </w:tcBorders>
            <w:shd w:val="clear" w:color="auto" w:fill="auto"/>
            <w:textDirection w:val="btLr"/>
            <w:vAlign w:val="center"/>
          </w:tcPr>
          <w:p w14:paraId="0FD0092C" w14:textId="77777777" w:rsidR="008A3D36" w:rsidRPr="0073697F" w:rsidRDefault="008A3D36" w:rsidP="00AF4B4B">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3AFCA3A4" w14:textId="77777777" w:rsidR="008A3D36" w:rsidRPr="0073697F" w:rsidRDefault="008A3D36" w:rsidP="00AF4B4B">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091EAF6F" w14:textId="77777777" w:rsidR="008A3D36" w:rsidRPr="0073697F" w:rsidRDefault="008A3D36" w:rsidP="00AF4B4B">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793CFB87"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sędziów S</w:t>
            </w:r>
            <w:r w:rsidR="00715E87" w:rsidRPr="0073697F">
              <w:rPr>
                <w:rFonts w:ascii="Arial" w:hAnsi="Arial" w:cs="Arial"/>
                <w:sz w:val="11"/>
                <w:szCs w:val="11"/>
              </w:rPr>
              <w:t>O z wyłączeniem sędziów funkcyj</w:t>
            </w:r>
            <w:r w:rsidRPr="0073697F">
              <w:rPr>
                <w:rFonts w:ascii="Arial" w:hAnsi="Arial" w:cs="Arial"/>
                <w:sz w:val="11"/>
                <w:szCs w:val="11"/>
              </w:rPr>
              <w:t xml:space="preserve">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8A71D0"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sędziów funkcyjnych SO</w:t>
            </w:r>
            <w:r w:rsidRPr="0073697F">
              <w:rPr>
                <w:rFonts w:ascii="Arial" w:hAnsi="Arial" w:cs="Arial"/>
                <w:sz w:val="11"/>
                <w:szCs w:val="11"/>
              </w:rPr>
              <w:br/>
              <w:t>(suma kol. od 2</w:t>
            </w:r>
            <w:r w:rsidR="009A49FF" w:rsidRPr="0073697F">
              <w:rPr>
                <w:rFonts w:ascii="Arial" w:hAnsi="Arial" w:cs="Arial"/>
                <w:sz w:val="11"/>
                <w:szCs w:val="11"/>
              </w:rPr>
              <w:t>6</w:t>
            </w:r>
            <w:r w:rsidRPr="0073697F">
              <w:rPr>
                <w:rFonts w:ascii="Arial" w:hAnsi="Arial" w:cs="Arial"/>
                <w:sz w:val="11"/>
                <w:szCs w:val="11"/>
              </w:rPr>
              <w:t xml:space="preserve"> do 3</w:t>
            </w:r>
            <w:r w:rsidR="009A49FF" w:rsidRPr="0073697F">
              <w:rPr>
                <w:rFonts w:ascii="Arial" w:hAnsi="Arial" w:cs="Arial"/>
                <w:sz w:val="11"/>
                <w:szCs w:val="11"/>
              </w:rPr>
              <w:t>3</w:t>
            </w:r>
            <w:r w:rsidRPr="0073697F">
              <w:rPr>
                <w:rFonts w:ascii="Arial" w:hAnsi="Arial" w:cs="Arial"/>
                <w:sz w:val="11"/>
                <w:szCs w:val="11"/>
              </w:rPr>
              <w:t>)</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3D177F"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BB424B"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4DEB2B4F" w14:textId="77777777" w:rsidR="008A3D36" w:rsidRPr="0073697F" w:rsidRDefault="008A3D36" w:rsidP="00AF4B4B">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E95D79"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 xml:space="preserve">sędziów SR delegowanych w trybie art. 77 §1 </w:t>
            </w:r>
            <w:proofErr w:type="spellStart"/>
            <w:r w:rsidRPr="0073697F">
              <w:rPr>
                <w:rFonts w:ascii="Arial" w:hAnsi="Arial" w:cs="Arial"/>
                <w:sz w:val="11"/>
                <w:szCs w:val="11"/>
              </w:rPr>
              <w:t>usp</w:t>
            </w:r>
            <w:proofErr w:type="spellEnd"/>
            <w:r w:rsidRPr="0073697F">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3DAC1"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 xml:space="preserve">sędziów SR delegowanych w trybie art. 77 §1 </w:t>
            </w:r>
            <w:proofErr w:type="spellStart"/>
            <w:r w:rsidRPr="0073697F">
              <w:rPr>
                <w:rFonts w:ascii="Arial" w:hAnsi="Arial" w:cs="Arial"/>
                <w:sz w:val="11"/>
                <w:szCs w:val="11"/>
              </w:rPr>
              <w:t>usp</w:t>
            </w:r>
            <w:proofErr w:type="spellEnd"/>
            <w:r w:rsidRPr="0073697F">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EDBD1E4" w14:textId="77777777" w:rsidR="008A3D36" w:rsidRPr="0073697F" w:rsidRDefault="008A3D36" w:rsidP="00AF4B4B">
            <w:pPr>
              <w:jc w:val="center"/>
              <w:rPr>
                <w:rFonts w:ascii="Arial" w:hAnsi="Arial" w:cs="Arial"/>
                <w:sz w:val="12"/>
                <w:szCs w:val="12"/>
              </w:rPr>
            </w:pPr>
            <w:r w:rsidRPr="0073697F">
              <w:rPr>
                <w:rFonts w:ascii="Arial" w:hAnsi="Arial" w:cs="Arial"/>
                <w:sz w:val="12"/>
                <w:szCs w:val="12"/>
              </w:rPr>
              <w:t xml:space="preserve">sędziów SR delegowanych w trybie </w:t>
            </w:r>
            <w:r w:rsidRPr="0073697F">
              <w:rPr>
                <w:rFonts w:ascii="Arial" w:hAnsi="Arial" w:cs="Arial"/>
                <w:sz w:val="12"/>
                <w:szCs w:val="12"/>
              </w:rPr>
              <w:br/>
              <w:t xml:space="preserve">art. 77 § 9 </w:t>
            </w:r>
            <w:proofErr w:type="spellStart"/>
            <w:r w:rsidRPr="0073697F">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220FDF03" w14:textId="77777777" w:rsidR="008A3D36" w:rsidRPr="0073697F" w:rsidRDefault="008A3D36" w:rsidP="00AF4B4B">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55EB4A7F" w14:textId="77777777" w:rsidR="008A3D36" w:rsidRPr="0073697F" w:rsidRDefault="008A3D36" w:rsidP="00AF4B4B">
            <w:pPr>
              <w:rPr>
                <w:rFonts w:ascii="Arial" w:hAnsi="Arial" w:cs="Arial"/>
                <w:sz w:val="14"/>
                <w:szCs w:val="14"/>
              </w:rPr>
            </w:pPr>
          </w:p>
        </w:tc>
      </w:tr>
      <w:tr w:rsidR="0073697F" w:rsidRPr="0073697F" w14:paraId="771ABDCD" w14:textId="77777777" w:rsidTr="00A859DA">
        <w:trPr>
          <w:trHeight w:val="2351"/>
          <w:tblHeader/>
        </w:trPr>
        <w:tc>
          <w:tcPr>
            <w:tcW w:w="2552" w:type="dxa"/>
            <w:gridSpan w:val="5"/>
            <w:vMerge/>
            <w:tcBorders>
              <w:top w:val="single" w:sz="4" w:space="0" w:color="auto"/>
              <w:left w:val="single" w:sz="4" w:space="0" w:color="auto"/>
              <w:bottom w:val="single" w:sz="4" w:space="0" w:color="auto"/>
              <w:right w:val="single" w:sz="4" w:space="0" w:color="auto"/>
            </w:tcBorders>
            <w:vAlign w:val="center"/>
          </w:tcPr>
          <w:p w14:paraId="133A07A2" w14:textId="77777777" w:rsidR="008A3D36" w:rsidRPr="0073697F" w:rsidRDefault="008A3D36" w:rsidP="00AF4B4B">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3443949D" w14:textId="77777777" w:rsidR="008A3D36" w:rsidRPr="0073697F" w:rsidRDefault="008A3D36" w:rsidP="00AF4B4B">
            <w:pPr>
              <w:rPr>
                <w:rFonts w:ascii="Arial" w:hAnsi="Arial" w:cs="Arial"/>
                <w:sz w:val="14"/>
                <w:szCs w:val="14"/>
              </w:rPr>
            </w:pPr>
          </w:p>
        </w:tc>
        <w:tc>
          <w:tcPr>
            <w:tcW w:w="361" w:type="dxa"/>
            <w:vMerge/>
            <w:tcBorders>
              <w:top w:val="single" w:sz="4" w:space="0" w:color="auto"/>
              <w:left w:val="single" w:sz="4" w:space="0" w:color="auto"/>
              <w:bottom w:val="single" w:sz="4" w:space="0" w:color="auto"/>
              <w:right w:val="single" w:sz="4" w:space="0" w:color="auto"/>
            </w:tcBorders>
            <w:vAlign w:val="center"/>
          </w:tcPr>
          <w:p w14:paraId="1FA91ECF" w14:textId="77777777" w:rsidR="008A3D36" w:rsidRPr="0073697F" w:rsidRDefault="008A3D36" w:rsidP="00AF4B4B">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0FA186" w14:textId="77777777" w:rsidR="008A3D36" w:rsidRPr="0073697F" w:rsidRDefault="008A3D36" w:rsidP="00AF4B4B">
            <w:pPr>
              <w:rPr>
                <w:rFonts w:ascii="Arial" w:hAnsi="Arial" w:cs="Arial"/>
                <w:b/>
                <w:bCs/>
                <w:sz w:val="14"/>
                <w:szCs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10B45F9C" w14:textId="77777777" w:rsidR="008A3D36" w:rsidRPr="0073697F" w:rsidRDefault="008A3D36" w:rsidP="00AF4B4B">
            <w:pPr>
              <w:rPr>
                <w:rFonts w:ascii="Arial" w:hAnsi="Arial" w:cs="Arial"/>
                <w:b/>
                <w:bCs/>
                <w:sz w:val="14"/>
                <w:szCs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72C4938C" w14:textId="77777777" w:rsidR="008A3D36" w:rsidRPr="0073697F" w:rsidRDefault="008A3D36" w:rsidP="00AF4B4B">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7A5D64AE" w14:textId="77777777" w:rsidR="008A3D36" w:rsidRPr="0073697F" w:rsidRDefault="008A3D36" w:rsidP="00AF4B4B">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BEC6D1B" w14:textId="77777777" w:rsidR="008A3D36" w:rsidRPr="0073697F" w:rsidRDefault="008A3D36" w:rsidP="00AF4B4B">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822956C" w14:textId="77777777" w:rsidR="008A3D36" w:rsidRPr="0073697F" w:rsidRDefault="008A3D36" w:rsidP="00AF4B4B">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CB50BD"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E529D8"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830C5F"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F7E8E9A"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31679C"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60B851"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BE3CE" w14:textId="77777777" w:rsidR="008A3D36" w:rsidRPr="0073697F" w:rsidRDefault="008A3D36" w:rsidP="00AF4B4B">
            <w:pPr>
              <w:ind w:left="113" w:right="113"/>
              <w:jc w:val="center"/>
              <w:rPr>
                <w:rFonts w:ascii="Arial" w:hAnsi="Arial" w:cs="Arial"/>
                <w:sz w:val="11"/>
                <w:szCs w:val="11"/>
              </w:rPr>
            </w:pPr>
            <w:r w:rsidRPr="0073697F">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1AF0A49" w14:textId="77777777" w:rsidR="008A3D36" w:rsidRPr="0073697F" w:rsidRDefault="008A3D36" w:rsidP="00AF4B4B">
            <w:pPr>
              <w:ind w:left="113" w:right="113"/>
              <w:jc w:val="center"/>
              <w:rPr>
                <w:rFonts w:ascii="Arial" w:hAnsi="Arial" w:cs="Arial"/>
                <w:sz w:val="11"/>
                <w:szCs w:val="11"/>
              </w:rPr>
            </w:pPr>
            <w:r w:rsidRPr="0073697F">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132A720E" w14:textId="77777777" w:rsidR="008A3D36" w:rsidRPr="0073697F" w:rsidRDefault="008A3D36" w:rsidP="00AF4B4B">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5E664D43" w14:textId="77777777" w:rsidR="008A3D36" w:rsidRPr="0073697F" w:rsidRDefault="008A3D36" w:rsidP="00AF4B4B">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15AEFCCD" w14:textId="77777777" w:rsidR="008A3D36" w:rsidRPr="0073697F" w:rsidRDefault="008A3D36" w:rsidP="00AF4B4B">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752508CE" w14:textId="77777777" w:rsidR="008A3D36" w:rsidRPr="0073697F" w:rsidRDefault="008A3D36" w:rsidP="00AF4B4B">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8CFB9DA" w14:textId="77777777" w:rsidR="008A3D36" w:rsidRPr="0073697F" w:rsidRDefault="008A3D36" w:rsidP="00AF4B4B">
            <w:pPr>
              <w:rPr>
                <w:rFonts w:ascii="Arial" w:hAnsi="Arial" w:cs="Arial"/>
                <w:sz w:val="14"/>
                <w:szCs w:val="14"/>
              </w:rPr>
            </w:pPr>
          </w:p>
        </w:tc>
        <w:tc>
          <w:tcPr>
            <w:tcW w:w="340" w:type="dxa"/>
            <w:vMerge/>
            <w:tcBorders>
              <w:left w:val="single" w:sz="4" w:space="0" w:color="auto"/>
              <w:bottom w:val="single" w:sz="4" w:space="0" w:color="auto"/>
              <w:right w:val="single" w:sz="4" w:space="0" w:color="auto"/>
            </w:tcBorders>
            <w:vAlign w:val="center"/>
          </w:tcPr>
          <w:p w14:paraId="4419B324" w14:textId="77777777" w:rsidR="008A3D36" w:rsidRPr="0073697F" w:rsidRDefault="008A3D36" w:rsidP="00AF4B4B">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8FA48D7" w14:textId="77777777" w:rsidR="008A3D36" w:rsidRPr="0073697F" w:rsidRDefault="008A3D36" w:rsidP="00AF4B4B">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24C93500" w14:textId="77777777" w:rsidR="008A3D36" w:rsidRPr="0073697F" w:rsidRDefault="008A3D36" w:rsidP="00AF4B4B">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603131F" w14:textId="77777777" w:rsidR="008A3D36" w:rsidRPr="0073697F" w:rsidRDefault="008A3D36" w:rsidP="00AF4B4B">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4F016919" w14:textId="77777777" w:rsidR="008A3D36" w:rsidRPr="0073697F" w:rsidRDefault="008A3D36" w:rsidP="00AF4B4B">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29BFF3"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B574EA"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531238"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6AE"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490755"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AB271E" w14:textId="77777777" w:rsidR="008A3D36" w:rsidRPr="0073697F" w:rsidRDefault="008A3D36" w:rsidP="00AF4B4B">
            <w:pPr>
              <w:jc w:val="center"/>
              <w:rPr>
                <w:rFonts w:ascii="Arial" w:hAnsi="Arial" w:cs="Arial"/>
                <w:sz w:val="11"/>
                <w:szCs w:val="11"/>
              </w:rPr>
            </w:pPr>
            <w:r w:rsidRPr="0073697F">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5085835" w14:textId="77777777" w:rsidR="008A3D36" w:rsidRPr="0073697F" w:rsidRDefault="008A3D36" w:rsidP="00AF4B4B">
            <w:pPr>
              <w:ind w:left="113" w:right="113"/>
              <w:jc w:val="center"/>
              <w:rPr>
                <w:rFonts w:ascii="Arial" w:hAnsi="Arial" w:cs="Arial"/>
                <w:sz w:val="11"/>
                <w:szCs w:val="11"/>
              </w:rPr>
            </w:pPr>
            <w:r w:rsidRPr="0073697F">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C2CA679" w14:textId="77777777" w:rsidR="008A3D36" w:rsidRPr="0073697F" w:rsidRDefault="008A3D36" w:rsidP="00AF4B4B">
            <w:pPr>
              <w:ind w:left="113" w:right="113"/>
              <w:jc w:val="center"/>
              <w:rPr>
                <w:rFonts w:ascii="Arial" w:hAnsi="Arial" w:cs="Arial"/>
                <w:sz w:val="11"/>
                <w:szCs w:val="11"/>
              </w:rPr>
            </w:pPr>
            <w:r w:rsidRPr="0073697F">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77FB32CA" w14:textId="77777777" w:rsidR="008A3D36" w:rsidRPr="0073697F" w:rsidRDefault="008A3D36" w:rsidP="00AF4B4B">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AD8707B" w14:textId="77777777" w:rsidR="008A3D36" w:rsidRPr="0073697F" w:rsidRDefault="008A3D36" w:rsidP="00AF4B4B">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5C601DB0" w14:textId="77777777" w:rsidR="008A3D36" w:rsidRPr="0073697F" w:rsidRDefault="008A3D36" w:rsidP="00AF4B4B">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6E5FBE47" w14:textId="77777777" w:rsidR="008A3D36" w:rsidRPr="0073697F" w:rsidRDefault="008A3D36" w:rsidP="00AF4B4B">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A13A5B9" w14:textId="77777777" w:rsidR="008A3D36" w:rsidRPr="0073697F" w:rsidRDefault="008A3D36" w:rsidP="00AF4B4B">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EC994D5" w14:textId="77777777" w:rsidR="008A3D36" w:rsidRPr="0073697F" w:rsidRDefault="008A3D36" w:rsidP="00AF4B4B">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665F750F" w14:textId="77777777" w:rsidR="008A3D36" w:rsidRPr="0073697F" w:rsidRDefault="008A3D36" w:rsidP="00AF4B4B">
            <w:pPr>
              <w:rPr>
                <w:rFonts w:ascii="Arial" w:hAnsi="Arial" w:cs="Arial"/>
                <w:sz w:val="14"/>
                <w:szCs w:val="14"/>
              </w:rPr>
            </w:pPr>
          </w:p>
        </w:tc>
      </w:tr>
      <w:tr w:rsidR="0073697F" w:rsidRPr="0073697F" w14:paraId="6848F970" w14:textId="77777777" w:rsidTr="00A859DA">
        <w:trPr>
          <w:trHeight w:val="20"/>
          <w:tblHeader/>
        </w:trPr>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57F05D41" w14:textId="77777777" w:rsidR="00A76EBB" w:rsidRPr="0073697F" w:rsidRDefault="00A76EBB" w:rsidP="00AF4B4B">
            <w:pPr>
              <w:jc w:val="center"/>
              <w:rPr>
                <w:rFonts w:ascii="Arial" w:hAnsi="Arial" w:cs="Arial"/>
                <w:sz w:val="14"/>
                <w:szCs w:val="14"/>
              </w:rPr>
            </w:pPr>
            <w:r w:rsidRPr="0073697F">
              <w:rPr>
                <w:rFonts w:ascii="Arial" w:hAnsi="Arial" w:cs="Arial"/>
                <w:sz w:val="14"/>
                <w:szCs w:val="14"/>
              </w:rPr>
              <w:t>0</w:t>
            </w:r>
          </w:p>
        </w:tc>
        <w:tc>
          <w:tcPr>
            <w:tcW w:w="39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B366326"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1</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30868F28"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352ED004"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3</w:t>
            </w:r>
          </w:p>
        </w:tc>
        <w:tc>
          <w:tcPr>
            <w:tcW w:w="350" w:type="dxa"/>
            <w:tcBorders>
              <w:top w:val="single" w:sz="4" w:space="0" w:color="auto"/>
              <w:left w:val="single" w:sz="4" w:space="0" w:color="auto"/>
              <w:bottom w:val="single" w:sz="4" w:space="0" w:color="auto"/>
              <w:right w:val="single" w:sz="4" w:space="0" w:color="auto"/>
            </w:tcBorders>
            <w:shd w:val="clear" w:color="auto" w:fill="auto"/>
            <w:vAlign w:val="bottom"/>
          </w:tcPr>
          <w:p w14:paraId="5FEF052A"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6FA602AF"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EC1D907"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7DAFB948"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963F3E5"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A907207"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2736E94"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165FD27"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0ADB5C2"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3229F3B"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2243666A"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0EBCAB08"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76FA000F"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6FE13B74"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EB2C2A9"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AE28811"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F8AB044"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20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6991479"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39B30B7F"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24CCE10D"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2E2885C"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27962D0E"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74B40B0"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2CFD682B"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1092175C"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F96E0D0"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6A3B74D6"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5FE1774"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7FD66B38"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5FDC3861"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E6BD6F4"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220FD4"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7C612E7"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4D00E6C"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CC60B4B"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14AC0FB8"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27E3C6A9" w14:textId="77777777" w:rsidR="00A76EBB" w:rsidRPr="0073697F" w:rsidRDefault="00A76EBB" w:rsidP="00AF4B4B">
            <w:pPr>
              <w:jc w:val="center"/>
              <w:rPr>
                <w:rFonts w:ascii="Arial Narrow" w:hAnsi="Arial Narrow" w:cs="Arial"/>
                <w:sz w:val="10"/>
                <w:szCs w:val="10"/>
              </w:rPr>
            </w:pPr>
            <w:r w:rsidRPr="0073697F">
              <w:rPr>
                <w:rFonts w:ascii="Arial Narrow" w:hAnsi="Arial Narrow" w:cs="Arial"/>
                <w:sz w:val="10"/>
                <w:szCs w:val="10"/>
              </w:rPr>
              <w:t>40</w:t>
            </w:r>
          </w:p>
        </w:tc>
      </w:tr>
      <w:tr w:rsidR="0073697F" w:rsidRPr="0073697F" w14:paraId="3267FC72" w14:textId="77777777" w:rsidTr="00A859DA">
        <w:trPr>
          <w:trHeight w:val="20"/>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bottom"/>
          </w:tcPr>
          <w:p w14:paraId="529638CB" w14:textId="77777777" w:rsidR="00A76EBB" w:rsidRPr="0073697F" w:rsidRDefault="00A76EBB" w:rsidP="00AF4B4B">
            <w:pPr>
              <w:rPr>
                <w:rFonts w:ascii="Arial" w:hAnsi="Arial" w:cs="Arial"/>
                <w:sz w:val="14"/>
                <w:szCs w:val="14"/>
              </w:rPr>
            </w:pPr>
            <w:r w:rsidRPr="0073697F">
              <w:rPr>
                <w:rFonts w:ascii="Arial" w:hAnsi="Arial" w:cs="Arial"/>
                <w:b/>
                <w:bCs/>
                <w:sz w:val="14"/>
                <w:szCs w:val="14"/>
              </w:rPr>
              <w:t>Ogółem sprawy cywilne</w:t>
            </w:r>
            <w:r w:rsidRPr="0073697F">
              <w:rPr>
                <w:rFonts w:ascii="Arial" w:hAnsi="Arial" w:cs="Arial"/>
                <w:sz w:val="14"/>
                <w:szCs w:val="14"/>
              </w:rPr>
              <w:t xml:space="preserve"> </w:t>
            </w:r>
          </w:p>
          <w:p w14:paraId="680DAE4B" w14:textId="77777777" w:rsidR="00552610" w:rsidRPr="0073697F" w:rsidRDefault="00A76EBB" w:rsidP="00AF4B4B">
            <w:pPr>
              <w:rPr>
                <w:rFonts w:ascii="Arial" w:hAnsi="Arial" w:cs="Arial"/>
                <w:sz w:val="14"/>
                <w:szCs w:val="14"/>
              </w:rPr>
            </w:pPr>
            <w:r w:rsidRPr="0073697F">
              <w:rPr>
                <w:rFonts w:ascii="Arial" w:hAnsi="Arial" w:cs="Arial"/>
                <w:sz w:val="14"/>
                <w:szCs w:val="14"/>
              </w:rPr>
              <w:t xml:space="preserve">(suma wierszy </w:t>
            </w:r>
            <w:r w:rsidR="00552610" w:rsidRPr="0073697F">
              <w:rPr>
                <w:rFonts w:ascii="Arial" w:hAnsi="Arial" w:cs="Arial"/>
                <w:sz w:val="14"/>
                <w:szCs w:val="14"/>
              </w:rPr>
              <w:t>02, 2</w:t>
            </w:r>
            <w:r w:rsidR="00600F0C" w:rsidRPr="0073697F">
              <w:rPr>
                <w:rFonts w:ascii="Arial" w:hAnsi="Arial" w:cs="Arial"/>
                <w:sz w:val="14"/>
                <w:szCs w:val="14"/>
              </w:rPr>
              <w:t>4</w:t>
            </w:r>
            <w:r w:rsidR="00552610" w:rsidRPr="0073697F">
              <w:rPr>
                <w:rFonts w:ascii="Arial" w:hAnsi="Arial" w:cs="Arial"/>
                <w:sz w:val="14"/>
                <w:szCs w:val="14"/>
              </w:rPr>
              <w:t>, 2</w:t>
            </w:r>
            <w:r w:rsidR="00600F0C" w:rsidRPr="0073697F">
              <w:rPr>
                <w:rFonts w:ascii="Arial" w:hAnsi="Arial" w:cs="Arial"/>
                <w:sz w:val="14"/>
                <w:szCs w:val="14"/>
              </w:rPr>
              <w:t>5</w:t>
            </w:r>
            <w:r w:rsidR="00552610" w:rsidRPr="0073697F">
              <w:rPr>
                <w:rFonts w:ascii="Arial" w:hAnsi="Arial" w:cs="Arial"/>
                <w:sz w:val="14"/>
                <w:szCs w:val="14"/>
              </w:rPr>
              <w:t>, 2</w:t>
            </w:r>
            <w:r w:rsidR="00600F0C" w:rsidRPr="0073697F">
              <w:rPr>
                <w:rFonts w:ascii="Arial" w:hAnsi="Arial" w:cs="Arial"/>
                <w:sz w:val="14"/>
                <w:szCs w:val="14"/>
              </w:rPr>
              <w:t>8</w:t>
            </w:r>
            <w:r w:rsidR="00552610" w:rsidRPr="0073697F">
              <w:rPr>
                <w:rFonts w:ascii="Arial" w:hAnsi="Arial" w:cs="Arial"/>
                <w:sz w:val="14"/>
                <w:szCs w:val="14"/>
              </w:rPr>
              <w:t xml:space="preserve"> do 3</w:t>
            </w:r>
            <w:r w:rsidR="00600F0C" w:rsidRPr="0073697F">
              <w:rPr>
                <w:rFonts w:ascii="Arial" w:hAnsi="Arial" w:cs="Arial"/>
                <w:sz w:val="14"/>
                <w:szCs w:val="14"/>
              </w:rPr>
              <w:t>2</w:t>
            </w:r>
            <w:r w:rsidR="00552610" w:rsidRPr="0073697F">
              <w:rPr>
                <w:rFonts w:ascii="Arial" w:hAnsi="Arial" w:cs="Arial"/>
                <w:sz w:val="14"/>
                <w:szCs w:val="14"/>
              </w:rPr>
              <w:t>,</w:t>
            </w:r>
          </w:p>
          <w:p w14:paraId="6FE45852" w14:textId="77777777" w:rsidR="00A76EBB" w:rsidRPr="0073697F" w:rsidRDefault="00552610" w:rsidP="00AF4B4B">
            <w:pPr>
              <w:rPr>
                <w:rFonts w:ascii="Arial" w:hAnsi="Arial" w:cs="Arial"/>
                <w:b/>
                <w:bCs/>
                <w:sz w:val="14"/>
                <w:szCs w:val="14"/>
              </w:rPr>
            </w:pPr>
            <w:r w:rsidRPr="0073697F">
              <w:rPr>
                <w:rFonts w:ascii="Arial" w:hAnsi="Arial" w:cs="Arial"/>
                <w:sz w:val="14"/>
                <w:szCs w:val="14"/>
              </w:rPr>
              <w:t>3</w:t>
            </w:r>
            <w:r w:rsidR="00600F0C" w:rsidRPr="0073697F">
              <w:rPr>
                <w:rFonts w:ascii="Arial" w:hAnsi="Arial" w:cs="Arial"/>
                <w:sz w:val="14"/>
                <w:szCs w:val="14"/>
              </w:rPr>
              <w:t>4</w:t>
            </w:r>
            <w:r w:rsidR="00F70F43" w:rsidRPr="0073697F">
              <w:rPr>
                <w:rFonts w:ascii="Arial" w:hAnsi="Arial" w:cs="Arial"/>
                <w:sz w:val="14"/>
                <w:szCs w:val="14"/>
              </w:rPr>
              <w:t>, 36</w:t>
            </w:r>
            <w:r w:rsidRPr="0073697F">
              <w:rPr>
                <w:rFonts w:ascii="Arial" w:hAnsi="Arial" w:cs="Arial"/>
                <w:sz w:val="14"/>
                <w:szCs w:val="14"/>
              </w:rPr>
              <w:t xml:space="preserve"> i od 3</w:t>
            </w:r>
            <w:r w:rsidR="001C53AA" w:rsidRPr="0073697F">
              <w:rPr>
                <w:rFonts w:ascii="Arial" w:hAnsi="Arial" w:cs="Arial"/>
                <w:sz w:val="14"/>
                <w:szCs w:val="14"/>
              </w:rPr>
              <w:t>8</w:t>
            </w:r>
            <w:r w:rsidRPr="0073697F">
              <w:rPr>
                <w:rFonts w:ascii="Arial" w:hAnsi="Arial" w:cs="Arial"/>
                <w:sz w:val="14"/>
                <w:szCs w:val="14"/>
              </w:rPr>
              <w:t xml:space="preserve"> do 4</w:t>
            </w:r>
            <w:r w:rsidR="001C53AA" w:rsidRPr="0073697F">
              <w:rPr>
                <w:rFonts w:ascii="Arial" w:hAnsi="Arial" w:cs="Arial"/>
                <w:sz w:val="14"/>
                <w:szCs w:val="14"/>
              </w:rPr>
              <w:t>2</w:t>
            </w:r>
            <w:r w:rsidRPr="0073697F">
              <w:rPr>
                <w:rFonts w:ascii="Arial" w:hAnsi="Arial" w:cs="Arial"/>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261D4344"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01</w:t>
            </w:r>
          </w:p>
        </w:tc>
        <w:tc>
          <w:tcPr>
            <w:tcW w:w="398"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4BAA5CBF" w14:textId="77777777" w:rsidR="00A76EBB" w:rsidRPr="0073697F" w:rsidRDefault="00A76EBB" w:rsidP="00AF4B4B">
            <w:pPr>
              <w:jc w:val="right"/>
              <w:rPr>
                <w:rFonts w:ascii="Arial" w:hAnsi="Arial" w:cs="Arial"/>
                <w:b/>
                <w:bCs/>
                <w:sz w:val="14"/>
                <w:szCs w:val="14"/>
              </w:rPr>
            </w:pPr>
            <w:r w:rsidRPr="0073697F">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61B4EB71" w14:textId="77777777" w:rsidR="00A76EBB" w:rsidRPr="0073697F" w:rsidRDefault="00A76EBB" w:rsidP="00AF4B4B">
            <w:pPr>
              <w:jc w:val="right"/>
              <w:rPr>
                <w:rFonts w:ascii="Arial" w:hAnsi="Arial" w:cs="Arial"/>
                <w:b/>
                <w:bCs/>
                <w:sz w:val="14"/>
                <w:szCs w:val="14"/>
              </w:rPr>
            </w:pPr>
          </w:p>
        </w:tc>
        <w:tc>
          <w:tcPr>
            <w:tcW w:w="351" w:type="dxa"/>
            <w:tcBorders>
              <w:top w:val="single" w:sz="18" w:space="0" w:color="auto"/>
              <w:left w:val="single" w:sz="4" w:space="0" w:color="auto"/>
              <w:bottom w:val="single" w:sz="4" w:space="0" w:color="auto"/>
              <w:right w:val="single" w:sz="4" w:space="0" w:color="auto"/>
            </w:tcBorders>
            <w:shd w:val="clear" w:color="auto" w:fill="auto"/>
            <w:vAlign w:val="center"/>
          </w:tcPr>
          <w:p w14:paraId="74B94901" w14:textId="77777777" w:rsidR="00A76EBB" w:rsidRPr="0073697F" w:rsidRDefault="00A76EBB" w:rsidP="00AF4B4B">
            <w:pPr>
              <w:jc w:val="right"/>
              <w:rPr>
                <w:rFonts w:ascii="Arial" w:hAnsi="Arial" w:cs="Arial"/>
                <w:b/>
                <w:bCs/>
                <w:sz w:val="14"/>
                <w:szCs w:val="14"/>
              </w:rPr>
            </w:pPr>
            <w:r w:rsidRPr="0073697F">
              <w:rPr>
                <w:rFonts w:ascii="Arial" w:hAnsi="Arial" w:cs="Arial"/>
                <w:b/>
                <w:bCs/>
                <w:sz w:val="14"/>
                <w:szCs w:val="14"/>
              </w:rPr>
              <w:t> </w:t>
            </w:r>
          </w:p>
        </w:tc>
        <w:tc>
          <w:tcPr>
            <w:tcW w:w="350" w:type="dxa"/>
            <w:tcBorders>
              <w:top w:val="single" w:sz="18" w:space="0" w:color="auto"/>
              <w:left w:val="single" w:sz="4" w:space="0" w:color="auto"/>
              <w:bottom w:val="single" w:sz="4" w:space="0" w:color="auto"/>
              <w:right w:val="single" w:sz="4" w:space="0" w:color="auto"/>
            </w:tcBorders>
            <w:shd w:val="clear" w:color="auto" w:fill="auto"/>
            <w:vAlign w:val="center"/>
          </w:tcPr>
          <w:p w14:paraId="0332AE58" w14:textId="77777777" w:rsidR="00A76EBB" w:rsidRPr="0073697F" w:rsidRDefault="00A76EBB" w:rsidP="00AF4B4B">
            <w:pPr>
              <w:jc w:val="right"/>
              <w:rPr>
                <w:rFonts w:ascii="Arial" w:hAnsi="Arial" w:cs="Arial"/>
                <w:b/>
                <w:bCs/>
                <w:sz w:val="14"/>
                <w:szCs w:val="14"/>
              </w:rPr>
            </w:pPr>
            <w:r w:rsidRPr="0073697F">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A570690" w14:textId="77777777" w:rsidR="00A76EBB" w:rsidRPr="0073697F" w:rsidRDefault="00A76EBB" w:rsidP="00AF4B4B">
            <w:pPr>
              <w:jc w:val="right"/>
              <w:rPr>
                <w:rFonts w:ascii="Arial" w:hAnsi="Arial" w:cs="Arial"/>
                <w:b/>
                <w:bCs/>
                <w:sz w:val="14"/>
                <w:szCs w:val="14"/>
              </w:rPr>
            </w:pPr>
          </w:p>
          <w:p w14:paraId="07A39CAF" w14:textId="77777777" w:rsidR="00A76EBB" w:rsidRPr="0073697F" w:rsidRDefault="00A76EBB" w:rsidP="00AF4B4B">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2ABE8BF0" w14:textId="77777777" w:rsidR="00A76EBB" w:rsidRPr="0073697F" w:rsidRDefault="00A76EBB" w:rsidP="00AF4B4B">
            <w:pPr>
              <w:jc w:val="right"/>
              <w:rPr>
                <w:rFonts w:ascii="Arial" w:hAnsi="Arial" w:cs="Arial"/>
                <w:b/>
                <w:bCs/>
                <w:sz w:val="14"/>
                <w:szCs w:val="14"/>
              </w:rPr>
            </w:pPr>
            <w:r w:rsidRPr="0073697F">
              <w:rPr>
                <w:rFonts w:ascii="Arial" w:hAnsi="Arial" w:cs="Arial"/>
                <w:b/>
                <w:bCs/>
                <w:sz w:val="14"/>
                <w:szCs w:val="14"/>
              </w:rPr>
              <w:t> </w:t>
            </w:r>
          </w:p>
          <w:p w14:paraId="6B0B5006" w14:textId="77777777" w:rsidR="00A76EBB" w:rsidRPr="0073697F" w:rsidRDefault="00A76EBB" w:rsidP="00AF4B4B">
            <w:pPr>
              <w:jc w:val="right"/>
              <w:rPr>
                <w:rFonts w:ascii="Arial" w:hAnsi="Arial" w:cs="Arial"/>
                <w:b/>
                <w:bCs/>
                <w:sz w:val="14"/>
                <w:szCs w:val="14"/>
              </w:rPr>
            </w:pPr>
            <w:r w:rsidRPr="0073697F">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2C09EE37" w14:textId="77777777" w:rsidR="00A76EBB" w:rsidRPr="0073697F" w:rsidRDefault="00A76EBB" w:rsidP="00AF4B4B">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14048D86" w14:textId="77777777" w:rsidR="00A76EBB" w:rsidRPr="0073697F" w:rsidRDefault="00A76EBB" w:rsidP="00AF4B4B">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0DB6037B" w14:textId="77777777" w:rsidR="00A76EBB" w:rsidRPr="0073697F" w:rsidRDefault="00A76EBB" w:rsidP="00AF4B4B">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1AB04932" w14:textId="77777777" w:rsidR="00A76EBB" w:rsidRPr="0073697F" w:rsidRDefault="00A76EBB" w:rsidP="00AF4B4B">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77F4CFE3" w14:textId="77777777" w:rsidR="00A76EBB" w:rsidRPr="0073697F" w:rsidRDefault="00A76EBB" w:rsidP="00AF4B4B">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05D837AC" w14:textId="77777777" w:rsidR="00A76EBB" w:rsidRPr="0073697F" w:rsidRDefault="00A76EBB" w:rsidP="00AF4B4B">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52DC6CDE" w14:textId="77777777" w:rsidR="00A76EBB" w:rsidRPr="0073697F" w:rsidRDefault="00A76EBB" w:rsidP="00AF4B4B">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6D496101" w14:textId="77777777" w:rsidR="00A76EBB" w:rsidRPr="0073697F" w:rsidRDefault="00A76EBB" w:rsidP="00AF4B4B">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331B53D5" w14:textId="77777777" w:rsidR="00A76EBB" w:rsidRPr="0073697F" w:rsidRDefault="00A76EBB" w:rsidP="00AF4B4B">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3A6BDE95" w14:textId="77777777" w:rsidR="00A76EBB" w:rsidRPr="0073697F" w:rsidRDefault="00A76EBB" w:rsidP="00AF4B4B">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5746C98D" w14:textId="77777777" w:rsidR="00A76EBB" w:rsidRPr="0073697F" w:rsidRDefault="00A76EBB" w:rsidP="00AF4B4B">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51AF14BE" w14:textId="77777777" w:rsidR="00A76EBB" w:rsidRPr="0073697F" w:rsidRDefault="00A76EBB" w:rsidP="00AF4B4B">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44BB93CA" w14:textId="77777777" w:rsidR="00A76EBB" w:rsidRPr="0073697F" w:rsidRDefault="00A76EBB" w:rsidP="00AF4B4B">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6B219342" w14:textId="77777777" w:rsidR="00A76EBB" w:rsidRPr="0073697F" w:rsidRDefault="00A76EBB" w:rsidP="00AF4B4B">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021B33E1" w14:textId="77777777" w:rsidR="00A76EBB" w:rsidRPr="0073697F" w:rsidRDefault="00A76EBB" w:rsidP="00AF4B4B">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68A1FD9A" w14:textId="77777777" w:rsidR="00A76EBB" w:rsidRPr="0073697F" w:rsidRDefault="00A76EBB" w:rsidP="00AF4B4B">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298AE600" w14:textId="77777777" w:rsidR="00A76EBB" w:rsidRPr="0073697F" w:rsidRDefault="00A76EBB" w:rsidP="00AF4B4B">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0A64B71" w14:textId="77777777" w:rsidR="00A76EBB" w:rsidRPr="0073697F" w:rsidRDefault="00A76EBB" w:rsidP="00AF4B4B">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16A905CB" w14:textId="77777777" w:rsidR="00A76EBB" w:rsidRPr="0073697F" w:rsidRDefault="00A76EBB" w:rsidP="00AF4B4B">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6D500B1E" w14:textId="77777777" w:rsidR="00A76EBB" w:rsidRPr="0073697F" w:rsidRDefault="00A76EBB" w:rsidP="00AF4B4B">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32C77DF4" w14:textId="77777777" w:rsidR="00A76EBB" w:rsidRPr="0073697F" w:rsidRDefault="00A76EBB" w:rsidP="00AF4B4B">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2A37BD74" w14:textId="77777777" w:rsidR="00A76EBB" w:rsidRPr="0073697F" w:rsidRDefault="00A76EBB" w:rsidP="00AF4B4B">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376BCD61" w14:textId="77777777" w:rsidR="00A76EBB" w:rsidRPr="0073697F" w:rsidRDefault="00A76EBB" w:rsidP="00AF4B4B">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3DB2CB98" w14:textId="77777777" w:rsidR="00A76EBB" w:rsidRPr="0073697F" w:rsidRDefault="00A76EBB" w:rsidP="00AF4B4B">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F395964" w14:textId="77777777" w:rsidR="00A76EBB" w:rsidRPr="0073697F" w:rsidRDefault="00A76EBB" w:rsidP="00AF4B4B">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26271CA2" w14:textId="77777777" w:rsidR="00A76EBB" w:rsidRPr="0073697F" w:rsidRDefault="00A76EBB" w:rsidP="00AF4B4B">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45823B62" w14:textId="77777777" w:rsidR="00A76EBB" w:rsidRPr="0073697F" w:rsidRDefault="00A76EBB" w:rsidP="00AF4B4B">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302CF1D9" w14:textId="77777777" w:rsidR="00A76EBB" w:rsidRPr="0073697F" w:rsidRDefault="00A76EBB" w:rsidP="00AF4B4B">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4746E41A" w14:textId="77777777" w:rsidR="00A76EBB" w:rsidRPr="0073697F" w:rsidRDefault="00A76EBB" w:rsidP="00AF4B4B">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05A9A439" w14:textId="77777777" w:rsidR="00A76EBB" w:rsidRPr="0073697F" w:rsidRDefault="00A76EBB" w:rsidP="00AF4B4B">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580DCBF6" w14:textId="77777777" w:rsidR="00A76EBB" w:rsidRPr="0073697F" w:rsidRDefault="00A76EBB" w:rsidP="00AF4B4B">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2456917B" w14:textId="77777777" w:rsidR="00A76EBB" w:rsidRPr="0073697F" w:rsidRDefault="00A76EBB" w:rsidP="00AF4B4B">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2817F1DA" w14:textId="77777777" w:rsidR="00A76EBB" w:rsidRPr="0073697F" w:rsidRDefault="00A76EBB" w:rsidP="00AF4B4B">
            <w:pPr>
              <w:jc w:val="right"/>
              <w:rPr>
                <w:rFonts w:ascii="Arial" w:hAnsi="Arial" w:cs="Arial"/>
                <w:b/>
                <w:bCs/>
                <w:sz w:val="14"/>
                <w:szCs w:val="14"/>
              </w:rPr>
            </w:pPr>
            <w:r w:rsidRPr="0073697F">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39A60DB0" w14:textId="77777777" w:rsidR="00A76EBB" w:rsidRPr="0073697F" w:rsidRDefault="00A76EBB" w:rsidP="00AF4B4B">
            <w:pPr>
              <w:jc w:val="right"/>
              <w:rPr>
                <w:rFonts w:ascii="Arial" w:hAnsi="Arial" w:cs="Arial"/>
                <w:b/>
                <w:bCs/>
                <w:sz w:val="14"/>
                <w:szCs w:val="14"/>
              </w:rPr>
            </w:pPr>
            <w:r w:rsidRPr="0073697F">
              <w:rPr>
                <w:rFonts w:ascii="Arial" w:hAnsi="Arial" w:cs="Arial"/>
                <w:b/>
                <w:bCs/>
                <w:sz w:val="14"/>
                <w:szCs w:val="14"/>
              </w:rPr>
              <w:t> </w:t>
            </w:r>
          </w:p>
        </w:tc>
      </w:tr>
      <w:tr w:rsidR="0073697F" w:rsidRPr="0073697F" w14:paraId="50EEB86A"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5A4C5D48" w14:textId="77777777" w:rsidR="00A76EBB" w:rsidRPr="0073697F" w:rsidRDefault="00A76EBB" w:rsidP="00AF4B4B">
            <w:pPr>
              <w:spacing w:after="40" w:line="140" w:lineRule="exact"/>
              <w:ind w:left="85" w:right="85"/>
              <w:rPr>
                <w:rFonts w:ascii="Arial" w:hAnsi="Arial" w:cs="Arial"/>
                <w:sz w:val="14"/>
                <w:szCs w:val="14"/>
              </w:rPr>
            </w:pPr>
            <w:r w:rsidRPr="0073697F">
              <w:rPr>
                <w:rFonts w:ascii="Arial" w:hAnsi="Arial" w:cs="Arial"/>
                <w:sz w:val="14"/>
                <w:szCs w:val="14"/>
              </w:rPr>
              <w:t>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A37204"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02</w:t>
            </w:r>
          </w:p>
        </w:tc>
        <w:tc>
          <w:tcPr>
            <w:tcW w:w="398"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59DBA5" w14:textId="77777777" w:rsidR="00A76EBB" w:rsidRPr="0073697F" w:rsidRDefault="00A76EBB" w:rsidP="00AF4B4B">
            <w:pPr>
              <w:jc w:val="center"/>
              <w:rPr>
                <w:rFonts w:ascii="Arial" w:hAnsi="Arial" w:cs="Arial"/>
                <w:sz w:val="14"/>
                <w:szCs w:val="14"/>
              </w:rPr>
            </w:pPr>
            <w:r w:rsidRPr="0073697F">
              <w:rPr>
                <w:rFonts w:ascii="Arial" w:hAnsi="Arial" w:cs="Arial"/>
                <w:sz w:val="14"/>
                <w:szCs w:val="14"/>
              </w:rPr>
              <w:t> </w:t>
            </w:r>
          </w:p>
        </w:tc>
        <w:tc>
          <w:tcPr>
            <w:tcW w:w="35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4C1AC3"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3AB922A"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813419B"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5C8A3D0" w14:textId="77777777" w:rsidR="00A76EBB" w:rsidRPr="0073697F" w:rsidRDefault="00A76EBB" w:rsidP="00AF4B4B">
            <w:pPr>
              <w:jc w:val="right"/>
              <w:rPr>
                <w:rFonts w:ascii="Arial" w:hAnsi="Arial" w:cs="Arial"/>
                <w:sz w:val="14"/>
                <w:szCs w:val="14"/>
              </w:rPr>
            </w:pPr>
          </w:p>
          <w:p w14:paraId="1D412780"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95112B"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p w14:paraId="5CC09D40"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5D790A"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0F957D6"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8AB9977"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A2B3349"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65B552E"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8DFA180"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6437287"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8DACBE"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28A6B4"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900B47"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0D6BFF"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EF5013C"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83D2E58"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27ADC0"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341790A"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CD49C0"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B9331C6" w14:textId="77777777" w:rsidR="00A76EBB" w:rsidRPr="0073697F" w:rsidRDefault="00A76EBB" w:rsidP="00AF4B4B">
            <w:pPr>
              <w:jc w:val="right"/>
              <w:rPr>
                <w:rFonts w:ascii="Arial" w:hAnsi="Arial" w:cs="Arial"/>
                <w:sz w:val="14"/>
                <w:szCs w:val="14"/>
              </w:rPr>
            </w:pPr>
          </w:p>
          <w:p w14:paraId="58E96FC4"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718F58"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p w14:paraId="3594CDFB"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8AED3B4"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FC58BC"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CE514EA"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602F13"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3FAAC1F"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2A9C7ED"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679E73"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3662F7"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7F789E"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2432BE7"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F802FB"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97044B"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8C720F"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087DC"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68D7AA"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267F4F"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r>
      <w:tr w:rsidR="0073697F" w:rsidRPr="0073697F" w14:paraId="00D782D5" w14:textId="77777777" w:rsidTr="00A859DA">
        <w:trPr>
          <w:trHeight w:hRule="exact" w:val="198"/>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25959E" w14:textId="77777777" w:rsidR="00A76EBB" w:rsidRPr="0073697F" w:rsidRDefault="00A76EBB" w:rsidP="00AF4B4B">
            <w:pPr>
              <w:ind w:left="-28" w:right="-56"/>
              <w:rPr>
                <w:rFonts w:ascii="Arial" w:hAnsi="Arial" w:cs="Arial"/>
                <w:sz w:val="12"/>
                <w:szCs w:val="12"/>
              </w:rPr>
            </w:pPr>
            <w:r w:rsidRPr="0073697F">
              <w:rPr>
                <w:rFonts w:ascii="Arial" w:hAnsi="Arial" w:cs="Arial"/>
                <w:sz w:val="12"/>
                <w:szCs w:val="12"/>
              </w:rPr>
              <w:t xml:space="preserve">w tym spraw o </w:t>
            </w: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9E9C9CE" w14:textId="77777777" w:rsidR="00A76EBB" w:rsidRPr="0073697F" w:rsidRDefault="00A76EBB" w:rsidP="00AF4B4B">
            <w:pPr>
              <w:spacing w:after="40" w:line="140" w:lineRule="exact"/>
              <w:ind w:left="-42" w:right="-42"/>
              <w:rPr>
                <w:rFonts w:ascii="Arial" w:hAnsi="Arial" w:cs="Arial"/>
                <w:sz w:val="12"/>
                <w:szCs w:val="12"/>
              </w:rPr>
            </w:pPr>
            <w:r w:rsidRPr="0073697F">
              <w:rPr>
                <w:rFonts w:ascii="Arial" w:hAnsi="Arial" w:cs="Arial"/>
                <w:sz w:val="12"/>
                <w:szCs w:val="12"/>
              </w:rPr>
              <w:t>rozwód</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8EFC3F8"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03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13DDCA9"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D46F186"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75AC6902"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2456EEE"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BD8E61" w14:textId="77777777" w:rsidR="00A76EBB" w:rsidRPr="0073697F" w:rsidRDefault="00A76EBB" w:rsidP="00AF4B4B">
            <w:pPr>
              <w:jc w:val="right"/>
              <w:rPr>
                <w:rFonts w:ascii="Arial" w:hAnsi="Arial" w:cs="Arial"/>
                <w:sz w:val="14"/>
                <w:szCs w:val="14"/>
              </w:rPr>
            </w:pPr>
          </w:p>
          <w:p w14:paraId="3F0C0B0F"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C1126F9"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p w14:paraId="49110735"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4E538C"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E7ECCA"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3CD6F"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9D032E"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8FA5BF"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4D66667"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236B57"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9D9ADFE"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F4A465"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A53763B"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EB9078"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124009"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2F5715"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2CBB36"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16E6BF"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89F2F4F"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6E8B4" w14:textId="77777777" w:rsidR="00A76EBB" w:rsidRPr="0073697F" w:rsidRDefault="00A76EBB" w:rsidP="00AF4B4B">
            <w:pPr>
              <w:jc w:val="right"/>
              <w:rPr>
                <w:rFonts w:ascii="Arial" w:hAnsi="Arial" w:cs="Arial"/>
                <w:sz w:val="14"/>
                <w:szCs w:val="14"/>
              </w:rPr>
            </w:pPr>
          </w:p>
          <w:p w14:paraId="5E7A16A8"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CC41FFF"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p w14:paraId="5B0C41DE"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047BF63"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85F55B"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228D56"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94E5F8"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847511A"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2FF55F1"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90F65C"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C481244"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3F1BBCE"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BEA67B"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56B97"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FD4E74"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7A6BD"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45809"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320DAA"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142F5AC"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r>
      <w:tr w:rsidR="0073697F" w:rsidRPr="0073697F" w14:paraId="2114BD4A" w14:textId="77777777" w:rsidTr="00A859DA">
        <w:trPr>
          <w:trHeight w:hRule="exact" w:val="198"/>
        </w:trPr>
        <w:tc>
          <w:tcPr>
            <w:tcW w:w="851" w:type="dxa"/>
            <w:gridSpan w:val="2"/>
            <w:vMerge/>
            <w:tcBorders>
              <w:top w:val="single" w:sz="4" w:space="0" w:color="auto"/>
              <w:left w:val="single" w:sz="4" w:space="0" w:color="auto"/>
              <w:bottom w:val="single" w:sz="4" w:space="0" w:color="auto"/>
              <w:right w:val="single" w:sz="4" w:space="0" w:color="auto"/>
            </w:tcBorders>
            <w:shd w:val="clear" w:color="auto" w:fill="auto"/>
            <w:vAlign w:val="bottom"/>
          </w:tcPr>
          <w:p w14:paraId="66C2D375" w14:textId="77777777" w:rsidR="00A76EBB" w:rsidRPr="0073697F" w:rsidRDefault="00A76EBB" w:rsidP="00AF4B4B">
            <w:pPr>
              <w:ind w:left="-28"/>
              <w:rPr>
                <w:rFonts w:ascii="Arial" w:hAnsi="Arial" w:cs="Arial"/>
                <w:sz w:val="12"/>
                <w:szCs w:val="12"/>
              </w:rPr>
            </w:pPr>
          </w:p>
        </w:tc>
        <w:tc>
          <w:tcPr>
            <w:tcW w:w="1701"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5B37300A" w14:textId="77777777" w:rsidR="00A76EBB" w:rsidRPr="0073697F" w:rsidRDefault="00A76EBB" w:rsidP="00AF4B4B">
            <w:pPr>
              <w:ind w:left="-42" w:right="-42"/>
              <w:rPr>
                <w:rFonts w:ascii="Arial" w:hAnsi="Arial" w:cs="Arial"/>
                <w:sz w:val="12"/>
                <w:szCs w:val="12"/>
              </w:rPr>
            </w:pPr>
            <w:r w:rsidRPr="0073697F">
              <w:rPr>
                <w:rFonts w:ascii="Arial" w:hAnsi="Arial" w:cs="Arial"/>
                <w:sz w:val="12"/>
                <w:szCs w:val="12"/>
              </w:rPr>
              <w:t>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F3ADCE0"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04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0387722"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13F33A2"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0ACB75B"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D02C7F1"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BD56FE" w14:textId="77777777" w:rsidR="00A76EBB" w:rsidRPr="0073697F" w:rsidRDefault="00A76EBB" w:rsidP="00AF4B4B">
            <w:pPr>
              <w:jc w:val="right"/>
              <w:rPr>
                <w:rFonts w:ascii="Arial" w:hAnsi="Arial" w:cs="Arial"/>
                <w:sz w:val="14"/>
                <w:szCs w:val="14"/>
              </w:rPr>
            </w:pPr>
          </w:p>
          <w:p w14:paraId="70BF4FF9"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66BED7A"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p w14:paraId="2582626C"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606A1E1"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7CE3A5"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D35FF8B"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B993FBB"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2EA04F"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4C8B317"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8B62A1"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539C33"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A9BFE9B"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837559"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39A688"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68905"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AB367F3"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794AA"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FF313A"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102E19"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C55F7B" w14:textId="77777777" w:rsidR="00A76EBB" w:rsidRPr="0073697F" w:rsidRDefault="00A76EBB" w:rsidP="00AF4B4B">
            <w:pPr>
              <w:jc w:val="right"/>
              <w:rPr>
                <w:rFonts w:ascii="Arial" w:hAnsi="Arial" w:cs="Arial"/>
                <w:sz w:val="14"/>
                <w:szCs w:val="14"/>
              </w:rPr>
            </w:pPr>
          </w:p>
          <w:p w14:paraId="4CECC8D3"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E12A02"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p w14:paraId="03156306"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6849DEA"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8AB17D2"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6BD766F"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D753B11"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67E49A"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DB9B13A"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7D0CA45"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ECAEDB"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FCCFB7"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EB9763F"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A35C4"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8ED62BE"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1D1E3"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DDA85"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384C6C0"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C9BAEC" w14:textId="77777777" w:rsidR="00A76EBB" w:rsidRPr="0073697F" w:rsidRDefault="00A76EBB" w:rsidP="00AF4B4B">
            <w:pPr>
              <w:jc w:val="right"/>
              <w:rPr>
                <w:rFonts w:ascii="Arial" w:hAnsi="Arial" w:cs="Arial"/>
                <w:sz w:val="14"/>
                <w:szCs w:val="14"/>
              </w:rPr>
            </w:pPr>
            <w:r w:rsidRPr="0073697F">
              <w:rPr>
                <w:rFonts w:ascii="Arial" w:hAnsi="Arial" w:cs="Arial"/>
                <w:sz w:val="14"/>
                <w:szCs w:val="14"/>
              </w:rPr>
              <w:t> </w:t>
            </w:r>
          </w:p>
        </w:tc>
      </w:tr>
      <w:tr w:rsidR="0073697F" w:rsidRPr="0073697F" w14:paraId="41EDB945" w14:textId="77777777" w:rsidTr="00A859DA">
        <w:trPr>
          <w:trHeight w:hRule="exact" w:val="198"/>
        </w:trPr>
        <w:tc>
          <w:tcPr>
            <w:tcW w:w="404" w:type="dxa"/>
            <w:vMerge w:val="restart"/>
            <w:tcBorders>
              <w:top w:val="single" w:sz="4" w:space="0" w:color="auto"/>
              <w:left w:val="single" w:sz="4" w:space="0" w:color="auto"/>
              <w:right w:val="single" w:sz="4" w:space="0" w:color="auto"/>
            </w:tcBorders>
            <w:shd w:val="clear" w:color="auto" w:fill="auto"/>
            <w:vAlign w:val="center"/>
          </w:tcPr>
          <w:p w14:paraId="33AE7349" w14:textId="77777777" w:rsidR="00A76EBB" w:rsidRPr="0073697F" w:rsidRDefault="00A76EBB" w:rsidP="00AF4B4B">
            <w:pPr>
              <w:spacing w:after="40" w:line="140" w:lineRule="exact"/>
              <w:ind w:left="-28" w:right="85"/>
              <w:rPr>
                <w:rFonts w:ascii="Arial" w:hAnsi="Arial" w:cs="Arial"/>
                <w:sz w:val="12"/>
                <w:szCs w:val="12"/>
              </w:rPr>
            </w:pPr>
            <w:r w:rsidRPr="0073697F">
              <w:rPr>
                <w:rFonts w:ascii="Arial" w:hAnsi="Arial" w:cs="Arial"/>
                <w:sz w:val="12"/>
                <w:szCs w:val="12"/>
              </w:rPr>
              <w:t xml:space="preserve">C - w tym </w:t>
            </w: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46898239" w14:textId="77777777" w:rsidR="00A76EBB" w:rsidRPr="0073697F" w:rsidRDefault="00A76EBB" w:rsidP="00AF4B4B">
            <w:pPr>
              <w:ind w:left="-42" w:right="-42"/>
              <w:rPr>
                <w:rFonts w:ascii="Arial" w:hAnsi="Arial" w:cs="Arial"/>
                <w:iCs/>
                <w:sz w:val="12"/>
                <w:szCs w:val="12"/>
              </w:rPr>
            </w:pPr>
            <w:r w:rsidRPr="0073697F">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455A238"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05</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3D0C33"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09A970"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EB60E45" w14:textId="77777777" w:rsidR="00A76EBB" w:rsidRPr="0073697F"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94E4C14" w14:textId="77777777" w:rsidR="00A76EBB" w:rsidRPr="0073697F"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BC95B08"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6B60B7C"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0E37C1F" w14:textId="77777777" w:rsidR="00A76EBB" w:rsidRPr="0073697F"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1D9691" w14:textId="77777777" w:rsidR="00A76EBB" w:rsidRPr="0073697F"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4260256" w14:textId="77777777" w:rsidR="00A76EBB" w:rsidRPr="0073697F"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1343F8F"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773222" w14:textId="77777777" w:rsidR="00A76EBB" w:rsidRPr="0073697F"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3CB0C61" w14:textId="77777777" w:rsidR="00A76EBB" w:rsidRPr="0073697F"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A6D0C3" w14:textId="77777777" w:rsidR="00A76EBB" w:rsidRPr="0073697F"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A3956B"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7A7F5C5" w14:textId="77777777" w:rsidR="00A76EBB" w:rsidRPr="0073697F"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8C86D9" w14:textId="77777777" w:rsidR="00A76EBB" w:rsidRPr="0073697F"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71DE51D"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0EB3872" w14:textId="77777777" w:rsidR="00A76EBB" w:rsidRPr="0073697F"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AE12126"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1AC0D"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F2268C" w14:textId="77777777" w:rsidR="00A76EBB" w:rsidRPr="0073697F"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5BD88B3" w14:textId="77777777" w:rsidR="00A76EBB" w:rsidRPr="0073697F"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3320B93" w14:textId="77777777" w:rsidR="00A76EBB" w:rsidRPr="0073697F"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F2EA5B"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F158ABD" w14:textId="77777777" w:rsidR="00A76EBB" w:rsidRPr="0073697F"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8783ADE" w14:textId="77777777" w:rsidR="00A76EBB" w:rsidRPr="0073697F"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77380E" w14:textId="77777777" w:rsidR="00A76EBB" w:rsidRPr="0073697F"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3AE5005" w14:textId="77777777" w:rsidR="00A76EBB" w:rsidRPr="0073697F"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140AEFA" w14:textId="77777777" w:rsidR="00A76EBB" w:rsidRPr="0073697F"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9857A85" w14:textId="77777777" w:rsidR="00A76EBB" w:rsidRPr="0073697F"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0BA2805"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9E0A47"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9FD240D" w14:textId="77777777" w:rsidR="00A76EBB" w:rsidRPr="0073697F"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CF3E4"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05649F"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5F1E5BA" w14:textId="77777777" w:rsidR="00A76EBB" w:rsidRPr="0073697F"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6F2B9"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AA176"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4310842" w14:textId="77777777" w:rsidR="00A76EBB" w:rsidRPr="0073697F"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8167E07" w14:textId="77777777" w:rsidR="00A76EBB" w:rsidRPr="0073697F" w:rsidRDefault="00A76EBB" w:rsidP="00AF4B4B">
            <w:pPr>
              <w:jc w:val="right"/>
              <w:rPr>
                <w:rFonts w:ascii="Arial" w:hAnsi="Arial" w:cs="Arial"/>
                <w:sz w:val="14"/>
                <w:szCs w:val="14"/>
              </w:rPr>
            </w:pPr>
          </w:p>
        </w:tc>
      </w:tr>
      <w:tr w:rsidR="0073697F" w:rsidRPr="0073697F" w14:paraId="356E148D" w14:textId="77777777" w:rsidTr="00A859DA">
        <w:trPr>
          <w:trHeight w:val="20"/>
        </w:trPr>
        <w:tc>
          <w:tcPr>
            <w:tcW w:w="404" w:type="dxa"/>
            <w:vMerge/>
            <w:tcBorders>
              <w:left w:val="single" w:sz="4" w:space="0" w:color="auto"/>
              <w:right w:val="single" w:sz="4" w:space="0" w:color="auto"/>
            </w:tcBorders>
            <w:shd w:val="clear" w:color="auto" w:fill="auto"/>
            <w:vAlign w:val="bottom"/>
          </w:tcPr>
          <w:p w14:paraId="57E96707" w14:textId="77777777" w:rsidR="00A76EBB" w:rsidRPr="0073697F"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0226504" w14:textId="5E4CAE59" w:rsidR="00A76EBB" w:rsidRPr="0073697F" w:rsidRDefault="00A76EBB" w:rsidP="00AF4B4B">
            <w:pPr>
              <w:ind w:left="-42" w:right="-42"/>
              <w:rPr>
                <w:rFonts w:ascii="Arial" w:hAnsi="Arial" w:cs="Arial"/>
                <w:sz w:val="12"/>
                <w:szCs w:val="12"/>
              </w:rPr>
            </w:pPr>
            <w:r w:rsidRPr="0073697F">
              <w:rPr>
                <w:rFonts w:ascii="Arial" w:hAnsi="Arial" w:cs="Arial"/>
                <w:iCs/>
                <w:sz w:val="12"/>
                <w:szCs w:val="12"/>
              </w:rPr>
              <w:t xml:space="preserve">przekazanie do innych jednostek na podstawie art. 200 </w:t>
            </w:r>
            <w:proofErr w:type="spellStart"/>
            <w:r w:rsidRPr="0073697F">
              <w:rPr>
                <w:rFonts w:ascii="Arial" w:hAnsi="Arial" w:cs="Arial"/>
                <w:iCs/>
                <w:sz w:val="12"/>
                <w:szCs w:val="12"/>
              </w:rPr>
              <w:t>kpc</w:t>
            </w:r>
            <w:proofErr w:type="spellEnd"/>
            <w:r w:rsidRPr="0073697F">
              <w:rPr>
                <w:rFonts w:ascii="Arial" w:hAnsi="Arial" w:cs="Arial"/>
                <w:iCs/>
                <w:sz w:val="12"/>
                <w:szCs w:val="12"/>
              </w:rPr>
              <w:t xml:space="preserve">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28A0C64"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06</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0A2C2C"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4D77A4"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0F39889" w14:textId="77777777" w:rsidR="00A76EBB" w:rsidRPr="0073697F"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C2F7DF5" w14:textId="77777777" w:rsidR="00A76EBB" w:rsidRPr="0073697F"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001710"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81B2C8"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DB460C5" w14:textId="77777777" w:rsidR="00A76EBB" w:rsidRPr="0073697F"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F155A9" w14:textId="77777777" w:rsidR="00A76EBB" w:rsidRPr="0073697F"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70040C" w14:textId="77777777" w:rsidR="00A76EBB" w:rsidRPr="0073697F"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57F70F"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ADC4DA" w14:textId="77777777" w:rsidR="00A76EBB" w:rsidRPr="0073697F"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265C733" w14:textId="77777777" w:rsidR="00A76EBB" w:rsidRPr="0073697F"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597A77F" w14:textId="77777777" w:rsidR="00A76EBB" w:rsidRPr="0073697F"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601A748"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87B171A" w14:textId="77777777" w:rsidR="00A76EBB" w:rsidRPr="0073697F"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31FEC8" w14:textId="77777777" w:rsidR="00A76EBB" w:rsidRPr="0073697F"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0843A8"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A184764" w14:textId="77777777" w:rsidR="00A76EBB" w:rsidRPr="0073697F"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77AC7C"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A20CCC4"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75C4C20" w14:textId="77777777" w:rsidR="00A76EBB" w:rsidRPr="0073697F"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E1480F" w14:textId="77777777" w:rsidR="00A76EBB" w:rsidRPr="0073697F"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F963885" w14:textId="77777777" w:rsidR="00A76EBB" w:rsidRPr="0073697F"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334AF"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3090CD8" w14:textId="77777777" w:rsidR="00A76EBB" w:rsidRPr="0073697F"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E8A45" w14:textId="77777777" w:rsidR="00A76EBB" w:rsidRPr="0073697F"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34B3DB3" w14:textId="77777777" w:rsidR="00A76EBB" w:rsidRPr="0073697F"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88AE48E" w14:textId="77777777" w:rsidR="00A76EBB" w:rsidRPr="0073697F"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6EDDF9" w14:textId="77777777" w:rsidR="00A76EBB" w:rsidRPr="0073697F"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4670BF" w14:textId="77777777" w:rsidR="00A76EBB" w:rsidRPr="0073697F"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6040AE"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9E1F44"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4223530" w14:textId="77777777" w:rsidR="00A76EBB" w:rsidRPr="0073697F"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F5F6934"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39F8B"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51C856A" w14:textId="77777777" w:rsidR="00A76EBB" w:rsidRPr="0073697F"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71F41"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6E218"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E0C98A0" w14:textId="77777777" w:rsidR="00A76EBB" w:rsidRPr="0073697F"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47E6CC" w14:textId="77777777" w:rsidR="00A76EBB" w:rsidRPr="0073697F" w:rsidRDefault="00A76EBB" w:rsidP="00AF4B4B">
            <w:pPr>
              <w:jc w:val="right"/>
              <w:rPr>
                <w:rFonts w:ascii="Arial" w:hAnsi="Arial" w:cs="Arial"/>
                <w:sz w:val="14"/>
                <w:szCs w:val="14"/>
              </w:rPr>
            </w:pPr>
          </w:p>
        </w:tc>
      </w:tr>
      <w:tr w:rsidR="0073697F" w:rsidRPr="0073697F" w14:paraId="2B6943A2"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5B17230A" w14:textId="77777777" w:rsidR="00A76EBB" w:rsidRPr="0073697F"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1A80ADB" w14:textId="7FAFC64A" w:rsidR="00A76EBB" w:rsidRPr="0073697F" w:rsidRDefault="00A76EBB" w:rsidP="00AF4B4B">
            <w:pPr>
              <w:ind w:left="-42" w:right="-42"/>
              <w:rPr>
                <w:rFonts w:ascii="Arial" w:hAnsi="Arial" w:cs="Arial"/>
                <w:sz w:val="12"/>
                <w:szCs w:val="12"/>
              </w:rPr>
            </w:pPr>
            <w:r w:rsidRPr="0073697F">
              <w:rPr>
                <w:rFonts w:ascii="Arial" w:hAnsi="Arial" w:cs="Arial"/>
                <w:iCs/>
                <w:sz w:val="12"/>
                <w:szCs w:val="12"/>
              </w:rPr>
              <w:t xml:space="preserve">zakończono w trybie art. </w:t>
            </w:r>
            <w:r w:rsidR="00C7181D" w:rsidRPr="0073697F">
              <w:rPr>
                <w:rFonts w:ascii="Arial" w:hAnsi="Arial" w:cs="Arial"/>
                <w:iCs/>
                <w:sz w:val="12"/>
                <w:szCs w:val="12"/>
              </w:rPr>
              <w:t>340</w:t>
            </w:r>
            <w:r w:rsidRPr="0073697F">
              <w:rPr>
                <w:rFonts w:ascii="Arial" w:hAnsi="Arial" w:cs="Arial"/>
                <w:iCs/>
                <w:sz w:val="12"/>
                <w:szCs w:val="12"/>
              </w:rPr>
              <w:t xml:space="preserve"> </w:t>
            </w:r>
            <w:proofErr w:type="spellStart"/>
            <w:r w:rsidRPr="0073697F">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B52D54"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07</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98CB14"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3B396C2"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BAB57CE" w14:textId="77777777" w:rsidR="00A76EBB" w:rsidRPr="0073697F"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754770B" w14:textId="77777777" w:rsidR="00A76EBB" w:rsidRPr="0073697F"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67A88D"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BA14F9"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2C34FBA" w14:textId="77777777" w:rsidR="00A76EBB" w:rsidRPr="0073697F"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9D6600B" w14:textId="77777777" w:rsidR="00A76EBB" w:rsidRPr="0073697F"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2F7F27" w14:textId="77777777" w:rsidR="00A76EBB" w:rsidRPr="0073697F"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2DF05C"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6AB033" w14:textId="77777777" w:rsidR="00A76EBB" w:rsidRPr="0073697F"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1F63F8A" w14:textId="77777777" w:rsidR="00A76EBB" w:rsidRPr="0073697F"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EF04EA5" w14:textId="77777777" w:rsidR="00A76EBB" w:rsidRPr="0073697F"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061503"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6104B5" w14:textId="77777777" w:rsidR="00A76EBB" w:rsidRPr="0073697F"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CFE6DD2" w14:textId="77777777" w:rsidR="00A76EBB" w:rsidRPr="0073697F"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7C7D180"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7BD0EE3" w14:textId="77777777" w:rsidR="00A76EBB" w:rsidRPr="0073697F"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1102E"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D0675F8"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E8B34F" w14:textId="77777777" w:rsidR="00A76EBB" w:rsidRPr="0073697F"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933E698" w14:textId="77777777" w:rsidR="00A76EBB" w:rsidRPr="0073697F"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72229AA" w14:textId="77777777" w:rsidR="00A76EBB" w:rsidRPr="0073697F"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A52D70"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CCCA86" w14:textId="77777777" w:rsidR="00A76EBB" w:rsidRPr="0073697F"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E82504A" w14:textId="77777777" w:rsidR="00A76EBB" w:rsidRPr="0073697F"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84F3060" w14:textId="77777777" w:rsidR="00A76EBB" w:rsidRPr="0073697F"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0FFB8B4" w14:textId="77777777" w:rsidR="00A76EBB" w:rsidRPr="0073697F"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5DA576" w14:textId="77777777" w:rsidR="00A76EBB" w:rsidRPr="0073697F"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CA1720F" w14:textId="77777777" w:rsidR="00A76EBB" w:rsidRPr="0073697F"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A1B39E"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E748C24"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310F73" w14:textId="77777777" w:rsidR="00A76EBB" w:rsidRPr="0073697F"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D2AAED5"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1E51E"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73F6B2A" w14:textId="77777777" w:rsidR="00A76EBB" w:rsidRPr="0073697F"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1E19"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327808"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33814D" w14:textId="77777777" w:rsidR="00A76EBB" w:rsidRPr="0073697F"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5F4623B" w14:textId="77777777" w:rsidR="00A76EBB" w:rsidRPr="0073697F" w:rsidRDefault="00A76EBB" w:rsidP="00AF4B4B">
            <w:pPr>
              <w:jc w:val="right"/>
              <w:rPr>
                <w:rFonts w:ascii="Arial" w:hAnsi="Arial" w:cs="Arial"/>
                <w:sz w:val="14"/>
                <w:szCs w:val="14"/>
              </w:rPr>
            </w:pPr>
          </w:p>
        </w:tc>
      </w:tr>
      <w:tr w:rsidR="0073697F" w:rsidRPr="0073697F" w14:paraId="5606B06A" w14:textId="77777777" w:rsidTr="00A859DA">
        <w:trPr>
          <w:trHeight w:hRule="exact" w:val="227"/>
        </w:trPr>
        <w:tc>
          <w:tcPr>
            <w:tcW w:w="404" w:type="dxa"/>
            <w:vMerge/>
            <w:tcBorders>
              <w:left w:val="single" w:sz="4" w:space="0" w:color="auto"/>
              <w:right w:val="single" w:sz="4" w:space="0" w:color="auto"/>
            </w:tcBorders>
            <w:shd w:val="clear" w:color="auto" w:fill="auto"/>
            <w:vAlign w:val="bottom"/>
          </w:tcPr>
          <w:p w14:paraId="00545B4C" w14:textId="77777777" w:rsidR="00A76EBB" w:rsidRPr="0073697F"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F3F23FD" w14:textId="1191B661" w:rsidR="00A76EBB" w:rsidRPr="0073697F" w:rsidRDefault="00A76EBB" w:rsidP="00AF4B4B">
            <w:pPr>
              <w:ind w:left="-42" w:right="-42"/>
              <w:rPr>
                <w:rFonts w:ascii="Arial" w:hAnsi="Arial" w:cs="Arial"/>
                <w:sz w:val="12"/>
                <w:szCs w:val="12"/>
              </w:rPr>
            </w:pPr>
            <w:r w:rsidRPr="0073697F">
              <w:rPr>
                <w:rFonts w:ascii="Arial" w:hAnsi="Arial" w:cs="Arial"/>
                <w:iCs/>
                <w:sz w:val="12"/>
                <w:szCs w:val="12"/>
              </w:rPr>
              <w:t xml:space="preserve">zakończono w trybie art. </w:t>
            </w:r>
            <w:r w:rsidR="00C7181D" w:rsidRPr="0073697F">
              <w:rPr>
                <w:rFonts w:ascii="Arial" w:hAnsi="Arial" w:cs="Arial"/>
                <w:iCs/>
                <w:sz w:val="12"/>
                <w:szCs w:val="12"/>
              </w:rPr>
              <w:t>339</w:t>
            </w:r>
            <w:r w:rsidRPr="0073697F">
              <w:rPr>
                <w:rFonts w:ascii="Arial" w:hAnsi="Arial" w:cs="Arial"/>
                <w:iCs/>
                <w:sz w:val="12"/>
                <w:szCs w:val="12"/>
              </w:rPr>
              <w:t xml:space="preserve"> </w:t>
            </w:r>
            <w:r w:rsidR="002071B1" w:rsidRPr="0073697F">
              <w:rPr>
                <w:rFonts w:ascii="Arial" w:hAnsi="Arial" w:cs="Arial"/>
                <w:iCs/>
                <w:sz w:val="12"/>
                <w:szCs w:val="12"/>
              </w:rPr>
              <w:t>i 341</w:t>
            </w:r>
            <w:r w:rsidRPr="0073697F">
              <w:rPr>
                <w:rFonts w:ascii="Arial" w:hAnsi="Arial" w:cs="Arial"/>
                <w:iCs/>
                <w:sz w:val="12"/>
                <w:szCs w:val="12"/>
              </w:rPr>
              <w:t>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4546F49"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08</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63E2B98"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A1B4B98"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42FFD35" w14:textId="77777777" w:rsidR="00A76EBB" w:rsidRPr="0073697F"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0119ED0" w14:textId="77777777" w:rsidR="00A76EBB" w:rsidRPr="0073697F"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F06731E"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57B32C5"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57868F" w14:textId="77777777" w:rsidR="00A76EBB" w:rsidRPr="0073697F"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2D1F15F" w14:textId="77777777" w:rsidR="00A76EBB" w:rsidRPr="0073697F"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B257FAF" w14:textId="77777777" w:rsidR="00A76EBB" w:rsidRPr="0073697F"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8A042ED"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347396" w14:textId="77777777" w:rsidR="00A76EBB" w:rsidRPr="0073697F"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2431423" w14:textId="77777777" w:rsidR="00A76EBB" w:rsidRPr="0073697F"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26869F8" w14:textId="77777777" w:rsidR="00A76EBB" w:rsidRPr="0073697F"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AB60E42"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54DD889" w14:textId="77777777" w:rsidR="00A76EBB" w:rsidRPr="0073697F"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8E273" w14:textId="77777777" w:rsidR="00A76EBB" w:rsidRPr="0073697F"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943815"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F386375" w14:textId="77777777" w:rsidR="00A76EBB" w:rsidRPr="0073697F"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14C53A7"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31E079"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C7D3B46" w14:textId="77777777" w:rsidR="00A76EBB" w:rsidRPr="0073697F"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57EAE8" w14:textId="77777777" w:rsidR="00A76EBB" w:rsidRPr="0073697F"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BB780" w14:textId="77777777" w:rsidR="00A76EBB" w:rsidRPr="0073697F"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61B6EA8"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57115F8" w14:textId="77777777" w:rsidR="00A76EBB" w:rsidRPr="0073697F"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E64BD5D" w14:textId="77777777" w:rsidR="00A76EBB" w:rsidRPr="0073697F"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9C14C69" w14:textId="77777777" w:rsidR="00A76EBB" w:rsidRPr="0073697F"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79D37C1" w14:textId="77777777" w:rsidR="00A76EBB" w:rsidRPr="0073697F"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570B844" w14:textId="77777777" w:rsidR="00A76EBB" w:rsidRPr="0073697F"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59B150" w14:textId="77777777" w:rsidR="00A76EBB" w:rsidRPr="0073697F"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BF43523"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A748D9"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6A26B18" w14:textId="77777777" w:rsidR="00A76EBB" w:rsidRPr="0073697F"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F375BF"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F92529"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6136AA4" w14:textId="77777777" w:rsidR="00A76EBB" w:rsidRPr="0073697F"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ED9C3"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4F2EB"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87FC7C" w14:textId="77777777" w:rsidR="00A76EBB" w:rsidRPr="0073697F"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AEDF617" w14:textId="77777777" w:rsidR="00A76EBB" w:rsidRPr="0073697F" w:rsidRDefault="00A76EBB" w:rsidP="00AF4B4B">
            <w:pPr>
              <w:jc w:val="right"/>
              <w:rPr>
                <w:rFonts w:ascii="Arial" w:hAnsi="Arial" w:cs="Arial"/>
                <w:sz w:val="14"/>
                <w:szCs w:val="14"/>
              </w:rPr>
            </w:pPr>
          </w:p>
        </w:tc>
      </w:tr>
      <w:tr w:rsidR="0073697F" w:rsidRPr="0073697F" w14:paraId="109D631B" w14:textId="77777777" w:rsidTr="00A859DA">
        <w:trPr>
          <w:trHeight w:hRule="exact" w:val="283"/>
        </w:trPr>
        <w:tc>
          <w:tcPr>
            <w:tcW w:w="404" w:type="dxa"/>
            <w:vMerge/>
            <w:tcBorders>
              <w:left w:val="single" w:sz="4" w:space="0" w:color="auto"/>
              <w:right w:val="single" w:sz="4" w:space="0" w:color="auto"/>
            </w:tcBorders>
            <w:shd w:val="clear" w:color="auto" w:fill="auto"/>
            <w:vAlign w:val="bottom"/>
          </w:tcPr>
          <w:p w14:paraId="59AAA71A" w14:textId="77777777" w:rsidR="00A76EBB" w:rsidRPr="0073697F"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2D96D10" w14:textId="77777777" w:rsidR="00A76EBB" w:rsidRPr="0073697F" w:rsidRDefault="00A76EBB" w:rsidP="00AF4B4B">
            <w:pPr>
              <w:ind w:left="-20"/>
              <w:rPr>
                <w:rFonts w:ascii="Arial" w:hAnsi="Arial" w:cs="Arial"/>
                <w:sz w:val="12"/>
                <w:szCs w:val="12"/>
              </w:rPr>
            </w:pPr>
            <w:r w:rsidRPr="0073697F">
              <w:rPr>
                <w:rFonts w:ascii="Arial" w:hAnsi="Arial" w:cs="Arial"/>
                <w:sz w:val="12"/>
                <w:szCs w:val="12"/>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A399F67"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09</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53326"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FA80588"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BE90C3F" w14:textId="77777777" w:rsidR="00A76EBB" w:rsidRPr="0073697F"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6879E8F" w14:textId="77777777" w:rsidR="00A76EBB" w:rsidRPr="0073697F"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DAAD57"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38B0D4"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E4A722" w14:textId="77777777" w:rsidR="00A76EBB" w:rsidRPr="0073697F"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EC8F53" w14:textId="77777777" w:rsidR="00A76EBB" w:rsidRPr="0073697F"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436A65" w14:textId="77777777" w:rsidR="00A76EBB" w:rsidRPr="0073697F"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559FA7"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DA7FEB" w14:textId="77777777" w:rsidR="00A76EBB" w:rsidRPr="0073697F"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6A2154" w14:textId="77777777" w:rsidR="00A76EBB" w:rsidRPr="0073697F"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78D6DE1" w14:textId="77777777" w:rsidR="00A76EBB" w:rsidRPr="0073697F"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7BD2CD3"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6D7D8E" w14:textId="77777777" w:rsidR="00A76EBB" w:rsidRPr="0073697F"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76A7CC" w14:textId="77777777" w:rsidR="00A76EBB" w:rsidRPr="0073697F"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11016A7"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1BA78" w14:textId="77777777" w:rsidR="00A76EBB" w:rsidRPr="0073697F"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19B511A"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834589"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0F7E13" w14:textId="77777777" w:rsidR="00A76EBB" w:rsidRPr="0073697F"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64688E" w14:textId="77777777" w:rsidR="00A76EBB" w:rsidRPr="0073697F"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0BFEA2" w14:textId="77777777" w:rsidR="00A76EBB" w:rsidRPr="0073697F"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3447D2"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B41B41" w14:textId="77777777" w:rsidR="00A76EBB" w:rsidRPr="0073697F"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0866FE5" w14:textId="77777777" w:rsidR="00A76EBB" w:rsidRPr="0073697F"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7F7186" w14:textId="77777777" w:rsidR="00A76EBB" w:rsidRPr="0073697F"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432C02D" w14:textId="77777777" w:rsidR="00A76EBB" w:rsidRPr="0073697F"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A03556B" w14:textId="77777777" w:rsidR="00A76EBB" w:rsidRPr="0073697F"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CF0AB66" w14:textId="77777777" w:rsidR="00A76EBB" w:rsidRPr="0073697F"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7EC28C2"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9E45B41"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8D945C" w14:textId="77777777" w:rsidR="00A76EBB" w:rsidRPr="0073697F"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81510C"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EFD5C"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1A72E6" w14:textId="77777777" w:rsidR="00A76EBB" w:rsidRPr="0073697F"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6B3CA"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C2073"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715D455" w14:textId="77777777" w:rsidR="00A76EBB" w:rsidRPr="0073697F"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7FCB0D" w14:textId="77777777" w:rsidR="00A76EBB" w:rsidRPr="0073697F" w:rsidRDefault="00A76EBB" w:rsidP="00AF4B4B">
            <w:pPr>
              <w:jc w:val="right"/>
              <w:rPr>
                <w:rFonts w:ascii="Arial" w:hAnsi="Arial" w:cs="Arial"/>
                <w:sz w:val="14"/>
                <w:szCs w:val="14"/>
              </w:rPr>
            </w:pPr>
          </w:p>
        </w:tc>
      </w:tr>
      <w:tr w:rsidR="0073697F" w:rsidRPr="0073697F" w14:paraId="1F6B53F5" w14:textId="77777777" w:rsidTr="00A859DA">
        <w:trPr>
          <w:trHeight w:hRule="exact" w:val="414"/>
        </w:trPr>
        <w:tc>
          <w:tcPr>
            <w:tcW w:w="404" w:type="dxa"/>
            <w:vMerge/>
            <w:tcBorders>
              <w:left w:val="single" w:sz="4" w:space="0" w:color="auto"/>
              <w:right w:val="single" w:sz="4" w:space="0" w:color="auto"/>
            </w:tcBorders>
            <w:shd w:val="clear" w:color="auto" w:fill="auto"/>
            <w:vAlign w:val="bottom"/>
          </w:tcPr>
          <w:p w14:paraId="00EFAAD3" w14:textId="77777777" w:rsidR="00A76EBB" w:rsidRPr="0073697F"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57913FB" w14:textId="77777777" w:rsidR="00A76EBB" w:rsidRPr="0073697F" w:rsidRDefault="00A76EBB" w:rsidP="00AF4B4B">
            <w:pPr>
              <w:rPr>
                <w:rFonts w:ascii="Arial" w:hAnsi="Arial" w:cs="Arial"/>
                <w:iCs/>
                <w:sz w:val="12"/>
                <w:szCs w:val="12"/>
              </w:rPr>
            </w:pPr>
            <w:r w:rsidRPr="0073697F">
              <w:rPr>
                <w:rFonts w:ascii="Arial" w:hAnsi="Arial" w:cs="Arial"/>
                <w:iCs/>
                <w:sz w:val="12"/>
                <w:szCs w:val="12"/>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0047EC"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10</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D3EF80"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797D601"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6F99B84" w14:textId="77777777" w:rsidR="00A76EBB" w:rsidRPr="0073697F"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0CFBE71" w14:textId="77777777" w:rsidR="00A76EBB" w:rsidRPr="0073697F"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C9C454"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37D84BC"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159FF4F" w14:textId="77777777" w:rsidR="00A76EBB" w:rsidRPr="0073697F"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4A43977" w14:textId="77777777" w:rsidR="00A76EBB" w:rsidRPr="0073697F"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B3D53CF" w14:textId="77777777" w:rsidR="00A76EBB" w:rsidRPr="0073697F"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AC51447"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5A7A6CE" w14:textId="77777777" w:rsidR="00A76EBB" w:rsidRPr="0073697F"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BB723D2" w14:textId="77777777" w:rsidR="00A76EBB" w:rsidRPr="0073697F"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E61A36" w14:textId="77777777" w:rsidR="00A76EBB" w:rsidRPr="0073697F"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5886B3F"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D8743CE" w14:textId="77777777" w:rsidR="00A76EBB" w:rsidRPr="0073697F"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40E950" w14:textId="77777777" w:rsidR="00A76EBB" w:rsidRPr="0073697F"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4373BB"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8BBCCB0" w14:textId="77777777" w:rsidR="00A76EBB" w:rsidRPr="0073697F"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A84A2A"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E31F903"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2AB411" w14:textId="77777777" w:rsidR="00A76EBB" w:rsidRPr="0073697F"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74AD10F" w14:textId="77777777" w:rsidR="00A76EBB" w:rsidRPr="0073697F"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4300F7" w14:textId="77777777" w:rsidR="00A76EBB" w:rsidRPr="0073697F"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188FFBC"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FC7C0D0" w14:textId="77777777" w:rsidR="00A76EBB" w:rsidRPr="0073697F"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3CCC86" w14:textId="77777777" w:rsidR="00A76EBB" w:rsidRPr="0073697F"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07EE5CD" w14:textId="77777777" w:rsidR="00A76EBB" w:rsidRPr="0073697F"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42E15B" w14:textId="77777777" w:rsidR="00A76EBB" w:rsidRPr="0073697F"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3CC51E0" w14:textId="77777777" w:rsidR="00A76EBB" w:rsidRPr="0073697F"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6DD4D7" w14:textId="77777777" w:rsidR="00A76EBB" w:rsidRPr="0073697F"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08B2D78"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5C4DFB"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E28538D" w14:textId="77777777" w:rsidR="00A76EBB" w:rsidRPr="0073697F"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C1A18FF"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DC123"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C270EAA" w14:textId="77777777" w:rsidR="00A76EBB" w:rsidRPr="0073697F"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A7D61"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8D07F"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3854E" w14:textId="77777777" w:rsidR="00A76EBB" w:rsidRPr="0073697F"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5DF421" w14:textId="77777777" w:rsidR="00A76EBB" w:rsidRPr="0073697F" w:rsidRDefault="00A76EBB" w:rsidP="00AF4B4B">
            <w:pPr>
              <w:jc w:val="right"/>
              <w:rPr>
                <w:rFonts w:ascii="Arial" w:hAnsi="Arial" w:cs="Arial"/>
                <w:sz w:val="14"/>
                <w:szCs w:val="14"/>
              </w:rPr>
            </w:pPr>
          </w:p>
        </w:tc>
      </w:tr>
      <w:tr w:rsidR="0073697F" w:rsidRPr="0073697F" w14:paraId="72E16807" w14:textId="77777777" w:rsidTr="00A859DA">
        <w:trPr>
          <w:trHeight w:hRule="exact" w:val="412"/>
        </w:trPr>
        <w:tc>
          <w:tcPr>
            <w:tcW w:w="404" w:type="dxa"/>
            <w:vMerge/>
            <w:tcBorders>
              <w:left w:val="single" w:sz="4" w:space="0" w:color="auto"/>
              <w:right w:val="single" w:sz="4" w:space="0" w:color="auto"/>
            </w:tcBorders>
            <w:shd w:val="clear" w:color="auto" w:fill="auto"/>
            <w:vAlign w:val="bottom"/>
          </w:tcPr>
          <w:p w14:paraId="738099CB" w14:textId="77777777" w:rsidR="00A76EBB" w:rsidRPr="0073697F"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798FF01" w14:textId="77777777" w:rsidR="00A76EBB" w:rsidRPr="0073697F" w:rsidRDefault="00A76EBB" w:rsidP="00AF4B4B">
            <w:pPr>
              <w:rPr>
                <w:rFonts w:ascii="Arial" w:hAnsi="Arial" w:cs="Arial"/>
                <w:iCs/>
                <w:sz w:val="12"/>
                <w:szCs w:val="12"/>
              </w:rPr>
            </w:pPr>
            <w:r w:rsidRPr="0073697F">
              <w:rPr>
                <w:rFonts w:ascii="Arial" w:hAnsi="Arial" w:cs="Arial"/>
                <w:iCs/>
                <w:sz w:val="12"/>
                <w:szCs w:val="12"/>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37B7F63"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11</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D2D162"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B75CF6"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A764AB2" w14:textId="77777777" w:rsidR="00A76EBB" w:rsidRPr="0073697F"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71C55C5" w14:textId="77777777" w:rsidR="00A76EBB" w:rsidRPr="0073697F"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5134EDE"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C56E7F"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CBB6F" w14:textId="77777777" w:rsidR="00A76EBB" w:rsidRPr="0073697F"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C1F34C4" w14:textId="77777777" w:rsidR="00A76EBB" w:rsidRPr="0073697F"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3819D2" w14:textId="77777777" w:rsidR="00A76EBB" w:rsidRPr="0073697F"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74371BB"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6EEC66" w14:textId="77777777" w:rsidR="00A76EBB" w:rsidRPr="0073697F"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76FDA40" w14:textId="77777777" w:rsidR="00A76EBB" w:rsidRPr="0073697F"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1490E1" w14:textId="77777777" w:rsidR="00A76EBB" w:rsidRPr="0073697F"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06FA74"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C31181" w14:textId="77777777" w:rsidR="00A76EBB" w:rsidRPr="0073697F"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18341C7" w14:textId="77777777" w:rsidR="00A76EBB" w:rsidRPr="0073697F"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7F46D0"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4CC5308" w14:textId="77777777" w:rsidR="00A76EBB" w:rsidRPr="0073697F"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D9A3FF5"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9482FA"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719D17" w14:textId="77777777" w:rsidR="00A76EBB" w:rsidRPr="0073697F"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6A46741" w14:textId="77777777" w:rsidR="00A76EBB" w:rsidRPr="0073697F"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19F1AC" w14:textId="77777777" w:rsidR="00A76EBB" w:rsidRPr="0073697F"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A590AC8"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F7672" w14:textId="77777777" w:rsidR="00A76EBB" w:rsidRPr="0073697F"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6FBA71" w14:textId="77777777" w:rsidR="00A76EBB" w:rsidRPr="0073697F"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45088C0" w14:textId="77777777" w:rsidR="00A76EBB" w:rsidRPr="0073697F"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09ADF6D" w14:textId="77777777" w:rsidR="00A76EBB" w:rsidRPr="0073697F"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07A42DA" w14:textId="77777777" w:rsidR="00A76EBB" w:rsidRPr="0073697F"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D63482F" w14:textId="77777777" w:rsidR="00A76EBB" w:rsidRPr="0073697F"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4D52C9D"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1D3383"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4E166F" w14:textId="77777777" w:rsidR="00A76EBB" w:rsidRPr="0073697F"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6BF851B"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21C0C"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ADADDE3" w14:textId="77777777" w:rsidR="00A76EBB" w:rsidRPr="0073697F"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F2C06"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8C502"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3ACDF9" w14:textId="77777777" w:rsidR="00A76EBB" w:rsidRPr="0073697F"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5FC80AD" w14:textId="77777777" w:rsidR="00A76EBB" w:rsidRPr="0073697F" w:rsidRDefault="00A76EBB" w:rsidP="00AF4B4B">
            <w:pPr>
              <w:jc w:val="right"/>
              <w:rPr>
                <w:rFonts w:ascii="Arial" w:hAnsi="Arial" w:cs="Arial"/>
                <w:sz w:val="14"/>
                <w:szCs w:val="14"/>
              </w:rPr>
            </w:pPr>
          </w:p>
        </w:tc>
      </w:tr>
      <w:tr w:rsidR="0073697F" w:rsidRPr="0073697F" w14:paraId="6AF7E736" w14:textId="77777777" w:rsidTr="00A859DA">
        <w:trPr>
          <w:trHeight w:val="227"/>
        </w:trPr>
        <w:tc>
          <w:tcPr>
            <w:tcW w:w="404" w:type="dxa"/>
            <w:vMerge/>
            <w:tcBorders>
              <w:left w:val="single" w:sz="4" w:space="0" w:color="auto"/>
              <w:right w:val="single" w:sz="4" w:space="0" w:color="auto"/>
            </w:tcBorders>
            <w:shd w:val="clear" w:color="auto" w:fill="auto"/>
            <w:vAlign w:val="center"/>
          </w:tcPr>
          <w:p w14:paraId="4C60C60F" w14:textId="77777777" w:rsidR="00A76EBB" w:rsidRPr="0073697F" w:rsidRDefault="00A76EBB" w:rsidP="00AF4B4B">
            <w:pPr>
              <w:rPr>
                <w:rFonts w:ascii="Arial" w:hAnsi="Arial" w:cs="Arial"/>
                <w:sz w:val="12"/>
                <w:szCs w:val="12"/>
              </w:rPr>
            </w:pPr>
          </w:p>
        </w:tc>
        <w:tc>
          <w:tcPr>
            <w:tcW w:w="1298" w:type="dxa"/>
            <w:gridSpan w:val="2"/>
            <w:vMerge w:val="restart"/>
            <w:tcBorders>
              <w:top w:val="single" w:sz="4" w:space="0" w:color="auto"/>
              <w:left w:val="single" w:sz="4" w:space="0" w:color="auto"/>
              <w:right w:val="single" w:sz="4" w:space="0" w:color="auto"/>
            </w:tcBorders>
            <w:shd w:val="clear" w:color="auto" w:fill="auto"/>
            <w:vAlign w:val="center"/>
          </w:tcPr>
          <w:p w14:paraId="379B0E7B" w14:textId="77777777" w:rsidR="00A76EBB" w:rsidRPr="0073697F" w:rsidRDefault="00A76EBB" w:rsidP="00AF4B4B">
            <w:pPr>
              <w:ind w:left="-42" w:right="-56"/>
              <w:rPr>
                <w:rFonts w:ascii="Arial" w:hAnsi="Arial" w:cs="Arial"/>
                <w:sz w:val="12"/>
                <w:szCs w:val="12"/>
              </w:rPr>
            </w:pPr>
            <w:r w:rsidRPr="0073697F">
              <w:rPr>
                <w:rFonts w:ascii="Arial" w:hAnsi="Arial" w:cs="Arial"/>
                <w:iCs/>
                <w:sz w:val="12"/>
                <w:szCs w:val="12"/>
              </w:rPr>
              <w:t>zmiany organizacyjne związane z utworzeniem lub likwidacją</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52876723" w14:textId="77777777" w:rsidR="00A76EBB" w:rsidRPr="0073697F" w:rsidRDefault="00A76EBB" w:rsidP="00AF4B4B">
            <w:pPr>
              <w:ind w:left="-42" w:right="-60"/>
              <w:rPr>
                <w:rFonts w:ascii="Arial" w:hAnsi="Arial" w:cs="Arial"/>
                <w:sz w:val="12"/>
                <w:szCs w:val="12"/>
              </w:rPr>
            </w:pPr>
            <w:r w:rsidRPr="0073697F">
              <w:rPr>
                <w:rFonts w:ascii="Arial" w:hAnsi="Arial" w:cs="Arial"/>
                <w:iCs/>
                <w:sz w:val="12"/>
                <w:szCs w:val="12"/>
              </w:rPr>
              <w:t>wydziału(łów)</w:t>
            </w:r>
            <w:r w:rsidR="005558D9" w:rsidRPr="0073697F">
              <w:rPr>
                <w:rFonts w:ascii="Arial" w:hAnsi="Arial" w:cs="Arial"/>
                <w:iCs/>
                <w:sz w:val="12"/>
                <w:szCs w:val="12"/>
              </w:rPr>
              <w:t xml:space="preserve">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8C9D7B"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12</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0824383"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064CB89"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15E12389" w14:textId="77777777" w:rsidR="00A76EBB" w:rsidRPr="0073697F"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91CED4C" w14:textId="77777777" w:rsidR="00A76EBB" w:rsidRPr="0073697F"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C87518"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40F68E"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53F8173" w14:textId="77777777" w:rsidR="00A76EBB" w:rsidRPr="0073697F"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055E6C7" w14:textId="77777777" w:rsidR="00A76EBB" w:rsidRPr="0073697F"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A833D81" w14:textId="77777777" w:rsidR="00A76EBB" w:rsidRPr="0073697F"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7DB5634"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86E8A7" w14:textId="77777777" w:rsidR="00A76EBB" w:rsidRPr="0073697F"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6980764" w14:textId="77777777" w:rsidR="00A76EBB" w:rsidRPr="0073697F"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1604E0F" w14:textId="77777777" w:rsidR="00A76EBB" w:rsidRPr="0073697F"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9F8145"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02F1C84" w14:textId="77777777" w:rsidR="00A76EBB" w:rsidRPr="0073697F"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65D5BC" w14:textId="77777777" w:rsidR="00A76EBB" w:rsidRPr="0073697F"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FC568CA"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351B88B" w14:textId="77777777" w:rsidR="00A76EBB" w:rsidRPr="0073697F"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2177F4"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C037BBF"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AF1964" w14:textId="77777777" w:rsidR="00A76EBB" w:rsidRPr="0073697F"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46DE45A" w14:textId="77777777" w:rsidR="00A76EBB" w:rsidRPr="0073697F"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6DE0E10" w14:textId="77777777" w:rsidR="00A76EBB" w:rsidRPr="0073697F"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FCE4C96"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85CE8FE" w14:textId="77777777" w:rsidR="00A76EBB" w:rsidRPr="0073697F"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F630B3A" w14:textId="77777777" w:rsidR="00A76EBB" w:rsidRPr="0073697F"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5B27753" w14:textId="77777777" w:rsidR="00A76EBB" w:rsidRPr="0073697F"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A98A164" w14:textId="77777777" w:rsidR="00A76EBB" w:rsidRPr="0073697F"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7444EF" w14:textId="77777777" w:rsidR="00A76EBB" w:rsidRPr="0073697F"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38542DD" w14:textId="77777777" w:rsidR="00A76EBB" w:rsidRPr="0073697F"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A63016A"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39ECEB"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42A9B2" w14:textId="77777777" w:rsidR="00A76EBB" w:rsidRPr="0073697F"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874DF98"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27A1A"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02ED8C" w14:textId="77777777" w:rsidR="00A76EBB" w:rsidRPr="0073697F"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FCCE1"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3B658"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7294E" w14:textId="77777777" w:rsidR="00A76EBB" w:rsidRPr="0073697F"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2B87F49" w14:textId="77777777" w:rsidR="00A76EBB" w:rsidRPr="0073697F" w:rsidRDefault="00A76EBB" w:rsidP="00AF4B4B">
            <w:pPr>
              <w:jc w:val="right"/>
              <w:rPr>
                <w:rFonts w:ascii="Arial" w:hAnsi="Arial" w:cs="Arial"/>
                <w:sz w:val="14"/>
                <w:szCs w:val="14"/>
              </w:rPr>
            </w:pPr>
          </w:p>
        </w:tc>
      </w:tr>
      <w:tr w:rsidR="0073697F" w:rsidRPr="0073697F" w14:paraId="2B4F2BEC"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436DFEB3" w14:textId="77777777" w:rsidR="00A76EBB" w:rsidRPr="0073697F" w:rsidRDefault="00A76EBB" w:rsidP="00AF4B4B">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DD0EB12" w14:textId="77777777" w:rsidR="00A76EBB" w:rsidRPr="0073697F" w:rsidRDefault="00A76EBB" w:rsidP="00AF4B4B">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2D70DC6" w14:textId="77777777" w:rsidR="00A76EBB" w:rsidRPr="0073697F" w:rsidRDefault="00A76EBB" w:rsidP="00AF4B4B">
            <w:pPr>
              <w:ind w:left="-42" w:right="-60"/>
              <w:rPr>
                <w:rFonts w:ascii="Arial" w:hAnsi="Arial" w:cs="Arial"/>
                <w:sz w:val="12"/>
                <w:szCs w:val="12"/>
              </w:rPr>
            </w:pPr>
            <w:r w:rsidRPr="0073697F">
              <w:rPr>
                <w:rFonts w:ascii="Arial" w:hAnsi="Arial" w:cs="Arial"/>
                <w:iCs/>
                <w:sz w:val="12"/>
                <w:szCs w:val="12"/>
              </w:rPr>
              <w:t>sądu(</w:t>
            </w:r>
            <w:proofErr w:type="spellStart"/>
            <w:r w:rsidRPr="0073697F">
              <w:rPr>
                <w:rFonts w:ascii="Arial" w:hAnsi="Arial" w:cs="Arial"/>
                <w:iCs/>
                <w:sz w:val="12"/>
                <w:szCs w:val="12"/>
              </w:rPr>
              <w:t>dów</w:t>
            </w:r>
            <w:proofErr w:type="spellEnd"/>
            <w:r w:rsidRPr="0073697F">
              <w:rPr>
                <w:rFonts w:ascii="Arial" w:hAnsi="Arial" w:cs="Arial"/>
                <w:iCs/>
                <w:sz w:val="12"/>
                <w:szCs w:val="12"/>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F381EB4"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13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6FE9497"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F97545A"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B8BBEF7" w14:textId="77777777" w:rsidR="00A76EBB" w:rsidRPr="0073697F"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0B29BB09" w14:textId="77777777" w:rsidR="00A76EBB" w:rsidRPr="0073697F"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AF90FAD"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FDB3DA9"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8D93FC1" w14:textId="77777777" w:rsidR="00A76EBB" w:rsidRPr="0073697F"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6FB445" w14:textId="77777777" w:rsidR="00A76EBB" w:rsidRPr="0073697F"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56376C9" w14:textId="77777777" w:rsidR="00A76EBB" w:rsidRPr="0073697F"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D0CDF1"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C798273" w14:textId="77777777" w:rsidR="00A76EBB" w:rsidRPr="0073697F"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C8E3ED6" w14:textId="77777777" w:rsidR="00A76EBB" w:rsidRPr="0073697F"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80D4F0B" w14:textId="77777777" w:rsidR="00A76EBB" w:rsidRPr="0073697F"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19E0E6B"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79C0C44" w14:textId="77777777" w:rsidR="00A76EBB" w:rsidRPr="0073697F"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8F6E08" w14:textId="77777777" w:rsidR="00A76EBB" w:rsidRPr="0073697F"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7D273D"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570C3A" w14:textId="77777777" w:rsidR="00A76EBB" w:rsidRPr="0073697F"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7CE856"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9E7DC"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70BABE" w14:textId="77777777" w:rsidR="00A76EBB" w:rsidRPr="0073697F"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0B8BA01" w14:textId="77777777" w:rsidR="00A76EBB" w:rsidRPr="0073697F"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9C48DEE" w14:textId="77777777" w:rsidR="00A76EBB" w:rsidRPr="0073697F"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485CDEF"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3A27F0" w14:textId="77777777" w:rsidR="00A76EBB" w:rsidRPr="0073697F"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ADB0F" w14:textId="77777777" w:rsidR="00A76EBB" w:rsidRPr="0073697F"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752A31E" w14:textId="77777777" w:rsidR="00A76EBB" w:rsidRPr="0073697F"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848997B" w14:textId="77777777" w:rsidR="00A76EBB" w:rsidRPr="0073697F"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34C685" w14:textId="77777777" w:rsidR="00A76EBB" w:rsidRPr="0073697F"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B0B70D" w14:textId="77777777" w:rsidR="00A76EBB" w:rsidRPr="0073697F"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6B6CA8"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3410F9"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7BCCD2" w14:textId="77777777" w:rsidR="00A76EBB" w:rsidRPr="0073697F"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96D4149"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E570F"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0ED22F" w14:textId="77777777" w:rsidR="00A76EBB" w:rsidRPr="0073697F"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2391B"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58717"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7CC65BB" w14:textId="77777777" w:rsidR="00A76EBB" w:rsidRPr="0073697F"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91C0" w14:textId="77777777" w:rsidR="00A76EBB" w:rsidRPr="0073697F" w:rsidRDefault="00A76EBB" w:rsidP="00AF4B4B">
            <w:pPr>
              <w:jc w:val="right"/>
              <w:rPr>
                <w:rFonts w:ascii="Arial" w:hAnsi="Arial" w:cs="Arial"/>
                <w:sz w:val="14"/>
                <w:szCs w:val="14"/>
              </w:rPr>
            </w:pPr>
          </w:p>
        </w:tc>
      </w:tr>
      <w:tr w:rsidR="0073697F" w:rsidRPr="0073697F" w14:paraId="111BE3E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1754C6EB" w14:textId="77777777" w:rsidR="00A76EBB" w:rsidRPr="0073697F" w:rsidRDefault="00A76EBB" w:rsidP="00AF4B4B">
            <w:pPr>
              <w:rPr>
                <w:rFonts w:ascii="Arial" w:hAnsi="Arial" w:cs="Arial"/>
                <w:sz w:val="12"/>
                <w:szCs w:val="12"/>
              </w:rPr>
            </w:pPr>
          </w:p>
        </w:tc>
        <w:tc>
          <w:tcPr>
            <w:tcW w:w="1298" w:type="dxa"/>
            <w:gridSpan w:val="2"/>
            <w:vMerge w:val="restart"/>
            <w:tcBorders>
              <w:left w:val="single" w:sz="4" w:space="0" w:color="auto"/>
              <w:right w:val="single" w:sz="4" w:space="0" w:color="auto"/>
            </w:tcBorders>
            <w:shd w:val="clear" w:color="auto" w:fill="auto"/>
            <w:vAlign w:val="center"/>
          </w:tcPr>
          <w:p w14:paraId="2A5FD21B" w14:textId="77777777" w:rsidR="00A76EBB" w:rsidRPr="0073697F" w:rsidRDefault="00A76EBB" w:rsidP="00AF4B4B">
            <w:pPr>
              <w:rPr>
                <w:rFonts w:ascii="Arial" w:hAnsi="Arial" w:cs="Arial"/>
                <w:iCs/>
                <w:sz w:val="12"/>
                <w:szCs w:val="12"/>
              </w:rPr>
            </w:pPr>
            <w:r w:rsidRPr="0073697F">
              <w:rPr>
                <w:rFonts w:ascii="Arial" w:hAnsi="Arial" w:cs="Arial"/>
                <w:iCs/>
                <w:sz w:val="12"/>
                <w:szCs w:val="12"/>
              </w:rPr>
              <w:t>w wyniku zmiany obszaru właściwości miejscowej</w:t>
            </w: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90C1A25" w14:textId="77777777" w:rsidR="00A76EBB" w:rsidRPr="0073697F" w:rsidRDefault="00A76EBB" w:rsidP="00AF4B4B">
            <w:pPr>
              <w:rPr>
                <w:rFonts w:ascii="Arial" w:hAnsi="Arial" w:cs="Arial"/>
                <w:iCs/>
                <w:sz w:val="12"/>
                <w:szCs w:val="12"/>
              </w:rPr>
            </w:pPr>
            <w:r w:rsidRPr="0073697F">
              <w:rPr>
                <w:rFonts w:ascii="Arial" w:hAnsi="Arial" w:cs="Arial"/>
                <w:iCs/>
                <w:sz w:val="12"/>
                <w:szCs w:val="12"/>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053CA18"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14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97CCD97"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3E7EFA6"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3E18C53" w14:textId="77777777" w:rsidR="00A76EBB" w:rsidRPr="0073697F"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ED0F788" w14:textId="77777777" w:rsidR="00A76EBB" w:rsidRPr="0073697F"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B52321"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D11733F"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17EEB96" w14:textId="77777777" w:rsidR="00A76EBB" w:rsidRPr="0073697F"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D20C012" w14:textId="77777777" w:rsidR="00A76EBB" w:rsidRPr="0073697F"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C753FA4" w14:textId="77777777" w:rsidR="00A76EBB" w:rsidRPr="0073697F"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174CE6"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DEDD09F" w14:textId="77777777" w:rsidR="00A76EBB" w:rsidRPr="0073697F"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693F07" w14:textId="77777777" w:rsidR="00A76EBB" w:rsidRPr="0073697F"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BA3AC29" w14:textId="77777777" w:rsidR="00A76EBB" w:rsidRPr="0073697F"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11078B7"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FF3B376" w14:textId="77777777" w:rsidR="00A76EBB" w:rsidRPr="0073697F"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3388B70" w14:textId="77777777" w:rsidR="00A76EBB" w:rsidRPr="0073697F"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B4A0BCD"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2B36F39" w14:textId="77777777" w:rsidR="00A76EBB" w:rsidRPr="0073697F"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8BEAD95"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15F8BB"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F40257" w14:textId="77777777" w:rsidR="00A76EBB" w:rsidRPr="0073697F"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0A865D" w14:textId="77777777" w:rsidR="00A76EBB" w:rsidRPr="0073697F"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D197EC" w14:textId="77777777" w:rsidR="00A76EBB" w:rsidRPr="0073697F"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4BDEF0E"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588E060" w14:textId="77777777" w:rsidR="00A76EBB" w:rsidRPr="0073697F"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14991E" w14:textId="77777777" w:rsidR="00A76EBB" w:rsidRPr="0073697F"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442F05C" w14:textId="77777777" w:rsidR="00A76EBB" w:rsidRPr="0073697F"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70BD8CF" w14:textId="77777777" w:rsidR="00A76EBB" w:rsidRPr="0073697F"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C893970" w14:textId="77777777" w:rsidR="00A76EBB" w:rsidRPr="0073697F"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6D7F63" w14:textId="77777777" w:rsidR="00A76EBB" w:rsidRPr="0073697F"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BCE2FC"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F5CDE92"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D37F27" w14:textId="77777777" w:rsidR="00A76EBB" w:rsidRPr="0073697F"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4C1B52A"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FD65E"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FDF79EA" w14:textId="77777777" w:rsidR="00A76EBB" w:rsidRPr="0073697F"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4CE76"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17781"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4D28CC5" w14:textId="77777777" w:rsidR="00A76EBB" w:rsidRPr="0073697F"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6F339D" w14:textId="77777777" w:rsidR="00A76EBB" w:rsidRPr="0073697F" w:rsidRDefault="00A76EBB" w:rsidP="00AF4B4B">
            <w:pPr>
              <w:jc w:val="right"/>
              <w:rPr>
                <w:rFonts w:ascii="Arial" w:hAnsi="Arial" w:cs="Arial"/>
                <w:sz w:val="14"/>
                <w:szCs w:val="14"/>
              </w:rPr>
            </w:pPr>
          </w:p>
        </w:tc>
      </w:tr>
      <w:tr w:rsidR="0073697F" w:rsidRPr="0073697F" w14:paraId="451DC038" w14:textId="77777777" w:rsidTr="00A859DA">
        <w:trPr>
          <w:trHeight w:val="20"/>
        </w:trPr>
        <w:tc>
          <w:tcPr>
            <w:tcW w:w="404" w:type="dxa"/>
            <w:vMerge/>
            <w:tcBorders>
              <w:left w:val="single" w:sz="4" w:space="0" w:color="auto"/>
              <w:right w:val="single" w:sz="4" w:space="0" w:color="auto"/>
            </w:tcBorders>
            <w:shd w:val="clear" w:color="auto" w:fill="auto"/>
            <w:vAlign w:val="center"/>
          </w:tcPr>
          <w:p w14:paraId="7602F4E6" w14:textId="77777777" w:rsidR="00A76EBB" w:rsidRPr="0073697F" w:rsidRDefault="00A76EBB" w:rsidP="00AF4B4B">
            <w:pPr>
              <w:rPr>
                <w:rFonts w:ascii="Arial" w:hAnsi="Arial" w:cs="Arial"/>
                <w:sz w:val="12"/>
                <w:szCs w:val="12"/>
              </w:rPr>
            </w:pPr>
          </w:p>
        </w:tc>
        <w:tc>
          <w:tcPr>
            <w:tcW w:w="1298" w:type="dxa"/>
            <w:gridSpan w:val="2"/>
            <w:vMerge/>
            <w:tcBorders>
              <w:left w:val="single" w:sz="4" w:space="0" w:color="auto"/>
              <w:bottom w:val="single" w:sz="4" w:space="0" w:color="auto"/>
              <w:right w:val="single" w:sz="4" w:space="0" w:color="auto"/>
            </w:tcBorders>
            <w:shd w:val="clear" w:color="auto" w:fill="auto"/>
            <w:vAlign w:val="center"/>
          </w:tcPr>
          <w:p w14:paraId="6A7A0F8B" w14:textId="77777777" w:rsidR="00A76EBB" w:rsidRPr="0073697F" w:rsidRDefault="00A76EBB" w:rsidP="00AF4B4B">
            <w:pPr>
              <w:ind w:left="-42" w:right="-42"/>
              <w:rPr>
                <w:rFonts w:ascii="Arial" w:hAnsi="Arial" w:cs="Arial"/>
                <w:sz w:val="12"/>
                <w:szCs w:val="12"/>
              </w:rPr>
            </w:pPr>
          </w:p>
        </w:tc>
        <w:tc>
          <w:tcPr>
            <w:tcW w:w="850"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7B3283A" w14:textId="77777777" w:rsidR="00A76EBB" w:rsidRPr="0073697F" w:rsidRDefault="00A76EBB" w:rsidP="00AF4B4B">
            <w:pPr>
              <w:ind w:left="-42" w:right="-60"/>
              <w:rPr>
                <w:rFonts w:ascii="Arial" w:hAnsi="Arial" w:cs="Arial"/>
                <w:iCs/>
                <w:sz w:val="12"/>
                <w:szCs w:val="12"/>
              </w:rPr>
            </w:pPr>
            <w:r w:rsidRPr="0073697F">
              <w:rPr>
                <w:rFonts w:ascii="Arial" w:hAnsi="Arial" w:cs="Arial"/>
                <w:iCs/>
                <w:sz w:val="12"/>
                <w:szCs w:val="12"/>
              </w:rPr>
              <w:t>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F1B2604"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15</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F8E4557"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06E4F0"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38985DC" w14:textId="77777777" w:rsidR="00A76EBB" w:rsidRPr="0073697F"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DE10503" w14:textId="77777777" w:rsidR="00A76EBB" w:rsidRPr="0073697F"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C8A457D"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98C0ED"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22E08F4" w14:textId="77777777" w:rsidR="00A76EBB" w:rsidRPr="0073697F"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B1A7611" w14:textId="77777777" w:rsidR="00A76EBB" w:rsidRPr="0073697F"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1306D13" w14:textId="77777777" w:rsidR="00A76EBB" w:rsidRPr="0073697F"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55854"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8AA740B" w14:textId="77777777" w:rsidR="00A76EBB" w:rsidRPr="0073697F"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E32A88D" w14:textId="77777777" w:rsidR="00A76EBB" w:rsidRPr="0073697F"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793243" w14:textId="77777777" w:rsidR="00A76EBB" w:rsidRPr="0073697F"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C8A3D15"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E563B80" w14:textId="77777777" w:rsidR="00A76EBB" w:rsidRPr="0073697F"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D35746C" w14:textId="77777777" w:rsidR="00A76EBB" w:rsidRPr="0073697F"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6BFFB52"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E195973" w14:textId="77777777" w:rsidR="00A76EBB" w:rsidRPr="0073697F"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895064"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7DDEE56"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D2333" w14:textId="77777777" w:rsidR="00A76EBB" w:rsidRPr="0073697F"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B0C19B7" w14:textId="77777777" w:rsidR="00A76EBB" w:rsidRPr="0073697F"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A43788B" w14:textId="77777777" w:rsidR="00A76EBB" w:rsidRPr="0073697F"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974381A"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A98FB7C" w14:textId="77777777" w:rsidR="00A76EBB" w:rsidRPr="0073697F"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F4AD2D" w14:textId="77777777" w:rsidR="00A76EBB" w:rsidRPr="0073697F"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AA444C2" w14:textId="77777777" w:rsidR="00A76EBB" w:rsidRPr="0073697F"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EE7CCC" w14:textId="77777777" w:rsidR="00A76EBB" w:rsidRPr="0073697F"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369267" w14:textId="77777777" w:rsidR="00A76EBB" w:rsidRPr="0073697F"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9B294B" w14:textId="77777777" w:rsidR="00A76EBB" w:rsidRPr="0073697F"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D8C2512"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47702EC"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B7FA57" w14:textId="77777777" w:rsidR="00A76EBB" w:rsidRPr="0073697F"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10BB6F1"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62581"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4897331" w14:textId="77777777" w:rsidR="00A76EBB" w:rsidRPr="0073697F"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151AE3"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52226"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EBE1AC" w14:textId="77777777" w:rsidR="00A76EBB" w:rsidRPr="0073697F"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3D6377" w14:textId="77777777" w:rsidR="00A76EBB" w:rsidRPr="0073697F" w:rsidRDefault="00A76EBB" w:rsidP="00AF4B4B">
            <w:pPr>
              <w:jc w:val="right"/>
              <w:rPr>
                <w:rFonts w:ascii="Arial" w:hAnsi="Arial" w:cs="Arial"/>
                <w:sz w:val="14"/>
                <w:szCs w:val="14"/>
              </w:rPr>
            </w:pPr>
          </w:p>
        </w:tc>
      </w:tr>
      <w:tr w:rsidR="0073697F" w:rsidRPr="0073697F" w14:paraId="7104A4D5" w14:textId="77777777" w:rsidTr="00A859DA">
        <w:trPr>
          <w:trHeight w:val="20"/>
        </w:trPr>
        <w:tc>
          <w:tcPr>
            <w:tcW w:w="404" w:type="dxa"/>
            <w:vMerge/>
            <w:tcBorders>
              <w:left w:val="single" w:sz="4" w:space="0" w:color="auto"/>
              <w:right w:val="single" w:sz="4" w:space="0" w:color="auto"/>
            </w:tcBorders>
            <w:shd w:val="clear" w:color="auto" w:fill="auto"/>
          </w:tcPr>
          <w:p w14:paraId="21640514" w14:textId="77777777" w:rsidR="00A76EBB" w:rsidRPr="0073697F"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2396DA" w14:textId="77777777" w:rsidR="00A76EBB" w:rsidRPr="0073697F" w:rsidRDefault="00A76EBB" w:rsidP="00AF4B4B">
            <w:pPr>
              <w:ind w:left="-42" w:right="-42"/>
              <w:rPr>
                <w:rFonts w:ascii="Arial" w:hAnsi="Arial" w:cs="Arial"/>
                <w:sz w:val="12"/>
                <w:szCs w:val="12"/>
              </w:rPr>
            </w:pPr>
            <w:r w:rsidRPr="0073697F">
              <w:rPr>
                <w:rFonts w:ascii="Arial" w:hAnsi="Arial" w:cs="Arial"/>
                <w:iCs/>
                <w:sz w:val="12"/>
                <w:szCs w:val="12"/>
              </w:rPr>
              <w:t xml:space="preserve">połączono do łącznego rozpoznania na podstawie art. 219 </w:t>
            </w:r>
            <w:proofErr w:type="spellStart"/>
            <w:r w:rsidRPr="0073697F">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15EE0B8"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16</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FDFBD2B"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5692204"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D4AD5FB" w14:textId="77777777" w:rsidR="00A76EBB" w:rsidRPr="0073697F"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AFFF8EA" w14:textId="77777777" w:rsidR="00A76EBB" w:rsidRPr="0073697F"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FD1739"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070ED68"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7506076" w14:textId="77777777" w:rsidR="00A76EBB" w:rsidRPr="0073697F"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19152C0" w14:textId="77777777" w:rsidR="00A76EBB" w:rsidRPr="0073697F"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F207F51" w14:textId="77777777" w:rsidR="00A76EBB" w:rsidRPr="0073697F"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CC13206"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A8E3BA" w14:textId="77777777" w:rsidR="00A76EBB" w:rsidRPr="0073697F"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C351E5B" w14:textId="77777777" w:rsidR="00A76EBB" w:rsidRPr="0073697F"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CDA3CFB" w14:textId="77777777" w:rsidR="00A76EBB" w:rsidRPr="0073697F"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6264AB"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8BCB4C8" w14:textId="77777777" w:rsidR="00A76EBB" w:rsidRPr="0073697F"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A70537E" w14:textId="77777777" w:rsidR="00A76EBB" w:rsidRPr="0073697F"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23FE5C3"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85E2D47" w14:textId="77777777" w:rsidR="00A76EBB" w:rsidRPr="0073697F"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FFBC28E"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3792F"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2CD15F" w14:textId="77777777" w:rsidR="00A76EBB" w:rsidRPr="0073697F"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69066C" w14:textId="77777777" w:rsidR="00A76EBB" w:rsidRPr="0073697F"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5284010" w14:textId="77777777" w:rsidR="00A76EBB" w:rsidRPr="0073697F"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42E960F"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A3F74D3" w14:textId="77777777" w:rsidR="00A76EBB" w:rsidRPr="0073697F"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F717F0B" w14:textId="77777777" w:rsidR="00A76EBB" w:rsidRPr="0073697F"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023B246" w14:textId="77777777" w:rsidR="00A76EBB" w:rsidRPr="0073697F"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47AE2C7" w14:textId="77777777" w:rsidR="00A76EBB" w:rsidRPr="0073697F"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95A9A60" w14:textId="77777777" w:rsidR="00A76EBB" w:rsidRPr="0073697F"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3E1238D" w14:textId="77777777" w:rsidR="00A76EBB" w:rsidRPr="0073697F"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F1DA76C"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FACB3DA"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7C6EF6" w14:textId="77777777" w:rsidR="00A76EBB" w:rsidRPr="0073697F"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3B9B91F"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FA783"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CA30D8" w14:textId="77777777" w:rsidR="00A76EBB" w:rsidRPr="0073697F"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0A9A7"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96E0B"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F3F77EF" w14:textId="77777777" w:rsidR="00A76EBB" w:rsidRPr="0073697F"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0E8E0CB" w14:textId="77777777" w:rsidR="00A76EBB" w:rsidRPr="0073697F" w:rsidRDefault="00A76EBB" w:rsidP="00AF4B4B">
            <w:pPr>
              <w:jc w:val="right"/>
              <w:rPr>
                <w:rFonts w:ascii="Arial" w:hAnsi="Arial" w:cs="Arial"/>
                <w:sz w:val="14"/>
                <w:szCs w:val="14"/>
              </w:rPr>
            </w:pPr>
          </w:p>
        </w:tc>
      </w:tr>
      <w:tr w:rsidR="0073697F" w:rsidRPr="0073697F" w14:paraId="05B7CC2E" w14:textId="77777777" w:rsidTr="00A859DA">
        <w:trPr>
          <w:trHeight w:val="20"/>
        </w:trPr>
        <w:tc>
          <w:tcPr>
            <w:tcW w:w="404" w:type="dxa"/>
            <w:vMerge/>
            <w:tcBorders>
              <w:left w:val="single" w:sz="4" w:space="0" w:color="auto"/>
              <w:right w:val="single" w:sz="4" w:space="0" w:color="auto"/>
            </w:tcBorders>
            <w:shd w:val="clear" w:color="auto" w:fill="auto"/>
          </w:tcPr>
          <w:p w14:paraId="5A347E75" w14:textId="77777777" w:rsidR="00A76EBB" w:rsidRPr="0073697F" w:rsidRDefault="00A76EBB" w:rsidP="00AF4B4B">
            <w:pPr>
              <w:rPr>
                <w:rFonts w:ascii="Arial" w:hAnsi="Arial" w:cs="Arial"/>
                <w:sz w:val="12"/>
                <w:szCs w:val="12"/>
              </w:rPr>
            </w:pPr>
          </w:p>
        </w:tc>
        <w:tc>
          <w:tcPr>
            <w:tcW w:w="2148"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AE42ABE" w14:textId="77777777" w:rsidR="00A76EBB" w:rsidRPr="0073697F" w:rsidRDefault="00A76EBB" w:rsidP="00AF4B4B">
            <w:pPr>
              <w:ind w:left="-42" w:right="-42"/>
              <w:rPr>
                <w:rFonts w:ascii="Arial" w:hAnsi="Arial" w:cs="Arial"/>
                <w:sz w:val="12"/>
                <w:szCs w:val="12"/>
              </w:rPr>
            </w:pPr>
            <w:r w:rsidRPr="0073697F">
              <w:rPr>
                <w:rFonts w:ascii="Arial" w:hAnsi="Arial" w:cs="Arial"/>
                <w:iCs/>
                <w:sz w:val="12"/>
                <w:szCs w:val="12"/>
              </w:rPr>
              <w:t xml:space="preserve">zakreślone w wyniku zmiany trybu lub rodzaju postępowania (art. 201 § 1 i 2 </w:t>
            </w:r>
            <w:proofErr w:type="spellStart"/>
            <w:r w:rsidRPr="0073697F">
              <w:rPr>
                <w:rFonts w:ascii="Arial" w:hAnsi="Arial" w:cs="Arial"/>
                <w:iCs/>
                <w:sz w:val="12"/>
                <w:szCs w:val="12"/>
              </w:rPr>
              <w:t>kpc</w:t>
            </w:r>
            <w:proofErr w:type="spellEnd"/>
            <w:r w:rsidRPr="0073697F">
              <w:rPr>
                <w:rFonts w:ascii="Arial" w:hAnsi="Arial" w:cs="Arial"/>
                <w:iCs/>
                <w:sz w:val="12"/>
                <w:szCs w:val="12"/>
              </w:rPr>
              <w:t>)</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E488581"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17</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366E79"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38CBCF"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3BEF925A" w14:textId="77777777" w:rsidR="00A76EBB" w:rsidRPr="0073697F"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0CE4B7A" w14:textId="77777777" w:rsidR="00A76EBB" w:rsidRPr="0073697F"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5327DC8"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D10423D"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3C9FD2C" w14:textId="77777777" w:rsidR="00A76EBB" w:rsidRPr="0073697F"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70240C0" w14:textId="77777777" w:rsidR="00A76EBB" w:rsidRPr="0073697F"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C7ACF54" w14:textId="77777777" w:rsidR="00A76EBB" w:rsidRPr="0073697F"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70B198"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459D328" w14:textId="77777777" w:rsidR="00A76EBB" w:rsidRPr="0073697F"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506958C" w14:textId="77777777" w:rsidR="00A76EBB" w:rsidRPr="0073697F"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A40AE7" w14:textId="77777777" w:rsidR="00A76EBB" w:rsidRPr="0073697F"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8432119"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259AC7A" w14:textId="77777777" w:rsidR="00A76EBB" w:rsidRPr="0073697F"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3A897A" w14:textId="77777777" w:rsidR="00A76EBB" w:rsidRPr="0073697F"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1B90043"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14BD63F" w14:textId="77777777" w:rsidR="00A76EBB" w:rsidRPr="0073697F"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66E270"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709BB54"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4663F" w14:textId="77777777" w:rsidR="00A76EBB" w:rsidRPr="0073697F"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B36BD5" w14:textId="77777777" w:rsidR="00A76EBB" w:rsidRPr="0073697F"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3CA86A" w14:textId="77777777" w:rsidR="00A76EBB" w:rsidRPr="0073697F"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15C2C6"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EDDFEB9" w14:textId="77777777" w:rsidR="00A76EBB" w:rsidRPr="0073697F"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581BC0C" w14:textId="77777777" w:rsidR="00A76EBB" w:rsidRPr="0073697F"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180515" w14:textId="77777777" w:rsidR="00A76EBB" w:rsidRPr="0073697F"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D87BF9C" w14:textId="77777777" w:rsidR="00A76EBB" w:rsidRPr="0073697F"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CE9A5E" w14:textId="77777777" w:rsidR="00A76EBB" w:rsidRPr="0073697F"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04C1B1" w14:textId="77777777" w:rsidR="00A76EBB" w:rsidRPr="0073697F"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1879053"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B87EA5"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8DF4627" w14:textId="77777777" w:rsidR="00A76EBB" w:rsidRPr="0073697F"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8930136"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2538D"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6C2762" w14:textId="77777777" w:rsidR="00A76EBB" w:rsidRPr="0073697F"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2FA84D"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879AD"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040A450" w14:textId="77777777" w:rsidR="00A76EBB" w:rsidRPr="0073697F"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AEC48F5" w14:textId="77777777" w:rsidR="00A76EBB" w:rsidRPr="0073697F" w:rsidRDefault="00A76EBB" w:rsidP="00AF4B4B">
            <w:pPr>
              <w:jc w:val="right"/>
              <w:rPr>
                <w:rFonts w:ascii="Arial" w:hAnsi="Arial" w:cs="Arial"/>
                <w:sz w:val="14"/>
                <w:szCs w:val="14"/>
              </w:rPr>
            </w:pPr>
          </w:p>
        </w:tc>
      </w:tr>
      <w:tr w:rsidR="0073697F" w:rsidRPr="0073697F" w14:paraId="3BE1080A" w14:textId="77777777" w:rsidTr="00A859DA">
        <w:trPr>
          <w:trHeight w:val="199"/>
        </w:trPr>
        <w:tc>
          <w:tcPr>
            <w:tcW w:w="404" w:type="dxa"/>
            <w:vMerge/>
            <w:tcBorders>
              <w:left w:val="single" w:sz="4" w:space="0" w:color="auto"/>
              <w:right w:val="single" w:sz="4" w:space="0" w:color="auto"/>
            </w:tcBorders>
            <w:shd w:val="clear" w:color="auto" w:fill="auto"/>
          </w:tcPr>
          <w:p w14:paraId="7720A6D9" w14:textId="77777777" w:rsidR="00A76EBB" w:rsidRPr="0073697F" w:rsidRDefault="00A76EBB" w:rsidP="00AF4B4B">
            <w:pPr>
              <w:rPr>
                <w:rFonts w:ascii="Arial" w:hAnsi="Arial" w:cs="Arial"/>
                <w:sz w:val="12"/>
                <w:szCs w:val="12"/>
              </w:rPr>
            </w:pPr>
          </w:p>
        </w:tc>
        <w:tc>
          <w:tcPr>
            <w:tcW w:w="1554" w:type="dxa"/>
            <w:gridSpan w:val="3"/>
            <w:vMerge w:val="restart"/>
            <w:tcBorders>
              <w:top w:val="single" w:sz="4" w:space="0" w:color="auto"/>
              <w:left w:val="single" w:sz="4" w:space="0" w:color="auto"/>
              <w:right w:val="single" w:sz="4" w:space="0" w:color="auto"/>
            </w:tcBorders>
            <w:shd w:val="clear" w:color="auto" w:fill="auto"/>
            <w:vAlign w:val="center"/>
          </w:tcPr>
          <w:p w14:paraId="3AADBE21" w14:textId="77777777" w:rsidR="00A76EBB" w:rsidRPr="0073697F" w:rsidRDefault="00A76EBB" w:rsidP="00AF4B4B">
            <w:pPr>
              <w:ind w:left="-42" w:right="-42"/>
              <w:rPr>
                <w:rFonts w:ascii="Arial" w:hAnsi="Arial" w:cs="Arial"/>
                <w:sz w:val="12"/>
                <w:szCs w:val="12"/>
              </w:rPr>
            </w:pPr>
            <w:r w:rsidRPr="0073697F">
              <w:rPr>
                <w:rFonts w:ascii="Arial" w:hAnsi="Arial" w:cs="Arial"/>
                <w:iCs/>
                <w:sz w:val="12"/>
                <w:szCs w:val="12"/>
              </w:rPr>
              <w:t>zakreślono na podstawie art. 174 §1</w:t>
            </w: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663D606" w14:textId="77777777" w:rsidR="00A76EBB" w:rsidRPr="0073697F" w:rsidRDefault="00A76EBB" w:rsidP="00AF4B4B">
            <w:pPr>
              <w:ind w:left="-42" w:right="-42"/>
              <w:rPr>
                <w:rFonts w:ascii="Arial" w:hAnsi="Arial" w:cs="Arial"/>
                <w:sz w:val="12"/>
                <w:szCs w:val="12"/>
              </w:rPr>
            </w:pPr>
            <w:r w:rsidRPr="0073697F">
              <w:rPr>
                <w:rFonts w:ascii="Arial" w:hAnsi="Arial" w:cs="Arial"/>
                <w:iCs/>
                <w:sz w:val="12"/>
                <w:szCs w:val="12"/>
              </w:rPr>
              <w:t xml:space="preserve">pkt 1 </w:t>
            </w:r>
            <w:proofErr w:type="spellStart"/>
            <w:r w:rsidRPr="0073697F">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F167C72"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18</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CB0FA35"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7B8018"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8EE0571" w14:textId="77777777" w:rsidR="00A76EBB" w:rsidRPr="0073697F"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4E53891B" w14:textId="77777777" w:rsidR="00A76EBB" w:rsidRPr="0073697F"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BFAE77"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950D61"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22F2FB5" w14:textId="77777777" w:rsidR="00A76EBB" w:rsidRPr="0073697F"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461B0D" w14:textId="77777777" w:rsidR="00A76EBB" w:rsidRPr="0073697F"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88BBEE" w14:textId="77777777" w:rsidR="00A76EBB" w:rsidRPr="0073697F"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9E7D31"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2359192" w14:textId="77777777" w:rsidR="00A76EBB" w:rsidRPr="0073697F"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C1E86E6" w14:textId="77777777" w:rsidR="00A76EBB" w:rsidRPr="0073697F"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A29FEDE" w14:textId="77777777" w:rsidR="00A76EBB" w:rsidRPr="0073697F"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8237845"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C9BF04" w14:textId="77777777" w:rsidR="00A76EBB" w:rsidRPr="0073697F"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DB1CF07" w14:textId="77777777" w:rsidR="00A76EBB" w:rsidRPr="0073697F"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5FF977"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1F20D5F" w14:textId="77777777" w:rsidR="00A76EBB" w:rsidRPr="0073697F"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DF79F66"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AAD422"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991284" w14:textId="77777777" w:rsidR="00A76EBB" w:rsidRPr="0073697F"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6816AA" w14:textId="77777777" w:rsidR="00A76EBB" w:rsidRPr="0073697F"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23A40E4" w14:textId="77777777" w:rsidR="00A76EBB" w:rsidRPr="0073697F"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D82917"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AD5563" w14:textId="77777777" w:rsidR="00A76EBB" w:rsidRPr="0073697F"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B17E85" w14:textId="77777777" w:rsidR="00A76EBB" w:rsidRPr="0073697F"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A4FA011" w14:textId="77777777" w:rsidR="00A76EBB" w:rsidRPr="0073697F"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BC6772" w14:textId="77777777" w:rsidR="00A76EBB" w:rsidRPr="0073697F"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5D94DE5" w14:textId="77777777" w:rsidR="00A76EBB" w:rsidRPr="0073697F"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C8DF6A0" w14:textId="77777777" w:rsidR="00A76EBB" w:rsidRPr="0073697F"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3B26F2"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521569"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50C54F5" w14:textId="77777777" w:rsidR="00A76EBB" w:rsidRPr="0073697F"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523FF7D"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D3900"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3507FA0" w14:textId="77777777" w:rsidR="00A76EBB" w:rsidRPr="0073697F"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D1A08"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C76E1"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964A3" w14:textId="77777777" w:rsidR="00A76EBB" w:rsidRPr="0073697F"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66A552" w14:textId="77777777" w:rsidR="00A76EBB" w:rsidRPr="0073697F" w:rsidRDefault="00A76EBB" w:rsidP="00AF4B4B">
            <w:pPr>
              <w:jc w:val="right"/>
              <w:rPr>
                <w:rFonts w:ascii="Arial" w:hAnsi="Arial" w:cs="Arial"/>
                <w:sz w:val="14"/>
                <w:szCs w:val="14"/>
              </w:rPr>
            </w:pPr>
          </w:p>
        </w:tc>
      </w:tr>
      <w:tr w:rsidR="0073697F" w:rsidRPr="0073697F" w14:paraId="31D060CE" w14:textId="77777777" w:rsidTr="00A859DA">
        <w:trPr>
          <w:trHeight w:val="227"/>
        </w:trPr>
        <w:tc>
          <w:tcPr>
            <w:tcW w:w="404" w:type="dxa"/>
            <w:vMerge/>
            <w:tcBorders>
              <w:left w:val="single" w:sz="4" w:space="0" w:color="auto"/>
              <w:right w:val="single" w:sz="4" w:space="0" w:color="auto"/>
            </w:tcBorders>
            <w:shd w:val="clear" w:color="auto" w:fill="auto"/>
          </w:tcPr>
          <w:p w14:paraId="42FE4BE3" w14:textId="77777777" w:rsidR="00A76EBB" w:rsidRPr="0073697F" w:rsidRDefault="00A76EBB" w:rsidP="00AF4B4B">
            <w:pPr>
              <w:rPr>
                <w:rFonts w:ascii="Arial" w:hAnsi="Arial" w:cs="Arial"/>
                <w:sz w:val="12"/>
                <w:szCs w:val="12"/>
              </w:rPr>
            </w:pPr>
          </w:p>
        </w:tc>
        <w:tc>
          <w:tcPr>
            <w:tcW w:w="1554" w:type="dxa"/>
            <w:gridSpan w:val="3"/>
            <w:vMerge/>
            <w:tcBorders>
              <w:left w:val="single" w:sz="4" w:space="0" w:color="auto"/>
              <w:bottom w:val="single" w:sz="4" w:space="0" w:color="auto"/>
              <w:right w:val="single" w:sz="4" w:space="0" w:color="auto"/>
            </w:tcBorders>
            <w:shd w:val="clear" w:color="auto" w:fill="auto"/>
            <w:vAlign w:val="center"/>
          </w:tcPr>
          <w:p w14:paraId="30B21EA7" w14:textId="77777777" w:rsidR="00A76EBB" w:rsidRPr="0073697F" w:rsidRDefault="00A76EBB" w:rsidP="00AF4B4B">
            <w:pPr>
              <w:ind w:left="-42" w:right="-42"/>
              <w:rPr>
                <w:rFonts w:ascii="Arial" w:hAnsi="Arial" w:cs="Arial"/>
                <w:sz w:val="12"/>
                <w:szCs w:val="12"/>
              </w:rPr>
            </w:pPr>
          </w:p>
        </w:tc>
        <w:tc>
          <w:tcPr>
            <w:tcW w:w="594" w:type="dxa"/>
            <w:tcBorders>
              <w:top w:val="single" w:sz="4" w:space="0" w:color="auto"/>
              <w:left w:val="single" w:sz="4" w:space="0" w:color="auto"/>
              <w:bottom w:val="single" w:sz="4" w:space="0" w:color="auto"/>
              <w:right w:val="single" w:sz="18" w:space="0" w:color="auto"/>
            </w:tcBorders>
            <w:shd w:val="clear" w:color="auto" w:fill="auto"/>
            <w:vAlign w:val="center"/>
          </w:tcPr>
          <w:p w14:paraId="3C4EC8AE" w14:textId="77777777" w:rsidR="00A76EBB" w:rsidRPr="0073697F" w:rsidRDefault="00A76EBB" w:rsidP="00AF4B4B">
            <w:pPr>
              <w:ind w:left="-42" w:right="-42"/>
              <w:rPr>
                <w:rFonts w:ascii="Arial" w:hAnsi="Arial" w:cs="Arial"/>
                <w:sz w:val="12"/>
                <w:szCs w:val="12"/>
              </w:rPr>
            </w:pPr>
            <w:r w:rsidRPr="0073697F">
              <w:rPr>
                <w:rFonts w:ascii="Arial" w:hAnsi="Arial" w:cs="Arial"/>
                <w:iCs/>
                <w:sz w:val="12"/>
                <w:szCs w:val="12"/>
              </w:rPr>
              <w:t xml:space="preserve">pkt 4 </w:t>
            </w:r>
            <w:proofErr w:type="spellStart"/>
            <w:r w:rsidRPr="0073697F">
              <w:rPr>
                <w:rFonts w:ascii="Arial" w:hAnsi="Arial" w:cs="Arial"/>
                <w:iCs/>
                <w:sz w:val="12"/>
                <w:szCs w:val="12"/>
              </w:rPr>
              <w:t>kpc</w:t>
            </w:r>
            <w:proofErr w:type="spellEnd"/>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5759726"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19</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3461C5"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97C206"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FFB129C" w14:textId="77777777" w:rsidR="00A76EBB" w:rsidRPr="0073697F"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E05A784" w14:textId="77777777" w:rsidR="00A76EBB" w:rsidRPr="0073697F"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F83950"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2BB7B0B"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D6C2BB0" w14:textId="77777777" w:rsidR="00A76EBB" w:rsidRPr="0073697F"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9D4DED9" w14:textId="77777777" w:rsidR="00A76EBB" w:rsidRPr="0073697F"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675F17E" w14:textId="77777777" w:rsidR="00A76EBB" w:rsidRPr="0073697F"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BE2D43"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DB4FEA" w14:textId="77777777" w:rsidR="00A76EBB" w:rsidRPr="0073697F"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7957F0E" w14:textId="77777777" w:rsidR="00A76EBB" w:rsidRPr="0073697F"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D37F4A8" w14:textId="77777777" w:rsidR="00A76EBB" w:rsidRPr="0073697F"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6B1B031"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9C11581" w14:textId="77777777" w:rsidR="00A76EBB" w:rsidRPr="0073697F"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F62B733" w14:textId="77777777" w:rsidR="00A76EBB" w:rsidRPr="0073697F"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91B085A"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D1C4307" w14:textId="77777777" w:rsidR="00A76EBB" w:rsidRPr="0073697F"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4457AF"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E49CE0"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634870" w14:textId="77777777" w:rsidR="00A76EBB" w:rsidRPr="0073697F"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DEF5AF" w14:textId="77777777" w:rsidR="00A76EBB" w:rsidRPr="0073697F"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084244D" w14:textId="77777777" w:rsidR="00A76EBB" w:rsidRPr="0073697F"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8715CD7"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0366CA" w14:textId="77777777" w:rsidR="00A76EBB" w:rsidRPr="0073697F"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8B468C" w14:textId="77777777" w:rsidR="00A76EBB" w:rsidRPr="0073697F"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31E49BD" w14:textId="77777777" w:rsidR="00A76EBB" w:rsidRPr="0073697F"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BFFD28A" w14:textId="77777777" w:rsidR="00A76EBB" w:rsidRPr="0073697F"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3CF423" w14:textId="77777777" w:rsidR="00A76EBB" w:rsidRPr="0073697F"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6ED43B" w14:textId="77777777" w:rsidR="00A76EBB" w:rsidRPr="0073697F"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D0BC64"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D823D0"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E2DA72" w14:textId="77777777" w:rsidR="00A76EBB" w:rsidRPr="0073697F"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CE3393B"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762F9"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03CE2CB" w14:textId="77777777" w:rsidR="00A76EBB" w:rsidRPr="0073697F"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554CB"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2E1C9"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63CC78C" w14:textId="77777777" w:rsidR="00A76EBB" w:rsidRPr="0073697F"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BFEC12" w14:textId="77777777" w:rsidR="00A76EBB" w:rsidRPr="0073697F" w:rsidRDefault="00A76EBB" w:rsidP="00AF4B4B">
            <w:pPr>
              <w:jc w:val="right"/>
              <w:rPr>
                <w:rFonts w:ascii="Arial" w:hAnsi="Arial" w:cs="Arial"/>
                <w:sz w:val="14"/>
                <w:szCs w:val="14"/>
              </w:rPr>
            </w:pPr>
          </w:p>
        </w:tc>
      </w:tr>
      <w:tr w:rsidR="0073697F" w:rsidRPr="0073697F" w14:paraId="27FD3007" w14:textId="77777777" w:rsidTr="00A859DA">
        <w:trPr>
          <w:trHeight w:val="227"/>
        </w:trPr>
        <w:tc>
          <w:tcPr>
            <w:tcW w:w="404" w:type="dxa"/>
            <w:vMerge/>
            <w:tcBorders>
              <w:left w:val="single" w:sz="4" w:space="0" w:color="auto"/>
              <w:right w:val="single" w:sz="4" w:space="0" w:color="auto"/>
            </w:tcBorders>
            <w:shd w:val="clear" w:color="auto" w:fill="auto"/>
          </w:tcPr>
          <w:p w14:paraId="221E98C1" w14:textId="77777777" w:rsidR="00A76EBB" w:rsidRPr="0073697F" w:rsidRDefault="00A76EBB" w:rsidP="00AF4B4B">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0AD6D665" w14:textId="77777777" w:rsidR="00A76EBB" w:rsidRPr="0073697F" w:rsidRDefault="00A76EBB" w:rsidP="00AF4B4B">
            <w:pPr>
              <w:pStyle w:val="Tekstdymka"/>
              <w:rPr>
                <w:rFonts w:ascii="Arial" w:hAnsi="Arial" w:cs="Arial"/>
                <w:iCs/>
                <w:sz w:val="12"/>
                <w:szCs w:val="12"/>
              </w:rPr>
            </w:pPr>
            <w:r w:rsidRPr="0073697F">
              <w:rPr>
                <w:rFonts w:ascii="Arial" w:hAnsi="Arial" w:cs="Arial"/>
                <w:iCs/>
                <w:sz w:val="12"/>
                <w:szCs w:val="12"/>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EEB8F98"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20</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DF0AF2E"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7D6661"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66CD7BF1" w14:textId="77777777" w:rsidR="00A76EBB" w:rsidRPr="0073697F"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7418AB2F" w14:textId="77777777" w:rsidR="00A76EBB" w:rsidRPr="0073697F"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6C13B8"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A3D7E8A"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42C685A" w14:textId="77777777" w:rsidR="00A76EBB" w:rsidRPr="0073697F"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ABED9B" w14:textId="77777777" w:rsidR="00A76EBB" w:rsidRPr="0073697F"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CC733E3" w14:textId="77777777" w:rsidR="00A76EBB" w:rsidRPr="0073697F"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1E90D7"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A747DF" w14:textId="77777777" w:rsidR="00A76EBB" w:rsidRPr="0073697F"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87CFF99" w14:textId="77777777" w:rsidR="00A76EBB" w:rsidRPr="0073697F"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E66376F" w14:textId="77777777" w:rsidR="00A76EBB" w:rsidRPr="0073697F"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696AE9"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375D09" w14:textId="77777777" w:rsidR="00A76EBB" w:rsidRPr="0073697F"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3F90DCA" w14:textId="77777777" w:rsidR="00A76EBB" w:rsidRPr="0073697F"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492F153"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40C90E" w14:textId="77777777" w:rsidR="00A76EBB" w:rsidRPr="0073697F"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46DF800"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FF0A4"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4F98D9" w14:textId="77777777" w:rsidR="00A76EBB" w:rsidRPr="0073697F"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DA78B6E" w14:textId="77777777" w:rsidR="00A76EBB" w:rsidRPr="0073697F"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F9CE98E" w14:textId="77777777" w:rsidR="00A76EBB" w:rsidRPr="0073697F"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B8CA52"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9368E8C" w14:textId="77777777" w:rsidR="00A76EBB" w:rsidRPr="0073697F"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0753C4" w14:textId="77777777" w:rsidR="00A76EBB" w:rsidRPr="0073697F"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D258E46" w14:textId="77777777" w:rsidR="00A76EBB" w:rsidRPr="0073697F"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CFE7E0" w14:textId="77777777" w:rsidR="00A76EBB" w:rsidRPr="0073697F"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6FF4B0C" w14:textId="77777777" w:rsidR="00A76EBB" w:rsidRPr="0073697F"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AEF00EC" w14:textId="77777777" w:rsidR="00A76EBB" w:rsidRPr="0073697F"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E03376C"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721455"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F82E283" w14:textId="77777777" w:rsidR="00A76EBB" w:rsidRPr="0073697F"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B388910"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F23F9"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B43D65B" w14:textId="77777777" w:rsidR="00A76EBB" w:rsidRPr="0073697F"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3452A"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12982"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6A2447B" w14:textId="77777777" w:rsidR="00A76EBB" w:rsidRPr="0073697F"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A29FDDF" w14:textId="77777777" w:rsidR="00A76EBB" w:rsidRPr="0073697F" w:rsidRDefault="00A76EBB" w:rsidP="00AF4B4B">
            <w:pPr>
              <w:jc w:val="right"/>
              <w:rPr>
                <w:rFonts w:ascii="Arial" w:hAnsi="Arial" w:cs="Arial"/>
                <w:sz w:val="14"/>
                <w:szCs w:val="14"/>
              </w:rPr>
            </w:pPr>
          </w:p>
        </w:tc>
      </w:tr>
      <w:tr w:rsidR="0073697F" w:rsidRPr="0073697F" w14:paraId="7A941CB7" w14:textId="77777777" w:rsidTr="00A859DA">
        <w:trPr>
          <w:trHeight w:val="227"/>
        </w:trPr>
        <w:tc>
          <w:tcPr>
            <w:tcW w:w="404" w:type="dxa"/>
            <w:vMerge/>
            <w:tcBorders>
              <w:left w:val="single" w:sz="4" w:space="0" w:color="auto"/>
              <w:right w:val="single" w:sz="4" w:space="0" w:color="auto"/>
            </w:tcBorders>
            <w:shd w:val="clear" w:color="auto" w:fill="auto"/>
          </w:tcPr>
          <w:p w14:paraId="3728321E" w14:textId="77777777" w:rsidR="00A76EBB" w:rsidRPr="0073697F" w:rsidRDefault="00A76EBB" w:rsidP="00AF4B4B">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1C177DDF" w14:textId="77777777" w:rsidR="00A76EBB" w:rsidRPr="0073697F" w:rsidRDefault="00A76EBB" w:rsidP="00AF4B4B">
            <w:pPr>
              <w:pStyle w:val="Tekstdymka"/>
              <w:rPr>
                <w:rFonts w:ascii="Arial" w:hAnsi="Arial" w:cs="Arial"/>
                <w:iCs/>
                <w:sz w:val="12"/>
                <w:szCs w:val="12"/>
              </w:rPr>
            </w:pPr>
            <w:r w:rsidRPr="0073697F">
              <w:rPr>
                <w:rFonts w:ascii="Arial" w:hAnsi="Arial" w:cs="Arial"/>
                <w:iCs/>
                <w:sz w:val="12"/>
                <w:szCs w:val="12"/>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C4486BD" w14:textId="77777777" w:rsidR="00A76EBB" w:rsidRPr="0073697F" w:rsidRDefault="00A76EBB" w:rsidP="00AF4B4B">
            <w:pPr>
              <w:jc w:val="center"/>
              <w:rPr>
                <w:rFonts w:ascii="Arial" w:hAnsi="Arial" w:cs="Arial"/>
                <w:sz w:val="12"/>
                <w:szCs w:val="12"/>
              </w:rPr>
            </w:pPr>
            <w:r w:rsidRPr="0073697F">
              <w:rPr>
                <w:rFonts w:ascii="Arial" w:hAnsi="Arial" w:cs="Arial"/>
                <w:sz w:val="12"/>
                <w:szCs w:val="12"/>
              </w:rPr>
              <w:t>21</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F1D95F" w14:textId="77777777" w:rsidR="00A76EBB" w:rsidRPr="0073697F" w:rsidRDefault="00A76EBB"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2D141E" w14:textId="77777777" w:rsidR="00A76EBB" w:rsidRPr="0073697F" w:rsidRDefault="00A76EBB"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4696717" w14:textId="77777777" w:rsidR="00A76EBB" w:rsidRPr="0073697F" w:rsidRDefault="00A76EBB" w:rsidP="00AF4B4B">
            <w:pPr>
              <w:jc w:val="right"/>
              <w:rPr>
                <w:rFonts w:ascii="Arial" w:hAnsi="Arial" w:cs="Arial"/>
                <w:sz w:val="14"/>
                <w:szCs w:val="14"/>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1AA4ACEF" w14:textId="77777777" w:rsidR="00A76EBB" w:rsidRPr="0073697F" w:rsidRDefault="00A76EBB"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A8AFC8E"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07A21D" w14:textId="77777777" w:rsidR="00A76EBB" w:rsidRPr="0073697F" w:rsidRDefault="00A76EB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E2F3CD" w14:textId="77777777" w:rsidR="00A76EBB" w:rsidRPr="0073697F" w:rsidRDefault="00A76EBB"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AFBAF7" w14:textId="77777777" w:rsidR="00A76EBB" w:rsidRPr="0073697F" w:rsidRDefault="00A76EBB"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A4839C" w14:textId="77777777" w:rsidR="00A76EBB" w:rsidRPr="0073697F" w:rsidRDefault="00A76EBB"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359F327"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D20631" w14:textId="77777777" w:rsidR="00A76EBB" w:rsidRPr="0073697F" w:rsidRDefault="00A76EBB"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0447CA3" w14:textId="77777777" w:rsidR="00A76EBB" w:rsidRPr="0073697F" w:rsidRDefault="00A76EBB"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E6E5659" w14:textId="77777777" w:rsidR="00A76EBB" w:rsidRPr="0073697F" w:rsidRDefault="00A76EBB"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9F38C12" w14:textId="77777777" w:rsidR="00A76EBB" w:rsidRPr="0073697F" w:rsidRDefault="00A76EB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F514C35" w14:textId="77777777" w:rsidR="00A76EBB" w:rsidRPr="0073697F" w:rsidRDefault="00A76EBB"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CE55389" w14:textId="77777777" w:rsidR="00A76EBB" w:rsidRPr="0073697F" w:rsidRDefault="00A76EBB"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C29725" w14:textId="77777777" w:rsidR="00A76EBB" w:rsidRPr="0073697F" w:rsidRDefault="00A76EB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82D4142" w14:textId="77777777" w:rsidR="00A76EBB" w:rsidRPr="0073697F" w:rsidRDefault="00A76EBB"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B2D3A26"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11C8DFC"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F7FCFA5" w14:textId="77777777" w:rsidR="00A76EBB" w:rsidRPr="0073697F" w:rsidRDefault="00A76EBB"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54DB146" w14:textId="77777777" w:rsidR="00A76EBB" w:rsidRPr="0073697F" w:rsidRDefault="00A76EBB"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096BD72" w14:textId="77777777" w:rsidR="00A76EBB" w:rsidRPr="0073697F" w:rsidRDefault="00A76EBB"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1EE9149" w14:textId="77777777" w:rsidR="00A76EBB" w:rsidRPr="0073697F" w:rsidRDefault="00A76EB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8487350" w14:textId="77777777" w:rsidR="00A76EBB" w:rsidRPr="0073697F" w:rsidRDefault="00A76EBB"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7C9D14" w14:textId="77777777" w:rsidR="00A76EBB" w:rsidRPr="0073697F" w:rsidRDefault="00A76EBB"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A2DA04" w14:textId="77777777" w:rsidR="00A76EBB" w:rsidRPr="0073697F" w:rsidRDefault="00A76EBB"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28572" w14:textId="77777777" w:rsidR="00A76EBB" w:rsidRPr="0073697F" w:rsidRDefault="00A76EBB"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1656E2" w14:textId="77777777" w:rsidR="00A76EBB" w:rsidRPr="0073697F" w:rsidRDefault="00A76EBB"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70FE83B" w14:textId="77777777" w:rsidR="00A76EBB" w:rsidRPr="0073697F" w:rsidRDefault="00A76EBB"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84CE7E3"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68E21B" w14:textId="77777777" w:rsidR="00A76EBB" w:rsidRPr="0073697F" w:rsidRDefault="00A76EB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7B6FC5B" w14:textId="77777777" w:rsidR="00A76EBB" w:rsidRPr="0073697F" w:rsidRDefault="00A76EBB"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1FBDAAC" w14:textId="77777777" w:rsidR="00A76EBB" w:rsidRPr="0073697F" w:rsidRDefault="00A76EBB"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A106" w14:textId="77777777" w:rsidR="00A76EBB" w:rsidRPr="0073697F" w:rsidRDefault="00A76EB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2E20EB" w14:textId="77777777" w:rsidR="00A76EBB" w:rsidRPr="0073697F" w:rsidRDefault="00A76EBB"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1CAFC" w14:textId="77777777" w:rsidR="00A76EBB" w:rsidRPr="0073697F" w:rsidRDefault="00A76EBB"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C509CD" w14:textId="77777777" w:rsidR="00A76EBB" w:rsidRPr="0073697F" w:rsidRDefault="00A76EB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E15D8AA" w14:textId="77777777" w:rsidR="00A76EBB" w:rsidRPr="0073697F" w:rsidRDefault="00A76EBB"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725A767" w14:textId="77777777" w:rsidR="00A76EBB" w:rsidRPr="0073697F" w:rsidRDefault="00A76EBB" w:rsidP="00AF4B4B">
            <w:pPr>
              <w:jc w:val="right"/>
              <w:rPr>
                <w:rFonts w:ascii="Arial" w:hAnsi="Arial" w:cs="Arial"/>
                <w:sz w:val="14"/>
                <w:szCs w:val="14"/>
              </w:rPr>
            </w:pPr>
          </w:p>
        </w:tc>
      </w:tr>
      <w:tr w:rsidR="0073697F" w:rsidRPr="0073697F" w14:paraId="10BCA2A4"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1F1E93E4" w14:textId="77777777" w:rsidR="00600F0C" w:rsidRPr="0073697F" w:rsidRDefault="00600F0C" w:rsidP="00AF4B4B">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731C4B98" w14:textId="77777777" w:rsidR="00600F0C" w:rsidRPr="0073697F" w:rsidRDefault="00600F0C" w:rsidP="00AF4B4B">
            <w:pPr>
              <w:ind w:left="-42" w:right="-42"/>
              <w:rPr>
                <w:rFonts w:ascii="Arial" w:hAnsi="Arial" w:cs="Arial"/>
                <w:sz w:val="12"/>
                <w:szCs w:val="12"/>
              </w:rPr>
            </w:pPr>
            <w:r w:rsidRPr="0073697F">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F8D0826" w14:textId="77777777" w:rsidR="00600F0C" w:rsidRPr="0073697F" w:rsidRDefault="00600F0C" w:rsidP="00AF4B4B">
            <w:pPr>
              <w:jc w:val="center"/>
              <w:rPr>
                <w:rFonts w:ascii="Arial" w:hAnsi="Arial" w:cs="Arial"/>
                <w:sz w:val="12"/>
                <w:szCs w:val="12"/>
              </w:rPr>
            </w:pPr>
            <w:r w:rsidRPr="0073697F">
              <w:rPr>
                <w:rFonts w:ascii="Arial" w:hAnsi="Arial" w:cs="Arial"/>
                <w:sz w:val="12"/>
                <w:szCs w:val="12"/>
              </w:rPr>
              <w:t>22</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7E4C16" w14:textId="77777777" w:rsidR="00600F0C" w:rsidRPr="0073697F" w:rsidRDefault="00600F0C"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3996E7" w14:textId="77777777" w:rsidR="00600F0C" w:rsidRPr="0073697F" w:rsidRDefault="00600F0C"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245EC428" w14:textId="77777777" w:rsidR="00600F0C" w:rsidRPr="0073697F" w:rsidRDefault="00600F0C" w:rsidP="00AF4B4B">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62980643" w14:textId="77777777" w:rsidR="00600F0C" w:rsidRPr="0073697F" w:rsidRDefault="00600F0C"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D3524B8" w14:textId="77777777" w:rsidR="00600F0C" w:rsidRPr="0073697F"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CEB069" w14:textId="77777777" w:rsidR="00600F0C" w:rsidRPr="0073697F"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5298DD" w14:textId="77777777" w:rsidR="00600F0C" w:rsidRPr="0073697F" w:rsidRDefault="00600F0C"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BF45B5" w14:textId="77777777" w:rsidR="00600F0C" w:rsidRPr="0073697F" w:rsidRDefault="00600F0C"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9E1E80E" w14:textId="77777777" w:rsidR="00600F0C" w:rsidRPr="0073697F"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A901683" w14:textId="77777777" w:rsidR="00600F0C" w:rsidRPr="0073697F"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BC669F" w14:textId="77777777" w:rsidR="00600F0C" w:rsidRPr="0073697F" w:rsidRDefault="00600F0C"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AB9C319" w14:textId="77777777" w:rsidR="00600F0C" w:rsidRPr="0073697F" w:rsidRDefault="00600F0C"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37E47B0" w14:textId="77777777" w:rsidR="00600F0C" w:rsidRPr="0073697F" w:rsidRDefault="00600F0C"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E90E7DA" w14:textId="77777777" w:rsidR="00600F0C" w:rsidRPr="0073697F"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1B89E2" w14:textId="77777777" w:rsidR="00600F0C" w:rsidRPr="0073697F" w:rsidRDefault="00600F0C"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858E52" w14:textId="77777777" w:rsidR="00600F0C" w:rsidRPr="0073697F" w:rsidRDefault="00600F0C"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5B1DD39" w14:textId="77777777" w:rsidR="00600F0C" w:rsidRPr="0073697F"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38089BA" w14:textId="77777777" w:rsidR="00600F0C" w:rsidRPr="0073697F" w:rsidRDefault="00600F0C"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530A359" w14:textId="77777777" w:rsidR="00600F0C" w:rsidRPr="0073697F"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5F7740F" w14:textId="77777777" w:rsidR="00600F0C" w:rsidRPr="0073697F"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12C3E6A" w14:textId="77777777" w:rsidR="00600F0C" w:rsidRPr="0073697F" w:rsidRDefault="00600F0C"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632F9D" w14:textId="77777777" w:rsidR="00600F0C" w:rsidRPr="0073697F" w:rsidRDefault="00600F0C"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D268256" w14:textId="77777777" w:rsidR="00600F0C" w:rsidRPr="0073697F" w:rsidRDefault="00600F0C"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62F116" w14:textId="77777777" w:rsidR="00600F0C" w:rsidRPr="0073697F"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C7BCA6" w14:textId="77777777" w:rsidR="00600F0C" w:rsidRPr="0073697F" w:rsidRDefault="00600F0C"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9CF61B" w14:textId="77777777" w:rsidR="00600F0C" w:rsidRPr="0073697F" w:rsidRDefault="00600F0C"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09A66CB" w14:textId="77777777" w:rsidR="00600F0C" w:rsidRPr="0073697F" w:rsidRDefault="00600F0C"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E662C53" w14:textId="77777777" w:rsidR="00600F0C" w:rsidRPr="0073697F" w:rsidRDefault="00600F0C"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BF36EE" w14:textId="77777777" w:rsidR="00600F0C" w:rsidRPr="0073697F" w:rsidRDefault="00600F0C"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2AB3867" w14:textId="77777777" w:rsidR="00600F0C" w:rsidRPr="0073697F" w:rsidRDefault="00600F0C"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D9FAFA5" w14:textId="77777777" w:rsidR="00600F0C" w:rsidRPr="0073697F"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2219E4" w14:textId="77777777" w:rsidR="00600F0C" w:rsidRPr="0073697F"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1482E92" w14:textId="77777777" w:rsidR="00600F0C" w:rsidRPr="0073697F" w:rsidRDefault="00600F0C"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92F82B6" w14:textId="77777777" w:rsidR="00600F0C" w:rsidRPr="0073697F"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65AA2" w14:textId="77777777" w:rsidR="00600F0C" w:rsidRPr="0073697F"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4BFBC84" w14:textId="77777777" w:rsidR="00600F0C" w:rsidRPr="0073697F" w:rsidRDefault="00600F0C"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FC841" w14:textId="77777777" w:rsidR="00600F0C" w:rsidRPr="0073697F"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23736" w14:textId="77777777" w:rsidR="00600F0C" w:rsidRPr="0073697F"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E2CE509" w14:textId="77777777" w:rsidR="00600F0C" w:rsidRPr="0073697F" w:rsidRDefault="00600F0C"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B5B82FB" w14:textId="77777777" w:rsidR="00600F0C" w:rsidRPr="0073697F" w:rsidRDefault="00600F0C" w:rsidP="00AF4B4B">
            <w:pPr>
              <w:jc w:val="right"/>
              <w:rPr>
                <w:rFonts w:ascii="Arial" w:hAnsi="Arial" w:cs="Arial"/>
                <w:sz w:val="14"/>
                <w:szCs w:val="14"/>
              </w:rPr>
            </w:pPr>
          </w:p>
        </w:tc>
      </w:tr>
      <w:tr w:rsidR="0073697F" w:rsidRPr="0073697F" w14:paraId="50F3172F" w14:textId="77777777" w:rsidTr="00A859DA">
        <w:trPr>
          <w:trHeight w:hRule="exact" w:val="198"/>
        </w:trPr>
        <w:tc>
          <w:tcPr>
            <w:tcW w:w="404" w:type="dxa"/>
            <w:vMerge/>
            <w:tcBorders>
              <w:left w:val="single" w:sz="4" w:space="0" w:color="auto"/>
              <w:bottom w:val="single" w:sz="4" w:space="0" w:color="auto"/>
              <w:right w:val="single" w:sz="4" w:space="0" w:color="auto"/>
            </w:tcBorders>
            <w:shd w:val="clear" w:color="auto" w:fill="auto"/>
          </w:tcPr>
          <w:p w14:paraId="2FB81DAF" w14:textId="77777777" w:rsidR="00600F0C" w:rsidRPr="0073697F" w:rsidRDefault="00600F0C" w:rsidP="00AF4B4B">
            <w:pPr>
              <w:rPr>
                <w:rFonts w:ascii="Arial" w:hAnsi="Arial" w:cs="Arial"/>
                <w:sz w:val="12"/>
                <w:szCs w:val="12"/>
              </w:rPr>
            </w:pPr>
          </w:p>
        </w:tc>
        <w:tc>
          <w:tcPr>
            <w:tcW w:w="2148" w:type="dxa"/>
            <w:gridSpan w:val="4"/>
            <w:tcBorders>
              <w:left w:val="single" w:sz="4" w:space="0" w:color="auto"/>
              <w:bottom w:val="single" w:sz="4" w:space="0" w:color="auto"/>
              <w:right w:val="single" w:sz="18" w:space="0" w:color="auto"/>
            </w:tcBorders>
            <w:shd w:val="clear" w:color="auto" w:fill="auto"/>
            <w:vAlign w:val="center"/>
          </w:tcPr>
          <w:p w14:paraId="45578D94" w14:textId="77777777" w:rsidR="00600F0C" w:rsidRPr="0073697F" w:rsidRDefault="00600F0C" w:rsidP="00AF4B4B">
            <w:pPr>
              <w:ind w:left="-42" w:right="-42"/>
              <w:rPr>
                <w:rFonts w:ascii="Arial" w:hAnsi="Arial" w:cs="Arial"/>
                <w:iCs/>
                <w:sz w:val="12"/>
                <w:szCs w:val="12"/>
              </w:rPr>
            </w:pPr>
            <w:r w:rsidRPr="0073697F">
              <w:rPr>
                <w:rFonts w:ascii="Arial" w:hAnsi="Arial" w:cs="Arial"/>
                <w:sz w:val="12"/>
                <w:szCs w:val="12"/>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DF39C9" w14:textId="77777777" w:rsidR="00600F0C" w:rsidRPr="0073697F" w:rsidRDefault="00600F0C" w:rsidP="00AF4B4B">
            <w:pPr>
              <w:jc w:val="center"/>
              <w:rPr>
                <w:rFonts w:ascii="Arial" w:hAnsi="Arial" w:cs="Arial"/>
                <w:sz w:val="12"/>
                <w:szCs w:val="12"/>
              </w:rPr>
            </w:pPr>
            <w:r w:rsidRPr="0073697F">
              <w:rPr>
                <w:rFonts w:ascii="Arial" w:hAnsi="Arial" w:cs="Arial"/>
                <w:sz w:val="12"/>
                <w:szCs w:val="12"/>
              </w:rPr>
              <w:t>23</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B8B7BF" w14:textId="77777777" w:rsidR="00600F0C" w:rsidRPr="0073697F" w:rsidRDefault="00600F0C"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6E1185" w14:textId="77777777" w:rsidR="00600F0C" w:rsidRPr="0073697F" w:rsidRDefault="00600F0C"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0EA31454" w14:textId="77777777" w:rsidR="00600F0C" w:rsidRPr="0073697F" w:rsidRDefault="00600F0C" w:rsidP="00AF4B4B">
            <w:pPr>
              <w:jc w:val="center"/>
              <w:rPr>
                <w:rFonts w:ascii="Arial" w:hAnsi="Arial" w:cs="Arial"/>
                <w:sz w:val="12"/>
                <w:szCs w:val="12"/>
              </w:rPr>
            </w:pP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214F9B7B" w14:textId="77777777" w:rsidR="00600F0C" w:rsidRPr="0073697F" w:rsidRDefault="00600F0C"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060C83AC" w14:textId="77777777" w:rsidR="00600F0C" w:rsidRPr="0073697F"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2403A0" w14:textId="77777777" w:rsidR="00600F0C" w:rsidRPr="0073697F"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ABD60F" w14:textId="77777777" w:rsidR="00600F0C" w:rsidRPr="0073697F" w:rsidRDefault="00600F0C"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3FDB7D" w14:textId="77777777" w:rsidR="00600F0C" w:rsidRPr="0073697F" w:rsidRDefault="00600F0C"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D3FC51" w14:textId="77777777" w:rsidR="00600F0C" w:rsidRPr="0073697F"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8361DA" w14:textId="77777777" w:rsidR="00600F0C" w:rsidRPr="0073697F"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4DCB67" w14:textId="77777777" w:rsidR="00600F0C" w:rsidRPr="0073697F" w:rsidRDefault="00600F0C"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80F4C7" w14:textId="77777777" w:rsidR="00600F0C" w:rsidRPr="0073697F" w:rsidRDefault="00600F0C"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B3B3F47" w14:textId="77777777" w:rsidR="00600F0C" w:rsidRPr="0073697F" w:rsidRDefault="00600F0C"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F7371E" w14:textId="77777777" w:rsidR="00600F0C" w:rsidRPr="0073697F"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90A802B" w14:textId="77777777" w:rsidR="00600F0C" w:rsidRPr="0073697F" w:rsidRDefault="00600F0C"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2E3DEA5" w14:textId="77777777" w:rsidR="00600F0C" w:rsidRPr="0073697F" w:rsidRDefault="00600F0C"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AE11E82" w14:textId="77777777" w:rsidR="00600F0C" w:rsidRPr="0073697F"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95C2E67" w14:textId="77777777" w:rsidR="00600F0C" w:rsidRPr="0073697F" w:rsidRDefault="00600F0C"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06D02B3" w14:textId="77777777" w:rsidR="00600F0C" w:rsidRPr="0073697F"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0D92B4" w14:textId="77777777" w:rsidR="00600F0C" w:rsidRPr="0073697F"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0C1B8AB" w14:textId="77777777" w:rsidR="00600F0C" w:rsidRPr="0073697F" w:rsidRDefault="00600F0C"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2D63137" w14:textId="77777777" w:rsidR="00600F0C" w:rsidRPr="0073697F" w:rsidRDefault="00600F0C"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E2AF48E" w14:textId="77777777" w:rsidR="00600F0C" w:rsidRPr="0073697F" w:rsidRDefault="00600F0C"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0F4C2CE" w14:textId="77777777" w:rsidR="00600F0C" w:rsidRPr="0073697F"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8E21CCD" w14:textId="77777777" w:rsidR="00600F0C" w:rsidRPr="0073697F" w:rsidRDefault="00600F0C"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778E48" w14:textId="77777777" w:rsidR="00600F0C" w:rsidRPr="0073697F" w:rsidRDefault="00600F0C"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69A47A2" w14:textId="77777777" w:rsidR="00600F0C" w:rsidRPr="0073697F" w:rsidRDefault="00600F0C"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BAE5C5" w14:textId="77777777" w:rsidR="00600F0C" w:rsidRPr="0073697F" w:rsidRDefault="00600F0C"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80DA131" w14:textId="77777777" w:rsidR="00600F0C" w:rsidRPr="0073697F" w:rsidRDefault="00600F0C"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DED9A7B" w14:textId="77777777" w:rsidR="00600F0C" w:rsidRPr="0073697F" w:rsidRDefault="00600F0C"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F4C5E0A" w14:textId="77777777" w:rsidR="00600F0C" w:rsidRPr="0073697F"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FC07B20" w14:textId="77777777" w:rsidR="00600F0C" w:rsidRPr="0073697F"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6405E22" w14:textId="77777777" w:rsidR="00600F0C" w:rsidRPr="0073697F" w:rsidRDefault="00600F0C"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E67FA39" w14:textId="77777777" w:rsidR="00600F0C" w:rsidRPr="0073697F"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71534" w14:textId="77777777" w:rsidR="00600F0C" w:rsidRPr="0073697F"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2F54415" w14:textId="77777777" w:rsidR="00600F0C" w:rsidRPr="0073697F" w:rsidRDefault="00600F0C"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1AB74" w14:textId="77777777" w:rsidR="00600F0C" w:rsidRPr="0073697F"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B421B" w14:textId="77777777" w:rsidR="00600F0C" w:rsidRPr="0073697F"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803CBCA" w14:textId="77777777" w:rsidR="00600F0C" w:rsidRPr="0073697F" w:rsidRDefault="00600F0C"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ADF73F" w14:textId="77777777" w:rsidR="00600F0C" w:rsidRPr="0073697F" w:rsidRDefault="00600F0C" w:rsidP="00AF4B4B">
            <w:pPr>
              <w:jc w:val="right"/>
              <w:rPr>
                <w:rFonts w:ascii="Arial" w:hAnsi="Arial" w:cs="Arial"/>
                <w:sz w:val="14"/>
                <w:szCs w:val="14"/>
              </w:rPr>
            </w:pPr>
          </w:p>
        </w:tc>
      </w:tr>
      <w:tr w:rsidR="0073697F" w:rsidRPr="0073697F" w14:paraId="6A77049F" w14:textId="77777777" w:rsidTr="00A859DA">
        <w:trPr>
          <w:trHeight w:hRule="exact" w:val="198"/>
        </w:trPr>
        <w:tc>
          <w:tcPr>
            <w:tcW w:w="2552"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14:paraId="18CD441D" w14:textId="77777777" w:rsidR="00600F0C" w:rsidRPr="0073697F" w:rsidRDefault="00600F0C" w:rsidP="00AF4B4B">
            <w:pPr>
              <w:spacing w:after="40" w:line="140" w:lineRule="exact"/>
              <w:ind w:left="14" w:right="85"/>
              <w:rPr>
                <w:rFonts w:ascii="Arial" w:hAnsi="Arial" w:cs="Arial"/>
                <w:sz w:val="12"/>
                <w:szCs w:val="12"/>
              </w:rPr>
            </w:pPr>
            <w:r w:rsidRPr="0073697F">
              <w:rPr>
                <w:rFonts w:ascii="Arial" w:hAnsi="Arial" w:cs="Arial"/>
                <w:sz w:val="12"/>
                <w:szCs w:val="12"/>
              </w:rPr>
              <w:t xml:space="preserve">CG-G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5BABE71" w14:textId="77777777" w:rsidR="00600F0C" w:rsidRPr="0073697F" w:rsidRDefault="00600F0C" w:rsidP="00AF4B4B">
            <w:pPr>
              <w:jc w:val="center"/>
              <w:rPr>
                <w:rFonts w:ascii="Arial" w:hAnsi="Arial" w:cs="Arial"/>
                <w:sz w:val="12"/>
                <w:szCs w:val="12"/>
              </w:rPr>
            </w:pPr>
            <w:r w:rsidRPr="0073697F">
              <w:rPr>
                <w:rFonts w:ascii="Arial" w:hAnsi="Arial" w:cs="Arial"/>
                <w:sz w:val="12"/>
                <w:szCs w:val="12"/>
              </w:rPr>
              <w:t>24</w:t>
            </w:r>
          </w:p>
        </w:tc>
        <w:tc>
          <w:tcPr>
            <w:tcW w:w="398"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828A77A" w14:textId="77777777" w:rsidR="00600F0C" w:rsidRPr="0073697F" w:rsidRDefault="00600F0C" w:rsidP="00AF4B4B">
            <w:pPr>
              <w:rPr>
                <w:rFonts w:ascii="Arial" w:hAnsi="Arial" w:cs="Arial"/>
                <w:sz w:val="14"/>
                <w:szCs w:val="14"/>
              </w:rPr>
            </w:pPr>
          </w:p>
        </w:tc>
        <w:tc>
          <w:tcPr>
            <w:tcW w:w="35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AADD687" w14:textId="77777777" w:rsidR="00600F0C" w:rsidRPr="0073697F" w:rsidRDefault="00600F0C" w:rsidP="00AF4B4B">
            <w:pPr>
              <w:jc w:val="right"/>
              <w:rPr>
                <w:rFonts w:ascii="Arial" w:hAnsi="Arial" w:cs="Arial"/>
                <w:sz w:val="14"/>
                <w:szCs w:val="14"/>
              </w:rPr>
            </w:pPr>
          </w:p>
        </w:tc>
        <w:tc>
          <w:tcPr>
            <w:tcW w:w="351" w:type="dxa"/>
            <w:tcBorders>
              <w:top w:val="single" w:sz="4" w:space="0" w:color="auto"/>
              <w:left w:val="single" w:sz="4" w:space="0" w:color="auto"/>
              <w:bottom w:val="single" w:sz="4" w:space="0" w:color="auto"/>
              <w:right w:val="single" w:sz="4" w:space="0" w:color="auto"/>
            </w:tcBorders>
            <w:shd w:val="clear" w:color="auto" w:fill="auto"/>
            <w:vAlign w:val="center"/>
          </w:tcPr>
          <w:p w14:paraId="4A0BBF66"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50" w:type="dxa"/>
            <w:tcBorders>
              <w:top w:val="single" w:sz="4" w:space="0" w:color="auto"/>
              <w:left w:val="single" w:sz="4" w:space="0" w:color="auto"/>
              <w:bottom w:val="single" w:sz="4" w:space="0" w:color="auto"/>
              <w:right w:val="single" w:sz="4" w:space="0" w:color="auto"/>
            </w:tcBorders>
            <w:shd w:val="clear" w:color="auto" w:fill="auto"/>
            <w:vAlign w:val="center"/>
          </w:tcPr>
          <w:p w14:paraId="3FBA9B66"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4E86EBE" w14:textId="77777777" w:rsidR="00600F0C" w:rsidRPr="0073697F" w:rsidRDefault="00600F0C" w:rsidP="00AF4B4B">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3ED754C"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p w14:paraId="17B9AB45" w14:textId="77777777" w:rsidR="00600F0C" w:rsidRPr="0073697F"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8EC348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8A91829"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1097EF"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A1B11F" w14:textId="77777777" w:rsidR="00600F0C" w:rsidRPr="0073697F"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14D17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B5C9C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0BC791"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BF3D672" w14:textId="77777777" w:rsidR="00600F0C" w:rsidRPr="0073697F"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476CC46"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8772B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0349D0A6" w14:textId="77777777" w:rsidR="00600F0C" w:rsidRPr="0073697F"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D619D1"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DA9328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046073" w14:textId="77777777" w:rsidR="00600F0C" w:rsidRPr="0073697F"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F4FBD7"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6E157C"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3B2099" w14:textId="77777777" w:rsidR="00600F0C" w:rsidRPr="0073697F" w:rsidRDefault="00600F0C" w:rsidP="00AF4B4B">
            <w:pPr>
              <w:jc w:val="right"/>
              <w:rPr>
                <w:rFonts w:ascii="Arial" w:hAnsi="Arial" w:cs="Arial"/>
                <w:sz w:val="14"/>
                <w:szCs w:val="14"/>
              </w:rPr>
            </w:pPr>
          </w:p>
          <w:p w14:paraId="6B5E4C72"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BA79A77"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p w14:paraId="07DD9430" w14:textId="77777777" w:rsidR="00600F0C" w:rsidRPr="0073697F"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8A9774"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1E128D1"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E78E14"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F4258E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F5A56C3"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BF4870"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04AC31B"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F2BDB85" w14:textId="77777777" w:rsidR="00600F0C" w:rsidRPr="0073697F"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9148B2"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9EA42A"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0CAE63" w14:textId="77777777" w:rsidR="00600F0C" w:rsidRPr="0073697F"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E8AB83F"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B3025"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29F8F" w14:textId="77777777" w:rsidR="00600F0C" w:rsidRPr="0073697F"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AFF98D"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D0596CD"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r>
    </w:tbl>
    <w:p w14:paraId="72F932E8" w14:textId="77777777" w:rsidR="002A76BD" w:rsidRPr="0073697F" w:rsidRDefault="002A76BD" w:rsidP="00AF4B4B">
      <w:pPr>
        <w:rPr>
          <w:rFonts w:ascii="Arial" w:hAnsi="Arial" w:cs="Arial"/>
          <w:b/>
          <w:bCs/>
        </w:rPr>
      </w:pPr>
    </w:p>
    <w:p w14:paraId="78D90772" w14:textId="77777777" w:rsidR="00187FB9" w:rsidRPr="0073697F" w:rsidRDefault="00187FB9" w:rsidP="00AF4B4B">
      <w:pPr>
        <w:rPr>
          <w:rFonts w:ascii="Arial" w:hAnsi="Arial" w:cs="Arial"/>
          <w:b/>
          <w:bCs/>
        </w:rPr>
      </w:pPr>
    </w:p>
    <w:p w14:paraId="4176E282" w14:textId="77777777" w:rsidR="00187FB9" w:rsidRPr="0073697F" w:rsidRDefault="00187FB9" w:rsidP="00AF4B4B">
      <w:pPr>
        <w:rPr>
          <w:rFonts w:ascii="Arial" w:hAnsi="Arial" w:cs="Arial"/>
          <w:b/>
          <w:bCs/>
        </w:rPr>
      </w:pPr>
    </w:p>
    <w:p w14:paraId="0102B0AF" w14:textId="77777777" w:rsidR="009A5E48" w:rsidRPr="0073697F" w:rsidRDefault="009A5E48" w:rsidP="00AF4B4B">
      <w:pPr>
        <w:rPr>
          <w:rFonts w:ascii="Arial" w:hAnsi="Arial" w:cs="Arial"/>
          <w:b/>
          <w:bCs/>
        </w:rPr>
      </w:pPr>
    </w:p>
    <w:p w14:paraId="5D22E4BE" w14:textId="21317282" w:rsidR="0072197D" w:rsidRPr="0073697F" w:rsidRDefault="0072197D" w:rsidP="00AF4B4B">
      <w:pPr>
        <w:rPr>
          <w:rFonts w:ascii="Arial" w:hAnsi="Arial" w:cs="Arial"/>
          <w:b/>
          <w:bCs/>
        </w:rPr>
      </w:pPr>
      <w:r w:rsidRPr="0073697F">
        <w:rPr>
          <w:rFonts w:ascii="Arial" w:hAnsi="Arial" w:cs="Arial"/>
          <w:b/>
          <w:bCs/>
        </w:rPr>
        <w:lastRenderedPageBreak/>
        <w:t>Dział 1.2.2. Liczba odbytych sesji i załatwionych spraw (dok.)</w:t>
      </w:r>
    </w:p>
    <w:p w14:paraId="1EAE2D9C" w14:textId="77777777" w:rsidR="0072197D" w:rsidRPr="0073697F" w:rsidRDefault="0072197D" w:rsidP="00AF4B4B">
      <w:pPr>
        <w:rPr>
          <w:rFonts w:ascii="Arial" w:hAnsi="Arial" w:cs="Arial"/>
          <w:sz w:val="2"/>
          <w:szCs w:val="2"/>
        </w:rPr>
      </w:pPr>
    </w:p>
    <w:p w14:paraId="1B187252" w14:textId="77777777" w:rsidR="0072197D" w:rsidRPr="0073697F" w:rsidRDefault="0072197D" w:rsidP="00AF4B4B">
      <w:pPr>
        <w:rPr>
          <w:rFonts w:ascii="Arial" w:hAnsi="Arial" w:cs="Arial"/>
          <w:sz w:val="2"/>
          <w:szCs w:val="2"/>
        </w:rPr>
      </w:pPr>
    </w:p>
    <w:p w14:paraId="13E6738E" w14:textId="77777777" w:rsidR="0072197D" w:rsidRPr="0073697F" w:rsidRDefault="0072197D" w:rsidP="00AF4B4B">
      <w:pPr>
        <w:rPr>
          <w:rFonts w:ascii="Arial" w:hAnsi="Arial" w:cs="Arial"/>
          <w:sz w:val="2"/>
          <w:szCs w:val="2"/>
        </w:rPr>
      </w:pPr>
    </w:p>
    <w:p w14:paraId="0AEBD82B" w14:textId="77777777" w:rsidR="0072197D" w:rsidRPr="0073697F" w:rsidRDefault="0072197D" w:rsidP="00AF4B4B">
      <w:pPr>
        <w:rPr>
          <w:rFonts w:ascii="Arial" w:hAnsi="Arial" w:cs="Arial"/>
          <w:sz w:val="2"/>
          <w:szCs w:val="2"/>
        </w:rPr>
      </w:pPr>
    </w:p>
    <w:p w14:paraId="14D0AB56" w14:textId="77777777" w:rsidR="0072197D" w:rsidRPr="0073697F" w:rsidRDefault="0072197D" w:rsidP="00AF4B4B">
      <w:pPr>
        <w:rPr>
          <w:rFonts w:ascii="Arial" w:hAnsi="Arial" w:cs="Arial"/>
          <w:sz w:val="2"/>
          <w:szCs w:val="2"/>
        </w:rPr>
      </w:pPr>
    </w:p>
    <w:p w14:paraId="2449C12F" w14:textId="77777777" w:rsidR="0072197D" w:rsidRPr="0073697F" w:rsidRDefault="0072197D" w:rsidP="00AF4B4B">
      <w:pPr>
        <w:rPr>
          <w:rFonts w:ascii="Arial" w:hAnsi="Arial" w:cs="Arial"/>
          <w:sz w:val="2"/>
          <w:szCs w:val="2"/>
        </w:rPr>
      </w:pPr>
    </w:p>
    <w:tbl>
      <w:tblPr>
        <w:tblW w:w="16095" w:type="dxa"/>
        <w:tblInd w:w="-289" w:type="dxa"/>
        <w:tblLayout w:type="fixed"/>
        <w:tblCellMar>
          <w:left w:w="70" w:type="dxa"/>
          <w:right w:w="70" w:type="dxa"/>
        </w:tblCellMar>
        <w:tblLook w:val="0000" w:firstRow="0" w:lastRow="0" w:firstColumn="0" w:lastColumn="0" w:noHBand="0" w:noVBand="0"/>
      </w:tblPr>
      <w:tblGrid>
        <w:gridCol w:w="398"/>
        <w:gridCol w:w="166"/>
        <w:gridCol w:w="1988"/>
        <w:gridCol w:w="283"/>
        <w:gridCol w:w="35"/>
        <w:gridCol w:w="414"/>
        <w:gridCol w:w="14"/>
        <w:gridCol w:w="285"/>
        <w:gridCol w:w="336"/>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73697F" w:rsidRPr="0073697F" w14:paraId="156F226E" w14:textId="77777777" w:rsidTr="00A859DA">
        <w:trPr>
          <w:trHeight w:val="20"/>
          <w:tblHeader/>
        </w:trPr>
        <w:tc>
          <w:tcPr>
            <w:tcW w:w="25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84F1BB" w14:textId="77777777" w:rsidR="0072197D" w:rsidRPr="0073697F" w:rsidRDefault="0072197D" w:rsidP="00AF4B4B">
            <w:pPr>
              <w:jc w:val="center"/>
              <w:rPr>
                <w:rFonts w:ascii="Arial" w:hAnsi="Arial" w:cs="Arial"/>
                <w:sz w:val="14"/>
                <w:szCs w:val="14"/>
              </w:rPr>
            </w:pPr>
            <w:r w:rsidRPr="0073697F">
              <w:rPr>
                <w:rFonts w:ascii="Arial" w:hAnsi="Arial" w:cs="Arial"/>
                <w:sz w:val="14"/>
                <w:szCs w:val="14"/>
              </w:rPr>
              <w:t xml:space="preserve">RODZAJE SPRAW </w:t>
            </w:r>
            <w:r w:rsidRPr="0073697F">
              <w:rPr>
                <w:rFonts w:ascii="Arial" w:hAnsi="Arial" w:cs="Arial"/>
                <w:sz w:val="14"/>
                <w:szCs w:val="14"/>
              </w:rPr>
              <w:br/>
              <w:t>według repertoriów i wykazów</w:t>
            </w:r>
          </w:p>
        </w:tc>
        <w:tc>
          <w:tcPr>
            <w:tcW w:w="3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3A5B9D"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D97739" w14:textId="77777777" w:rsidR="0072197D" w:rsidRPr="0073697F" w:rsidRDefault="0072197D" w:rsidP="00AF4B4B">
            <w:pPr>
              <w:jc w:val="center"/>
              <w:rPr>
                <w:rFonts w:ascii="Arial" w:hAnsi="Arial" w:cs="Arial"/>
                <w:b/>
                <w:bCs/>
                <w:sz w:val="11"/>
                <w:szCs w:val="11"/>
              </w:rPr>
            </w:pPr>
            <w:r w:rsidRPr="0073697F">
              <w:rPr>
                <w:rFonts w:ascii="Arial" w:hAnsi="Arial" w:cs="Arial"/>
                <w:b/>
                <w:bCs/>
                <w:sz w:val="11"/>
                <w:szCs w:val="11"/>
              </w:rPr>
              <w:t xml:space="preserve">Liczba odbytych sesji </w:t>
            </w:r>
            <w:r w:rsidRPr="0073697F">
              <w:rPr>
                <w:rFonts w:ascii="Arial" w:hAnsi="Arial" w:cs="Arial"/>
                <w:sz w:val="11"/>
                <w:szCs w:val="11"/>
              </w:rPr>
              <w:t xml:space="preserve">(rozprawy i posiedzenia) </w:t>
            </w:r>
            <w:r w:rsidRPr="0073697F">
              <w:rPr>
                <w:rFonts w:ascii="Arial" w:hAnsi="Arial" w:cs="Arial"/>
                <w:sz w:val="11"/>
                <w:szCs w:val="11"/>
              </w:rPr>
              <w:br/>
              <w:t>- wokandy</w:t>
            </w:r>
          </w:p>
        </w:tc>
        <w:tc>
          <w:tcPr>
            <w:tcW w:w="2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1BF6960" w14:textId="77777777" w:rsidR="0072197D" w:rsidRPr="0073697F" w:rsidRDefault="0072197D" w:rsidP="00AF4B4B">
            <w:pPr>
              <w:ind w:left="113" w:right="113"/>
              <w:jc w:val="center"/>
              <w:rPr>
                <w:rFonts w:ascii="Arial" w:hAnsi="Arial" w:cs="Arial"/>
                <w:b/>
                <w:bCs/>
                <w:sz w:val="11"/>
                <w:szCs w:val="11"/>
              </w:rPr>
            </w:pPr>
            <w:r w:rsidRPr="0073697F">
              <w:rPr>
                <w:rFonts w:ascii="Arial" w:hAnsi="Arial" w:cs="Arial"/>
                <w:sz w:val="11"/>
                <w:szCs w:val="11"/>
              </w:rPr>
              <w:t>Łączna liczba dni w których odbyto sesje-wokandy</w:t>
            </w:r>
          </w:p>
        </w:tc>
        <w:tc>
          <w:tcPr>
            <w:tcW w:w="33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3A4D0A" w14:textId="77777777" w:rsidR="0072197D" w:rsidRPr="0073697F" w:rsidRDefault="0072197D" w:rsidP="00AF4B4B">
            <w:pPr>
              <w:ind w:left="113" w:right="113"/>
              <w:jc w:val="center"/>
              <w:rPr>
                <w:rFonts w:ascii="Arial" w:hAnsi="Arial" w:cs="Arial"/>
                <w:b/>
                <w:bCs/>
                <w:sz w:val="11"/>
                <w:szCs w:val="11"/>
              </w:rPr>
            </w:pPr>
            <w:r w:rsidRPr="0073697F">
              <w:rPr>
                <w:rFonts w:ascii="Arial" w:hAnsi="Arial" w:cs="Arial"/>
                <w:b/>
                <w:bCs/>
                <w:sz w:val="11"/>
                <w:szCs w:val="11"/>
              </w:rPr>
              <w:t>Załatwienie</w:t>
            </w:r>
            <w:r w:rsidRPr="0073697F">
              <w:rPr>
                <w:rFonts w:ascii="Arial" w:hAnsi="Arial" w:cs="Arial"/>
                <w:b/>
                <w:bCs/>
                <w:sz w:val="11"/>
                <w:szCs w:val="11"/>
                <w:vertAlign w:val="superscript"/>
              </w:rPr>
              <w:t>1)</w:t>
            </w:r>
            <w:r w:rsidRPr="0073697F">
              <w:rPr>
                <w:rFonts w:ascii="Arial" w:hAnsi="Arial" w:cs="Arial"/>
                <w:sz w:val="11"/>
                <w:szCs w:val="11"/>
              </w:rPr>
              <w:t xml:space="preserve"> ogółem</w:t>
            </w:r>
            <w:r w:rsidRPr="0073697F">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AA2A59" w14:textId="77777777" w:rsidR="0072197D" w:rsidRPr="0073697F" w:rsidRDefault="0072197D" w:rsidP="00AF4B4B">
            <w:pPr>
              <w:jc w:val="center"/>
              <w:rPr>
                <w:rFonts w:ascii="Arial" w:hAnsi="Arial" w:cs="Arial"/>
                <w:b/>
                <w:bCs/>
                <w:sz w:val="11"/>
                <w:szCs w:val="11"/>
              </w:rPr>
            </w:pPr>
            <w:r w:rsidRPr="0073697F">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52772E2" w14:textId="77777777" w:rsidR="0072197D" w:rsidRPr="0073697F" w:rsidRDefault="0072197D" w:rsidP="00AF4B4B">
            <w:pPr>
              <w:jc w:val="center"/>
              <w:rPr>
                <w:rFonts w:ascii="Arial" w:hAnsi="Arial" w:cs="Arial"/>
                <w:b/>
                <w:bCs/>
                <w:sz w:val="11"/>
                <w:szCs w:val="11"/>
              </w:rPr>
            </w:pPr>
            <w:r w:rsidRPr="0073697F">
              <w:rPr>
                <w:rFonts w:ascii="Arial" w:hAnsi="Arial" w:cs="Arial"/>
                <w:b/>
                <w:bCs/>
                <w:sz w:val="11"/>
                <w:szCs w:val="11"/>
              </w:rPr>
              <w:t>Liczba załatwionych spraw na posiedzeniach, dotyczy:</w:t>
            </w:r>
          </w:p>
        </w:tc>
      </w:tr>
      <w:tr w:rsidR="0073697F" w:rsidRPr="0073697F" w14:paraId="6AA1BA06" w14:textId="77777777" w:rsidTr="00A859DA">
        <w:trPr>
          <w:trHeight w:val="97"/>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63889B58" w14:textId="77777777" w:rsidR="0072197D" w:rsidRPr="0073697F" w:rsidRDefault="0072197D" w:rsidP="00AF4B4B">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0ABC6074" w14:textId="77777777" w:rsidR="0072197D" w:rsidRPr="0073697F" w:rsidRDefault="0072197D" w:rsidP="00AF4B4B">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77CD01AD" w14:textId="77777777" w:rsidR="0072197D" w:rsidRPr="0073697F" w:rsidRDefault="0072197D" w:rsidP="00AF4B4B">
            <w:pPr>
              <w:rPr>
                <w:rFonts w:ascii="Arial" w:hAnsi="Arial" w:cs="Arial"/>
                <w:b/>
                <w:bCs/>
                <w:sz w:val="11"/>
                <w:szCs w:val="11"/>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64B41" w14:textId="77777777" w:rsidR="0072197D" w:rsidRPr="0073697F" w:rsidRDefault="0072197D" w:rsidP="00AF4B4B">
            <w:pPr>
              <w:rPr>
                <w:rFonts w:ascii="Arial" w:hAnsi="Arial" w:cs="Arial"/>
                <w:b/>
                <w:bCs/>
                <w:sz w:val="11"/>
                <w:szCs w:val="11"/>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6841A466" w14:textId="77777777" w:rsidR="0072197D" w:rsidRPr="0073697F" w:rsidRDefault="0072197D" w:rsidP="00AF4B4B">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4CC834" w14:textId="77777777" w:rsidR="0072197D" w:rsidRPr="0073697F" w:rsidRDefault="0072197D" w:rsidP="00AF4B4B">
            <w:pPr>
              <w:ind w:left="113" w:right="113"/>
              <w:jc w:val="center"/>
              <w:rPr>
                <w:rFonts w:ascii="Arial" w:hAnsi="Arial" w:cs="Arial"/>
                <w:sz w:val="11"/>
                <w:szCs w:val="11"/>
              </w:rPr>
            </w:pPr>
            <w:r w:rsidRPr="0073697F">
              <w:rPr>
                <w:rFonts w:ascii="Arial" w:hAnsi="Arial" w:cs="Arial"/>
                <w:sz w:val="11"/>
                <w:szCs w:val="11"/>
              </w:rPr>
              <w:t xml:space="preserve">Załatwienie razem </w:t>
            </w:r>
            <w:r w:rsidRPr="0073697F">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1A942FD"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57BC46A" w14:textId="77777777" w:rsidR="0072197D" w:rsidRPr="0073697F" w:rsidRDefault="0072197D" w:rsidP="00AF4B4B">
            <w:pPr>
              <w:ind w:left="113" w:right="113"/>
              <w:jc w:val="center"/>
              <w:rPr>
                <w:rFonts w:ascii="Arial" w:hAnsi="Arial" w:cs="Arial"/>
                <w:sz w:val="11"/>
                <w:szCs w:val="11"/>
              </w:rPr>
            </w:pPr>
            <w:r w:rsidRPr="0073697F">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B14E9"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07CE18E6" w14:textId="77777777" w:rsidR="0072197D" w:rsidRPr="0073697F" w:rsidRDefault="0072197D" w:rsidP="00AF4B4B">
            <w:pPr>
              <w:ind w:left="113" w:right="113"/>
              <w:jc w:val="center"/>
              <w:rPr>
                <w:rFonts w:ascii="Arial" w:hAnsi="Arial" w:cs="Arial"/>
                <w:sz w:val="11"/>
                <w:szCs w:val="11"/>
              </w:rPr>
            </w:pPr>
            <w:r w:rsidRPr="0073697F">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DD266" w14:textId="77777777" w:rsidR="0072197D" w:rsidRPr="0073697F" w:rsidRDefault="0072197D" w:rsidP="00AF4B4B">
            <w:pPr>
              <w:ind w:left="113" w:right="113"/>
              <w:jc w:val="center"/>
              <w:rPr>
                <w:rFonts w:ascii="Arial" w:hAnsi="Arial" w:cs="Arial"/>
                <w:sz w:val="11"/>
                <w:szCs w:val="11"/>
              </w:rPr>
            </w:pPr>
            <w:r w:rsidRPr="0073697F">
              <w:rPr>
                <w:rFonts w:ascii="Arial" w:hAnsi="Arial" w:cs="Arial"/>
                <w:sz w:val="11"/>
                <w:szCs w:val="11"/>
              </w:rPr>
              <w:t xml:space="preserve">Załatwienie razem </w:t>
            </w:r>
            <w:r w:rsidRPr="0073697F">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99D584A" w14:textId="77777777" w:rsidR="0072197D" w:rsidRPr="0073697F" w:rsidRDefault="0072197D" w:rsidP="00AF4B4B">
            <w:pPr>
              <w:ind w:left="113" w:right="113"/>
              <w:jc w:val="center"/>
              <w:rPr>
                <w:rFonts w:ascii="Arial" w:hAnsi="Arial" w:cs="Arial"/>
                <w:sz w:val="11"/>
                <w:szCs w:val="11"/>
              </w:rPr>
            </w:pPr>
            <w:r w:rsidRPr="0073697F">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450E26E"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7E0B5DBD" w14:textId="77777777" w:rsidR="0072197D" w:rsidRPr="0073697F" w:rsidRDefault="0072197D" w:rsidP="00AF4B4B">
            <w:pPr>
              <w:ind w:left="113" w:right="113"/>
              <w:jc w:val="center"/>
              <w:rPr>
                <w:rFonts w:ascii="Arial" w:hAnsi="Arial" w:cs="Arial"/>
                <w:sz w:val="11"/>
                <w:szCs w:val="11"/>
              </w:rPr>
            </w:pPr>
            <w:r w:rsidRPr="0073697F">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181C51"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5902FE41" w14:textId="77777777" w:rsidR="0072197D" w:rsidRPr="0073697F" w:rsidRDefault="0072197D" w:rsidP="00AF4B4B">
            <w:pPr>
              <w:ind w:left="113" w:right="113"/>
              <w:jc w:val="center"/>
              <w:rPr>
                <w:rFonts w:ascii="Arial" w:hAnsi="Arial" w:cs="Arial"/>
                <w:sz w:val="11"/>
                <w:szCs w:val="11"/>
              </w:rPr>
            </w:pPr>
            <w:r w:rsidRPr="0073697F">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2E0F19B"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referendarzy</w:t>
            </w:r>
          </w:p>
        </w:tc>
      </w:tr>
      <w:tr w:rsidR="0073697F" w:rsidRPr="0073697F" w14:paraId="773F1475" w14:textId="77777777" w:rsidTr="00A859DA">
        <w:trPr>
          <w:trHeight w:val="20"/>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596A558A" w14:textId="77777777" w:rsidR="0072197D" w:rsidRPr="0073697F" w:rsidRDefault="0072197D" w:rsidP="00AF4B4B">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5F607569" w14:textId="77777777" w:rsidR="0072197D" w:rsidRPr="0073697F" w:rsidRDefault="0072197D" w:rsidP="00AF4B4B">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28514AA" w14:textId="77777777" w:rsidR="0072197D" w:rsidRPr="0073697F" w:rsidRDefault="0072197D" w:rsidP="00AF4B4B">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76773B" w14:textId="77777777" w:rsidR="0072197D" w:rsidRPr="0073697F" w:rsidRDefault="0072197D" w:rsidP="00AF4B4B">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59C8D21F" w14:textId="77777777" w:rsidR="0072197D" w:rsidRPr="0073697F" w:rsidRDefault="0072197D" w:rsidP="00AF4B4B">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0831D83D" w14:textId="77777777" w:rsidR="0072197D" w:rsidRPr="0073697F" w:rsidRDefault="0072197D" w:rsidP="00AF4B4B">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7B4161FD"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16593234"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6E7C223"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sędziów funkcyjnych SO</w:t>
            </w:r>
            <w:r w:rsidRPr="0073697F">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0FC355"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C56F37"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40487AEE" w14:textId="77777777" w:rsidR="0072197D" w:rsidRPr="0073697F" w:rsidRDefault="0072197D" w:rsidP="00AF4B4B">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A0D028"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 xml:space="preserve">sędziów SR delegowanych w trybie art. 77 §1 </w:t>
            </w:r>
            <w:proofErr w:type="spellStart"/>
            <w:r w:rsidRPr="0073697F">
              <w:rPr>
                <w:rFonts w:ascii="Arial" w:hAnsi="Arial" w:cs="Arial"/>
                <w:sz w:val="11"/>
                <w:szCs w:val="11"/>
              </w:rPr>
              <w:t>usp</w:t>
            </w:r>
            <w:proofErr w:type="spellEnd"/>
            <w:r w:rsidRPr="0073697F">
              <w:rPr>
                <w:rFonts w:ascii="Arial" w:hAnsi="Arial" w:cs="Arial"/>
                <w:sz w:val="11"/>
                <w:szCs w:val="11"/>
              </w:rPr>
              <w:t xml:space="preserve">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F5E6440"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 xml:space="preserve">sędziów SR delegowanych w trybie art. 77 §1 </w:t>
            </w:r>
            <w:proofErr w:type="spellStart"/>
            <w:r w:rsidRPr="0073697F">
              <w:rPr>
                <w:rFonts w:ascii="Arial" w:hAnsi="Arial" w:cs="Arial"/>
                <w:sz w:val="11"/>
                <w:szCs w:val="11"/>
              </w:rPr>
              <w:t>usp</w:t>
            </w:r>
            <w:proofErr w:type="spellEnd"/>
            <w:r w:rsidRPr="0073697F">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38BD4C"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 xml:space="preserve">sędziów SR delegowanych w trybie </w:t>
            </w:r>
            <w:r w:rsidRPr="0073697F">
              <w:rPr>
                <w:rFonts w:ascii="Arial" w:hAnsi="Arial" w:cs="Arial"/>
                <w:sz w:val="11"/>
                <w:szCs w:val="11"/>
              </w:rPr>
              <w:br/>
              <w:t xml:space="preserve">art. 77 § 9 </w:t>
            </w:r>
            <w:proofErr w:type="spellStart"/>
            <w:r w:rsidRPr="0073697F">
              <w:rPr>
                <w:rFonts w:ascii="Arial" w:hAnsi="Arial" w:cs="Arial"/>
                <w:sz w:val="11"/>
                <w:szCs w:val="11"/>
              </w:rPr>
              <w:t>usp</w:t>
            </w:r>
            <w:proofErr w:type="spellEnd"/>
          </w:p>
        </w:tc>
        <w:tc>
          <w:tcPr>
            <w:tcW w:w="339" w:type="dxa"/>
            <w:vMerge/>
            <w:tcBorders>
              <w:left w:val="single" w:sz="4" w:space="0" w:color="auto"/>
              <w:right w:val="single" w:sz="4" w:space="0" w:color="auto"/>
            </w:tcBorders>
            <w:shd w:val="clear" w:color="auto" w:fill="auto"/>
            <w:textDirection w:val="btLr"/>
            <w:vAlign w:val="center"/>
          </w:tcPr>
          <w:p w14:paraId="42C2E27A" w14:textId="77777777" w:rsidR="0072197D" w:rsidRPr="0073697F" w:rsidRDefault="0072197D" w:rsidP="00AF4B4B">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977424E" w14:textId="77777777" w:rsidR="0072197D" w:rsidRPr="0073697F" w:rsidRDefault="0072197D" w:rsidP="00AF4B4B">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7F3777F5" w14:textId="77777777" w:rsidR="0072197D" w:rsidRPr="0073697F" w:rsidRDefault="0072197D" w:rsidP="00AF4B4B">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0E01F91A"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BE2119"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sędziów funkcyjnych SO</w:t>
            </w:r>
            <w:r w:rsidRPr="0073697F">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08C74D"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29B54"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169DD4DD" w14:textId="77777777" w:rsidR="0072197D" w:rsidRPr="0073697F" w:rsidRDefault="0072197D" w:rsidP="00AF4B4B">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FBD29D"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 xml:space="preserve">sędziów SR delegowanych w trybie art. 77 §1 </w:t>
            </w:r>
            <w:proofErr w:type="spellStart"/>
            <w:r w:rsidRPr="0073697F">
              <w:rPr>
                <w:rFonts w:ascii="Arial" w:hAnsi="Arial" w:cs="Arial"/>
                <w:sz w:val="11"/>
                <w:szCs w:val="11"/>
              </w:rPr>
              <w:t>usp</w:t>
            </w:r>
            <w:proofErr w:type="spellEnd"/>
            <w:r w:rsidRPr="0073697F">
              <w:rPr>
                <w:rFonts w:ascii="Arial" w:hAnsi="Arial" w:cs="Arial"/>
                <w:sz w:val="11"/>
                <w:szCs w:val="11"/>
              </w:rPr>
              <w:t xml:space="preserve">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CBB0F2"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 xml:space="preserve">sędziów SR delegowanych w trybie art. 77 §1 </w:t>
            </w:r>
            <w:proofErr w:type="spellStart"/>
            <w:r w:rsidRPr="0073697F">
              <w:rPr>
                <w:rFonts w:ascii="Arial" w:hAnsi="Arial" w:cs="Arial"/>
                <w:sz w:val="11"/>
                <w:szCs w:val="11"/>
              </w:rPr>
              <w:t>usp</w:t>
            </w:r>
            <w:proofErr w:type="spellEnd"/>
            <w:r w:rsidRPr="0073697F">
              <w:rPr>
                <w:rFonts w:ascii="Arial" w:hAnsi="Arial" w:cs="Arial"/>
                <w:sz w:val="11"/>
                <w:szCs w:val="11"/>
              </w:rPr>
              <w:t xml:space="preserve">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4FFA93" w14:textId="77777777" w:rsidR="0072197D" w:rsidRPr="0073697F" w:rsidRDefault="0072197D" w:rsidP="00AF4B4B">
            <w:pPr>
              <w:jc w:val="center"/>
              <w:rPr>
                <w:rFonts w:ascii="Arial" w:hAnsi="Arial" w:cs="Arial"/>
                <w:sz w:val="12"/>
                <w:szCs w:val="12"/>
              </w:rPr>
            </w:pPr>
            <w:r w:rsidRPr="0073697F">
              <w:rPr>
                <w:rFonts w:ascii="Arial" w:hAnsi="Arial" w:cs="Arial"/>
                <w:sz w:val="12"/>
                <w:szCs w:val="12"/>
              </w:rPr>
              <w:t xml:space="preserve">sędziów SR delegowanych w trybie </w:t>
            </w:r>
            <w:r w:rsidRPr="0073697F">
              <w:rPr>
                <w:rFonts w:ascii="Arial" w:hAnsi="Arial" w:cs="Arial"/>
                <w:sz w:val="12"/>
                <w:szCs w:val="12"/>
              </w:rPr>
              <w:br/>
              <w:t xml:space="preserve">art. 77 § 9 </w:t>
            </w:r>
            <w:proofErr w:type="spellStart"/>
            <w:r w:rsidRPr="0073697F">
              <w:rPr>
                <w:rFonts w:ascii="Arial" w:hAnsi="Arial" w:cs="Arial"/>
                <w:sz w:val="12"/>
                <w:szCs w:val="12"/>
              </w:rPr>
              <w:t>usp</w:t>
            </w:r>
            <w:proofErr w:type="spellEnd"/>
          </w:p>
        </w:tc>
        <w:tc>
          <w:tcPr>
            <w:tcW w:w="319" w:type="dxa"/>
            <w:vMerge/>
            <w:tcBorders>
              <w:left w:val="single" w:sz="4" w:space="0" w:color="auto"/>
              <w:right w:val="single" w:sz="4" w:space="0" w:color="auto"/>
            </w:tcBorders>
            <w:shd w:val="clear" w:color="auto" w:fill="auto"/>
            <w:textDirection w:val="btLr"/>
            <w:vAlign w:val="center"/>
          </w:tcPr>
          <w:p w14:paraId="1E4C97E5" w14:textId="77777777" w:rsidR="0072197D" w:rsidRPr="0073697F" w:rsidRDefault="0072197D" w:rsidP="00AF4B4B">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7B6BF265" w14:textId="77777777" w:rsidR="0072197D" w:rsidRPr="0073697F" w:rsidRDefault="0072197D" w:rsidP="00AF4B4B">
            <w:pPr>
              <w:rPr>
                <w:rFonts w:ascii="Arial" w:hAnsi="Arial" w:cs="Arial"/>
                <w:sz w:val="14"/>
                <w:szCs w:val="14"/>
              </w:rPr>
            </w:pPr>
          </w:p>
        </w:tc>
      </w:tr>
      <w:tr w:rsidR="0073697F" w:rsidRPr="0073697F" w14:paraId="409F0226" w14:textId="77777777" w:rsidTr="00A859DA">
        <w:trPr>
          <w:trHeight w:val="2351"/>
          <w:tblHeader/>
        </w:trPr>
        <w:tc>
          <w:tcPr>
            <w:tcW w:w="2552" w:type="dxa"/>
            <w:gridSpan w:val="3"/>
            <w:vMerge/>
            <w:tcBorders>
              <w:top w:val="single" w:sz="4" w:space="0" w:color="auto"/>
              <w:left w:val="single" w:sz="4" w:space="0" w:color="auto"/>
              <w:bottom w:val="single" w:sz="4" w:space="0" w:color="auto"/>
              <w:right w:val="single" w:sz="4" w:space="0" w:color="auto"/>
            </w:tcBorders>
            <w:vAlign w:val="center"/>
          </w:tcPr>
          <w:p w14:paraId="4A00D1CD" w14:textId="77777777" w:rsidR="0072197D" w:rsidRPr="0073697F" w:rsidRDefault="0072197D" w:rsidP="00AF4B4B">
            <w:pPr>
              <w:rPr>
                <w:rFonts w:ascii="Arial" w:hAnsi="Arial" w:cs="Arial"/>
                <w:sz w:val="14"/>
                <w:szCs w:val="14"/>
              </w:rPr>
            </w:pPr>
          </w:p>
        </w:tc>
        <w:tc>
          <w:tcPr>
            <w:tcW w:w="318" w:type="dxa"/>
            <w:gridSpan w:val="2"/>
            <w:vMerge/>
            <w:tcBorders>
              <w:top w:val="single" w:sz="4" w:space="0" w:color="auto"/>
              <w:left w:val="single" w:sz="4" w:space="0" w:color="auto"/>
              <w:bottom w:val="single" w:sz="4" w:space="0" w:color="auto"/>
              <w:right w:val="single" w:sz="4" w:space="0" w:color="auto"/>
            </w:tcBorders>
            <w:vAlign w:val="center"/>
          </w:tcPr>
          <w:p w14:paraId="1C7D84B6" w14:textId="77777777" w:rsidR="0072197D" w:rsidRPr="0073697F" w:rsidRDefault="0072197D" w:rsidP="00AF4B4B">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1658E86D" w14:textId="77777777" w:rsidR="0072197D" w:rsidRPr="0073697F" w:rsidRDefault="0072197D" w:rsidP="00AF4B4B">
            <w:pPr>
              <w:rPr>
                <w:rFonts w:ascii="Arial" w:hAnsi="Arial" w:cs="Arial"/>
                <w:b/>
                <w:bCs/>
                <w:sz w:val="14"/>
                <w:szCs w:val="14"/>
              </w:rPr>
            </w:pPr>
          </w:p>
        </w:tc>
        <w:tc>
          <w:tcPr>
            <w:tcW w:w="2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D95AD0" w14:textId="77777777" w:rsidR="0072197D" w:rsidRPr="0073697F" w:rsidRDefault="0072197D" w:rsidP="00AF4B4B">
            <w:pPr>
              <w:rPr>
                <w:rFonts w:ascii="Arial" w:hAnsi="Arial" w:cs="Arial"/>
                <w:b/>
                <w:bCs/>
                <w:sz w:val="14"/>
                <w:szCs w:val="14"/>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0C7DC6C4" w14:textId="77777777" w:rsidR="0072197D" w:rsidRPr="0073697F" w:rsidRDefault="0072197D" w:rsidP="00AF4B4B">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503F0194" w14:textId="77777777" w:rsidR="0072197D" w:rsidRPr="0073697F" w:rsidRDefault="0072197D" w:rsidP="00AF4B4B">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1C2C6355" w14:textId="77777777" w:rsidR="0072197D" w:rsidRPr="0073697F" w:rsidRDefault="0072197D" w:rsidP="00AF4B4B">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6DEB822D" w14:textId="77777777" w:rsidR="0072197D" w:rsidRPr="0073697F" w:rsidRDefault="0072197D" w:rsidP="00AF4B4B">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7EEDF16E" w14:textId="77777777" w:rsidR="0072197D" w:rsidRPr="0073697F" w:rsidRDefault="0072197D" w:rsidP="00AF4B4B">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53F72F"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53E810A"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95AF5"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5372CD"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67D773"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C11A5D"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11D357A" w14:textId="77777777" w:rsidR="0072197D" w:rsidRPr="0073697F" w:rsidRDefault="0072197D" w:rsidP="00AF4B4B">
            <w:pPr>
              <w:ind w:left="113" w:right="113"/>
              <w:jc w:val="center"/>
              <w:rPr>
                <w:rFonts w:ascii="Arial" w:hAnsi="Arial" w:cs="Arial"/>
                <w:sz w:val="11"/>
                <w:szCs w:val="11"/>
              </w:rPr>
            </w:pPr>
            <w:r w:rsidRPr="0073697F">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998568" w14:textId="77777777" w:rsidR="0072197D" w:rsidRPr="0073697F" w:rsidRDefault="0072197D" w:rsidP="00AF4B4B">
            <w:pPr>
              <w:ind w:left="113" w:right="113"/>
              <w:jc w:val="center"/>
              <w:rPr>
                <w:rFonts w:ascii="Arial" w:hAnsi="Arial" w:cs="Arial"/>
                <w:sz w:val="11"/>
                <w:szCs w:val="11"/>
              </w:rPr>
            </w:pPr>
            <w:r w:rsidRPr="0073697F">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049F9278" w14:textId="77777777" w:rsidR="0072197D" w:rsidRPr="0073697F" w:rsidRDefault="0072197D" w:rsidP="00AF4B4B">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8C2B518" w14:textId="77777777" w:rsidR="0072197D" w:rsidRPr="0073697F" w:rsidRDefault="0072197D" w:rsidP="00AF4B4B">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0AA6010" w14:textId="77777777" w:rsidR="0072197D" w:rsidRPr="0073697F" w:rsidRDefault="0072197D" w:rsidP="00AF4B4B">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033439E1" w14:textId="77777777" w:rsidR="0072197D" w:rsidRPr="0073697F" w:rsidRDefault="0072197D" w:rsidP="00AF4B4B">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059D2E14" w14:textId="77777777" w:rsidR="0072197D" w:rsidRPr="0073697F" w:rsidRDefault="0072197D" w:rsidP="00AF4B4B">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79FD77BA" w14:textId="77777777" w:rsidR="0072197D" w:rsidRPr="0073697F" w:rsidRDefault="0072197D" w:rsidP="00AF4B4B">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BE70FD4" w14:textId="77777777" w:rsidR="0072197D" w:rsidRPr="0073697F" w:rsidRDefault="0072197D" w:rsidP="00AF4B4B">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3A56E68C" w14:textId="77777777" w:rsidR="0072197D" w:rsidRPr="0073697F" w:rsidRDefault="0072197D" w:rsidP="00AF4B4B">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32D75AFB" w14:textId="77777777" w:rsidR="0072197D" w:rsidRPr="0073697F" w:rsidRDefault="0072197D" w:rsidP="00AF4B4B">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0ACA2C06" w14:textId="77777777" w:rsidR="0072197D" w:rsidRPr="0073697F" w:rsidRDefault="0072197D" w:rsidP="00AF4B4B">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797AF"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52BC37"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0B40D5"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2C2DD5D"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B2E2D3"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B4684F" w14:textId="77777777" w:rsidR="0072197D" w:rsidRPr="0073697F" w:rsidRDefault="0072197D" w:rsidP="00AF4B4B">
            <w:pPr>
              <w:jc w:val="center"/>
              <w:rPr>
                <w:rFonts w:ascii="Arial" w:hAnsi="Arial" w:cs="Arial"/>
                <w:sz w:val="11"/>
                <w:szCs w:val="11"/>
              </w:rPr>
            </w:pPr>
            <w:r w:rsidRPr="0073697F">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127D41" w14:textId="77777777" w:rsidR="0072197D" w:rsidRPr="0073697F" w:rsidRDefault="0072197D" w:rsidP="00AF4B4B">
            <w:pPr>
              <w:ind w:left="113" w:right="113"/>
              <w:jc w:val="center"/>
              <w:rPr>
                <w:rFonts w:ascii="Arial" w:hAnsi="Arial" w:cs="Arial"/>
                <w:sz w:val="11"/>
                <w:szCs w:val="11"/>
              </w:rPr>
            </w:pPr>
            <w:r w:rsidRPr="0073697F">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D5BD3A6" w14:textId="77777777" w:rsidR="0072197D" w:rsidRPr="0073697F" w:rsidRDefault="0072197D" w:rsidP="00AF4B4B">
            <w:pPr>
              <w:ind w:left="113" w:right="113"/>
              <w:jc w:val="center"/>
              <w:rPr>
                <w:rFonts w:ascii="Arial" w:hAnsi="Arial" w:cs="Arial"/>
                <w:sz w:val="11"/>
                <w:szCs w:val="11"/>
              </w:rPr>
            </w:pPr>
            <w:r w:rsidRPr="0073697F">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16D34127" w14:textId="77777777" w:rsidR="0072197D" w:rsidRPr="0073697F" w:rsidRDefault="0072197D" w:rsidP="00AF4B4B">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41773156" w14:textId="77777777" w:rsidR="0072197D" w:rsidRPr="0073697F" w:rsidRDefault="0072197D" w:rsidP="00AF4B4B">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14AC849D" w14:textId="77777777" w:rsidR="0072197D" w:rsidRPr="0073697F" w:rsidRDefault="0072197D" w:rsidP="00AF4B4B">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396842BE" w14:textId="77777777" w:rsidR="0072197D" w:rsidRPr="0073697F" w:rsidRDefault="0072197D" w:rsidP="00AF4B4B">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D54657" w14:textId="77777777" w:rsidR="0072197D" w:rsidRPr="0073697F" w:rsidRDefault="0072197D" w:rsidP="00AF4B4B">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63F87735" w14:textId="77777777" w:rsidR="0072197D" w:rsidRPr="0073697F" w:rsidRDefault="0072197D" w:rsidP="00AF4B4B">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E0212FB" w14:textId="77777777" w:rsidR="0072197D" w:rsidRPr="0073697F" w:rsidRDefault="0072197D" w:rsidP="00AF4B4B">
            <w:pPr>
              <w:rPr>
                <w:rFonts w:ascii="Arial" w:hAnsi="Arial" w:cs="Arial"/>
                <w:sz w:val="14"/>
                <w:szCs w:val="14"/>
              </w:rPr>
            </w:pPr>
          </w:p>
        </w:tc>
      </w:tr>
      <w:tr w:rsidR="0073697F" w:rsidRPr="0073697F" w14:paraId="5F8BE36B" w14:textId="77777777" w:rsidTr="00A859DA">
        <w:trPr>
          <w:trHeight w:val="20"/>
          <w:tblHeader/>
        </w:trPr>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2F2232EA" w14:textId="77777777" w:rsidR="0072197D" w:rsidRPr="0073697F" w:rsidRDefault="0072197D" w:rsidP="00AF4B4B">
            <w:pPr>
              <w:jc w:val="center"/>
              <w:rPr>
                <w:rFonts w:ascii="Arial" w:hAnsi="Arial" w:cs="Arial"/>
                <w:sz w:val="14"/>
                <w:szCs w:val="14"/>
              </w:rPr>
            </w:pPr>
            <w:r w:rsidRPr="0073697F">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E07FCF2"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7FA3C3"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2</w:t>
            </w:r>
          </w:p>
        </w:tc>
        <w:tc>
          <w:tcPr>
            <w:tcW w:w="336" w:type="dxa"/>
            <w:tcBorders>
              <w:top w:val="single" w:sz="4" w:space="0" w:color="auto"/>
              <w:left w:val="single" w:sz="4" w:space="0" w:color="auto"/>
              <w:bottom w:val="single" w:sz="4" w:space="0" w:color="auto"/>
              <w:right w:val="single" w:sz="4" w:space="0" w:color="auto"/>
            </w:tcBorders>
            <w:shd w:val="clear" w:color="auto" w:fill="auto"/>
            <w:vAlign w:val="bottom"/>
          </w:tcPr>
          <w:p w14:paraId="72BA2D21"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6B623B27"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32844439"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173A1EB1"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BB839EE"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559319D4"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0752C6F7"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0DA7A941"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14ECF0"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1D2BA95"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4CC8A8"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58BACFC3"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1C15A10"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1A8D2B5"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04A83AC1"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44E2BF27"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49CC081E"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336055A5"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11C26041"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8F351C3"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9948FDD"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335FEBF3"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1EB9AE1"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6A155CC"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36654575"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66267BE2"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6D6B79E5"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4F303C81"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88DF383"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8C3A97A"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154992B4"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28DADA6"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04BA43A"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00E826A2"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651EB4FE"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6612718D"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6C9B2E7F"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1853BD25" w14:textId="77777777" w:rsidR="0072197D" w:rsidRPr="0073697F" w:rsidRDefault="0072197D" w:rsidP="00AF4B4B">
            <w:pPr>
              <w:jc w:val="center"/>
              <w:rPr>
                <w:rFonts w:ascii="Arial Narrow" w:hAnsi="Arial Narrow" w:cs="Arial"/>
                <w:sz w:val="10"/>
                <w:szCs w:val="10"/>
              </w:rPr>
            </w:pPr>
            <w:r w:rsidRPr="0073697F">
              <w:rPr>
                <w:rFonts w:ascii="Arial Narrow" w:hAnsi="Arial Narrow" w:cs="Arial"/>
                <w:sz w:val="10"/>
                <w:szCs w:val="10"/>
              </w:rPr>
              <w:t>40</w:t>
            </w:r>
          </w:p>
        </w:tc>
      </w:tr>
      <w:tr w:rsidR="0073697F" w:rsidRPr="0073697F" w14:paraId="7DD7F9A3" w14:textId="77777777" w:rsidTr="00A859DA">
        <w:trPr>
          <w:trHeight w:hRule="exact" w:val="198"/>
        </w:trPr>
        <w:tc>
          <w:tcPr>
            <w:tcW w:w="564" w:type="dxa"/>
            <w:gridSpan w:val="2"/>
            <w:vMerge w:val="restart"/>
            <w:tcBorders>
              <w:top w:val="single" w:sz="4" w:space="0" w:color="auto"/>
              <w:left w:val="single" w:sz="4" w:space="0" w:color="auto"/>
              <w:right w:val="single" w:sz="4" w:space="0" w:color="auto"/>
            </w:tcBorders>
            <w:shd w:val="clear" w:color="auto" w:fill="auto"/>
            <w:vAlign w:val="center"/>
          </w:tcPr>
          <w:p w14:paraId="14A07BCE" w14:textId="77777777" w:rsidR="0018559B" w:rsidRPr="0073697F" w:rsidRDefault="0018559B" w:rsidP="00AF4B4B">
            <w:pPr>
              <w:spacing w:after="40" w:line="140" w:lineRule="exact"/>
              <w:ind w:left="-38"/>
              <w:rPr>
                <w:rFonts w:ascii="Arial" w:hAnsi="Arial" w:cs="Arial"/>
                <w:sz w:val="12"/>
                <w:szCs w:val="12"/>
              </w:rPr>
            </w:pPr>
            <w:proofErr w:type="spellStart"/>
            <w:r w:rsidRPr="0073697F">
              <w:rPr>
                <w:rFonts w:ascii="Arial" w:hAnsi="Arial" w:cs="Arial"/>
                <w:sz w:val="12"/>
                <w:szCs w:val="12"/>
              </w:rPr>
              <w:t>Ns</w:t>
            </w:r>
            <w:proofErr w:type="spellEnd"/>
            <w:r w:rsidRPr="0073697F">
              <w:rPr>
                <w:rFonts w:ascii="Arial" w:hAnsi="Arial" w:cs="Arial"/>
                <w:sz w:val="12"/>
                <w:szCs w:val="12"/>
              </w:rPr>
              <w:t xml:space="preserve"> z wył. rejestrowych</w:t>
            </w: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6BBA51F2" w14:textId="77777777" w:rsidR="0018559B" w:rsidRPr="0073697F" w:rsidRDefault="0018559B" w:rsidP="00AF4B4B">
            <w:pPr>
              <w:spacing w:after="40" w:line="140" w:lineRule="exact"/>
              <w:ind w:left="14" w:right="85"/>
              <w:rPr>
                <w:rFonts w:ascii="Arial" w:hAnsi="Arial" w:cs="Arial"/>
                <w:sz w:val="12"/>
                <w:szCs w:val="12"/>
              </w:rPr>
            </w:pPr>
            <w:r w:rsidRPr="0073697F">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5E68F06" w14:textId="77777777" w:rsidR="0018559B" w:rsidRPr="0073697F" w:rsidRDefault="00600F0C" w:rsidP="00AF4B4B">
            <w:pPr>
              <w:jc w:val="center"/>
              <w:rPr>
                <w:rFonts w:ascii="Arial" w:hAnsi="Arial" w:cs="Arial"/>
                <w:sz w:val="12"/>
                <w:szCs w:val="12"/>
              </w:rPr>
            </w:pPr>
            <w:r w:rsidRPr="0073697F">
              <w:rPr>
                <w:rFonts w:ascii="Arial" w:hAnsi="Arial" w:cs="Arial"/>
                <w:sz w:val="12"/>
                <w:szCs w:val="12"/>
              </w:rPr>
              <w:t>25</w:t>
            </w:r>
          </w:p>
        </w:tc>
        <w:tc>
          <w:tcPr>
            <w:tcW w:w="449" w:type="dxa"/>
            <w:gridSpan w:val="2"/>
            <w:vMerge w:val="restart"/>
            <w:tcBorders>
              <w:top w:val="single" w:sz="4" w:space="0" w:color="auto"/>
              <w:left w:val="single" w:sz="4" w:space="0" w:color="auto"/>
              <w:right w:val="single" w:sz="4" w:space="0" w:color="auto"/>
              <w:tl2br w:val="single" w:sz="4" w:space="0" w:color="auto"/>
              <w:tr2bl w:val="single" w:sz="4" w:space="0" w:color="auto"/>
            </w:tcBorders>
            <w:vAlign w:val="center"/>
          </w:tcPr>
          <w:p w14:paraId="5909B86A" w14:textId="77777777" w:rsidR="0018559B" w:rsidRPr="0073697F" w:rsidRDefault="0018559B" w:rsidP="00AF4B4B">
            <w:pPr>
              <w:jc w:val="right"/>
              <w:rPr>
                <w:rFonts w:ascii="Arial" w:hAnsi="Arial" w:cs="Arial"/>
                <w:b/>
                <w:bCs/>
                <w:sz w:val="14"/>
                <w:szCs w:val="14"/>
              </w:rPr>
            </w:pPr>
            <w:r w:rsidRPr="0073697F">
              <w:rPr>
                <w:rFonts w:ascii="Arial" w:hAnsi="Arial" w:cs="Arial"/>
                <w:b/>
                <w:bCs/>
                <w:sz w:val="14"/>
                <w:szCs w:val="14"/>
              </w:rPr>
              <w:t> </w:t>
            </w:r>
          </w:p>
          <w:p w14:paraId="64F48F2D" w14:textId="77777777" w:rsidR="0018559B" w:rsidRPr="0073697F" w:rsidRDefault="0018559B" w:rsidP="00AF4B4B">
            <w:pPr>
              <w:jc w:val="center"/>
              <w:rPr>
                <w:rFonts w:ascii="Arial" w:hAnsi="Arial" w:cs="Arial"/>
                <w:sz w:val="14"/>
                <w:szCs w:val="14"/>
              </w:rPr>
            </w:pPr>
            <w:r w:rsidRPr="0073697F">
              <w:rPr>
                <w:rFonts w:ascii="Arial" w:hAnsi="Arial" w:cs="Arial"/>
                <w:sz w:val="14"/>
                <w:szCs w:val="14"/>
              </w:rPr>
              <w:t> </w:t>
            </w:r>
          </w:p>
        </w:tc>
        <w:tc>
          <w:tcPr>
            <w:tcW w:w="299" w:type="dxa"/>
            <w:gridSpan w:val="2"/>
            <w:vMerge w:val="restart"/>
            <w:tcBorders>
              <w:top w:val="single" w:sz="4" w:space="0" w:color="auto"/>
              <w:left w:val="single" w:sz="4" w:space="0" w:color="auto"/>
              <w:right w:val="single" w:sz="4" w:space="0" w:color="auto"/>
              <w:tl2br w:val="single" w:sz="4" w:space="0" w:color="auto"/>
              <w:tr2bl w:val="single" w:sz="4" w:space="0" w:color="auto"/>
            </w:tcBorders>
            <w:shd w:val="clear" w:color="auto" w:fill="auto"/>
            <w:vAlign w:val="center"/>
          </w:tcPr>
          <w:p w14:paraId="152594EE" w14:textId="77777777" w:rsidR="0018559B" w:rsidRPr="0073697F" w:rsidRDefault="0018559B"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DCF314C"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0A30B58"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9F72DE6" w14:textId="77777777" w:rsidR="0018559B" w:rsidRPr="0073697F" w:rsidRDefault="0018559B" w:rsidP="00AF4B4B">
            <w:pPr>
              <w:jc w:val="right"/>
              <w:rPr>
                <w:rFonts w:ascii="Arial" w:hAnsi="Arial" w:cs="Arial"/>
                <w:sz w:val="14"/>
                <w:szCs w:val="14"/>
              </w:rPr>
            </w:pPr>
          </w:p>
          <w:p w14:paraId="5AA89F01"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E8CA06"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p w14:paraId="2A9B07CC" w14:textId="77777777" w:rsidR="0018559B" w:rsidRPr="0073697F" w:rsidRDefault="0018559B"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86D8C1"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362E12"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19226BB"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EE4A4A1" w14:textId="77777777" w:rsidR="0018559B" w:rsidRPr="0073697F" w:rsidRDefault="0018559B"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8CA662"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D7B4AD"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83B17BA"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E0A3454" w14:textId="77777777" w:rsidR="0018559B" w:rsidRPr="0073697F" w:rsidRDefault="0018559B"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865ABA"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534DBD"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7DA2008" w14:textId="77777777" w:rsidR="0018559B" w:rsidRPr="0073697F" w:rsidRDefault="0018559B"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60B9A9C"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6374C5B"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79184D" w14:textId="77777777" w:rsidR="0018559B" w:rsidRPr="0073697F" w:rsidRDefault="0018559B"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AA60242"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DB19856"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12DFD79" w14:textId="77777777" w:rsidR="0018559B" w:rsidRPr="0073697F" w:rsidRDefault="0018559B" w:rsidP="00AF4B4B">
            <w:pPr>
              <w:jc w:val="right"/>
              <w:rPr>
                <w:rFonts w:ascii="Arial" w:hAnsi="Arial" w:cs="Arial"/>
                <w:sz w:val="14"/>
                <w:szCs w:val="14"/>
              </w:rPr>
            </w:pPr>
          </w:p>
          <w:p w14:paraId="4C61E9D1"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353CF1D"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p w14:paraId="213D83B9" w14:textId="77777777" w:rsidR="0018559B" w:rsidRPr="0073697F" w:rsidRDefault="0018559B"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FF3112B"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E68AF8"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96E1899"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FB26A84"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AAD27FE"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FE3ED2D"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60EB023"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8811EC" w14:textId="77777777" w:rsidR="0018559B" w:rsidRPr="0073697F" w:rsidRDefault="0018559B"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245117"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B47CEB4"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17FB9" w14:textId="77777777" w:rsidR="0018559B" w:rsidRPr="0073697F" w:rsidRDefault="0018559B"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1D95C0"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6D3C6"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7117F" w14:textId="77777777" w:rsidR="0018559B" w:rsidRPr="0073697F" w:rsidRDefault="0018559B"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7670251"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5D0945A" w14:textId="77777777" w:rsidR="0018559B" w:rsidRPr="0073697F" w:rsidRDefault="0018559B" w:rsidP="00AF4B4B">
            <w:pPr>
              <w:jc w:val="right"/>
              <w:rPr>
                <w:rFonts w:ascii="Arial" w:hAnsi="Arial" w:cs="Arial"/>
                <w:sz w:val="14"/>
                <w:szCs w:val="14"/>
              </w:rPr>
            </w:pPr>
            <w:r w:rsidRPr="0073697F">
              <w:rPr>
                <w:rFonts w:ascii="Arial" w:hAnsi="Arial" w:cs="Arial"/>
                <w:sz w:val="14"/>
                <w:szCs w:val="14"/>
              </w:rPr>
              <w:t> </w:t>
            </w:r>
          </w:p>
        </w:tc>
      </w:tr>
      <w:tr w:rsidR="0073697F" w:rsidRPr="0073697F" w14:paraId="3380CBFA" w14:textId="77777777" w:rsidTr="00A859DA">
        <w:trPr>
          <w:trHeight w:hRule="exact" w:val="874"/>
        </w:trPr>
        <w:tc>
          <w:tcPr>
            <w:tcW w:w="564" w:type="dxa"/>
            <w:gridSpan w:val="2"/>
            <w:vMerge/>
            <w:tcBorders>
              <w:left w:val="single" w:sz="4" w:space="0" w:color="auto"/>
              <w:bottom w:val="single" w:sz="4" w:space="0" w:color="auto"/>
              <w:right w:val="single" w:sz="4" w:space="0" w:color="auto"/>
            </w:tcBorders>
            <w:shd w:val="clear" w:color="auto" w:fill="auto"/>
            <w:vAlign w:val="center"/>
          </w:tcPr>
          <w:p w14:paraId="6190E437" w14:textId="77777777" w:rsidR="00600F0C" w:rsidRPr="0073697F" w:rsidRDefault="00600F0C" w:rsidP="00AF4B4B">
            <w:pPr>
              <w:spacing w:after="40" w:line="140" w:lineRule="exact"/>
              <w:ind w:left="14" w:right="85"/>
              <w:rPr>
                <w:rFonts w:ascii="Arial" w:hAnsi="Arial" w:cs="Arial"/>
                <w:sz w:val="12"/>
                <w:szCs w:val="12"/>
              </w:rPr>
            </w:pPr>
          </w:p>
        </w:tc>
        <w:tc>
          <w:tcPr>
            <w:tcW w:w="1988" w:type="dxa"/>
            <w:tcBorders>
              <w:top w:val="single" w:sz="4" w:space="0" w:color="auto"/>
              <w:left w:val="single" w:sz="4" w:space="0" w:color="auto"/>
              <w:bottom w:val="single" w:sz="4" w:space="0" w:color="auto"/>
              <w:right w:val="single" w:sz="18" w:space="0" w:color="auto"/>
            </w:tcBorders>
            <w:shd w:val="clear" w:color="auto" w:fill="auto"/>
            <w:vAlign w:val="center"/>
          </w:tcPr>
          <w:p w14:paraId="0E8FF184" w14:textId="77777777" w:rsidR="00600F0C" w:rsidRPr="0073697F" w:rsidRDefault="00600F0C" w:rsidP="00AF4B4B">
            <w:pPr>
              <w:spacing w:after="40" w:line="140" w:lineRule="exact"/>
              <w:ind w:left="14" w:right="85"/>
              <w:rPr>
                <w:rFonts w:ascii="Arial" w:hAnsi="Arial" w:cs="Arial"/>
                <w:sz w:val="12"/>
                <w:szCs w:val="12"/>
              </w:rPr>
            </w:pPr>
            <w:r w:rsidRPr="0073697F">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3311F22" w14:textId="77777777" w:rsidR="00600F0C" w:rsidRPr="0073697F" w:rsidRDefault="00600F0C" w:rsidP="00AF4B4B">
            <w:pPr>
              <w:jc w:val="center"/>
              <w:rPr>
                <w:rFonts w:ascii="Arial" w:hAnsi="Arial" w:cs="Arial"/>
                <w:sz w:val="12"/>
                <w:szCs w:val="12"/>
              </w:rPr>
            </w:pPr>
            <w:r w:rsidRPr="0073697F">
              <w:rPr>
                <w:rFonts w:ascii="Arial" w:hAnsi="Arial" w:cs="Arial"/>
                <w:sz w:val="12"/>
                <w:szCs w:val="12"/>
              </w:rPr>
              <w:t>26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842E72" w14:textId="77777777" w:rsidR="00600F0C" w:rsidRPr="0073697F"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FF6B61D" w14:textId="77777777" w:rsidR="00600F0C" w:rsidRPr="0073697F"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B5432F" w14:textId="77777777" w:rsidR="00600F0C" w:rsidRPr="0073697F" w:rsidRDefault="00600F0C"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2DF5B4F" w14:textId="77777777" w:rsidR="00600F0C" w:rsidRPr="0073697F" w:rsidRDefault="00600F0C"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BEBBA4" w14:textId="77777777" w:rsidR="00600F0C" w:rsidRPr="0073697F"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9316988" w14:textId="77777777" w:rsidR="00600F0C" w:rsidRPr="0073697F"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7AA5011" w14:textId="77777777" w:rsidR="00600F0C" w:rsidRPr="0073697F" w:rsidRDefault="00600F0C"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CE3E7F" w14:textId="77777777" w:rsidR="00600F0C" w:rsidRPr="0073697F" w:rsidRDefault="00600F0C"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24048F5" w14:textId="77777777" w:rsidR="00600F0C" w:rsidRPr="0073697F" w:rsidRDefault="00600F0C"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3BA909" w14:textId="77777777" w:rsidR="00600F0C" w:rsidRPr="0073697F"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6D0836D" w14:textId="77777777" w:rsidR="00600F0C" w:rsidRPr="0073697F" w:rsidRDefault="00600F0C"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84EDF89" w14:textId="77777777" w:rsidR="00600F0C" w:rsidRPr="0073697F" w:rsidRDefault="00600F0C"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E27D09" w14:textId="77777777" w:rsidR="00600F0C" w:rsidRPr="0073697F" w:rsidRDefault="00600F0C"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FE39C2E" w14:textId="77777777" w:rsidR="00600F0C" w:rsidRPr="0073697F"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9EB8FB8" w14:textId="77777777" w:rsidR="00600F0C" w:rsidRPr="0073697F" w:rsidRDefault="00600F0C"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CF534D3" w14:textId="77777777" w:rsidR="00600F0C" w:rsidRPr="0073697F" w:rsidRDefault="00600F0C"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5F85838" w14:textId="77777777" w:rsidR="00600F0C" w:rsidRPr="0073697F"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35D46D1" w14:textId="77777777" w:rsidR="00600F0C" w:rsidRPr="0073697F" w:rsidRDefault="00600F0C"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C729E0A" w14:textId="77777777" w:rsidR="00600F0C" w:rsidRPr="0073697F"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4259E80" w14:textId="77777777" w:rsidR="00600F0C" w:rsidRPr="0073697F"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3E8F88" w14:textId="77777777" w:rsidR="00600F0C" w:rsidRPr="0073697F" w:rsidRDefault="00600F0C"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5153824" w14:textId="77777777" w:rsidR="00600F0C" w:rsidRPr="0073697F" w:rsidRDefault="00600F0C"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A17677C" w14:textId="77777777" w:rsidR="00600F0C" w:rsidRPr="0073697F" w:rsidRDefault="00600F0C"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EE9F8E9" w14:textId="77777777" w:rsidR="00600F0C" w:rsidRPr="0073697F"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0FEB599" w14:textId="77777777" w:rsidR="00600F0C" w:rsidRPr="0073697F" w:rsidRDefault="00600F0C"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8975D7" w14:textId="77777777" w:rsidR="00600F0C" w:rsidRPr="0073697F" w:rsidRDefault="00600F0C"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27A88FB" w14:textId="77777777" w:rsidR="00600F0C" w:rsidRPr="0073697F" w:rsidRDefault="00600F0C"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1E5D0CA" w14:textId="77777777" w:rsidR="00600F0C" w:rsidRPr="0073697F" w:rsidRDefault="00600F0C"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887936D" w14:textId="77777777" w:rsidR="00600F0C" w:rsidRPr="0073697F" w:rsidRDefault="00600F0C"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2F7F5C" w14:textId="77777777" w:rsidR="00600F0C" w:rsidRPr="0073697F" w:rsidRDefault="00600F0C"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D35C031" w14:textId="77777777" w:rsidR="00600F0C" w:rsidRPr="0073697F"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21AF47C" w14:textId="77777777" w:rsidR="00600F0C" w:rsidRPr="0073697F"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F222D55" w14:textId="77777777" w:rsidR="00600F0C" w:rsidRPr="0073697F" w:rsidRDefault="00600F0C"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D32127D" w14:textId="77777777" w:rsidR="00600F0C" w:rsidRPr="0073697F"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BFB95" w14:textId="77777777" w:rsidR="00600F0C" w:rsidRPr="0073697F"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1EF697B" w14:textId="77777777" w:rsidR="00600F0C" w:rsidRPr="0073697F" w:rsidRDefault="00600F0C"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E722B" w14:textId="77777777" w:rsidR="00600F0C" w:rsidRPr="0073697F"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EB756" w14:textId="77777777" w:rsidR="00600F0C" w:rsidRPr="0073697F"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7AC1E4F" w14:textId="77777777" w:rsidR="00600F0C" w:rsidRPr="0073697F" w:rsidRDefault="00600F0C"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137BCB" w14:textId="77777777" w:rsidR="00600F0C" w:rsidRPr="0073697F" w:rsidRDefault="00600F0C" w:rsidP="00AF4B4B">
            <w:pPr>
              <w:jc w:val="right"/>
              <w:rPr>
                <w:rFonts w:ascii="Arial" w:hAnsi="Arial" w:cs="Arial"/>
                <w:sz w:val="14"/>
                <w:szCs w:val="14"/>
              </w:rPr>
            </w:pPr>
          </w:p>
        </w:tc>
      </w:tr>
      <w:tr w:rsidR="0073697F" w:rsidRPr="0073697F" w14:paraId="7788955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F1DF642" w14:textId="77777777" w:rsidR="00600F0C" w:rsidRPr="0073697F" w:rsidRDefault="00600F0C" w:rsidP="00AF4B4B">
            <w:pPr>
              <w:spacing w:after="40" w:line="140" w:lineRule="exact"/>
              <w:ind w:left="14" w:right="85"/>
              <w:rPr>
                <w:rFonts w:ascii="Arial" w:hAnsi="Arial" w:cs="Arial"/>
                <w:sz w:val="12"/>
                <w:szCs w:val="12"/>
              </w:rPr>
            </w:pPr>
            <w:r w:rsidRPr="0073697F">
              <w:rPr>
                <w:rFonts w:ascii="Arial" w:hAnsi="Arial" w:cs="Arial"/>
                <w:sz w:val="12"/>
                <w:szCs w:val="12"/>
              </w:rPr>
              <w:t>W tym spraw o separację</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7D23E8" w14:textId="77777777" w:rsidR="00600F0C" w:rsidRPr="0073697F" w:rsidRDefault="00600F0C" w:rsidP="00AF4B4B">
            <w:pPr>
              <w:jc w:val="center"/>
              <w:rPr>
                <w:rFonts w:ascii="Arial" w:hAnsi="Arial" w:cs="Arial"/>
                <w:sz w:val="12"/>
                <w:szCs w:val="12"/>
              </w:rPr>
            </w:pPr>
            <w:r w:rsidRPr="0073697F">
              <w:rPr>
                <w:rFonts w:ascii="Arial" w:hAnsi="Arial" w:cs="Arial"/>
                <w:sz w:val="12"/>
                <w:szCs w:val="12"/>
              </w:rPr>
              <w:t>27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AD764B5" w14:textId="77777777" w:rsidR="00600F0C" w:rsidRPr="0073697F"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3F3D1B" w14:textId="77777777" w:rsidR="00600F0C" w:rsidRPr="0073697F"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39182E5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B6B16B"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C152B3" w14:textId="77777777" w:rsidR="00600F0C" w:rsidRPr="0073697F" w:rsidRDefault="00600F0C" w:rsidP="00AF4B4B">
            <w:pPr>
              <w:jc w:val="right"/>
              <w:rPr>
                <w:rFonts w:ascii="Arial" w:hAnsi="Arial" w:cs="Arial"/>
                <w:sz w:val="14"/>
                <w:szCs w:val="14"/>
              </w:rPr>
            </w:pPr>
          </w:p>
          <w:p w14:paraId="698E8E8B"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FF4B75"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p w14:paraId="08FE7CA2" w14:textId="77777777" w:rsidR="00600F0C" w:rsidRPr="0073697F"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5FFFE03"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8C0848A"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A99EF7" w14:textId="77777777" w:rsidR="00600F0C" w:rsidRPr="0073697F"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24434BC" w14:textId="77777777" w:rsidR="00600F0C" w:rsidRPr="0073697F"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DA7E352"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CC87E2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29C954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C18A3D6" w14:textId="77777777" w:rsidR="00600F0C" w:rsidRPr="0073697F"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851FBB2"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1A2EB"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744079C" w14:textId="77777777" w:rsidR="00600F0C" w:rsidRPr="0073697F"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7E4B76D"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5D9C93"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E4C9448" w14:textId="77777777" w:rsidR="00600F0C" w:rsidRPr="0073697F"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E1890B"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531A4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423E0DF" w14:textId="77777777" w:rsidR="00600F0C" w:rsidRPr="0073697F" w:rsidRDefault="00600F0C" w:rsidP="00AF4B4B">
            <w:pPr>
              <w:jc w:val="right"/>
              <w:rPr>
                <w:rFonts w:ascii="Arial" w:hAnsi="Arial" w:cs="Arial"/>
                <w:sz w:val="14"/>
                <w:szCs w:val="14"/>
              </w:rPr>
            </w:pPr>
          </w:p>
          <w:p w14:paraId="7F76A4FF"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5A4D09D"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p w14:paraId="1EE3C1D2" w14:textId="77777777" w:rsidR="00600F0C" w:rsidRPr="0073697F"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28F6444"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2064969"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63B30A3"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7C5C1D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8AA5335"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9470CFF"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5CA45F6"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EAD877" w14:textId="77777777" w:rsidR="00600F0C" w:rsidRPr="0073697F"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B7F2ED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935A1C3"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B88A4" w14:textId="77777777" w:rsidR="00600F0C" w:rsidRPr="0073697F"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905A40A"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2F0C4"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B86F0" w14:textId="77777777" w:rsidR="00600F0C" w:rsidRPr="0073697F"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C4893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1D0EFB3"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r>
      <w:tr w:rsidR="0073697F" w:rsidRPr="0073697F" w14:paraId="07851FEE"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DD7345A" w14:textId="77777777" w:rsidR="00600F0C" w:rsidRPr="0073697F" w:rsidRDefault="00600F0C" w:rsidP="00AF4B4B">
            <w:pPr>
              <w:spacing w:after="40" w:line="140" w:lineRule="exact"/>
              <w:ind w:left="14" w:right="85"/>
              <w:rPr>
                <w:rFonts w:ascii="Arial" w:hAnsi="Arial" w:cs="Arial"/>
                <w:sz w:val="12"/>
                <w:szCs w:val="12"/>
              </w:rPr>
            </w:pPr>
            <w:proofErr w:type="spellStart"/>
            <w:r w:rsidRPr="0073697F">
              <w:rPr>
                <w:rFonts w:ascii="Arial" w:hAnsi="Arial" w:cs="Arial"/>
                <w:sz w:val="12"/>
                <w:szCs w:val="12"/>
              </w:rPr>
              <w:t>Ns</w:t>
            </w:r>
            <w:proofErr w:type="spellEnd"/>
            <w:r w:rsidRPr="0073697F">
              <w:rPr>
                <w:rFonts w:ascii="Arial" w:hAnsi="Arial" w:cs="Arial"/>
                <w:sz w:val="12"/>
                <w:szCs w:val="12"/>
              </w:rPr>
              <w:t xml:space="preserve"> rejestrowe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4004E9D" w14:textId="77777777" w:rsidR="00600F0C" w:rsidRPr="0073697F" w:rsidRDefault="00600F0C" w:rsidP="00AF4B4B">
            <w:pPr>
              <w:jc w:val="center"/>
              <w:rPr>
                <w:rFonts w:ascii="Arial" w:hAnsi="Arial" w:cs="Arial"/>
                <w:sz w:val="12"/>
                <w:szCs w:val="12"/>
              </w:rPr>
            </w:pPr>
            <w:r w:rsidRPr="0073697F">
              <w:rPr>
                <w:rFonts w:ascii="Arial" w:hAnsi="Arial" w:cs="Arial"/>
                <w:sz w:val="12"/>
                <w:szCs w:val="12"/>
              </w:rPr>
              <w:t>28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AD4C8C9" w14:textId="77777777" w:rsidR="00600F0C" w:rsidRPr="0073697F"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0278223" w14:textId="77777777" w:rsidR="00600F0C" w:rsidRPr="0073697F"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6B85E9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A12AE70"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BACCC4" w14:textId="77777777" w:rsidR="00600F0C" w:rsidRPr="0073697F" w:rsidRDefault="00600F0C" w:rsidP="00AF4B4B">
            <w:pPr>
              <w:jc w:val="right"/>
              <w:rPr>
                <w:rFonts w:ascii="Arial" w:hAnsi="Arial" w:cs="Arial"/>
                <w:sz w:val="14"/>
                <w:szCs w:val="14"/>
              </w:rPr>
            </w:pPr>
          </w:p>
          <w:p w14:paraId="7E4E3904"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EE490A"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p w14:paraId="6574BE67" w14:textId="77777777" w:rsidR="00600F0C" w:rsidRPr="0073697F"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B950FB"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26485AD"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569052E" w14:textId="77777777" w:rsidR="00600F0C" w:rsidRPr="0073697F"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8F88C8D" w14:textId="77777777" w:rsidR="00600F0C" w:rsidRPr="0073697F"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234EB12"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32ACFF4"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C78A93F"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C01AC0F" w14:textId="77777777" w:rsidR="00600F0C" w:rsidRPr="0073697F"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326A95"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42F9345"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031A04D" w14:textId="77777777" w:rsidR="00600F0C" w:rsidRPr="0073697F"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DF627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D16DC9"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D89D8" w14:textId="77777777" w:rsidR="00600F0C" w:rsidRPr="0073697F"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44DE46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413C4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0B36F5A" w14:textId="77777777" w:rsidR="00600F0C" w:rsidRPr="0073697F" w:rsidRDefault="00600F0C" w:rsidP="00AF4B4B">
            <w:pPr>
              <w:jc w:val="right"/>
              <w:rPr>
                <w:rFonts w:ascii="Arial" w:hAnsi="Arial" w:cs="Arial"/>
                <w:sz w:val="14"/>
                <w:szCs w:val="14"/>
              </w:rPr>
            </w:pPr>
          </w:p>
          <w:p w14:paraId="3EC3A2A4"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434A56"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p w14:paraId="1A87C080" w14:textId="77777777" w:rsidR="00600F0C" w:rsidRPr="0073697F"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4F0C0B2"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31D5079"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6A4E356"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EB2289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3CD261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2164"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77CB56C"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648BDA3" w14:textId="77777777" w:rsidR="00600F0C" w:rsidRPr="0073697F"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F9FE20A"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AF92F1"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A50462" w14:textId="77777777" w:rsidR="00600F0C" w:rsidRPr="0073697F"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2A625D3"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6042B"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AAA68" w14:textId="77777777" w:rsidR="00600F0C" w:rsidRPr="0073697F"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C827E1"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AEC33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r>
      <w:tr w:rsidR="0073697F" w:rsidRPr="0073697F" w14:paraId="45901F21"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926B16C" w14:textId="77777777" w:rsidR="00600F0C" w:rsidRPr="0073697F" w:rsidRDefault="00600F0C" w:rsidP="00AF4B4B">
            <w:pPr>
              <w:spacing w:after="40" w:line="140" w:lineRule="exact"/>
              <w:ind w:left="14" w:right="85"/>
              <w:rPr>
                <w:rFonts w:ascii="Arial" w:hAnsi="Arial" w:cs="Arial"/>
                <w:sz w:val="12"/>
                <w:szCs w:val="12"/>
              </w:rPr>
            </w:pPr>
            <w:proofErr w:type="spellStart"/>
            <w:r w:rsidRPr="0073697F">
              <w:rPr>
                <w:rFonts w:ascii="Arial" w:hAnsi="Arial" w:cs="Arial"/>
                <w:sz w:val="12"/>
                <w:szCs w:val="12"/>
              </w:rPr>
              <w:t>Nc</w:t>
            </w:r>
            <w:proofErr w:type="spellEnd"/>
            <w:r w:rsidRPr="0073697F">
              <w:rPr>
                <w:rFonts w:ascii="Arial" w:hAnsi="Arial" w:cs="Arial"/>
                <w:sz w:val="12"/>
                <w:szCs w:val="12"/>
              </w:rPr>
              <w:t xml:space="preserve">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C714C67" w14:textId="77777777" w:rsidR="00600F0C" w:rsidRPr="0073697F" w:rsidRDefault="00600F0C" w:rsidP="00AF4B4B">
            <w:pPr>
              <w:jc w:val="center"/>
              <w:rPr>
                <w:rFonts w:ascii="Arial" w:hAnsi="Arial" w:cs="Arial"/>
                <w:sz w:val="12"/>
                <w:szCs w:val="12"/>
              </w:rPr>
            </w:pPr>
            <w:r w:rsidRPr="0073697F">
              <w:rPr>
                <w:rFonts w:ascii="Arial" w:hAnsi="Arial" w:cs="Arial"/>
                <w:sz w:val="12"/>
                <w:szCs w:val="12"/>
              </w:rPr>
              <w:t>29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8D1942" w14:textId="77777777" w:rsidR="00600F0C" w:rsidRPr="0073697F"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0ECCF9" w14:textId="77777777" w:rsidR="00600F0C" w:rsidRPr="0073697F"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BDA37AF"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D971C7F"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92D31F1" w14:textId="77777777" w:rsidR="00600F0C" w:rsidRPr="0073697F" w:rsidRDefault="00600F0C" w:rsidP="00AF4B4B">
            <w:pPr>
              <w:jc w:val="right"/>
              <w:rPr>
                <w:rFonts w:ascii="Arial" w:hAnsi="Arial" w:cs="Arial"/>
                <w:sz w:val="14"/>
                <w:szCs w:val="14"/>
              </w:rPr>
            </w:pPr>
          </w:p>
          <w:p w14:paraId="45E1C37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115838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p w14:paraId="31649CB4" w14:textId="77777777" w:rsidR="00600F0C" w:rsidRPr="0073697F"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BDC6F1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29FD369"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87E4EF7" w14:textId="77777777" w:rsidR="00600F0C" w:rsidRPr="0073697F"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0A8422F" w14:textId="77777777" w:rsidR="00600F0C" w:rsidRPr="0073697F"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FFC07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B887D30"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377075"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FE2000F" w14:textId="77777777" w:rsidR="00600F0C" w:rsidRPr="0073697F"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C292B33"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26AFEA5"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DB7E5D9" w14:textId="77777777" w:rsidR="00600F0C" w:rsidRPr="0073697F"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2F96A82"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577CB4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FBF2D26" w14:textId="77777777" w:rsidR="00600F0C" w:rsidRPr="0073697F"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4340563"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ABF8719"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AEA5A5" w14:textId="77777777" w:rsidR="00600F0C" w:rsidRPr="0073697F" w:rsidRDefault="00600F0C" w:rsidP="00AF4B4B">
            <w:pPr>
              <w:jc w:val="right"/>
              <w:rPr>
                <w:rFonts w:ascii="Arial" w:hAnsi="Arial" w:cs="Arial"/>
                <w:sz w:val="14"/>
                <w:szCs w:val="14"/>
              </w:rPr>
            </w:pPr>
          </w:p>
          <w:p w14:paraId="2715836F"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F6000A7"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p w14:paraId="210603E0" w14:textId="77777777" w:rsidR="00600F0C" w:rsidRPr="0073697F"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ECF6FE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705E934"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8D077E3"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0940D04"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AC42C3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E12B0D"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33D48D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12160DD" w14:textId="77777777" w:rsidR="00600F0C" w:rsidRPr="0073697F"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88DCD8F"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313C78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DA8B6B" w14:textId="77777777" w:rsidR="00600F0C" w:rsidRPr="0073697F"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32347A3"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001CB"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1B0D3" w14:textId="77777777" w:rsidR="00600F0C" w:rsidRPr="0073697F"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F794D97"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289E0"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r>
      <w:tr w:rsidR="0073697F" w:rsidRPr="0073697F" w14:paraId="1A303053" w14:textId="77777777" w:rsidTr="00A859DA">
        <w:trPr>
          <w:trHeight w:hRule="exact" w:val="198"/>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071D23" w14:textId="77777777" w:rsidR="00600F0C" w:rsidRPr="0073697F" w:rsidRDefault="00600F0C" w:rsidP="00AF4B4B">
            <w:pPr>
              <w:spacing w:after="40" w:line="140" w:lineRule="exact"/>
              <w:ind w:left="14" w:right="85"/>
              <w:rPr>
                <w:rFonts w:ascii="Arial" w:hAnsi="Arial" w:cs="Arial"/>
                <w:sz w:val="12"/>
                <w:szCs w:val="12"/>
              </w:rPr>
            </w:pPr>
            <w:r w:rsidRPr="0073697F">
              <w:rPr>
                <w:rFonts w:ascii="Arial" w:hAnsi="Arial" w:cs="Arial"/>
                <w:sz w:val="12"/>
                <w:szCs w:val="12"/>
              </w:rPr>
              <w:t>Co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CF5B3FD" w14:textId="77777777" w:rsidR="00600F0C" w:rsidRPr="0073697F" w:rsidRDefault="00600F0C" w:rsidP="00AF4B4B">
            <w:pPr>
              <w:jc w:val="center"/>
              <w:rPr>
                <w:rFonts w:ascii="Arial" w:hAnsi="Arial" w:cs="Arial"/>
                <w:sz w:val="12"/>
                <w:szCs w:val="12"/>
              </w:rPr>
            </w:pPr>
            <w:r w:rsidRPr="0073697F">
              <w:rPr>
                <w:rFonts w:ascii="Arial" w:hAnsi="Arial" w:cs="Arial"/>
                <w:sz w:val="12"/>
                <w:szCs w:val="12"/>
              </w:rPr>
              <w:t>30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906B672" w14:textId="77777777" w:rsidR="00600F0C" w:rsidRPr="0073697F"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191FC78" w14:textId="77777777" w:rsidR="00600F0C" w:rsidRPr="0073697F"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88F6541"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02C4A66"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E2F1874" w14:textId="77777777" w:rsidR="00600F0C" w:rsidRPr="0073697F" w:rsidRDefault="00600F0C" w:rsidP="00AF4B4B">
            <w:pPr>
              <w:jc w:val="right"/>
              <w:rPr>
                <w:rFonts w:ascii="Arial" w:hAnsi="Arial" w:cs="Arial"/>
                <w:sz w:val="14"/>
                <w:szCs w:val="14"/>
              </w:rPr>
            </w:pPr>
          </w:p>
          <w:p w14:paraId="0FC9D51D"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016B23"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p w14:paraId="4A7800FF" w14:textId="77777777" w:rsidR="00600F0C" w:rsidRPr="0073697F"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8CB03F6"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F63DF9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5857AFF" w14:textId="77777777" w:rsidR="00600F0C" w:rsidRPr="0073697F"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CCC6BFD"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57C391"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6F678DA"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887219A"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210C0D" w14:textId="77777777" w:rsidR="00600F0C" w:rsidRPr="0073697F"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5D8395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31CD117"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38E3D50" w14:textId="77777777" w:rsidR="00600F0C" w:rsidRPr="0073697F"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2D31DB9"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281F1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EA4BB" w14:textId="77777777" w:rsidR="00600F0C" w:rsidRPr="0073697F"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C4263CF"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FC0027"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39E86B2" w14:textId="77777777" w:rsidR="00600F0C" w:rsidRPr="0073697F" w:rsidRDefault="00600F0C" w:rsidP="00AF4B4B">
            <w:pPr>
              <w:jc w:val="right"/>
              <w:rPr>
                <w:rFonts w:ascii="Arial" w:hAnsi="Arial" w:cs="Arial"/>
                <w:sz w:val="14"/>
                <w:szCs w:val="14"/>
              </w:rPr>
            </w:pPr>
          </w:p>
          <w:p w14:paraId="23A25327"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55CB5A5"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p w14:paraId="70B13070" w14:textId="77777777" w:rsidR="00600F0C" w:rsidRPr="0073697F"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9C2D0D"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A792901"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27110A"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6C561E9"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D49E0BE"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63F9C3D"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1598103"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1B73A69" w14:textId="77777777" w:rsidR="00600F0C" w:rsidRPr="0073697F"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48C4AF"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BAE2ED7"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47A999" w14:textId="77777777" w:rsidR="00600F0C" w:rsidRPr="0073697F"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C4234F7"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AE2A"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45134" w14:textId="77777777" w:rsidR="00600F0C" w:rsidRPr="0073697F"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B2C30D3"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959EEEF"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r>
      <w:tr w:rsidR="0073697F" w:rsidRPr="0073697F" w14:paraId="40ABF823"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5BAB067" w14:textId="77777777" w:rsidR="00600F0C" w:rsidRPr="0073697F" w:rsidRDefault="00600F0C" w:rsidP="00AF4B4B">
            <w:pPr>
              <w:spacing w:after="40" w:line="140" w:lineRule="exact"/>
              <w:ind w:left="14" w:right="85"/>
              <w:rPr>
                <w:rFonts w:ascii="Arial" w:hAnsi="Arial" w:cs="Arial"/>
                <w:sz w:val="12"/>
                <w:szCs w:val="12"/>
              </w:rPr>
            </w:pPr>
            <w:r w:rsidRPr="0073697F">
              <w:rPr>
                <w:rFonts w:ascii="Arial" w:hAnsi="Arial" w:cs="Arial"/>
                <w:sz w:val="12"/>
                <w:szCs w:val="12"/>
              </w:rPr>
              <w:t xml:space="preserve">Co II instancja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0E2780" w14:textId="77777777" w:rsidR="00600F0C" w:rsidRPr="0073697F" w:rsidRDefault="00600F0C" w:rsidP="00AF4B4B">
            <w:pPr>
              <w:jc w:val="center"/>
              <w:rPr>
                <w:rFonts w:ascii="Arial" w:hAnsi="Arial" w:cs="Arial"/>
                <w:sz w:val="12"/>
                <w:szCs w:val="12"/>
              </w:rPr>
            </w:pPr>
            <w:r w:rsidRPr="0073697F">
              <w:rPr>
                <w:rFonts w:ascii="Arial" w:hAnsi="Arial" w:cs="Arial"/>
                <w:sz w:val="12"/>
                <w:szCs w:val="12"/>
              </w:rPr>
              <w:t>31</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E294D" w14:textId="77777777" w:rsidR="00600F0C" w:rsidRPr="0073697F" w:rsidRDefault="00600F0C" w:rsidP="00AF4B4B">
            <w:pPr>
              <w:jc w:val="center"/>
              <w:rPr>
                <w:rFonts w:ascii="Arial" w:hAnsi="Arial" w:cs="Arial"/>
                <w:b/>
                <w:bCs/>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53339C" w14:textId="77777777" w:rsidR="00600F0C" w:rsidRPr="0073697F" w:rsidRDefault="00600F0C" w:rsidP="00AF4B4B">
            <w:pPr>
              <w:jc w:val="right"/>
              <w:rPr>
                <w:rFonts w:ascii="Arial" w:hAnsi="Arial" w:cs="Arial"/>
                <w:b/>
                <w:bCs/>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6CEFA9D5" w14:textId="77777777" w:rsidR="00600F0C" w:rsidRPr="0073697F" w:rsidRDefault="00600F0C" w:rsidP="00AF4B4B">
            <w:pPr>
              <w:jc w:val="right"/>
              <w:rPr>
                <w:rFonts w:ascii="Arial" w:hAnsi="Arial" w:cs="Arial"/>
                <w:b/>
                <w:bCs/>
                <w:sz w:val="14"/>
                <w:szCs w:val="14"/>
              </w:rPr>
            </w:pPr>
            <w:r w:rsidRPr="0073697F">
              <w:rPr>
                <w:rFonts w:ascii="Arial" w:hAnsi="Arial" w:cs="Arial"/>
                <w:b/>
                <w:bCs/>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1533921" w14:textId="77777777" w:rsidR="00600F0C" w:rsidRPr="0073697F" w:rsidRDefault="00600F0C" w:rsidP="00AF4B4B">
            <w:pPr>
              <w:jc w:val="right"/>
              <w:rPr>
                <w:rFonts w:ascii="Arial" w:hAnsi="Arial" w:cs="Arial"/>
                <w:b/>
                <w:bCs/>
                <w:sz w:val="14"/>
                <w:szCs w:val="14"/>
              </w:rPr>
            </w:pPr>
            <w:r w:rsidRPr="0073697F">
              <w:rPr>
                <w:rFonts w:ascii="Arial" w:hAnsi="Arial" w:cs="Arial"/>
                <w:b/>
                <w:bCs/>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0C37E6E" w14:textId="77777777" w:rsidR="00600F0C" w:rsidRPr="0073697F" w:rsidRDefault="00600F0C" w:rsidP="00AF4B4B">
            <w:pPr>
              <w:jc w:val="right"/>
              <w:rPr>
                <w:rFonts w:ascii="Arial" w:hAnsi="Arial" w:cs="Arial"/>
                <w:b/>
                <w:bCs/>
                <w:sz w:val="14"/>
                <w:szCs w:val="14"/>
              </w:rPr>
            </w:pPr>
          </w:p>
          <w:p w14:paraId="56D61AD3" w14:textId="77777777" w:rsidR="00600F0C" w:rsidRPr="0073697F" w:rsidRDefault="00600F0C" w:rsidP="00AF4B4B">
            <w:pPr>
              <w:jc w:val="right"/>
              <w:rPr>
                <w:rFonts w:ascii="Arial" w:hAnsi="Arial" w:cs="Arial"/>
                <w:b/>
                <w:bCs/>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CFFAD3" w14:textId="77777777" w:rsidR="00600F0C" w:rsidRPr="0073697F" w:rsidRDefault="00600F0C" w:rsidP="00AF4B4B">
            <w:pPr>
              <w:jc w:val="right"/>
              <w:rPr>
                <w:rFonts w:ascii="Arial" w:hAnsi="Arial" w:cs="Arial"/>
                <w:b/>
                <w:bCs/>
                <w:sz w:val="14"/>
                <w:szCs w:val="14"/>
              </w:rPr>
            </w:pPr>
            <w:r w:rsidRPr="0073697F">
              <w:rPr>
                <w:rFonts w:ascii="Arial" w:hAnsi="Arial" w:cs="Arial"/>
                <w:b/>
                <w:bCs/>
                <w:sz w:val="14"/>
                <w:szCs w:val="14"/>
              </w:rPr>
              <w:t> </w:t>
            </w:r>
          </w:p>
          <w:p w14:paraId="3BD65941" w14:textId="77777777" w:rsidR="00600F0C" w:rsidRPr="0073697F" w:rsidRDefault="00600F0C" w:rsidP="00AF4B4B">
            <w:pPr>
              <w:jc w:val="right"/>
              <w:rPr>
                <w:rFonts w:ascii="Arial" w:hAnsi="Arial" w:cs="Arial"/>
                <w:b/>
                <w:bCs/>
                <w:sz w:val="14"/>
                <w:szCs w:val="14"/>
              </w:rPr>
            </w:pPr>
            <w:r w:rsidRPr="0073697F">
              <w:rPr>
                <w:rFonts w:ascii="Arial" w:hAnsi="Arial" w:cs="Arial"/>
                <w:b/>
                <w:bCs/>
                <w:sz w:val="14"/>
                <w:szCs w:val="14"/>
              </w:rPr>
              <w:t> </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92ADBF8" w14:textId="77777777" w:rsidR="00600F0C" w:rsidRPr="0073697F" w:rsidRDefault="00600F0C" w:rsidP="00AF4B4B">
            <w:pPr>
              <w:jc w:val="center"/>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6C458C43" w14:textId="77777777" w:rsidR="00600F0C" w:rsidRPr="0073697F" w:rsidRDefault="00600F0C" w:rsidP="00AF4B4B">
            <w:pPr>
              <w:jc w:val="cente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22D802" w14:textId="77777777" w:rsidR="00600F0C" w:rsidRPr="0073697F" w:rsidRDefault="00600F0C"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AC58D55" w14:textId="77777777" w:rsidR="00600F0C" w:rsidRPr="0073697F" w:rsidRDefault="00600F0C" w:rsidP="00AF4B4B">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7CBD017" w14:textId="77777777" w:rsidR="00600F0C" w:rsidRPr="0073697F" w:rsidRDefault="00600F0C" w:rsidP="00AF4B4B">
            <w:pPr>
              <w:jc w:val="cente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60FAF6DE" w14:textId="77777777" w:rsidR="00600F0C" w:rsidRPr="0073697F" w:rsidRDefault="00600F0C" w:rsidP="00AF4B4B">
            <w:pPr>
              <w:jc w:val="cente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16DD8DE0" w14:textId="77777777" w:rsidR="00600F0C" w:rsidRPr="0073697F" w:rsidRDefault="00600F0C" w:rsidP="00AF4B4B">
            <w:pPr>
              <w:jc w:val="cente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4C987B14" w14:textId="77777777" w:rsidR="00600F0C" w:rsidRPr="0073697F" w:rsidRDefault="00600F0C" w:rsidP="00AF4B4B">
            <w:pPr>
              <w:jc w:val="cente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0B68AA8" w14:textId="77777777" w:rsidR="00600F0C" w:rsidRPr="0073697F" w:rsidRDefault="00600F0C" w:rsidP="00AF4B4B">
            <w:pPr>
              <w:jc w:val="cente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45F20115" w14:textId="77777777" w:rsidR="00600F0C" w:rsidRPr="0073697F" w:rsidRDefault="00600F0C" w:rsidP="00AF4B4B">
            <w:pPr>
              <w:jc w:val="cente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020695A" w14:textId="77777777" w:rsidR="00600F0C" w:rsidRPr="0073697F" w:rsidRDefault="00600F0C" w:rsidP="00AF4B4B">
            <w:pPr>
              <w:jc w:val="cente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2676A306" w14:textId="77777777" w:rsidR="00600F0C" w:rsidRPr="0073697F" w:rsidRDefault="00600F0C" w:rsidP="00AF4B4B">
            <w:pPr>
              <w:jc w:val="cente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3058E470" w14:textId="77777777" w:rsidR="00600F0C" w:rsidRPr="0073697F" w:rsidRDefault="00600F0C" w:rsidP="00AF4B4B">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5D406C8F" w14:textId="77777777" w:rsidR="00600F0C" w:rsidRPr="0073697F" w:rsidRDefault="00600F0C" w:rsidP="00AF4B4B">
            <w:pPr>
              <w:jc w:val="cente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0B919BEB" w14:textId="77777777" w:rsidR="00600F0C" w:rsidRPr="0073697F" w:rsidRDefault="00600F0C" w:rsidP="00AF4B4B">
            <w:pPr>
              <w:jc w:val="cente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6C174469" w14:textId="77777777" w:rsidR="00600F0C" w:rsidRPr="0073697F" w:rsidRDefault="00600F0C" w:rsidP="00AF4B4B">
            <w:pPr>
              <w:jc w:val="cente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3A85945" w14:textId="77777777" w:rsidR="00600F0C" w:rsidRPr="0073697F" w:rsidRDefault="00600F0C" w:rsidP="00AF4B4B">
            <w:pPr>
              <w:jc w:val="cente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7C757FE8" w14:textId="77777777" w:rsidR="00600F0C" w:rsidRPr="0073697F" w:rsidRDefault="00600F0C" w:rsidP="00AF4B4B">
            <w:pPr>
              <w:jc w:val="cente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42B8F14D" w14:textId="77777777" w:rsidR="00600F0C" w:rsidRPr="0073697F" w:rsidRDefault="00600F0C" w:rsidP="00AF4B4B">
            <w:pPr>
              <w:jc w:val="cente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4C0DE0ED" w14:textId="77777777" w:rsidR="00600F0C" w:rsidRPr="0073697F" w:rsidRDefault="00600F0C" w:rsidP="00AF4B4B">
            <w:pPr>
              <w:jc w:val="cente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4B7AC8A7" w14:textId="77777777" w:rsidR="00600F0C" w:rsidRPr="0073697F" w:rsidRDefault="00600F0C" w:rsidP="00AF4B4B">
            <w:pPr>
              <w:jc w:val="cente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707F5E" w14:textId="77777777" w:rsidR="00600F0C" w:rsidRPr="0073697F" w:rsidRDefault="00600F0C" w:rsidP="00AF4B4B">
            <w:pPr>
              <w:jc w:val="cente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36D304AD" w14:textId="77777777" w:rsidR="00600F0C" w:rsidRPr="0073697F" w:rsidRDefault="00600F0C" w:rsidP="00AF4B4B">
            <w:pPr>
              <w:jc w:val="cente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8673E48" w14:textId="77777777" w:rsidR="00600F0C" w:rsidRPr="0073697F" w:rsidRDefault="00600F0C" w:rsidP="00AF4B4B">
            <w:pPr>
              <w:jc w:val="cente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0BCD3D68" w14:textId="77777777" w:rsidR="00600F0C" w:rsidRPr="0073697F" w:rsidRDefault="00600F0C" w:rsidP="00AF4B4B">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5BB96BD0" w14:textId="77777777" w:rsidR="00600F0C" w:rsidRPr="0073697F" w:rsidRDefault="00600F0C" w:rsidP="00AF4B4B">
            <w:pPr>
              <w:jc w:val="cente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7369EAC5" w14:textId="77777777" w:rsidR="00600F0C" w:rsidRPr="0073697F" w:rsidRDefault="00600F0C" w:rsidP="00AF4B4B">
            <w:pPr>
              <w:jc w:val="cente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41606A19" w14:textId="77777777" w:rsidR="00600F0C" w:rsidRPr="0073697F" w:rsidRDefault="00600F0C" w:rsidP="00AF4B4B">
            <w:pPr>
              <w:jc w:val="cente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AD31587" w14:textId="77777777" w:rsidR="00600F0C" w:rsidRPr="0073697F" w:rsidRDefault="00600F0C" w:rsidP="00AF4B4B">
            <w:pPr>
              <w:jc w:val="cente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7EEDAAB7" w14:textId="77777777" w:rsidR="00600F0C" w:rsidRPr="0073697F" w:rsidRDefault="00600F0C" w:rsidP="00AF4B4B">
            <w:pPr>
              <w:jc w:val="cente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7EBB240A" w14:textId="77777777" w:rsidR="00600F0C" w:rsidRPr="0073697F" w:rsidRDefault="00600F0C" w:rsidP="00AF4B4B">
            <w:pPr>
              <w:jc w:val="cente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C6293AF" w14:textId="77777777" w:rsidR="00600F0C" w:rsidRPr="0073697F" w:rsidRDefault="00600F0C" w:rsidP="00AF4B4B">
            <w:pPr>
              <w:jc w:val="right"/>
              <w:rPr>
                <w:rFonts w:ascii="Arial" w:hAnsi="Arial" w:cs="Arial"/>
                <w:b/>
                <w:bCs/>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C88AC0" w14:textId="77777777" w:rsidR="00600F0C" w:rsidRPr="0073697F" w:rsidRDefault="00600F0C" w:rsidP="00AF4B4B">
            <w:pPr>
              <w:jc w:val="right"/>
              <w:rPr>
                <w:rFonts w:ascii="Arial" w:hAnsi="Arial" w:cs="Arial"/>
                <w:b/>
                <w:bCs/>
                <w:sz w:val="14"/>
                <w:szCs w:val="14"/>
              </w:rPr>
            </w:pPr>
            <w:r w:rsidRPr="0073697F">
              <w:rPr>
                <w:rFonts w:ascii="Arial" w:hAnsi="Arial" w:cs="Arial"/>
                <w:b/>
                <w:bCs/>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vAlign w:val="center"/>
          </w:tcPr>
          <w:p w14:paraId="547FAA10" w14:textId="77777777" w:rsidR="00600F0C" w:rsidRPr="0073697F" w:rsidRDefault="00600F0C" w:rsidP="00AF4B4B">
            <w:pPr>
              <w:jc w:val="right"/>
              <w:rPr>
                <w:rFonts w:ascii="Arial" w:hAnsi="Arial" w:cs="Arial"/>
                <w:b/>
                <w:bCs/>
                <w:sz w:val="14"/>
                <w:szCs w:val="14"/>
              </w:rPr>
            </w:pPr>
            <w:r w:rsidRPr="0073697F">
              <w:rPr>
                <w:rFonts w:ascii="Arial" w:hAnsi="Arial" w:cs="Arial"/>
                <w:b/>
                <w:bCs/>
                <w:sz w:val="14"/>
                <w:szCs w:val="14"/>
              </w:rPr>
              <w:t> </w:t>
            </w:r>
          </w:p>
        </w:tc>
      </w:tr>
      <w:tr w:rsidR="0073697F" w:rsidRPr="0073697F" w14:paraId="41EC0F9A"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vAlign w:val="center"/>
          </w:tcPr>
          <w:p w14:paraId="205B25C4" w14:textId="77777777" w:rsidR="00600F0C" w:rsidRPr="0073697F" w:rsidRDefault="00600F0C" w:rsidP="00AF4B4B">
            <w:pPr>
              <w:spacing w:after="40" w:line="140" w:lineRule="exact"/>
              <w:ind w:left="-38" w:firstLine="52"/>
              <w:rPr>
                <w:rFonts w:ascii="Arial" w:hAnsi="Arial" w:cs="Arial"/>
                <w:sz w:val="12"/>
                <w:szCs w:val="12"/>
              </w:rPr>
            </w:pPr>
            <w:r w:rsidRPr="0073697F">
              <w:rPr>
                <w:rFonts w:ascii="Arial" w:hAnsi="Arial" w:cs="Arial"/>
                <w:sz w:val="12"/>
                <w:szCs w:val="12"/>
              </w:rPr>
              <w:t>Ca </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63C49BE1" w14:textId="77777777" w:rsidR="00600F0C" w:rsidRPr="0073697F" w:rsidRDefault="00600F0C" w:rsidP="00AF4B4B">
            <w:pPr>
              <w:spacing w:after="40" w:line="140" w:lineRule="exact"/>
              <w:ind w:left="14" w:right="85"/>
              <w:rPr>
                <w:rFonts w:ascii="Arial" w:hAnsi="Arial" w:cs="Arial"/>
                <w:sz w:val="12"/>
                <w:szCs w:val="12"/>
              </w:rPr>
            </w:pPr>
            <w:r w:rsidRPr="0073697F">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89CF21D" w14:textId="77777777" w:rsidR="00600F0C" w:rsidRPr="0073697F" w:rsidRDefault="00600F0C" w:rsidP="00AF4B4B">
            <w:pPr>
              <w:jc w:val="center"/>
              <w:rPr>
                <w:rFonts w:ascii="Arial" w:hAnsi="Arial" w:cs="Arial"/>
                <w:sz w:val="12"/>
                <w:szCs w:val="12"/>
              </w:rPr>
            </w:pPr>
            <w:r w:rsidRPr="0073697F">
              <w:rPr>
                <w:rFonts w:ascii="Arial" w:hAnsi="Arial" w:cs="Arial"/>
                <w:sz w:val="12"/>
                <w:szCs w:val="12"/>
              </w:rPr>
              <w:t>32</w:t>
            </w:r>
          </w:p>
        </w:tc>
        <w:tc>
          <w:tcPr>
            <w:tcW w:w="44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801012E" w14:textId="77777777" w:rsidR="00600F0C" w:rsidRPr="0073697F" w:rsidRDefault="00600F0C" w:rsidP="00AF4B4B">
            <w:pPr>
              <w:jc w:val="cente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996EF7E" w14:textId="77777777" w:rsidR="00600F0C" w:rsidRPr="0073697F"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E6E8DF1"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2480FE0"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5B620" w14:textId="77777777" w:rsidR="00600F0C" w:rsidRPr="0073697F" w:rsidRDefault="00600F0C" w:rsidP="00AF4B4B">
            <w:pPr>
              <w:jc w:val="right"/>
              <w:rPr>
                <w:rFonts w:ascii="Arial" w:hAnsi="Arial" w:cs="Arial"/>
                <w:sz w:val="14"/>
                <w:szCs w:val="14"/>
              </w:rPr>
            </w:pPr>
          </w:p>
          <w:p w14:paraId="1778DAD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27055A1"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p w14:paraId="7A91CE10" w14:textId="77777777" w:rsidR="00600F0C" w:rsidRPr="0073697F"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9B2E14"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A438F41" w14:textId="77777777" w:rsidR="00600F0C" w:rsidRPr="0073697F" w:rsidRDefault="00600F0C"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CDB9039"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38ABDB"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25BF8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631AF7A"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B25CAD0"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E27231" w14:textId="77777777" w:rsidR="00600F0C" w:rsidRPr="0073697F"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143998B"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6637DF"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7A3FB3" w14:textId="77777777" w:rsidR="00600F0C" w:rsidRPr="0073697F"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9EAA021"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90DCD43"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882A73" w14:textId="77777777" w:rsidR="00600F0C" w:rsidRPr="0073697F"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FD176F1"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CCA416"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BFC418" w14:textId="77777777" w:rsidR="00600F0C" w:rsidRPr="0073697F" w:rsidRDefault="00600F0C" w:rsidP="00AF4B4B">
            <w:pPr>
              <w:jc w:val="right"/>
              <w:rPr>
                <w:rFonts w:ascii="Arial" w:hAnsi="Arial" w:cs="Arial"/>
                <w:sz w:val="14"/>
                <w:szCs w:val="14"/>
              </w:rPr>
            </w:pPr>
          </w:p>
          <w:p w14:paraId="21D2C056"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D296122"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p w14:paraId="2780308B" w14:textId="77777777" w:rsidR="00600F0C" w:rsidRPr="0073697F"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D2FA24"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7D33960"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4D1349"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0E9913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B74BF94"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E64703"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53F36E9"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52A71B2" w14:textId="77777777" w:rsidR="00600F0C" w:rsidRPr="0073697F"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858867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72B640A"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12E" w14:textId="77777777" w:rsidR="00600F0C" w:rsidRPr="0073697F"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49961D7"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B3FCF"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DBC5B5" w14:textId="77777777" w:rsidR="00600F0C" w:rsidRPr="0073697F"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A3CA4F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18D71"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r>
      <w:tr w:rsidR="0073697F" w:rsidRPr="0073697F" w14:paraId="35946A41" w14:textId="77777777" w:rsidTr="00A859DA">
        <w:trPr>
          <w:trHeight w:hRule="exact" w:val="856"/>
        </w:trPr>
        <w:tc>
          <w:tcPr>
            <w:tcW w:w="398" w:type="dxa"/>
            <w:vMerge/>
            <w:tcBorders>
              <w:left w:val="single" w:sz="4" w:space="0" w:color="auto"/>
              <w:bottom w:val="single" w:sz="4" w:space="0" w:color="auto"/>
              <w:right w:val="single" w:sz="4" w:space="0" w:color="auto"/>
            </w:tcBorders>
            <w:shd w:val="clear" w:color="auto" w:fill="auto"/>
            <w:vAlign w:val="center"/>
          </w:tcPr>
          <w:p w14:paraId="181F61D6" w14:textId="77777777" w:rsidR="00600F0C" w:rsidRPr="0073697F" w:rsidRDefault="00600F0C" w:rsidP="00AF4B4B">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6F90EE2" w14:textId="77777777" w:rsidR="00600F0C" w:rsidRPr="0073697F" w:rsidRDefault="00600F0C" w:rsidP="00AF4B4B">
            <w:pPr>
              <w:spacing w:after="40" w:line="140" w:lineRule="exact"/>
              <w:ind w:left="14" w:right="85"/>
              <w:rPr>
                <w:rFonts w:ascii="Arial" w:hAnsi="Arial" w:cs="Arial"/>
                <w:sz w:val="12"/>
                <w:szCs w:val="12"/>
              </w:rPr>
            </w:pPr>
            <w:r w:rsidRPr="0073697F">
              <w:rPr>
                <w:rFonts w:ascii="Arial" w:hAnsi="Arial" w:cs="Arial"/>
                <w:sz w:val="12"/>
                <w:szCs w:val="12"/>
              </w:rPr>
              <w:t>w tym w związku ze zmianami organizacyjnymi (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BBCBA29" w14:textId="77777777" w:rsidR="00600F0C" w:rsidRPr="0073697F" w:rsidRDefault="00600F0C" w:rsidP="00AF4B4B">
            <w:pPr>
              <w:jc w:val="center"/>
              <w:rPr>
                <w:rFonts w:ascii="Arial" w:hAnsi="Arial" w:cs="Arial"/>
                <w:sz w:val="12"/>
                <w:szCs w:val="12"/>
              </w:rPr>
            </w:pPr>
            <w:r w:rsidRPr="0073697F">
              <w:rPr>
                <w:rFonts w:ascii="Arial" w:hAnsi="Arial" w:cs="Arial"/>
                <w:sz w:val="12"/>
                <w:szCs w:val="12"/>
              </w:rPr>
              <w:t>33</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3E8A5E" w14:textId="77777777" w:rsidR="00600F0C" w:rsidRPr="0073697F" w:rsidRDefault="00600F0C"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44EF8F7" w14:textId="77777777" w:rsidR="00600F0C" w:rsidRPr="0073697F"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04B1D3C8" w14:textId="77777777" w:rsidR="00600F0C" w:rsidRPr="0073697F" w:rsidRDefault="00600F0C"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164E0A" w14:textId="77777777" w:rsidR="00600F0C" w:rsidRPr="0073697F" w:rsidRDefault="00600F0C"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3BC99D2" w14:textId="77777777" w:rsidR="00600F0C" w:rsidRPr="0073697F"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65CC01" w14:textId="77777777" w:rsidR="00600F0C" w:rsidRPr="0073697F"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501D7B" w14:textId="77777777" w:rsidR="00600F0C" w:rsidRPr="0073697F" w:rsidRDefault="00600F0C"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587A65D" w14:textId="77777777" w:rsidR="00600F0C" w:rsidRPr="0073697F" w:rsidRDefault="00600F0C"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0061DD8" w14:textId="77777777" w:rsidR="00600F0C" w:rsidRPr="0073697F" w:rsidRDefault="00600F0C"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5B3BC11" w14:textId="77777777" w:rsidR="00600F0C" w:rsidRPr="0073697F"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428E6D" w14:textId="77777777" w:rsidR="00600F0C" w:rsidRPr="0073697F" w:rsidRDefault="00600F0C"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35EB28E" w14:textId="77777777" w:rsidR="00600F0C" w:rsidRPr="0073697F" w:rsidRDefault="00600F0C"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2F4CBF3" w14:textId="77777777" w:rsidR="00600F0C" w:rsidRPr="0073697F" w:rsidRDefault="00600F0C"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441055E" w14:textId="77777777" w:rsidR="00600F0C" w:rsidRPr="0073697F"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D77A3B1" w14:textId="77777777" w:rsidR="00600F0C" w:rsidRPr="0073697F" w:rsidRDefault="00600F0C"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CF8E27" w14:textId="77777777" w:rsidR="00600F0C" w:rsidRPr="0073697F" w:rsidRDefault="00600F0C"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28D2144" w14:textId="77777777" w:rsidR="00600F0C" w:rsidRPr="0073697F"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422942" w14:textId="77777777" w:rsidR="00600F0C" w:rsidRPr="0073697F" w:rsidRDefault="00600F0C"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435B6F9" w14:textId="77777777" w:rsidR="00600F0C" w:rsidRPr="0073697F"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B93ACE" w14:textId="77777777" w:rsidR="00600F0C" w:rsidRPr="0073697F"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C11F48F" w14:textId="77777777" w:rsidR="00600F0C" w:rsidRPr="0073697F" w:rsidRDefault="00600F0C"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7DFF861" w14:textId="77777777" w:rsidR="00600F0C" w:rsidRPr="0073697F" w:rsidRDefault="00600F0C"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6486055" w14:textId="77777777" w:rsidR="00600F0C" w:rsidRPr="0073697F" w:rsidRDefault="00600F0C"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1A44E1C" w14:textId="77777777" w:rsidR="00600F0C" w:rsidRPr="0073697F"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755489C" w14:textId="77777777" w:rsidR="00600F0C" w:rsidRPr="0073697F" w:rsidRDefault="00600F0C"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DCF6A9A" w14:textId="77777777" w:rsidR="00600F0C" w:rsidRPr="0073697F" w:rsidRDefault="00600F0C"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9397F4B" w14:textId="77777777" w:rsidR="00600F0C" w:rsidRPr="0073697F" w:rsidRDefault="00600F0C"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DD548EC" w14:textId="77777777" w:rsidR="00600F0C" w:rsidRPr="0073697F" w:rsidRDefault="00600F0C"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A5B5621" w14:textId="77777777" w:rsidR="00600F0C" w:rsidRPr="0073697F" w:rsidRDefault="00600F0C"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D042C5E" w14:textId="77777777" w:rsidR="00600F0C" w:rsidRPr="0073697F" w:rsidRDefault="00600F0C"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4270012" w14:textId="77777777" w:rsidR="00600F0C" w:rsidRPr="0073697F"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73A77EC" w14:textId="77777777" w:rsidR="00600F0C" w:rsidRPr="0073697F"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9177A37" w14:textId="77777777" w:rsidR="00600F0C" w:rsidRPr="0073697F" w:rsidRDefault="00600F0C"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4B875E3" w14:textId="77777777" w:rsidR="00600F0C" w:rsidRPr="0073697F"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F3A25" w14:textId="77777777" w:rsidR="00600F0C" w:rsidRPr="0073697F"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B64528" w14:textId="77777777" w:rsidR="00600F0C" w:rsidRPr="0073697F" w:rsidRDefault="00600F0C"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7CD58" w14:textId="77777777" w:rsidR="00600F0C" w:rsidRPr="0073697F"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DA38D" w14:textId="77777777" w:rsidR="00600F0C" w:rsidRPr="0073697F"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0D8385B" w14:textId="77777777" w:rsidR="00600F0C" w:rsidRPr="0073697F" w:rsidRDefault="00600F0C"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F6D69F" w14:textId="77777777" w:rsidR="00600F0C" w:rsidRPr="0073697F" w:rsidRDefault="00600F0C" w:rsidP="00AF4B4B">
            <w:pPr>
              <w:jc w:val="right"/>
              <w:rPr>
                <w:rFonts w:ascii="Arial" w:hAnsi="Arial" w:cs="Arial"/>
                <w:sz w:val="14"/>
                <w:szCs w:val="14"/>
              </w:rPr>
            </w:pPr>
          </w:p>
        </w:tc>
      </w:tr>
      <w:tr w:rsidR="0073697F" w:rsidRPr="0073697F" w14:paraId="76DCD249" w14:textId="77777777" w:rsidTr="00A859DA">
        <w:trPr>
          <w:trHeight w:hRule="exact" w:val="227"/>
        </w:trPr>
        <w:tc>
          <w:tcPr>
            <w:tcW w:w="398" w:type="dxa"/>
            <w:vMerge w:val="restart"/>
            <w:tcBorders>
              <w:top w:val="single" w:sz="4" w:space="0" w:color="auto"/>
              <w:left w:val="single" w:sz="4" w:space="0" w:color="auto"/>
              <w:right w:val="single" w:sz="4" w:space="0" w:color="auto"/>
            </w:tcBorders>
            <w:shd w:val="clear" w:color="auto" w:fill="auto"/>
            <w:textDirection w:val="btLr"/>
            <w:vAlign w:val="center"/>
          </w:tcPr>
          <w:p w14:paraId="19BD06F3" w14:textId="77777777" w:rsidR="00600F0C" w:rsidRPr="0073697F" w:rsidRDefault="002A76BD" w:rsidP="00AF4B4B">
            <w:pPr>
              <w:spacing w:after="40" w:line="140" w:lineRule="exact"/>
              <w:ind w:left="14" w:right="85"/>
              <w:jc w:val="center"/>
              <w:rPr>
                <w:rFonts w:ascii="Arial" w:hAnsi="Arial" w:cs="Arial"/>
                <w:sz w:val="12"/>
                <w:szCs w:val="12"/>
              </w:rPr>
            </w:pPr>
            <w:proofErr w:type="spellStart"/>
            <w:r w:rsidRPr="0073697F">
              <w:rPr>
                <w:rFonts w:ascii="Arial" w:hAnsi="Arial" w:cs="Arial"/>
                <w:sz w:val="12"/>
                <w:szCs w:val="12"/>
              </w:rPr>
              <w:t>Cz</w:t>
            </w:r>
            <w:proofErr w:type="spellEnd"/>
            <w:r w:rsidRPr="0073697F">
              <w:rPr>
                <w:rFonts w:ascii="Arial" w:hAnsi="Arial" w:cs="Arial"/>
                <w:sz w:val="12"/>
                <w:szCs w:val="12"/>
              </w:rPr>
              <w:t xml:space="preserve"> 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3C048C3" w14:textId="77777777" w:rsidR="00600F0C" w:rsidRPr="0073697F" w:rsidRDefault="00600F0C" w:rsidP="00AF4B4B">
            <w:pPr>
              <w:spacing w:after="40" w:line="140" w:lineRule="exact"/>
              <w:ind w:left="14" w:right="85"/>
              <w:rPr>
                <w:rFonts w:ascii="Arial" w:hAnsi="Arial" w:cs="Arial"/>
                <w:sz w:val="12"/>
                <w:szCs w:val="12"/>
              </w:rPr>
            </w:pPr>
            <w:r w:rsidRPr="0073697F">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2B401F6" w14:textId="77777777" w:rsidR="00600F0C" w:rsidRPr="0073697F" w:rsidRDefault="00600F0C" w:rsidP="00AF4B4B">
            <w:pPr>
              <w:jc w:val="center"/>
              <w:rPr>
                <w:rFonts w:ascii="Arial" w:hAnsi="Arial" w:cs="Arial"/>
                <w:sz w:val="12"/>
                <w:szCs w:val="12"/>
              </w:rPr>
            </w:pPr>
            <w:r w:rsidRPr="0073697F">
              <w:rPr>
                <w:rFonts w:ascii="Arial" w:hAnsi="Arial" w:cs="Arial"/>
                <w:sz w:val="12"/>
                <w:szCs w:val="12"/>
              </w:rPr>
              <w:t>34</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EBBF8C8" w14:textId="77777777" w:rsidR="00600F0C" w:rsidRPr="0073697F" w:rsidRDefault="00600F0C"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C43F644" w14:textId="77777777" w:rsidR="00600F0C" w:rsidRPr="0073697F"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64B3E81"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FA9D6B8" w14:textId="77777777" w:rsidR="00600F0C" w:rsidRPr="0073697F" w:rsidRDefault="00600F0C"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19F346C" w14:textId="77777777" w:rsidR="00600F0C" w:rsidRPr="0073697F" w:rsidRDefault="00600F0C" w:rsidP="00AF4B4B">
            <w:pPr>
              <w:jc w:val="right"/>
              <w:rPr>
                <w:rFonts w:ascii="Arial" w:hAnsi="Arial" w:cs="Arial"/>
                <w:sz w:val="14"/>
                <w:szCs w:val="14"/>
              </w:rPr>
            </w:pPr>
          </w:p>
          <w:p w14:paraId="03AAFC70"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1A30910"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p w14:paraId="769F8360" w14:textId="77777777" w:rsidR="00600F0C" w:rsidRPr="0073697F"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7FEE89"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6EEF6EE" w14:textId="77777777" w:rsidR="00600F0C" w:rsidRPr="0073697F" w:rsidRDefault="00600F0C"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883D749"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4E6E8A8" w14:textId="77777777" w:rsidR="00600F0C" w:rsidRPr="0073697F"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978466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31C14C"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D15F52"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42970B" w14:textId="77777777" w:rsidR="00600F0C" w:rsidRPr="0073697F"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A95B10"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173507"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5A1A92" w14:textId="77777777" w:rsidR="00600F0C" w:rsidRPr="0073697F"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5BA2264"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0C61785"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A80FDD7" w14:textId="77777777" w:rsidR="00600F0C" w:rsidRPr="0073697F"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197079B"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A0BB1BB"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AE267B" w14:textId="77777777" w:rsidR="00600F0C" w:rsidRPr="0073697F" w:rsidRDefault="00600F0C" w:rsidP="00AF4B4B">
            <w:pPr>
              <w:jc w:val="right"/>
              <w:rPr>
                <w:rFonts w:ascii="Arial" w:hAnsi="Arial" w:cs="Arial"/>
                <w:sz w:val="14"/>
                <w:szCs w:val="14"/>
              </w:rPr>
            </w:pPr>
          </w:p>
          <w:p w14:paraId="5D070477"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432384"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p w14:paraId="37B67A70" w14:textId="77777777" w:rsidR="00600F0C" w:rsidRPr="0073697F"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E83DB59"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382DC2B"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E453AC1"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0EBF5DA"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74369B7"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03B49D4"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D8C1445"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27522" w14:textId="77777777" w:rsidR="00600F0C" w:rsidRPr="0073697F"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845991"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96CDCB3"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BB4BD" w14:textId="77777777" w:rsidR="00600F0C" w:rsidRPr="0073697F"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9319E49"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23860"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99D41" w14:textId="77777777" w:rsidR="00600F0C" w:rsidRPr="0073697F"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562B369"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6899318" w14:textId="77777777" w:rsidR="00600F0C" w:rsidRPr="0073697F" w:rsidRDefault="00600F0C" w:rsidP="00AF4B4B">
            <w:pPr>
              <w:jc w:val="right"/>
              <w:rPr>
                <w:rFonts w:ascii="Arial" w:hAnsi="Arial" w:cs="Arial"/>
                <w:sz w:val="14"/>
                <w:szCs w:val="14"/>
              </w:rPr>
            </w:pPr>
            <w:r w:rsidRPr="0073697F">
              <w:rPr>
                <w:rFonts w:ascii="Arial" w:hAnsi="Arial" w:cs="Arial"/>
                <w:sz w:val="14"/>
                <w:szCs w:val="14"/>
              </w:rPr>
              <w:t> </w:t>
            </w:r>
          </w:p>
        </w:tc>
      </w:tr>
      <w:tr w:rsidR="0073697F" w:rsidRPr="0073697F" w14:paraId="4962EF66" w14:textId="77777777" w:rsidTr="00A859DA">
        <w:trPr>
          <w:trHeight w:val="870"/>
        </w:trPr>
        <w:tc>
          <w:tcPr>
            <w:tcW w:w="398" w:type="dxa"/>
            <w:vMerge/>
            <w:tcBorders>
              <w:left w:val="single" w:sz="4" w:space="0" w:color="auto"/>
              <w:bottom w:val="single" w:sz="4" w:space="0" w:color="auto"/>
              <w:right w:val="single" w:sz="4" w:space="0" w:color="auto"/>
            </w:tcBorders>
            <w:shd w:val="clear" w:color="auto" w:fill="auto"/>
            <w:textDirection w:val="btLr"/>
            <w:vAlign w:val="center"/>
          </w:tcPr>
          <w:p w14:paraId="107C412B" w14:textId="77777777" w:rsidR="00600F0C" w:rsidRPr="0073697F" w:rsidRDefault="00600F0C" w:rsidP="00AF4B4B">
            <w:pPr>
              <w:spacing w:after="40" w:line="140" w:lineRule="exact"/>
              <w:ind w:left="14" w:right="85"/>
              <w:jc w:val="center"/>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9DCD1D6" w14:textId="77777777" w:rsidR="00600F0C" w:rsidRPr="0073697F" w:rsidRDefault="002A76BD" w:rsidP="00AF4B4B">
            <w:pPr>
              <w:spacing w:after="40" w:line="140" w:lineRule="exact"/>
              <w:ind w:left="14" w:right="85"/>
              <w:rPr>
                <w:rFonts w:ascii="Arial" w:hAnsi="Arial" w:cs="Arial"/>
                <w:sz w:val="12"/>
                <w:szCs w:val="12"/>
              </w:rPr>
            </w:pPr>
            <w:r w:rsidRPr="0073697F">
              <w:rPr>
                <w:rFonts w:ascii="Arial" w:hAnsi="Arial" w:cs="Arial"/>
                <w:sz w:val="12"/>
                <w:szCs w:val="12"/>
              </w:rPr>
              <w:t>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76AAF98" w14:textId="77777777" w:rsidR="00600F0C" w:rsidRPr="0073697F" w:rsidRDefault="00600F0C" w:rsidP="00AF4B4B">
            <w:pPr>
              <w:jc w:val="center"/>
              <w:rPr>
                <w:rFonts w:ascii="Arial" w:hAnsi="Arial" w:cs="Arial"/>
                <w:sz w:val="12"/>
                <w:szCs w:val="12"/>
              </w:rPr>
            </w:pPr>
            <w:r w:rsidRPr="0073697F">
              <w:rPr>
                <w:rFonts w:ascii="Arial" w:hAnsi="Arial" w:cs="Arial"/>
                <w:sz w:val="12"/>
                <w:szCs w:val="12"/>
              </w:rPr>
              <w:t>35</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52DF448B" w14:textId="77777777" w:rsidR="00600F0C" w:rsidRPr="0073697F" w:rsidRDefault="00600F0C"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5A5558BE" w14:textId="77777777" w:rsidR="00600F0C" w:rsidRPr="0073697F" w:rsidRDefault="00600F0C"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73A5F78" w14:textId="77777777" w:rsidR="00600F0C" w:rsidRPr="0073697F" w:rsidRDefault="00600F0C"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56D4E65" w14:textId="77777777" w:rsidR="00600F0C" w:rsidRPr="0073697F" w:rsidRDefault="00600F0C"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653D54" w14:textId="77777777" w:rsidR="00600F0C" w:rsidRPr="0073697F"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FEE81AD" w14:textId="77777777" w:rsidR="00600F0C" w:rsidRPr="0073697F" w:rsidRDefault="00600F0C"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BF1B299" w14:textId="77777777" w:rsidR="00600F0C" w:rsidRPr="0073697F" w:rsidRDefault="00600F0C"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25D6F05" w14:textId="77777777" w:rsidR="00600F0C" w:rsidRPr="0073697F" w:rsidRDefault="00600F0C"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79120C" w14:textId="77777777" w:rsidR="00600F0C" w:rsidRPr="0073697F" w:rsidRDefault="00600F0C"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B61A53" w14:textId="77777777" w:rsidR="00600F0C" w:rsidRPr="0073697F" w:rsidRDefault="00600F0C"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51C8BF7" w14:textId="77777777" w:rsidR="00600F0C" w:rsidRPr="0073697F" w:rsidRDefault="00600F0C"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33243D8" w14:textId="77777777" w:rsidR="00600F0C" w:rsidRPr="0073697F" w:rsidRDefault="00600F0C"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A618963" w14:textId="77777777" w:rsidR="00600F0C" w:rsidRPr="0073697F" w:rsidRDefault="00600F0C"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08596" w14:textId="77777777" w:rsidR="00600F0C" w:rsidRPr="0073697F" w:rsidRDefault="00600F0C"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271B78A" w14:textId="77777777" w:rsidR="00600F0C" w:rsidRPr="0073697F" w:rsidRDefault="00600F0C"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F9B0047" w14:textId="77777777" w:rsidR="00600F0C" w:rsidRPr="0073697F" w:rsidRDefault="00600F0C"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86660CA" w14:textId="77777777" w:rsidR="00600F0C" w:rsidRPr="0073697F" w:rsidRDefault="00600F0C"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A9BD351" w14:textId="77777777" w:rsidR="00600F0C" w:rsidRPr="0073697F" w:rsidRDefault="00600F0C"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7068B2A" w14:textId="77777777" w:rsidR="00600F0C" w:rsidRPr="0073697F"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5A1B4" w14:textId="77777777" w:rsidR="00600F0C" w:rsidRPr="0073697F" w:rsidRDefault="00600F0C"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5E928E5" w14:textId="77777777" w:rsidR="00600F0C" w:rsidRPr="0073697F" w:rsidRDefault="00600F0C"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CD29D00" w14:textId="77777777" w:rsidR="00600F0C" w:rsidRPr="0073697F" w:rsidRDefault="00600F0C"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6DDF19A" w14:textId="77777777" w:rsidR="00600F0C" w:rsidRPr="0073697F" w:rsidRDefault="00600F0C"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B8A6A4C" w14:textId="77777777" w:rsidR="00600F0C" w:rsidRPr="0073697F" w:rsidRDefault="00600F0C"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81CDF24" w14:textId="77777777" w:rsidR="00600F0C" w:rsidRPr="0073697F" w:rsidRDefault="00600F0C"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6A959BF" w14:textId="77777777" w:rsidR="00600F0C" w:rsidRPr="0073697F" w:rsidRDefault="00600F0C"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9E4BCEC" w14:textId="77777777" w:rsidR="00600F0C" w:rsidRPr="0073697F" w:rsidRDefault="00600F0C"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30569D" w14:textId="77777777" w:rsidR="00600F0C" w:rsidRPr="0073697F" w:rsidRDefault="00600F0C"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477BDAC" w14:textId="77777777" w:rsidR="00600F0C" w:rsidRPr="0073697F" w:rsidRDefault="00600F0C"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0B4340B" w14:textId="77777777" w:rsidR="00600F0C" w:rsidRPr="0073697F" w:rsidRDefault="00600F0C"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C3D6B8E" w14:textId="77777777" w:rsidR="00600F0C" w:rsidRPr="0073697F"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B53ED18" w14:textId="77777777" w:rsidR="00600F0C" w:rsidRPr="0073697F" w:rsidRDefault="00600F0C"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DBB88A2" w14:textId="77777777" w:rsidR="00600F0C" w:rsidRPr="0073697F" w:rsidRDefault="00600F0C"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75A3AA" w14:textId="77777777" w:rsidR="00600F0C" w:rsidRPr="0073697F" w:rsidRDefault="00600F0C"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4917E" w14:textId="77777777" w:rsidR="00600F0C" w:rsidRPr="0073697F" w:rsidRDefault="00600F0C"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A1E555B" w14:textId="77777777" w:rsidR="00600F0C" w:rsidRPr="0073697F" w:rsidRDefault="00600F0C"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D61F2" w14:textId="77777777" w:rsidR="00600F0C" w:rsidRPr="0073697F" w:rsidRDefault="00600F0C"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34B3E" w14:textId="77777777" w:rsidR="00600F0C" w:rsidRPr="0073697F" w:rsidRDefault="00600F0C"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04A6A8F" w14:textId="77777777" w:rsidR="00600F0C" w:rsidRPr="0073697F" w:rsidRDefault="00600F0C"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1E6AC0B" w14:textId="77777777" w:rsidR="00600F0C" w:rsidRPr="0073697F" w:rsidRDefault="00600F0C" w:rsidP="00AF4B4B">
            <w:pPr>
              <w:jc w:val="right"/>
              <w:rPr>
                <w:rFonts w:ascii="Arial" w:hAnsi="Arial" w:cs="Arial"/>
                <w:sz w:val="14"/>
                <w:szCs w:val="14"/>
              </w:rPr>
            </w:pPr>
          </w:p>
        </w:tc>
      </w:tr>
      <w:tr w:rsidR="0073697F" w:rsidRPr="0073697F" w14:paraId="7C7DA0B9" w14:textId="77777777" w:rsidTr="00A859DA">
        <w:trPr>
          <w:trHeight w:val="171"/>
        </w:trPr>
        <w:tc>
          <w:tcPr>
            <w:tcW w:w="398" w:type="dxa"/>
            <w:vMerge w:val="restart"/>
            <w:tcBorders>
              <w:left w:val="single" w:sz="4" w:space="0" w:color="auto"/>
              <w:right w:val="single" w:sz="4" w:space="0" w:color="auto"/>
            </w:tcBorders>
            <w:shd w:val="clear" w:color="auto" w:fill="auto"/>
            <w:textDirection w:val="btLr"/>
            <w:vAlign w:val="center"/>
          </w:tcPr>
          <w:p w14:paraId="7386F644" w14:textId="77777777" w:rsidR="002A76BD" w:rsidRPr="0073697F" w:rsidRDefault="002A76BD" w:rsidP="00AF4B4B">
            <w:pPr>
              <w:spacing w:after="40" w:line="140" w:lineRule="exact"/>
              <w:ind w:left="14" w:right="85"/>
              <w:jc w:val="center"/>
              <w:rPr>
                <w:rFonts w:ascii="Arial" w:hAnsi="Arial" w:cs="Arial"/>
                <w:sz w:val="12"/>
                <w:szCs w:val="12"/>
              </w:rPr>
            </w:pPr>
            <w:proofErr w:type="spellStart"/>
            <w:r w:rsidRPr="0073697F">
              <w:rPr>
                <w:rFonts w:ascii="Arial" w:hAnsi="Arial" w:cs="Arial"/>
                <w:sz w:val="12"/>
                <w:szCs w:val="12"/>
              </w:rPr>
              <w:t>Cz</w:t>
            </w:r>
            <w:proofErr w:type="spellEnd"/>
            <w:r w:rsidRPr="0073697F">
              <w:rPr>
                <w:rFonts w:ascii="Arial" w:hAnsi="Arial" w:cs="Arial"/>
                <w:sz w:val="12"/>
                <w:szCs w:val="12"/>
              </w:rPr>
              <w:t xml:space="preserve"> II instancja</w:t>
            </w: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1BA28338" w14:textId="77777777" w:rsidR="002A76BD" w:rsidRPr="0073697F" w:rsidRDefault="002A76BD" w:rsidP="00AF4B4B">
            <w:pPr>
              <w:rPr>
                <w:rFonts w:ascii="Arial" w:hAnsi="Arial" w:cs="Arial"/>
                <w:sz w:val="12"/>
                <w:szCs w:val="12"/>
              </w:rPr>
            </w:pPr>
            <w:r w:rsidRPr="0073697F">
              <w:rPr>
                <w:rFonts w:ascii="Arial" w:hAnsi="Arial" w:cs="Arial"/>
                <w:sz w:val="12"/>
                <w:szCs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490C034" w14:textId="77777777" w:rsidR="002A76BD" w:rsidRPr="0073697F" w:rsidRDefault="002A76BD" w:rsidP="00AF4B4B">
            <w:pPr>
              <w:jc w:val="center"/>
              <w:rPr>
                <w:rFonts w:ascii="Arial" w:hAnsi="Arial" w:cs="Arial"/>
                <w:sz w:val="12"/>
                <w:szCs w:val="12"/>
              </w:rPr>
            </w:pPr>
            <w:r w:rsidRPr="0073697F">
              <w:rPr>
                <w:rFonts w:ascii="Arial" w:hAnsi="Arial" w:cs="Arial"/>
                <w:sz w:val="12"/>
                <w:szCs w:val="12"/>
              </w:rPr>
              <w:t>36</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002A61F6" w14:textId="77777777" w:rsidR="002A76BD" w:rsidRPr="0073697F"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4FCD063" w14:textId="77777777" w:rsidR="002A76BD" w:rsidRPr="0073697F"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21D364BF" w14:textId="77777777" w:rsidR="002A76BD" w:rsidRPr="0073697F" w:rsidRDefault="002A76BD"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CCC223" w14:textId="77777777" w:rsidR="002A76BD" w:rsidRPr="0073697F" w:rsidRDefault="002A76BD"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408EE2" w14:textId="77777777" w:rsidR="002A76BD" w:rsidRPr="0073697F"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B64998" w14:textId="77777777" w:rsidR="002A76BD" w:rsidRPr="0073697F" w:rsidRDefault="002A76BD" w:rsidP="00AF4B4B">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A322FBA" w14:textId="77777777" w:rsidR="002A76BD" w:rsidRPr="0073697F" w:rsidRDefault="002A76BD"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5DAE70" w14:textId="77777777" w:rsidR="002A76BD" w:rsidRPr="0073697F" w:rsidRDefault="002A76BD"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EF9DD8C" w14:textId="77777777" w:rsidR="002A76BD" w:rsidRPr="0073697F" w:rsidRDefault="002A76BD"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2B51C0E" w14:textId="77777777" w:rsidR="002A76BD" w:rsidRPr="0073697F"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01F08B" w14:textId="77777777" w:rsidR="002A76BD" w:rsidRPr="0073697F" w:rsidRDefault="002A76BD"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A75EBD2" w14:textId="77777777" w:rsidR="002A76BD" w:rsidRPr="0073697F" w:rsidRDefault="002A76BD"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8E4C3A3" w14:textId="77777777" w:rsidR="002A76BD" w:rsidRPr="0073697F" w:rsidRDefault="002A76BD"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B3210B8" w14:textId="77777777" w:rsidR="002A76BD" w:rsidRPr="0073697F"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B827C8" w14:textId="77777777" w:rsidR="002A76BD" w:rsidRPr="0073697F" w:rsidRDefault="002A76BD"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5DADB54" w14:textId="77777777" w:rsidR="002A76BD" w:rsidRPr="0073697F" w:rsidRDefault="002A76BD"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81CFDC8" w14:textId="77777777" w:rsidR="002A76BD" w:rsidRPr="0073697F"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40BA72" w14:textId="77777777" w:rsidR="002A76BD" w:rsidRPr="0073697F" w:rsidRDefault="002A76BD"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D3D8A9F" w14:textId="77777777" w:rsidR="002A76BD" w:rsidRPr="0073697F"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CFBBC1F" w14:textId="77777777" w:rsidR="002A76BD" w:rsidRPr="0073697F"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6CBA3E" w14:textId="77777777" w:rsidR="002A76BD" w:rsidRPr="0073697F" w:rsidRDefault="002A76BD"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631B336" w14:textId="77777777" w:rsidR="002A76BD" w:rsidRPr="0073697F" w:rsidRDefault="002A76BD"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B524E3" w14:textId="77777777" w:rsidR="002A76BD" w:rsidRPr="0073697F" w:rsidRDefault="002A76BD"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55057D" w14:textId="77777777" w:rsidR="002A76BD" w:rsidRPr="0073697F"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BC04AFA" w14:textId="77777777" w:rsidR="002A76BD" w:rsidRPr="0073697F" w:rsidRDefault="002A76BD"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B0925FF" w14:textId="77777777" w:rsidR="002A76BD" w:rsidRPr="0073697F" w:rsidRDefault="002A76BD"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90384EC" w14:textId="77777777" w:rsidR="002A76BD" w:rsidRPr="0073697F" w:rsidRDefault="002A76BD"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70F310B" w14:textId="77777777" w:rsidR="002A76BD" w:rsidRPr="0073697F" w:rsidRDefault="002A76BD"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CD94EA3" w14:textId="77777777" w:rsidR="002A76BD" w:rsidRPr="0073697F" w:rsidRDefault="002A76BD"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AA7C50" w14:textId="77777777" w:rsidR="002A76BD" w:rsidRPr="0073697F" w:rsidRDefault="002A76BD"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6FCC46" w14:textId="77777777" w:rsidR="002A76BD" w:rsidRPr="0073697F"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FC70A6" w14:textId="77777777" w:rsidR="002A76BD" w:rsidRPr="0073697F"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7A5443" w14:textId="77777777" w:rsidR="002A76BD" w:rsidRPr="0073697F" w:rsidRDefault="002A76BD"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FFF84E0" w14:textId="77777777" w:rsidR="002A76BD" w:rsidRPr="0073697F"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96CDB" w14:textId="77777777" w:rsidR="002A76BD" w:rsidRPr="0073697F"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F1BB1D" w14:textId="77777777" w:rsidR="002A76BD" w:rsidRPr="0073697F" w:rsidRDefault="002A76BD"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43228" w14:textId="77777777" w:rsidR="002A76BD" w:rsidRPr="0073697F"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51495" w14:textId="77777777" w:rsidR="002A76BD" w:rsidRPr="0073697F"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B9348C2" w14:textId="77777777" w:rsidR="002A76BD" w:rsidRPr="0073697F" w:rsidRDefault="002A76BD"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C5B0FE4" w14:textId="77777777" w:rsidR="002A76BD" w:rsidRPr="0073697F" w:rsidRDefault="002A76BD" w:rsidP="00AF4B4B">
            <w:pPr>
              <w:jc w:val="right"/>
              <w:rPr>
                <w:rFonts w:ascii="Arial" w:hAnsi="Arial" w:cs="Arial"/>
                <w:sz w:val="14"/>
                <w:szCs w:val="14"/>
              </w:rPr>
            </w:pPr>
          </w:p>
        </w:tc>
      </w:tr>
      <w:tr w:rsidR="0073697F" w:rsidRPr="0073697F" w14:paraId="6C7F5723" w14:textId="77777777" w:rsidTr="00A859DA">
        <w:trPr>
          <w:trHeight w:val="688"/>
        </w:trPr>
        <w:tc>
          <w:tcPr>
            <w:tcW w:w="398" w:type="dxa"/>
            <w:vMerge/>
            <w:tcBorders>
              <w:left w:val="single" w:sz="4" w:space="0" w:color="auto"/>
              <w:bottom w:val="single" w:sz="4" w:space="0" w:color="auto"/>
              <w:right w:val="single" w:sz="4" w:space="0" w:color="auto"/>
            </w:tcBorders>
            <w:shd w:val="clear" w:color="auto" w:fill="auto"/>
            <w:vAlign w:val="center"/>
          </w:tcPr>
          <w:p w14:paraId="7A8BE5FE" w14:textId="77777777" w:rsidR="002A76BD" w:rsidRPr="0073697F" w:rsidRDefault="002A76BD" w:rsidP="00AF4B4B">
            <w:pPr>
              <w:spacing w:after="40" w:line="140" w:lineRule="exact"/>
              <w:ind w:left="14" w:right="85"/>
              <w:rPr>
                <w:rFonts w:ascii="Arial" w:hAnsi="Arial" w:cs="Arial"/>
                <w:sz w:val="12"/>
                <w:szCs w:val="12"/>
              </w:rPr>
            </w:pPr>
          </w:p>
        </w:tc>
        <w:tc>
          <w:tcPr>
            <w:tcW w:w="2154" w:type="dxa"/>
            <w:gridSpan w:val="2"/>
            <w:tcBorders>
              <w:top w:val="single" w:sz="4" w:space="0" w:color="auto"/>
              <w:left w:val="single" w:sz="4" w:space="0" w:color="auto"/>
              <w:bottom w:val="single" w:sz="4" w:space="0" w:color="auto"/>
              <w:right w:val="single" w:sz="18" w:space="0" w:color="auto"/>
            </w:tcBorders>
            <w:shd w:val="clear" w:color="auto" w:fill="auto"/>
          </w:tcPr>
          <w:p w14:paraId="64034D2A" w14:textId="77777777" w:rsidR="002A76BD" w:rsidRPr="0073697F" w:rsidRDefault="002A76BD" w:rsidP="00AF4B4B">
            <w:pPr>
              <w:rPr>
                <w:rFonts w:ascii="Arial" w:hAnsi="Arial" w:cs="Arial"/>
                <w:sz w:val="12"/>
                <w:szCs w:val="12"/>
              </w:rPr>
            </w:pPr>
            <w:r w:rsidRPr="0073697F">
              <w:rPr>
                <w:rFonts w:ascii="Arial" w:hAnsi="Arial" w:cs="Arial"/>
                <w:sz w:val="12"/>
                <w:szCs w:val="12"/>
              </w:rPr>
              <w:t xml:space="preserve">  w tym w związku ze zmianami organizacyjnymi (zniesienie/likwidacja/ zmiany obszaru właściwości sądu, wydziału, sekcji oraz zmiany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DB422E4" w14:textId="77777777" w:rsidR="002A76BD" w:rsidRPr="0073697F" w:rsidRDefault="002A76BD" w:rsidP="00AF4B4B">
            <w:pPr>
              <w:jc w:val="center"/>
              <w:rPr>
                <w:rFonts w:ascii="Arial" w:hAnsi="Arial" w:cs="Arial"/>
                <w:sz w:val="12"/>
                <w:szCs w:val="12"/>
              </w:rPr>
            </w:pPr>
            <w:r w:rsidRPr="0073697F">
              <w:rPr>
                <w:rFonts w:ascii="Arial" w:hAnsi="Arial" w:cs="Arial"/>
                <w:sz w:val="12"/>
                <w:szCs w:val="12"/>
              </w:rPr>
              <w:t>37</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2AB6E7A" w14:textId="77777777" w:rsidR="002A76BD" w:rsidRPr="0073697F"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5BA1CA7" w14:textId="77777777" w:rsidR="002A76BD" w:rsidRPr="0073697F"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FEA26CE" w14:textId="77777777" w:rsidR="002A76BD" w:rsidRPr="0073697F" w:rsidRDefault="002A76BD"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4DF9BA7" w14:textId="77777777" w:rsidR="002A76BD" w:rsidRPr="0073697F" w:rsidRDefault="002A76BD" w:rsidP="00AF4B4B">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634863" w14:textId="77777777" w:rsidR="002A76BD" w:rsidRPr="0073697F"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CB4F6" w14:textId="77777777" w:rsidR="002A76BD" w:rsidRPr="0073697F" w:rsidRDefault="002A76BD" w:rsidP="00AF4B4B">
            <w:pPr>
              <w:jc w:val="center"/>
              <w:rPr>
                <w:rFonts w:ascii="Arial" w:hAnsi="Arial" w:cs="Arial"/>
                <w:sz w:val="12"/>
                <w:szCs w:val="12"/>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1727A5" w14:textId="77777777" w:rsidR="002A76BD" w:rsidRPr="0073697F" w:rsidRDefault="002A76BD"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158BC89" w14:textId="77777777" w:rsidR="002A76BD" w:rsidRPr="0073697F" w:rsidRDefault="002A76BD" w:rsidP="00AF4B4B">
            <w:pPr>
              <w:jc w:val="center"/>
              <w:rPr>
                <w:rFonts w:ascii="Arial" w:hAnsi="Arial" w:cs="Arial"/>
                <w:sz w:val="12"/>
                <w:szCs w:val="12"/>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4459435" w14:textId="77777777" w:rsidR="002A76BD" w:rsidRPr="0073697F" w:rsidRDefault="002A76BD" w:rsidP="00AF4B4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C539730" w14:textId="77777777" w:rsidR="002A76BD" w:rsidRPr="0073697F"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DBDAE3" w14:textId="77777777" w:rsidR="002A76BD" w:rsidRPr="0073697F" w:rsidRDefault="002A76BD"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6691720" w14:textId="77777777" w:rsidR="002A76BD" w:rsidRPr="0073697F" w:rsidRDefault="002A76BD"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8A8E664" w14:textId="77777777" w:rsidR="002A76BD" w:rsidRPr="0073697F" w:rsidRDefault="002A76BD"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29B53E8" w14:textId="77777777" w:rsidR="002A76BD" w:rsidRPr="0073697F"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BEED35B" w14:textId="77777777" w:rsidR="002A76BD" w:rsidRPr="0073697F" w:rsidRDefault="002A76BD"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42F2F70" w14:textId="77777777" w:rsidR="002A76BD" w:rsidRPr="0073697F" w:rsidRDefault="002A76BD"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13BAC50" w14:textId="77777777" w:rsidR="002A76BD" w:rsidRPr="0073697F"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94E3DA0" w14:textId="77777777" w:rsidR="002A76BD" w:rsidRPr="0073697F" w:rsidRDefault="002A76BD"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99EDE52" w14:textId="77777777" w:rsidR="002A76BD" w:rsidRPr="0073697F"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3B64D" w14:textId="77777777" w:rsidR="002A76BD" w:rsidRPr="0073697F"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5355886" w14:textId="77777777" w:rsidR="002A76BD" w:rsidRPr="0073697F" w:rsidRDefault="002A76BD"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92017D" w14:textId="77777777" w:rsidR="002A76BD" w:rsidRPr="0073697F" w:rsidRDefault="002A76BD"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E501F6E" w14:textId="77777777" w:rsidR="002A76BD" w:rsidRPr="0073697F" w:rsidRDefault="002A76BD"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2D2A516" w14:textId="77777777" w:rsidR="002A76BD" w:rsidRPr="0073697F"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142CF0" w14:textId="77777777" w:rsidR="002A76BD" w:rsidRPr="0073697F" w:rsidRDefault="002A76BD"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F0CB50D" w14:textId="77777777" w:rsidR="002A76BD" w:rsidRPr="0073697F" w:rsidRDefault="002A76BD"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8A8099" w14:textId="77777777" w:rsidR="002A76BD" w:rsidRPr="0073697F" w:rsidRDefault="002A76BD"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D74555B" w14:textId="77777777" w:rsidR="002A76BD" w:rsidRPr="0073697F" w:rsidRDefault="002A76BD"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FB73DB" w14:textId="77777777" w:rsidR="002A76BD" w:rsidRPr="0073697F" w:rsidRDefault="002A76BD"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3984C56" w14:textId="77777777" w:rsidR="002A76BD" w:rsidRPr="0073697F" w:rsidRDefault="002A76BD"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4B5466D" w14:textId="77777777" w:rsidR="002A76BD" w:rsidRPr="0073697F"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95B8C80" w14:textId="77777777" w:rsidR="002A76BD" w:rsidRPr="0073697F"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82A0097" w14:textId="77777777" w:rsidR="002A76BD" w:rsidRPr="0073697F" w:rsidRDefault="002A76BD"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E655E85" w14:textId="77777777" w:rsidR="002A76BD" w:rsidRPr="0073697F"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800F6" w14:textId="77777777" w:rsidR="002A76BD" w:rsidRPr="0073697F"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C79C5E4" w14:textId="77777777" w:rsidR="002A76BD" w:rsidRPr="0073697F" w:rsidRDefault="002A76BD"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9A493" w14:textId="77777777" w:rsidR="002A76BD" w:rsidRPr="0073697F"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1B9936" w14:textId="77777777" w:rsidR="002A76BD" w:rsidRPr="0073697F"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ED15F1E" w14:textId="77777777" w:rsidR="002A76BD" w:rsidRPr="0073697F" w:rsidRDefault="002A76BD"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13AEC13" w14:textId="77777777" w:rsidR="002A76BD" w:rsidRPr="0073697F" w:rsidRDefault="002A76BD" w:rsidP="00AF4B4B">
            <w:pPr>
              <w:jc w:val="right"/>
              <w:rPr>
                <w:rFonts w:ascii="Arial" w:hAnsi="Arial" w:cs="Arial"/>
                <w:sz w:val="14"/>
                <w:szCs w:val="14"/>
              </w:rPr>
            </w:pPr>
          </w:p>
        </w:tc>
      </w:tr>
      <w:tr w:rsidR="0073697F" w:rsidRPr="0073697F" w14:paraId="60AA8E1F"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6C3EC96E" w14:textId="77777777" w:rsidR="002A76BD" w:rsidRPr="0073697F" w:rsidRDefault="002A76BD" w:rsidP="00AF4B4B">
            <w:pPr>
              <w:spacing w:after="40" w:line="140" w:lineRule="exact"/>
              <w:ind w:left="14" w:right="85"/>
              <w:rPr>
                <w:rFonts w:ascii="Arial" w:hAnsi="Arial" w:cs="Arial"/>
                <w:sz w:val="12"/>
                <w:szCs w:val="12"/>
              </w:rPr>
            </w:pPr>
            <w:r w:rsidRPr="0073697F">
              <w:rPr>
                <w:rFonts w:ascii="Arial" w:hAnsi="Arial" w:cs="Arial"/>
                <w:sz w:val="12"/>
                <w:szCs w:val="12"/>
              </w:rPr>
              <w:t>WSC (skarga kasacyjna)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C27A92" w14:textId="77777777" w:rsidR="002A76BD" w:rsidRPr="0073697F" w:rsidRDefault="002A76BD" w:rsidP="00AF4B4B">
            <w:pPr>
              <w:jc w:val="center"/>
              <w:rPr>
                <w:rFonts w:ascii="Arial" w:hAnsi="Arial" w:cs="Arial"/>
                <w:sz w:val="12"/>
                <w:szCs w:val="12"/>
              </w:rPr>
            </w:pPr>
            <w:r w:rsidRPr="0073697F">
              <w:rPr>
                <w:rFonts w:ascii="Arial" w:hAnsi="Arial" w:cs="Arial"/>
                <w:sz w:val="12"/>
                <w:szCs w:val="12"/>
              </w:rPr>
              <w:t>38</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2E50563" w14:textId="77777777" w:rsidR="002A76BD" w:rsidRPr="0073697F"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70C7258" w14:textId="77777777" w:rsidR="002A76BD" w:rsidRPr="0073697F"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38B6978"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659EFB8"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34E387D" w14:textId="77777777" w:rsidR="002A76BD" w:rsidRPr="0073697F" w:rsidRDefault="002A76BD" w:rsidP="00AF4B4B">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D9FAA8"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p w14:paraId="17720AC6" w14:textId="77777777" w:rsidR="002A76BD" w:rsidRPr="0073697F" w:rsidRDefault="002A76BD"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D141EA2" w14:textId="77777777" w:rsidR="002A76BD" w:rsidRPr="0073697F" w:rsidRDefault="002A76BD" w:rsidP="00AF4B4B">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7E7D204"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370C0E3" w14:textId="77777777" w:rsidR="002A76BD" w:rsidRPr="0073697F" w:rsidRDefault="002A76BD"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7A4B1B6" w14:textId="77777777" w:rsidR="002A76BD" w:rsidRPr="0073697F"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4266AA"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2694F8A"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D1D3B6C"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7D735A" w14:textId="77777777" w:rsidR="002A76BD" w:rsidRPr="0073697F"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8BF2AB9"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8D6CBAE"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50AF33" w14:textId="77777777" w:rsidR="002A76BD" w:rsidRPr="0073697F"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95DFAF7"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5719B7D"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66E85F" w14:textId="77777777" w:rsidR="002A76BD" w:rsidRPr="0073697F"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0ED55CF"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C01C31D"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AA6EC02" w14:textId="77777777" w:rsidR="002A76BD" w:rsidRPr="0073697F" w:rsidRDefault="002A76BD" w:rsidP="00AF4B4B">
            <w:pPr>
              <w:jc w:val="right"/>
              <w:rPr>
                <w:rFonts w:ascii="Arial" w:hAnsi="Arial" w:cs="Arial"/>
                <w:sz w:val="14"/>
                <w:szCs w:val="14"/>
              </w:rPr>
            </w:pPr>
          </w:p>
          <w:p w14:paraId="40B8AC3E"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7B4A41D"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p w14:paraId="38089AFE" w14:textId="77777777" w:rsidR="002A76BD" w:rsidRPr="0073697F"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D2ECD6D"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BAF8E"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DAB613"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87C86C"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20C90D"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CDCE30"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36BF8CD"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034C9EF" w14:textId="77777777" w:rsidR="002A76BD" w:rsidRPr="0073697F"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4339A3C"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AB0C36A"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5AE9F" w14:textId="77777777" w:rsidR="002A76BD" w:rsidRPr="0073697F"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E48DFED"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382F3"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3AE38" w14:textId="77777777" w:rsidR="002A76BD" w:rsidRPr="0073697F"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DBF839F"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729262E"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r>
      <w:tr w:rsidR="0073697F" w:rsidRPr="0073697F" w14:paraId="2C866B4E" w14:textId="77777777" w:rsidTr="00A859DA">
        <w:trPr>
          <w:trHeight w:hRule="exact" w:val="384"/>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A1B2C2F" w14:textId="77777777" w:rsidR="002A76BD" w:rsidRPr="0073697F" w:rsidRDefault="002A76BD" w:rsidP="00AF4B4B">
            <w:pPr>
              <w:spacing w:after="40" w:line="140" w:lineRule="exact"/>
              <w:ind w:left="14" w:right="85"/>
              <w:rPr>
                <w:rFonts w:ascii="Arial" w:hAnsi="Arial" w:cs="Arial"/>
                <w:sz w:val="12"/>
                <w:szCs w:val="12"/>
              </w:rPr>
            </w:pPr>
            <w:r w:rsidRPr="0073697F">
              <w:rPr>
                <w:rFonts w:ascii="Arial" w:hAnsi="Arial" w:cs="Arial"/>
                <w:sz w:val="12"/>
                <w:szCs w:val="12"/>
              </w:rPr>
              <w:t>WSC (skarga o stwierdzenie niezgodności z prawem) –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F7AB049" w14:textId="77777777" w:rsidR="002A76BD" w:rsidRPr="0073697F" w:rsidRDefault="002A76BD" w:rsidP="00AF4B4B">
            <w:pPr>
              <w:jc w:val="center"/>
              <w:rPr>
                <w:rFonts w:ascii="Arial" w:hAnsi="Arial" w:cs="Arial"/>
                <w:sz w:val="12"/>
                <w:szCs w:val="12"/>
              </w:rPr>
            </w:pPr>
            <w:r w:rsidRPr="0073697F">
              <w:rPr>
                <w:rFonts w:ascii="Arial" w:hAnsi="Arial" w:cs="Arial"/>
                <w:sz w:val="12"/>
                <w:szCs w:val="12"/>
              </w:rPr>
              <w:t>39</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30C9B69D" w14:textId="77777777" w:rsidR="002A76BD" w:rsidRPr="0073697F"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6F738F" w14:textId="77777777" w:rsidR="002A76BD" w:rsidRPr="0073697F"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FB11C93"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8A21543"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D16675B" w14:textId="77777777" w:rsidR="002A76BD" w:rsidRPr="0073697F" w:rsidRDefault="002A76BD" w:rsidP="00AF4B4B">
            <w:pPr>
              <w:jc w:val="right"/>
              <w:rPr>
                <w:rFonts w:ascii="Arial" w:hAnsi="Arial" w:cs="Arial"/>
                <w:sz w:val="14"/>
                <w:szCs w:val="14"/>
              </w:rPr>
            </w:pPr>
          </w:p>
          <w:p w14:paraId="0F87FADC"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EAF7381"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p w14:paraId="5BEF14CC" w14:textId="77777777" w:rsidR="002A76BD" w:rsidRPr="0073697F" w:rsidRDefault="002A76BD"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DFDB68A" w14:textId="77777777" w:rsidR="002A76BD" w:rsidRPr="0073697F" w:rsidRDefault="002A76BD" w:rsidP="00AF4B4B">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950C392"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A6B8031" w14:textId="77777777" w:rsidR="002A76BD" w:rsidRPr="0073697F" w:rsidRDefault="002A76BD"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921D4EF" w14:textId="77777777" w:rsidR="002A76BD" w:rsidRPr="0073697F"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F2957C"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5DACE3"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5EBE373C"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259F089" w14:textId="77777777" w:rsidR="002A76BD" w:rsidRPr="0073697F"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6D8C4B"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8ABC886"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138AE1E" w14:textId="77777777" w:rsidR="002A76BD" w:rsidRPr="0073697F"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67CB567"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47F7AD"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F577B8" w14:textId="77777777" w:rsidR="002A76BD" w:rsidRPr="0073697F"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BFEBFCE"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7114CAD"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DB77903" w14:textId="77777777" w:rsidR="002A76BD" w:rsidRPr="0073697F" w:rsidRDefault="002A76BD" w:rsidP="00AF4B4B">
            <w:pPr>
              <w:jc w:val="right"/>
              <w:rPr>
                <w:rFonts w:ascii="Arial" w:hAnsi="Arial" w:cs="Arial"/>
                <w:sz w:val="14"/>
                <w:szCs w:val="14"/>
              </w:rPr>
            </w:pPr>
          </w:p>
          <w:p w14:paraId="32AA6525"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DF71C6D"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p w14:paraId="1C0A4F3A" w14:textId="77777777" w:rsidR="002A76BD" w:rsidRPr="0073697F"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8E1E70"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1329BA2"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8973BC"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D29E3FE"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B1C41F1"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61A9D02"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6062347"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484348F" w14:textId="77777777" w:rsidR="002A76BD" w:rsidRPr="0073697F"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E11CA6"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15102E"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1A8290" w14:textId="77777777" w:rsidR="002A76BD" w:rsidRPr="0073697F"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0F9D97"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D6413"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50BEA" w14:textId="77777777" w:rsidR="002A76BD" w:rsidRPr="0073697F"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F6CFC6"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8DA882"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r>
      <w:tr w:rsidR="0073697F" w:rsidRPr="0073697F" w14:paraId="445EDFB1" w14:textId="77777777" w:rsidTr="00A859DA">
        <w:trPr>
          <w:trHeight w:hRule="exact" w:val="431"/>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CF4E47" w14:textId="77777777" w:rsidR="002A76BD" w:rsidRPr="0073697F" w:rsidRDefault="002A76BD" w:rsidP="00AF4B4B">
            <w:pPr>
              <w:spacing w:after="40" w:line="140" w:lineRule="exact"/>
              <w:ind w:left="14" w:right="85"/>
              <w:rPr>
                <w:rFonts w:ascii="Arial" w:hAnsi="Arial" w:cs="Arial"/>
                <w:sz w:val="12"/>
                <w:szCs w:val="12"/>
              </w:rPr>
            </w:pPr>
            <w:r w:rsidRPr="0073697F">
              <w:rPr>
                <w:rFonts w:ascii="Arial" w:hAnsi="Arial" w:cs="Arial"/>
                <w:sz w:val="12"/>
                <w:szCs w:val="12"/>
              </w:rPr>
              <w:t>WSC (skarga o stwierdzenie niezgodności z prawem) –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FAC373" w14:textId="77777777" w:rsidR="002A76BD" w:rsidRPr="0073697F" w:rsidRDefault="002A76BD" w:rsidP="00AF4B4B">
            <w:pPr>
              <w:jc w:val="center"/>
              <w:rPr>
                <w:rFonts w:ascii="Arial" w:hAnsi="Arial" w:cs="Arial"/>
                <w:sz w:val="12"/>
                <w:szCs w:val="12"/>
              </w:rPr>
            </w:pPr>
            <w:r w:rsidRPr="0073697F">
              <w:rPr>
                <w:rFonts w:ascii="Arial" w:hAnsi="Arial" w:cs="Arial"/>
                <w:sz w:val="12"/>
                <w:szCs w:val="12"/>
              </w:rPr>
              <w:t>40</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2128DB76" w14:textId="77777777" w:rsidR="002A76BD" w:rsidRPr="0073697F"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777F8B0" w14:textId="77777777" w:rsidR="002A76BD" w:rsidRPr="0073697F"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108C41F8"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FCB8C40"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ED06630" w14:textId="77777777" w:rsidR="002A76BD" w:rsidRPr="0073697F" w:rsidRDefault="002A76BD" w:rsidP="00AF4B4B">
            <w:pPr>
              <w:jc w:val="right"/>
              <w:rPr>
                <w:rFonts w:ascii="Arial" w:hAnsi="Arial" w:cs="Arial"/>
                <w:sz w:val="14"/>
                <w:szCs w:val="14"/>
              </w:rPr>
            </w:pPr>
          </w:p>
          <w:p w14:paraId="4BED31DA"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59E601E"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p w14:paraId="07DA5CA2" w14:textId="77777777" w:rsidR="002A76BD" w:rsidRPr="0073697F" w:rsidRDefault="002A76BD"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205E62" w14:textId="77777777" w:rsidR="002A76BD" w:rsidRPr="0073697F" w:rsidRDefault="002A76BD" w:rsidP="00AF4B4B">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7D1C3E5"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555106B" w14:textId="77777777" w:rsidR="002A76BD" w:rsidRPr="0073697F" w:rsidRDefault="002A76BD"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B63A5D2" w14:textId="77777777" w:rsidR="002A76BD" w:rsidRPr="0073697F"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8DD5808"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E8716BB"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F7FC605"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C8F9A" w14:textId="77777777" w:rsidR="002A76BD" w:rsidRPr="0073697F"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7DBC13"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A4D00F"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ECEC143" w14:textId="77777777" w:rsidR="002A76BD" w:rsidRPr="0073697F"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CD9242B"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14D7724"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3E05AAC" w14:textId="77777777" w:rsidR="002A76BD" w:rsidRPr="0073697F"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10353F9"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7B948FA"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A3190A3" w14:textId="77777777" w:rsidR="002A76BD" w:rsidRPr="0073697F" w:rsidRDefault="002A76BD" w:rsidP="00AF4B4B">
            <w:pPr>
              <w:jc w:val="right"/>
              <w:rPr>
                <w:rFonts w:ascii="Arial" w:hAnsi="Arial" w:cs="Arial"/>
                <w:sz w:val="14"/>
                <w:szCs w:val="14"/>
              </w:rPr>
            </w:pPr>
          </w:p>
          <w:p w14:paraId="6A8693AE"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7DC6B94"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p w14:paraId="6E17DFC9" w14:textId="77777777" w:rsidR="002A76BD" w:rsidRPr="0073697F"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4F105C0"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766799"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271320C"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99CB8D"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622CE38"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04E06B1"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C63B805"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97A49C" w14:textId="77777777" w:rsidR="002A76BD" w:rsidRPr="0073697F"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2B3D7"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309F74D"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127A7" w14:textId="77777777" w:rsidR="002A76BD" w:rsidRPr="0073697F"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A3B140D"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CFD28"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08B77B" w14:textId="77777777" w:rsidR="002A76BD" w:rsidRPr="0073697F"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73BC41"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109E9E6"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r>
      <w:tr w:rsidR="0073697F" w:rsidRPr="0073697F" w14:paraId="10C8594E" w14:textId="77777777" w:rsidTr="00A859DA">
        <w:trPr>
          <w:trHeight w:hRule="exact" w:val="379"/>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6B8598E" w14:textId="77777777" w:rsidR="002A76BD" w:rsidRPr="0073697F" w:rsidRDefault="002A76BD" w:rsidP="00AF4B4B">
            <w:pPr>
              <w:spacing w:after="40" w:line="140" w:lineRule="exact"/>
              <w:ind w:left="14" w:right="85"/>
              <w:rPr>
                <w:rFonts w:ascii="Arial" w:hAnsi="Arial" w:cs="Arial"/>
                <w:sz w:val="12"/>
                <w:szCs w:val="12"/>
              </w:rPr>
            </w:pPr>
            <w:proofErr w:type="spellStart"/>
            <w:r w:rsidRPr="0073697F">
              <w:rPr>
                <w:rFonts w:ascii="Arial" w:hAnsi="Arial"/>
                <w:sz w:val="12"/>
                <w:szCs w:val="12"/>
              </w:rPr>
              <w:t>WSNc</w:t>
            </w:r>
            <w:proofErr w:type="spellEnd"/>
            <w:r w:rsidRPr="0073697F">
              <w:rPr>
                <w:rFonts w:ascii="Arial" w:hAnsi="Arial"/>
                <w:sz w:val="12"/>
                <w:szCs w:val="12"/>
              </w:rPr>
              <w:t xml:space="preserve"> (skarga nadzwyczajna)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9503E4D" w14:textId="77777777" w:rsidR="002A76BD" w:rsidRPr="0073697F" w:rsidRDefault="002A76BD" w:rsidP="00AF4B4B">
            <w:pPr>
              <w:jc w:val="center"/>
              <w:rPr>
                <w:rFonts w:ascii="Arial" w:hAnsi="Arial" w:cs="Arial"/>
                <w:sz w:val="12"/>
                <w:szCs w:val="12"/>
              </w:rPr>
            </w:pPr>
            <w:r w:rsidRPr="0073697F">
              <w:rPr>
                <w:rFonts w:ascii="Arial" w:hAnsi="Arial" w:cs="Arial"/>
                <w:sz w:val="12"/>
                <w:szCs w:val="12"/>
              </w:rPr>
              <w:t>41</w:t>
            </w:r>
          </w:p>
        </w:tc>
        <w:tc>
          <w:tcPr>
            <w:tcW w:w="449" w:type="dxa"/>
            <w:gridSpan w:val="2"/>
            <w:vMerge/>
            <w:tcBorders>
              <w:left w:val="single" w:sz="4" w:space="0" w:color="auto"/>
              <w:right w:val="single" w:sz="4" w:space="0" w:color="auto"/>
              <w:tl2br w:val="single" w:sz="4" w:space="0" w:color="auto"/>
              <w:tr2bl w:val="single" w:sz="4" w:space="0" w:color="auto"/>
            </w:tcBorders>
            <w:vAlign w:val="center"/>
          </w:tcPr>
          <w:p w14:paraId="46730622" w14:textId="77777777" w:rsidR="002A76BD" w:rsidRPr="0073697F" w:rsidRDefault="002A76BD" w:rsidP="00AF4B4B">
            <w:pPr>
              <w:rPr>
                <w:rFonts w:ascii="Arial" w:hAnsi="Arial" w:cs="Arial"/>
                <w:sz w:val="14"/>
                <w:szCs w:val="14"/>
              </w:rPr>
            </w:pPr>
          </w:p>
        </w:tc>
        <w:tc>
          <w:tcPr>
            <w:tcW w:w="299"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5BF3159" w14:textId="77777777" w:rsidR="002A76BD" w:rsidRPr="0073697F"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52D50BDB" w14:textId="77777777" w:rsidR="002A76BD" w:rsidRPr="0073697F" w:rsidRDefault="002A76BD" w:rsidP="00AF4B4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234B94F" w14:textId="77777777" w:rsidR="002A76BD" w:rsidRPr="0073697F" w:rsidRDefault="002A76BD" w:rsidP="00AF4B4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BB5E2FE" w14:textId="77777777" w:rsidR="002A76BD" w:rsidRPr="0073697F"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BD1F534" w14:textId="77777777" w:rsidR="002A76BD" w:rsidRPr="0073697F" w:rsidRDefault="002A76BD" w:rsidP="00AF4B4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0B897F1" w14:textId="77777777" w:rsidR="002A76BD" w:rsidRPr="0073697F" w:rsidRDefault="002A76BD" w:rsidP="00AF4B4B">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4A9E067" w14:textId="77777777" w:rsidR="002A76BD" w:rsidRPr="0073697F" w:rsidRDefault="002A76BD" w:rsidP="00AF4B4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4129FD1" w14:textId="77777777" w:rsidR="002A76BD" w:rsidRPr="0073697F" w:rsidRDefault="002A76BD" w:rsidP="00AF4B4B">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89EAF1" w14:textId="77777777" w:rsidR="002A76BD" w:rsidRPr="0073697F"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070D79" w14:textId="77777777" w:rsidR="002A76BD" w:rsidRPr="0073697F" w:rsidRDefault="002A76BD" w:rsidP="00AF4B4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89CA06B" w14:textId="77777777" w:rsidR="002A76BD" w:rsidRPr="0073697F" w:rsidRDefault="002A76BD" w:rsidP="00AF4B4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BC2EAF5" w14:textId="77777777" w:rsidR="002A76BD" w:rsidRPr="0073697F" w:rsidRDefault="002A76BD" w:rsidP="00AF4B4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BC9ACA" w14:textId="77777777" w:rsidR="002A76BD" w:rsidRPr="0073697F"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18AEC6E" w14:textId="77777777" w:rsidR="002A76BD" w:rsidRPr="0073697F" w:rsidRDefault="002A76BD" w:rsidP="00AF4B4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99D28E0" w14:textId="77777777" w:rsidR="002A76BD" w:rsidRPr="0073697F" w:rsidRDefault="002A76BD" w:rsidP="00AF4B4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D360F4F" w14:textId="77777777" w:rsidR="002A76BD" w:rsidRPr="0073697F"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DF64628" w14:textId="77777777" w:rsidR="002A76BD" w:rsidRPr="0073697F" w:rsidRDefault="002A76BD" w:rsidP="00AF4B4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BEE3B22" w14:textId="77777777" w:rsidR="002A76BD" w:rsidRPr="0073697F"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D5F4F95" w14:textId="77777777" w:rsidR="002A76BD" w:rsidRPr="0073697F"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C7CE4DD" w14:textId="77777777" w:rsidR="002A76BD" w:rsidRPr="0073697F" w:rsidRDefault="002A76BD" w:rsidP="00AF4B4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E64D50B" w14:textId="77777777" w:rsidR="002A76BD" w:rsidRPr="0073697F" w:rsidRDefault="002A76BD" w:rsidP="00AF4B4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4DC9E8" w14:textId="77777777" w:rsidR="002A76BD" w:rsidRPr="0073697F" w:rsidRDefault="002A76BD" w:rsidP="00AF4B4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C47AAFC" w14:textId="77777777" w:rsidR="002A76BD" w:rsidRPr="0073697F"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477805B" w14:textId="77777777" w:rsidR="002A76BD" w:rsidRPr="0073697F" w:rsidRDefault="002A76BD" w:rsidP="00AF4B4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783F1CF" w14:textId="77777777" w:rsidR="002A76BD" w:rsidRPr="0073697F" w:rsidRDefault="002A76BD" w:rsidP="00AF4B4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E0685E" w14:textId="77777777" w:rsidR="002A76BD" w:rsidRPr="0073697F" w:rsidRDefault="002A76BD" w:rsidP="00AF4B4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B10B3A4" w14:textId="77777777" w:rsidR="002A76BD" w:rsidRPr="0073697F" w:rsidRDefault="002A76BD" w:rsidP="00AF4B4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AC87E16" w14:textId="77777777" w:rsidR="002A76BD" w:rsidRPr="0073697F" w:rsidRDefault="002A76BD" w:rsidP="00AF4B4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899CDDC" w14:textId="77777777" w:rsidR="002A76BD" w:rsidRPr="0073697F" w:rsidRDefault="002A76BD" w:rsidP="00AF4B4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F7B4FC7" w14:textId="77777777" w:rsidR="002A76BD" w:rsidRPr="0073697F"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8B083D8" w14:textId="77777777" w:rsidR="002A76BD" w:rsidRPr="0073697F"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6BEEDBA" w14:textId="77777777" w:rsidR="002A76BD" w:rsidRPr="0073697F" w:rsidRDefault="002A76BD" w:rsidP="00AF4B4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5B2E6DD" w14:textId="77777777" w:rsidR="002A76BD" w:rsidRPr="0073697F" w:rsidRDefault="002A76BD" w:rsidP="00AF4B4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F9482" w14:textId="77777777" w:rsidR="002A76BD" w:rsidRPr="0073697F"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701328A" w14:textId="77777777" w:rsidR="002A76BD" w:rsidRPr="0073697F" w:rsidRDefault="002A76BD" w:rsidP="00AF4B4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CC6F4" w14:textId="77777777" w:rsidR="002A76BD" w:rsidRPr="0073697F" w:rsidRDefault="002A76BD" w:rsidP="00AF4B4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94AEC" w14:textId="77777777" w:rsidR="002A76BD" w:rsidRPr="0073697F"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96BEFC3" w14:textId="77777777" w:rsidR="002A76BD" w:rsidRPr="0073697F" w:rsidRDefault="002A76BD" w:rsidP="00AF4B4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CD9F63D" w14:textId="77777777" w:rsidR="002A76BD" w:rsidRPr="0073697F" w:rsidRDefault="002A76BD" w:rsidP="00AF4B4B">
            <w:pPr>
              <w:jc w:val="right"/>
              <w:rPr>
                <w:rFonts w:ascii="Arial" w:hAnsi="Arial" w:cs="Arial"/>
                <w:sz w:val="14"/>
                <w:szCs w:val="14"/>
              </w:rPr>
            </w:pPr>
          </w:p>
        </w:tc>
      </w:tr>
      <w:tr w:rsidR="0073697F" w:rsidRPr="0073697F" w14:paraId="4B39F579" w14:textId="77777777" w:rsidTr="00A859DA">
        <w:trPr>
          <w:trHeight w:hRule="exact" w:val="227"/>
        </w:trPr>
        <w:tc>
          <w:tcPr>
            <w:tcW w:w="2552"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116C253" w14:textId="77777777" w:rsidR="002A76BD" w:rsidRPr="0073697F" w:rsidRDefault="002A76BD" w:rsidP="00AF4B4B">
            <w:pPr>
              <w:spacing w:after="40" w:line="140" w:lineRule="exact"/>
              <w:ind w:left="14" w:right="-38"/>
              <w:rPr>
                <w:rFonts w:ascii="Arial" w:hAnsi="Arial" w:cs="Arial"/>
                <w:sz w:val="12"/>
                <w:szCs w:val="12"/>
                <w:vertAlign w:val="superscript"/>
              </w:rPr>
            </w:pPr>
            <w:r w:rsidRPr="0073697F">
              <w:rPr>
                <w:rFonts w:ascii="Arial" w:hAnsi="Arial" w:cs="Arial"/>
                <w:sz w:val="12"/>
                <w:szCs w:val="12"/>
              </w:rPr>
              <w:t>Skarga na postępowanie sądowe  Wykaz S</w:t>
            </w:r>
            <w:r w:rsidRPr="0073697F">
              <w:rPr>
                <w:rFonts w:ascii="Arial" w:hAnsi="Arial" w:cs="Arial"/>
                <w:sz w:val="12"/>
                <w:szCs w:val="12"/>
                <w:vertAlign w:val="superscript"/>
              </w:rPr>
              <w:t>*</w:t>
            </w:r>
          </w:p>
        </w:tc>
        <w:tc>
          <w:tcPr>
            <w:tcW w:w="283" w:type="dxa"/>
            <w:tcBorders>
              <w:top w:val="single" w:sz="4" w:space="0" w:color="auto"/>
              <w:left w:val="single" w:sz="18" w:space="0" w:color="auto"/>
              <w:bottom w:val="single" w:sz="18" w:space="0" w:color="auto"/>
              <w:right w:val="single" w:sz="4" w:space="0" w:color="auto"/>
            </w:tcBorders>
            <w:shd w:val="clear" w:color="auto" w:fill="auto"/>
            <w:vAlign w:val="center"/>
          </w:tcPr>
          <w:p w14:paraId="1129E4D0" w14:textId="77777777" w:rsidR="002A76BD" w:rsidRPr="0073697F" w:rsidRDefault="002A76BD" w:rsidP="00AF4B4B">
            <w:pPr>
              <w:jc w:val="center"/>
              <w:rPr>
                <w:rFonts w:ascii="Arial" w:hAnsi="Arial" w:cs="Arial"/>
                <w:sz w:val="12"/>
                <w:szCs w:val="12"/>
              </w:rPr>
            </w:pPr>
            <w:r w:rsidRPr="0073697F">
              <w:rPr>
                <w:rFonts w:ascii="Arial" w:hAnsi="Arial" w:cs="Arial"/>
                <w:sz w:val="12"/>
                <w:szCs w:val="12"/>
              </w:rPr>
              <w:t>42</w:t>
            </w:r>
          </w:p>
        </w:tc>
        <w:tc>
          <w:tcPr>
            <w:tcW w:w="449" w:type="dxa"/>
            <w:gridSpan w:val="2"/>
            <w:vMerge/>
            <w:tcBorders>
              <w:left w:val="single" w:sz="4" w:space="0" w:color="auto"/>
              <w:bottom w:val="single" w:sz="18" w:space="0" w:color="auto"/>
              <w:right w:val="single" w:sz="4" w:space="0" w:color="auto"/>
              <w:tl2br w:val="single" w:sz="4" w:space="0" w:color="auto"/>
              <w:tr2bl w:val="single" w:sz="4" w:space="0" w:color="auto"/>
            </w:tcBorders>
            <w:vAlign w:val="center"/>
          </w:tcPr>
          <w:p w14:paraId="0F3BC061" w14:textId="77777777" w:rsidR="002A76BD" w:rsidRPr="0073697F" w:rsidRDefault="002A76BD" w:rsidP="00AF4B4B">
            <w:pPr>
              <w:rPr>
                <w:rFonts w:ascii="Arial" w:hAnsi="Arial" w:cs="Arial"/>
                <w:sz w:val="14"/>
                <w:szCs w:val="14"/>
              </w:rPr>
            </w:pPr>
          </w:p>
        </w:tc>
        <w:tc>
          <w:tcPr>
            <w:tcW w:w="299" w:type="dxa"/>
            <w:gridSpan w:val="2"/>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250014A" w14:textId="77777777" w:rsidR="002A76BD" w:rsidRPr="0073697F" w:rsidRDefault="002A76BD" w:rsidP="00AF4B4B">
            <w:pPr>
              <w:jc w:val="right"/>
              <w:rPr>
                <w:rFonts w:ascii="Arial" w:hAnsi="Arial" w:cs="Arial"/>
                <w:sz w:val="14"/>
                <w:szCs w:val="14"/>
              </w:rPr>
            </w:pPr>
          </w:p>
        </w:tc>
        <w:tc>
          <w:tcPr>
            <w:tcW w:w="336" w:type="dxa"/>
            <w:tcBorders>
              <w:top w:val="single" w:sz="4" w:space="0" w:color="auto"/>
              <w:left w:val="single" w:sz="4" w:space="0" w:color="auto"/>
              <w:bottom w:val="single" w:sz="18" w:space="0" w:color="auto"/>
              <w:right w:val="single" w:sz="4" w:space="0" w:color="auto"/>
            </w:tcBorders>
            <w:shd w:val="clear" w:color="auto" w:fill="auto"/>
            <w:vAlign w:val="center"/>
          </w:tcPr>
          <w:p w14:paraId="524E2243"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1A854EE5"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0730568D" w14:textId="77777777" w:rsidR="002A76BD" w:rsidRPr="0073697F" w:rsidRDefault="002A76BD" w:rsidP="00AF4B4B">
            <w:pPr>
              <w:jc w:val="right"/>
              <w:rPr>
                <w:rFonts w:ascii="Arial" w:hAnsi="Arial" w:cs="Arial"/>
                <w:sz w:val="14"/>
                <w:szCs w:val="14"/>
              </w:rPr>
            </w:pPr>
          </w:p>
          <w:p w14:paraId="64750AE7"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79303C25"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p w14:paraId="4A805DCA" w14:textId="77777777" w:rsidR="002A76BD" w:rsidRPr="0073697F" w:rsidRDefault="002A76BD" w:rsidP="00AF4B4B">
            <w:pPr>
              <w:jc w:val="right"/>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99ADC16"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04F9F955"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04DEF458" w14:textId="77777777" w:rsidR="002A76BD" w:rsidRPr="0073697F" w:rsidRDefault="002A76BD" w:rsidP="00AF4B4B">
            <w:pPr>
              <w:jc w:val="center"/>
              <w:rPr>
                <w:rFonts w:ascii="Arial" w:hAnsi="Arial" w:cs="Arial"/>
                <w:sz w:val="12"/>
                <w:szCs w:val="12"/>
              </w:rPr>
            </w:pP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8508BDD" w14:textId="77777777" w:rsidR="002A76BD" w:rsidRPr="0073697F" w:rsidRDefault="002A76BD" w:rsidP="00AF4B4B">
            <w:pPr>
              <w:jc w:val="cente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45128A75"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73567701"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57204CA9"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0D29CD6F" w14:textId="77777777" w:rsidR="002A76BD" w:rsidRPr="0073697F" w:rsidRDefault="002A76BD" w:rsidP="00AF4B4B">
            <w:pPr>
              <w:jc w:val="right"/>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17BACD3B"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746002DC"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225A9521" w14:textId="77777777" w:rsidR="002A76BD" w:rsidRPr="0073697F" w:rsidRDefault="002A76BD" w:rsidP="00AF4B4B">
            <w:pPr>
              <w:jc w:val="right"/>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0817D95A"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15F9F451"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311E77C1" w14:textId="77777777" w:rsidR="002A76BD" w:rsidRPr="0073697F" w:rsidRDefault="002A76BD" w:rsidP="00AF4B4B">
            <w:pPr>
              <w:jc w:val="right"/>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78E50705"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054B37D7"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31A9F1AC" w14:textId="77777777" w:rsidR="002A76BD" w:rsidRPr="0073697F" w:rsidRDefault="002A76BD" w:rsidP="00AF4B4B">
            <w:pPr>
              <w:jc w:val="right"/>
              <w:rPr>
                <w:rFonts w:ascii="Arial" w:hAnsi="Arial" w:cs="Arial"/>
                <w:sz w:val="14"/>
                <w:szCs w:val="14"/>
              </w:rPr>
            </w:pPr>
          </w:p>
          <w:p w14:paraId="5FA920A9"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656D0AD"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p w14:paraId="7B908284" w14:textId="77777777" w:rsidR="002A76BD" w:rsidRPr="0073697F" w:rsidRDefault="002A76BD" w:rsidP="00AF4B4B">
            <w:pPr>
              <w:jc w:val="right"/>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1EC03F3"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0660872E"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402E939A"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55E15502"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4087144E"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1922C15D"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6560DC22"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4FE9EBE7" w14:textId="77777777" w:rsidR="002A76BD" w:rsidRPr="0073697F" w:rsidRDefault="002A76BD" w:rsidP="00AF4B4B">
            <w:pPr>
              <w:jc w:val="right"/>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5C0BD7CE"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4D62E056"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5452FA9" w14:textId="77777777" w:rsidR="002A76BD" w:rsidRPr="0073697F" w:rsidRDefault="002A76BD" w:rsidP="00AF4B4B">
            <w:pPr>
              <w:jc w:val="right"/>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2A42603B"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F72783F"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757BE74B" w14:textId="77777777" w:rsidR="002A76BD" w:rsidRPr="0073697F" w:rsidRDefault="002A76BD" w:rsidP="00AF4B4B">
            <w:pPr>
              <w:jc w:val="right"/>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2D65235B"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C0A1E52" w14:textId="77777777" w:rsidR="002A76BD" w:rsidRPr="0073697F" w:rsidRDefault="002A76BD" w:rsidP="00AF4B4B">
            <w:pPr>
              <w:jc w:val="right"/>
              <w:rPr>
                <w:rFonts w:ascii="Arial" w:hAnsi="Arial" w:cs="Arial"/>
                <w:sz w:val="14"/>
                <w:szCs w:val="14"/>
              </w:rPr>
            </w:pPr>
            <w:r w:rsidRPr="0073697F">
              <w:rPr>
                <w:rFonts w:ascii="Arial" w:hAnsi="Arial" w:cs="Arial"/>
                <w:sz w:val="14"/>
                <w:szCs w:val="14"/>
              </w:rPr>
              <w:t> </w:t>
            </w:r>
          </w:p>
        </w:tc>
      </w:tr>
    </w:tbl>
    <w:p w14:paraId="098AF9F4" w14:textId="77777777" w:rsidR="00CC352D" w:rsidRPr="0073697F" w:rsidRDefault="00CC352D" w:rsidP="00AF4B4B">
      <w:pPr>
        <w:rPr>
          <w:rFonts w:ascii="Arial" w:hAnsi="Arial" w:cs="Arial"/>
          <w:sz w:val="2"/>
          <w:szCs w:val="2"/>
        </w:rPr>
      </w:pPr>
    </w:p>
    <w:p w14:paraId="33A3B4B2" w14:textId="77777777" w:rsidR="00CD32C1" w:rsidRPr="0073697F" w:rsidRDefault="00CD32C1" w:rsidP="00AF4B4B">
      <w:pPr>
        <w:ind w:left="266" w:right="-305" w:hanging="126"/>
        <w:rPr>
          <w:rFonts w:ascii="Arial" w:hAnsi="Arial" w:cs="Arial"/>
          <w:sz w:val="12"/>
          <w:szCs w:val="12"/>
        </w:rPr>
      </w:pPr>
    </w:p>
    <w:p w14:paraId="2A57ED34" w14:textId="53623E88" w:rsidR="00B81A46" w:rsidRPr="0073697F" w:rsidRDefault="00B81A46" w:rsidP="00AF4B4B">
      <w:pPr>
        <w:ind w:left="266" w:right="-305" w:hanging="126"/>
        <w:rPr>
          <w:rFonts w:ascii="Arial" w:hAnsi="Arial" w:cs="Arial"/>
          <w:sz w:val="12"/>
          <w:szCs w:val="12"/>
        </w:rPr>
      </w:pPr>
      <w:r w:rsidRPr="0073697F">
        <w:rPr>
          <w:rFonts w:ascii="Arial" w:hAnsi="Arial" w:cs="Arial"/>
          <w:sz w:val="12"/>
          <w:szCs w:val="12"/>
        </w:rPr>
        <w:t xml:space="preserve">* Na podstawie ustawy z dnia 17 czerwca 2004 r. o skardze na naruszenie prawa strony do rozpoznania sprawy w postępowaniu przygotowawczym prowadzonym lub nadzorowanym przez prokuratora i postępowaniu sądowym bez nieuzasadnionej zwłoki </w:t>
      </w:r>
    </w:p>
    <w:p w14:paraId="0A33A3E2" w14:textId="77777777" w:rsidR="00B81A46" w:rsidRPr="0073697F" w:rsidRDefault="00B81A46" w:rsidP="00AF4B4B">
      <w:pPr>
        <w:ind w:left="266" w:hanging="126"/>
        <w:rPr>
          <w:rFonts w:ascii="Arial" w:hAnsi="Arial" w:cs="Arial"/>
          <w:sz w:val="2"/>
          <w:szCs w:val="2"/>
        </w:rPr>
      </w:pPr>
    </w:p>
    <w:p w14:paraId="456F435E" w14:textId="77777777" w:rsidR="007C48CC" w:rsidRPr="0073697F" w:rsidRDefault="007C48CC" w:rsidP="007C48CC">
      <w:pPr>
        <w:spacing w:line="140" w:lineRule="exact"/>
        <w:ind w:left="266" w:hanging="126"/>
        <w:rPr>
          <w:rFonts w:ascii="Arial" w:hAnsi="Arial" w:cs="Arial"/>
          <w:sz w:val="12"/>
          <w:szCs w:val="12"/>
        </w:rPr>
      </w:pPr>
      <w:r w:rsidRPr="0073697F">
        <w:rPr>
          <w:rFonts w:ascii="Arial" w:hAnsi="Arial" w:cs="Arial"/>
          <w:sz w:val="12"/>
          <w:szCs w:val="12"/>
        </w:rPr>
        <w:t>1) Liczba w wierszu ogółem (w.01)  powinna być zgodna z liczbą wykazaną w dz.1. w.01. kol.3.</w:t>
      </w:r>
    </w:p>
    <w:p w14:paraId="2B71B99E" w14:textId="77777777" w:rsidR="004A0A7F" w:rsidRPr="00502492" w:rsidRDefault="004A0A7F" w:rsidP="001067F0">
      <w:pPr>
        <w:rPr>
          <w:rFonts w:ascii="Arial" w:hAnsi="Arial" w:cs="Arial"/>
          <w:b/>
          <w:bCs/>
        </w:rPr>
      </w:pPr>
      <w:bookmarkStart w:id="12" w:name="_Hlk118917898"/>
    </w:p>
    <w:p w14:paraId="7DE0B3EE" w14:textId="06DC1FFC" w:rsidR="001067F0" w:rsidRPr="00502492" w:rsidRDefault="001067F0" w:rsidP="001067F0">
      <w:r w:rsidRPr="00502492">
        <w:rPr>
          <w:rFonts w:ascii="Arial" w:hAnsi="Arial" w:cs="Arial"/>
          <w:b/>
          <w:bCs/>
        </w:rPr>
        <w:t>Dział 1.3.</w:t>
      </w:r>
      <w:r w:rsidR="00761F35" w:rsidRPr="00502492">
        <w:rPr>
          <w:rFonts w:ascii="Arial" w:hAnsi="Arial" w:cs="Arial"/>
          <w:b/>
          <w:bCs/>
        </w:rPr>
        <w:t>a.</w:t>
      </w:r>
      <w:r w:rsidRPr="00502492">
        <w:rPr>
          <w:rFonts w:ascii="Arial" w:hAnsi="Arial" w:cs="Arial"/>
          <w:b/>
          <w:bCs/>
        </w:rPr>
        <w:t xml:space="preserve"> Merytoryczne i inne załatwienia spraw </w:t>
      </w:r>
      <w:r w:rsidR="000B0CFA" w:rsidRPr="00CD1F46">
        <w:rPr>
          <w:rFonts w:ascii="Arial" w:hAnsi="Arial" w:cs="Arial"/>
          <w:b/>
          <w:bCs/>
          <w:color w:val="FF0000"/>
          <w:highlight w:val="yellow"/>
        </w:rPr>
        <w:t>w I instancji</w:t>
      </w:r>
      <w:r w:rsidR="000B0CFA" w:rsidRPr="00CD1F46">
        <w:rPr>
          <w:rFonts w:ascii="Arial" w:hAnsi="Arial" w:cs="Arial"/>
          <w:b/>
          <w:bCs/>
          <w:color w:val="FF0000"/>
        </w:rPr>
        <w:t xml:space="preserve"> </w:t>
      </w:r>
      <w:r w:rsidRPr="00502492">
        <w:rPr>
          <w:rFonts w:ascii="Arial" w:hAnsi="Arial" w:cs="Arial"/>
          <w:b/>
          <w:bCs/>
        </w:rPr>
        <w:t xml:space="preserve">– sędziowie </w:t>
      </w:r>
    </w:p>
    <w:tbl>
      <w:tblPr>
        <w:tblW w:w="1528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1246"/>
        <w:gridCol w:w="318"/>
        <w:gridCol w:w="1387"/>
        <w:gridCol w:w="1230"/>
        <w:gridCol w:w="1209"/>
        <w:gridCol w:w="1169"/>
        <w:gridCol w:w="1166"/>
        <w:gridCol w:w="1033"/>
        <w:gridCol w:w="1134"/>
        <w:gridCol w:w="1104"/>
        <w:gridCol w:w="1134"/>
        <w:gridCol w:w="1276"/>
        <w:gridCol w:w="1136"/>
        <w:gridCol w:w="13"/>
      </w:tblGrid>
      <w:tr w:rsidR="00F0076B" w:rsidRPr="00502492" w14:paraId="3D49DD79" w14:textId="77777777" w:rsidTr="00057094">
        <w:trPr>
          <w:trHeight w:val="315"/>
        </w:trPr>
        <w:tc>
          <w:tcPr>
            <w:tcW w:w="2298" w:type="dxa"/>
            <w:gridSpan w:val="3"/>
            <w:vMerge w:val="restart"/>
            <w:shd w:val="clear" w:color="auto" w:fill="auto"/>
            <w:vAlign w:val="center"/>
            <w:hideMark/>
          </w:tcPr>
          <w:p w14:paraId="3063A201" w14:textId="77777777" w:rsidR="00F0076B" w:rsidRPr="00502492" w:rsidRDefault="00F0076B" w:rsidP="00AD4BC6">
            <w:pPr>
              <w:jc w:val="center"/>
              <w:rPr>
                <w:rFonts w:ascii="Arial" w:hAnsi="Arial" w:cs="Arial"/>
                <w:sz w:val="16"/>
                <w:szCs w:val="16"/>
              </w:rPr>
            </w:pPr>
            <w:r w:rsidRPr="00502492">
              <w:rPr>
                <w:rFonts w:ascii="Arial" w:hAnsi="Arial" w:cs="Arial"/>
                <w:sz w:val="16"/>
                <w:szCs w:val="16"/>
              </w:rPr>
              <w:t>SPRAWY</w:t>
            </w:r>
          </w:p>
          <w:p w14:paraId="794AD39B" w14:textId="77777777" w:rsidR="00F0076B" w:rsidRPr="00502492" w:rsidRDefault="00F0076B" w:rsidP="00AD4BC6">
            <w:pPr>
              <w:jc w:val="center"/>
              <w:rPr>
                <w:rFonts w:ascii="Arial" w:hAnsi="Arial" w:cs="Arial"/>
                <w:sz w:val="16"/>
                <w:szCs w:val="16"/>
              </w:rPr>
            </w:pPr>
            <w:r w:rsidRPr="00502492">
              <w:rPr>
                <w:rFonts w:ascii="Arial" w:hAnsi="Arial" w:cs="Arial"/>
                <w:sz w:val="16"/>
                <w:szCs w:val="16"/>
              </w:rPr>
              <w:t xml:space="preserve"> wg repertoriów lub wykazów</w:t>
            </w:r>
          </w:p>
        </w:tc>
        <w:tc>
          <w:tcPr>
            <w:tcW w:w="12991" w:type="dxa"/>
            <w:gridSpan w:val="12"/>
          </w:tcPr>
          <w:p w14:paraId="46A4D9F1" w14:textId="06EE922A" w:rsidR="00F0076B" w:rsidRPr="00502492" w:rsidRDefault="00F0076B" w:rsidP="00AD4BC6">
            <w:pPr>
              <w:jc w:val="center"/>
              <w:rPr>
                <w:rFonts w:ascii="Arial" w:hAnsi="Arial" w:cs="Arial"/>
                <w:sz w:val="16"/>
                <w:szCs w:val="16"/>
              </w:rPr>
            </w:pPr>
            <w:r w:rsidRPr="00502492">
              <w:rPr>
                <w:rFonts w:ascii="Arial" w:hAnsi="Arial" w:cs="Arial"/>
                <w:sz w:val="16"/>
                <w:szCs w:val="16"/>
              </w:rPr>
              <w:t>ZAŁATWIONO</w:t>
            </w:r>
          </w:p>
        </w:tc>
      </w:tr>
      <w:tr w:rsidR="00F0076B" w:rsidRPr="00502492" w14:paraId="17D33441" w14:textId="77777777" w:rsidTr="00057094">
        <w:trPr>
          <w:trHeight w:val="315"/>
        </w:trPr>
        <w:tc>
          <w:tcPr>
            <w:tcW w:w="2298" w:type="dxa"/>
            <w:gridSpan w:val="3"/>
            <w:vMerge/>
            <w:vAlign w:val="center"/>
            <w:hideMark/>
          </w:tcPr>
          <w:p w14:paraId="55C24C83" w14:textId="77777777" w:rsidR="00F0076B" w:rsidRPr="00502492" w:rsidRDefault="00F0076B" w:rsidP="00AD4BC6">
            <w:pPr>
              <w:rPr>
                <w:rFonts w:ascii="Arial" w:hAnsi="Arial" w:cs="Arial"/>
                <w:sz w:val="16"/>
                <w:szCs w:val="16"/>
              </w:rPr>
            </w:pPr>
          </w:p>
        </w:tc>
        <w:tc>
          <w:tcPr>
            <w:tcW w:w="1387" w:type="dxa"/>
            <w:vMerge w:val="restart"/>
            <w:shd w:val="clear" w:color="auto" w:fill="auto"/>
            <w:vAlign w:val="center"/>
            <w:hideMark/>
          </w:tcPr>
          <w:p w14:paraId="52F4EBFF" w14:textId="77777777" w:rsidR="00F0076B" w:rsidRPr="00502492" w:rsidRDefault="00F0076B" w:rsidP="00BA2F90">
            <w:pPr>
              <w:jc w:val="center"/>
              <w:rPr>
                <w:rFonts w:ascii="Arial" w:hAnsi="Arial" w:cs="Arial"/>
                <w:sz w:val="16"/>
                <w:szCs w:val="16"/>
              </w:rPr>
            </w:pPr>
            <w:r w:rsidRPr="00502492">
              <w:rPr>
                <w:rFonts w:ascii="Arial" w:hAnsi="Arial" w:cs="Arial"/>
                <w:sz w:val="16"/>
                <w:szCs w:val="16"/>
              </w:rPr>
              <w:t>razem</w:t>
            </w:r>
          </w:p>
          <w:p w14:paraId="46AFC7C9" w14:textId="7661C857" w:rsidR="00F0076B" w:rsidRPr="00502492" w:rsidRDefault="00F0076B" w:rsidP="00ED4544">
            <w:pPr>
              <w:jc w:val="center"/>
              <w:rPr>
                <w:rFonts w:ascii="Arial" w:hAnsi="Arial" w:cs="Arial"/>
                <w:sz w:val="16"/>
                <w:szCs w:val="16"/>
              </w:rPr>
            </w:pPr>
            <w:r w:rsidRPr="00502492">
              <w:rPr>
                <w:rFonts w:ascii="Arial" w:hAnsi="Arial" w:cs="Arial"/>
                <w:sz w:val="16"/>
                <w:szCs w:val="16"/>
              </w:rPr>
              <w:t xml:space="preserve">(kol. </w:t>
            </w:r>
            <w:r w:rsidRPr="00F0076B">
              <w:rPr>
                <w:rFonts w:ascii="Arial" w:hAnsi="Arial" w:cs="Arial"/>
                <w:sz w:val="16"/>
                <w:szCs w:val="16"/>
                <w:highlight w:val="yellow"/>
              </w:rPr>
              <w:t>2+4+6+</w:t>
            </w:r>
            <w:r w:rsidRPr="004857CE">
              <w:rPr>
                <w:rFonts w:ascii="Arial" w:hAnsi="Arial" w:cs="Arial"/>
                <w:color w:val="FF0000"/>
                <w:sz w:val="16"/>
                <w:szCs w:val="16"/>
                <w:highlight w:val="yellow"/>
              </w:rPr>
              <w:t>7+8+</w:t>
            </w:r>
            <w:r w:rsidR="00ED4544" w:rsidRPr="004857CE">
              <w:rPr>
                <w:rFonts w:ascii="Arial" w:hAnsi="Arial" w:cs="Arial"/>
                <w:color w:val="FF0000"/>
                <w:sz w:val="16"/>
                <w:szCs w:val="16"/>
                <w:highlight w:val="yellow"/>
              </w:rPr>
              <w:t>11</w:t>
            </w:r>
            <w:r w:rsidRPr="004857CE">
              <w:rPr>
                <w:rFonts w:ascii="Arial" w:hAnsi="Arial" w:cs="Arial"/>
                <w:color w:val="FF0000"/>
                <w:sz w:val="16"/>
                <w:szCs w:val="16"/>
                <w:highlight w:val="yellow"/>
              </w:rPr>
              <w:t>)</w:t>
            </w:r>
          </w:p>
        </w:tc>
        <w:tc>
          <w:tcPr>
            <w:tcW w:w="11604" w:type="dxa"/>
            <w:gridSpan w:val="11"/>
          </w:tcPr>
          <w:p w14:paraId="60903878" w14:textId="45A131AA" w:rsidR="00F0076B" w:rsidRPr="00502492" w:rsidRDefault="00F0076B" w:rsidP="00AD4BC6">
            <w:pPr>
              <w:jc w:val="center"/>
              <w:rPr>
                <w:rFonts w:ascii="Arial" w:hAnsi="Arial" w:cs="Arial"/>
                <w:sz w:val="16"/>
                <w:szCs w:val="16"/>
              </w:rPr>
            </w:pPr>
            <w:r w:rsidRPr="00502492">
              <w:rPr>
                <w:rFonts w:ascii="Arial" w:hAnsi="Arial" w:cs="Arial"/>
                <w:sz w:val="16"/>
                <w:szCs w:val="16"/>
              </w:rPr>
              <w:t>z tego</w:t>
            </w:r>
          </w:p>
        </w:tc>
      </w:tr>
      <w:tr w:rsidR="00F0076B" w:rsidRPr="00502492" w14:paraId="305C1B23" w14:textId="77777777" w:rsidTr="00057094">
        <w:trPr>
          <w:gridAfter w:val="1"/>
          <w:wAfter w:w="13" w:type="dxa"/>
          <w:trHeight w:val="338"/>
        </w:trPr>
        <w:tc>
          <w:tcPr>
            <w:tcW w:w="2298" w:type="dxa"/>
            <w:gridSpan w:val="3"/>
            <w:vMerge/>
            <w:vAlign w:val="center"/>
            <w:hideMark/>
          </w:tcPr>
          <w:p w14:paraId="1C88613B" w14:textId="77777777" w:rsidR="00F0076B" w:rsidRPr="00502492" w:rsidRDefault="00F0076B" w:rsidP="00F0076B">
            <w:pPr>
              <w:rPr>
                <w:rFonts w:ascii="Arial" w:hAnsi="Arial" w:cs="Arial"/>
                <w:sz w:val="16"/>
                <w:szCs w:val="16"/>
              </w:rPr>
            </w:pPr>
          </w:p>
        </w:tc>
        <w:tc>
          <w:tcPr>
            <w:tcW w:w="1387" w:type="dxa"/>
            <w:vMerge/>
            <w:vAlign w:val="center"/>
            <w:hideMark/>
          </w:tcPr>
          <w:p w14:paraId="3706D014" w14:textId="77777777" w:rsidR="00F0076B" w:rsidRPr="00502492" w:rsidRDefault="00F0076B" w:rsidP="00F0076B">
            <w:pPr>
              <w:rPr>
                <w:rFonts w:ascii="Arial" w:hAnsi="Arial" w:cs="Arial"/>
                <w:sz w:val="16"/>
                <w:szCs w:val="16"/>
              </w:rPr>
            </w:pPr>
          </w:p>
        </w:tc>
        <w:tc>
          <w:tcPr>
            <w:tcW w:w="1230" w:type="dxa"/>
            <w:vMerge w:val="restart"/>
            <w:shd w:val="clear" w:color="auto" w:fill="auto"/>
            <w:vAlign w:val="center"/>
            <w:hideMark/>
          </w:tcPr>
          <w:p w14:paraId="1B695939"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uwzględniono w całości lub części</w:t>
            </w:r>
          </w:p>
        </w:tc>
        <w:tc>
          <w:tcPr>
            <w:tcW w:w="1209" w:type="dxa"/>
            <w:vMerge w:val="restart"/>
            <w:shd w:val="clear" w:color="auto" w:fill="auto"/>
            <w:vAlign w:val="center"/>
            <w:hideMark/>
          </w:tcPr>
          <w:p w14:paraId="33909DE6"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w tym wyrokiem zaocznym</w:t>
            </w:r>
          </w:p>
        </w:tc>
        <w:tc>
          <w:tcPr>
            <w:tcW w:w="1169" w:type="dxa"/>
            <w:vMerge w:val="restart"/>
            <w:shd w:val="clear" w:color="auto" w:fill="auto"/>
            <w:vAlign w:val="center"/>
            <w:hideMark/>
          </w:tcPr>
          <w:p w14:paraId="4E065140"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oddalono</w:t>
            </w:r>
          </w:p>
        </w:tc>
        <w:tc>
          <w:tcPr>
            <w:tcW w:w="1166" w:type="dxa"/>
            <w:vMerge w:val="restart"/>
            <w:shd w:val="clear" w:color="auto" w:fill="auto"/>
            <w:vAlign w:val="center"/>
            <w:hideMark/>
          </w:tcPr>
          <w:p w14:paraId="6367F624"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w tym wyrokiem zaocznym</w:t>
            </w:r>
          </w:p>
        </w:tc>
        <w:tc>
          <w:tcPr>
            <w:tcW w:w="1033" w:type="dxa"/>
            <w:vMerge w:val="restart"/>
            <w:vAlign w:val="center"/>
          </w:tcPr>
          <w:p w14:paraId="2AEDFCD1" w14:textId="5A27B6E1" w:rsidR="00F0076B" w:rsidRPr="0041026B" w:rsidRDefault="00F0076B" w:rsidP="00F0076B">
            <w:pPr>
              <w:jc w:val="center"/>
              <w:rPr>
                <w:rFonts w:ascii="Arial" w:hAnsi="Arial" w:cs="Arial"/>
                <w:color w:val="FF0000"/>
                <w:sz w:val="16"/>
                <w:szCs w:val="16"/>
                <w:highlight w:val="yellow"/>
              </w:rPr>
            </w:pPr>
            <w:r w:rsidRPr="0041026B">
              <w:rPr>
                <w:rFonts w:ascii="Arial" w:hAnsi="Arial" w:cs="Arial"/>
                <w:color w:val="FF0000"/>
                <w:sz w:val="16"/>
                <w:szCs w:val="16"/>
                <w:highlight w:val="yellow"/>
              </w:rPr>
              <w:t>zmieniono w całości lub części</w:t>
            </w:r>
          </w:p>
        </w:tc>
        <w:tc>
          <w:tcPr>
            <w:tcW w:w="1134" w:type="dxa"/>
            <w:vMerge w:val="restart"/>
            <w:vAlign w:val="center"/>
          </w:tcPr>
          <w:p w14:paraId="1F8D291E" w14:textId="61A5610B" w:rsidR="00F0076B" w:rsidRPr="0041026B" w:rsidRDefault="00F0076B" w:rsidP="009A1345">
            <w:pPr>
              <w:jc w:val="center"/>
              <w:rPr>
                <w:rFonts w:ascii="Arial" w:hAnsi="Arial" w:cs="Arial"/>
                <w:color w:val="FF0000"/>
                <w:sz w:val="16"/>
                <w:szCs w:val="16"/>
                <w:highlight w:val="yellow"/>
              </w:rPr>
            </w:pPr>
            <w:r w:rsidRPr="0041026B">
              <w:rPr>
                <w:rFonts w:ascii="Arial" w:hAnsi="Arial" w:cs="Arial"/>
                <w:color w:val="FF0000"/>
                <w:sz w:val="16"/>
                <w:szCs w:val="16"/>
                <w:highlight w:val="yellow"/>
              </w:rPr>
              <w:t xml:space="preserve">uchylono </w:t>
            </w:r>
          </w:p>
        </w:tc>
        <w:tc>
          <w:tcPr>
            <w:tcW w:w="3514" w:type="dxa"/>
            <w:gridSpan w:val="3"/>
            <w:shd w:val="clear" w:color="auto" w:fill="auto"/>
            <w:vAlign w:val="center"/>
            <w:hideMark/>
          </w:tcPr>
          <w:p w14:paraId="265AA084" w14:textId="64D3771B" w:rsidR="00F0076B" w:rsidRPr="00502492" w:rsidRDefault="00F0076B" w:rsidP="00F0076B">
            <w:pPr>
              <w:jc w:val="center"/>
              <w:rPr>
                <w:rFonts w:ascii="Arial" w:hAnsi="Arial" w:cs="Arial"/>
                <w:sz w:val="16"/>
                <w:szCs w:val="16"/>
              </w:rPr>
            </w:pPr>
            <w:r w:rsidRPr="00502492">
              <w:rPr>
                <w:rFonts w:ascii="Arial" w:hAnsi="Arial" w:cs="Arial"/>
                <w:sz w:val="16"/>
                <w:szCs w:val="16"/>
              </w:rPr>
              <w:t>umorzono</w:t>
            </w:r>
          </w:p>
        </w:tc>
        <w:tc>
          <w:tcPr>
            <w:tcW w:w="1136" w:type="dxa"/>
            <w:vMerge w:val="restart"/>
            <w:shd w:val="clear" w:color="auto" w:fill="auto"/>
            <w:vAlign w:val="center"/>
            <w:hideMark/>
          </w:tcPr>
          <w:p w14:paraId="7DCCAED5"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inne załatwienia</w:t>
            </w:r>
          </w:p>
        </w:tc>
      </w:tr>
      <w:tr w:rsidR="00F0076B" w:rsidRPr="00502492" w14:paraId="19023D45" w14:textId="77777777" w:rsidTr="00057094">
        <w:trPr>
          <w:gridAfter w:val="1"/>
          <w:wAfter w:w="13" w:type="dxa"/>
          <w:trHeight w:val="315"/>
        </w:trPr>
        <w:tc>
          <w:tcPr>
            <w:tcW w:w="2298" w:type="dxa"/>
            <w:gridSpan w:val="3"/>
            <w:vMerge/>
            <w:vAlign w:val="center"/>
            <w:hideMark/>
          </w:tcPr>
          <w:p w14:paraId="5889EDFF" w14:textId="77777777" w:rsidR="00F0076B" w:rsidRPr="00502492" w:rsidRDefault="00F0076B" w:rsidP="00F0076B">
            <w:pPr>
              <w:rPr>
                <w:rFonts w:ascii="Arial" w:hAnsi="Arial" w:cs="Arial"/>
                <w:sz w:val="16"/>
                <w:szCs w:val="16"/>
              </w:rPr>
            </w:pPr>
          </w:p>
        </w:tc>
        <w:tc>
          <w:tcPr>
            <w:tcW w:w="1387" w:type="dxa"/>
            <w:vMerge/>
            <w:vAlign w:val="center"/>
            <w:hideMark/>
          </w:tcPr>
          <w:p w14:paraId="3E7C3923" w14:textId="77777777" w:rsidR="00F0076B" w:rsidRPr="00502492" w:rsidRDefault="00F0076B" w:rsidP="00F0076B">
            <w:pPr>
              <w:rPr>
                <w:rFonts w:ascii="Arial" w:hAnsi="Arial" w:cs="Arial"/>
                <w:sz w:val="16"/>
                <w:szCs w:val="16"/>
              </w:rPr>
            </w:pPr>
          </w:p>
        </w:tc>
        <w:tc>
          <w:tcPr>
            <w:tcW w:w="1230" w:type="dxa"/>
            <w:vMerge/>
            <w:vAlign w:val="center"/>
            <w:hideMark/>
          </w:tcPr>
          <w:p w14:paraId="3EA8C3F7" w14:textId="77777777" w:rsidR="00F0076B" w:rsidRPr="00502492" w:rsidRDefault="00F0076B" w:rsidP="00F0076B">
            <w:pPr>
              <w:rPr>
                <w:rFonts w:ascii="Arial" w:hAnsi="Arial" w:cs="Arial"/>
                <w:sz w:val="16"/>
                <w:szCs w:val="16"/>
              </w:rPr>
            </w:pPr>
          </w:p>
        </w:tc>
        <w:tc>
          <w:tcPr>
            <w:tcW w:w="1209" w:type="dxa"/>
            <w:vMerge/>
            <w:vAlign w:val="center"/>
            <w:hideMark/>
          </w:tcPr>
          <w:p w14:paraId="6B72A2CF" w14:textId="77777777" w:rsidR="00F0076B" w:rsidRPr="00502492" w:rsidRDefault="00F0076B" w:rsidP="00F0076B">
            <w:pPr>
              <w:rPr>
                <w:rFonts w:ascii="Arial" w:hAnsi="Arial" w:cs="Arial"/>
                <w:sz w:val="16"/>
                <w:szCs w:val="16"/>
              </w:rPr>
            </w:pPr>
          </w:p>
        </w:tc>
        <w:tc>
          <w:tcPr>
            <w:tcW w:w="1169" w:type="dxa"/>
            <w:vMerge/>
            <w:vAlign w:val="center"/>
            <w:hideMark/>
          </w:tcPr>
          <w:p w14:paraId="27DCD55D" w14:textId="77777777" w:rsidR="00F0076B" w:rsidRPr="00502492" w:rsidRDefault="00F0076B" w:rsidP="00F0076B">
            <w:pPr>
              <w:rPr>
                <w:rFonts w:ascii="Arial" w:hAnsi="Arial" w:cs="Arial"/>
                <w:sz w:val="16"/>
                <w:szCs w:val="16"/>
              </w:rPr>
            </w:pPr>
          </w:p>
        </w:tc>
        <w:tc>
          <w:tcPr>
            <w:tcW w:w="1166" w:type="dxa"/>
            <w:vMerge/>
            <w:vAlign w:val="center"/>
            <w:hideMark/>
          </w:tcPr>
          <w:p w14:paraId="5DF2157E" w14:textId="77777777" w:rsidR="00F0076B" w:rsidRPr="00502492" w:rsidRDefault="00F0076B" w:rsidP="00F0076B">
            <w:pPr>
              <w:rPr>
                <w:rFonts w:ascii="Arial" w:hAnsi="Arial" w:cs="Arial"/>
                <w:sz w:val="16"/>
                <w:szCs w:val="16"/>
              </w:rPr>
            </w:pPr>
          </w:p>
        </w:tc>
        <w:tc>
          <w:tcPr>
            <w:tcW w:w="1033" w:type="dxa"/>
            <w:vMerge/>
            <w:vAlign w:val="center"/>
          </w:tcPr>
          <w:p w14:paraId="74B82949" w14:textId="77777777" w:rsidR="00F0076B" w:rsidRPr="0041026B" w:rsidRDefault="00F0076B" w:rsidP="00F0076B">
            <w:pPr>
              <w:jc w:val="center"/>
              <w:rPr>
                <w:rFonts w:ascii="Arial" w:hAnsi="Arial" w:cs="Arial"/>
                <w:color w:val="FF0000"/>
                <w:sz w:val="16"/>
                <w:szCs w:val="16"/>
                <w:highlight w:val="yellow"/>
              </w:rPr>
            </w:pPr>
          </w:p>
        </w:tc>
        <w:tc>
          <w:tcPr>
            <w:tcW w:w="1134" w:type="dxa"/>
            <w:vMerge/>
            <w:vAlign w:val="center"/>
          </w:tcPr>
          <w:p w14:paraId="13AC7ADC" w14:textId="77777777" w:rsidR="00F0076B" w:rsidRPr="0041026B" w:rsidRDefault="00F0076B" w:rsidP="00F0076B">
            <w:pPr>
              <w:jc w:val="center"/>
              <w:rPr>
                <w:rFonts w:ascii="Arial" w:hAnsi="Arial" w:cs="Arial"/>
                <w:color w:val="FF0000"/>
                <w:sz w:val="16"/>
                <w:szCs w:val="16"/>
                <w:highlight w:val="yellow"/>
              </w:rPr>
            </w:pPr>
          </w:p>
        </w:tc>
        <w:tc>
          <w:tcPr>
            <w:tcW w:w="1104" w:type="dxa"/>
            <w:vMerge w:val="restart"/>
            <w:shd w:val="clear" w:color="auto" w:fill="auto"/>
            <w:vAlign w:val="center"/>
            <w:hideMark/>
          </w:tcPr>
          <w:p w14:paraId="2B2F7245" w14:textId="056F235E" w:rsidR="00F0076B" w:rsidRPr="00502492" w:rsidRDefault="00F0076B" w:rsidP="00F0076B">
            <w:pPr>
              <w:jc w:val="center"/>
              <w:rPr>
                <w:rFonts w:ascii="Arial" w:hAnsi="Arial" w:cs="Arial"/>
                <w:sz w:val="16"/>
                <w:szCs w:val="16"/>
              </w:rPr>
            </w:pPr>
            <w:r w:rsidRPr="00502492">
              <w:rPr>
                <w:rFonts w:ascii="Arial" w:hAnsi="Arial" w:cs="Arial"/>
                <w:sz w:val="16"/>
                <w:szCs w:val="16"/>
              </w:rPr>
              <w:t>ogółem</w:t>
            </w:r>
          </w:p>
        </w:tc>
        <w:tc>
          <w:tcPr>
            <w:tcW w:w="2410" w:type="dxa"/>
            <w:gridSpan w:val="2"/>
            <w:shd w:val="clear" w:color="auto" w:fill="auto"/>
            <w:vAlign w:val="center"/>
            <w:hideMark/>
          </w:tcPr>
          <w:p w14:paraId="563F7F55"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 xml:space="preserve">w tym w wyniku </w:t>
            </w:r>
          </w:p>
        </w:tc>
        <w:tc>
          <w:tcPr>
            <w:tcW w:w="1136" w:type="dxa"/>
            <w:vMerge/>
            <w:vAlign w:val="center"/>
            <w:hideMark/>
          </w:tcPr>
          <w:p w14:paraId="5D04B78B" w14:textId="77777777" w:rsidR="00F0076B" w:rsidRPr="00502492" w:rsidRDefault="00F0076B" w:rsidP="00F0076B">
            <w:pPr>
              <w:rPr>
                <w:rFonts w:ascii="Arial" w:hAnsi="Arial" w:cs="Arial"/>
                <w:sz w:val="16"/>
                <w:szCs w:val="16"/>
              </w:rPr>
            </w:pPr>
          </w:p>
        </w:tc>
      </w:tr>
      <w:tr w:rsidR="00F0076B" w:rsidRPr="00502492" w14:paraId="2505095D" w14:textId="77777777" w:rsidTr="00057094">
        <w:trPr>
          <w:gridAfter w:val="1"/>
          <w:wAfter w:w="13" w:type="dxa"/>
          <w:trHeight w:val="600"/>
        </w:trPr>
        <w:tc>
          <w:tcPr>
            <w:tcW w:w="2298" w:type="dxa"/>
            <w:gridSpan w:val="3"/>
            <w:vMerge/>
            <w:vAlign w:val="center"/>
            <w:hideMark/>
          </w:tcPr>
          <w:p w14:paraId="05F53784" w14:textId="77777777" w:rsidR="00F0076B" w:rsidRPr="00502492" w:rsidRDefault="00F0076B" w:rsidP="00F0076B">
            <w:pPr>
              <w:rPr>
                <w:rFonts w:ascii="Arial" w:hAnsi="Arial" w:cs="Arial"/>
                <w:sz w:val="16"/>
                <w:szCs w:val="16"/>
              </w:rPr>
            </w:pPr>
          </w:p>
        </w:tc>
        <w:tc>
          <w:tcPr>
            <w:tcW w:w="1387" w:type="dxa"/>
            <w:vMerge/>
            <w:vAlign w:val="center"/>
            <w:hideMark/>
          </w:tcPr>
          <w:p w14:paraId="2B5F8651" w14:textId="77777777" w:rsidR="00F0076B" w:rsidRPr="00502492" w:rsidRDefault="00F0076B" w:rsidP="00F0076B">
            <w:pPr>
              <w:rPr>
                <w:rFonts w:ascii="Arial" w:hAnsi="Arial" w:cs="Arial"/>
                <w:sz w:val="16"/>
                <w:szCs w:val="16"/>
              </w:rPr>
            </w:pPr>
          </w:p>
        </w:tc>
        <w:tc>
          <w:tcPr>
            <w:tcW w:w="1230" w:type="dxa"/>
            <w:vMerge/>
            <w:vAlign w:val="center"/>
            <w:hideMark/>
          </w:tcPr>
          <w:p w14:paraId="0AB09038" w14:textId="77777777" w:rsidR="00F0076B" w:rsidRPr="00502492" w:rsidRDefault="00F0076B" w:rsidP="00F0076B">
            <w:pPr>
              <w:rPr>
                <w:rFonts w:ascii="Arial" w:hAnsi="Arial" w:cs="Arial"/>
                <w:sz w:val="16"/>
                <w:szCs w:val="16"/>
              </w:rPr>
            </w:pPr>
          </w:p>
        </w:tc>
        <w:tc>
          <w:tcPr>
            <w:tcW w:w="1209" w:type="dxa"/>
            <w:vMerge/>
            <w:vAlign w:val="center"/>
            <w:hideMark/>
          </w:tcPr>
          <w:p w14:paraId="32997010" w14:textId="77777777" w:rsidR="00F0076B" w:rsidRPr="00502492" w:rsidRDefault="00F0076B" w:rsidP="00F0076B">
            <w:pPr>
              <w:rPr>
                <w:rFonts w:ascii="Arial" w:hAnsi="Arial" w:cs="Arial"/>
                <w:sz w:val="16"/>
                <w:szCs w:val="16"/>
              </w:rPr>
            </w:pPr>
          </w:p>
        </w:tc>
        <w:tc>
          <w:tcPr>
            <w:tcW w:w="1169" w:type="dxa"/>
            <w:vMerge/>
            <w:vAlign w:val="center"/>
            <w:hideMark/>
          </w:tcPr>
          <w:p w14:paraId="436CE6BC" w14:textId="77777777" w:rsidR="00F0076B" w:rsidRPr="00502492" w:rsidRDefault="00F0076B" w:rsidP="00F0076B">
            <w:pPr>
              <w:rPr>
                <w:rFonts w:ascii="Arial" w:hAnsi="Arial" w:cs="Arial"/>
                <w:sz w:val="16"/>
                <w:szCs w:val="16"/>
              </w:rPr>
            </w:pPr>
          </w:p>
        </w:tc>
        <w:tc>
          <w:tcPr>
            <w:tcW w:w="1166" w:type="dxa"/>
            <w:vMerge/>
            <w:vAlign w:val="center"/>
            <w:hideMark/>
          </w:tcPr>
          <w:p w14:paraId="43DC9ABB" w14:textId="77777777" w:rsidR="00F0076B" w:rsidRPr="00502492" w:rsidRDefault="00F0076B" w:rsidP="00F0076B">
            <w:pPr>
              <w:rPr>
                <w:rFonts w:ascii="Arial" w:hAnsi="Arial" w:cs="Arial"/>
                <w:sz w:val="16"/>
                <w:szCs w:val="16"/>
              </w:rPr>
            </w:pPr>
          </w:p>
        </w:tc>
        <w:tc>
          <w:tcPr>
            <w:tcW w:w="1033" w:type="dxa"/>
            <w:vMerge/>
            <w:vAlign w:val="center"/>
          </w:tcPr>
          <w:p w14:paraId="316C368F" w14:textId="77777777" w:rsidR="00F0076B" w:rsidRPr="0041026B" w:rsidRDefault="00F0076B" w:rsidP="00F0076B">
            <w:pPr>
              <w:rPr>
                <w:rFonts w:ascii="Arial" w:hAnsi="Arial" w:cs="Arial"/>
                <w:color w:val="FF0000"/>
                <w:sz w:val="16"/>
                <w:szCs w:val="16"/>
                <w:highlight w:val="yellow"/>
              </w:rPr>
            </w:pPr>
          </w:p>
        </w:tc>
        <w:tc>
          <w:tcPr>
            <w:tcW w:w="1134" w:type="dxa"/>
            <w:vMerge/>
            <w:vAlign w:val="center"/>
          </w:tcPr>
          <w:p w14:paraId="0F6DD0EC" w14:textId="77777777" w:rsidR="00F0076B" w:rsidRPr="0041026B" w:rsidRDefault="00F0076B" w:rsidP="00F0076B">
            <w:pPr>
              <w:rPr>
                <w:rFonts w:ascii="Arial" w:hAnsi="Arial" w:cs="Arial"/>
                <w:color w:val="FF0000"/>
                <w:sz w:val="16"/>
                <w:szCs w:val="16"/>
                <w:highlight w:val="yellow"/>
              </w:rPr>
            </w:pPr>
          </w:p>
        </w:tc>
        <w:tc>
          <w:tcPr>
            <w:tcW w:w="1104" w:type="dxa"/>
            <w:vMerge/>
            <w:vAlign w:val="center"/>
            <w:hideMark/>
          </w:tcPr>
          <w:p w14:paraId="0128C903" w14:textId="5AF1F5C1" w:rsidR="00F0076B" w:rsidRPr="00502492" w:rsidRDefault="00F0076B" w:rsidP="00F0076B">
            <w:pPr>
              <w:rPr>
                <w:rFonts w:ascii="Arial" w:hAnsi="Arial" w:cs="Arial"/>
                <w:sz w:val="16"/>
                <w:szCs w:val="16"/>
              </w:rPr>
            </w:pPr>
          </w:p>
        </w:tc>
        <w:tc>
          <w:tcPr>
            <w:tcW w:w="1134" w:type="dxa"/>
            <w:shd w:val="clear" w:color="auto" w:fill="auto"/>
            <w:vAlign w:val="center"/>
            <w:hideMark/>
          </w:tcPr>
          <w:p w14:paraId="14B419BC"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 xml:space="preserve">zawarcia ugody przed sądem </w:t>
            </w:r>
          </w:p>
        </w:tc>
        <w:tc>
          <w:tcPr>
            <w:tcW w:w="1276" w:type="dxa"/>
            <w:shd w:val="clear" w:color="auto" w:fill="auto"/>
            <w:vAlign w:val="center"/>
            <w:hideMark/>
          </w:tcPr>
          <w:p w14:paraId="5C4C0A20"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mediacji</w:t>
            </w:r>
          </w:p>
        </w:tc>
        <w:tc>
          <w:tcPr>
            <w:tcW w:w="1136" w:type="dxa"/>
            <w:vMerge/>
            <w:vAlign w:val="center"/>
            <w:hideMark/>
          </w:tcPr>
          <w:p w14:paraId="6C2D683E" w14:textId="77777777" w:rsidR="00F0076B" w:rsidRPr="00502492" w:rsidRDefault="00F0076B" w:rsidP="00F0076B">
            <w:pPr>
              <w:rPr>
                <w:rFonts w:ascii="Arial" w:hAnsi="Arial" w:cs="Arial"/>
                <w:sz w:val="16"/>
                <w:szCs w:val="16"/>
              </w:rPr>
            </w:pPr>
          </w:p>
        </w:tc>
      </w:tr>
      <w:tr w:rsidR="00F0076B" w:rsidRPr="00502492" w14:paraId="7FF97395" w14:textId="77777777" w:rsidTr="004857CE">
        <w:trPr>
          <w:gridAfter w:val="1"/>
          <w:wAfter w:w="13" w:type="dxa"/>
          <w:trHeight w:val="199"/>
        </w:trPr>
        <w:tc>
          <w:tcPr>
            <w:tcW w:w="2298" w:type="dxa"/>
            <w:gridSpan w:val="3"/>
            <w:shd w:val="clear" w:color="auto" w:fill="auto"/>
            <w:vAlign w:val="center"/>
            <w:hideMark/>
          </w:tcPr>
          <w:p w14:paraId="4D44EB8F"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0</w:t>
            </w:r>
          </w:p>
        </w:tc>
        <w:tc>
          <w:tcPr>
            <w:tcW w:w="1387" w:type="dxa"/>
            <w:shd w:val="clear" w:color="auto" w:fill="auto"/>
            <w:vAlign w:val="center"/>
            <w:hideMark/>
          </w:tcPr>
          <w:p w14:paraId="680D9E52"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1</w:t>
            </w:r>
          </w:p>
        </w:tc>
        <w:tc>
          <w:tcPr>
            <w:tcW w:w="1230" w:type="dxa"/>
            <w:shd w:val="clear" w:color="auto" w:fill="auto"/>
            <w:vAlign w:val="center"/>
            <w:hideMark/>
          </w:tcPr>
          <w:p w14:paraId="6D7F93AB"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2</w:t>
            </w:r>
          </w:p>
        </w:tc>
        <w:tc>
          <w:tcPr>
            <w:tcW w:w="1209" w:type="dxa"/>
            <w:shd w:val="clear" w:color="auto" w:fill="auto"/>
            <w:vAlign w:val="center"/>
            <w:hideMark/>
          </w:tcPr>
          <w:p w14:paraId="5250E5D4"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3</w:t>
            </w:r>
          </w:p>
        </w:tc>
        <w:tc>
          <w:tcPr>
            <w:tcW w:w="1169" w:type="dxa"/>
            <w:shd w:val="clear" w:color="auto" w:fill="auto"/>
            <w:vAlign w:val="center"/>
            <w:hideMark/>
          </w:tcPr>
          <w:p w14:paraId="048DE6A3"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4</w:t>
            </w:r>
          </w:p>
        </w:tc>
        <w:tc>
          <w:tcPr>
            <w:tcW w:w="1166" w:type="dxa"/>
            <w:shd w:val="clear" w:color="auto" w:fill="auto"/>
            <w:vAlign w:val="center"/>
            <w:hideMark/>
          </w:tcPr>
          <w:p w14:paraId="52D5AEEA"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5</w:t>
            </w:r>
          </w:p>
        </w:tc>
        <w:tc>
          <w:tcPr>
            <w:tcW w:w="1033" w:type="dxa"/>
            <w:vAlign w:val="center"/>
          </w:tcPr>
          <w:p w14:paraId="08DDA97B" w14:textId="5C2EF1AA" w:rsidR="00F0076B" w:rsidRPr="0041026B" w:rsidRDefault="00F0076B" w:rsidP="00F0076B">
            <w:pPr>
              <w:jc w:val="center"/>
              <w:rPr>
                <w:rFonts w:ascii="Arial" w:hAnsi="Arial" w:cs="Arial"/>
                <w:color w:val="FF0000"/>
                <w:sz w:val="16"/>
                <w:szCs w:val="16"/>
                <w:highlight w:val="yellow"/>
              </w:rPr>
            </w:pPr>
            <w:r w:rsidRPr="0041026B">
              <w:rPr>
                <w:rFonts w:ascii="Arial" w:hAnsi="Arial" w:cs="Arial"/>
                <w:color w:val="FF0000"/>
                <w:sz w:val="16"/>
                <w:szCs w:val="16"/>
                <w:highlight w:val="yellow"/>
              </w:rPr>
              <w:t>6</w:t>
            </w:r>
          </w:p>
        </w:tc>
        <w:tc>
          <w:tcPr>
            <w:tcW w:w="1134" w:type="dxa"/>
            <w:vAlign w:val="center"/>
          </w:tcPr>
          <w:p w14:paraId="7D88E9E8" w14:textId="0FF9FFEC" w:rsidR="00F0076B" w:rsidRPr="0041026B" w:rsidRDefault="00F0076B" w:rsidP="00F0076B">
            <w:pPr>
              <w:jc w:val="center"/>
              <w:rPr>
                <w:rFonts w:ascii="Arial" w:hAnsi="Arial" w:cs="Arial"/>
                <w:color w:val="FF0000"/>
                <w:sz w:val="16"/>
                <w:szCs w:val="16"/>
                <w:highlight w:val="yellow"/>
              </w:rPr>
            </w:pPr>
            <w:r w:rsidRPr="0041026B">
              <w:rPr>
                <w:rFonts w:ascii="Arial" w:hAnsi="Arial" w:cs="Arial"/>
                <w:color w:val="FF0000"/>
                <w:sz w:val="16"/>
                <w:szCs w:val="16"/>
                <w:highlight w:val="yellow"/>
              </w:rPr>
              <w:t>7</w:t>
            </w:r>
          </w:p>
        </w:tc>
        <w:tc>
          <w:tcPr>
            <w:tcW w:w="1104" w:type="dxa"/>
            <w:shd w:val="clear" w:color="auto" w:fill="auto"/>
            <w:vAlign w:val="center"/>
            <w:hideMark/>
          </w:tcPr>
          <w:p w14:paraId="6AA42D95" w14:textId="7BAE8C82" w:rsidR="00F0076B" w:rsidRPr="0041026B" w:rsidRDefault="00F0076B" w:rsidP="00F0076B">
            <w:pPr>
              <w:jc w:val="center"/>
              <w:rPr>
                <w:rFonts w:ascii="Arial" w:hAnsi="Arial" w:cs="Arial"/>
                <w:color w:val="FF0000"/>
                <w:sz w:val="16"/>
                <w:szCs w:val="16"/>
                <w:highlight w:val="yellow"/>
              </w:rPr>
            </w:pPr>
            <w:r w:rsidRPr="0041026B">
              <w:rPr>
                <w:rFonts w:ascii="Arial" w:hAnsi="Arial" w:cs="Arial"/>
                <w:color w:val="FF0000"/>
                <w:sz w:val="16"/>
                <w:szCs w:val="16"/>
                <w:highlight w:val="yellow"/>
              </w:rPr>
              <w:t>8</w:t>
            </w:r>
          </w:p>
        </w:tc>
        <w:tc>
          <w:tcPr>
            <w:tcW w:w="1134" w:type="dxa"/>
            <w:shd w:val="clear" w:color="auto" w:fill="auto"/>
            <w:vAlign w:val="center"/>
            <w:hideMark/>
          </w:tcPr>
          <w:p w14:paraId="3775A085" w14:textId="378DD1F2" w:rsidR="00F0076B" w:rsidRPr="0041026B" w:rsidRDefault="00F0076B" w:rsidP="00F0076B">
            <w:pPr>
              <w:jc w:val="center"/>
              <w:rPr>
                <w:rFonts w:ascii="Arial" w:hAnsi="Arial" w:cs="Arial"/>
                <w:color w:val="FF0000"/>
                <w:sz w:val="16"/>
                <w:szCs w:val="16"/>
                <w:highlight w:val="yellow"/>
              </w:rPr>
            </w:pPr>
            <w:r w:rsidRPr="0041026B">
              <w:rPr>
                <w:rFonts w:ascii="Arial" w:hAnsi="Arial" w:cs="Arial"/>
                <w:color w:val="FF0000"/>
                <w:sz w:val="16"/>
                <w:szCs w:val="16"/>
                <w:highlight w:val="yellow"/>
              </w:rPr>
              <w:t>9</w:t>
            </w:r>
          </w:p>
        </w:tc>
        <w:tc>
          <w:tcPr>
            <w:tcW w:w="1276" w:type="dxa"/>
            <w:shd w:val="clear" w:color="auto" w:fill="auto"/>
            <w:vAlign w:val="center"/>
            <w:hideMark/>
          </w:tcPr>
          <w:p w14:paraId="369BDDAB" w14:textId="26147A89" w:rsidR="00F0076B" w:rsidRPr="004857CE" w:rsidRDefault="00ED4544" w:rsidP="00F0076B">
            <w:pPr>
              <w:jc w:val="center"/>
              <w:rPr>
                <w:rFonts w:ascii="Arial" w:hAnsi="Arial" w:cs="Arial"/>
                <w:color w:val="FF0000"/>
                <w:sz w:val="16"/>
                <w:szCs w:val="16"/>
                <w:highlight w:val="yellow"/>
              </w:rPr>
            </w:pPr>
            <w:r w:rsidRPr="004857CE">
              <w:rPr>
                <w:rFonts w:ascii="Arial" w:hAnsi="Arial" w:cs="Arial"/>
                <w:color w:val="FF0000"/>
                <w:sz w:val="16"/>
                <w:szCs w:val="16"/>
                <w:highlight w:val="yellow"/>
              </w:rPr>
              <w:t>10</w:t>
            </w:r>
          </w:p>
        </w:tc>
        <w:tc>
          <w:tcPr>
            <w:tcW w:w="1136" w:type="dxa"/>
            <w:shd w:val="clear" w:color="auto" w:fill="auto"/>
            <w:vAlign w:val="center"/>
            <w:hideMark/>
          </w:tcPr>
          <w:p w14:paraId="1493AA50" w14:textId="38456B08" w:rsidR="00F0076B" w:rsidRPr="004857CE" w:rsidRDefault="00ED4544" w:rsidP="00ED4544">
            <w:pPr>
              <w:jc w:val="center"/>
              <w:rPr>
                <w:rFonts w:ascii="Arial" w:hAnsi="Arial" w:cs="Arial"/>
                <w:color w:val="FF0000"/>
                <w:sz w:val="16"/>
                <w:szCs w:val="16"/>
                <w:highlight w:val="yellow"/>
              </w:rPr>
            </w:pPr>
            <w:r w:rsidRPr="004857CE">
              <w:rPr>
                <w:rFonts w:ascii="Arial" w:hAnsi="Arial" w:cs="Arial"/>
                <w:color w:val="FF0000"/>
                <w:sz w:val="16"/>
                <w:szCs w:val="16"/>
                <w:highlight w:val="yellow"/>
              </w:rPr>
              <w:t>11</w:t>
            </w:r>
          </w:p>
        </w:tc>
      </w:tr>
      <w:tr w:rsidR="00F0076B" w:rsidRPr="00502492" w14:paraId="42D3B467" w14:textId="77777777" w:rsidTr="00057094">
        <w:trPr>
          <w:gridAfter w:val="1"/>
          <w:wAfter w:w="13" w:type="dxa"/>
          <w:trHeight w:val="315"/>
        </w:trPr>
        <w:tc>
          <w:tcPr>
            <w:tcW w:w="1980" w:type="dxa"/>
            <w:gridSpan w:val="2"/>
            <w:tcBorders>
              <w:right w:val="single" w:sz="18" w:space="0" w:color="auto"/>
            </w:tcBorders>
            <w:shd w:val="clear" w:color="auto" w:fill="auto"/>
            <w:vAlign w:val="center"/>
            <w:hideMark/>
          </w:tcPr>
          <w:p w14:paraId="1FD427FF" w14:textId="337CA819" w:rsidR="00F0076B" w:rsidRPr="00502492" w:rsidRDefault="00F0076B" w:rsidP="00ED4544">
            <w:pPr>
              <w:rPr>
                <w:rFonts w:ascii="Arial" w:hAnsi="Arial" w:cs="Arial"/>
                <w:b/>
                <w:bCs/>
                <w:sz w:val="16"/>
                <w:szCs w:val="16"/>
              </w:rPr>
            </w:pPr>
            <w:r w:rsidRPr="00502492">
              <w:rPr>
                <w:rFonts w:ascii="Arial" w:hAnsi="Arial" w:cs="Arial"/>
                <w:b/>
                <w:bCs/>
                <w:sz w:val="16"/>
                <w:szCs w:val="16"/>
              </w:rPr>
              <w:t>OGÓŁEM</w:t>
            </w:r>
            <w:r w:rsidRPr="00502492">
              <w:rPr>
                <w:rFonts w:ascii="Arial" w:hAnsi="Arial" w:cs="Arial"/>
                <w:sz w:val="16"/>
                <w:szCs w:val="16"/>
              </w:rPr>
              <w:t xml:space="preserve"> </w:t>
            </w:r>
            <w:r w:rsidR="00ED4544" w:rsidRPr="004857CE">
              <w:rPr>
                <w:rFonts w:ascii="Arial" w:hAnsi="Arial" w:cs="Arial"/>
                <w:color w:val="FF0000"/>
                <w:sz w:val="16"/>
                <w:szCs w:val="16"/>
                <w:highlight w:val="yellow"/>
              </w:rPr>
              <w:t>&lt;= (Dz. 1.1.1 i Dz. 1.1.1.a)</w:t>
            </w:r>
          </w:p>
        </w:tc>
        <w:tc>
          <w:tcPr>
            <w:tcW w:w="318" w:type="dxa"/>
            <w:tcBorders>
              <w:top w:val="single" w:sz="18" w:space="0" w:color="auto"/>
              <w:left w:val="single" w:sz="18" w:space="0" w:color="auto"/>
            </w:tcBorders>
            <w:shd w:val="clear" w:color="auto" w:fill="auto"/>
            <w:vAlign w:val="center"/>
          </w:tcPr>
          <w:p w14:paraId="290F27B2"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01</w:t>
            </w:r>
          </w:p>
        </w:tc>
        <w:tc>
          <w:tcPr>
            <w:tcW w:w="1387" w:type="dxa"/>
            <w:tcBorders>
              <w:top w:val="single" w:sz="18" w:space="0" w:color="auto"/>
            </w:tcBorders>
            <w:shd w:val="clear" w:color="auto" w:fill="auto"/>
            <w:vAlign w:val="center"/>
            <w:hideMark/>
          </w:tcPr>
          <w:p w14:paraId="4572AB22"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 </w:t>
            </w:r>
          </w:p>
        </w:tc>
        <w:tc>
          <w:tcPr>
            <w:tcW w:w="1230" w:type="dxa"/>
            <w:tcBorders>
              <w:top w:val="single" w:sz="18" w:space="0" w:color="auto"/>
            </w:tcBorders>
            <w:shd w:val="clear" w:color="auto" w:fill="auto"/>
            <w:vAlign w:val="center"/>
            <w:hideMark/>
          </w:tcPr>
          <w:p w14:paraId="5B1C1E87"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 </w:t>
            </w:r>
          </w:p>
        </w:tc>
        <w:tc>
          <w:tcPr>
            <w:tcW w:w="1209" w:type="dxa"/>
            <w:tcBorders>
              <w:top w:val="single" w:sz="18" w:space="0" w:color="auto"/>
            </w:tcBorders>
            <w:shd w:val="clear" w:color="auto" w:fill="auto"/>
            <w:vAlign w:val="center"/>
            <w:hideMark/>
          </w:tcPr>
          <w:p w14:paraId="60CBFF73"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 </w:t>
            </w:r>
          </w:p>
        </w:tc>
        <w:tc>
          <w:tcPr>
            <w:tcW w:w="1169" w:type="dxa"/>
            <w:tcBorders>
              <w:top w:val="single" w:sz="18" w:space="0" w:color="auto"/>
            </w:tcBorders>
            <w:shd w:val="clear" w:color="auto" w:fill="auto"/>
            <w:vAlign w:val="center"/>
            <w:hideMark/>
          </w:tcPr>
          <w:p w14:paraId="0D13D9E3"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 </w:t>
            </w:r>
          </w:p>
        </w:tc>
        <w:tc>
          <w:tcPr>
            <w:tcW w:w="1166" w:type="dxa"/>
            <w:tcBorders>
              <w:top w:val="single" w:sz="18" w:space="0" w:color="auto"/>
            </w:tcBorders>
            <w:shd w:val="clear" w:color="auto" w:fill="auto"/>
            <w:vAlign w:val="center"/>
            <w:hideMark/>
          </w:tcPr>
          <w:p w14:paraId="4D9A9DA6"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 </w:t>
            </w:r>
          </w:p>
        </w:tc>
        <w:tc>
          <w:tcPr>
            <w:tcW w:w="1033" w:type="dxa"/>
            <w:tcBorders>
              <w:top w:val="single" w:sz="18" w:space="0" w:color="auto"/>
              <w:bottom w:val="single" w:sz="4" w:space="0" w:color="auto"/>
            </w:tcBorders>
          </w:tcPr>
          <w:p w14:paraId="48371651" w14:textId="77777777" w:rsidR="00F0076B" w:rsidRPr="00502492" w:rsidRDefault="00F0076B" w:rsidP="00F0076B">
            <w:pPr>
              <w:jc w:val="center"/>
              <w:rPr>
                <w:rFonts w:ascii="Arial" w:hAnsi="Arial" w:cs="Arial"/>
                <w:sz w:val="16"/>
                <w:szCs w:val="16"/>
              </w:rPr>
            </w:pPr>
          </w:p>
        </w:tc>
        <w:tc>
          <w:tcPr>
            <w:tcW w:w="1134" w:type="dxa"/>
            <w:tcBorders>
              <w:top w:val="single" w:sz="18" w:space="0" w:color="auto"/>
              <w:bottom w:val="single" w:sz="4" w:space="0" w:color="auto"/>
            </w:tcBorders>
          </w:tcPr>
          <w:p w14:paraId="0E0FE2FC" w14:textId="77777777" w:rsidR="00F0076B" w:rsidRPr="00502492" w:rsidRDefault="00F0076B" w:rsidP="00F0076B">
            <w:pPr>
              <w:jc w:val="center"/>
              <w:rPr>
                <w:rFonts w:ascii="Arial" w:hAnsi="Arial" w:cs="Arial"/>
                <w:sz w:val="16"/>
                <w:szCs w:val="16"/>
              </w:rPr>
            </w:pPr>
          </w:p>
        </w:tc>
        <w:tc>
          <w:tcPr>
            <w:tcW w:w="1104" w:type="dxa"/>
            <w:tcBorders>
              <w:top w:val="single" w:sz="18" w:space="0" w:color="auto"/>
            </w:tcBorders>
            <w:shd w:val="clear" w:color="auto" w:fill="auto"/>
            <w:vAlign w:val="center"/>
            <w:hideMark/>
          </w:tcPr>
          <w:p w14:paraId="3F9ECE62" w14:textId="08826957" w:rsidR="00F0076B" w:rsidRPr="00502492" w:rsidRDefault="00F0076B" w:rsidP="00F0076B">
            <w:pPr>
              <w:jc w:val="center"/>
              <w:rPr>
                <w:rFonts w:ascii="Arial" w:hAnsi="Arial" w:cs="Arial"/>
                <w:sz w:val="16"/>
                <w:szCs w:val="16"/>
              </w:rPr>
            </w:pPr>
            <w:r w:rsidRPr="00502492">
              <w:rPr>
                <w:rFonts w:ascii="Arial" w:hAnsi="Arial" w:cs="Arial"/>
                <w:sz w:val="16"/>
                <w:szCs w:val="16"/>
              </w:rPr>
              <w:t> </w:t>
            </w:r>
          </w:p>
        </w:tc>
        <w:tc>
          <w:tcPr>
            <w:tcW w:w="1134" w:type="dxa"/>
            <w:tcBorders>
              <w:top w:val="single" w:sz="18" w:space="0" w:color="auto"/>
            </w:tcBorders>
            <w:shd w:val="clear" w:color="auto" w:fill="auto"/>
            <w:vAlign w:val="center"/>
            <w:hideMark/>
          </w:tcPr>
          <w:p w14:paraId="4A6060B7"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 </w:t>
            </w:r>
          </w:p>
        </w:tc>
        <w:tc>
          <w:tcPr>
            <w:tcW w:w="1276" w:type="dxa"/>
            <w:tcBorders>
              <w:top w:val="single" w:sz="18" w:space="0" w:color="auto"/>
            </w:tcBorders>
            <w:shd w:val="clear" w:color="auto" w:fill="auto"/>
            <w:vAlign w:val="center"/>
            <w:hideMark/>
          </w:tcPr>
          <w:p w14:paraId="6E6B2186"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 </w:t>
            </w:r>
          </w:p>
        </w:tc>
        <w:tc>
          <w:tcPr>
            <w:tcW w:w="1136" w:type="dxa"/>
            <w:tcBorders>
              <w:top w:val="single" w:sz="18" w:space="0" w:color="auto"/>
              <w:right w:val="single" w:sz="18" w:space="0" w:color="auto"/>
            </w:tcBorders>
            <w:shd w:val="clear" w:color="auto" w:fill="auto"/>
            <w:vAlign w:val="center"/>
            <w:hideMark/>
          </w:tcPr>
          <w:p w14:paraId="1EF1F1BD" w14:textId="77777777" w:rsidR="00F0076B" w:rsidRPr="00502492" w:rsidRDefault="00F0076B" w:rsidP="00F0076B">
            <w:pPr>
              <w:jc w:val="center"/>
              <w:rPr>
                <w:rFonts w:ascii="Arial" w:hAnsi="Arial" w:cs="Arial"/>
                <w:sz w:val="16"/>
                <w:szCs w:val="16"/>
              </w:rPr>
            </w:pPr>
            <w:r w:rsidRPr="00502492">
              <w:rPr>
                <w:rFonts w:ascii="Arial" w:hAnsi="Arial" w:cs="Arial"/>
                <w:sz w:val="16"/>
                <w:szCs w:val="16"/>
              </w:rPr>
              <w:t> </w:t>
            </w:r>
          </w:p>
        </w:tc>
      </w:tr>
      <w:tr w:rsidR="009A1345" w:rsidRPr="00502492" w14:paraId="7A2CD947" w14:textId="77777777" w:rsidTr="004857CE">
        <w:trPr>
          <w:gridAfter w:val="1"/>
          <w:wAfter w:w="13" w:type="dxa"/>
          <w:trHeight w:val="315"/>
        </w:trPr>
        <w:tc>
          <w:tcPr>
            <w:tcW w:w="734" w:type="dxa"/>
            <w:vMerge w:val="restart"/>
            <w:shd w:val="clear" w:color="auto" w:fill="auto"/>
            <w:noWrap/>
            <w:vAlign w:val="center"/>
            <w:hideMark/>
          </w:tcPr>
          <w:p w14:paraId="4EBCBDF7" w14:textId="77777777" w:rsidR="009A1345" w:rsidRPr="00502492" w:rsidRDefault="009A1345" w:rsidP="00F0076B">
            <w:pPr>
              <w:jc w:val="center"/>
              <w:rPr>
                <w:rFonts w:ascii="Arial" w:hAnsi="Arial" w:cs="Arial"/>
                <w:sz w:val="16"/>
                <w:szCs w:val="16"/>
              </w:rPr>
            </w:pPr>
            <w:r w:rsidRPr="00502492">
              <w:rPr>
                <w:rFonts w:ascii="Arial" w:hAnsi="Arial" w:cs="Arial"/>
                <w:sz w:val="16"/>
                <w:szCs w:val="16"/>
              </w:rPr>
              <w:t>w tym</w:t>
            </w:r>
          </w:p>
        </w:tc>
        <w:tc>
          <w:tcPr>
            <w:tcW w:w="1246" w:type="dxa"/>
            <w:tcBorders>
              <w:right w:val="single" w:sz="18" w:space="0" w:color="auto"/>
            </w:tcBorders>
            <w:shd w:val="clear" w:color="auto" w:fill="auto"/>
            <w:noWrap/>
            <w:vAlign w:val="center"/>
            <w:hideMark/>
          </w:tcPr>
          <w:p w14:paraId="39D091CF" w14:textId="77777777" w:rsidR="009A1345" w:rsidRPr="00502492" w:rsidRDefault="009A1345" w:rsidP="00F0076B">
            <w:pPr>
              <w:rPr>
                <w:rFonts w:ascii="Arial" w:hAnsi="Arial" w:cs="Arial"/>
                <w:sz w:val="16"/>
                <w:szCs w:val="16"/>
              </w:rPr>
            </w:pPr>
            <w:r w:rsidRPr="00502492">
              <w:rPr>
                <w:rFonts w:ascii="Arial" w:hAnsi="Arial" w:cs="Arial"/>
                <w:sz w:val="16"/>
                <w:szCs w:val="16"/>
              </w:rPr>
              <w:t>C</w:t>
            </w:r>
          </w:p>
        </w:tc>
        <w:tc>
          <w:tcPr>
            <w:tcW w:w="318" w:type="dxa"/>
            <w:tcBorders>
              <w:left w:val="single" w:sz="18" w:space="0" w:color="auto"/>
            </w:tcBorders>
            <w:shd w:val="clear" w:color="auto" w:fill="auto"/>
            <w:vAlign w:val="center"/>
          </w:tcPr>
          <w:p w14:paraId="11768D51" w14:textId="77777777" w:rsidR="009A1345" w:rsidRPr="00502492" w:rsidRDefault="009A1345" w:rsidP="00F0076B">
            <w:pPr>
              <w:jc w:val="center"/>
              <w:rPr>
                <w:rFonts w:ascii="Arial" w:hAnsi="Arial" w:cs="Arial"/>
                <w:sz w:val="16"/>
                <w:szCs w:val="16"/>
              </w:rPr>
            </w:pPr>
            <w:r w:rsidRPr="00502492">
              <w:rPr>
                <w:rFonts w:ascii="Arial" w:hAnsi="Arial" w:cs="Arial"/>
                <w:sz w:val="16"/>
                <w:szCs w:val="16"/>
              </w:rPr>
              <w:t>02</w:t>
            </w:r>
          </w:p>
        </w:tc>
        <w:tc>
          <w:tcPr>
            <w:tcW w:w="1387" w:type="dxa"/>
            <w:shd w:val="clear" w:color="auto" w:fill="auto"/>
            <w:noWrap/>
            <w:vAlign w:val="bottom"/>
            <w:hideMark/>
          </w:tcPr>
          <w:p w14:paraId="0C180B1C"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230" w:type="dxa"/>
            <w:shd w:val="clear" w:color="auto" w:fill="auto"/>
            <w:noWrap/>
            <w:vAlign w:val="bottom"/>
            <w:hideMark/>
          </w:tcPr>
          <w:p w14:paraId="116EEADF"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209" w:type="dxa"/>
            <w:shd w:val="clear" w:color="auto" w:fill="auto"/>
            <w:noWrap/>
            <w:vAlign w:val="bottom"/>
            <w:hideMark/>
          </w:tcPr>
          <w:p w14:paraId="67351B3E"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169" w:type="dxa"/>
            <w:shd w:val="clear" w:color="auto" w:fill="auto"/>
            <w:noWrap/>
            <w:vAlign w:val="bottom"/>
            <w:hideMark/>
          </w:tcPr>
          <w:p w14:paraId="7B62F622"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166" w:type="dxa"/>
            <w:shd w:val="clear" w:color="auto" w:fill="auto"/>
            <w:noWrap/>
            <w:vAlign w:val="bottom"/>
            <w:hideMark/>
          </w:tcPr>
          <w:p w14:paraId="1E8963AD"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033" w:type="dxa"/>
            <w:tcBorders>
              <w:tl2br w:val="single" w:sz="4" w:space="0" w:color="auto"/>
              <w:tr2bl w:val="single" w:sz="4" w:space="0" w:color="auto"/>
            </w:tcBorders>
            <w:shd w:val="clear" w:color="auto" w:fill="FFFF00"/>
          </w:tcPr>
          <w:p w14:paraId="6F29290A" w14:textId="77777777" w:rsidR="009A1345" w:rsidRPr="00B1763B" w:rsidRDefault="009A1345" w:rsidP="00F0076B">
            <w:pPr>
              <w:rPr>
                <w:rFonts w:ascii="Arial" w:hAnsi="Arial" w:cs="Arial"/>
                <w:sz w:val="16"/>
                <w:szCs w:val="16"/>
                <w:highlight w:val="green"/>
              </w:rPr>
            </w:pPr>
          </w:p>
        </w:tc>
        <w:tc>
          <w:tcPr>
            <w:tcW w:w="1134" w:type="dxa"/>
            <w:tcBorders>
              <w:tl2br w:val="single" w:sz="4" w:space="0" w:color="auto"/>
              <w:tr2bl w:val="single" w:sz="4" w:space="0" w:color="auto"/>
            </w:tcBorders>
            <w:shd w:val="clear" w:color="auto" w:fill="FFFF00"/>
          </w:tcPr>
          <w:p w14:paraId="5C2E870C" w14:textId="77777777" w:rsidR="009A1345" w:rsidRPr="00B1763B" w:rsidRDefault="009A1345" w:rsidP="00F0076B">
            <w:pPr>
              <w:rPr>
                <w:rFonts w:ascii="Arial" w:hAnsi="Arial" w:cs="Arial"/>
                <w:sz w:val="16"/>
                <w:szCs w:val="16"/>
                <w:highlight w:val="green"/>
              </w:rPr>
            </w:pPr>
          </w:p>
        </w:tc>
        <w:tc>
          <w:tcPr>
            <w:tcW w:w="1104" w:type="dxa"/>
            <w:shd w:val="clear" w:color="auto" w:fill="auto"/>
            <w:noWrap/>
            <w:vAlign w:val="bottom"/>
            <w:hideMark/>
          </w:tcPr>
          <w:p w14:paraId="17C197ED" w14:textId="12838FC0"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134" w:type="dxa"/>
            <w:shd w:val="clear" w:color="auto" w:fill="auto"/>
            <w:noWrap/>
            <w:vAlign w:val="bottom"/>
            <w:hideMark/>
          </w:tcPr>
          <w:p w14:paraId="78EE1BC9"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276" w:type="dxa"/>
            <w:shd w:val="clear" w:color="auto" w:fill="auto"/>
            <w:noWrap/>
            <w:vAlign w:val="bottom"/>
            <w:hideMark/>
          </w:tcPr>
          <w:p w14:paraId="61ACF32A"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136" w:type="dxa"/>
            <w:tcBorders>
              <w:right w:val="single" w:sz="18" w:space="0" w:color="auto"/>
            </w:tcBorders>
            <w:shd w:val="clear" w:color="auto" w:fill="auto"/>
            <w:noWrap/>
            <w:vAlign w:val="bottom"/>
            <w:hideMark/>
          </w:tcPr>
          <w:p w14:paraId="42F989EB"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r>
      <w:tr w:rsidR="009A1345" w:rsidRPr="00502492" w14:paraId="7612F7D6" w14:textId="77777777" w:rsidTr="004857CE">
        <w:trPr>
          <w:gridAfter w:val="1"/>
          <w:wAfter w:w="13" w:type="dxa"/>
          <w:trHeight w:val="315"/>
        </w:trPr>
        <w:tc>
          <w:tcPr>
            <w:tcW w:w="734" w:type="dxa"/>
            <w:vMerge/>
            <w:shd w:val="clear" w:color="auto" w:fill="auto"/>
            <w:noWrap/>
            <w:vAlign w:val="center"/>
          </w:tcPr>
          <w:p w14:paraId="259881FD" w14:textId="77777777" w:rsidR="009A1345" w:rsidRPr="00502492" w:rsidRDefault="009A1345" w:rsidP="00F0076B">
            <w:pPr>
              <w:jc w:val="center"/>
              <w:rPr>
                <w:rFonts w:ascii="Arial" w:hAnsi="Arial" w:cs="Arial"/>
                <w:sz w:val="16"/>
                <w:szCs w:val="16"/>
              </w:rPr>
            </w:pPr>
          </w:p>
        </w:tc>
        <w:tc>
          <w:tcPr>
            <w:tcW w:w="1246" w:type="dxa"/>
            <w:tcBorders>
              <w:right w:val="single" w:sz="18" w:space="0" w:color="auto"/>
            </w:tcBorders>
            <w:shd w:val="clear" w:color="auto" w:fill="auto"/>
            <w:noWrap/>
            <w:vAlign w:val="center"/>
          </w:tcPr>
          <w:p w14:paraId="66BF90DD" w14:textId="441D73BE" w:rsidR="009A1345" w:rsidRPr="00502492" w:rsidRDefault="009A1345" w:rsidP="00F0076B">
            <w:pPr>
              <w:rPr>
                <w:rFonts w:ascii="Arial" w:hAnsi="Arial" w:cs="Arial"/>
                <w:sz w:val="16"/>
                <w:szCs w:val="16"/>
              </w:rPr>
            </w:pPr>
            <w:r w:rsidRPr="00502492">
              <w:rPr>
                <w:rFonts w:ascii="Arial" w:hAnsi="Arial" w:cs="Arial"/>
                <w:sz w:val="16"/>
                <w:szCs w:val="16"/>
              </w:rPr>
              <w:t>CG-G</w:t>
            </w:r>
          </w:p>
        </w:tc>
        <w:tc>
          <w:tcPr>
            <w:tcW w:w="318" w:type="dxa"/>
            <w:tcBorders>
              <w:left w:val="single" w:sz="18" w:space="0" w:color="auto"/>
            </w:tcBorders>
            <w:shd w:val="clear" w:color="auto" w:fill="auto"/>
            <w:vAlign w:val="center"/>
          </w:tcPr>
          <w:p w14:paraId="5E2552D6" w14:textId="77777777" w:rsidR="009A1345" w:rsidRPr="00502492" w:rsidRDefault="009A1345" w:rsidP="00F0076B">
            <w:pPr>
              <w:jc w:val="center"/>
              <w:rPr>
                <w:rFonts w:ascii="Arial" w:hAnsi="Arial" w:cs="Arial"/>
                <w:sz w:val="16"/>
                <w:szCs w:val="16"/>
              </w:rPr>
            </w:pPr>
            <w:r w:rsidRPr="00502492">
              <w:rPr>
                <w:rFonts w:ascii="Arial" w:hAnsi="Arial" w:cs="Arial"/>
                <w:sz w:val="16"/>
                <w:szCs w:val="16"/>
              </w:rPr>
              <w:t>03</w:t>
            </w:r>
          </w:p>
        </w:tc>
        <w:tc>
          <w:tcPr>
            <w:tcW w:w="1387" w:type="dxa"/>
            <w:shd w:val="clear" w:color="auto" w:fill="auto"/>
            <w:noWrap/>
            <w:vAlign w:val="bottom"/>
          </w:tcPr>
          <w:p w14:paraId="58E7D2CD" w14:textId="77777777" w:rsidR="009A1345" w:rsidRPr="00502492" w:rsidRDefault="009A1345" w:rsidP="00F0076B">
            <w:pPr>
              <w:rPr>
                <w:rFonts w:ascii="Arial" w:hAnsi="Arial" w:cs="Arial"/>
                <w:sz w:val="16"/>
                <w:szCs w:val="16"/>
              </w:rPr>
            </w:pPr>
          </w:p>
        </w:tc>
        <w:tc>
          <w:tcPr>
            <w:tcW w:w="1230" w:type="dxa"/>
            <w:shd w:val="clear" w:color="auto" w:fill="auto"/>
            <w:noWrap/>
            <w:vAlign w:val="center"/>
          </w:tcPr>
          <w:p w14:paraId="508EF45D" w14:textId="38A22A1B" w:rsidR="009A1345" w:rsidRPr="00502492" w:rsidRDefault="009A1345" w:rsidP="00F0076B">
            <w:pPr>
              <w:rPr>
                <w:rFonts w:ascii="Arial" w:hAnsi="Arial" w:cs="Arial"/>
                <w:sz w:val="16"/>
                <w:szCs w:val="16"/>
              </w:rPr>
            </w:pPr>
          </w:p>
        </w:tc>
        <w:tc>
          <w:tcPr>
            <w:tcW w:w="1209" w:type="dxa"/>
            <w:shd w:val="clear" w:color="auto" w:fill="auto"/>
            <w:noWrap/>
            <w:vAlign w:val="bottom"/>
          </w:tcPr>
          <w:p w14:paraId="17417139" w14:textId="77777777" w:rsidR="009A1345" w:rsidRPr="00502492" w:rsidRDefault="009A1345" w:rsidP="00F0076B">
            <w:pPr>
              <w:rPr>
                <w:rFonts w:ascii="Arial" w:hAnsi="Arial" w:cs="Arial"/>
                <w:sz w:val="16"/>
                <w:szCs w:val="16"/>
              </w:rPr>
            </w:pPr>
          </w:p>
        </w:tc>
        <w:tc>
          <w:tcPr>
            <w:tcW w:w="1169" w:type="dxa"/>
            <w:shd w:val="clear" w:color="auto" w:fill="auto"/>
            <w:noWrap/>
            <w:vAlign w:val="bottom"/>
          </w:tcPr>
          <w:p w14:paraId="44A15E97" w14:textId="77777777" w:rsidR="009A1345" w:rsidRPr="00502492" w:rsidRDefault="009A1345" w:rsidP="00F0076B">
            <w:pPr>
              <w:rPr>
                <w:rFonts w:ascii="Arial" w:hAnsi="Arial" w:cs="Arial"/>
                <w:sz w:val="16"/>
                <w:szCs w:val="16"/>
              </w:rPr>
            </w:pPr>
          </w:p>
        </w:tc>
        <w:tc>
          <w:tcPr>
            <w:tcW w:w="1166" w:type="dxa"/>
            <w:shd w:val="clear" w:color="auto" w:fill="auto"/>
            <w:noWrap/>
            <w:vAlign w:val="bottom"/>
          </w:tcPr>
          <w:p w14:paraId="7DB69A3F" w14:textId="77777777" w:rsidR="009A1345" w:rsidRPr="00502492" w:rsidRDefault="009A1345" w:rsidP="00F0076B">
            <w:pPr>
              <w:rPr>
                <w:rFonts w:ascii="Arial" w:hAnsi="Arial" w:cs="Arial"/>
                <w:sz w:val="16"/>
                <w:szCs w:val="16"/>
              </w:rPr>
            </w:pPr>
          </w:p>
        </w:tc>
        <w:tc>
          <w:tcPr>
            <w:tcW w:w="1033" w:type="dxa"/>
            <w:tcBorders>
              <w:tl2br w:val="single" w:sz="4" w:space="0" w:color="auto"/>
              <w:tr2bl w:val="single" w:sz="4" w:space="0" w:color="auto"/>
            </w:tcBorders>
            <w:shd w:val="clear" w:color="auto" w:fill="FFFF00"/>
          </w:tcPr>
          <w:p w14:paraId="55D8EEF9" w14:textId="77777777" w:rsidR="009A1345" w:rsidRPr="00B1763B" w:rsidRDefault="009A1345" w:rsidP="00F0076B">
            <w:pPr>
              <w:rPr>
                <w:rFonts w:ascii="Arial" w:hAnsi="Arial" w:cs="Arial"/>
                <w:sz w:val="16"/>
                <w:szCs w:val="16"/>
                <w:highlight w:val="green"/>
              </w:rPr>
            </w:pPr>
          </w:p>
        </w:tc>
        <w:tc>
          <w:tcPr>
            <w:tcW w:w="1134" w:type="dxa"/>
            <w:tcBorders>
              <w:tl2br w:val="single" w:sz="4" w:space="0" w:color="auto"/>
              <w:tr2bl w:val="single" w:sz="4" w:space="0" w:color="auto"/>
            </w:tcBorders>
            <w:shd w:val="clear" w:color="auto" w:fill="FFFF00"/>
          </w:tcPr>
          <w:p w14:paraId="13EC6D46" w14:textId="77777777" w:rsidR="009A1345" w:rsidRPr="00B1763B" w:rsidRDefault="009A1345" w:rsidP="00F0076B">
            <w:pPr>
              <w:rPr>
                <w:rFonts w:ascii="Arial" w:hAnsi="Arial" w:cs="Arial"/>
                <w:sz w:val="16"/>
                <w:szCs w:val="16"/>
                <w:highlight w:val="green"/>
              </w:rPr>
            </w:pPr>
          </w:p>
        </w:tc>
        <w:tc>
          <w:tcPr>
            <w:tcW w:w="1104" w:type="dxa"/>
            <w:shd w:val="clear" w:color="auto" w:fill="auto"/>
            <w:noWrap/>
            <w:vAlign w:val="bottom"/>
          </w:tcPr>
          <w:p w14:paraId="61486975" w14:textId="7FFFD071" w:rsidR="009A1345" w:rsidRPr="00502492" w:rsidRDefault="009A1345" w:rsidP="00F0076B">
            <w:pPr>
              <w:rPr>
                <w:rFonts w:ascii="Arial" w:hAnsi="Arial" w:cs="Arial"/>
                <w:sz w:val="16"/>
                <w:szCs w:val="16"/>
              </w:rPr>
            </w:pPr>
          </w:p>
        </w:tc>
        <w:tc>
          <w:tcPr>
            <w:tcW w:w="1134" w:type="dxa"/>
            <w:shd w:val="clear" w:color="auto" w:fill="auto"/>
            <w:noWrap/>
            <w:vAlign w:val="bottom"/>
          </w:tcPr>
          <w:p w14:paraId="32029009" w14:textId="77777777" w:rsidR="009A1345" w:rsidRPr="00502492" w:rsidRDefault="009A1345" w:rsidP="00F0076B">
            <w:pPr>
              <w:rPr>
                <w:rFonts w:ascii="Arial" w:hAnsi="Arial" w:cs="Arial"/>
                <w:sz w:val="16"/>
                <w:szCs w:val="16"/>
              </w:rPr>
            </w:pPr>
          </w:p>
        </w:tc>
        <w:tc>
          <w:tcPr>
            <w:tcW w:w="1276" w:type="dxa"/>
            <w:shd w:val="clear" w:color="auto" w:fill="auto"/>
            <w:noWrap/>
            <w:vAlign w:val="bottom"/>
          </w:tcPr>
          <w:p w14:paraId="275C7DA4" w14:textId="77777777" w:rsidR="009A1345" w:rsidRPr="00502492" w:rsidRDefault="009A1345" w:rsidP="00F0076B">
            <w:pPr>
              <w:rPr>
                <w:rFonts w:ascii="Arial" w:hAnsi="Arial" w:cs="Arial"/>
                <w:sz w:val="16"/>
                <w:szCs w:val="16"/>
              </w:rPr>
            </w:pPr>
          </w:p>
        </w:tc>
        <w:tc>
          <w:tcPr>
            <w:tcW w:w="1136" w:type="dxa"/>
            <w:tcBorders>
              <w:right w:val="single" w:sz="18" w:space="0" w:color="auto"/>
            </w:tcBorders>
            <w:shd w:val="clear" w:color="auto" w:fill="auto"/>
            <w:noWrap/>
            <w:vAlign w:val="bottom"/>
          </w:tcPr>
          <w:p w14:paraId="224CC449" w14:textId="77777777" w:rsidR="009A1345" w:rsidRPr="00502492" w:rsidRDefault="009A1345" w:rsidP="00F0076B">
            <w:pPr>
              <w:rPr>
                <w:rFonts w:ascii="Arial" w:hAnsi="Arial" w:cs="Arial"/>
                <w:sz w:val="16"/>
                <w:szCs w:val="16"/>
              </w:rPr>
            </w:pPr>
          </w:p>
        </w:tc>
      </w:tr>
      <w:tr w:rsidR="009A1345" w:rsidRPr="00502492" w14:paraId="58B359D6" w14:textId="77777777" w:rsidTr="004857CE">
        <w:trPr>
          <w:gridAfter w:val="1"/>
          <w:wAfter w:w="13" w:type="dxa"/>
          <w:trHeight w:val="315"/>
        </w:trPr>
        <w:tc>
          <w:tcPr>
            <w:tcW w:w="734" w:type="dxa"/>
            <w:vMerge/>
            <w:vAlign w:val="center"/>
            <w:hideMark/>
          </w:tcPr>
          <w:p w14:paraId="50BACC58" w14:textId="77777777" w:rsidR="009A1345" w:rsidRPr="00502492" w:rsidRDefault="009A1345" w:rsidP="00F0076B">
            <w:pPr>
              <w:rPr>
                <w:rFonts w:ascii="Arial" w:hAnsi="Arial" w:cs="Arial"/>
                <w:sz w:val="16"/>
                <w:szCs w:val="16"/>
              </w:rPr>
            </w:pPr>
          </w:p>
        </w:tc>
        <w:tc>
          <w:tcPr>
            <w:tcW w:w="1246" w:type="dxa"/>
            <w:tcBorders>
              <w:right w:val="single" w:sz="18" w:space="0" w:color="auto"/>
            </w:tcBorders>
            <w:shd w:val="clear" w:color="auto" w:fill="auto"/>
            <w:noWrap/>
            <w:vAlign w:val="center"/>
          </w:tcPr>
          <w:p w14:paraId="293E32B2" w14:textId="274A9181" w:rsidR="009A1345" w:rsidRPr="00502492" w:rsidRDefault="009A1345" w:rsidP="00F0076B">
            <w:pPr>
              <w:rPr>
                <w:rFonts w:ascii="Arial" w:hAnsi="Arial" w:cs="Arial"/>
                <w:sz w:val="16"/>
                <w:szCs w:val="16"/>
              </w:rPr>
            </w:pPr>
            <w:proofErr w:type="spellStart"/>
            <w:r w:rsidRPr="00502492">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522BB1A0" w14:textId="77777777" w:rsidR="009A1345" w:rsidRPr="00502492" w:rsidRDefault="009A1345" w:rsidP="00F0076B">
            <w:pPr>
              <w:jc w:val="center"/>
              <w:rPr>
                <w:rFonts w:ascii="Arial" w:hAnsi="Arial" w:cs="Arial"/>
                <w:sz w:val="16"/>
                <w:szCs w:val="16"/>
              </w:rPr>
            </w:pPr>
            <w:r w:rsidRPr="00502492">
              <w:rPr>
                <w:rFonts w:ascii="Arial" w:hAnsi="Arial" w:cs="Arial"/>
                <w:sz w:val="16"/>
                <w:szCs w:val="16"/>
              </w:rPr>
              <w:t>04</w:t>
            </w:r>
          </w:p>
        </w:tc>
        <w:tc>
          <w:tcPr>
            <w:tcW w:w="1387" w:type="dxa"/>
            <w:shd w:val="clear" w:color="auto" w:fill="auto"/>
            <w:noWrap/>
            <w:vAlign w:val="bottom"/>
            <w:hideMark/>
          </w:tcPr>
          <w:p w14:paraId="714A3498"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230" w:type="dxa"/>
            <w:shd w:val="clear" w:color="auto" w:fill="auto"/>
            <w:noWrap/>
            <w:vAlign w:val="center"/>
          </w:tcPr>
          <w:p w14:paraId="46D09385" w14:textId="403619A3" w:rsidR="009A1345" w:rsidRPr="00502492" w:rsidRDefault="009A1345" w:rsidP="00F0076B">
            <w:pPr>
              <w:rPr>
                <w:rFonts w:ascii="Arial" w:hAnsi="Arial" w:cs="Arial"/>
                <w:sz w:val="16"/>
                <w:szCs w:val="16"/>
              </w:rPr>
            </w:pPr>
          </w:p>
        </w:tc>
        <w:tc>
          <w:tcPr>
            <w:tcW w:w="1209" w:type="dxa"/>
            <w:shd w:val="clear" w:color="auto" w:fill="auto"/>
            <w:noWrap/>
            <w:vAlign w:val="bottom"/>
            <w:hideMark/>
          </w:tcPr>
          <w:p w14:paraId="4AB82929"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169" w:type="dxa"/>
            <w:shd w:val="clear" w:color="auto" w:fill="auto"/>
            <w:noWrap/>
            <w:vAlign w:val="bottom"/>
            <w:hideMark/>
          </w:tcPr>
          <w:p w14:paraId="160FED8D"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166" w:type="dxa"/>
            <w:shd w:val="clear" w:color="auto" w:fill="auto"/>
            <w:noWrap/>
            <w:vAlign w:val="bottom"/>
            <w:hideMark/>
          </w:tcPr>
          <w:p w14:paraId="7C190406"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033" w:type="dxa"/>
            <w:tcBorders>
              <w:tl2br w:val="single" w:sz="4" w:space="0" w:color="auto"/>
              <w:tr2bl w:val="single" w:sz="4" w:space="0" w:color="auto"/>
            </w:tcBorders>
            <w:shd w:val="clear" w:color="auto" w:fill="FFFF00"/>
          </w:tcPr>
          <w:p w14:paraId="0E6882DD" w14:textId="77777777" w:rsidR="009A1345" w:rsidRPr="00B1763B" w:rsidRDefault="009A1345" w:rsidP="00F0076B">
            <w:pPr>
              <w:rPr>
                <w:rFonts w:ascii="Arial" w:hAnsi="Arial" w:cs="Arial"/>
                <w:sz w:val="16"/>
                <w:szCs w:val="16"/>
                <w:highlight w:val="green"/>
              </w:rPr>
            </w:pPr>
          </w:p>
        </w:tc>
        <w:tc>
          <w:tcPr>
            <w:tcW w:w="1134" w:type="dxa"/>
            <w:tcBorders>
              <w:tl2br w:val="single" w:sz="4" w:space="0" w:color="auto"/>
              <w:tr2bl w:val="single" w:sz="4" w:space="0" w:color="auto"/>
            </w:tcBorders>
            <w:shd w:val="clear" w:color="auto" w:fill="FFFF00"/>
          </w:tcPr>
          <w:p w14:paraId="68F60E05" w14:textId="77777777" w:rsidR="009A1345" w:rsidRPr="00B1763B" w:rsidRDefault="009A1345" w:rsidP="00F0076B">
            <w:pPr>
              <w:rPr>
                <w:rFonts w:ascii="Arial" w:hAnsi="Arial" w:cs="Arial"/>
                <w:sz w:val="16"/>
                <w:szCs w:val="16"/>
                <w:highlight w:val="green"/>
              </w:rPr>
            </w:pPr>
          </w:p>
        </w:tc>
        <w:tc>
          <w:tcPr>
            <w:tcW w:w="1104" w:type="dxa"/>
            <w:shd w:val="clear" w:color="auto" w:fill="auto"/>
            <w:noWrap/>
            <w:vAlign w:val="bottom"/>
            <w:hideMark/>
          </w:tcPr>
          <w:p w14:paraId="66BC5728" w14:textId="7028D165"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134" w:type="dxa"/>
            <w:shd w:val="clear" w:color="auto" w:fill="auto"/>
            <w:noWrap/>
            <w:vAlign w:val="bottom"/>
            <w:hideMark/>
          </w:tcPr>
          <w:p w14:paraId="626898D5"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276" w:type="dxa"/>
            <w:shd w:val="clear" w:color="auto" w:fill="auto"/>
            <w:noWrap/>
            <w:vAlign w:val="bottom"/>
            <w:hideMark/>
          </w:tcPr>
          <w:p w14:paraId="61BC1485"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136" w:type="dxa"/>
            <w:tcBorders>
              <w:right w:val="single" w:sz="18" w:space="0" w:color="auto"/>
            </w:tcBorders>
            <w:shd w:val="clear" w:color="auto" w:fill="auto"/>
            <w:noWrap/>
            <w:vAlign w:val="bottom"/>
            <w:hideMark/>
          </w:tcPr>
          <w:p w14:paraId="076C16CD"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r>
      <w:tr w:rsidR="009A1345" w:rsidRPr="00502492" w14:paraId="3FD1B233" w14:textId="77777777" w:rsidTr="004857CE">
        <w:trPr>
          <w:gridAfter w:val="1"/>
          <w:wAfter w:w="13" w:type="dxa"/>
          <w:trHeight w:val="315"/>
        </w:trPr>
        <w:tc>
          <w:tcPr>
            <w:tcW w:w="734" w:type="dxa"/>
            <w:vMerge/>
            <w:vAlign w:val="center"/>
          </w:tcPr>
          <w:p w14:paraId="50307B98" w14:textId="77777777" w:rsidR="009A1345" w:rsidRPr="00502492" w:rsidRDefault="009A1345" w:rsidP="00F0076B">
            <w:pPr>
              <w:rPr>
                <w:rFonts w:ascii="Arial" w:hAnsi="Arial" w:cs="Arial"/>
                <w:sz w:val="16"/>
                <w:szCs w:val="16"/>
              </w:rPr>
            </w:pPr>
          </w:p>
        </w:tc>
        <w:tc>
          <w:tcPr>
            <w:tcW w:w="1246" w:type="dxa"/>
            <w:tcBorders>
              <w:right w:val="single" w:sz="18" w:space="0" w:color="auto"/>
            </w:tcBorders>
            <w:shd w:val="clear" w:color="auto" w:fill="auto"/>
            <w:noWrap/>
            <w:vAlign w:val="center"/>
          </w:tcPr>
          <w:p w14:paraId="6F02451E" w14:textId="72BCB70F" w:rsidR="009A1345" w:rsidRPr="00502492" w:rsidRDefault="009A1345" w:rsidP="00F0076B">
            <w:pPr>
              <w:rPr>
                <w:rFonts w:ascii="Arial" w:hAnsi="Arial" w:cs="Arial"/>
                <w:sz w:val="16"/>
                <w:szCs w:val="16"/>
              </w:rPr>
            </w:pPr>
            <w:proofErr w:type="spellStart"/>
            <w:r w:rsidRPr="00502492">
              <w:rPr>
                <w:rFonts w:ascii="Arial" w:hAnsi="Arial" w:cs="Arial"/>
                <w:sz w:val="16"/>
                <w:szCs w:val="16"/>
              </w:rPr>
              <w:t>Nc</w:t>
            </w:r>
            <w:proofErr w:type="spellEnd"/>
          </w:p>
        </w:tc>
        <w:tc>
          <w:tcPr>
            <w:tcW w:w="318" w:type="dxa"/>
            <w:tcBorders>
              <w:left w:val="single" w:sz="18" w:space="0" w:color="auto"/>
            </w:tcBorders>
            <w:shd w:val="clear" w:color="auto" w:fill="auto"/>
            <w:vAlign w:val="center"/>
          </w:tcPr>
          <w:p w14:paraId="45227401" w14:textId="6873CAB6" w:rsidR="009A1345" w:rsidRPr="00502492" w:rsidRDefault="009A1345" w:rsidP="00F0076B">
            <w:pPr>
              <w:jc w:val="center"/>
              <w:rPr>
                <w:rFonts w:ascii="Arial" w:hAnsi="Arial" w:cs="Arial"/>
                <w:sz w:val="16"/>
                <w:szCs w:val="16"/>
              </w:rPr>
            </w:pPr>
            <w:r w:rsidRPr="00502492">
              <w:rPr>
                <w:rFonts w:ascii="Arial" w:hAnsi="Arial" w:cs="Arial"/>
                <w:sz w:val="16"/>
                <w:szCs w:val="16"/>
              </w:rPr>
              <w:t>05</w:t>
            </w:r>
          </w:p>
        </w:tc>
        <w:tc>
          <w:tcPr>
            <w:tcW w:w="1387" w:type="dxa"/>
            <w:shd w:val="clear" w:color="auto" w:fill="auto"/>
            <w:noWrap/>
            <w:vAlign w:val="bottom"/>
          </w:tcPr>
          <w:p w14:paraId="55C9179D" w14:textId="77777777" w:rsidR="009A1345" w:rsidRPr="00502492" w:rsidRDefault="009A1345" w:rsidP="00F0076B">
            <w:pPr>
              <w:rPr>
                <w:rFonts w:ascii="Arial" w:hAnsi="Arial" w:cs="Arial"/>
                <w:sz w:val="16"/>
                <w:szCs w:val="16"/>
              </w:rPr>
            </w:pPr>
          </w:p>
        </w:tc>
        <w:tc>
          <w:tcPr>
            <w:tcW w:w="1230" w:type="dxa"/>
            <w:shd w:val="clear" w:color="auto" w:fill="auto"/>
            <w:noWrap/>
            <w:vAlign w:val="bottom"/>
          </w:tcPr>
          <w:p w14:paraId="1E9BC64B" w14:textId="77777777" w:rsidR="009A1345" w:rsidRPr="00502492" w:rsidRDefault="009A1345" w:rsidP="00F0076B">
            <w:pPr>
              <w:rPr>
                <w:rFonts w:ascii="Arial" w:hAnsi="Arial" w:cs="Arial"/>
                <w:sz w:val="16"/>
                <w:szCs w:val="16"/>
              </w:rPr>
            </w:pPr>
          </w:p>
        </w:tc>
        <w:tc>
          <w:tcPr>
            <w:tcW w:w="1209" w:type="dxa"/>
            <w:shd w:val="clear" w:color="auto" w:fill="auto"/>
            <w:noWrap/>
            <w:vAlign w:val="bottom"/>
          </w:tcPr>
          <w:p w14:paraId="5912E012" w14:textId="77777777" w:rsidR="009A1345" w:rsidRPr="00502492" w:rsidRDefault="009A1345" w:rsidP="00F0076B">
            <w:pPr>
              <w:rPr>
                <w:rFonts w:ascii="Arial" w:hAnsi="Arial" w:cs="Arial"/>
                <w:sz w:val="16"/>
                <w:szCs w:val="16"/>
              </w:rPr>
            </w:pPr>
          </w:p>
        </w:tc>
        <w:tc>
          <w:tcPr>
            <w:tcW w:w="1169" w:type="dxa"/>
            <w:shd w:val="clear" w:color="auto" w:fill="auto"/>
            <w:noWrap/>
            <w:vAlign w:val="bottom"/>
          </w:tcPr>
          <w:p w14:paraId="442AEE8D" w14:textId="77777777" w:rsidR="009A1345" w:rsidRPr="00502492" w:rsidRDefault="009A1345" w:rsidP="00F0076B">
            <w:pPr>
              <w:rPr>
                <w:rFonts w:ascii="Arial" w:hAnsi="Arial" w:cs="Arial"/>
                <w:sz w:val="16"/>
                <w:szCs w:val="16"/>
              </w:rPr>
            </w:pPr>
          </w:p>
        </w:tc>
        <w:tc>
          <w:tcPr>
            <w:tcW w:w="1166" w:type="dxa"/>
            <w:shd w:val="clear" w:color="auto" w:fill="auto"/>
            <w:noWrap/>
            <w:vAlign w:val="bottom"/>
          </w:tcPr>
          <w:p w14:paraId="3E0E7329" w14:textId="77777777" w:rsidR="009A1345" w:rsidRPr="00502492" w:rsidRDefault="009A1345" w:rsidP="00F0076B">
            <w:pPr>
              <w:rPr>
                <w:rFonts w:ascii="Arial" w:hAnsi="Arial" w:cs="Arial"/>
                <w:sz w:val="16"/>
                <w:szCs w:val="16"/>
              </w:rPr>
            </w:pPr>
          </w:p>
        </w:tc>
        <w:tc>
          <w:tcPr>
            <w:tcW w:w="1033" w:type="dxa"/>
            <w:tcBorders>
              <w:tl2br w:val="single" w:sz="4" w:space="0" w:color="auto"/>
              <w:tr2bl w:val="single" w:sz="4" w:space="0" w:color="auto"/>
            </w:tcBorders>
            <w:shd w:val="clear" w:color="auto" w:fill="FFFF00"/>
          </w:tcPr>
          <w:p w14:paraId="3F69B7AA" w14:textId="77777777" w:rsidR="009A1345" w:rsidRPr="00B1763B" w:rsidRDefault="009A1345" w:rsidP="00F0076B">
            <w:pPr>
              <w:rPr>
                <w:rFonts w:ascii="Arial" w:hAnsi="Arial" w:cs="Arial"/>
                <w:sz w:val="16"/>
                <w:szCs w:val="16"/>
                <w:highlight w:val="green"/>
              </w:rPr>
            </w:pPr>
          </w:p>
        </w:tc>
        <w:tc>
          <w:tcPr>
            <w:tcW w:w="1134" w:type="dxa"/>
            <w:tcBorders>
              <w:tl2br w:val="single" w:sz="4" w:space="0" w:color="auto"/>
              <w:tr2bl w:val="single" w:sz="4" w:space="0" w:color="auto"/>
            </w:tcBorders>
            <w:shd w:val="clear" w:color="auto" w:fill="FFFF00"/>
          </w:tcPr>
          <w:p w14:paraId="78C38125" w14:textId="77777777" w:rsidR="009A1345" w:rsidRPr="00B1763B" w:rsidRDefault="009A1345" w:rsidP="00F0076B">
            <w:pPr>
              <w:rPr>
                <w:rFonts w:ascii="Arial" w:hAnsi="Arial" w:cs="Arial"/>
                <w:sz w:val="16"/>
                <w:szCs w:val="16"/>
                <w:highlight w:val="green"/>
              </w:rPr>
            </w:pPr>
          </w:p>
        </w:tc>
        <w:tc>
          <w:tcPr>
            <w:tcW w:w="1104" w:type="dxa"/>
            <w:shd w:val="clear" w:color="auto" w:fill="auto"/>
            <w:noWrap/>
            <w:vAlign w:val="bottom"/>
          </w:tcPr>
          <w:p w14:paraId="4B64C0DD" w14:textId="4284B93F" w:rsidR="009A1345" w:rsidRPr="00502492" w:rsidRDefault="009A1345" w:rsidP="00F0076B">
            <w:pPr>
              <w:rPr>
                <w:rFonts w:ascii="Arial" w:hAnsi="Arial" w:cs="Arial"/>
                <w:sz w:val="16"/>
                <w:szCs w:val="16"/>
              </w:rPr>
            </w:pPr>
          </w:p>
        </w:tc>
        <w:tc>
          <w:tcPr>
            <w:tcW w:w="1134" w:type="dxa"/>
            <w:shd w:val="clear" w:color="auto" w:fill="auto"/>
            <w:noWrap/>
            <w:vAlign w:val="bottom"/>
          </w:tcPr>
          <w:p w14:paraId="7347B75F" w14:textId="77777777" w:rsidR="009A1345" w:rsidRPr="00502492" w:rsidRDefault="009A1345" w:rsidP="00F0076B">
            <w:pPr>
              <w:rPr>
                <w:rFonts w:ascii="Arial" w:hAnsi="Arial" w:cs="Arial"/>
                <w:sz w:val="16"/>
                <w:szCs w:val="16"/>
              </w:rPr>
            </w:pPr>
          </w:p>
        </w:tc>
        <w:tc>
          <w:tcPr>
            <w:tcW w:w="1276" w:type="dxa"/>
            <w:shd w:val="clear" w:color="auto" w:fill="auto"/>
            <w:noWrap/>
            <w:vAlign w:val="bottom"/>
          </w:tcPr>
          <w:p w14:paraId="2152B698" w14:textId="77777777" w:rsidR="009A1345" w:rsidRPr="00502492" w:rsidRDefault="009A1345" w:rsidP="00F0076B">
            <w:pPr>
              <w:rPr>
                <w:rFonts w:ascii="Arial" w:hAnsi="Arial" w:cs="Arial"/>
                <w:sz w:val="16"/>
                <w:szCs w:val="16"/>
              </w:rPr>
            </w:pPr>
          </w:p>
        </w:tc>
        <w:tc>
          <w:tcPr>
            <w:tcW w:w="1136" w:type="dxa"/>
            <w:tcBorders>
              <w:right w:val="single" w:sz="18" w:space="0" w:color="auto"/>
            </w:tcBorders>
            <w:shd w:val="clear" w:color="auto" w:fill="auto"/>
            <w:noWrap/>
            <w:vAlign w:val="bottom"/>
          </w:tcPr>
          <w:p w14:paraId="7D339B17" w14:textId="77777777" w:rsidR="009A1345" w:rsidRPr="00502492" w:rsidRDefault="009A1345" w:rsidP="00F0076B">
            <w:pPr>
              <w:rPr>
                <w:rFonts w:ascii="Arial" w:hAnsi="Arial" w:cs="Arial"/>
                <w:sz w:val="16"/>
                <w:szCs w:val="16"/>
              </w:rPr>
            </w:pPr>
          </w:p>
        </w:tc>
      </w:tr>
      <w:tr w:rsidR="009A1345" w:rsidRPr="00502492" w14:paraId="344FA871" w14:textId="77777777" w:rsidTr="004857CE">
        <w:trPr>
          <w:gridAfter w:val="1"/>
          <w:wAfter w:w="13" w:type="dxa"/>
          <w:trHeight w:val="315"/>
        </w:trPr>
        <w:tc>
          <w:tcPr>
            <w:tcW w:w="734" w:type="dxa"/>
            <w:vMerge/>
            <w:vAlign w:val="center"/>
            <w:hideMark/>
          </w:tcPr>
          <w:p w14:paraId="738A5CC0" w14:textId="77777777" w:rsidR="009A1345" w:rsidRPr="00502492" w:rsidRDefault="009A1345" w:rsidP="00F0076B">
            <w:pPr>
              <w:rPr>
                <w:rFonts w:ascii="Arial" w:hAnsi="Arial" w:cs="Arial"/>
                <w:sz w:val="16"/>
                <w:szCs w:val="16"/>
              </w:rPr>
            </w:pPr>
          </w:p>
        </w:tc>
        <w:tc>
          <w:tcPr>
            <w:tcW w:w="1246" w:type="dxa"/>
            <w:tcBorders>
              <w:right w:val="single" w:sz="18" w:space="0" w:color="auto"/>
            </w:tcBorders>
            <w:shd w:val="clear" w:color="auto" w:fill="auto"/>
            <w:noWrap/>
            <w:vAlign w:val="center"/>
            <w:hideMark/>
          </w:tcPr>
          <w:p w14:paraId="1E15352D" w14:textId="5F01A5A4" w:rsidR="009A1345" w:rsidRPr="00502492" w:rsidRDefault="009A1345" w:rsidP="00F0076B">
            <w:pPr>
              <w:rPr>
                <w:rFonts w:ascii="Arial" w:hAnsi="Arial" w:cs="Arial"/>
                <w:sz w:val="16"/>
                <w:szCs w:val="16"/>
              </w:rPr>
            </w:pPr>
            <w:r w:rsidRPr="00502492">
              <w:rPr>
                <w:rFonts w:ascii="Arial" w:hAnsi="Arial" w:cs="Arial"/>
                <w:sz w:val="16"/>
                <w:szCs w:val="16"/>
              </w:rPr>
              <w:t>Co</w:t>
            </w:r>
            <w:r>
              <w:rPr>
                <w:rFonts w:ascii="Arial" w:hAnsi="Arial" w:cs="Arial"/>
                <w:sz w:val="16"/>
                <w:szCs w:val="16"/>
              </w:rPr>
              <w:t xml:space="preserve"> </w:t>
            </w:r>
            <w:r w:rsidRPr="00342929">
              <w:rPr>
                <w:rFonts w:ascii="Arial" w:hAnsi="Arial" w:cs="Arial"/>
                <w:color w:val="FF0000"/>
                <w:sz w:val="16"/>
                <w:szCs w:val="16"/>
                <w:highlight w:val="yellow"/>
              </w:rPr>
              <w:t>I instancja</w:t>
            </w:r>
          </w:p>
        </w:tc>
        <w:tc>
          <w:tcPr>
            <w:tcW w:w="318" w:type="dxa"/>
            <w:tcBorders>
              <w:left w:val="single" w:sz="18" w:space="0" w:color="auto"/>
            </w:tcBorders>
            <w:shd w:val="clear" w:color="auto" w:fill="auto"/>
            <w:vAlign w:val="center"/>
          </w:tcPr>
          <w:p w14:paraId="2EA5C9E7" w14:textId="37DAF0F1" w:rsidR="009A1345" w:rsidRPr="00502492" w:rsidRDefault="009A1345" w:rsidP="00F0076B">
            <w:pPr>
              <w:jc w:val="center"/>
              <w:rPr>
                <w:rFonts w:ascii="Arial" w:hAnsi="Arial" w:cs="Arial"/>
                <w:sz w:val="16"/>
                <w:szCs w:val="16"/>
              </w:rPr>
            </w:pPr>
            <w:r w:rsidRPr="00502492">
              <w:rPr>
                <w:rFonts w:ascii="Arial" w:hAnsi="Arial" w:cs="Arial"/>
                <w:sz w:val="16"/>
                <w:szCs w:val="16"/>
              </w:rPr>
              <w:t>06</w:t>
            </w:r>
          </w:p>
        </w:tc>
        <w:tc>
          <w:tcPr>
            <w:tcW w:w="1387" w:type="dxa"/>
            <w:shd w:val="clear" w:color="auto" w:fill="auto"/>
            <w:noWrap/>
            <w:vAlign w:val="bottom"/>
          </w:tcPr>
          <w:p w14:paraId="293F727E" w14:textId="0B77B921" w:rsidR="009A1345" w:rsidRPr="00502492" w:rsidRDefault="009A1345" w:rsidP="00F0076B">
            <w:pPr>
              <w:rPr>
                <w:rFonts w:ascii="Arial" w:hAnsi="Arial" w:cs="Arial"/>
                <w:sz w:val="16"/>
                <w:szCs w:val="16"/>
              </w:rPr>
            </w:pPr>
          </w:p>
        </w:tc>
        <w:tc>
          <w:tcPr>
            <w:tcW w:w="1230" w:type="dxa"/>
            <w:tcBorders>
              <w:bottom w:val="single" w:sz="4" w:space="0" w:color="auto"/>
            </w:tcBorders>
            <w:shd w:val="clear" w:color="auto" w:fill="auto"/>
            <w:noWrap/>
            <w:vAlign w:val="bottom"/>
            <w:hideMark/>
          </w:tcPr>
          <w:p w14:paraId="021821DF"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209" w:type="dxa"/>
            <w:shd w:val="clear" w:color="auto" w:fill="auto"/>
            <w:noWrap/>
            <w:vAlign w:val="bottom"/>
            <w:hideMark/>
          </w:tcPr>
          <w:p w14:paraId="72D8102C"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169" w:type="dxa"/>
            <w:shd w:val="clear" w:color="auto" w:fill="auto"/>
            <w:noWrap/>
            <w:vAlign w:val="bottom"/>
            <w:hideMark/>
          </w:tcPr>
          <w:p w14:paraId="65F14F9C"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166" w:type="dxa"/>
            <w:shd w:val="clear" w:color="auto" w:fill="auto"/>
            <w:noWrap/>
            <w:vAlign w:val="bottom"/>
            <w:hideMark/>
          </w:tcPr>
          <w:p w14:paraId="75880C87"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033" w:type="dxa"/>
            <w:tcBorders>
              <w:tl2br w:val="single" w:sz="4" w:space="0" w:color="auto"/>
              <w:tr2bl w:val="single" w:sz="4" w:space="0" w:color="auto"/>
            </w:tcBorders>
            <w:shd w:val="clear" w:color="auto" w:fill="FFFF00"/>
          </w:tcPr>
          <w:p w14:paraId="086F0A65" w14:textId="77777777" w:rsidR="009A1345" w:rsidRPr="00B1763B" w:rsidRDefault="009A1345" w:rsidP="00F0076B">
            <w:pPr>
              <w:rPr>
                <w:rFonts w:ascii="Arial" w:hAnsi="Arial" w:cs="Arial"/>
                <w:sz w:val="16"/>
                <w:szCs w:val="16"/>
                <w:highlight w:val="green"/>
              </w:rPr>
            </w:pPr>
          </w:p>
        </w:tc>
        <w:tc>
          <w:tcPr>
            <w:tcW w:w="1134" w:type="dxa"/>
            <w:tcBorders>
              <w:tl2br w:val="single" w:sz="4" w:space="0" w:color="auto"/>
              <w:tr2bl w:val="single" w:sz="4" w:space="0" w:color="auto"/>
            </w:tcBorders>
            <w:shd w:val="clear" w:color="auto" w:fill="FFFF00"/>
          </w:tcPr>
          <w:p w14:paraId="19A003EA" w14:textId="77777777" w:rsidR="009A1345" w:rsidRPr="00B1763B" w:rsidRDefault="009A1345" w:rsidP="00F0076B">
            <w:pPr>
              <w:rPr>
                <w:rFonts w:ascii="Arial" w:hAnsi="Arial" w:cs="Arial"/>
                <w:sz w:val="16"/>
                <w:szCs w:val="16"/>
                <w:highlight w:val="green"/>
              </w:rPr>
            </w:pPr>
          </w:p>
        </w:tc>
        <w:tc>
          <w:tcPr>
            <w:tcW w:w="1104" w:type="dxa"/>
            <w:shd w:val="clear" w:color="auto" w:fill="auto"/>
            <w:noWrap/>
            <w:vAlign w:val="bottom"/>
            <w:hideMark/>
          </w:tcPr>
          <w:p w14:paraId="7F5596B8" w14:textId="7F3E71C8"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134" w:type="dxa"/>
            <w:shd w:val="clear" w:color="auto" w:fill="auto"/>
            <w:noWrap/>
            <w:vAlign w:val="bottom"/>
            <w:hideMark/>
          </w:tcPr>
          <w:p w14:paraId="1183FE78"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276" w:type="dxa"/>
            <w:shd w:val="clear" w:color="auto" w:fill="auto"/>
            <w:noWrap/>
            <w:vAlign w:val="bottom"/>
            <w:hideMark/>
          </w:tcPr>
          <w:p w14:paraId="0FC5EB2F"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c>
          <w:tcPr>
            <w:tcW w:w="1136" w:type="dxa"/>
            <w:tcBorders>
              <w:right w:val="single" w:sz="18" w:space="0" w:color="auto"/>
            </w:tcBorders>
            <w:shd w:val="clear" w:color="auto" w:fill="auto"/>
            <w:noWrap/>
            <w:vAlign w:val="bottom"/>
            <w:hideMark/>
          </w:tcPr>
          <w:p w14:paraId="36DC1648" w14:textId="77777777" w:rsidR="009A1345" w:rsidRPr="00502492" w:rsidRDefault="009A1345" w:rsidP="00F0076B">
            <w:pPr>
              <w:rPr>
                <w:rFonts w:ascii="Arial" w:hAnsi="Arial" w:cs="Arial"/>
                <w:sz w:val="16"/>
                <w:szCs w:val="16"/>
              </w:rPr>
            </w:pPr>
            <w:r w:rsidRPr="00502492">
              <w:rPr>
                <w:rFonts w:ascii="Arial" w:hAnsi="Arial" w:cs="Arial"/>
                <w:sz w:val="16"/>
                <w:szCs w:val="16"/>
              </w:rPr>
              <w:t> </w:t>
            </w:r>
          </w:p>
        </w:tc>
      </w:tr>
      <w:tr w:rsidR="00D96AFF" w:rsidRPr="00502492" w14:paraId="0CD57A5F" w14:textId="77777777" w:rsidTr="004857CE">
        <w:trPr>
          <w:gridAfter w:val="1"/>
          <w:wAfter w:w="13" w:type="dxa"/>
          <w:trHeight w:val="315"/>
        </w:trPr>
        <w:tc>
          <w:tcPr>
            <w:tcW w:w="734" w:type="dxa"/>
            <w:vMerge/>
            <w:vAlign w:val="center"/>
          </w:tcPr>
          <w:p w14:paraId="2DE28E69" w14:textId="77777777" w:rsidR="00D96AFF" w:rsidRPr="00502492" w:rsidRDefault="00D96AFF" w:rsidP="00D96AFF">
            <w:pPr>
              <w:rPr>
                <w:rFonts w:ascii="Arial" w:hAnsi="Arial" w:cs="Arial"/>
                <w:sz w:val="16"/>
                <w:szCs w:val="16"/>
              </w:rPr>
            </w:pPr>
          </w:p>
        </w:tc>
        <w:tc>
          <w:tcPr>
            <w:tcW w:w="1246" w:type="dxa"/>
            <w:tcBorders>
              <w:right w:val="single" w:sz="18" w:space="0" w:color="auto"/>
            </w:tcBorders>
            <w:shd w:val="clear" w:color="auto" w:fill="FFFF00"/>
            <w:noWrap/>
            <w:vAlign w:val="center"/>
          </w:tcPr>
          <w:p w14:paraId="677E29CF" w14:textId="4A6F57AD" w:rsidR="00D96AFF" w:rsidRPr="00502492" w:rsidRDefault="00D96AFF" w:rsidP="00D96AFF">
            <w:pPr>
              <w:rPr>
                <w:rFonts w:ascii="Arial" w:hAnsi="Arial" w:cs="Arial"/>
                <w:sz w:val="16"/>
                <w:szCs w:val="16"/>
              </w:rPr>
            </w:pPr>
            <w:proofErr w:type="spellStart"/>
            <w:r w:rsidRPr="00057094">
              <w:rPr>
                <w:rFonts w:ascii="Arial" w:hAnsi="Arial" w:cs="Arial"/>
                <w:color w:val="FF0000"/>
                <w:sz w:val="16"/>
                <w:szCs w:val="16"/>
              </w:rPr>
              <w:t>Cz</w:t>
            </w:r>
            <w:proofErr w:type="spellEnd"/>
            <w:r w:rsidRPr="00057094">
              <w:rPr>
                <w:rFonts w:ascii="Arial" w:hAnsi="Arial" w:cs="Arial"/>
                <w:color w:val="FF0000"/>
                <w:sz w:val="16"/>
                <w:szCs w:val="16"/>
              </w:rPr>
              <w:t xml:space="preserve"> I instancja</w:t>
            </w:r>
          </w:p>
        </w:tc>
        <w:tc>
          <w:tcPr>
            <w:tcW w:w="318" w:type="dxa"/>
            <w:tcBorders>
              <w:left w:val="single" w:sz="18" w:space="0" w:color="auto"/>
              <w:bottom w:val="single" w:sz="18" w:space="0" w:color="auto"/>
            </w:tcBorders>
            <w:shd w:val="clear" w:color="auto" w:fill="FFFF00"/>
            <w:vAlign w:val="center"/>
          </w:tcPr>
          <w:p w14:paraId="6E16D7F7" w14:textId="493B981B" w:rsidR="00D96AFF" w:rsidRPr="00502492" w:rsidRDefault="00D96AFF" w:rsidP="00D96AFF">
            <w:pPr>
              <w:jc w:val="center"/>
              <w:rPr>
                <w:rFonts w:ascii="Arial" w:hAnsi="Arial" w:cs="Arial"/>
                <w:sz w:val="16"/>
                <w:szCs w:val="16"/>
              </w:rPr>
            </w:pPr>
            <w:r w:rsidRPr="008519BD">
              <w:rPr>
                <w:rFonts w:ascii="Arial" w:hAnsi="Arial" w:cs="Arial"/>
                <w:color w:val="FF0000"/>
                <w:sz w:val="16"/>
                <w:szCs w:val="16"/>
              </w:rPr>
              <w:t>07</w:t>
            </w:r>
          </w:p>
        </w:tc>
        <w:tc>
          <w:tcPr>
            <w:tcW w:w="1387" w:type="dxa"/>
            <w:tcBorders>
              <w:bottom w:val="single" w:sz="18" w:space="0" w:color="auto"/>
            </w:tcBorders>
            <w:shd w:val="clear" w:color="auto" w:fill="auto"/>
            <w:noWrap/>
            <w:vAlign w:val="bottom"/>
          </w:tcPr>
          <w:p w14:paraId="7D6822E7" w14:textId="77777777" w:rsidR="00D96AFF" w:rsidRPr="00502492" w:rsidRDefault="00D96AFF" w:rsidP="00D96AFF">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FFFF00"/>
            <w:noWrap/>
            <w:vAlign w:val="bottom"/>
          </w:tcPr>
          <w:p w14:paraId="1F0FE1A5" w14:textId="77777777" w:rsidR="00D96AFF" w:rsidRPr="00502492" w:rsidRDefault="00D96AFF" w:rsidP="00D96AFF">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FFFF00"/>
            <w:noWrap/>
            <w:vAlign w:val="bottom"/>
          </w:tcPr>
          <w:p w14:paraId="3F5035CE" w14:textId="53153CF2" w:rsidR="00D96AFF" w:rsidRPr="00D96AFF" w:rsidRDefault="00D96AFF" w:rsidP="00D96AFF">
            <w:pPr>
              <w:rPr>
                <w:rFonts w:ascii="Arial" w:hAnsi="Arial" w:cs="Arial"/>
                <w:color w:val="FF0000"/>
                <w:sz w:val="16"/>
                <w:szCs w:val="16"/>
                <w:highlight w:val="red"/>
              </w:rPr>
            </w:pPr>
          </w:p>
        </w:tc>
        <w:tc>
          <w:tcPr>
            <w:tcW w:w="1169" w:type="dxa"/>
            <w:tcBorders>
              <w:bottom w:val="single" w:sz="18" w:space="0" w:color="auto"/>
            </w:tcBorders>
            <w:shd w:val="clear" w:color="auto" w:fill="auto"/>
            <w:noWrap/>
            <w:vAlign w:val="bottom"/>
          </w:tcPr>
          <w:p w14:paraId="032D08E4" w14:textId="77777777" w:rsidR="00D96AFF" w:rsidRPr="00502492" w:rsidRDefault="00D96AFF" w:rsidP="00D96AFF">
            <w:pPr>
              <w:rPr>
                <w:rFonts w:ascii="Arial" w:hAnsi="Arial" w:cs="Arial"/>
                <w:sz w:val="16"/>
                <w:szCs w:val="16"/>
              </w:rPr>
            </w:pPr>
          </w:p>
        </w:tc>
        <w:tc>
          <w:tcPr>
            <w:tcW w:w="1166" w:type="dxa"/>
            <w:tcBorders>
              <w:bottom w:val="single" w:sz="18" w:space="0" w:color="auto"/>
            </w:tcBorders>
            <w:shd w:val="clear" w:color="auto" w:fill="auto"/>
            <w:noWrap/>
            <w:vAlign w:val="bottom"/>
          </w:tcPr>
          <w:p w14:paraId="71BAB943" w14:textId="77777777" w:rsidR="00D96AFF" w:rsidRPr="00502492" w:rsidRDefault="00D96AFF" w:rsidP="00D96AFF">
            <w:pPr>
              <w:rPr>
                <w:rFonts w:ascii="Arial" w:hAnsi="Arial" w:cs="Arial"/>
                <w:sz w:val="16"/>
                <w:szCs w:val="16"/>
              </w:rPr>
            </w:pPr>
          </w:p>
        </w:tc>
        <w:tc>
          <w:tcPr>
            <w:tcW w:w="1033" w:type="dxa"/>
            <w:tcBorders>
              <w:bottom w:val="single" w:sz="18" w:space="0" w:color="auto"/>
            </w:tcBorders>
          </w:tcPr>
          <w:p w14:paraId="23624684" w14:textId="77777777" w:rsidR="00D96AFF" w:rsidRPr="00502492" w:rsidRDefault="00D96AFF" w:rsidP="00D96AFF">
            <w:pPr>
              <w:rPr>
                <w:rFonts w:ascii="Arial" w:hAnsi="Arial" w:cs="Arial"/>
                <w:sz w:val="16"/>
                <w:szCs w:val="16"/>
              </w:rPr>
            </w:pPr>
          </w:p>
        </w:tc>
        <w:tc>
          <w:tcPr>
            <w:tcW w:w="1134" w:type="dxa"/>
            <w:tcBorders>
              <w:bottom w:val="single" w:sz="18" w:space="0" w:color="auto"/>
            </w:tcBorders>
          </w:tcPr>
          <w:p w14:paraId="0C37F439" w14:textId="77777777" w:rsidR="00D96AFF" w:rsidRPr="00502492" w:rsidRDefault="00D96AFF" w:rsidP="00D96AFF">
            <w:pPr>
              <w:rPr>
                <w:rFonts w:ascii="Arial" w:hAnsi="Arial" w:cs="Arial"/>
                <w:sz w:val="16"/>
                <w:szCs w:val="16"/>
              </w:rPr>
            </w:pPr>
          </w:p>
        </w:tc>
        <w:tc>
          <w:tcPr>
            <w:tcW w:w="1104" w:type="dxa"/>
            <w:tcBorders>
              <w:bottom w:val="single" w:sz="18" w:space="0" w:color="auto"/>
            </w:tcBorders>
            <w:shd w:val="clear" w:color="auto" w:fill="auto"/>
            <w:noWrap/>
            <w:vAlign w:val="bottom"/>
          </w:tcPr>
          <w:p w14:paraId="59A0E002" w14:textId="77777777" w:rsidR="00D96AFF" w:rsidRPr="00502492" w:rsidRDefault="00D96AFF" w:rsidP="00D96AFF">
            <w:pPr>
              <w:rPr>
                <w:rFonts w:ascii="Arial" w:hAnsi="Arial" w:cs="Arial"/>
                <w:sz w:val="16"/>
                <w:szCs w:val="16"/>
              </w:rPr>
            </w:pPr>
          </w:p>
        </w:tc>
        <w:tc>
          <w:tcPr>
            <w:tcW w:w="1134" w:type="dxa"/>
            <w:tcBorders>
              <w:bottom w:val="single" w:sz="18" w:space="0" w:color="auto"/>
            </w:tcBorders>
            <w:shd w:val="clear" w:color="auto" w:fill="auto"/>
            <w:noWrap/>
            <w:vAlign w:val="bottom"/>
          </w:tcPr>
          <w:p w14:paraId="0BBE9A80" w14:textId="77777777" w:rsidR="00D96AFF" w:rsidRPr="00502492" w:rsidRDefault="00D96AFF" w:rsidP="00D96AFF">
            <w:pPr>
              <w:rPr>
                <w:rFonts w:ascii="Arial" w:hAnsi="Arial" w:cs="Arial"/>
                <w:sz w:val="16"/>
                <w:szCs w:val="16"/>
              </w:rPr>
            </w:pPr>
          </w:p>
        </w:tc>
        <w:tc>
          <w:tcPr>
            <w:tcW w:w="1276" w:type="dxa"/>
            <w:tcBorders>
              <w:bottom w:val="single" w:sz="18" w:space="0" w:color="auto"/>
            </w:tcBorders>
            <w:shd w:val="clear" w:color="auto" w:fill="auto"/>
            <w:noWrap/>
            <w:vAlign w:val="bottom"/>
          </w:tcPr>
          <w:p w14:paraId="2A39D7F3" w14:textId="77777777" w:rsidR="00D96AFF" w:rsidRPr="00502492" w:rsidRDefault="00D96AFF" w:rsidP="00D96AFF">
            <w:pPr>
              <w:rPr>
                <w:rFonts w:ascii="Arial" w:hAnsi="Arial" w:cs="Arial"/>
                <w:sz w:val="16"/>
                <w:szCs w:val="16"/>
              </w:rPr>
            </w:pPr>
          </w:p>
        </w:tc>
        <w:tc>
          <w:tcPr>
            <w:tcW w:w="1136" w:type="dxa"/>
            <w:tcBorders>
              <w:bottom w:val="single" w:sz="18" w:space="0" w:color="auto"/>
              <w:right w:val="single" w:sz="18" w:space="0" w:color="auto"/>
            </w:tcBorders>
            <w:shd w:val="clear" w:color="auto" w:fill="auto"/>
            <w:noWrap/>
            <w:vAlign w:val="bottom"/>
          </w:tcPr>
          <w:p w14:paraId="081E48A4" w14:textId="77777777" w:rsidR="00D96AFF" w:rsidRPr="00502492" w:rsidRDefault="00D96AFF" w:rsidP="00D96AFF">
            <w:pPr>
              <w:rPr>
                <w:rFonts w:ascii="Arial" w:hAnsi="Arial" w:cs="Arial"/>
                <w:sz w:val="16"/>
                <w:szCs w:val="16"/>
              </w:rPr>
            </w:pPr>
          </w:p>
        </w:tc>
      </w:tr>
    </w:tbl>
    <w:p w14:paraId="77703970" w14:textId="77777777" w:rsidR="004A0A7F" w:rsidRPr="00502492" w:rsidRDefault="004A0A7F" w:rsidP="00F90ABB">
      <w:pPr>
        <w:rPr>
          <w:rFonts w:ascii="Arial" w:hAnsi="Arial" w:cs="Arial"/>
          <w:b/>
          <w:bCs/>
        </w:rPr>
      </w:pPr>
    </w:p>
    <w:p w14:paraId="23E0E664" w14:textId="413AF001" w:rsidR="00F90ABB" w:rsidRPr="00502492" w:rsidRDefault="00F90ABB" w:rsidP="00F90ABB">
      <w:r w:rsidRPr="00502492">
        <w:rPr>
          <w:rFonts w:ascii="Arial" w:hAnsi="Arial" w:cs="Arial"/>
          <w:b/>
          <w:bCs/>
        </w:rPr>
        <w:t>Dział 1.3.</w:t>
      </w:r>
      <w:r w:rsidR="00761F35" w:rsidRPr="00502492">
        <w:rPr>
          <w:rFonts w:ascii="Arial" w:hAnsi="Arial" w:cs="Arial"/>
          <w:b/>
          <w:bCs/>
        </w:rPr>
        <w:t>b.</w:t>
      </w:r>
      <w:r w:rsidRPr="00502492">
        <w:rPr>
          <w:rFonts w:ascii="Arial" w:hAnsi="Arial" w:cs="Arial"/>
          <w:b/>
          <w:bCs/>
        </w:rPr>
        <w:t xml:space="preserve"> Merytoryczne i inne załatwienia spraw </w:t>
      </w:r>
      <w:r w:rsidR="000B0CFA" w:rsidRPr="00CD1F46">
        <w:rPr>
          <w:rFonts w:ascii="Arial" w:hAnsi="Arial" w:cs="Arial"/>
          <w:b/>
          <w:bCs/>
          <w:color w:val="FF0000"/>
          <w:highlight w:val="yellow"/>
        </w:rPr>
        <w:t xml:space="preserve">w </w:t>
      </w:r>
      <w:r w:rsidR="000B0CFA">
        <w:rPr>
          <w:rFonts w:ascii="Arial" w:hAnsi="Arial" w:cs="Arial"/>
          <w:b/>
          <w:bCs/>
          <w:color w:val="FF0000"/>
          <w:highlight w:val="yellow"/>
        </w:rPr>
        <w:t>I</w:t>
      </w:r>
      <w:r w:rsidR="000B0CFA" w:rsidRPr="00CD1F46">
        <w:rPr>
          <w:rFonts w:ascii="Arial" w:hAnsi="Arial" w:cs="Arial"/>
          <w:b/>
          <w:bCs/>
          <w:color w:val="FF0000"/>
          <w:highlight w:val="yellow"/>
        </w:rPr>
        <w:t>I instancji</w:t>
      </w:r>
      <w:r w:rsidR="000B0CFA" w:rsidRPr="00CD1F46">
        <w:rPr>
          <w:rFonts w:ascii="Arial" w:hAnsi="Arial" w:cs="Arial"/>
          <w:b/>
          <w:bCs/>
          <w:color w:val="FF0000"/>
        </w:rPr>
        <w:t xml:space="preserve"> </w:t>
      </w:r>
      <w:r w:rsidRPr="00502492">
        <w:rPr>
          <w:rFonts w:ascii="Arial" w:hAnsi="Arial" w:cs="Arial"/>
          <w:b/>
          <w:bCs/>
        </w:rPr>
        <w:t xml:space="preserve">– sędziowie </w:t>
      </w:r>
    </w:p>
    <w:tbl>
      <w:tblPr>
        <w:tblW w:w="1431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132"/>
        <w:gridCol w:w="492"/>
        <w:gridCol w:w="6"/>
        <w:gridCol w:w="1381"/>
        <w:gridCol w:w="6"/>
        <w:gridCol w:w="1224"/>
        <w:gridCol w:w="6"/>
        <w:gridCol w:w="1203"/>
        <w:gridCol w:w="6"/>
        <w:gridCol w:w="1346"/>
        <w:gridCol w:w="971"/>
        <w:gridCol w:w="1013"/>
        <w:gridCol w:w="993"/>
        <w:gridCol w:w="1166"/>
        <w:gridCol w:w="1669"/>
        <w:gridCol w:w="6"/>
      </w:tblGrid>
      <w:tr w:rsidR="00207FFA" w:rsidRPr="00502492" w14:paraId="49C563DE" w14:textId="337E35C5" w:rsidTr="003C5326">
        <w:trPr>
          <w:trHeight w:val="315"/>
        </w:trPr>
        <w:tc>
          <w:tcPr>
            <w:tcW w:w="3322" w:type="dxa"/>
            <w:gridSpan w:val="3"/>
            <w:vMerge w:val="restart"/>
            <w:shd w:val="clear" w:color="auto" w:fill="auto"/>
            <w:vAlign w:val="center"/>
            <w:hideMark/>
          </w:tcPr>
          <w:p w14:paraId="05F33F02" w14:textId="77777777" w:rsidR="00207FFA" w:rsidRPr="00502492" w:rsidRDefault="00207FFA" w:rsidP="00AD4BC6">
            <w:pPr>
              <w:jc w:val="center"/>
              <w:rPr>
                <w:rFonts w:ascii="Arial" w:hAnsi="Arial" w:cs="Arial"/>
                <w:sz w:val="16"/>
                <w:szCs w:val="16"/>
              </w:rPr>
            </w:pPr>
            <w:r w:rsidRPr="00502492">
              <w:rPr>
                <w:rFonts w:ascii="Arial" w:hAnsi="Arial" w:cs="Arial"/>
                <w:sz w:val="16"/>
                <w:szCs w:val="16"/>
              </w:rPr>
              <w:t>SPRAWY</w:t>
            </w:r>
          </w:p>
          <w:p w14:paraId="5FC4D770" w14:textId="77777777" w:rsidR="00207FFA" w:rsidRPr="00502492" w:rsidRDefault="00207FFA" w:rsidP="00AD4BC6">
            <w:pPr>
              <w:jc w:val="center"/>
              <w:rPr>
                <w:rFonts w:ascii="Arial" w:hAnsi="Arial" w:cs="Arial"/>
                <w:sz w:val="16"/>
                <w:szCs w:val="16"/>
              </w:rPr>
            </w:pPr>
            <w:r w:rsidRPr="00502492">
              <w:rPr>
                <w:rFonts w:ascii="Arial" w:hAnsi="Arial" w:cs="Arial"/>
                <w:sz w:val="16"/>
                <w:szCs w:val="16"/>
              </w:rPr>
              <w:t xml:space="preserve"> wg repertoriów lub wykazów</w:t>
            </w:r>
          </w:p>
        </w:tc>
        <w:tc>
          <w:tcPr>
            <w:tcW w:w="10996" w:type="dxa"/>
            <w:gridSpan w:val="14"/>
            <w:shd w:val="clear" w:color="auto" w:fill="auto"/>
            <w:vAlign w:val="center"/>
            <w:hideMark/>
          </w:tcPr>
          <w:p w14:paraId="1D89C7DE" w14:textId="77777777" w:rsidR="00207FFA" w:rsidRPr="00502492" w:rsidRDefault="00207FFA" w:rsidP="00AD4BC6">
            <w:pPr>
              <w:jc w:val="center"/>
              <w:rPr>
                <w:rFonts w:ascii="Arial" w:hAnsi="Arial" w:cs="Arial"/>
                <w:sz w:val="16"/>
                <w:szCs w:val="16"/>
              </w:rPr>
            </w:pPr>
            <w:r w:rsidRPr="00502492">
              <w:rPr>
                <w:rFonts w:ascii="Arial" w:hAnsi="Arial" w:cs="Arial"/>
                <w:sz w:val="16"/>
                <w:szCs w:val="16"/>
              </w:rPr>
              <w:t>ZAŁATWIONO</w:t>
            </w:r>
          </w:p>
        </w:tc>
      </w:tr>
      <w:tr w:rsidR="00207FFA" w:rsidRPr="00502492" w14:paraId="5C96CFBE" w14:textId="3F02E6F9" w:rsidTr="003C5326">
        <w:trPr>
          <w:trHeight w:val="315"/>
        </w:trPr>
        <w:tc>
          <w:tcPr>
            <w:tcW w:w="3322" w:type="dxa"/>
            <w:gridSpan w:val="3"/>
            <w:vMerge/>
            <w:vAlign w:val="center"/>
            <w:hideMark/>
          </w:tcPr>
          <w:p w14:paraId="34951BC8" w14:textId="77777777" w:rsidR="00207FFA" w:rsidRPr="00502492" w:rsidRDefault="00207FFA" w:rsidP="00AD4BC6">
            <w:pPr>
              <w:rPr>
                <w:rFonts w:ascii="Arial" w:hAnsi="Arial" w:cs="Arial"/>
                <w:sz w:val="16"/>
                <w:szCs w:val="16"/>
              </w:rPr>
            </w:pPr>
          </w:p>
        </w:tc>
        <w:tc>
          <w:tcPr>
            <w:tcW w:w="1387" w:type="dxa"/>
            <w:gridSpan w:val="2"/>
            <w:vMerge w:val="restart"/>
            <w:shd w:val="clear" w:color="auto" w:fill="auto"/>
            <w:vAlign w:val="center"/>
            <w:hideMark/>
          </w:tcPr>
          <w:p w14:paraId="5757A338" w14:textId="04554156" w:rsidR="00207FFA" w:rsidRPr="00502492" w:rsidRDefault="00207FFA" w:rsidP="00AD4BC6">
            <w:pPr>
              <w:jc w:val="center"/>
              <w:rPr>
                <w:rFonts w:ascii="Arial" w:hAnsi="Arial" w:cs="Arial"/>
                <w:sz w:val="16"/>
                <w:szCs w:val="16"/>
              </w:rPr>
            </w:pPr>
            <w:r w:rsidRPr="00502492">
              <w:rPr>
                <w:rFonts w:ascii="Arial" w:hAnsi="Arial" w:cs="Arial"/>
                <w:sz w:val="16"/>
                <w:szCs w:val="16"/>
              </w:rPr>
              <w:t>razem</w:t>
            </w:r>
          </w:p>
          <w:p w14:paraId="2EE0C14B" w14:textId="5AC2EC90" w:rsidR="00207FFA" w:rsidRPr="00502492" w:rsidRDefault="00207FFA" w:rsidP="00AD4BC6">
            <w:pPr>
              <w:jc w:val="center"/>
              <w:rPr>
                <w:rFonts w:ascii="Arial" w:hAnsi="Arial" w:cs="Arial"/>
                <w:sz w:val="16"/>
                <w:szCs w:val="16"/>
              </w:rPr>
            </w:pPr>
            <w:r w:rsidRPr="00502492">
              <w:rPr>
                <w:rFonts w:ascii="Arial" w:hAnsi="Arial" w:cs="Arial"/>
                <w:sz w:val="16"/>
                <w:szCs w:val="16"/>
              </w:rPr>
              <w:t>(kol.2 do 5</w:t>
            </w:r>
            <w:r w:rsidR="00275AEA">
              <w:rPr>
                <w:rFonts w:ascii="Arial" w:hAnsi="Arial" w:cs="Arial"/>
                <w:sz w:val="16"/>
                <w:szCs w:val="16"/>
              </w:rPr>
              <w:t xml:space="preserve"> </w:t>
            </w:r>
            <w:r w:rsidR="00275AEA" w:rsidRPr="004857CE">
              <w:rPr>
                <w:rFonts w:ascii="Arial" w:hAnsi="Arial" w:cs="Arial"/>
                <w:color w:val="FF0000"/>
                <w:sz w:val="16"/>
                <w:szCs w:val="16"/>
                <w:highlight w:val="yellow"/>
              </w:rPr>
              <w:t xml:space="preserve">+ </w:t>
            </w:r>
            <w:r w:rsidR="002E3D5F" w:rsidRPr="004857CE">
              <w:rPr>
                <w:rFonts w:ascii="Arial" w:hAnsi="Arial" w:cs="Arial"/>
                <w:color w:val="FF0000"/>
                <w:sz w:val="16"/>
                <w:szCs w:val="16"/>
                <w:highlight w:val="yellow"/>
              </w:rPr>
              <w:t>8</w:t>
            </w:r>
            <w:r w:rsidRPr="004857CE">
              <w:rPr>
                <w:rFonts w:ascii="Arial" w:hAnsi="Arial" w:cs="Arial"/>
                <w:color w:val="FF0000"/>
                <w:sz w:val="16"/>
                <w:szCs w:val="16"/>
                <w:highlight w:val="yellow"/>
              </w:rPr>
              <w:t>)</w:t>
            </w:r>
            <w:r w:rsidRPr="004857CE">
              <w:rPr>
                <w:rFonts w:ascii="Arial" w:hAnsi="Arial" w:cs="Arial"/>
                <w:color w:val="FF0000"/>
                <w:sz w:val="16"/>
                <w:szCs w:val="16"/>
              </w:rPr>
              <w:t xml:space="preserve"> </w:t>
            </w:r>
          </w:p>
          <w:p w14:paraId="581D73D5" w14:textId="77777777" w:rsidR="00207FFA" w:rsidRPr="00502492" w:rsidRDefault="00207FFA" w:rsidP="00AD4BC6">
            <w:pPr>
              <w:jc w:val="center"/>
              <w:rPr>
                <w:rFonts w:ascii="Arial" w:hAnsi="Arial" w:cs="Arial"/>
                <w:sz w:val="16"/>
                <w:szCs w:val="16"/>
              </w:rPr>
            </w:pPr>
          </w:p>
        </w:tc>
        <w:tc>
          <w:tcPr>
            <w:tcW w:w="9609" w:type="dxa"/>
            <w:gridSpan w:val="12"/>
            <w:shd w:val="clear" w:color="auto" w:fill="auto"/>
            <w:vAlign w:val="center"/>
            <w:hideMark/>
          </w:tcPr>
          <w:p w14:paraId="7CF1A012" w14:textId="77777777" w:rsidR="00207FFA" w:rsidRPr="00502492" w:rsidRDefault="00207FFA" w:rsidP="00AD4BC6">
            <w:pPr>
              <w:jc w:val="center"/>
              <w:rPr>
                <w:rFonts w:ascii="Arial" w:hAnsi="Arial" w:cs="Arial"/>
                <w:sz w:val="16"/>
                <w:szCs w:val="16"/>
              </w:rPr>
            </w:pPr>
            <w:r w:rsidRPr="00502492">
              <w:rPr>
                <w:rFonts w:ascii="Arial" w:hAnsi="Arial" w:cs="Arial"/>
                <w:sz w:val="16"/>
                <w:szCs w:val="16"/>
              </w:rPr>
              <w:t>z tego</w:t>
            </w:r>
          </w:p>
        </w:tc>
      </w:tr>
      <w:tr w:rsidR="005B173B" w:rsidRPr="00502492" w14:paraId="5992FE3B" w14:textId="77777777" w:rsidTr="00F0076B">
        <w:trPr>
          <w:gridAfter w:val="1"/>
          <w:wAfter w:w="6" w:type="dxa"/>
          <w:trHeight w:val="300"/>
        </w:trPr>
        <w:tc>
          <w:tcPr>
            <w:tcW w:w="3322" w:type="dxa"/>
            <w:gridSpan w:val="3"/>
            <w:vMerge/>
            <w:vAlign w:val="center"/>
            <w:hideMark/>
          </w:tcPr>
          <w:p w14:paraId="20AC99F2" w14:textId="77777777" w:rsidR="005B173B" w:rsidRPr="00502492" w:rsidRDefault="005B173B" w:rsidP="00AD4BC6">
            <w:pPr>
              <w:rPr>
                <w:rFonts w:ascii="Arial" w:hAnsi="Arial" w:cs="Arial"/>
                <w:sz w:val="16"/>
                <w:szCs w:val="16"/>
              </w:rPr>
            </w:pPr>
          </w:p>
        </w:tc>
        <w:tc>
          <w:tcPr>
            <w:tcW w:w="1387" w:type="dxa"/>
            <w:gridSpan w:val="2"/>
            <w:vMerge/>
            <w:vAlign w:val="center"/>
            <w:hideMark/>
          </w:tcPr>
          <w:p w14:paraId="189A9E4D" w14:textId="77777777" w:rsidR="005B173B" w:rsidRPr="00502492" w:rsidRDefault="005B173B" w:rsidP="00AD4BC6">
            <w:pPr>
              <w:rPr>
                <w:rFonts w:ascii="Arial" w:hAnsi="Arial" w:cs="Arial"/>
                <w:sz w:val="16"/>
                <w:szCs w:val="16"/>
              </w:rPr>
            </w:pPr>
          </w:p>
        </w:tc>
        <w:tc>
          <w:tcPr>
            <w:tcW w:w="1230" w:type="dxa"/>
            <w:gridSpan w:val="2"/>
            <w:vMerge w:val="restart"/>
            <w:shd w:val="clear" w:color="auto" w:fill="auto"/>
            <w:vAlign w:val="center"/>
            <w:hideMark/>
          </w:tcPr>
          <w:p w14:paraId="7EB7AB16" w14:textId="501A3CE4" w:rsidR="005B173B" w:rsidRPr="00502492" w:rsidRDefault="005B173B" w:rsidP="00AD4BC6">
            <w:pPr>
              <w:jc w:val="center"/>
              <w:rPr>
                <w:rFonts w:ascii="Arial" w:hAnsi="Arial" w:cs="Arial"/>
                <w:sz w:val="16"/>
                <w:szCs w:val="16"/>
              </w:rPr>
            </w:pPr>
            <w:r w:rsidRPr="00502492">
              <w:rPr>
                <w:rFonts w:ascii="Arial" w:hAnsi="Arial" w:cs="Arial"/>
                <w:sz w:val="16"/>
                <w:szCs w:val="16"/>
              </w:rPr>
              <w:t>oddalono</w:t>
            </w:r>
          </w:p>
        </w:tc>
        <w:tc>
          <w:tcPr>
            <w:tcW w:w="1209" w:type="dxa"/>
            <w:gridSpan w:val="2"/>
            <w:vMerge w:val="restart"/>
            <w:shd w:val="clear" w:color="auto" w:fill="auto"/>
            <w:vAlign w:val="center"/>
            <w:hideMark/>
          </w:tcPr>
          <w:p w14:paraId="672B7742" w14:textId="338B3E72" w:rsidR="005B173B" w:rsidRPr="00502492" w:rsidRDefault="005B173B" w:rsidP="00AD4BC6">
            <w:pPr>
              <w:jc w:val="center"/>
              <w:rPr>
                <w:rFonts w:ascii="Arial" w:hAnsi="Arial" w:cs="Arial"/>
                <w:sz w:val="16"/>
                <w:szCs w:val="16"/>
              </w:rPr>
            </w:pPr>
            <w:r w:rsidRPr="00502492">
              <w:rPr>
                <w:rFonts w:ascii="Arial" w:hAnsi="Arial" w:cs="Arial"/>
                <w:sz w:val="16"/>
                <w:szCs w:val="16"/>
              </w:rPr>
              <w:t>zmieniono w całości lub części</w:t>
            </w:r>
          </w:p>
        </w:tc>
        <w:tc>
          <w:tcPr>
            <w:tcW w:w="1352" w:type="dxa"/>
            <w:gridSpan w:val="2"/>
            <w:vMerge w:val="restart"/>
            <w:shd w:val="clear" w:color="auto" w:fill="auto"/>
            <w:vAlign w:val="center"/>
            <w:hideMark/>
          </w:tcPr>
          <w:p w14:paraId="098AFA05" w14:textId="641E8FAC" w:rsidR="005B173B" w:rsidRPr="00502492" w:rsidRDefault="005B173B" w:rsidP="00AD4BC6">
            <w:pPr>
              <w:jc w:val="center"/>
              <w:rPr>
                <w:rFonts w:ascii="Arial" w:hAnsi="Arial" w:cs="Arial"/>
                <w:sz w:val="16"/>
                <w:szCs w:val="16"/>
              </w:rPr>
            </w:pPr>
            <w:r w:rsidRPr="00502492">
              <w:rPr>
                <w:rFonts w:ascii="Arial" w:hAnsi="Arial" w:cs="Arial"/>
                <w:sz w:val="16"/>
                <w:szCs w:val="16"/>
              </w:rPr>
              <w:t>uchylono lub uchylono i przekazano do sądu I instancji</w:t>
            </w:r>
          </w:p>
        </w:tc>
        <w:tc>
          <w:tcPr>
            <w:tcW w:w="2977" w:type="dxa"/>
            <w:gridSpan w:val="3"/>
            <w:shd w:val="clear" w:color="auto" w:fill="auto"/>
            <w:vAlign w:val="center"/>
          </w:tcPr>
          <w:p w14:paraId="70480320" w14:textId="48F37E6A" w:rsidR="005B173B" w:rsidRPr="003C5326" w:rsidRDefault="005B173B" w:rsidP="00AD4BC6">
            <w:pPr>
              <w:jc w:val="center"/>
              <w:rPr>
                <w:rFonts w:ascii="Arial" w:hAnsi="Arial" w:cs="Arial"/>
                <w:color w:val="FF0000"/>
                <w:sz w:val="16"/>
                <w:szCs w:val="16"/>
                <w:highlight w:val="yellow"/>
              </w:rPr>
            </w:pPr>
            <w:r w:rsidRPr="003C5326">
              <w:rPr>
                <w:rFonts w:ascii="Arial" w:hAnsi="Arial" w:cs="Arial"/>
                <w:color w:val="FF0000"/>
                <w:sz w:val="16"/>
                <w:szCs w:val="16"/>
                <w:highlight w:val="yellow"/>
              </w:rPr>
              <w:t>umorzono</w:t>
            </w:r>
          </w:p>
        </w:tc>
        <w:tc>
          <w:tcPr>
            <w:tcW w:w="2835" w:type="dxa"/>
            <w:gridSpan w:val="2"/>
            <w:shd w:val="clear" w:color="auto" w:fill="auto"/>
            <w:vAlign w:val="center"/>
            <w:hideMark/>
          </w:tcPr>
          <w:p w14:paraId="0AF9D43A" w14:textId="13FDB67C" w:rsidR="005B173B" w:rsidRPr="00502492" w:rsidRDefault="005B173B" w:rsidP="00AD4BC6">
            <w:pPr>
              <w:jc w:val="center"/>
              <w:rPr>
                <w:rFonts w:ascii="Arial" w:hAnsi="Arial" w:cs="Arial"/>
                <w:sz w:val="16"/>
                <w:szCs w:val="16"/>
              </w:rPr>
            </w:pPr>
            <w:r w:rsidRPr="00502492">
              <w:rPr>
                <w:rFonts w:ascii="Arial" w:hAnsi="Arial" w:cs="Arial"/>
                <w:sz w:val="16"/>
                <w:szCs w:val="16"/>
              </w:rPr>
              <w:t>inne załatwienia</w:t>
            </w:r>
          </w:p>
        </w:tc>
      </w:tr>
      <w:tr w:rsidR="00207FFA" w:rsidRPr="00502492" w14:paraId="0BA3F8EE" w14:textId="77777777" w:rsidTr="003C5326">
        <w:trPr>
          <w:gridAfter w:val="1"/>
          <w:wAfter w:w="6" w:type="dxa"/>
          <w:trHeight w:val="251"/>
        </w:trPr>
        <w:tc>
          <w:tcPr>
            <w:tcW w:w="3322" w:type="dxa"/>
            <w:gridSpan w:val="3"/>
            <w:vMerge/>
            <w:vAlign w:val="center"/>
          </w:tcPr>
          <w:p w14:paraId="39B7041C" w14:textId="77777777" w:rsidR="00207FFA" w:rsidRPr="00502492" w:rsidRDefault="00207FFA" w:rsidP="00AD4BC6">
            <w:pPr>
              <w:rPr>
                <w:rFonts w:ascii="Arial" w:hAnsi="Arial" w:cs="Arial"/>
                <w:sz w:val="16"/>
                <w:szCs w:val="16"/>
              </w:rPr>
            </w:pPr>
          </w:p>
        </w:tc>
        <w:tc>
          <w:tcPr>
            <w:tcW w:w="1387" w:type="dxa"/>
            <w:gridSpan w:val="2"/>
            <w:vMerge/>
            <w:vAlign w:val="center"/>
          </w:tcPr>
          <w:p w14:paraId="3D257CF0" w14:textId="77777777" w:rsidR="00207FFA" w:rsidRPr="00502492" w:rsidRDefault="00207FFA" w:rsidP="00AD4BC6">
            <w:pPr>
              <w:rPr>
                <w:rFonts w:ascii="Arial" w:hAnsi="Arial" w:cs="Arial"/>
                <w:sz w:val="16"/>
                <w:szCs w:val="16"/>
              </w:rPr>
            </w:pPr>
          </w:p>
        </w:tc>
        <w:tc>
          <w:tcPr>
            <w:tcW w:w="1230" w:type="dxa"/>
            <w:gridSpan w:val="2"/>
            <w:vMerge/>
            <w:shd w:val="clear" w:color="auto" w:fill="auto"/>
            <w:vAlign w:val="center"/>
          </w:tcPr>
          <w:p w14:paraId="6236EA10" w14:textId="77777777" w:rsidR="00207FFA" w:rsidRPr="00502492" w:rsidRDefault="00207FFA" w:rsidP="00AD4BC6">
            <w:pPr>
              <w:jc w:val="center"/>
              <w:rPr>
                <w:rFonts w:ascii="Arial" w:hAnsi="Arial" w:cs="Arial"/>
                <w:sz w:val="16"/>
                <w:szCs w:val="16"/>
              </w:rPr>
            </w:pPr>
          </w:p>
        </w:tc>
        <w:tc>
          <w:tcPr>
            <w:tcW w:w="1209" w:type="dxa"/>
            <w:gridSpan w:val="2"/>
            <w:vMerge/>
            <w:shd w:val="clear" w:color="auto" w:fill="auto"/>
            <w:vAlign w:val="center"/>
          </w:tcPr>
          <w:p w14:paraId="6FBE50B6" w14:textId="77777777" w:rsidR="00207FFA" w:rsidRPr="00502492" w:rsidRDefault="00207FFA" w:rsidP="00AD4BC6">
            <w:pPr>
              <w:jc w:val="center"/>
              <w:rPr>
                <w:rFonts w:ascii="Arial" w:hAnsi="Arial" w:cs="Arial"/>
                <w:sz w:val="16"/>
                <w:szCs w:val="16"/>
              </w:rPr>
            </w:pPr>
          </w:p>
        </w:tc>
        <w:tc>
          <w:tcPr>
            <w:tcW w:w="1352" w:type="dxa"/>
            <w:gridSpan w:val="2"/>
            <w:vMerge/>
            <w:shd w:val="clear" w:color="auto" w:fill="auto"/>
            <w:vAlign w:val="center"/>
          </w:tcPr>
          <w:p w14:paraId="732B3B58" w14:textId="77777777" w:rsidR="00207FFA" w:rsidRPr="00502492" w:rsidRDefault="00207FFA" w:rsidP="00AD4BC6">
            <w:pPr>
              <w:jc w:val="center"/>
              <w:rPr>
                <w:rFonts w:ascii="Arial" w:hAnsi="Arial" w:cs="Arial"/>
                <w:sz w:val="16"/>
                <w:szCs w:val="16"/>
              </w:rPr>
            </w:pPr>
          </w:p>
        </w:tc>
        <w:tc>
          <w:tcPr>
            <w:tcW w:w="971" w:type="dxa"/>
            <w:vMerge w:val="restart"/>
            <w:shd w:val="clear" w:color="auto" w:fill="auto"/>
            <w:vAlign w:val="center"/>
          </w:tcPr>
          <w:p w14:paraId="5C908817" w14:textId="45BE5D7D" w:rsidR="00207FFA" w:rsidRPr="00502492" w:rsidRDefault="00207FFA" w:rsidP="00AD4BC6">
            <w:pPr>
              <w:jc w:val="center"/>
              <w:rPr>
                <w:rFonts w:ascii="Arial" w:hAnsi="Arial" w:cs="Arial"/>
                <w:sz w:val="16"/>
                <w:szCs w:val="16"/>
              </w:rPr>
            </w:pPr>
            <w:r w:rsidRPr="003C5326">
              <w:rPr>
                <w:rFonts w:ascii="Arial" w:hAnsi="Arial" w:cs="Arial"/>
                <w:color w:val="FF0000"/>
                <w:sz w:val="16"/>
                <w:szCs w:val="16"/>
                <w:highlight w:val="yellow"/>
              </w:rPr>
              <w:t>ogółem</w:t>
            </w:r>
          </w:p>
        </w:tc>
        <w:tc>
          <w:tcPr>
            <w:tcW w:w="2006" w:type="dxa"/>
            <w:gridSpan w:val="2"/>
            <w:shd w:val="clear" w:color="auto" w:fill="auto"/>
            <w:vAlign w:val="center"/>
          </w:tcPr>
          <w:p w14:paraId="3A047BF8" w14:textId="63F6F35C" w:rsidR="00207FFA" w:rsidRPr="003C5326" w:rsidRDefault="00207FFA" w:rsidP="00AD4BC6">
            <w:pPr>
              <w:jc w:val="center"/>
              <w:rPr>
                <w:rFonts w:ascii="Arial" w:hAnsi="Arial" w:cs="Arial"/>
                <w:color w:val="FF0000"/>
                <w:sz w:val="16"/>
                <w:szCs w:val="16"/>
                <w:highlight w:val="yellow"/>
              </w:rPr>
            </w:pPr>
            <w:r w:rsidRPr="003C5326">
              <w:rPr>
                <w:rFonts w:ascii="Arial" w:hAnsi="Arial" w:cs="Arial"/>
                <w:color w:val="FF0000"/>
                <w:sz w:val="16"/>
                <w:szCs w:val="16"/>
                <w:highlight w:val="yellow"/>
              </w:rPr>
              <w:t>w tym w wyniku</w:t>
            </w:r>
          </w:p>
        </w:tc>
        <w:tc>
          <w:tcPr>
            <w:tcW w:w="1166" w:type="dxa"/>
            <w:vMerge w:val="restart"/>
            <w:shd w:val="clear" w:color="auto" w:fill="auto"/>
            <w:vAlign w:val="center"/>
          </w:tcPr>
          <w:p w14:paraId="5914A2E6" w14:textId="5ECE1CFD" w:rsidR="00207FFA" w:rsidRPr="00502492" w:rsidRDefault="005B173B" w:rsidP="00AD4BC6">
            <w:pPr>
              <w:jc w:val="center"/>
              <w:rPr>
                <w:rFonts w:ascii="Arial" w:hAnsi="Arial" w:cs="Arial"/>
                <w:sz w:val="16"/>
                <w:szCs w:val="16"/>
              </w:rPr>
            </w:pPr>
            <w:r w:rsidRPr="003C5326">
              <w:rPr>
                <w:rFonts w:ascii="Arial" w:hAnsi="Arial" w:cs="Arial"/>
                <w:color w:val="FF0000"/>
                <w:sz w:val="16"/>
                <w:szCs w:val="16"/>
                <w:highlight w:val="yellow"/>
              </w:rPr>
              <w:t>ogółem</w:t>
            </w:r>
          </w:p>
        </w:tc>
        <w:tc>
          <w:tcPr>
            <w:tcW w:w="1669" w:type="dxa"/>
            <w:vMerge w:val="restart"/>
            <w:shd w:val="clear" w:color="auto" w:fill="auto"/>
            <w:vAlign w:val="center"/>
          </w:tcPr>
          <w:p w14:paraId="07BA282D" w14:textId="10356F60" w:rsidR="00207FFA" w:rsidRPr="00502492" w:rsidRDefault="005B173B" w:rsidP="00AD4BC6">
            <w:pPr>
              <w:jc w:val="center"/>
              <w:rPr>
                <w:rFonts w:ascii="Arial" w:hAnsi="Arial" w:cs="Arial"/>
                <w:sz w:val="16"/>
                <w:szCs w:val="16"/>
              </w:rPr>
            </w:pPr>
            <w:r w:rsidRPr="00207FFA">
              <w:rPr>
                <w:rFonts w:ascii="Arial" w:hAnsi="Arial" w:cs="Arial"/>
                <w:color w:val="FF0000"/>
                <w:sz w:val="16"/>
                <w:szCs w:val="16"/>
              </w:rPr>
              <w:t xml:space="preserve"> </w:t>
            </w:r>
            <w:bookmarkStart w:id="13" w:name="_Hlk65671519"/>
            <w:r w:rsidRPr="00502492">
              <w:rPr>
                <w:rFonts w:ascii="Arial" w:hAnsi="Arial" w:cs="Arial"/>
                <w:sz w:val="16"/>
                <w:szCs w:val="16"/>
              </w:rPr>
              <w:t>w tym uwzględnione sprawy z wykazu S*</w:t>
            </w:r>
            <w:bookmarkEnd w:id="13"/>
            <w:r>
              <w:rPr>
                <w:rFonts w:ascii="Arial" w:hAnsi="Arial" w:cs="Arial"/>
                <w:sz w:val="16"/>
                <w:szCs w:val="16"/>
              </w:rPr>
              <w:t xml:space="preserve"> </w:t>
            </w:r>
            <w:r w:rsidRPr="0041026B">
              <w:rPr>
                <w:rFonts w:ascii="Arial" w:hAnsi="Arial" w:cs="Arial"/>
                <w:color w:val="FF0000"/>
                <w:sz w:val="16"/>
                <w:szCs w:val="16"/>
                <w:highlight w:val="yellow"/>
              </w:rPr>
              <w:t>/</w:t>
            </w:r>
            <w:r w:rsidR="0019173C" w:rsidRPr="0041026B">
              <w:rPr>
                <w:rFonts w:ascii="Arial" w:hAnsi="Arial" w:cs="Arial"/>
                <w:color w:val="FF0000"/>
                <w:sz w:val="16"/>
                <w:szCs w:val="16"/>
              </w:rPr>
              <w:t xml:space="preserve"> </w:t>
            </w:r>
            <w:r w:rsidRPr="00207FFA">
              <w:rPr>
                <w:rFonts w:ascii="Arial" w:hAnsi="Arial" w:cs="Arial"/>
                <w:color w:val="FF0000"/>
                <w:sz w:val="16"/>
                <w:szCs w:val="16"/>
                <w:highlight w:val="yellow"/>
              </w:rPr>
              <w:t xml:space="preserve">uwzględnione sprawy </w:t>
            </w:r>
            <w:r w:rsidR="004F2929">
              <w:rPr>
                <w:rFonts w:ascii="Arial" w:hAnsi="Arial" w:cs="Arial"/>
                <w:color w:val="FF0000"/>
                <w:sz w:val="16"/>
                <w:szCs w:val="16"/>
                <w:highlight w:val="yellow"/>
              </w:rPr>
              <w:t>o</w:t>
            </w:r>
            <w:r w:rsidRPr="00207FFA">
              <w:rPr>
                <w:rFonts w:ascii="Arial" w:hAnsi="Arial" w:cs="Arial"/>
                <w:color w:val="FF0000"/>
                <w:sz w:val="16"/>
                <w:szCs w:val="16"/>
                <w:highlight w:val="yellow"/>
              </w:rPr>
              <w:t xml:space="preserve"> symbol</w:t>
            </w:r>
            <w:r w:rsidR="004F2929">
              <w:rPr>
                <w:rFonts w:ascii="Arial" w:hAnsi="Arial" w:cs="Arial"/>
                <w:color w:val="FF0000"/>
                <w:sz w:val="16"/>
                <w:szCs w:val="16"/>
                <w:highlight w:val="yellow"/>
              </w:rPr>
              <w:t>u</w:t>
            </w:r>
            <w:r w:rsidRPr="00207FFA">
              <w:rPr>
                <w:rFonts w:ascii="Arial" w:hAnsi="Arial" w:cs="Arial"/>
                <w:color w:val="FF0000"/>
                <w:sz w:val="16"/>
                <w:szCs w:val="16"/>
                <w:highlight w:val="yellow"/>
              </w:rPr>
              <w:t xml:space="preserve"> 104,105,108,</w:t>
            </w:r>
            <w:r w:rsidR="00F0076B">
              <w:rPr>
                <w:rFonts w:ascii="Arial" w:hAnsi="Arial" w:cs="Arial"/>
                <w:color w:val="FF0000"/>
                <w:sz w:val="16"/>
                <w:szCs w:val="16"/>
                <w:highlight w:val="yellow"/>
              </w:rPr>
              <w:t xml:space="preserve"> 109,109 w, </w:t>
            </w:r>
            <w:r w:rsidRPr="00207FFA">
              <w:rPr>
                <w:rFonts w:ascii="Arial" w:hAnsi="Arial" w:cs="Arial"/>
                <w:color w:val="FF0000"/>
                <w:sz w:val="16"/>
                <w:szCs w:val="16"/>
                <w:highlight w:val="yellow"/>
              </w:rPr>
              <w:t>125</w:t>
            </w:r>
            <w:r w:rsidR="008519BD">
              <w:rPr>
                <w:rFonts w:ascii="Arial" w:hAnsi="Arial" w:cs="Arial"/>
                <w:color w:val="FF0000"/>
                <w:sz w:val="16"/>
                <w:szCs w:val="16"/>
                <w:highlight w:val="yellow"/>
              </w:rPr>
              <w:t>, 131</w:t>
            </w:r>
            <w:r w:rsidRPr="00207FFA">
              <w:rPr>
                <w:rFonts w:ascii="Arial" w:hAnsi="Arial" w:cs="Arial"/>
                <w:color w:val="FF0000"/>
                <w:sz w:val="16"/>
                <w:szCs w:val="16"/>
                <w:highlight w:val="yellow"/>
              </w:rPr>
              <w:t xml:space="preserve"> i inne uwzględnione</w:t>
            </w:r>
            <w:r w:rsidR="002E3D5F">
              <w:rPr>
                <w:rFonts w:ascii="Arial" w:hAnsi="Arial" w:cs="Arial"/>
                <w:color w:val="FF0000"/>
                <w:sz w:val="16"/>
                <w:szCs w:val="16"/>
              </w:rPr>
              <w:t xml:space="preserve"> </w:t>
            </w:r>
            <w:r w:rsidR="002E3D5F" w:rsidRPr="004857CE">
              <w:rPr>
                <w:rFonts w:ascii="Arial" w:hAnsi="Arial" w:cs="Arial"/>
                <w:color w:val="FF0000"/>
                <w:sz w:val="16"/>
                <w:szCs w:val="16"/>
                <w:highlight w:val="yellow"/>
              </w:rPr>
              <w:t>z rep. Co</w:t>
            </w:r>
          </w:p>
        </w:tc>
      </w:tr>
      <w:tr w:rsidR="00207FFA" w:rsidRPr="00502492" w14:paraId="6FE4C04B" w14:textId="77777777" w:rsidTr="005B173B">
        <w:trPr>
          <w:gridAfter w:val="1"/>
          <w:wAfter w:w="6" w:type="dxa"/>
          <w:trHeight w:val="977"/>
        </w:trPr>
        <w:tc>
          <w:tcPr>
            <w:tcW w:w="3322" w:type="dxa"/>
            <w:gridSpan w:val="3"/>
            <w:vMerge/>
            <w:vAlign w:val="center"/>
          </w:tcPr>
          <w:p w14:paraId="69E9C06D" w14:textId="77777777" w:rsidR="00207FFA" w:rsidRPr="00502492" w:rsidRDefault="00207FFA" w:rsidP="00AD4BC6">
            <w:pPr>
              <w:rPr>
                <w:rFonts w:ascii="Arial" w:hAnsi="Arial" w:cs="Arial"/>
                <w:sz w:val="16"/>
                <w:szCs w:val="16"/>
              </w:rPr>
            </w:pPr>
          </w:p>
        </w:tc>
        <w:tc>
          <w:tcPr>
            <w:tcW w:w="1387" w:type="dxa"/>
            <w:gridSpan w:val="2"/>
            <w:vMerge/>
            <w:vAlign w:val="center"/>
          </w:tcPr>
          <w:p w14:paraId="4787F50E" w14:textId="77777777" w:rsidR="00207FFA" w:rsidRPr="00502492" w:rsidRDefault="00207FFA" w:rsidP="00AD4BC6">
            <w:pPr>
              <w:rPr>
                <w:rFonts w:ascii="Arial" w:hAnsi="Arial" w:cs="Arial"/>
                <w:sz w:val="16"/>
                <w:szCs w:val="16"/>
              </w:rPr>
            </w:pPr>
          </w:p>
        </w:tc>
        <w:tc>
          <w:tcPr>
            <w:tcW w:w="1230" w:type="dxa"/>
            <w:gridSpan w:val="2"/>
            <w:vMerge/>
            <w:shd w:val="clear" w:color="auto" w:fill="auto"/>
            <w:vAlign w:val="center"/>
          </w:tcPr>
          <w:p w14:paraId="45D103A9" w14:textId="77777777" w:rsidR="00207FFA" w:rsidRPr="00502492" w:rsidRDefault="00207FFA" w:rsidP="00AD4BC6">
            <w:pPr>
              <w:jc w:val="center"/>
              <w:rPr>
                <w:rFonts w:ascii="Arial" w:hAnsi="Arial" w:cs="Arial"/>
                <w:sz w:val="16"/>
                <w:szCs w:val="16"/>
              </w:rPr>
            </w:pPr>
          </w:p>
        </w:tc>
        <w:tc>
          <w:tcPr>
            <w:tcW w:w="1209" w:type="dxa"/>
            <w:gridSpan w:val="2"/>
            <w:vMerge/>
            <w:shd w:val="clear" w:color="auto" w:fill="auto"/>
            <w:vAlign w:val="center"/>
          </w:tcPr>
          <w:p w14:paraId="7E86419C" w14:textId="77777777" w:rsidR="00207FFA" w:rsidRPr="00502492" w:rsidRDefault="00207FFA" w:rsidP="00AD4BC6">
            <w:pPr>
              <w:jc w:val="center"/>
              <w:rPr>
                <w:rFonts w:ascii="Arial" w:hAnsi="Arial" w:cs="Arial"/>
                <w:sz w:val="16"/>
                <w:szCs w:val="16"/>
              </w:rPr>
            </w:pPr>
          </w:p>
        </w:tc>
        <w:tc>
          <w:tcPr>
            <w:tcW w:w="1352" w:type="dxa"/>
            <w:gridSpan w:val="2"/>
            <w:vMerge/>
            <w:shd w:val="clear" w:color="auto" w:fill="auto"/>
            <w:vAlign w:val="center"/>
          </w:tcPr>
          <w:p w14:paraId="7F8FE7FE" w14:textId="77777777" w:rsidR="00207FFA" w:rsidRPr="00502492" w:rsidRDefault="00207FFA" w:rsidP="00AD4BC6">
            <w:pPr>
              <w:jc w:val="center"/>
              <w:rPr>
                <w:rFonts w:ascii="Arial" w:hAnsi="Arial" w:cs="Arial"/>
                <w:sz w:val="16"/>
                <w:szCs w:val="16"/>
              </w:rPr>
            </w:pPr>
          </w:p>
        </w:tc>
        <w:tc>
          <w:tcPr>
            <w:tcW w:w="971" w:type="dxa"/>
            <w:vMerge/>
            <w:shd w:val="clear" w:color="auto" w:fill="auto"/>
            <w:vAlign w:val="center"/>
          </w:tcPr>
          <w:p w14:paraId="4EC3F1E2" w14:textId="77777777" w:rsidR="00207FFA" w:rsidRPr="00502492" w:rsidRDefault="00207FFA" w:rsidP="00AD4BC6">
            <w:pPr>
              <w:jc w:val="center"/>
              <w:rPr>
                <w:rFonts w:ascii="Arial" w:hAnsi="Arial" w:cs="Arial"/>
                <w:sz w:val="16"/>
                <w:szCs w:val="16"/>
              </w:rPr>
            </w:pPr>
          </w:p>
        </w:tc>
        <w:tc>
          <w:tcPr>
            <w:tcW w:w="1013" w:type="dxa"/>
            <w:shd w:val="clear" w:color="auto" w:fill="auto"/>
            <w:vAlign w:val="center"/>
          </w:tcPr>
          <w:p w14:paraId="4E23599F" w14:textId="73B43711" w:rsidR="00207FFA" w:rsidRPr="003C5326" w:rsidRDefault="00207FFA" w:rsidP="00AD4BC6">
            <w:pPr>
              <w:jc w:val="center"/>
              <w:rPr>
                <w:rFonts w:ascii="Arial" w:hAnsi="Arial" w:cs="Arial"/>
                <w:color w:val="FF0000"/>
                <w:sz w:val="16"/>
                <w:szCs w:val="16"/>
                <w:highlight w:val="yellow"/>
              </w:rPr>
            </w:pPr>
            <w:r w:rsidRPr="003C5326">
              <w:rPr>
                <w:rFonts w:ascii="Arial" w:hAnsi="Arial" w:cs="Arial"/>
                <w:color w:val="FF0000"/>
                <w:sz w:val="16"/>
                <w:szCs w:val="16"/>
                <w:highlight w:val="yellow"/>
              </w:rPr>
              <w:t>zawarcia ugody przed sądem</w:t>
            </w:r>
          </w:p>
        </w:tc>
        <w:tc>
          <w:tcPr>
            <w:tcW w:w="993" w:type="dxa"/>
            <w:shd w:val="clear" w:color="auto" w:fill="auto"/>
            <w:vAlign w:val="center"/>
          </w:tcPr>
          <w:p w14:paraId="3D31FF87" w14:textId="3962D99E" w:rsidR="00207FFA" w:rsidRPr="003C5326" w:rsidRDefault="00207FFA" w:rsidP="00AD4BC6">
            <w:pPr>
              <w:jc w:val="center"/>
              <w:rPr>
                <w:rFonts w:ascii="Arial" w:hAnsi="Arial" w:cs="Arial"/>
                <w:color w:val="FF0000"/>
                <w:sz w:val="16"/>
                <w:szCs w:val="16"/>
                <w:highlight w:val="yellow"/>
              </w:rPr>
            </w:pPr>
            <w:r w:rsidRPr="003C5326">
              <w:rPr>
                <w:rFonts w:ascii="Arial" w:hAnsi="Arial" w:cs="Arial"/>
                <w:color w:val="FF0000"/>
                <w:sz w:val="16"/>
                <w:szCs w:val="16"/>
                <w:highlight w:val="yellow"/>
              </w:rPr>
              <w:t>mediacji</w:t>
            </w:r>
          </w:p>
        </w:tc>
        <w:tc>
          <w:tcPr>
            <w:tcW w:w="1166" w:type="dxa"/>
            <w:vMerge/>
            <w:shd w:val="clear" w:color="auto" w:fill="auto"/>
            <w:vAlign w:val="center"/>
          </w:tcPr>
          <w:p w14:paraId="4224C4EB" w14:textId="77777777" w:rsidR="00207FFA" w:rsidRPr="00502492" w:rsidRDefault="00207FFA" w:rsidP="00AD4BC6">
            <w:pPr>
              <w:jc w:val="center"/>
              <w:rPr>
                <w:rFonts w:ascii="Arial" w:hAnsi="Arial" w:cs="Arial"/>
                <w:sz w:val="16"/>
                <w:szCs w:val="16"/>
              </w:rPr>
            </w:pPr>
          </w:p>
        </w:tc>
        <w:tc>
          <w:tcPr>
            <w:tcW w:w="1669" w:type="dxa"/>
            <w:vMerge/>
            <w:shd w:val="clear" w:color="auto" w:fill="auto"/>
            <w:vAlign w:val="center"/>
          </w:tcPr>
          <w:p w14:paraId="17A35446" w14:textId="77777777" w:rsidR="00207FFA" w:rsidRPr="00502492" w:rsidRDefault="00207FFA" w:rsidP="00AD4BC6">
            <w:pPr>
              <w:jc w:val="center"/>
              <w:rPr>
                <w:rFonts w:ascii="Arial" w:hAnsi="Arial" w:cs="Arial"/>
                <w:sz w:val="16"/>
                <w:szCs w:val="16"/>
              </w:rPr>
            </w:pPr>
          </w:p>
        </w:tc>
      </w:tr>
      <w:tr w:rsidR="003C5326" w:rsidRPr="00502492" w14:paraId="7F7C47F6" w14:textId="77777777" w:rsidTr="003C5326">
        <w:trPr>
          <w:gridAfter w:val="1"/>
          <w:wAfter w:w="6" w:type="dxa"/>
          <w:trHeight w:val="199"/>
        </w:trPr>
        <w:tc>
          <w:tcPr>
            <w:tcW w:w="3322" w:type="dxa"/>
            <w:gridSpan w:val="3"/>
            <w:shd w:val="clear" w:color="auto" w:fill="auto"/>
            <w:vAlign w:val="center"/>
            <w:hideMark/>
          </w:tcPr>
          <w:p w14:paraId="5E945953" w14:textId="77777777" w:rsidR="003C5326" w:rsidRPr="00502492" w:rsidRDefault="003C5326" w:rsidP="003C5326">
            <w:pPr>
              <w:jc w:val="center"/>
              <w:rPr>
                <w:rFonts w:ascii="Arial" w:hAnsi="Arial" w:cs="Arial"/>
                <w:sz w:val="16"/>
                <w:szCs w:val="16"/>
              </w:rPr>
            </w:pPr>
            <w:r w:rsidRPr="00502492">
              <w:rPr>
                <w:rFonts w:ascii="Arial" w:hAnsi="Arial" w:cs="Arial"/>
                <w:sz w:val="16"/>
                <w:szCs w:val="16"/>
              </w:rPr>
              <w:t>0</w:t>
            </w:r>
          </w:p>
        </w:tc>
        <w:tc>
          <w:tcPr>
            <w:tcW w:w="1387" w:type="dxa"/>
            <w:gridSpan w:val="2"/>
            <w:shd w:val="clear" w:color="auto" w:fill="auto"/>
            <w:vAlign w:val="center"/>
            <w:hideMark/>
          </w:tcPr>
          <w:p w14:paraId="7C33B95D" w14:textId="77777777" w:rsidR="003C5326" w:rsidRPr="00502492" w:rsidRDefault="003C5326" w:rsidP="003C5326">
            <w:pPr>
              <w:jc w:val="center"/>
              <w:rPr>
                <w:rFonts w:ascii="Arial" w:hAnsi="Arial" w:cs="Arial"/>
                <w:sz w:val="16"/>
                <w:szCs w:val="16"/>
              </w:rPr>
            </w:pPr>
            <w:r w:rsidRPr="00502492">
              <w:rPr>
                <w:rFonts w:ascii="Arial" w:hAnsi="Arial" w:cs="Arial"/>
                <w:sz w:val="16"/>
                <w:szCs w:val="16"/>
              </w:rPr>
              <w:t>1</w:t>
            </w:r>
          </w:p>
        </w:tc>
        <w:tc>
          <w:tcPr>
            <w:tcW w:w="1230" w:type="dxa"/>
            <w:gridSpan w:val="2"/>
            <w:shd w:val="clear" w:color="auto" w:fill="auto"/>
            <w:vAlign w:val="center"/>
            <w:hideMark/>
          </w:tcPr>
          <w:p w14:paraId="675B1A6C" w14:textId="77777777" w:rsidR="003C5326" w:rsidRPr="00502492" w:rsidRDefault="003C5326" w:rsidP="003C5326">
            <w:pPr>
              <w:jc w:val="center"/>
              <w:rPr>
                <w:rFonts w:ascii="Arial" w:hAnsi="Arial" w:cs="Arial"/>
                <w:sz w:val="16"/>
                <w:szCs w:val="16"/>
              </w:rPr>
            </w:pPr>
            <w:r w:rsidRPr="00502492">
              <w:rPr>
                <w:rFonts w:ascii="Arial" w:hAnsi="Arial" w:cs="Arial"/>
                <w:sz w:val="16"/>
                <w:szCs w:val="16"/>
              </w:rPr>
              <w:t>2</w:t>
            </w:r>
          </w:p>
        </w:tc>
        <w:tc>
          <w:tcPr>
            <w:tcW w:w="1209" w:type="dxa"/>
            <w:gridSpan w:val="2"/>
            <w:shd w:val="clear" w:color="auto" w:fill="auto"/>
            <w:vAlign w:val="center"/>
            <w:hideMark/>
          </w:tcPr>
          <w:p w14:paraId="2D1181F8" w14:textId="77777777" w:rsidR="003C5326" w:rsidRPr="00502492" w:rsidRDefault="003C5326" w:rsidP="003C5326">
            <w:pPr>
              <w:jc w:val="center"/>
              <w:rPr>
                <w:rFonts w:ascii="Arial" w:hAnsi="Arial" w:cs="Arial"/>
                <w:sz w:val="16"/>
                <w:szCs w:val="16"/>
              </w:rPr>
            </w:pPr>
            <w:r w:rsidRPr="00502492">
              <w:rPr>
                <w:rFonts w:ascii="Arial" w:hAnsi="Arial" w:cs="Arial"/>
                <w:sz w:val="16"/>
                <w:szCs w:val="16"/>
              </w:rPr>
              <w:t>3</w:t>
            </w:r>
          </w:p>
        </w:tc>
        <w:tc>
          <w:tcPr>
            <w:tcW w:w="1352" w:type="dxa"/>
            <w:gridSpan w:val="2"/>
            <w:shd w:val="clear" w:color="auto" w:fill="auto"/>
            <w:vAlign w:val="center"/>
            <w:hideMark/>
          </w:tcPr>
          <w:p w14:paraId="13B3CDAE" w14:textId="77777777" w:rsidR="003C5326" w:rsidRPr="00502492" w:rsidRDefault="003C5326" w:rsidP="003C5326">
            <w:pPr>
              <w:jc w:val="center"/>
              <w:rPr>
                <w:rFonts w:ascii="Arial" w:hAnsi="Arial" w:cs="Arial"/>
                <w:sz w:val="16"/>
                <w:szCs w:val="16"/>
              </w:rPr>
            </w:pPr>
            <w:r w:rsidRPr="00502492">
              <w:rPr>
                <w:rFonts w:ascii="Arial" w:hAnsi="Arial" w:cs="Arial"/>
                <w:sz w:val="16"/>
                <w:szCs w:val="16"/>
              </w:rPr>
              <w:t>4</w:t>
            </w:r>
          </w:p>
        </w:tc>
        <w:tc>
          <w:tcPr>
            <w:tcW w:w="971" w:type="dxa"/>
            <w:shd w:val="clear" w:color="auto" w:fill="auto"/>
            <w:vAlign w:val="center"/>
          </w:tcPr>
          <w:p w14:paraId="190D10F3" w14:textId="4D5297EC" w:rsidR="003C5326" w:rsidRPr="003C5326" w:rsidRDefault="003C5326" w:rsidP="003C5326">
            <w:pPr>
              <w:jc w:val="center"/>
              <w:rPr>
                <w:rFonts w:ascii="Arial" w:hAnsi="Arial" w:cs="Arial"/>
                <w:color w:val="FF0000"/>
                <w:sz w:val="16"/>
                <w:szCs w:val="16"/>
                <w:highlight w:val="yellow"/>
              </w:rPr>
            </w:pPr>
            <w:r w:rsidRPr="003C5326">
              <w:rPr>
                <w:rFonts w:ascii="Arial" w:hAnsi="Arial" w:cs="Arial"/>
                <w:color w:val="FF0000"/>
                <w:sz w:val="16"/>
                <w:szCs w:val="16"/>
                <w:highlight w:val="yellow"/>
              </w:rPr>
              <w:t>5</w:t>
            </w:r>
          </w:p>
        </w:tc>
        <w:tc>
          <w:tcPr>
            <w:tcW w:w="1013" w:type="dxa"/>
            <w:shd w:val="clear" w:color="auto" w:fill="auto"/>
            <w:vAlign w:val="center"/>
          </w:tcPr>
          <w:p w14:paraId="53D39110" w14:textId="749B15F1" w:rsidR="003C5326" w:rsidRPr="003C5326" w:rsidRDefault="003C5326" w:rsidP="003C5326">
            <w:pPr>
              <w:jc w:val="center"/>
              <w:rPr>
                <w:rFonts w:ascii="Arial" w:hAnsi="Arial" w:cs="Arial"/>
                <w:color w:val="FF0000"/>
                <w:sz w:val="16"/>
                <w:szCs w:val="16"/>
                <w:highlight w:val="yellow"/>
              </w:rPr>
            </w:pPr>
            <w:r w:rsidRPr="003C5326">
              <w:rPr>
                <w:rFonts w:ascii="Arial" w:hAnsi="Arial" w:cs="Arial"/>
                <w:color w:val="FF0000"/>
                <w:sz w:val="16"/>
                <w:szCs w:val="16"/>
                <w:highlight w:val="yellow"/>
              </w:rPr>
              <w:t>6</w:t>
            </w:r>
          </w:p>
        </w:tc>
        <w:tc>
          <w:tcPr>
            <w:tcW w:w="993" w:type="dxa"/>
            <w:shd w:val="clear" w:color="auto" w:fill="auto"/>
            <w:vAlign w:val="center"/>
          </w:tcPr>
          <w:p w14:paraId="49E5F79E" w14:textId="69F19D0E" w:rsidR="003C5326" w:rsidRPr="004857CE" w:rsidRDefault="002E3D5F" w:rsidP="003C5326">
            <w:pPr>
              <w:jc w:val="center"/>
              <w:rPr>
                <w:rFonts w:ascii="Arial" w:hAnsi="Arial" w:cs="Arial"/>
                <w:color w:val="FF0000"/>
                <w:sz w:val="16"/>
                <w:szCs w:val="16"/>
                <w:highlight w:val="yellow"/>
              </w:rPr>
            </w:pPr>
            <w:r w:rsidRPr="004857CE">
              <w:rPr>
                <w:rFonts w:ascii="Arial" w:hAnsi="Arial" w:cs="Arial"/>
                <w:color w:val="FF0000"/>
                <w:sz w:val="16"/>
                <w:szCs w:val="16"/>
                <w:highlight w:val="yellow"/>
              </w:rPr>
              <w:t>7</w:t>
            </w:r>
          </w:p>
        </w:tc>
        <w:tc>
          <w:tcPr>
            <w:tcW w:w="1166" w:type="dxa"/>
            <w:shd w:val="clear" w:color="auto" w:fill="auto"/>
            <w:vAlign w:val="center"/>
          </w:tcPr>
          <w:p w14:paraId="73E643BB" w14:textId="5E045848" w:rsidR="003C5326" w:rsidRPr="004857CE" w:rsidRDefault="002E3D5F" w:rsidP="003C5326">
            <w:pPr>
              <w:jc w:val="center"/>
              <w:rPr>
                <w:rFonts w:ascii="Arial" w:hAnsi="Arial" w:cs="Arial"/>
                <w:color w:val="FF0000"/>
                <w:sz w:val="16"/>
                <w:szCs w:val="16"/>
                <w:highlight w:val="yellow"/>
              </w:rPr>
            </w:pPr>
            <w:r w:rsidRPr="004857CE">
              <w:rPr>
                <w:rFonts w:ascii="Arial" w:hAnsi="Arial" w:cs="Arial"/>
                <w:color w:val="FF0000"/>
                <w:sz w:val="16"/>
                <w:szCs w:val="16"/>
                <w:highlight w:val="yellow"/>
              </w:rPr>
              <w:t>8</w:t>
            </w:r>
          </w:p>
        </w:tc>
        <w:tc>
          <w:tcPr>
            <w:tcW w:w="1669" w:type="dxa"/>
            <w:shd w:val="clear" w:color="auto" w:fill="auto"/>
            <w:vAlign w:val="center"/>
          </w:tcPr>
          <w:p w14:paraId="63C14DA0" w14:textId="666313CC" w:rsidR="003C5326" w:rsidRPr="004857CE" w:rsidRDefault="002E3D5F" w:rsidP="003C5326">
            <w:pPr>
              <w:jc w:val="center"/>
              <w:rPr>
                <w:rFonts w:ascii="Arial" w:hAnsi="Arial" w:cs="Arial"/>
                <w:color w:val="FF0000"/>
                <w:sz w:val="16"/>
                <w:szCs w:val="16"/>
                <w:highlight w:val="yellow"/>
              </w:rPr>
            </w:pPr>
            <w:r w:rsidRPr="004857CE">
              <w:rPr>
                <w:rFonts w:ascii="Arial" w:hAnsi="Arial" w:cs="Arial"/>
                <w:color w:val="FF0000"/>
                <w:sz w:val="16"/>
                <w:szCs w:val="16"/>
                <w:highlight w:val="yellow"/>
              </w:rPr>
              <w:t>9</w:t>
            </w:r>
          </w:p>
        </w:tc>
      </w:tr>
      <w:tr w:rsidR="003C5326" w:rsidRPr="00502492" w14:paraId="01B52683" w14:textId="77777777" w:rsidTr="003C5326">
        <w:trPr>
          <w:gridAfter w:val="1"/>
          <w:wAfter w:w="6" w:type="dxa"/>
          <w:trHeight w:val="315"/>
        </w:trPr>
        <w:tc>
          <w:tcPr>
            <w:tcW w:w="2830" w:type="dxa"/>
            <w:gridSpan w:val="2"/>
            <w:tcBorders>
              <w:right w:val="single" w:sz="18" w:space="0" w:color="auto"/>
            </w:tcBorders>
            <w:shd w:val="clear" w:color="auto" w:fill="auto"/>
            <w:vAlign w:val="center"/>
            <w:hideMark/>
          </w:tcPr>
          <w:p w14:paraId="5DE1A8A5" w14:textId="404D293F" w:rsidR="003C5326" w:rsidRPr="00502492" w:rsidRDefault="003C5326" w:rsidP="00ED4544">
            <w:pPr>
              <w:rPr>
                <w:rFonts w:ascii="Arial" w:hAnsi="Arial" w:cs="Arial"/>
                <w:b/>
                <w:bCs/>
                <w:sz w:val="16"/>
                <w:szCs w:val="16"/>
              </w:rPr>
            </w:pPr>
            <w:r w:rsidRPr="00502492">
              <w:rPr>
                <w:rFonts w:ascii="Arial" w:hAnsi="Arial" w:cs="Arial"/>
                <w:b/>
                <w:bCs/>
                <w:sz w:val="16"/>
                <w:szCs w:val="16"/>
              </w:rPr>
              <w:t>OGÓŁEM</w:t>
            </w:r>
            <w:r w:rsidR="00ED4544">
              <w:rPr>
                <w:rFonts w:ascii="Arial" w:hAnsi="Arial" w:cs="Arial"/>
                <w:sz w:val="16"/>
                <w:szCs w:val="16"/>
              </w:rPr>
              <w:t xml:space="preserve">  </w:t>
            </w:r>
            <w:r w:rsidR="00ED4544" w:rsidRPr="004857CE">
              <w:rPr>
                <w:rFonts w:ascii="Arial" w:hAnsi="Arial" w:cs="Arial"/>
                <w:color w:val="FF0000"/>
                <w:sz w:val="16"/>
                <w:szCs w:val="16"/>
                <w:highlight w:val="yellow"/>
                <w:shd w:val="clear" w:color="auto" w:fill="FFFF00"/>
              </w:rPr>
              <w:t xml:space="preserve">&lt;= </w:t>
            </w:r>
            <w:r w:rsidRPr="004857CE">
              <w:rPr>
                <w:rFonts w:ascii="Arial" w:hAnsi="Arial" w:cs="Arial"/>
                <w:color w:val="FF0000"/>
                <w:sz w:val="16"/>
                <w:szCs w:val="16"/>
                <w:highlight w:val="yellow"/>
                <w:shd w:val="clear" w:color="auto" w:fill="FFFF00"/>
              </w:rPr>
              <w:t>Dz. 1.1.2</w:t>
            </w:r>
          </w:p>
        </w:tc>
        <w:tc>
          <w:tcPr>
            <w:tcW w:w="498" w:type="dxa"/>
            <w:gridSpan w:val="2"/>
            <w:tcBorders>
              <w:top w:val="single" w:sz="18" w:space="0" w:color="auto"/>
              <w:left w:val="single" w:sz="18" w:space="0" w:color="auto"/>
            </w:tcBorders>
            <w:shd w:val="clear" w:color="auto" w:fill="auto"/>
            <w:vAlign w:val="center"/>
          </w:tcPr>
          <w:p w14:paraId="350F9A95" w14:textId="77777777" w:rsidR="003C5326" w:rsidRPr="00502492" w:rsidRDefault="003C5326" w:rsidP="003C5326">
            <w:pPr>
              <w:jc w:val="center"/>
              <w:rPr>
                <w:rFonts w:ascii="Arial" w:hAnsi="Arial" w:cs="Arial"/>
                <w:sz w:val="16"/>
                <w:szCs w:val="16"/>
              </w:rPr>
            </w:pPr>
            <w:r w:rsidRPr="00502492">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32AA1B66" w14:textId="77777777" w:rsidR="003C5326" w:rsidRPr="00502492" w:rsidRDefault="003C5326" w:rsidP="003C5326">
            <w:pPr>
              <w:jc w:val="center"/>
              <w:rPr>
                <w:rFonts w:ascii="Arial" w:hAnsi="Arial" w:cs="Arial"/>
                <w:sz w:val="16"/>
                <w:szCs w:val="16"/>
              </w:rPr>
            </w:pPr>
            <w:r w:rsidRPr="00502492">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42E9E6A8" w14:textId="77777777" w:rsidR="003C5326" w:rsidRPr="00502492" w:rsidRDefault="003C5326" w:rsidP="003C5326">
            <w:pPr>
              <w:jc w:val="center"/>
              <w:rPr>
                <w:rFonts w:ascii="Arial" w:hAnsi="Arial" w:cs="Arial"/>
                <w:sz w:val="16"/>
                <w:szCs w:val="16"/>
              </w:rPr>
            </w:pPr>
            <w:r w:rsidRPr="00502492">
              <w:rPr>
                <w:rFonts w:ascii="Arial" w:hAnsi="Arial" w:cs="Arial"/>
                <w:sz w:val="16"/>
                <w:szCs w:val="16"/>
              </w:rPr>
              <w:t> </w:t>
            </w:r>
          </w:p>
        </w:tc>
        <w:tc>
          <w:tcPr>
            <w:tcW w:w="1209" w:type="dxa"/>
            <w:gridSpan w:val="2"/>
            <w:tcBorders>
              <w:top w:val="single" w:sz="18" w:space="0" w:color="auto"/>
            </w:tcBorders>
            <w:shd w:val="clear" w:color="auto" w:fill="auto"/>
            <w:vAlign w:val="center"/>
            <w:hideMark/>
          </w:tcPr>
          <w:p w14:paraId="22428344" w14:textId="77777777" w:rsidR="003C5326" w:rsidRPr="00502492" w:rsidRDefault="003C5326" w:rsidP="003C5326">
            <w:pPr>
              <w:jc w:val="center"/>
              <w:rPr>
                <w:rFonts w:ascii="Arial" w:hAnsi="Arial" w:cs="Arial"/>
                <w:sz w:val="16"/>
                <w:szCs w:val="16"/>
              </w:rPr>
            </w:pPr>
            <w:r w:rsidRPr="00502492">
              <w:rPr>
                <w:rFonts w:ascii="Arial" w:hAnsi="Arial" w:cs="Arial"/>
                <w:sz w:val="16"/>
                <w:szCs w:val="16"/>
              </w:rPr>
              <w:t> </w:t>
            </w:r>
          </w:p>
        </w:tc>
        <w:tc>
          <w:tcPr>
            <w:tcW w:w="1346" w:type="dxa"/>
            <w:tcBorders>
              <w:top w:val="single" w:sz="18" w:space="0" w:color="auto"/>
            </w:tcBorders>
            <w:shd w:val="clear" w:color="auto" w:fill="auto"/>
            <w:vAlign w:val="center"/>
            <w:hideMark/>
          </w:tcPr>
          <w:p w14:paraId="6CB27F13" w14:textId="77777777" w:rsidR="003C5326" w:rsidRPr="00502492" w:rsidRDefault="003C5326" w:rsidP="003C5326">
            <w:pPr>
              <w:jc w:val="center"/>
              <w:rPr>
                <w:rFonts w:ascii="Arial" w:hAnsi="Arial" w:cs="Arial"/>
                <w:sz w:val="16"/>
                <w:szCs w:val="16"/>
              </w:rPr>
            </w:pPr>
            <w:r w:rsidRPr="00502492">
              <w:rPr>
                <w:rFonts w:ascii="Arial" w:hAnsi="Arial" w:cs="Arial"/>
                <w:sz w:val="16"/>
                <w:szCs w:val="16"/>
              </w:rPr>
              <w:t> </w:t>
            </w:r>
          </w:p>
        </w:tc>
        <w:tc>
          <w:tcPr>
            <w:tcW w:w="971" w:type="dxa"/>
            <w:tcBorders>
              <w:top w:val="single" w:sz="18" w:space="0" w:color="auto"/>
            </w:tcBorders>
            <w:shd w:val="clear" w:color="auto" w:fill="auto"/>
            <w:vAlign w:val="center"/>
          </w:tcPr>
          <w:p w14:paraId="7150373A" w14:textId="77777777" w:rsidR="003C5326" w:rsidRPr="00502492" w:rsidRDefault="003C5326" w:rsidP="003C5326">
            <w:pPr>
              <w:jc w:val="center"/>
              <w:rPr>
                <w:rFonts w:ascii="Arial" w:hAnsi="Arial" w:cs="Arial"/>
                <w:sz w:val="16"/>
                <w:szCs w:val="16"/>
              </w:rPr>
            </w:pPr>
          </w:p>
        </w:tc>
        <w:tc>
          <w:tcPr>
            <w:tcW w:w="1013" w:type="dxa"/>
            <w:tcBorders>
              <w:top w:val="single" w:sz="18" w:space="0" w:color="auto"/>
            </w:tcBorders>
            <w:shd w:val="clear" w:color="auto" w:fill="auto"/>
            <w:vAlign w:val="center"/>
          </w:tcPr>
          <w:p w14:paraId="682D5393" w14:textId="77777777" w:rsidR="003C5326" w:rsidRPr="00502492" w:rsidRDefault="003C5326" w:rsidP="003C5326">
            <w:pPr>
              <w:jc w:val="center"/>
              <w:rPr>
                <w:rFonts w:ascii="Arial" w:hAnsi="Arial" w:cs="Arial"/>
                <w:sz w:val="16"/>
                <w:szCs w:val="16"/>
              </w:rPr>
            </w:pPr>
          </w:p>
        </w:tc>
        <w:tc>
          <w:tcPr>
            <w:tcW w:w="993" w:type="dxa"/>
            <w:tcBorders>
              <w:top w:val="single" w:sz="18" w:space="0" w:color="auto"/>
            </w:tcBorders>
            <w:shd w:val="clear" w:color="auto" w:fill="auto"/>
            <w:vAlign w:val="center"/>
          </w:tcPr>
          <w:p w14:paraId="4E4EA211" w14:textId="77777777" w:rsidR="003C5326" w:rsidRPr="00502492" w:rsidRDefault="003C5326" w:rsidP="003C5326">
            <w:pPr>
              <w:jc w:val="center"/>
              <w:rPr>
                <w:rFonts w:ascii="Arial" w:hAnsi="Arial" w:cs="Arial"/>
                <w:sz w:val="16"/>
                <w:szCs w:val="16"/>
              </w:rPr>
            </w:pPr>
          </w:p>
        </w:tc>
        <w:tc>
          <w:tcPr>
            <w:tcW w:w="1166" w:type="dxa"/>
            <w:tcBorders>
              <w:top w:val="single" w:sz="18" w:space="0" w:color="auto"/>
            </w:tcBorders>
            <w:shd w:val="clear" w:color="auto" w:fill="auto"/>
            <w:vAlign w:val="center"/>
            <w:hideMark/>
          </w:tcPr>
          <w:p w14:paraId="16C1DEA9" w14:textId="764BA039" w:rsidR="003C5326" w:rsidRPr="00502492" w:rsidRDefault="003C5326" w:rsidP="003C5326">
            <w:pPr>
              <w:jc w:val="center"/>
              <w:rPr>
                <w:rFonts w:ascii="Arial" w:hAnsi="Arial" w:cs="Arial"/>
                <w:sz w:val="16"/>
                <w:szCs w:val="16"/>
              </w:rPr>
            </w:pPr>
            <w:r w:rsidRPr="00502492">
              <w:rPr>
                <w:rFonts w:ascii="Arial" w:hAnsi="Arial" w:cs="Arial"/>
                <w:sz w:val="16"/>
                <w:szCs w:val="16"/>
              </w:rPr>
              <w:t> </w:t>
            </w:r>
          </w:p>
        </w:tc>
        <w:tc>
          <w:tcPr>
            <w:tcW w:w="1669" w:type="dxa"/>
            <w:tcBorders>
              <w:top w:val="single" w:sz="18" w:space="0" w:color="auto"/>
              <w:bottom w:val="single" w:sz="4" w:space="0" w:color="auto"/>
              <w:right w:val="single" w:sz="18" w:space="0" w:color="auto"/>
            </w:tcBorders>
            <w:shd w:val="clear" w:color="auto" w:fill="auto"/>
            <w:vAlign w:val="center"/>
            <w:hideMark/>
          </w:tcPr>
          <w:p w14:paraId="2687BC75" w14:textId="77777777" w:rsidR="003C5326" w:rsidRPr="00502492" w:rsidRDefault="003C5326" w:rsidP="003C5326">
            <w:pPr>
              <w:jc w:val="center"/>
              <w:rPr>
                <w:rFonts w:ascii="Arial" w:hAnsi="Arial" w:cs="Arial"/>
                <w:sz w:val="16"/>
                <w:szCs w:val="16"/>
              </w:rPr>
            </w:pPr>
            <w:r w:rsidRPr="00502492">
              <w:rPr>
                <w:rFonts w:ascii="Arial" w:hAnsi="Arial" w:cs="Arial"/>
                <w:sz w:val="16"/>
                <w:szCs w:val="16"/>
              </w:rPr>
              <w:t> </w:t>
            </w:r>
          </w:p>
        </w:tc>
      </w:tr>
      <w:tr w:rsidR="003C5326" w:rsidRPr="00502492" w14:paraId="437A31A2" w14:textId="77777777" w:rsidTr="002E3D5F">
        <w:trPr>
          <w:gridAfter w:val="1"/>
          <w:wAfter w:w="6" w:type="dxa"/>
          <w:trHeight w:val="315"/>
        </w:trPr>
        <w:tc>
          <w:tcPr>
            <w:tcW w:w="698" w:type="dxa"/>
            <w:vMerge w:val="restart"/>
            <w:tcBorders>
              <w:right w:val="single" w:sz="4" w:space="0" w:color="auto"/>
            </w:tcBorders>
            <w:shd w:val="clear" w:color="auto" w:fill="auto"/>
            <w:noWrap/>
            <w:vAlign w:val="center"/>
            <w:hideMark/>
          </w:tcPr>
          <w:p w14:paraId="303F3A27" w14:textId="2C40C453" w:rsidR="003C5326" w:rsidRPr="00502492" w:rsidRDefault="003C5326" w:rsidP="003C5326">
            <w:pPr>
              <w:rPr>
                <w:rFonts w:ascii="Arial" w:hAnsi="Arial" w:cs="Arial"/>
                <w:sz w:val="16"/>
                <w:szCs w:val="16"/>
              </w:rPr>
            </w:pPr>
            <w:r w:rsidRPr="00502492">
              <w:rPr>
                <w:rFonts w:ascii="Arial" w:hAnsi="Arial" w:cs="Arial"/>
                <w:sz w:val="16"/>
                <w:szCs w:val="16"/>
              </w:rPr>
              <w:t xml:space="preserve">w tym </w:t>
            </w:r>
          </w:p>
        </w:tc>
        <w:tc>
          <w:tcPr>
            <w:tcW w:w="2132" w:type="dxa"/>
            <w:tcBorders>
              <w:left w:val="single" w:sz="4" w:space="0" w:color="auto"/>
              <w:right w:val="single" w:sz="18" w:space="0" w:color="auto"/>
            </w:tcBorders>
            <w:shd w:val="clear" w:color="auto" w:fill="auto"/>
            <w:vAlign w:val="center"/>
          </w:tcPr>
          <w:p w14:paraId="0861A4B1" w14:textId="4DC0CF81" w:rsidR="003C5326" w:rsidRPr="00502492" w:rsidRDefault="003C5326" w:rsidP="003C5326">
            <w:pPr>
              <w:rPr>
                <w:rFonts w:ascii="Arial" w:hAnsi="Arial" w:cs="Arial"/>
                <w:sz w:val="16"/>
                <w:szCs w:val="16"/>
              </w:rPr>
            </w:pPr>
            <w:r w:rsidRPr="00502492">
              <w:rPr>
                <w:rFonts w:ascii="Arial" w:hAnsi="Arial" w:cs="Arial"/>
                <w:sz w:val="16"/>
                <w:szCs w:val="16"/>
              </w:rPr>
              <w:t>Ca</w:t>
            </w:r>
          </w:p>
        </w:tc>
        <w:tc>
          <w:tcPr>
            <w:tcW w:w="498" w:type="dxa"/>
            <w:gridSpan w:val="2"/>
            <w:tcBorders>
              <w:left w:val="single" w:sz="18" w:space="0" w:color="auto"/>
            </w:tcBorders>
            <w:shd w:val="clear" w:color="auto" w:fill="auto"/>
            <w:vAlign w:val="center"/>
          </w:tcPr>
          <w:p w14:paraId="04A6C3B6" w14:textId="77A17710" w:rsidR="003C5326" w:rsidRPr="00502492" w:rsidRDefault="003C5326" w:rsidP="003C5326">
            <w:pPr>
              <w:jc w:val="center"/>
              <w:rPr>
                <w:rFonts w:ascii="Arial" w:hAnsi="Arial" w:cs="Arial"/>
                <w:sz w:val="16"/>
                <w:szCs w:val="16"/>
              </w:rPr>
            </w:pPr>
            <w:r w:rsidRPr="00502492">
              <w:rPr>
                <w:rFonts w:ascii="Arial" w:hAnsi="Arial" w:cs="Arial"/>
                <w:sz w:val="16"/>
                <w:szCs w:val="16"/>
              </w:rPr>
              <w:t>02</w:t>
            </w:r>
          </w:p>
        </w:tc>
        <w:tc>
          <w:tcPr>
            <w:tcW w:w="1387" w:type="dxa"/>
            <w:gridSpan w:val="2"/>
            <w:shd w:val="clear" w:color="auto" w:fill="auto"/>
            <w:noWrap/>
            <w:vAlign w:val="bottom"/>
            <w:hideMark/>
          </w:tcPr>
          <w:p w14:paraId="0CAED2EB" w14:textId="167626F2" w:rsidR="003C5326" w:rsidRPr="00502492" w:rsidRDefault="003C5326" w:rsidP="003C5326">
            <w:pPr>
              <w:rPr>
                <w:rFonts w:ascii="Arial" w:hAnsi="Arial" w:cs="Arial"/>
                <w:sz w:val="16"/>
                <w:szCs w:val="16"/>
              </w:rPr>
            </w:pPr>
            <w:r w:rsidRPr="00502492">
              <w:rPr>
                <w:rFonts w:ascii="Arial" w:hAnsi="Arial" w:cs="Arial"/>
                <w:sz w:val="16"/>
                <w:szCs w:val="16"/>
              </w:rPr>
              <w:t> </w:t>
            </w:r>
          </w:p>
        </w:tc>
        <w:tc>
          <w:tcPr>
            <w:tcW w:w="1230" w:type="dxa"/>
            <w:gridSpan w:val="2"/>
            <w:shd w:val="clear" w:color="auto" w:fill="auto"/>
            <w:noWrap/>
            <w:vAlign w:val="bottom"/>
            <w:hideMark/>
          </w:tcPr>
          <w:p w14:paraId="29DE44E2" w14:textId="77777777" w:rsidR="003C5326" w:rsidRPr="00502492" w:rsidRDefault="003C5326" w:rsidP="003C5326">
            <w:pPr>
              <w:rPr>
                <w:rFonts w:ascii="Arial" w:hAnsi="Arial" w:cs="Arial"/>
                <w:sz w:val="16"/>
                <w:szCs w:val="16"/>
              </w:rPr>
            </w:pPr>
            <w:r w:rsidRPr="00502492">
              <w:rPr>
                <w:rFonts w:ascii="Arial" w:hAnsi="Arial" w:cs="Arial"/>
                <w:sz w:val="16"/>
                <w:szCs w:val="16"/>
              </w:rPr>
              <w:t> </w:t>
            </w:r>
          </w:p>
        </w:tc>
        <w:tc>
          <w:tcPr>
            <w:tcW w:w="1209" w:type="dxa"/>
            <w:gridSpan w:val="2"/>
            <w:shd w:val="clear" w:color="auto" w:fill="auto"/>
            <w:noWrap/>
            <w:vAlign w:val="bottom"/>
            <w:hideMark/>
          </w:tcPr>
          <w:p w14:paraId="4F055ED4" w14:textId="77777777" w:rsidR="003C5326" w:rsidRPr="00502492" w:rsidRDefault="003C5326" w:rsidP="003C5326">
            <w:pPr>
              <w:rPr>
                <w:rFonts w:ascii="Arial" w:hAnsi="Arial" w:cs="Arial"/>
                <w:sz w:val="16"/>
                <w:szCs w:val="16"/>
              </w:rPr>
            </w:pPr>
            <w:r w:rsidRPr="00502492">
              <w:rPr>
                <w:rFonts w:ascii="Arial" w:hAnsi="Arial" w:cs="Arial"/>
                <w:sz w:val="16"/>
                <w:szCs w:val="16"/>
              </w:rPr>
              <w:t> </w:t>
            </w:r>
          </w:p>
        </w:tc>
        <w:tc>
          <w:tcPr>
            <w:tcW w:w="1346" w:type="dxa"/>
            <w:shd w:val="clear" w:color="auto" w:fill="auto"/>
            <w:noWrap/>
            <w:vAlign w:val="bottom"/>
            <w:hideMark/>
          </w:tcPr>
          <w:p w14:paraId="1C13C4DB" w14:textId="77777777" w:rsidR="003C5326" w:rsidRPr="00502492" w:rsidRDefault="003C5326" w:rsidP="003C5326">
            <w:pPr>
              <w:rPr>
                <w:rFonts w:ascii="Arial" w:hAnsi="Arial" w:cs="Arial"/>
                <w:sz w:val="16"/>
                <w:szCs w:val="16"/>
              </w:rPr>
            </w:pPr>
            <w:r w:rsidRPr="00502492">
              <w:rPr>
                <w:rFonts w:ascii="Arial" w:hAnsi="Arial" w:cs="Arial"/>
                <w:sz w:val="16"/>
                <w:szCs w:val="16"/>
              </w:rPr>
              <w:t> </w:t>
            </w:r>
          </w:p>
        </w:tc>
        <w:tc>
          <w:tcPr>
            <w:tcW w:w="971" w:type="dxa"/>
            <w:shd w:val="clear" w:color="auto" w:fill="auto"/>
            <w:vAlign w:val="bottom"/>
          </w:tcPr>
          <w:p w14:paraId="21BEA097" w14:textId="77777777" w:rsidR="003C5326" w:rsidRPr="00502492" w:rsidRDefault="003C5326" w:rsidP="003C5326">
            <w:pPr>
              <w:rPr>
                <w:rFonts w:ascii="Arial" w:hAnsi="Arial" w:cs="Arial"/>
                <w:sz w:val="16"/>
                <w:szCs w:val="16"/>
              </w:rPr>
            </w:pPr>
          </w:p>
        </w:tc>
        <w:tc>
          <w:tcPr>
            <w:tcW w:w="1013" w:type="dxa"/>
            <w:tcBorders>
              <w:bottom w:val="single" w:sz="4" w:space="0" w:color="auto"/>
            </w:tcBorders>
            <w:shd w:val="clear" w:color="auto" w:fill="auto"/>
            <w:vAlign w:val="bottom"/>
          </w:tcPr>
          <w:p w14:paraId="0304A410" w14:textId="77777777" w:rsidR="003C5326" w:rsidRPr="00502492" w:rsidRDefault="003C5326" w:rsidP="003C5326">
            <w:pPr>
              <w:rPr>
                <w:rFonts w:ascii="Arial" w:hAnsi="Arial" w:cs="Arial"/>
                <w:sz w:val="16"/>
                <w:szCs w:val="16"/>
              </w:rPr>
            </w:pPr>
          </w:p>
        </w:tc>
        <w:tc>
          <w:tcPr>
            <w:tcW w:w="993" w:type="dxa"/>
            <w:tcBorders>
              <w:bottom w:val="single" w:sz="4" w:space="0" w:color="auto"/>
            </w:tcBorders>
            <w:shd w:val="clear" w:color="auto" w:fill="auto"/>
            <w:vAlign w:val="bottom"/>
          </w:tcPr>
          <w:p w14:paraId="4041B9AE" w14:textId="77777777" w:rsidR="003C5326" w:rsidRPr="00502492" w:rsidRDefault="003C5326" w:rsidP="003C5326">
            <w:pPr>
              <w:rPr>
                <w:rFonts w:ascii="Arial" w:hAnsi="Arial" w:cs="Arial"/>
                <w:sz w:val="16"/>
                <w:szCs w:val="16"/>
              </w:rPr>
            </w:pPr>
          </w:p>
        </w:tc>
        <w:tc>
          <w:tcPr>
            <w:tcW w:w="1166" w:type="dxa"/>
            <w:shd w:val="clear" w:color="auto" w:fill="auto"/>
            <w:noWrap/>
            <w:vAlign w:val="bottom"/>
            <w:hideMark/>
          </w:tcPr>
          <w:p w14:paraId="3D73D73B" w14:textId="1C8F4B20" w:rsidR="003C5326" w:rsidRPr="00502492" w:rsidRDefault="003C5326" w:rsidP="003C5326">
            <w:pPr>
              <w:rPr>
                <w:rFonts w:ascii="Arial" w:hAnsi="Arial" w:cs="Arial"/>
                <w:sz w:val="16"/>
                <w:szCs w:val="16"/>
              </w:rPr>
            </w:pPr>
            <w:r w:rsidRPr="00502492">
              <w:rPr>
                <w:rFonts w:ascii="Arial" w:hAnsi="Arial" w:cs="Arial"/>
                <w:sz w:val="16"/>
                <w:szCs w:val="16"/>
              </w:rPr>
              <w:t> </w:t>
            </w:r>
          </w:p>
        </w:tc>
        <w:tc>
          <w:tcPr>
            <w:tcW w:w="1669" w:type="dxa"/>
            <w:tcBorders>
              <w:right w:val="single" w:sz="18" w:space="0" w:color="auto"/>
              <w:tl2br w:val="single" w:sz="4" w:space="0" w:color="auto"/>
              <w:tr2bl w:val="single" w:sz="4" w:space="0" w:color="auto"/>
            </w:tcBorders>
            <w:shd w:val="clear" w:color="auto" w:fill="auto"/>
            <w:noWrap/>
            <w:vAlign w:val="bottom"/>
            <w:hideMark/>
          </w:tcPr>
          <w:p w14:paraId="2014CBD3" w14:textId="77777777" w:rsidR="003C5326" w:rsidRPr="00502492" w:rsidRDefault="003C5326" w:rsidP="003C5326">
            <w:pPr>
              <w:rPr>
                <w:rFonts w:ascii="Arial" w:hAnsi="Arial" w:cs="Arial"/>
                <w:sz w:val="16"/>
                <w:szCs w:val="16"/>
              </w:rPr>
            </w:pPr>
            <w:r w:rsidRPr="00502492">
              <w:rPr>
                <w:rFonts w:ascii="Arial" w:hAnsi="Arial" w:cs="Arial"/>
                <w:sz w:val="16"/>
                <w:szCs w:val="16"/>
              </w:rPr>
              <w:t> </w:t>
            </w:r>
          </w:p>
        </w:tc>
      </w:tr>
      <w:tr w:rsidR="00ED4544" w:rsidRPr="00502492" w14:paraId="30982C62" w14:textId="77777777" w:rsidTr="00BA4D89">
        <w:trPr>
          <w:gridAfter w:val="1"/>
          <w:wAfter w:w="6" w:type="dxa"/>
          <w:trHeight w:val="315"/>
        </w:trPr>
        <w:tc>
          <w:tcPr>
            <w:tcW w:w="698" w:type="dxa"/>
            <w:vMerge/>
            <w:tcBorders>
              <w:right w:val="single" w:sz="4" w:space="0" w:color="auto"/>
            </w:tcBorders>
            <w:shd w:val="clear" w:color="auto" w:fill="auto"/>
            <w:noWrap/>
            <w:vAlign w:val="center"/>
          </w:tcPr>
          <w:p w14:paraId="58CDC5F7" w14:textId="77777777" w:rsidR="00ED4544" w:rsidRPr="00502492" w:rsidRDefault="00ED4544" w:rsidP="00ED4544">
            <w:pPr>
              <w:rPr>
                <w:rFonts w:ascii="Arial" w:hAnsi="Arial" w:cs="Arial"/>
                <w:sz w:val="16"/>
                <w:szCs w:val="16"/>
              </w:rPr>
            </w:pPr>
          </w:p>
        </w:tc>
        <w:tc>
          <w:tcPr>
            <w:tcW w:w="2132" w:type="dxa"/>
            <w:tcBorders>
              <w:left w:val="single" w:sz="4" w:space="0" w:color="auto"/>
              <w:right w:val="single" w:sz="18" w:space="0" w:color="auto"/>
            </w:tcBorders>
            <w:shd w:val="clear" w:color="auto" w:fill="auto"/>
            <w:vAlign w:val="center"/>
          </w:tcPr>
          <w:p w14:paraId="6930857F" w14:textId="52B9B97F" w:rsidR="00ED4544" w:rsidRPr="00502492" w:rsidRDefault="00ED4544" w:rsidP="00ED4544">
            <w:pPr>
              <w:rPr>
                <w:rFonts w:ascii="Arial" w:hAnsi="Arial" w:cs="Arial"/>
                <w:sz w:val="16"/>
                <w:szCs w:val="16"/>
              </w:rPr>
            </w:pPr>
            <w:proofErr w:type="spellStart"/>
            <w:r w:rsidRPr="00502492">
              <w:rPr>
                <w:rFonts w:ascii="Arial" w:hAnsi="Arial" w:cs="Arial"/>
                <w:sz w:val="16"/>
                <w:szCs w:val="16"/>
              </w:rPr>
              <w:t>Cz</w:t>
            </w:r>
            <w:proofErr w:type="spellEnd"/>
            <w:r w:rsidRPr="00502492">
              <w:rPr>
                <w:rFonts w:ascii="Arial" w:hAnsi="Arial" w:cs="Arial"/>
                <w:sz w:val="16"/>
                <w:szCs w:val="16"/>
              </w:rPr>
              <w:t xml:space="preserve"> II instancja</w:t>
            </w:r>
          </w:p>
        </w:tc>
        <w:tc>
          <w:tcPr>
            <w:tcW w:w="498" w:type="dxa"/>
            <w:gridSpan w:val="2"/>
            <w:tcBorders>
              <w:left w:val="single" w:sz="18" w:space="0" w:color="auto"/>
              <w:bottom w:val="single" w:sz="4" w:space="0" w:color="auto"/>
            </w:tcBorders>
            <w:shd w:val="clear" w:color="auto" w:fill="FFFF00"/>
            <w:vAlign w:val="center"/>
          </w:tcPr>
          <w:p w14:paraId="057E4124" w14:textId="63374197" w:rsidR="00ED4544" w:rsidRPr="00502492" w:rsidRDefault="00ED4544" w:rsidP="00ED4544">
            <w:pPr>
              <w:jc w:val="center"/>
              <w:rPr>
                <w:rFonts w:ascii="Arial" w:hAnsi="Arial" w:cs="Arial"/>
                <w:sz w:val="16"/>
                <w:szCs w:val="16"/>
              </w:rPr>
            </w:pPr>
            <w:r w:rsidRPr="008519BD">
              <w:rPr>
                <w:rFonts w:ascii="Arial" w:hAnsi="Arial" w:cs="Arial"/>
                <w:color w:val="FF0000"/>
                <w:sz w:val="16"/>
                <w:szCs w:val="16"/>
              </w:rPr>
              <w:t>03</w:t>
            </w:r>
          </w:p>
        </w:tc>
        <w:tc>
          <w:tcPr>
            <w:tcW w:w="1387" w:type="dxa"/>
            <w:gridSpan w:val="2"/>
            <w:tcBorders>
              <w:bottom w:val="single" w:sz="4" w:space="0" w:color="auto"/>
            </w:tcBorders>
            <w:shd w:val="clear" w:color="auto" w:fill="auto"/>
            <w:noWrap/>
            <w:vAlign w:val="bottom"/>
          </w:tcPr>
          <w:p w14:paraId="5795BA0C" w14:textId="77777777" w:rsidR="00ED4544" w:rsidRPr="00502492" w:rsidRDefault="00ED4544" w:rsidP="00ED4544">
            <w:pPr>
              <w:rPr>
                <w:rFonts w:ascii="Arial" w:hAnsi="Arial" w:cs="Arial"/>
                <w:sz w:val="16"/>
                <w:szCs w:val="16"/>
              </w:rPr>
            </w:pPr>
          </w:p>
        </w:tc>
        <w:tc>
          <w:tcPr>
            <w:tcW w:w="1230" w:type="dxa"/>
            <w:gridSpan w:val="2"/>
            <w:tcBorders>
              <w:bottom w:val="single" w:sz="4" w:space="0" w:color="auto"/>
            </w:tcBorders>
            <w:shd w:val="clear" w:color="auto" w:fill="auto"/>
            <w:noWrap/>
            <w:vAlign w:val="bottom"/>
          </w:tcPr>
          <w:p w14:paraId="260F5280" w14:textId="77777777" w:rsidR="00ED4544" w:rsidRPr="00502492" w:rsidRDefault="00ED4544" w:rsidP="00ED4544">
            <w:pPr>
              <w:rPr>
                <w:rFonts w:ascii="Arial" w:hAnsi="Arial" w:cs="Arial"/>
                <w:sz w:val="16"/>
                <w:szCs w:val="16"/>
              </w:rPr>
            </w:pPr>
          </w:p>
        </w:tc>
        <w:tc>
          <w:tcPr>
            <w:tcW w:w="1209" w:type="dxa"/>
            <w:gridSpan w:val="2"/>
            <w:tcBorders>
              <w:bottom w:val="single" w:sz="4" w:space="0" w:color="auto"/>
            </w:tcBorders>
            <w:shd w:val="clear" w:color="auto" w:fill="auto"/>
            <w:noWrap/>
            <w:vAlign w:val="bottom"/>
          </w:tcPr>
          <w:p w14:paraId="34DCC0CF" w14:textId="77777777" w:rsidR="00ED4544" w:rsidRPr="00502492" w:rsidRDefault="00ED4544" w:rsidP="00ED4544">
            <w:pPr>
              <w:rPr>
                <w:rFonts w:ascii="Arial" w:hAnsi="Arial" w:cs="Arial"/>
                <w:sz w:val="16"/>
                <w:szCs w:val="16"/>
              </w:rPr>
            </w:pPr>
          </w:p>
        </w:tc>
        <w:tc>
          <w:tcPr>
            <w:tcW w:w="1346" w:type="dxa"/>
            <w:tcBorders>
              <w:bottom w:val="single" w:sz="4" w:space="0" w:color="auto"/>
            </w:tcBorders>
            <w:shd w:val="clear" w:color="auto" w:fill="auto"/>
            <w:noWrap/>
            <w:vAlign w:val="bottom"/>
          </w:tcPr>
          <w:p w14:paraId="13DD838B" w14:textId="77777777" w:rsidR="00ED4544" w:rsidRPr="00502492" w:rsidRDefault="00ED4544" w:rsidP="00ED4544">
            <w:pPr>
              <w:rPr>
                <w:rFonts w:ascii="Arial" w:hAnsi="Arial" w:cs="Arial"/>
                <w:sz w:val="16"/>
                <w:szCs w:val="16"/>
              </w:rPr>
            </w:pPr>
          </w:p>
        </w:tc>
        <w:tc>
          <w:tcPr>
            <w:tcW w:w="971" w:type="dxa"/>
            <w:tcBorders>
              <w:bottom w:val="single" w:sz="4" w:space="0" w:color="auto"/>
            </w:tcBorders>
            <w:shd w:val="clear" w:color="auto" w:fill="auto"/>
            <w:vAlign w:val="bottom"/>
          </w:tcPr>
          <w:p w14:paraId="032EE25C" w14:textId="77777777" w:rsidR="00ED4544" w:rsidRPr="00502492" w:rsidRDefault="00ED4544" w:rsidP="00ED4544">
            <w:pPr>
              <w:rPr>
                <w:rFonts w:ascii="Arial" w:hAnsi="Arial" w:cs="Arial"/>
                <w:sz w:val="16"/>
                <w:szCs w:val="16"/>
              </w:rPr>
            </w:pPr>
          </w:p>
        </w:tc>
        <w:tc>
          <w:tcPr>
            <w:tcW w:w="1013" w:type="dxa"/>
            <w:tcBorders>
              <w:bottom w:val="single" w:sz="4" w:space="0" w:color="auto"/>
              <w:tl2br w:val="single" w:sz="4" w:space="0" w:color="auto"/>
              <w:tr2bl w:val="single" w:sz="4" w:space="0" w:color="auto"/>
            </w:tcBorders>
            <w:shd w:val="clear" w:color="auto" w:fill="FFFF00"/>
            <w:vAlign w:val="bottom"/>
          </w:tcPr>
          <w:p w14:paraId="1CFFF858" w14:textId="77777777" w:rsidR="00ED4544" w:rsidRPr="00502492" w:rsidRDefault="00ED4544" w:rsidP="00ED4544">
            <w:pPr>
              <w:rPr>
                <w:rFonts w:ascii="Arial" w:hAnsi="Arial" w:cs="Arial"/>
                <w:sz w:val="16"/>
                <w:szCs w:val="16"/>
              </w:rPr>
            </w:pPr>
          </w:p>
        </w:tc>
        <w:tc>
          <w:tcPr>
            <w:tcW w:w="993" w:type="dxa"/>
            <w:tcBorders>
              <w:bottom w:val="single" w:sz="4" w:space="0" w:color="auto"/>
              <w:tl2br w:val="single" w:sz="4" w:space="0" w:color="auto"/>
              <w:tr2bl w:val="single" w:sz="4" w:space="0" w:color="auto"/>
            </w:tcBorders>
            <w:shd w:val="clear" w:color="auto" w:fill="FFFF00"/>
            <w:vAlign w:val="bottom"/>
          </w:tcPr>
          <w:p w14:paraId="7DCA2D2B" w14:textId="77777777" w:rsidR="00ED4544" w:rsidRPr="00502492" w:rsidRDefault="00ED4544" w:rsidP="00ED4544">
            <w:pPr>
              <w:rPr>
                <w:rFonts w:ascii="Arial" w:hAnsi="Arial" w:cs="Arial"/>
                <w:sz w:val="16"/>
                <w:szCs w:val="16"/>
              </w:rPr>
            </w:pPr>
          </w:p>
        </w:tc>
        <w:tc>
          <w:tcPr>
            <w:tcW w:w="1166" w:type="dxa"/>
            <w:tcBorders>
              <w:bottom w:val="single" w:sz="4" w:space="0" w:color="auto"/>
            </w:tcBorders>
            <w:shd w:val="clear" w:color="auto" w:fill="auto"/>
            <w:noWrap/>
            <w:vAlign w:val="bottom"/>
          </w:tcPr>
          <w:p w14:paraId="340C23C5" w14:textId="34856D98" w:rsidR="00ED4544" w:rsidRPr="00502492" w:rsidRDefault="00ED4544" w:rsidP="00ED4544">
            <w:pPr>
              <w:rPr>
                <w:rFonts w:ascii="Arial" w:hAnsi="Arial" w:cs="Arial"/>
                <w:sz w:val="16"/>
                <w:szCs w:val="16"/>
              </w:rPr>
            </w:pPr>
          </w:p>
        </w:tc>
        <w:tc>
          <w:tcPr>
            <w:tcW w:w="1669"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50C4FFDA" w14:textId="77777777" w:rsidR="00ED4544" w:rsidRPr="00502492" w:rsidRDefault="00ED4544" w:rsidP="00ED4544">
            <w:pPr>
              <w:rPr>
                <w:rFonts w:ascii="Arial" w:hAnsi="Arial" w:cs="Arial"/>
                <w:sz w:val="16"/>
                <w:szCs w:val="16"/>
              </w:rPr>
            </w:pPr>
          </w:p>
        </w:tc>
      </w:tr>
      <w:tr w:rsidR="00ED4544" w:rsidRPr="00502492" w14:paraId="2171A26D" w14:textId="77777777" w:rsidTr="00BA4D89">
        <w:trPr>
          <w:gridAfter w:val="1"/>
          <w:wAfter w:w="6" w:type="dxa"/>
          <w:trHeight w:val="315"/>
        </w:trPr>
        <w:tc>
          <w:tcPr>
            <w:tcW w:w="698" w:type="dxa"/>
            <w:vMerge/>
            <w:tcBorders>
              <w:right w:val="single" w:sz="4" w:space="0" w:color="auto"/>
            </w:tcBorders>
            <w:shd w:val="clear" w:color="auto" w:fill="auto"/>
            <w:noWrap/>
            <w:vAlign w:val="center"/>
          </w:tcPr>
          <w:p w14:paraId="6EDB0E5E" w14:textId="77777777" w:rsidR="00ED4544" w:rsidRPr="00502492" w:rsidRDefault="00ED4544" w:rsidP="00ED4544">
            <w:pPr>
              <w:jc w:val="center"/>
              <w:rPr>
                <w:rFonts w:ascii="Arial" w:hAnsi="Arial" w:cs="Arial"/>
                <w:sz w:val="16"/>
                <w:szCs w:val="16"/>
              </w:rPr>
            </w:pPr>
          </w:p>
        </w:tc>
        <w:tc>
          <w:tcPr>
            <w:tcW w:w="2132" w:type="dxa"/>
            <w:tcBorders>
              <w:left w:val="single" w:sz="4" w:space="0" w:color="auto"/>
              <w:right w:val="single" w:sz="18" w:space="0" w:color="auto"/>
            </w:tcBorders>
            <w:shd w:val="clear" w:color="auto" w:fill="auto"/>
            <w:vAlign w:val="center"/>
          </w:tcPr>
          <w:p w14:paraId="363BC935" w14:textId="762D9281" w:rsidR="00ED4544" w:rsidRPr="00207FFA" w:rsidRDefault="00ED4544" w:rsidP="00ED4544">
            <w:pPr>
              <w:rPr>
                <w:rFonts w:ascii="Arial" w:hAnsi="Arial" w:cs="Arial"/>
                <w:color w:val="FF0000"/>
                <w:sz w:val="16"/>
                <w:szCs w:val="16"/>
                <w:highlight w:val="yellow"/>
              </w:rPr>
            </w:pPr>
            <w:r w:rsidRPr="00207FFA">
              <w:rPr>
                <w:rFonts w:ascii="Arial" w:hAnsi="Arial" w:cs="Arial"/>
                <w:color w:val="FF0000"/>
                <w:sz w:val="16"/>
                <w:szCs w:val="16"/>
                <w:highlight w:val="yellow"/>
              </w:rPr>
              <w:t>Co II instancja</w:t>
            </w:r>
          </w:p>
        </w:tc>
        <w:tc>
          <w:tcPr>
            <w:tcW w:w="498" w:type="dxa"/>
            <w:gridSpan w:val="2"/>
            <w:tcBorders>
              <w:left w:val="single" w:sz="18" w:space="0" w:color="auto"/>
              <w:bottom w:val="single" w:sz="18" w:space="0" w:color="auto"/>
            </w:tcBorders>
            <w:shd w:val="clear" w:color="auto" w:fill="FFFF00"/>
            <w:vAlign w:val="center"/>
          </w:tcPr>
          <w:p w14:paraId="64C32CA6" w14:textId="18840977" w:rsidR="00ED4544" w:rsidRPr="00207FFA" w:rsidRDefault="00ED4544" w:rsidP="00ED4544">
            <w:pPr>
              <w:jc w:val="center"/>
              <w:rPr>
                <w:rFonts w:ascii="Arial" w:hAnsi="Arial" w:cs="Arial"/>
                <w:color w:val="FF0000"/>
                <w:sz w:val="16"/>
                <w:szCs w:val="16"/>
                <w:highlight w:val="yellow"/>
              </w:rPr>
            </w:pPr>
            <w:r>
              <w:rPr>
                <w:rFonts w:ascii="Arial" w:hAnsi="Arial" w:cs="Arial"/>
                <w:color w:val="FF0000"/>
                <w:sz w:val="16"/>
                <w:szCs w:val="16"/>
                <w:highlight w:val="yellow"/>
              </w:rPr>
              <w:t>04</w:t>
            </w:r>
          </w:p>
        </w:tc>
        <w:tc>
          <w:tcPr>
            <w:tcW w:w="1387" w:type="dxa"/>
            <w:gridSpan w:val="2"/>
            <w:tcBorders>
              <w:bottom w:val="single" w:sz="18" w:space="0" w:color="auto"/>
            </w:tcBorders>
            <w:shd w:val="clear" w:color="auto" w:fill="auto"/>
            <w:noWrap/>
            <w:vAlign w:val="bottom"/>
          </w:tcPr>
          <w:p w14:paraId="2E94D577" w14:textId="77777777" w:rsidR="00ED4544" w:rsidRPr="00502492" w:rsidRDefault="00ED4544" w:rsidP="00ED4544">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1ECE050F" w14:textId="77777777" w:rsidR="00ED4544" w:rsidRPr="00502492" w:rsidRDefault="00ED4544" w:rsidP="00ED4544">
            <w:pPr>
              <w:rPr>
                <w:rFonts w:ascii="Arial" w:hAnsi="Arial" w:cs="Arial"/>
                <w:sz w:val="16"/>
                <w:szCs w:val="16"/>
              </w:rPr>
            </w:pPr>
          </w:p>
        </w:tc>
        <w:tc>
          <w:tcPr>
            <w:tcW w:w="1209" w:type="dxa"/>
            <w:gridSpan w:val="2"/>
            <w:tcBorders>
              <w:bottom w:val="single" w:sz="18" w:space="0" w:color="auto"/>
            </w:tcBorders>
            <w:shd w:val="clear" w:color="auto" w:fill="auto"/>
            <w:noWrap/>
            <w:vAlign w:val="bottom"/>
          </w:tcPr>
          <w:p w14:paraId="60A4C738" w14:textId="77777777" w:rsidR="00ED4544" w:rsidRPr="00502492" w:rsidRDefault="00ED4544" w:rsidP="00ED4544">
            <w:pPr>
              <w:rPr>
                <w:rFonts w:ascii="Arial" w:hAnsi="Arial" w:cs="Arial"/>
                <w:sz w:val="16"/>
                <w:szCs w:val="16"/>
              </w:rPr>
            </w:pPr>
          </w:p>
        </w:tc>
        <w:tc>
          <w:tcPr>
            <w:tcW w:w="1346" w:type="dxa"/>
            <w:tcBorders>
              <w:bottom w:val="single" w:sz="18" w:space="0" w:color="auto"/>
            </w:tcBorders>
            <w:shd w:val="clear" w:color="auto" w:fill="auto"/>
            <w:noWrap/>
            <w:vAlign w:val="bottom"/>
          </w:tcPr>
          <w:p w14:paraId="2C7BA715" w14:textId="77777777" w:rsidR="00ED4544" w:rsidRPr="00502492" w:rsidRDefault="00ED4544" w:rsidP="00ED4544">
            <w:pPr>
              <w:rPr>
                <w:rFonts w:ascii="Arial" w:hAnsi="Arial" w:cs="Arial"/>
                <w:sz w:val="16"/>
                <w:szCs w:val="16"/>
              </w:rPr>
            </w:pPr>
          </w:p>
        </w:tc>
        <w:tc>
          <w:tcPr>
            <w:tcW w:w="971" w:type="dxa"/>
            <w:tcBorders>
              <w:bottom w:val="single" w:sz="18" w:space="0" w:color="auto"/>
            </w:tcBorders>
            <w:shd w:val="clear" w:color="auto" w:fill="auto"/>
            <w:vAlign w:val="bottom"/>
          </w:tcPr>
          <w:p w14:paraId="5A55F8ED" w14:textId="77777777" w:rsidR="00ED4544" w:rsidRPr="00502492" w:rsidRDefault="00ED4544" w:rsidP="00ED4544">
            <w:pPr>
              <w:rPr>
                <w:rFonts w:ascii="Arial" w:hAnsi="Arial" w:cs="Arial"/>
                <w:sz w:val="16"/>
                <w:szCs w:val="16"/>
              </w:rPr>
            </w:pPr>
          </w:p>
        </w:tc>
        <w:tc>
          <w:tcPr>
            <w:tcW w:w="1013" w:type="dxa"/>
            <w:tcBorders>
              <w:top w:val="single" w:sz="4" w:space="0" w:color="auto"/>
              <w:bottom w:val="single" w:sz="18" w:space="0" w:color="auto"/>
              <w:tl2br w:val="single" w:sz="4" w:space="0" w:color="auto"/>
              <w:tr2bl w:val="single" w:sz="4" w:space="0" w:color="auto"/>
            </w:tcBorders>
            <w:shd w:val="clear" w:color="auto" w:fill="FFFF00"/>
            <w:vAlign w:val="bottom"/>
          </w:tcPr>
          <w:p w14:paraId="1F95E641" w14:textId="77777777" w:rsidR="00ED4544" w:rsidRPr="00502492" w:rsidRDefault="00ED4544" w:rsidP="00ED4544">
            <w:pPr>
              <w:rPr>
                <w:rFonts w:ascii="Arial" w:hAnsi="Arial" w:cs="Arial"/>
                <w:sz w:val="16"/>
                <w:szCs w:val="16"/>
              </w:rPr>
            </w:pPr>
          </w:p>
        </w:tc>
        <w:tc>
          <w:tcPr>
            <w:tcW w:w="993" w:type="dxa"/>
            <w:tcBorders>
              <w:top w:val="single" w:sz="4" w:space="0" w:color="auto"/>
              <w:bottom w:val="single" w:sz="18" w:space="0" w:color="auto"/>
              <w:tl2br w:val="single" w:sz="4" w:space="0" w:color="auto"/>
              <w:tr2bl w:val="single" w:sz="4" w:space="0" w:color="auto"/>
            </w:tcBorders>
            <w:shd w:val="clear" w:color="auto" w:fill="FFFF00"/>
            <w:vAlign w:val="bottom"/>
          </w:tcPr>
          <w:p w14:paraId="19674BAA" w14:textId="77777777" w:rsidR="00ED4544" w:rsidRPr="00502492" w:rsidRDefault="00ED4544" w:rsidP="00ED4544">
            <w:pPr>
              <w:rPr>
                <w:rFonts w:ascii="Arial" w:hAnsi="Arial" w:cs="Arial"/>
                <w:sz w:val="16"/>
                <w:szCs w:val="16"/>
              </w:rPr>
            </w:pPr>
          </w:p>
        </w:tc>
        <w:tc>
          <w:tcPr>
            <w:tcW w:w="1166" w:type="dxa"/>
            <w:tcBorders>
              <w:bottom w:val="single" w:sz="18" w:space="0" w:color="auto"/>
            </w:tcBorders>
            <w:shd w:val="clear" w:color="auto" w:fill="auto"/>
            <w:noWrap/>
            <w:vAlign w:val="bottom"/>
          </w:tcPr>
          <w:p w14:paraId="1EC58E26" w14:textId="7B522521" w:rsidR="00ED4544" w:rsidRPr="00502492" w:rsidRDefault="00ED4544" w:rsidP="00ED4544">
            <w:pPr>
              <w:rPr>
                <w:rFonts w:ascii="Arial" w:hAnsi="Arial" w:cs="Arial"/>
                <w:sz w:val="16"/>
                <w:szCs w:val="16"/>
              </w:rPr>
            </w:pPr>
          </w:p>
        </w:tc>
        <w:tc>
          <w:tcPr>
            <w:tcW w:w="1669" w:type="dxa"/>
            <w:tcBorders>
              <w:bottom w:val="single" w:sz="18" w:space="0" w:color="auto"/>
              <w:right w:val="single" w:sz="18" w:space="0" w:color="auto"/>
              <w:tl2br w:val="nil"/>
              <w:tr2bl w:val="nil"/>
            </w:tcBorders>
            <w:shd w:val="clear" w:color="auto" w:fill="FFFF00"/>
            <w:noWrap/>
            <w:vAlign w:val="bottom"/>
          </w:tcPr>
          <w:p w14:paraId="1BEB0027" w14:textId="69EB0FBE" w:rsidR="00ED4544" w:rsidRPr="00502492" w:rsidRDefault="00ED4544" w:rsidP="00ED4544">
            <w:pPr>
              <w:rPr>
                <w:rFonts w:ascii="Arial" w:hAnsi="Arial" w:cs="Arial"/>
                <w:sz w:val="16"/>
                <w:szCs w:val="16"/>
              </w:rPr>
            </w:pPr>
            <w:r w:rsidRPr="00502492">
              <w:rPr>
                <w:rFonts w:ascii="Arial" w:hAnsi="Arial" w:cs="Arial"/>
                <w:sz w:val="16"/>
                <w:szCs w:val="16"/>
              </w:rPr>
              <w:t> </w:t>
            </w:r>
          </w:p>
        </w:tc>
      </w:tr>
    </w:tbl>
    <w:p w14:paraId="555D17B9" w14:textId="70341A8F" w:rsidR="00CE1E87" w:rsidRPr="00502492" w:rsidRDefault="00A422D6" w:rsidP="00CE1E87">
      <w:pPr>
        <w:rPr>
          <w:rFonts w:ascii="Arial" w:hAnsi="Arial" w:cs="Arial"/>
          <w:sz w:val="16"/>
          <w:szCs w:val="16"/>
        </w:rPr>
      </w:pPr>
      <w:bookmarkStart w:id="14" w:name="_Hlk65055549"/>
      <w:r w:rsidRPr="00502492">
        <w:rPr>
          <w:rFonts w:ascii="Arial" w:hAnsi="Arial" w:cs="Arial"/>
          <w:sz w:val="16"/>
          <w:szCs w:val="16"/>
        </w:rPr>
        <w:t xml:space="preserve">   </w:t>
      </w:r>
      <w:r w:rsidR="00CE1E87" w:rsidRPr="00502492">
        <w:rPr>
          <w:rFonts w:ascii="Arial" w:hAnsi="Arial" w:cs="Arial"/>
          <w:sz w:val="16"/>
          <w:szCs w:val="16"/>
        </w:rPr>
        <w:t>*)</w:t>
      </w:r>
      <w:r w:rsidR="00CE1E87" w:rsidRPr="00502492">
        <w:rPr>
          <w:sz w:val="16"/>
          <w:szCs w:val="16"/>
        </w:rPr>
        <w:t xml:space="preserve"> </w:t>
      </w:r>
      <w:r w:rsidR="00CE1E87" w:rsidRPr="00502492">
        <w:rPr>
          <w:rFonts w:ascii="Arial" w:hAnsi="Arial" w:cs="Arial"/>
          <w:sz w:val="16"/>
          <w:szCs w:val="16"/>
        </w:rPr>
        <w:t>sprawy, które w dziale 1.1.2 wykazywane są w kolumnie „inne załatwienia”, w których sąd stwierdził przewlekłość postępowania i/ lub zasądził kwotę pieniężną – uwzględnił skargę na przewlekłość postępowania.</w:t>
      </w:r>
    </w:p>
    <w:bookmarkEnd w:id="14"/>
    <w:p w14:paraId="228CE963" w14:textId="77777777" w:rsidR="00761F35" w:rsidRPr="00502492" w:rsidRDefault="00761F35" w:rsidP="00761F35">
      <w:pPr>
        <w:rPr>
          <w:rFonts w:ascii="Arial" w:hAnsi="Arial" w:cs="Arial"/>
          <w:b/>
          <w:bCs/>
        </w:rPr>
      </w:pPr>
    </w:p>
    <w:p w14:paraId="0BE2A24B" w14:textId="77777777" w:rsidR="00761F35" w:rsidRPr="00502492" w:rsidRDefault="00761F35" w:rsidP="00761F35">
      <w:pPr>
        <w:rPr>
          <w:rFonts w:ascii="Arial" w:hAnsi="Arial" w:cs="Arial"/>
          <w:b/>
          <w:bCs/>
        </w:rPr>
      </w:pPr>
    </w:p>
    <w:p w14:paraId="051CEBD9" w14:textId="77777777" w:rsidR="00761F35" w:rsidRPr="00502492" w:rsidRDefault="00761F35" w:rsidP="00761F35">
      <w:pPr>
        <w:rPr>
          <w:rFonts w:ascii="Arial" w:hAnsi="Arial" w:cs="Arial"/>
          <w:b/>
          <w:bCs/>
        </w:rPr>
      </w:pPr>
    </w:p>
    <w:p w14:paraId="2C1D2241" w14:textId="6C777059" w:rsidR="00DC4D32" w:rsidRDefault="00DC4D32" w:rsidP="00761F35">
      <w:pPr>
        <w:rPr>
          <w:rFonts w:ascii="Arial" w:hAnsi="Arial" w:cs="Arial"/>
          <w:b/>
          <w:bCs/>
        </w:rPr>
      </w:pPr>
    </w:p>
    <w:p w14:paraId="3D1DED22" w14:textId="77777777" w:rsidR="00BA4D89" w:rsidRPr="00502492" w:rsidRDefault="00BA4D89" w:rsidP="00761F35">
      <w:pPr>
        <w:rPr>
          <w:rFonts w:ascii="Arial" w:hAnsi="Arial" w:cs="Arial"/>
          <w:b/>
          <w:bCs/>
        </w:rPr>
      </w:pPr>
    </w:p>
    <w:p w14:paraId="5DC3B02A" w14:textId="36B72BEE" w:rsidR="00761F35" w:rsidRPr="00502492" w:rsidRDefault="00761F35" w:rsidP="00761F35">
      <w:pPr>
        <w:rPr>
          <w:b/>
          <w:bCs/>
        </w:rPr>
      </w:pPr>
      <w:r w:rsidRPr="00502492">
        <w:rPr>
          <w:rFonts w:ascii="Arial" w:hAnsi="Arial" w:cs="Arial"/>
          <w:b/>
          <w:bCs/>
        </w:rPr>
        <w:t>Dział 1.3.c. Merytoryczne i inne załatwienia spraw – referendarze sądowi</w:t>
      </w:r>
    </w:p>
    <w:tbl>
      <w:tblPr>
        <w:tblW w:w="1340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3115"/>
        <w:gridCol w:w="318"/>
        <w:gridCol w:w="10"/>
        <w:gridCol w:w="1236"/>
        <w:gridCol w:w="10"/>
        <w:gridCol w:w="1119"/>
        <w:gridCol w:w="1134"/>
        <w:gridCol w:w="1134"/>
        <w:gridCol w:w="1501"/>
        <w:gridCol w:w="2893"/>
        <w:gridCol w:w="10"/>
      </w:tblGrid>
      <w:tr w:rsidR="004F2929" w:rsidRPr="00502492" w14:paraId="035F26AE" w14:textId="77777777" w:rsidTr="00024635">
        <w:trPr>
          <w:trHeight w:val="315"/>
        </w:trPr>
        <w:tc>
          <w:tcPr>
            <w:tcW w:w="4364" w:type="dxa"/>
            <w:gridSpan w:val="4"/>
            <w:vMerge w:val="restart"/>
            <w:shd w:val="clear" w:color="auto" w:fill="auto"/>
            <w:vAlign w:val="center"/>
            <w:hideMark/>
          </w:tcPr>
          <w:p w14:paraId="374A2A61" w14:textId="77777777" w:rsidR="004F2929" w:rsidRPr="00502492" w:rsidRDefault="004F2929" w:rsidP="00AD4BC6">
            <w:pPr>
              <w:jc w:val="center"/>
              <w:rPr>
                <w:rFonts w:ascii="Arial" w:hAnsi="Arial" w:cs="Arial"/>
                <w:sz w:val="16"/>
                <w:szCs w:val="16"/>
              </w:rPr>
            </w:pPr>
            <w:r w:rsidRPr="00502492">
              <w:rPr>
                <w:rFonts w:ascii="Arial" w:hAnsi="Arial" w:cs="Arial"/>
                <w:sz w:val="16"/>
                <w:szCs w:val="16"/>
              </w:rPr>
              <w:t>SPRAWY</w:t>
            </w:r>
          </w:p>
          <w:p w14:paraId="33488D07" w14:textId="77777777" w:rsidR="004F2929" w:rsidRPr="00502492" w:rsidRDefault="004F2929" w:rsidP="00AD4BC6">
            <w:pPr>
              <w:jc w:val="center"/>
              <w:rPr>
                <w:rFonts w:ascii="Arial" w:hAnsi="Arial" w:cs="Arial"/>
                <w:sz w:val="16"/>
                <w:szCs w:val="16"/>
              </w:rPr>
            </w:pPr>
            <w:r w:rsidRPr="00502492">
              <w:rPr>
                <w:rFonts w:ascii="Arial" w:hAnsi="Arial" w:cs="Arial"/>
                <w:sz w:val="16"/>
                <w:szCs w:val="16"/>
              </w:rPr>
              <w:t xml:space="preserve"> wg repertoriów lub wykazów</w:t>
            </w:r>
          </w:p>
        </w:tc>
        <w:tc>
          <w:tcPr>
            <w:tcW w:w="9037" w:type="dxa"/>
            <w:gridSpan w:val="8"/>
            <w:shd w:val="clear" w:color="auto" w:fill="auto"/>
            <w:vAlign w:val="center"/>
            <w:hideMark/>
          </w:tcPr>
          <w:p w14:paraId="01570B75" w14:textId="77777777" w:rsidR="004F2929" w:rsidRPr="00502492" w:rsidRDefault="004F2929" w:rsidP="00AD4BC6">
            <w:pPr>
              <w:jc w:val="center"/>
              <w:rPr>
                <w:rFonts w:ascii="Arial" w:hAnsi="Arial" w:cs="Arial"/>
                <w:sz w:val="16"/>
                <w:szCs w:val="16"/>
              </w:rPr>
            </w:pPr>
            <w:r w:rsidRPr="00502492">
              <w:rPr>
                <w:rFonts w:ascii="Arial" w:hAnsi="Arial" w:cs="Arial"/>
                <w:sz w:val="16"/>
                <w:szCs w:val="16"/>
              </w:rPr>
              <w:t>ZAŁATWIONO</w:t>
            </w:r>
          </w:p>
        </w:tc>
      </w:tr>
      <w:tr w:rsidR="004F2929" w:rsidRPr="00502492" w14:paraId="2ABF7341" w14:textId="77777777" w:rsidTr="00024635">
        <w:trPr>
          <w:trHeight w:val="315"/>
        </w:trPr>
        <w:tc>
          <w:tcPr>
            <w:tcW w:w="4364" w:type="dxa"/>
            <w:gridSpan w:val="4"/>
            <w:vMerge/>
            <w:vAlign w:val="center"/>
            <w:hideMark/>
          </w:tcPr>
          <w:p w14:paraId="745B83E7" w14:textId="77777777" w:rsidR="004F2929" w:rsidRPr="00502492" w:rsidRDefault="004F2929" w:rsidP="00BA2F90">
            <w:pPr>
              <w:rPr>
                <w:rFonts w:ascii="Arial" w:hAnsi="Arial" w:cs="Arial"/>
                <w:sz w:val="16"/>
                <w:szCs w:val="16"/>
              </w:rPr>
            </w:pPr>
          </w:p>
        </w:tc>
        <w:tc>
          <w:tcPr>
            <w:tcW w:w="1246" w:type="dxa"/>
            <w:gridSpan w:val="2"/>
            <w:vMerge w:val="restart"/>
            <w:shd w:val="clear" w:color="auto" w:fill="auto"/>
            <w:vAlign w:val="center"/>
            <w:hideMark/>
          </w:tcPr>
          <w:p w14:paraId="38726B0F" w14:textId="77777777" w:rsidR="004F2929" w:rsidRPr="00502492" w:rsidRDefault="004F2929" w:rsidP="00BA2F90">
            <w:pPr>
              <w:jc w:val="center"/>
              <w:rPr>
                <w:rFonts w:ascii="Arial" w:hAnsi="Arial" w:cs="Arial"/>
                <w:sz w:val="16"/>
                <w:szCs w:val="16"/>
              </w:rPr>
            </w:pPr>
            <w:r w:rsidRPr="00502492">
              <w:rPr>
                <w:rFonts w:ascii="Arial" w:hAnsi="Arial" w:cs="Arial"/>
                <w:sz w:val="16"/>
                <w:szCs w:val="16"/>
              </w:rPr>
              <w:t>razem</w:t>
            </w:r>
          </w:p>
          <w:p w14:paraId="1882004F" w14:textId="1C1E25A4" w:rsidR="004F2929" w:rsidRPr="00502492" w:rsidRDefault="004F2929" w:rsidP="00BA2F90">
            <w:pPr>
              <w:jc w:val="center"/>
              <w:rPr>
                <w:rFonts w:ascii="Arial" w:hAnsi="Arial" w:cs="Arial"/>
                <w:sz w:val="16"/>
                <w:szCs w:val="16"/>
              </w:rPr>
            </w:pPr>
            <w:r w:rsidRPr="00502492">
              <w:rPr>
                <w:rFonts w:ascii="Arial" w:hAnsi="Arial" w:cs="Arial"/>
                <w:sz w:val="16"/>
                <w:szCs w:val="16"/>
              </w:rPr>
              <w:t xml:space="preserve">(kol.2 do </w:t>
            </w:r>
            <w:r w:rsidR="00024635" w:rsidRPr="0041026B">
              <w:rPr>
                <w:rFonts w:ascii="Arial" w:hAnsi="Arial" w:cs="Arial"/>
                <w:color w:val="FF0000"/>
                <w:sz w:val="16"/>
                <w:szCs w:val="16"/>
                <w:highlight w:val="yellow"/>
              </w:rPr>
              <w:t>5</w:t>
            </w:r>
            <w:r w:rsidRPr="0041026B">
              <w:rPr>
                <w:rFonts w:ascii="Arial" w:hAnsi="Arial" w:cs="Arial"/>
                <w:color w:val="FF0000"/>
                <w:sz w:val="16"/>
                <w:szCs w:val="16"/>
                <w:highlight w:val="yellow"/>
              </w:rPr>
              <w:t>)</w:t>
            </w:r>
            <w:r w:rsidRPr="00502492">
              <w:rPr>
                <w:rFonts w:ascii="Arial" w:hAnsi="Arial" w:cs="Arial"/>
                <w:sz w:val="16"/>
                <w:szCs w:val="16"/>
              </w:rPr>
              <w:t xml:space="preserve"> </w:t>
            </w:r>
          </w:p>
          <w:p w14:paraId="75E01E12" w14:textId="462C9C3B" w:rsidR="004F2929" w:rsidRPr="00502492" w:rsidRDefault="004F2929" w:rsidP="00BA2F90">
            <w:pPr>
              <w:jc w:val="center"/>
              <w:rPr>
                <w:rFonts w:ascii="Arial" w:hAnsi="Arial" w:cs="Arial"/>
                <w:sz w:val="16"/>
                <w:szCs w:val="16"/>
              </w:rPr>
            </w:pPr>
          </w:p>
        </w:tc>
        <w:tc>
          <w:tcPr>
            <w:tcW w:w="7791" w:type="dxa"/>
            <w:gridSpan w:val="6"/>
            <w:shd w:val="clear" w:color="auto" w:fill="auto"/>
            <w:vAlign w:val="center"/>
            <w:hideMark/>
          </w:tcPr>
          <w:p w14:paraId="31EEA1BC" w14:textId="77777777" w:rsidR="004F2929" w:rsidRPr="00502492" w:rsidRDefault="004F2929" w:rsidP="00BA2F90">
            <w:pPr>
              <w:jc w:val="center"/>
              <w:rPr>
                <w:rFonts w:ascii="Arial" w:hAnsi="Arial" w:cs="Arial"/>
                <w:sz w:val="16"/>
                <w:szCs w:val="16"/>
              </w:rPr>
            </w:pPr>
            <w:r w:rsidRPr="00502492">
              <w:rPr>
                <w:rFonts w:ascii="Arial" w:hAnsi="Arial" w:cs="Arial"/>
                <w:sz w:val="16"/>
                <w:szCs w:val="16"/>
              </w:rPr>
              <w:t>z tego</w:t>
            </w:r>
          </w:p>
        </w:tc>
      </w:tr>
      <w:tr w:rsidR="00024635" w:rsidRPr="00502492" w14:paraId="78A28893" w14:textId="06238BA9" w:rsidTr="00024635">
        <w:trPr>
          <w:gridAfter w:val="1"/>
          <w:wAfter w:w="10" w:type="dxa"/>
          <w:trHeight w:val="282"/>
        </w:trPr>
        <w:tc>
          <w:tcPr>
            <w:tcW w:w="4364" w:type="dxa"/>
            <w:gridSpan w:val="4"/>
            <w:vMerge/>
            <w:vAlign w:val="center"/>
            <w:hideMark/>
          </w:tcPr>
          <w:p w14:paraId="0DB542CF" w14:textId="77777777" w:rsidR="00024635" w:rsidRPr="00502492" w:rsidRDefault="00024635" w:rsidP="00CE1035">
            <w:pPr>
              <w:rPr>
                <w:rFonts w:ascii="Arial" w:hAnsi="Arial" w:cs="Arial"/>
                <w:sz w:val="16"/>
                <w:szCs w:val="16"/>
              </w:rPr>
            </w:pPr>
          </w:p>
        </w:tc>
        <w:tc>
          <w:tcPr>
            <w:tcW w:w="1246" w:type="dxa"/>
            <w:gridSpan w:val="2"/>
            <w:vMerge/>
            <w:vAlign w:val="center"/>
            <w:hideMark/>
          </w:tcPr>
          <w:p w14:paraId="7DD0A988" w14:textId="77777777" w:rsidR="00024635" w:rsidRPr="00502492" w:rsidRDefault="00024635" w:rsidP="00CE1035">
            <w:pPr>
              <w:rPr>
                <w:rFonts w:ascii="Arial" w:hAnsi="Arial" w:cs="Arial"/>
                <w:sz w:val="16"/>
                <w:szCs w:val="16"/>
              </w:rPr>
            </w:pPr>
          </w:p>
        </w:tc>
        <w:tc>
          <w:tcPr>
            <w:tcW w:w="1119" w:type="dxa"/>
            <w:vMerge w:val="restart"/>
            <w:shd w:val="clear" w:color="auto" w:fill="auto"/>
            <w:vAlign w:val="center"/>
            <w:hideMark/>
          </w:tcPr>
          <w:p w14:paraId="4904B84C" w14:textId="77777777" w:rsidR="00024635" w:rsidRPr="00502492" w:rsidRDefault="00024635" w:rsidP="00CE1035">
            <w:pPr>
              <w:jc w:val="center"/>
              <w:rPr>
                <w:rFonts w:ascii="Arial" w:hAnsi="Arial" w:cs="Arial"/>
                <w:sz w:val="16"/>
                <w:szCs w:val="16"/>
              </w:rPr>
            </w:pPr>
            <w:r w:rsidRPr="00502492">
              <w:rPr>
                <w:rFonts w:ascii="Arial" w:hAnsi="Arial" w:cs="Arial"/>
                <w:sz w:val="16"/>
                <w:szCs w:val="16"/>
              </w:rPr>
              <w:t>uwzględniono w całości lub części</w:t>
            </w:r>
          </w:p>
        </w:tc>
        <w:tc>
          <w:tcPr>
            <w:tcW w:w="1134" w:type="dxa"/>
            <w:vMerge w:val="restart"/>
            <w:shd w:val="clear" w:color="auto" w:fill="auto"/>
            <w:vAlign w:val="center"/>
            <w:hideMark/>
          </w:tcPr>
          <w:p w14:paraId="3F047F6D" w14:textId="6A190E0C" w:rsidR="00024635" w:rsidRPr="00CE1035" w:rsidRDefault="00024635" w:rsidP="00CE1035">
            <w:pPr>
              <w:jc w:val="center"/>
              <w:rPr>
                <w:rFonts w:ascii="Arial" w:hAnsi="Arial" w:cs="Arial"/>
                <w:sz w:val="16"/>
                <w:szCs w:val="16"/>
                <w:highlight w:val="green"/>
              </w:rPr>
            </w:pPr>
            <w:r w:rsidRPr="00502492">
              <w:rPr>
                <w:rFonts w:ascii="Arial" w:hAnsi="Arial" w:cs="Arial"/>
                <w:sz w:val="16"/>
                <w:szCs w:val="16"/>
              </w:rPr>
              <w:t>oddalono</w:t>
            </w:r>
          </w:p>
        </w:tc>
        <w:tc>
          <w:tcPr>
            <w:tcW w:w="1134" w:type="dxa"/>
            <w:vMerge w:val="restart"/>
            <w:shd w:val="clear" w:color="auto" w:fill="auto"/>
            <w:vAlign w:val="center"/>
            <w:hideMark/>
          </w:tcPr>
          <w:p w14:paraId="2510A83E" w14:textId="6DA07063" w:rsidR="00024635" w:rsidRPr="00502492" w:rsidRDefault="00024635" w:rsidP="00CE1035">
            <w:pPr>
              <w:jc w:val="center"/>
              <w:rPr>
                <w:rFonts w:ascii="Arial" w:hAnsi="Arial" w:cs="Arial"/>
                <w:sz w:val="16"/>
                <w:szCs w:val="16"/>
              </w:rPr>
            </w:pPr>
            <w:r w:rsidRPr="00502492">
              <w:rPr>
                <w:rFonts w:ascii="Arial" w:hAnsi="Arial" w:cs="Arial"/>
                <w:sz w:val="16"/>
                <w:szCs w:val="16"/>
              </w:rPr>
              <w:t>umorzono</w:t>
            </w:r>
          </w:p>
        </w:tc>
        <w:tc>
          <w:tcPr>
            <w:tcW w:w="4394" w:type="dxa"/>
            <w:gridSpan w:val="2"/>
            <w:shd w:val="clear" w:color="auto" w:fill="auto"/>
            <w:vAlign w:val="center"/>
            <w:hideMark/>
          </w:tcPr>
          <w:p w14:paraId="1CB1881F" w14:textId="008A9D59" w:rsidR="00024635" w:rsidRPr="00502492" w:rsidRDefault="00024635" w:rsidP="00CE1035">
            <w:pPr>
              <w:jc w:val="center"/>
              <w:rPr>
                <w:rFonts w:ascii="Arial" w:hAnsi="Arial" w:cs="Arial"/>
                <w:sz w:val="16"/>
                <w:szCs w:val="16"/>
              </w:rPr>
            </w:pPr>
            <w:r w:rsidRPr="00502492">
              <w:rPr>
                <w:rFonts w:ascii="Arial" w:hAnsi="Arial" w:cs="Arial"/>
                <w:sz w:val="16"/>
                <w:szCs w:val="16"/>
              </w:rPr>
              <w:t>inne załatwienia</w:t>
            </w:r>
          </w:p>
        </w:tc>
      </w:tr>
      <w:tr w:rsidR="00024635" w:rsidRPr="00502492" w14:paraId="1EA53591" w14:textId="77777777" w:rsidTr="00024635">
        <w:trPr>
          <w:gridAfter w:val="1"/>
          <w:wAfter w:w="10" w:type="dxa"/>
          <w:trHeight w:val="299"/>
        </w:trPr>
        <w:tc>
          <w:tcPr>
            <w:tcW w:w="4364" w:type="dxa"/>
            <w:gridSpan w:val="4"/>
            <w:vMerge/>
            <w:vAlign w:val="center"/>
          </w:tcPr>
          <w:p w14:paraId="1DF3812C" w14:textId="77777777" w:rsidR="00024635" w:rsidRPr="00502492" w:rsidRDefault="00024635" w:rsidP="00BA2F90">
            <w:pPr>
              <w:rPr>
                <w:rFonts w:ascii="Arial" w:hAnsi="Arial" w:cs="Arial"/>
                <w:sz w:val="16"/>
                <w:szCs w:val="16"/>
              </w:rPr>
            </w:pPr>
          </w:p>
        </w:tc>
        <w:tc>
          <w:tcPr>
            <w:tcW w:w="1246" w:type="dxa"/>
            <w:gridSpan w:val="2"/>
            <w:vMerge/>
            <w:vAlign w:val="center"/>
          </w:tcPr>
          <w:p w14:paraId="21AF34FA" w14:textId="77777777" w:rsidR="00024635" w:rsidRPr="00502492" w:rsidRDefault="00024635" w:rsidP="00BA2F90">
            <w:pPr>
              <w:rPr>
                <w:rFonts w:ascii="Arial" w:hAnsi="Arial" w:cs="Arial"/>
                <w:sz w:val="16"/>
                <w:szCs w:val="16"/>
              </w:rPr>
            </w:pPr>
          </w:p>
        </w:tc>
        <w:tc>
          <w:tcPr>
            <w:tcW w:w="1119" w:type="dxa"/>
            <w:vMerge/>
            <w:shd w:val="clear" w:color="auto" w:fill="auto"/>
            <w:vAlign w:val="center"/>
          </w:tcPr>
          <w:p w14:paraId="599012F1" w14:textId="77777777" w:rsidR="00024635" w:rsidRPr="00502492" w:rsidRDefault="00024635" w:rsidP="00BA2F90">
            <w:pPr>
              <w:jc w:val="center"/>
              <w:rPr>
                <w:rFonts w:ascii="Arial" w:hAnsi="Arial" w:cs="Arial"/>
                <w:sz w:val="16"/>
                <w:szCs w:val="16"/>
              </w:rPr>
            </w:pPr>
          </w:p>
        </w:tc>
        <w:tc>
          <w:tcPr>
            <w:tcW w:w="1134" w:type="dxa"/>
            <w:vMerge/>
            <w:shd w:val="clear" w:color="auto" w:fill="auto"/>
            <w:vAlign w:val="center"/>
          </w:tcPr>
          <w:p w14:paraId="1540AFAE" w14:textId="77777777" w:rsidR="00024635" w:rsidRPr="00502492" w:rsidRDefault="00024635" w:rsidP="00BA2F90">
            <w:pPr>
              <w:jc w:val="center"/>
              <w:rPr>
                <w:rFonts w:ascii="Arial" w:hAnsi="Arial" w:cs="Arial"/>
                <w:sz w:val="16"/>
                <w:szCs w:val="16"/>
              </w:rPr>
            </w:pPr>
          </w:p>
        </w:tc>
        <w:tc>
          <w:tcPr>
            <w:tcW w:w="1134" w:type="dxa"/>
            <w:vMerge/>
            <w:shd w:val="clear" w:color="auto" w:fill="auto"/>
            <w:vAlign w:val="center"/>
          </w:tcPr>
          <w:p w14:paraId="5E3F87C4" w14:textId="1DCB246A" w:rsidR="00024635" w:rsidRPr="00502492" w:rsidRDefault="00024635" w:rsidP="00BA2F90">
            <w:pPr>
              <w:jc w:val="center"/>
              <w:rPr>
                <w:rFonts w:ascii="Arial" w:hAnsi="Arial" w:cs="Arial"/>
                <w:sz w:val="16"/>
                <w:szCs w:val="16"/>
              </w:rPr>
            </w:pPr>
          </w:p>
        </w:tc>
        <w:tc>
          <w:tcPr>
            <w:tcW w:w="1501" w:type="dxa"/>
            <w:shd w:val="clear" w:color="auto" w:fill="auto"/>
            <w:vAlign w:val="center"/>
          </w:tcPr>
          <w:p w14:paraId="46484FA8" w14:textId="088120B4" w:rsidR="00024635" w:rsidRPr="00502492" w:rsidRDefault="00024635" w:rsidP="00BA2F90">
            <w:pPr>
              <w:jc w:val="center"/>
              <w:rPr>
                <w:rFonts w:ascii="Arial" w:hAnsi="Arial" w:cs="Arial"/>
                <w:sz w:val="16"/>
                <w:szCs w:val="16"/>
              </w:rPr>
            </w:pPr>
            <w:r w:rsidRPr="003C5326">
              <w:rPr>
                <w:rFonts w:ascii="Arial" w:hAnsi="Arial" w:cs="Arial"/>
                <w:color w:val="FF0000"/>
                <w:sz w:val="16"/>
                <w:szCs w:val="16"/>
                <w:highlight w:val="yellow"/>
              </w:rPr>
              <w:t>ogółem</w:t>
            </w:r>
          </w:p>
        </w:tc>
        <w:tc>
          <w:tcPr>
            <w:tcW w:w="2893" w:type="dxa"/>
            <w:shd w:val="clear" w:color="auto" w:fill="auto"/>
            <w:vAlign w:val="center"/>
          </w:tcPr>
          <w:p w14:paraId="5F24B79F" w14:textId="29C106A7" w:rsidR="00024635" w:rsidRPr="00502492" w:rsidRDefault="00024635" w:rsidP="008519BD">
            <w:pPr>
              <w:jc w:val="center"/>
              <w:rPr>
                <w:rFonts w:ascii="Arial" w:hAnsi="Arial" w:cs="Arial"/>
                <w:sz w:val="16"/>
                <w:szCs w:val="16"/>
              </w:rPr>
            </w:pPr>
            <w:r w:rsidRPr="004F2929">
              <w:rPr>
                <w:rFonts w:ascii="Arial" w:hAnsi="Arial" w:cs="Arial"/>
                <w:color w:val="FF0000"/>
                <w:sz w:val="16"/>
                <w:szCs w:val="16"/>
                <w:highlight w:val="yellow"/>
              </w:rPr>
              <w:t>w tym uwzględnione sprawy o symbolu 104,</w:t>
            </w:r>
            <w:r>
              <w:rPr>
                <w:rFonts w:ascii="Arial" w:hAnsi="Arial" w:cs="Arial"/>
                <w:color w:val="FF0000"/>
                <w:sz w:val="16"/>
                <w:szCs w:val="16"/>
                <w:highlight w:val="yellow"/>
              </w:rPr>
              <w:t>105, 131</w:t>
            </w:r>
            <w:r w:rsidRPr="004F2929">
              <w:rPr>
                <w:rFonts w:ascii="Arial" w:hAnsi="Arial" w:cs="Arial"/>
                <w:color w:val="FF0000"/>
                <w:sz w:val="16"/>
                <w:szCs w:val="16"/>
                <w:highlight w:val="yellow"/>
              </w:rPr>
              <w:t xml:space="preserve"> i inne uwzględnione</w:t>
            </w:r>
            <w:r w:rsidRPr="002E3D5F">
              <w:rPr>
                <w:rFonts w:ascii="Arial" w:hAnsi="Arial" w:cs="Arial"/>
                <w:sz w:val="16"/>
                <w:szCs w:val="16"/>
                <w:highlight w:val="red"/>
              </w:rPr>
              <w:t xml:space="preserve"> </w:t>
            </w:r>
            <w:r w:rsidRPr="0041026B">
              <w:rPr>
                <w:rFonts w:ascii="Arial" w:hAnsi="Arial" w:cs="Arial"/>
                <w:color w:val="FF0000"/>
                <w:sz w:val="16"/>
                <w:szCs w:val="16"/>
                <w:highlight w:val="yellow"/>
              </w:rPr>
              <w:t>z rep. Co</w:t>
            </w:r>
            <w:r w:rsidR="00D66504">
              <w:rPr>
                <w:rFonts w:ascii="Arial" w:hAnsi="Arial" w:cs="Arial"/>
                <w:color w:val="FF0000"/>
                <w:sz w:val="16"/>
                <w:szCs w:val="16"/>
              </w:rPr>
              <w:t xml:space="preserve"> </w:t>
            </w:r>
            <w:r w:rsidR="00D66504" w:rsidRPr="00D66504">
              <w:rPr>
                <w:rFonts w:ascii="Arial" w:hAnsi="Arial" w:cs="Arial"/>
                <w:color w:val="FF0000"/>
                <w:sz w:val="16"/>
                <w:szCs w:val="16"/>
                <w:highlight w:val="yellow"/>
              </w:rPr>
              <w:t>II inst.</w:t>
            </w:r>
          </w:p>
        </w:tc>
      </w:tr>
      <w:tr w:rsidR="00024635" w:rsidRPr="00502492" w14:paraId="5B0E3334" w14:textId="64927FA5" w:rsidTr="00024635">
        <w:trPr>
          <w:gridAfter w:val="1"/>
          <w:wAfter w:w="10" w:type="dxa"/>
          <w:trHeight w:val="225"/>
        </w:trPr>
        <w:tc>
          <w:tcPr>
            <w:tcW w:w="4364" w:type="dxa"/>
            <w:gridSpan w:val="4"/>
            <w:shd w:val="clear" w:color="auto" w:fill="auto"/>
            <w:vAlign w:val="center"/>
            <w:hideMark/>
          </w:tcPr>
          <w:p w14:paraId="0E5E784D" w14:textId="77777777" w:rsidR="00024635" w:rsidRPr="00502492" w:rsidRDefault="00024635" w:rsidP="00024635">
            <w:pPr>
              <w:jc w:val="center"/>
              <w:rPr>
                <w:rFonts w:ascii="Arial" w:hAnsi="Arial" w:cs="Arial"/>
                <w:sz w:val="16"/>
                <w:szCs w:val="16"/>
              </w:rPr>
            </w:pPr>
            <w:r w:rsidRPr="00502492">
              <w:rPr>
                <w:rFonts w:ascii="Arial" w:hAnsi="Arial" w:cs="Arial"/>
                <w:sz w:val="16"/>
                <w:szCs w:val="16"/>
              </w:rPr>
              <w:t>0</w:t>
            </w:r>
          </w:p>
        </w:tc>
        <w:tc>
          <w:tcPr>
            <w:tcW w:w="1246" w:type="dxa"/>
            <w:gridSpan w:val="2"/>
            <w:shd w:val="clear" w:color="auto" w:fill="auto"/>
            <w:vAlign w:val="center"/>
            <w:hideMark/>
          </w:tcPr>
          <w:p w14:paraId="5939D00D" w14:textId="77777777" w:rsidR="00024635" w:rsidRPr="00502492" w:rsidRDefault="00024635" w:rsidP="00024635">
            <w:pPr>
              <w:jc w:val="center"/>
              <w:rPr>
                <w:rFonts w:ascii="Arial" w:hAnsi="Arial" w:cs="Arial"/>
                <w:sz w:val="16"/>
                <w:szCs w:val="16"/>
              </w:rPr>
            </w:pPr>
            <w:r w:rsidRPr="00502492">
              <w:rPr>
                <w:rFonts w:ascii="Arial" w:hAnsi="Arial" w:cs="Arial"/>
                <w:sz w:val="16"/>
                <w:szCs w:val="16"/>
              </w:rPr>
              <w:t>1</w:t>
            </w:r>
          </w:p>
        </w:tc>
        <w:tc>
          <w:tcPr>
            <w:tcW w:w="1119" w:type="dxa"/>
            <w:shd w:val="clear" w:color="auto" w:fill="auto"/>
            <w:vAlign w:val="center"/>
            <w:hideMark/>
          </w:tcPr>
          <w:p w14:paraId="19EF77C3" w14:textId="77777777" w:rsidR="00024635" w:rsidRPr="00502492" w:rsidRDefault="00024635" w:rsidP="00024635">
            <w:pPr>
              <w:jc w:val="center"/>
              <w:rPr>
                <w:rFonts w:ascii="Arial" w:hAnsi="Arial" w:cs="Arial"/>
                <w:sz w:val="16"/>
                <w:szCs w:val="16"/>
              </w:rPr>
            </w:pPr>
            <w:r w:rsidRPr="00502492">
              <w:rPr>
                <w:rFonts w:ascii="Arial" w:hAnsi="Arial" w:cs="Arial"/>
                <w:sz w:val="16"/>
                <w:szCs w:val="16"/>
              </w:rPr>
              <w:t>2</w:t>
            </w:r>
          </w:p>
        </w:tc>
        <w:tc>
          <w:tcPr>
            <w:tcW w:w="1134" w:type="dxa"/>
            <w:shd w:val="clear" w:color="auto" w:fill="auto"/>
            <w:vAlign w:val="center"/>
            <w:hideMark/>
          </w:tcPr>
          <w:p w14:paraId="7BBE8743" w14:textId="5CC199FC" w:rsidR="00024635" w:rsidRPr="00CE1035" w:rsidRDefault="00024635" w:rsidP="00024635">
            <w:pPr>
              <w:jc w:val="center"/>
              <w:rPr>
                <w:rFonts w:ascii="Arial" w:hAnsi="Arial" w:cs="Arial"/>
                <w:sz w:val="16"/>
                <w:szCs w:val="16"/>
                <w:highlight w:val="green"/>
              </w:rPr>
            </w:pPr>
            <w:r w:rsidRPr="00502492">
              <w:rPr>
                <w:rFonts w:ascii="Arial" w:hAnsi="Arial" w:cs="Arial"/>
                <w:sz w:val="16"/>
                <w:szCs w:val="16"/>
              </w:rPr>
              <w:t>3</w:t>
            </w:r>
          </w:p>
        </w:tc>
        <w:tc>
          <w:tcPr>
            <w:tcW w:w="1134" w:type="dxa"/>
            <w:shd w:val="clear" w:color="auto" w:fill="auto"/>
            <w:vAlign w:val="center"/>
          </w:tcPr>
          <w:p w14:paraId="2762B040" w14:textId="7BD9971E" w:rsidR="00024635" w:rsidRPr="0041026B" w:rsidRDefault="00024635" w:rsidP="00024635">
            <w:pPr>
              <w:jc w:val="center"/>
              <w:rPr>
                <w:rFonts w:ascii="Arial" w:hAnsi="Arial" w:cs="Arial"/>
                <w:color w:val="FF0000"/>
                <w:sz w:val="16"/>
                <w:szCs w:val="16"/>
                <w:highlight w:val="yellow"/>
              </w:rPr>
            </w:pPr>
            <w:r w:rsidRPr="0041026B">
              <w:rPr>
                <w:rFonts w:ascii="Arial" w:hAnsi="Arial" w:cs="Arial"/>
                <w:color w:val="FF0000"/>
                <w:sz w:val="16"/>
                <w:szCs w:val="16"/>
                <w:highlight w:val="yellow"/>
              </w:rPr>
              <w:t>4</w:t>
            </w:r>
          </w:p>
        </w:tc>
        <w:tc>
          <w:tcPr>
            <w:tcW w:w="1501" w:type="dxa"/>
            <w:shd w:val="clear" w:color="auto" w:fill="auto"/>
            <w:vAlign w:val="center"/>
          </w:tcPr>
          <w:p w14:paraId="10104405" w14:textId="65875C59" w:rsidR="00024635" w:rsidRPr="0041026B" w:rsidRDefault="00024635" w:rsidP="00024635">
            <w:pPr>
              <w:jc w:val="center"/>
              <w:rPr>
                <w:rFonts w:ascii="Arial" w:hAnsi="Arial" w:cs="Arial"/>
                <w:color w:val="FF0000"/>
                <w:sz w:val="16"/>
                <w:szCs w:val="16"/>
                <w:highlight w:val="yellow"/>
              </w:rPr>
            </w:pPr>
            <w:r w:rsidRPr="0041026B">
              <w:rPr>
                <w:rFonts w:ascii="Arial" w:hAnsi="Arial" w:cs="Arial"/>
                <w:color w:val="FF0000"/>
                <w:sz w:val="16"/>
                <w:szCs w:val="16"/>
                <w:highlight w:val="yellow"/>
              </w:rPr>
              <w:t>5</w:t>
            </w:r>
          </w:p>
        </w:tc>
        <w:tc>
          <w:tcPr>
            <w:tcW w:w="2893" w:type="dxa"/>
            <w:shd w:val="clear" w:color="auto" w:fill="auto"/>
            <w:vAlign w:val="center"/>
          </w:tcPr>
          <w:p w14:paraId="6337CFA8" w14:textId="14EEA551" w:rsidR="00024635" w:rsidRPr="0041026B" w:rsidRDefault="00024635" w:rsidP="00024635">
            <w:pPr>
              <w:jc w:val="center"/>
              <w:rPr>
                <w:rFonts w:ascii="Arial" w:hAnsi="Arial" w:cs="Arial"/>
                <w:color w:val="FF0000"/>
                <w:sz w:val="16"/>
                <w:szCs w:val="16"/>
                <w:highlight w:val="yellow"/>
              </w:rPr>
            </w:pPr>
            <w:r w:rsidRPr="0041026B">
              <w:rPr>
                <w:rFonts w:ascii="Arial" w:hAnsi="Arial" w:cs="Arial"/>
                <w:color w:val="FF0000"/>
                <w:sz w:val="16"/>
                <w:szCs w:val="16"/>
                <w:highlight w:val="yellow"/>
              </w:rPr>
              <w:t>6</w:t>
            </w:r>
          </w:p>
        </w:tc>
      </w:tr>
      <w:tr w:rsidR="00024635" w:rsidRPr="00502492" w14:paraId="02DE7C73" w14:textId="79003AFD" w:rsidTr="00024635">
        <w:trPr>
          <w:gridAfter w:val="1"/>
          <w:wAfter w:w="10" w:type="dxa"/>
          <w:trHeight w:val="409"/>
        </w:trPr>
        <w:tc>
          <w:tcPr>
            <w:tcW w:w="4036" w:type="dxa"/>
            <w:gridSpan w:val="2"/>
            <w:tcBorders>
              <w:right w:val="single" w:sz="18" w:space="0" w:color="auto"/>
            </w:tcBorders>
            <w:shd w:val="clear" w:color="auto" w:fill="auto"/>
            <w:vAlign w:val="center"/>
            <w:hideMark/>
          </w:tcPr>
          <w:p w14:paraId="4ACF455B" w14:textId="77777777" w:rsidR="00024635" w:rsidRPr="00502492" w:rsidRDefault="00024635" w:rsidP="00024635">
            <w:pPr>
              <w:rPr>
                <w:rFonts w:ascii="Arial" w:hAnsi="Arial" w:cs="Arial"/>
                <w:b/>
                <w:bCs/>
                <w:sz w:val="16"/>
                <w:szCs w:val="16"/>
              </w:rPr>
            </w:pPr>
            <w:r w:rsidRPr="00502492">
              <w:rPr>
                <w:rFonts w:ascii="Arial" w:hAnsi="Arial" w:cs="Arial"/>
                <w:b/>
                <w:bCs/>
                <w:sz w:val="16"/>
                <w:szCs w:val="16"/>
              </w:rPr>
              <w:t>OGÓŁEM</w:t>
            </w:r>
            <w:r w:rsidRPr="00502492">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0CA48A61" w14:textId="77777777" w:rsidR="00024635" w:rsidRPr="00502492" w:rsidRDefault="00024635" w:rsidP="00024635">
            <w:pPr>
              <w:jc w:val="center"/>
              <w:rPr>
                <w:rFonts w:ascii="Arial" w:hAnsi="Arial" w:cs="Arial"/>
                <w:sz w:val="16"/>
                <w:szCs w:val="16"/>
              </w:rPr>
            </w:pPr>
            <w:r w:rsidRPr="00502492">
              <w:rPr>
                <w:rFonts w:ascii="Arial" w:hAnsi="Arial" w:cs="Arial"/>
                <w:sz w:val="16"/>
                <w:szCs w:val="16"/>
              </w:rPr>
              <w:t>01</w:t>
            </w:r>
          </w:p>
        </w:tc>
        <w:tc>
          <w:tcPr>
            <w:tcW w:w="1246" w:type="dxa"/>
            <w:gridSpan w:val="2"/>
            <w:tcBorders>
              <w:top w:val="single" w:sz="18" w:space="0" w:color="auto"/>
            </w:tcBorders>
            <w:shd w:val="clear" w:color="auto" w:fill="auto"/>
            <w:vAlign w:val="center"/>
            <w:hideMark/>
          </w:tcPr>
          <w:p w14:paraId="1F5D684F" w14:textId="77777777" w:rsidR="00024635" w:rsidRPr="00502492" w:rsidRDefault="00024635" w:rsidP="00024635">
            <w:pPr>
              <w:jc w:val="center"/>
              <w:rPr>
                <w:rFonts w:ascii="Arial" w:hAnsi="Arial" w:cs="Arial"/>
                <w:sz w:val="16"/>
                <w:szCs w:val="16"/>
              </w:rPr>
            </w:pPr>
            <w:r w:rsidRPr="00502492">
              <w:rPr>
                <w:rFonts w:ascii="Arial" w:hAnsi="Arial" w:cs="Arial"/>
                <w:sz w:val="16"/>
                <w:szCs w:val="16"/>
              </w:rPr>
              <w:t> </w:t>
            </w:r>
          </w:p>
        </w:tc>
        <w:tc>
          <w:tcPr>
            <w:tcW w:w="1129" w:type="dxa"/>
            <w:gridSpan w:val="2"/>
            <w:tcBorders>
              <w:top w:val="single" w:sz="18" w:space="0" w:color="auto"/>
            </w:tcBorders>
            <w:shd w:val="clear" w:color="auto" w:fill="auto"/>
            <w:vAlign w:val="center"/>
            <w:hideMark/>
          </w:tcPr>
          <w:p w14:paraId="5D775399" w14:textId="77777777" w:rsidR="00024635" w:rsidRPr="00502492" w:rsidRDefault="00024635" w:rsidP="00024635">
            <w:pPr>
              <w:jc w:val="center"/>
              <w:rPr>
                <w:rFonts w:ascii="Arial" w:hAnsi="Arial" w:cs="Arial"/>
                <w:sz w:val="16"/>
                <w:szCs w:val="16"/>
              </w:rPr>
            </w:pPr>
            <w:r w:rsidRPr="00502492">
              <w:rPr>
                <w:rFonts w:ascii="Arial" w:hAnsi="Arial" w:cs="Arial"/>
                <w:sz w:val="16"/>
                <w:szCs w:val="16"/>
              </w:rPr>
              <w:t> </w:t>
            </w:r>
          </w:p>
        </w:tc>
        <w:tc>
          <w:tcPr>
            <w:tcW w:w="1134" w:type="dxa"/>
            <w:tcBorders>
              <w:top w:val="single" w:sz="18" w:space="0" w:color="auto"/>
            </w:tcBorders>
            <w:shd w:val="clear" w:color="auto" w:fill="auto"/>
            <w:vAlign w:val="center"/>
            <w:hideMark/>
          </w:tcPr>
          <w:p w14:paraId="44687D8A" w14:textId="07BCEF1E" w:rsidR="00024635" w:rsidRPr="00502492" w:rsidRDefault="00024635" w:rsidP="00024635">
            <w:pPr>
              <w:jc w:val="center"/>
              <w:rPr>
                <w:rFonts w:ascii="Arial" w:hAnsi="Arial" w:cs="Arial"/>
                <w:sz w:val="16"/>
                <w:szCs w:val="16"/>
              </w:rPr>
            </w:pPr>
            <w:r w:rsidRPr="00502492">
              <w:rPr>
                <w:rFonts w:ascii="Arial" w:hAnsi="Arial" w:cs="Arial"/>
                <w:sz w:val="16"/>
                <w:szCs w:val="16"/>
              </w:rPr>
              <w:t> </w:t>
            </w:r>
          </w:p>
        </w:tc>
        <w:tc>
          <w:tcPr>
            <w:tcW w:w="1134" w:type="dxa"/>
            <w:tcBorders>
              <w:top w:val="single" w:sz="18" w:space="0" w:color="auto"/>
            </w:tcBorders>
            <w:shd w:val="clear" w:color="auto" w:fill="auto"/>
            <w:vAlign w:val="center"/>
          </w:tcPr>
          <w:p w14:paraId="2FFC2721" w14:textId="4FCD64B9" w:rsidR="00024635" w:rsidRPr="00502492" w:rsidRDefault="00024635" w:rsidP="00024635">
            <w:pPr>
              <w:jc w:val="center"/>
              <w:rPr>
                <w:rFonts w:ascii="Arial" w:hAnsi="Arial" w:cs="Arial"/>
                <w:sz w:val="16"/>
                <w:szCs w:val="16"/>
              </w:rPr>
            </w:pPr>
          </w:p>
        </w:tc>
        <w:tc>
          <w:tcPr>
            <w:tcW w:w="1501" w:type="dxa"/>
            <w:tcBorders>
              <w:top w:val="single" w:sz="18" w:space="0" w:color="auto"/>
              <w:right w:val="single" w:sz="4" w:space="0" w:color="auto"/>
            </w:tcBorders>
            <w:shd w:val="clear" w:color="auto" w:fill="auto"/>
            <w:vAlign w:val="center"/>
          </w:tcPr>
          <w:p w14:paraId="7775F254" w14:textId="6A40B785" w:rsidR="00024635" w:rsidRPr="00502492" w:rsidRDefault="00024635" w:rsidP="00024635">
            <w:pPr>
              <w:jc w:val="center"/>
              <w:rPr>
                <w:rFonts w:ascii="Arial" w:hAnsi="Arial" w:cs="Arial"/>
                <w:sz w:val="16"/>
                <w:szCs w:val="16"/>
              </w:rPr>
            </w:pPr>
          </w:p>
        </w:tc>
        <w:tc>
          <w:tcPr>
            <w:tcW w:w="2893" w:type="dxa"/>
            <w:tcBorders>
              <w:top w:val="single" w:sz="18" w:space="0" w:color="auto"/>
              <w:left w:val="single" w:sz="4" w:space="0" w:color="auto"/>
              <w:bottom w:val="single" w:sz="4" w:space="0" w:color="auto"/>
              <w:right w:val="single" w:sz="18" w:space="0" w:color="auto"/>
            </w:tcBorders>
            <w:shd w:val="clear" w:color="auto" w:fill="auto"/>
            <w:vAlign w:val="center"/>
          </w:tcPr>
          <w:p w14:paraId="18E3E543" w14:textId="5531957D" w:rsidR="00024635" w:rsidRPr="00502492" w:rsidRDefault="00024635" w:rsidP="00024635">
            <w:pPr>
              <w:jc w:val="center"/>
              <w:rPr>
                <w:rFonts w:ascii="Arial" w:hAnsi="Arial" w:cs="Arial"/>
                <w:sz w:val="16"/>
                <w:szCs w:val="16"/>
              </w:rPr>
            </w:pPr>
          </w:p>
        </w:tc>
      </w:tr>
      <w:tr w:rsidR="00024635" w:rsidRPr="00502492" w14:paraId="09C42270" w14:textId="364353C7" w:rsidTr="00024635">
        <w:trPr>
          <w:gridAfter w:val="1"/>
          <w:wAfter w:w="10" w:type="dxa"/>
          <w:trHeight w:val="315"/>
        </w:trPr>
        <w:tc>
          <w:tcPr>
            <w:tcW w:w="921" w:type="dxa"/>
            <w:vMerge w:val="restart"/>
            <w:shd w:val="clear" w:color="auto" w:fill="auto"/>
            <w:noWrap/>
            <w:vAlign w:val="center"/>
          </w:tcPr>
          <w:p w14:paraId="2C590C0A" w14:textId="77777777" w:rsidR="00024635" w:rsidRPr="00502492" w:rsidRDefault="00024635" w:rsidP="00024635">
            <w:pPr>
              <w:rPr>
                <w:rFonts w:ascii="Arial" w:hAnsi="Arial" w:cs="Arial"/>
                <w:sz w:val="16"/>
                <w:szCs w:val="16"/>
              </w:rPr>
            </w:pPr>
            <w:r w:rsidRPr="00502492">
              <w:rPr>
                <w:rFonts w:ascii="Arial" w:hAnsi="Arial" w:cs="Arial"/>
                <w:sz w:val="16"/>
                <w:szCs w:val="16"/>
              </w:rPr>
              <w:t>w tym</w:t>
            </w:r>
          </w:p>
        </w:tc>
        <w:tc>
          <w:tcPr>
            <w:tcW w:w="3115" w:type="dxa"/>
            <w:tcBorders>
              <w:right w:val="single" w:sz="18" w:space="0" w:color="auto"/>
            </w:tcBorders>
            <w:shd w:val="clear" w:color="auto" w:fill="auto"/>
            <w:noWrap/>
            <w:vAlign w:val="center"/>
          </w:tcPr>
          <w:p w14:paraId="6F2FA151" w14:textId="55B24E19" w:rsidR="00024635" w:rsidRPr="00502492" w:rsidRDefault="00024635" w:rsidP="00024635">
            <w:pPr>
              <w:rPr>
                <w:rFonts w:ascii="Arial" w:hAnsi="Arial" w:cs="Arial"/>
                <w:sz w:val="16"/>
                <w:szCs w:val="16"/>
              </w:rPr>
            </w:pPr>
            <w:r w:rsidRPr="00502492">
              <w:rPr>
                <w:rFonts w:ascii="Arial" w:hAnsi="Arial" w:cs="Arial"/>
                <w:sz w:val="16"/>
                <w:szCs w:val="16"/>
              </w:rPr>
              <w:t>C</w:t>
            </w:r>
          </w:p>
        </w:tc>
        <w:tc>
          <w:tcPr>
            <w:tcW w:w="318" w:type="dxa"/>
            <w:tcBorders>
              <w:left w:val="single" w:sz="18" w:space="0" w:color="auto"/>
            </w:tcBorders>
            <w:shd w:val="clear" w:color="auto" w:fill="auto"/>
            <w:vAlign w:val="center"/>
          </w:tcPr>
          <w:p w14:paraId="114C8E6C" w14:textId="07E6482F" w:rsidR="00024635" w:rsidRPr="00502492" w:rsidRDefault="00024635" w:rsidP="00024635">
            <w:pPr>
              <w:jc w:val="center"/>
              <w:rPr>
                <w:rFonts w:ascii="Arial" w:hAnsi="Arial" w:cs="Arial"/>
                <w:sz w:val="16"/>
                <w:szCs w:val="16"/>
              </w:rPr>
            </w:pPr>
            <w:r w:rsidRPr="00502492">
              <w:rPr>
                <w:rFonts w:ascii="Arial" w:hAnsi="Arial" w:cs="Arial"/>
                <w:sz w:val="16"/>
                <w:szCs w:val="16"/>
              </w:rPr>
              <w:t>02</w:t>
            </w:r>
          </w:p>
        </w:tc>
        <w:tc>
          <w:tcPr>
            <w:tcW w:w="1246" w:type="dxa"/>
            <w:gridSpan w:val="2"/>
            <w:shd w:val="clear" w:color="auto" w:fill="auto"/>
            <w:noWrap/>
            <w:vAlign w:val="bottom"/>
          </w:tcPr>
          <w:p w14:paraId="41009196" w14:textId="77777777" w:rsidR="00024635" w:rsidRPr="00502492" w:rsidRDefault="00024635" w:rsidP="00024635">
            <w:pPr>
              <w:rPr>
                <w:rFonts w:ascii="Arial" w:hAnsi="Arial" w:cs="Arial"/>
                <w:sz w:val="16"/>
                <w:szCs w:val="16"/>
              </w:rPr>
            </w:pPr>
          </w:p>
        </w:tc>
        <w:tc>
          <w:tcPr>
            <w:tcW w:w="1129" w:type="dxa"/>
            <w:gridSpan w:val="2"/>
            <w:shd w:val="clear" w:color="auto" w:fill="auto"/>
            <w:noWrap/>
            <w:vAlign w:val="bottom"/>
          </w:tcPr>
          <w:p w14:paraId="4DDE04DA" w14:textId="77777777" w:rsidR="00024635" w:rsidRPr="00502492" w:rsidRDefault="00024635" w:rsidP="00024635">
            <w:pPr>
              <w:rPr>
                <w:rFonts w:ascii="Arial" w:hAnsi="Arial" w:cs="Arial"/>
                <w:sz w:val="16"/>
                <w:szCs w:val="16"/>
              </w:rPr>
            </w:pPr>
          </w:p>
        </w:tc>
        <w:tc>
          <w:tcPr>
            <w:tcW w:w="1134" w:type="dxa"/>
            <w:shd w:val="clear" w:color="auto" w:fill="auto"/>
            <w:noWrap/>
            <w:vAlign w:val="bottom"/>
          </w:tcPr>
          <w:p w14:paraId="4C0880CC" w14:textId="77777777" w:rsidR="00024635" w:rsidRPr="00502492" w:rsidRDefault="00024635" w:rsidP="00024635">
            <w:pPr>
              <w:rPr>
                <w:rFonts w:ascii="Arial" w:hAnsi="Arial" w:cs="Arial"/>
                <w:sz w:val="16"/>
                <w:szCs w:val="16"/>
              </w:rPr>
            </w:pPr>
          </w:p>
        </w:tc>
        <w:tc>
          <w:tcPr>
            <w:tcW w:w="1134" w:type="dxa"/>
            <w:shd w:val="clear" w:color="auto" w:fill="auto"/>
            <w:noWrap/>
            <w:vAlign w:val="bottom"/>
          </w:tcPr>
          <w:p w14:paraId="4677CA79" w14:textId="35CB1C46" w:rsidR="00024635" w:rsidRPr="00502492" w:rsidRDefault="00024635" w:rsidP="00024635">
            <w:pPr>
              <w:rPr>
                <w:rFonts w:ascii="Arial" w:hAnsi="Arial" w:cs="Arial"/>
                <w:sz w:val="16"/>
                <w:szCs w:val="16"/>
              </w:rPr>
            </w:pPr>
          </w:p>
        </w:tc>
        <w:tc>
          <w:tcPr>
            <w:tcW w:w="1501" w:type="dxa"/>
            <w:tcBorders>
              <w:right w:val="single" w:sz="4" w:space="0" w:color="auto"/>
            </w:tcBorders>
            <w:shd w:val="clear" w:color="auto" w:fill="auto"/>
            <w:noWrap/>
            <w:vAlign w:val="bottom"/>
          </w:tcPr>
          <w:p w14:paraId="7C9F63C9" w14:textId="77777777" w:rsidR="00024635" w:rsidRPr="00502492" w:rsidRDefault="00024635" w:rsidP="00024635">
            <w:pPr>
              <w:rPr>
                <w:rFonts w:ascii="Arial" w:hAnsi="Arial" w:cs="Arial"/>
                <w:sz w:val="16"/>
                <w:szCs w:val="16"/>
              </w:rPr>
            </w:pPr>
          </w:p>
        </w:tc>
        <w:tc>
          <w:tcPr>
            <w:tcW w:w="2893" w:type="dxa"/>
            <w:tcBorders>
              <w:left w:val="single" w:sz="4" w:space="0" w:color="auto"/>
              <w:right w:val="single" w:sz="18" w:space="0" w:color="auto"/>
              <w:tl2br w:val="single" w:sz="4" w:space="0" w:color="auto"/>
              <w:tr2bl w:val="single" w:sz="4" w:space="0" w:color="auto"/>
            </w:tcBorders>
            <w:shd w:val="clear" w:color="auto" w:fill="FFFF00"/>
            <w:vAlign w:val="bottom"/>
          </w:tcPr>
          <w:p w14:paraId="4FF1D814" w14:textId="77777777" w:rsidR="00024635" w:rsidRPr="00502492" w:rsidRDefault="00024635" w:rsidP="00024635">
            <w:pPr>
              <w:rPr>
                <w:rFonts w:ascii="Arial" w:hAnsi="Arial" w:cs="Arial"/>
                <w:sz w:val="16"/>
                <w:szCs w:val="16"/>
              </w:rPr>
            </w:pPr>
          </w:p>
        </w:tc>
      </w:tr>
      <w:tr w:rsidR="00024635" w:rsidRPr="00502492" w14:paraId="393B53CD" w14:textId="44C2A34E" w:rsidTr="00024635">
        <w:trPr>
          <w:gridAfter w:val="1"/>
          <w:wAfter w:w="10" w:type="dxa"/>
          <w:trHeight w:val="315"/>
        </w:trPr>
        <w:tc>
          <w:tcPr>
            <w:tcW w:w="921" w:type="dxa"/>
            <w:vMerge/>
            <w:shd w:val="clear" w:color="auto" w:fill="auto"/>
            <w:noWrap/>
            <w:vAlign w:val="center"/>
          </w:tcPr>
          <w:p w14:paraId="4469E573" w14:textId="77777777" w:rsidR="00024635" w:rsidRPr="00502492" w:rsidRDefault="00024635" w:rsidP="00024635">
            <w:pPr>
              <w:jc w:val="center"/>
              <w:rPr>
                <w:rFonts w:ascii="Arial" w:hAnsi="Arial" w:cs="Arial"/>
                <w:sz w:val="16"/>
                <w:szCs w:val="16"/>
              </w:rPr>
            </w:pPr>
          </w:p>
        </w:tc>
        <w:tc>
          <w:tcPr>
            <w:tcW w:w="3115" w:type="dxa"/>
            <w:tcBorders>
              <w:right w:val="single" w:sz="18" w:space="0" w:color="auto"/>
            </w:tcBorders>
            <w:shd w:val="clear" w:color="auto" w:fill="auto"/>
            <w:noWrap/>
            <w:vAlign w:val="center"/>
          </w:tcPr>
          <w:p w14:paraId="2D94408C" w14:textId="4CCF1409" w:rsidR="00024635" w:rsidRPr="00502492" w:rsidRDefault="00024635" w:rsidP="00024635">
            <w:pPr>
              <w:rPr>
                <w:rFonts w:ascii="Arial" w:hAnsi="Arial" w:cs="Arial"/>
                <w:sz w:val="16"/>
                <w:szCs w:val="16"/>
              </w:rPr>
            </w:pPr>
            <w:r w:rsidRPr="00502492">
              <w:rPr>
                <w:rFonts w:ascii="Arial" w:hAnsi="Arial" w:cs="Arial"/>
                <w:sz w:val="16"/>
                <w:szCs w:val="16"/>
              </w:rPr>
              <w:t>CG-G</w:t>
            </w:r>
          </w:p>
        </w:tc>
        <w:tc>
          <w:tcPr>
            <w:tcW w:w="318" w:type="dxa"/>
            <w:tcBorders>
              <w:left w:val="single" w:sz="18" w:space="0" w:color="auto"/>
            </w:tcBorders>
            <w:shd w:val="clear" w:color="auto" w:fill="auto"/>
            <w:vAlign w:val="center"/>
          </w:tcPr>
          <w:p w14:paraId="2B7D178C" w14:textId="267F8659" w:rsidR="00024635" w:rsidRPr="00502492" w:rsidRDefault="00024635" w:rsidP="00024635">
            <w:pPr>
              <w:jc w:val="center"/>
              <w:rPr>
                <w:rFonts w:ascii="Arial" w:hAnsi="Arial" w:cs="Arial"/>
                <w:sz w:val="16"/>
                <w:szCs w:val="16"/>
              </w:rPr>
            </w:pPr>
            <w:r w:rsidRPr="00502492">
              <w:rPr>
                <w:rFonts w:ascii="Arial" w:hAnsi="Arial" w:cs="Arial"/>
                <w:sz w:val="16"/>
                <w:szCs w:val="16"/>
              </w:rPr>
              <w:t>03</w:t>
            </w:r>
          </w:p>
        </w:tc>
        <w:tc>
          <w:tcPr>
            <w:tcW w:w="1246" w:type="dxa"/>
            <w:gridSpan w:val="2"/>
            <w:shd w:val="clear" w:color="auto" w:fill="auto"/>
            <w:noWrap/>
            <w:vAlign w:val="bottom"/>
          </w:tcPr>
          <w:p w14:paraId="78FD23C8" w14:textId="77777777" w:rsidR="00024635" w:rsidRPr="00502492" w:rsidRDefault="00024635" w:rsidP="00024635">
            <w:pPr>
              <w:rPr>
                <w:rFonts w:ascii="Arial" w:hAnsi="Arial" w:cs="Arial"/>
                <w:sz w:val="16"/>
                <w:szCs w:val="16"/>
              </w:rPr>
            </w:pPr>
          </w:p>
        </w:tc>
        <w:tc>
          <w:tcPr>
            <w:tcW w:w="1129" w:type="dxa"/>
            <w:gridSpan w:val="2"/>
            <w:shd w:val="clear" w:color="auto" w:fill="auto"/>
            <w:noWrap/>
            <w:vAlign w:val="bottom"/>
          </w:tcPr>
          <w:p w14:paraId="2252AC44" w14:textId="77777777" w:rsidR="00024635" w:rsidRPr="00502492" w:rsidRDefault="00024635" w:rsidP="00024635">
            <w:pPr>
              <w:rPr>
                <w:rFonts w:ascii="Arial" w:hAnsi="Arial" w:cs="Arial"/>
                <w:sz w:val="16"/>
                <w:szCs w:val="16"/>
              </w:rPr>
            </w:pPr>
          </w:p>
        </w:tc>
        <w:tc>
          <w:tcPr>
            <w:tcW w:w="1134" w:type="dxa"/>
            <w:shd w:val="clear" w:color="auto" w:fill="auto"/>
            <w:noWrap/>
            <w:vAlign w:val="bottom"/>
          </w:tcPr>
          <w:p w14:paraId="5481E4A1" w14:textId="77777777" w:rsidR="00024635" w:rsidRPr="00502492" w:rsidRDefault="00024635" w:rsidP="00024635">
            <w:pPr>
              <w:rPr>
                <w:rFonts w:ascii="Arial" w:hAnsi="Arial" w:cs="Arial"/>
                <w:sz w:val="16"/>
                <w:szCs w:val="16"/>
              </w:rPr>
            </w:pPr>
          </w:p>
        </w:tc>
        <w:tc>
          <w:tcPr>
            <w:tcW w:w="1134" w:type="dxa"/>
            <w:shd w:val="clear" w:color="auto" w:fill="auto"/>
            <w:noWrap/>
            <w:vAlign w:val="bottom"/>
          </w:tcPr>
          <w:p w14:paraId="288911BB" w14:textId="6A5B881E" w:rsidR="00024635" w:rsidRPr="00502492" w:rsidRDefault="00024635" w:rsidP="00024635">
            <w:pPr>
              <w:rPr>
                <w:rFonts w:ascii="Arial" w:hAnsi="Arial" w:cs="Arial"/>
                <w:sz w:val="16"/>
                <w:szCs w:val="16"/>
              </w:rPr>
            </w:pPr>
          </w:p>
        </w:tc>
        <w:tc>
          <w:tcPr>
            <w:tcW w:w="1501" w:type="dxa"/>
            <w:tcBorders>
              <w:right w:val="single" w:sz="4" w:space="0" w:color="auto"/>
            </w:tcBorders>
            <w:shd w:val="clear" w:color="auto" w:fill="auto"/>
            <w:noWrap/>
            <w:vAlign w:val="bottom"/>
          </w:tcPr>
          <w:p w14:paraId="2D79EB0E" w14:textId="77777777" w:rsidR="00024635" w:rsidRPr="00502492" w:rsidRDefault="00024635" w:rsidP="00024635">
            <w:pPr>
              <w:rPr>
                <w:rFonts w:ascii="Arial" w:hAnsi="Arial" w:cs="Arial"/>
                <w:sz w:val="16"/>
                <w:szCs w:val="16"/>
              </w:rPr>
            </w:pPr>
          </w:p>
        </w:tc>
        <w:tc>
          <w:tcPr>
            <w:tcW w:w="2893" w:type="dxa"/>
            <w:tcBorders>
              <w:left w:val="single" w:sz="4" w:space="0" w:color="auto"/>
              <w:right w:val="single" w:sz="18" w:space="0" w:color="auto"/>
              <w:tl2br w:val="single" w:sz="4" w:space="0" w:color="auto"/>
              <w:tr2bl w:val="single" w:sz="4" w:space="0" w:color="auto"/>
            </w:tcBorders>
            <w:shd w:val="clear" w:color="auto" w:fill="FFFF00"/>
            <w:vAlign w:val="bottom"/>
          </w:tcPr>
          <w:p w14:paraId="79FFD0C2" w14:textId="77777777" w:rsidR="00024635" w:rsidRPr="00502492" w:rsidRDefault="00024635" w:rsidP="00024635">
            <w:pPr>
              <w:rPr>
                <w:rFonts w:ascii="Arial" w:hAnsi="Arial" w:cs="Arial"/>
                <w:sz w:val="16"/>
                <w:szCs w:val="16"/>
              </w:rPr>
            </w:pPr>
          </w:p>
        </w:tc>
      </w:tr>
      <w:tr w:rsidR="00024635" w:rsidRPr="00502492" w14:paraId="15200549" w14:textId="3443D49C" w:rsidTr="00024635">
        <w:trPr>
          <w:gridAfter w:val="1"/>
          <w:wAfter w:w="10" w:type="dxa"/>
          <w:trHeight w:val="315"/>
        </w:trPr>
        <w:tc>
          <w:tcPr>
            <w:tcW w:w="921" w:type="dxa"/>
            <w:vMerge/>
            <w:shd w:val="clear" w:color="auto" w:fill="auto"/>
            <w:noWrap/>
            <w:vAlign w:val="center"/>
            <w:hideMark/>
          </w:tcPr>
          <w:p w14:paraId="340A9F8A" w14:textId="77777777" w:rsidR="00024635" w:rsidRPr="00502492" w:rsidRDefault="00024635" w:rsidP="00024635">
            <w:pPr>
              <w:jc w:val="center"/>
              <w:rPr>
                <w:rFonts w:ascii="Arial" w:hAnsi="Arial" w:cs="Arial"/>
                <w:sz w:val="16"/>
                <w:szCs w:val="16"/>
              </w:rPr>
            </w:pPr>
          </w:p>
        </w:tc>
        <w:tc>
          <w:tcPr>
            <w:tcW w:w="3115" w:type="dxa"/>
            <w:tcBorders>
              <w:right w:val="single" w:sz="18" w:space="0" w:color="auto"/>
            </w:tcBorders>
            <w:shd w:val="clear" w:color="auto" w:fill="auto"/>
            <w:noWrap/>
            <w:vAlign w:val="center"/>
            <w:hideMark/>
          </w:tcPr>
          <w:p w14:paraId="1697303A" w14:textId="2C474363" w:rsidR="00024635" w:rsidRPr="00502492" w:rsidRDefault="00024635" w:rsidP="00024635">
            <w:pPr>
              <w:rPr>
                <w:rFonts w:ascii="Arial" w:hAnsi="Arial" w:cs="Arial"/>
                <w:sz w:val="16"/>
                <w:szCs w:val="16"/>
              </w:rPr>
            </w:pPr>
            <w:proofErr w:type="spellStart"/>
            <w:r w:rsidRPr="00502492">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4121D24C" w14:textId="6D5FA15A" w:rsidR="00024635" w:rsidRPr="00502492" w:rsidRDefault="00024635" w:rsidP="00024635">
            <w:pPr>
              <w:jc w:val="center"/>
              <w:rPr>
                <w:rFonts w:ascii="Arial" w:hAnsi="Arial" w:cs="Arial"/>
                <w:sz w:val="16"/>
                <w:szCs w:val="16"/>
              </w:rPr>
            </w:pPr>
            <w:r w:rsidRPr="00502492">
              <w:rPr>
                <w:rFonts w:ascii="Arial" w:hAnsi="Arial" w:cs="Arial"/>
                <w:sz w:val="16"/>
                <w:szCs w:val="16"/>
              </w:rPr>
              <w:t>04</w:t>
            </w:r>
          </w:p>
        </w:tc>
        <w:tc>
          <w:tcPr>
            <w:tcW w:w="1246" w:type="dxa"/>
            <w:gridSpan w:val="2"/>
            <w:shd w:val="clear" w:color="auto" w:fill="auto"/>
            <w:noWrap/>
            <w:vAlign w:val="bottom"/>
            <w:hideMark/>
          </w:tcPr>
          <w:p w14:paraId="498D9469" w14:textId="77777777" w:rsidR="00024635" w:rsidRPr="00502492" w:rsidRDefault="00024635" w:rsidP="00024635">
            <w:pPr>
              <w:rPr>
                <w:rFonts w:ascii="Arial" w:hAnsi="Arial" w:cs="Arial"/>
                <w:sz w:val="16"/>
                <w:szCs w:val="16"/>
              </w:rPr>
            </w:pPr>
            <w:r w:rsidRPr="00502492">
              <w:rPr>
                <w:rFonts w:ascii="Arial" w:hAnsi="Arial" w:cs="Arial"/>
                <w:sz w:val="16"/>
                <w:szCs w:val="16"/>
              </w:rPr>
              <w:t> </w:t>
            </w:r>
          </w:p>
        </w:tc>
        <w:tc>
          <w:tcPr>
            <w:tcW w:w="1129" w:type="dxa"/>
            <w:gridSpan w:val="2"/>
            <w:shd w:val="clear" w:color="auto" w:fill="auto"/>
            <w:noWrap/>
            <w:vAlign w:val="bottom"/>
            <w:hideMark/>
          </w:tcPr>
          <w:p w14:paraId="57836213" w14:textId="77777777" w:rsidR="00024635" w:rsidRPr="00502492" w:rsidRDefault="00024635" w:rsidP="00024635">
            <w:pPr>
              <w:rPr>
                <w:rFonts w:ascii="Arial" w:hAnsi="Arial" w:cs="Arial"/>
                <w:sz w:val="16"/>
                <w:szCs w:val="16"/>
              </w:rPr>
            </w:pPr>
            <w:r w:rsidRPr="00502492">
              <w:rPr>
                <w:rFonts w:ascii="Arial" w:hAnsi="Arial" w:cs="Arial"/>
                <w:sz w:val="16"/>
                <w:szCs w:val="16"/>
              </w:rPr>
              <w:t> </w:t>
            </w:r>
          </w:p>
        </w:tc>
        <w:tc>
          <w:tcPr>
            <w:tcW w:w="1134" w:type="dxa"/>
            <w:shd w:val="clear" w:color="auto" w:fill="auto"/>
            <w:noWrap/>
            <w:vAlign w:val="bottom"/>
            <w:hideMark/>
          </w:tcPr>
          <w:p w14:paraId="631CF4B0" w14:textId="25D232C5" w:rsidR="00024635" w:rsidRPr="00502492" w:rsidRDefault="00024635" w:rsidP="00024635">
            <w:pPr>
              <w:rPr>
                <w:rFonts w:ascii="Arial" w:hAnsi="Arial" w:cs="Arial"/>
                <w:sz w:val="16"/>
                <w:szCs w:val="16"/>
              </w:rPr>
            </w:pPr>
            <w:r w:rsidRPr="00502492">
              <w:rPr>
                <w:rFonts w:ascii="Arial" w:hAnsi="Arial" w:cs="Arial"/>
                <w:sz w:val="16"/>
                <w:szCs w:val="16"/>
              </w:rPr>
              <w:t> </w:t>
            </w:r>
          </w:p>
        </w:tc>
        <w:tc>
          <w:tcPr>
            <w:tcW w:w="1134" w:type="dxa"/>
            <w:shd w:val="clear" w:color="auto" w:fill="auto"/>
            <w:noWrap/>
            <w:vAlign w:val="bottom"/>
            <w:hideMark/>
          </w:tcPr>
          <w:p w14:paraId="1A1DEBED" w14:textId="57D36029" w:rsidR="00024635" w:rsidRPr="00502492" w:rsidRDefault="00024635" w:rsidP="00024635">
            <w:pPr>
              <w:rPr>
                <w:rFonts w:ascii="Arial" w:hAnsi="Arial" w:cs="Arial"/>
                <w:sz w:val="16"/>
                <w:szCs w:val="16"/>
              </w:rPr>
            </w:pPr>
            <w:r w:rsidRPr="00502492">
              <w:rPr>
                <w:rFonts w:ascii="Arial" w:hAnsi="Arial" w:cs="Arial"/>
                <w:sz w:val="16"/>
                <w:szCs w:val="16"/>
              </w:rPr>
              <w:t> </w:t>
            </w:r>
          </w:p>
        </w:tc>
        <w:tc>
          <w:tcPr>
            <w:tcW w:w="1501" w:type="dxa"/>
            <w:tcBorders>
              <w:right w:val="single" w:sz="4" w:space="0" w:color="auto"/>
            </w:tcBorders>
            <w:shd w:val="clear" w:color="auto" w:fill="auto"/>
            <w:noWrap/>
            <w:vAlign w:val="bottom"/>
            <w:hideMark/>
          </w:tcPr>
          <w:p w14:paraId="08F0B36D" w14:textId="77777777" w:rsidR="00024635" w:rsidRPr="00502492" w:rsidRDefault="00024635" w:rsidP="00024635">
            <w:pPr>
              <w:rPr>
                <w:rFonts w:ascii="Arial" w:hAnsi="Arial" w:cs="Arial"/>
                <w:sz w:val="16"/>
                <w:szCs w:val="16"/>
              </w:rPr>
            </w:pPr>
            <w:r w:rsidRPr="00502492">
              <w:rPr>
                <w:rFonts w:ascii="Arial" w:hAnsi="Arial" w:cs="Arial"/>
                <w:sz w:val="16"/>
                <w:szCs w:val="16"/>
              </w:rPr>
              <w:t> </w:t>
            </w:r>
          </w:p>
        </w:tc>
        <w:tc>
          <w:tcPr>
            <w:tcW w:w="2893" w:type="dxa"/>
            <w:tcBorders>
              <w:left w:val="single" w:sz="4" w:space="0" w:color="auto"/>
              <w:right w:val="single" w:sz="18" w:space="0" w:color="auto"/>
              <w:tl2br w:val="single" w:sz="4" w:space="0" w:color="auto"/>
              <w:tr2bl w:val="single" w:sz="4" w:space="0" w:color="auto"/>
            </w:tcBorders>
            <w:shd w:val="clear" w:color="auto" w:fill="FFFF00"/>
            <w:vAlign w:val="bottom"/>
          </w:tcPr>
          <w:p w14:paraId="29404482" w14:textId="77777777" w:rsidR="00024635" w:rsidRPr="00502492" w:rsidRDefault="00024635" w:rsidP="00024635">
            <w:pPr>
              <w:rPr>
                <w:rFonts w:ascii="Arial" w:hAnsi="Arial" w:cs="Arial"/>
                <w:sz w:val="16"/>
                <w:szCs w:val="16"/>
              </w:rPr>
            </w:pPr>
          </w:p>
        </w:tc>
      </w:tr>
      <w:tr w:rsidR="00024635" w:rsidRPr="00502492" w14:paraId="4505DB62" w14:textId="1BBCF0CD" w:rsidTr="00024635">
        <w:trPr>
          <w:gridAfter w:val="1"/>
          <w:wAfter w:w="10" w:type="dxa"/>
          <w:trHeight w:val="315"/>
        </w:trPr>
        <w:tc>
          <w:tcPr>
            <w:tcW w:w="921" w:type="dxa"/>
            <w:vMerge/>
            <w:vAlign w:val="center"/>
            <w:hideMark/>
          </w:tcPr>
          <w:p w14:paraId="08778D33" w14:textId="77777777" w:rsidR="00024635" w:rsidRPr="00502492" w:rsidRDefault="00024635" w:rsidP="00024635">
            <w:pPr>
              <w:rPr>
                <w:rFonts w:ascii="Arial" w:hAnsi="Arial" w:cs="Arial"/>
                <w:sz w:val="16"/>
                <w:szCs w:val="16"/>
              </w:rPr>
            </w:pPr>
          </w:p>
        </w:tc>
        <w:tc>
          <w:tcPr>
            <w:tcW w:w="3115" w:type="dxa"/>
            <w:tcBorders>
              <w:right w:val="single" w:sz="18" w:space="0" w:color="auto"/>
            </w:tcBorders>
            <w:shd w:val="clear" w:color="auto" w:fill="auto"/>
            <w:noWrap/>
            <w:vAlign w:val="center"/>
            <w:hideMark/>
          </w:tcPr>
          <w:p w14:paraId="6D70A289" w14:textId="776E693C" w:rsidR="00024635" w:rsidRPr="00502492" w:rsidRDefault="00024635" w:rsidP="00024635">
            <w:pPr>
              <w:rPr>
                <w:rFonts w:ascii="Arial" w:hAnsi="Arial" w:cs="Arial"/>
                <w:sz w:val="16"/>
                <w:szCs w:val="16"/>
              </w:rPr>
            </w:pPr>
            <w:proofErr w:type="spellStart"/>
            <w:r w:rsidRPr="00502492">
              <w:rPr>
                <w:rFonts w:ascii="Arial" w:hAnsi="Arial" w:cs="Arial"/>
                <w:sz w:val="16"/>
                <w:szCs w:val="16"/>
              </w:rPr>
              <w:t>Nc</w:t>
            </w:r>
            <w:proofErr w:type="spellEnd"/>
          </w:p>
        </w:tc>
        <w:tc>
          <w:tcPr>
            <w:tcW w:w="318" w:type="dxa"/>
            <w:tcBorders>
              <w:left w:val="single" w:sz="18" w:space="0" w:color="auto"/>
            </w:tcBorders>
            <w:shd w:val="clear" w:color="auto" w:fill="auto"/>
            <w:vAlign w:val="center"/>
          </w:tcPr>
          <w:p w14:paraId="151846C7" w14:textId="54FF33D0" w:rsidR="00024635" w:rsidRPr="00502492" w:rsidRDefault="00024635" w:rsidP="00024635">
            <w:pPr>
              <w:jc w:val="center"/>
              <w:rPr>
                <w:rFonts w:ascii="Arial" w:hAnsi="Arial" w:cs="Arial"/>
                <w:sz w:val="16"/>
                <w:szCs w:val="16"/>
              </w:rPr>
            </w:pPr>
            <w:r w:rsidRPr="00502492">
              <w:rPr>
                <w:rFonts w:ascii="Arial" w:hAnsi="Arial" w:cs="Arial"/>
                <w:sz w:val="16"/>
                <w:szCs w:val="16"/>
              </w:rPr>
              <w:t>05</w:t>
            </w:r>
          </w:p>
        </w:tc>
        <w:tc>
          <w:tcPr>
            <w:tcW w:w="1246" w:type="dxa"/>
            <w:gridSpan w:val="2"/>
            <w:shd w:val="clear" w:color="auto" w:fill="auto"/>
            <w:noWrap/>
            <w:vAlign w:val="bottom"/>
            <w:hideMark/>
          </w:tcPr>
          <w:p w14:paraId="5F5FEE13" w14:textId="77777777" w:rsidR="00024635" w:rsidRPr="00502492" w:rsidRDefault="00024635" w:rsidP="00024635">
            <w:pPr>
              <w:rPr>
                <w:rFonts w:ascii="Arial" w:hAnsi="Arial" w:cs="Arial"/>
                <w:sz w:val="16"/>
                <w:szCs w:val="16"/>
              </w:rPr>
            </w:pPr>
            <w:r w:rsidRPr="00502492">
              <w:rPr>
                <w:rFonts w:ascii="Arial" w:hAnsi="Arial" w:cs="Arial"/>
                <w:sz w:val="16"/>
                <w:szCs w:val="16"/>
              </w:rPr>
              <w:t> </w:t>
            </w:r>
          </w:p>
        </w:tc>
        <w:tc>
          <w:tcPr>
            <w:tcW w:w="1129" w:type="dxa"/>
            <w:gridSpan w:val="2"/>
            <w:shd w:val="clear" w:color="auto" w:fill="auto"/>
            <w:noWrap/>
            <w:vAlign w:val="bottom"/>
            <w:hideMark/>
          </w:tcPr>
          <w:p w14:paraId="7E3D2810" w14:textId="77777777" w:rsidR="00024635" w:rsidRPr="00502492" w:rsidRDefault="00024635" w:rsidP="00024635">
            <w:pPr>
              <w:rPr>
                <w:rFonts w:ascii="Arial" w:hAnsi="Arial" w:cs="Arial"/>
                <w:sz w:val="16"/>
                <w:szCs w:val="16"/>
              </w:rPr>
            </w:pPr>
            <w:r w:rsidRPr="00502492">
              <w:rPr>
                <w:rFonts w:ascii="Arial" w:hAnsi="Arial" w:cs="Arial"/>
                <w:sz w:val="16"/>
                <w:szCs w:val="16"/>
              </w:rPr>
              <w:t> </w:t>
            </w:r>
          </w:p>
        </w:tc>
        <w:tc>
          <w:tcPr>
            <w:tcW w:w="1134" w:type="dxa"/>
            <w:shd w:val="clear" w:color="auto" w:fill="auto"/>
            <w:noWrap/>
            <w:vAlign w:val="bottom"/>
            <w:hideMark/>
          </w:tcPr>
          <w:p w14:paraId="350975DD" w14:textId="601D8A00" w:rsidR="00024635" w:rsidRPr="00502492" w:rsidRDefault="00024635" w:rsidP="00024635">
            <w:pPr>
              <w:rPr>
                <w:rFonts w:ascii="Arial" w:hAnsi="Arial" w:cs="Arial"/>
                <w:sz w:val="16"/>
                <w:szCs w:val="16"/>
              </w:rPr>
            </w:pPr>
            <w:r w:rsidRPr="00502492">
              <w:rPr>
                <w:rFonts w:ascii="Arial" w:hAnsi="Arial" w:cs="Arial"/>
                <w:sz w:val="16"/>
                <w:szCs w:val="16"/>
              </w:rPr>
              <w:t> </w:t>
            </w:r>
          </w:p>
        </w:tc>
        <w:tc>
          <w:tcPr>
            <w:tcW w:w="1134" w:type="dxa"/>
            <w:shd w:val="clear" w:color="auto" w:fill="auto"/>
            <w:noWrap/>
            <w:vAlign w:val="bottom"/>
            <w:hideMark/>
          </w:tcPr>
          <w:p w14:paraId="5636171D" w14:textId="4F7ACCA3" w:rsidR="00024635" w:rsidRPr="00502492" w:rsidRDefault="00024635" w:rsidP="00024635">
            <w:pPr>
              <w:rPr>
                <w:rFonts w:ascii="Arial" w:hAnsi="Arial" w:cs="Arial"/>
                <w:sz w:val="16"/>
                <w:szCs w:val="16"/>
              </w:rPr>
            </w:pPr>
            <w:r w:rsidRPr="00502492">
              <w:rPr>
                <w:rFonts w:ascii="Arial" w:hAnsi="Arial" w:cs="Arial"/>
                <w:sz w:val="16"/>
                <w:szCs w:val="16"/>
              </w:rPr>
              <w:t> </w:t>
            </w:r>
          </w:p>
        </w:tc>
        <w:tc>
          <w:tcPr>
            <w:tcW w:w="1501" w:type="dxa"/>
            <w:tcBorders>
              <w:right w:val="single" w:sz="4" w:space="0" w:color="auto"/>
            </w:tcBorders>
            <w:shd w:val="clear" w:color="auto" w:fill="auto"/>
            <w:noWrap/>
            <w:vAlign w:val="bottom"/>
            <w:hideMark/>
          </w:tcPr>
          <w:p w14:paraId="7421855B" w14:textId="77777777" w:rsidR="00024635" w:rsidRPr="00502492" w:rsidRDefault="00024635" w:rsidP="00024635">
            <w:pPr>
              <w:rPr>
                <w:rFonts w:ascii="Arial" w:hAnsi="Arial" w:cs="Arial"/>
                <w:sz w:val="16"/>
                <w:szCs w:val="16"/>
              </w:rPr>
            </w:pPr>
            <w:r w:rsidRPr="00502492">
              <w:rPr>
                <w:rFonts w:ascii="Arial" w:hAnsi="Arial" w:cs="Arial"/>
                <w:sz w:val="16"/>
                <w:szCs w:val="16"/>
              </w:rPr>
              <w:t> </w:t>
            </w:r>
          </w:p>
        </w:tc>
        <w:tc>
          <w:tcPr>
            <w:tcW w:w="2893" w:type="dxa"/>
            <w:tcBorders>
              <w:left w:val="single" w:sz="4" w:space="0" w:color="auto"/>
              <w:bottom w:val="single" w:sz="4" w:space="0" w:color="auto"/>
              <w:right w:val="single" w:sz="18" w:space="0" w:color="auto"/>
              <w:tl2br w:val="single" w:sz="4" w:space="0" w:color="auto"/>
              <w:tr2bl w:val="single" w:sz="4" w:space="0" w:color="auto"/>
            </w:tcBorders>
            <w:shd w:val="clear" w:color="auto" w:fill="FFFF00"/>
            <w:vAlign w:val="bottom"/>
          </w:tcPr>
          <w:p w14:paraId="3A6E9F65" w14:textId="77777777" w:rsidR="00024635" w:rsidRPr="00502492" w:rsidRDefault="00024635" w:rsidP="00024635">
            <w:pPr>
              <w:rPr>
                <w:rFonts w:ascii="Arial" w:hAnsi="Arial" w:cs="Arial"/>
                <w:sz w:val="16"/>
                <w:szCs w:val="16"/>
              </w:rPr>
            </w:pPr>
          </w:p>
        </w:tc>
      </w:tr>
      <w:tr w:rsidR="00024635" w:rsidRPr="00502492" w14:paraId="2C32FD39" w14:textId="77777777" w:rsidTr="00024635">
        <w:trPr>
          <w:gridAfter w:val="1"/>
          <w:wAfter w:w="10" w:type="dxa"/>
          <w:trHeight w:val="315"/>
        </w:trPr>
        <w:tc>
          <w:tcPr>
            <w:tcW w:w="921" w:type="dxa"/>
            <w:vMerge/>
            <w:vAlign w:val="center"/>
          </w:tcPr>
          <w:p w14:paraId="09EA1172" w14:textId="77777777" w:rsidR="00024635" w:rsidRPr="00502492" w:rsidRDefault="00024635" w:rsidP="00024635">
            <w:pPr>
              <w:rPr>
                <w:rFonts w:ascii="Arial" w:hAnsi="Arial" w:cs="Arial"/>
                <w:sz w:val="16"/>
                <w:szCs w:val="16"/>
              </w:rPr>
            </w:pPr>
          </w:p>
        </w:tc>
        <w:tc>
          <w:tcPr>
            <w:tcW w:w="3115" w:type="dxa"/>
            <w:tcBorders>
              <w:right w:val="single" w:sz="18" w:space="0" w:color="auto"/>
            </w:tcBorders>
            <w:shd w:val="clear" w:color="auto" w:fill="auto"/>
            <w:noWrap/>
            <w:vAlign w:val="center"/>
          </w:tcPr>
          <w:p w14:paraId="73ABF5BD" w14:textId="1AA0A007" w:rsidR="00024635" w:rsidRPr="004F2929" w:rsidRDefault="00024635" w:rsidP="00024635">
            <w:pPr>
              <w:rPr>
                <w:rFonts w:ascii="Arial" w:hAnsi="Arial" w:cs="Arial"/>
                <w:color w:val="FF0000"/>
                <w:sz w:val="16"/>
                <w:szCs w:val="16"/>
                <w:highlight w:val="yellow"/>
              </w:rPr>
            </w:pPr>
            <w:r w:rsidRPr="004F2929">
              <w:rPr>
                <w:rFonts w:ascii="Arial" w:hAnsi="Arial" w:cs="Arial"/>
                <w:color w:val="FF0000"/>
                <w:sz w:val="16"/>
                <w:szCs w:val="16"/>
                <w:highlight w:val="yellow"/>
              </w:rPr>
              <w:t>Co I instancja</w:t>
            </w:r>
          </w:p>
        </w:tc>
        <w:tc>
          <w:tcPr>
            <w:tcW w:w="318" w:type="dxa"/>
            <w:tcBorders>
              <w:left w:val="single" w:sz="18" w:space="0" w:color="auto"/>
            </w:tcBorders>
            <w:shd w:val="clear" w:color="auto" w:fill="auto"/>
            <w:vAlign w:val="center"/>
          </w:tcPr>
          <w:p w14:paraId="26FF3DC3" w14:textId="1F27E7AA" w:rsidR="00024635" w:rsidRPr="004F2929" w:rsidRDefault="00024635" w:rsidP="00024635">
            <w:pPr>
              <w:jc w:val="center"/>
              <w:rPr>
                <w:rFonts w:ascii="Arial" w:hAnsi="Arial" w:cs="Arial"/>
                <w:color w:val="FF0000"/>
                <w:sz w:val="16"/>
                <w:szCs w:val="16"/>
                <w:highlight w:val="yellow"/>
              </w:rPr>
            </w:pPr>
            <w:r w:rsidRPr="004F2929">
              <w:rPr>
                <w:rFonts w:ascii="Arial" w:hAnsi="Arial" w:cs="Arial"/>
                <w:color w:val="FF0000"/>
                <w:sz w:val="16"/>
                <w:szCs w:val="16"/>
                <w:highlight w:val="yellow"/>
              </w:rPr>
              <w:t>06</w:t>
            </w:r>
          </w:p>
        </w:tc>
        <w:tc>
          <w:tcPr>
            <w:tcW w:w="1246" w:type="dxa"/>
            <w:gridSpan w:val="2"/>
            <w:shd w:val="clear" w:color="auto" w:fill="auto"/>
            <w:noWrap/>
            <w:vAlign w:val="bottom"/>
          </w:tcPr>
          <w:p w14:paraId="28F11D1C" w14:textId="77777777" w:rsidR="00024635" w:rsidRPr="00502492" w:rsidRDefault="00024635" w:rsidP="00024635">
            <w:pPr>
              <w:rPr>
                <w:rFonts w:ascii="Arial" w:hAnsi="Arial" w:cs="Arial"/>
                <w:sz w:val="16"/>
                <w:szCs w:val="16"/>
              </w:rPr>
            </w:pPr>
          </w:p>
        </w:tc>
        <w:tc>
          <w:tcPr>
            <w:tcW w:w="1129" w:type="dxa"/>
            <w:gridSpan w:val="2"/>
            <w:tcBorders>
              <w:bottom w:val="single" w:sz="4" w:space="0" w:color="auto"/>
            </w:tcBorders>
            <w:shd w:val="clear" w:color="auto" w:fill="auto"/>
            <w:noWrap/>
            <w:vAlign w:val="bottom"/>
          </w:tcPr>
          <w:p w14:paraId="44F688A6" w14:textId="77777777" w:rsidR="00024635" w:rsidRPr="00502492" w:rsidRDefault="00024635" w:rsidP="00024635">
            <w:pPr>
              <w:rPr>
                <w:rFonts w:ascii="Arial" w:hAnsi="Arial" w:cs="Arial"/>
                <w:sz w:val="16"/>
                <w:szCs w:val="16"/>
              </w:rPr>
            </w:pPr>
          </w:p>
        </w:tc>
        <w:tc>
          <w:tcPr>
            <w:tcW w:w="1134" w:type="dxa"/>
            <w:shd w:val="clear" w:color="auto" w:fill="auto"/>
            <w:noWrap/>
            <w:vAlign w:val="bottom"/>
          </w:tcPr>
          <w:p w14:paraId="45D77B75" w14:textId="77777777" w:rsidR="00024635" w:rsidRPr="00502492" w:rsidRDefault="00024635" w:rsidP="00024635">
            <w:pPr>
              <w:rPr>
                <w:rFonts w:ascii="Arial" w:hAnsi="Arial" w:cs="Arial"/>
                <w:sz w:val="16"/>
                <w:szCs w:val="16"/>
              </w:rPr>
            </w:pPr>
          </w:p>
        </w:tc>
        <w:tc>
          <w:tcPr>
            <w:tcW w:w="1134" w:type="dxa"/>
            <w:shd w:val="clear" w:color="auto" w:fill="auto"/>
            <w:noWrap/>
            <w:vAlign w:val="bottom"/>
          </w:tcPr>
          <w:p w14:paraId="304D8345" w14:textId="39928A7C" w:rsidR="00024635" w:rsidRPr="00502492" w:rsidRDefault="00024635" w:rsidP="00024635">
            <w:pPr>
              <w:rPr>
                <w:rFonts w:ascii="Arial" w:hAnsi="Arial" w:cs="Arial"/>
                <w:sz w:val="16"/>
                <w:szCs w:val="16"/>
              </w:rPr>
            </w:pPr>
          </w:p>
        </w:tc>
        <w:tc>
          <w:tcPr>
            <w:tcW w:w="1501" w:type="dxa"/>
            <w:tcBorders>
              <w:right w:val="single" w:sz="4" w:space="0" w:color="auto"/>
            </w:tcBorders>
            <w:shd w:val="clear" w:color="auto" w:fill="auto"/>
            <w:noWrap/>
            <w:vAlign w:val="bottom"/>
          </w:tcPr>
          <w:p w14:paraId="28B1CB34" w14:textId="77777777" w:rsidR="00024635" w:rsidRPr="00502492" w:rsidRDefault="00024635" w:rsidP="00024635">
            <w:pPr>
              <w:rPr>
                <w:rFonts w:ascii="Arial" w:hAnsi="Arial" w:cs="Arial"/>
                <w:sz w:val="16"/>
                <w:szCs w:val="16"/>
              </w:rPr>
            </w:pPr>
          </w:p>
        </w:tc>
        <w:tc>
          <w:tcPr>
            <w:tcW w:w="2893" w:type="dxa"/>
            <w:tcBorders>
              <w:left w:val="single" w:sz="4" w:space="0" w:color="auto"/>
              <w:bottom w:val="single" w:sz="4" w:space="0" w:color="auto"/>
              <w:right w:val="single" w:sz="18" w:space="0" w:color="auto"/>
              <w:tl2br w:val="single" w:sz="4" w:space="0" w:color="auto"/>
              <w:tr2bl w:val="single" w:sz="4" w:space="0" w:color="auto"/>
            </w:tcBorders>
            <w:shd w:val="clear" w:color="auto" w:fill="FFFF00"/>
            <w:vAlign w:val="bottom"/>
          </w:tcPr>
          <w:p w14:paraId="47CD5B43" w14:textId="77777777" w:rsidR="00024635" w:rsidRPr="00502492" w:rsidRDefault="00024635" w:rsidP="00024635">
            <w:pPr>
              <w:rPr>
                <w:rFonts w:ascii="Arial" w:hAnsi="Arial" w:cs="Arial"/>
                <w:sz w:val="16"/>
                <w:szCs w:val="16"/>
              </w:rPr>
            </w:pPr>
          </w:p>
        </w:tc>
      </w:tr>
      <w:tr w:rsidR="00024635" w:rsidRPr="00502492" w14:paraId="2A8E8ACA" w14:textId="77777777" w:rsidTr="0041026B">
        <w:trPr>
          <w:gridAfter w:val="1"/>
          <w:wAfter w:w="10" w:type="dxa"/>
          <w:trHeight w:val="315"/>
        </w:trPr>
        <w:tc>
          <w:tcPr>
            <w:tcW w:w="921" w:type="dxa"/>
            <w:vMerge/>
            <w:vAlign w:val="center"/>
          </w:tcPr>
          <w:p w14:paraId="4382CC6B" w14:textId="77777777" w:rsidR="00024635" w:rsidRPr="00502492" w:rsidRDefault="00024635" w:rsidP="00024635">
            <w:pPr>
              <w:rPr>
                <w:rFonts w:ascii="Arial" w:hAnsi="Arial" w:cs="Arial"/>
                <w:sz w:val="16"/>
                <w:szCs w:val="16"/>
              </w:rPr>
            </w:pPr>
          </w:p>
        </w:tc>
        <w:tc>
          <w:tcPr>
            <w:tcW w:w="3115" w:type="dxa"/>
            <w:tcBorders>
              <w:right w:val="single" w:sz="18" w:space="0" w:color="auto"/>
            </w:tcBorders>
            <w:shd w:val="clear" w:color="auto" w:fill="auto"/>
            <w:noWrap/>
            <w:vAlign w:val="center"/>
          </w:tcPr>
          <w:p w14:paraId="0BE9095A" w14:textId="497F7861" w:rsidR="00024635" w:rsidRPr="004F2929" w:rsidRDefault="00024635" w:rsidP="00024635">
            <w:pPr>
              <w:rPr>
                <w:rFonts w:ascii="Arial" w:hAnsi="Arial" w:cs="Arial"/>
                <w:color w:val="FF0000"/>
                <w:sz w:val="16"/>
                <w:szCs w:val="16"/>
                <w:highlight w:val="yellow"/>
              </w:rPr>
            </w:pPr>
            <w:r w:rsidRPr="004F2929">
              <w:rPr>
                <w:rFonts w:ascii="Arial" w:hAnsi="Arial" w:cs="Arial"/>
                <w:color w:val="FF0000"/>
                <w:sz w:val="16"/>
                <w:szCs w:val="16"/>
                <w:highlight w:val="yellow"/>
              </w:rPr>
              <w:t>Ca</w:t>
            </w:r>
          </w:p>
        </w:tc>
        <w:tc>
          <w:tcPr>
            <w:tcW w:w="318" w:type="dxa"/>
            <w:tcBorders>
              <w:left w:val="single" w:sz="18" w:space="0" w:color="auto"/>
            </w:tcBorders>
            <w:shd w:val="clear" w:color="auto" w:fill="auto"/>
            <w:vAlign w:val="center"/>
          </w:tcPr>
          <w:p w14:paraId="06188B6E" w14:textId="24ECA751" w:rsidR="00024635" w:rsidRPr="004F2929" w:rsidRDefault="00024635" w:rsidP="00024635">
            <w:pPr>
              <w:jc w:val="center"/>
              <w:rPr>
                <w:rFonts w:ascii="Arial" w:hAnsi="Arial" w:cs="Arial"/>
                <w:color w:val="FF0000"/>
                <w:sz w:val="16"/>
                <w:szCs w:val="16"/>
                <w:highlight w:val="yellow"/>
              </w:rPr>
            </w:pPr>
            <w:r w:rsidRPr="004F2929">
              <w:rPr>
                <w:rFonts w:ascii="Arial" w:hAnsi="Arial" w:cs="Arial"/>
                <w:color w:val="FF0000"/>
                <w:sz w:val="16"/>
                <w:szCs w:val="16"/>
                <w:highlight w:val="yellow"/>
              </w:rPr>
              <w:t>0</w:t>
            </w:r>
            <w:r w:rsidR="00847D48">
              <w:rPr>
                <w:rFonts w:ascii="Arial" w:hAnsi="Arial" w:cs="Arial"/>
                <w:color w:val="FF0000"/>
                <w:sz w:val="16"/>
                <w:szCs w:val="16"/>
                <w:highlight w:val="yellow"/>
              </w:rPr>
              <w:t>7</w:t>
            </w:r>
          </w:p>
        </w:tc>
        <w:tc>
          <w:tcPr>
            <w:tcW w:w="1246" w:type="dxa"/>
            <w:gridSpan w:val="2"/>
            <w:shd w:val="clear" w:color="auto" w:fill="auto"/>
            <w:noWrap/>
            <w:vAlign w:val="bottom"/>
          </w:tcPr>
          <w:p w14:paraId="76A9A43E" w14:textId="77777777" w:rsidR="00024635" w:rsidRPr="00502492" w:rsidRDefault="00024635" w:rsidP="00024635">
            <w:pPr>
              <w:rPr>
                <w:rFonts w:ascii="Arial" w:hAnsi="Arial" w:cs="Arial"/>
                <w:sz w:val="16"/>
                <w:szCs w:val="16"/>
              </w:rPr>
            </w:pPr>
          </w:p>
        </w:tc>
        <w:tc>
          <w:tcPr>
            <w:tcW w:w="1129" w:type="dxa"/>
            <w:gridSpan w:val="2"/>
            <w:tcBorders>
              <w:bottom w:val="single" w:sz="4" w:space="0" w:color="auto"/>
              <w:tl2br w:val="single" w:sz="4" w:space="0" w:color="auto"/>
              <w:tr2bl w:val="single" w:sz="4" w:space="0" w:color="auto"/>
            </w:tcBorders>
            <w:shd w:val="clear" w:color="auto" w:fill="FFFF00"/>
            <w:noWrap/>
            <w:vAlign w:val="bottom"/>
          </w:tcPr>
          <w:p w14:paraId="650EE1F2" w14:textId="77777777" w:rsidR="00024635" w:rsidRPr="00B1763B" w:rsidRDefault="00024635" w:rsidP="00024635">
            <w:pPr>
              <w:rPr>
                <w:rFonts w:ascii="Arial" w:hAnsi="Arial" w:cs="Arial"/>
                <w:sz w:val="16"/>
                <w:szCs w:val="16"/>
                <w:highlight w:val="green"/>
              </w:rPr>
            </w:pPr>
          </w:p>
        </w:tc>
        <w:tc>
          <w:tcPr>
            <w:tcW w:w="1134" w:type="dxa"/>
            <w:shd w:val="clear" w:color="auto" w:fill="auto"/>
            <w:noWrap/>
            <w:vAlign w:val="bottom"/>
          </w:tcPr>
          <w:p w14:paraId="72B38C46" w14:textId="77777777" w:rsidR="00024635" w:rsidRPr="00502492" w:rsidRDefault="00024635" w:rsidP="00024635">
            <w:pPr>
              <w:rPr>
                <w:rFonts w:ascii="Arial" w:hAnsi="Arial" w:cs="Arial"/>
                <w:sz w:val="16"/>
                <w:szCs w:val="16"/>
              </w:rPr>
            </w:pPr>
          </w:p>
        </w:tc>
        <w:tc>
          <w:tcPr>
            <w:tcW w:w="1134" w:type="dxa"/>
            <w:shd w:val="clear" w:color="auto" w:fill="auto"/>
            <w:noWrap/>
            <w:vAlign w:val="bottom"/>
          </w:tcPr>
          <w:p w14:paraId="7D9047F3" w14:textId="06F7FD0D" w:rsidR="00024635" w:rsidRPr="00502492" w:rsidRDefault="00024635" w:rsidP="00024635">
            <w:pPr>
              <w:rPr>
                <w:rFonts w:ascii="Arial" w:hAnsi="Arial" w:cs="Arial"/>
                <w:sz w:val="16"/>
                <w:szCs w:val="16"/>
              </w:rPr>
            </w:pPr>
          </w:p>
        </w:tc>
        <w:tc>
          <w:tcPr>
            <w:tcW w:w="1501" w:type="dxa"/>
            <w:tcBorders>
              <w:right w:val="single" w:sz="4" w:space="0" w:color="auto"/>
            </w:tcBorders>
            <w:shd w:val="clear" w:color="auto" w:fill="auto"/>
            <w:noWrap/>
            <w:vAlign w:val="bottom"/>
          </w:tcPr>
          <w:p w14:paraId="232531BC" w14:textId="77777777" w:rsidR="00024635" w:rsidRPr="00502492" w:rsidRDefault="00024635" w:rsidP="00024635">
            <w:pPr>
              <w:rPr>
                <w:rFonts w:ascii="Arial" w:hAnsi="Arial" w:cs="Arial"/>
                <w:sz w:val="16"/>
                <w:szCs w:val="16"/>
              </w:rPr>
            </w:pPr>
          </w:p>
        </w:tc>
        <w:tc>
          <w:tcPr>
            <w:tcW w:w="2893" w:type="dxa"/>
            <w:tcBorders>
              <w:left w:val="single" w:sz="4" w:space="0" w:color="auto"/>
              <w:right w:val="single" w:sz="18" w:space="0" w:color="auto"/>
              <w:tl2br w:val="single" w:sz="4" w:space="0" w:color="auto"/>
              <w:tr2bl w:val="single" w:sz="4" w:space="0" w:color="auto"/>
            </w:tcBorders>
            <w:shd w:val="clear" w:color="auto" w:fill="FFFF00"/>
            <w:vAlign w:val="bottom"/>
          </w:tcPr>
          <w:p w14:paraId="64F1C7E5" w14:textId="77777777" w:rsidR="00024635" w:rsidRPr="00502492" w:rsidRDefault="00024635" w:rsidP="00024635">
            <w:pPr>
              <w:rPr>
                <w:rFonts w:ascii="Arial" w:hAnsi="Arial" w:cs="Arial"/>
                <w:sz w:val="16"/>
                <w:szCs w:val="16"/>
              </w:rPr>
            </w:pPr>
          </w:p>
        </w:tc>
      </w:tr>
      <w:tr w:rsidR="00024635" w:rsidRPr="00502492" w14:paraId="345C909C" w14:textId="64D2CEAA" w:rsidTr="0041026B">
        <w:trPr>
          <w:gridAfter w:val="1"/>
          <w:wAfter w:w="10" w:type="dxa"/>
          <w:trHeight w:val="315"/>
        </w:trPr>
        <w:tc>
          <w:tcPr>
            <w:tcW w:w="921" w:type="dxa"/>
            <w:vMerge/>
            <w:vAlign w:val="center"/>
          </w:tcPr>
          <w:p w14:paraId="1624B3B3" w14:textId="77777777" w:rsidR="00024635" w:rsidRPr="00502492" w:rsidRDefault="00024635" w:rsidP="00024635">
            <w:pPr>
              <w:rPr>
                <w:rFonts w:ascii="Arial" w:hAnsi="Arial" w:cs="Arial"/>
                <w:sz w:val="16"/>
                <w:szCs w:val="16"/>
              </w:rPr>
            </w:pPr>
          </w:p>
        </w:tc>
        <w:tc>
          <w:tcPr>
            <w:tcW w:w="3115" w:type="dxa"/>
            <w:tcBorders>
              <w:right w:val="single" w:sz="18" w:space="0" w:color="auto"/>
            </w:tcBorders>
            <w:shd w:val="clear" w:color="auto" w:fill="auto"/>
            <w:noWrap/>
            <w:vAlign w:val="center"/>
          </w:tcPr>
          <w:p w14:paraId="190E9898" w14:textId="5CE36EF2" w:rsidR="00024635" w:rsidRPr="004F2929" w:rsidRDefault="00024635" w:rsidP="00024635">
            <w:pPr>
              <w:rPr>
                <w:rFonts w:ascii="Arial" w:hAnsi="Arial" w:cs="Arial"/>
                <w:color w:val="FF0000"/>
                <w:sz w:val="16"/>
                <w:szCs w:val="16"/>
                <w:highlight w:val="yellow"/>
              </w:rPr>
            </w:pPr>
            <w:r w:rsidRPr="004F2929">
              <w:rPr>
                <w:rFonts w:ascii="Arial" w:hAnsi="Arial" w:cs="Arial"/>
                <w:color w:val="FF0000"/>
                <w:sz w:val="16"/>
                <w:szCs w:val="16"/>
                <w:highlight w:val="yellow"/>
              </w:rPr>
              <w:t>Co II instancja</w:t>
            </w:r>
          </w:p>
        </w:tc>
        <w:tc>
          <w:tcPr>
            <w:tcW w:w="318" w:type="dxa"/>
            <w:tcBorders>
              <w:left w:val="single" w:sz="18" w:space="0" w:color="auto"/>
              <w:bottom w:val="single" w:sz="18" w:space="0" w:color="auto"/>
            </w:tcBorders>
            <w:shd w:val="clear" w:color="auto" w:fill="auto"/>
            <w:vAlign w:val="center"/>
          </w:tcPr>
          <w:p w14:paraId="6000CC65" w14:textId="116813CC" w:rsidR="00024635" w:rsidRPr="004F2929" w:rsidRDefault="00847D48" w:rsidP="00024635">
            <w:pPr>
              <w:jc w:val="center"/>
              <w:rPr>
                <w:rFonts w:ascii="Arial" w:hAnsi="Arial" w:cs="Arial"/>
                <w:color w:val="FF0000"/>
                <w:sz w:val="16"/>
                <w:szCs w:val="16"/>
                <w:highlight w:val="yellow"/>
              </w:rPr>
            </w:pPr>
            <w:r>
              <w:rPr>
                <w:rFonts w:ascii="Arial" w:hAnsi="Arial" w:cs="Arial"/>
                <w:color w:val="FF0000"/>
                <w:sz w:val="16"/>
                <w:szCs w:val="16"/>
                <w:highlight w:val="yellow"/>
              </w:rPr>
              <w:t>08</w:t>
            </w:r>
          </w:p>
        </w:tc>
        <w:tc>
          <w:tcPr>
            <w:tcW w:w="1246" w:type="dxa"/>
            <w:gridSpan w:val="2"/>
            <w:tcBorders>
              <w:bottom w:val="single" w:sz="18" w:space="0" w:color="auto"/>
            </w:tcBorders>
            <w:shd w:val="clear" w:color="auto" w:fill="auto"/>
            <w:noWrap/>
            <w:vAlign w:val="bottom"/>
          </w:tcPr>
          <w:p w14:paraId="19AE1BFB" w14:textId="77777777" w:rsidR="00024635" w:rsidRPr="00502492" w:rsidRDefault="00024635" w:rsidP="00024635">
            <w:pPr>
              <w:rPr>
                <w:rFonts w:ascii="Arial" w:hAnsi="Arial" w:cs="Arial"/>
                <w:sz w:val="16"/>
                <w:szCs w:val="16"/>
              </w:rPr>
            </w:pPr>
          </w:p>
        </w:tc>
        <w:tc>
          <w:tcPr>
            <w:tcW w:w="1129" w:type="dxa"/>
            <w:gridSpan w:val="2"/>
            <w:tcBorders>
              <w:bottom w:val="single" w:sz="18" w:space="0" w:color="auto"/>
              <w:tl2br w:val="single" w:sz="4" w:space="0" w:color="auto"/>
              <w:tr2bl w:val="single" w:sz="4" w:space="0" w:color="auto"/>
            </w:tcBorders>
            <w:shd w:val="clear" w:color="auto" w:fill="FFFF00"/>
            <w:noWrap/>
            <w:vAlign w:val="bottom"/>
          </w:tcPr>
          <w:p w14:paraId="47742521" w14:textId="77777777" w:rsidR="00024635" w:rsidRPr="00502492" w:rsidRDefault="00024635" w:rsidP="00024635">
            <w:pPr>
              <w:rPr>
                <w:rFonts w:ascii="Arial" w:hAnsi="Arial" w:cs="Arial"/>
                <w:sz w:val="16"/>
                <w:szCs w:val="16"/>
              </w:rPr>
            </w:pPr>
          </w:p>
        </w:tc>
        <w:tc>
          <w:tcPr>
            <w:tcW w:w="1134" w:type="dxa"/>
            <w:tcBorders>
              <w:bottom w:val="single" w:sz="18" w:space="0" w:color="auto"/>
            </w:tcBorders>
            <w:shd w:val="clear" w:color="auto" w:fill="auto"/>
            <w:noWrap/>
            <w:vAlign w:val="bottom"/>
          </w:tcPr>
          <w:p w14:paraId="2EB370D2" w14:textId="05862A53" w:rsidR="00024635" w:rsidRPr="00502492" w:rsidRDefault="00024635" w:rsidP="00024635">
            <w:pPr>
              <w:rPr>
                <w:rFonts w:ascii="Arial" w:hAnsi="Arial" w:cs="Arial"/>
                <w:sz w:val="16"/>
                <w:szCs w:val="16"/>
              </w:rPr>
            </w:pPr>
            <w:r>
              <w:rPr>
                <w:rFonts w:ascii="Arial" w:hAnsi="Arial" w:cs="Arial"/>
                <w:sz w:val="16"/>
                <w:szCs w:val="16"/>
              </w:rPr>
              <w:t>`</w:t>
            </w:r>
          </w:p>
        </w:tc>
        <w:tc>
          <w:tcPr>
            <w:tcW w:w="1134" w:type="dxa"/>
            <w:tcBorders>
              <w:bottom w:val="single" w:sz="18" w:space="0" w:color="auto"/>
            </w:tcBorders>
            <w:shd w:val="clear" w:color="auto" w:fill="auto"/>
            <w:noWrap/>
            <w:vAlign w:val="bottom"/>
          </w:tcPr>
          <w:p w14:paraId="098C5F96" w14:textId="73195A8B" w:rsidR="00024635" w:rsidRPr="00502492" w:rsidRDefault="00024635" w:rsidP="00024635">
            <w:pPr>
              <w:rPr>
                <w:rFonts w:ascii="Arial" w:hAnsi="Arial" w:cs="Arial"/>
                <w:sz w:val="16"/>
                <w:szCs w:val="16"/>
              </w:rPr>
            </w:pPr>
          </w:p>
        </w:tc>
        <w:tc>
          <w:tcPr>
            <w:tcW w:w="1501" w:type="dxa"/>
            <w:tcBorders>
              <w:bottom w:val="single" w:sz="18" w:space="0" w:color="auto"/>
              <w:right w:val="single" w:sz="4" w:space="0" w:color="auto"/>
            </w:tcBorders>
            <w:shd w:val="clear" w:color="auto" w:fill="auto"/>
            <w:noWrap/>
            <w:vAlign w:val="bottom"/>
          </w:tcPr>
          <w:p w14:paraId="693BC0B3" w14:textId="77777777" w:rsidR="00024635" w:rsidRPr="00502492" w:rsidRDefault="00024635" w:rsidP="00024635">
            <w:pPr>
              <w:rPr>
                <w:rFonts w:ascii="Arial" w:hAnsi="Arial" w:cs="Arial"/>
                <w:sz w:val="16"/>
                <w:szCs w:val="16"/>
              </w:rPr>
            </w:pPr>
          </w:p>
        </w:tc>
        <w:tc>
          <w:tcPr>
            <w:tcW w:w="2893" w:type="dxa"/>
            <w:tcBorders>
              <w:left w:val="single" w:sz="4" w:space="0" w:color="auto"/>
              <w:bottom w:val="single" w:sz="18" w:space="0" w:color="auto"/>
              <w:right w:val="single" w:sz="18" w:space="0" w:color="auto"/>
            </w:tcBorders>
            <w:shd w:val="clear" w:color="auto" w:fill="auto"/>
            <w:vAlign w:val="bottom"/>
          </w:tcPr>
          <w:p w14:paraId="064F3A16" w14:textId="77777777" w:rsidR="00024635" w:rsidRPr="00502492" w:rsidRDefault="00024635" w:rsidP="00024635">
            <w:pPr>
              <w:rPr>
                <w:rFonts w:ascii="Arial" w:hAnsi="Arial" w:cs="Arial"/>
                <w:sz w:val="16"/>
                <w:szCs w:val="16"/>
              </w:rPr>
            </w:pPr>
          </w:p>
        </w:tc>
      </w:tr>
    </w:tbl>
    <w:p w14:paraId="76C8EF8D" w14:textId="11070445" w:rsidR="00A422D6" w:rsidRPr="00502492" w:rsidRDefault="00A422D6" w:rsidP="00A422D6">
      <w:pPr>
        <w:rPr>
          <w:rFonts w:ascii="Arial" w:hAnsi="Arial" w:cs="Arial"/>
          <w:sz w:val="16"/>
          <w:szCs w:val="16"/>
        </w:rPr>
      </w:pPr>
      <w:bookmarkStart w:id="15" w:name="_Hlk73016519"/>
      <w:bookmarkStart w:id="16" w:name="_Hlk65055564"/>
      <w:r w:rsidRPr="00502492">
        <w:rPr>
          <w:rFonts w:ascii="Arial" w:hAnsi="Arial" w:cs="Arial"/>
          <w:sz w:val="16"/>
          <w:szCs w:val="16"/>
        </w:rPr>
        <w:t xml:space="preserve">    Uwaga: Dz. 1.3.a, w.1, k.1 + Dz. 1.3.b, w.1, k.1 + Dz. 1.3.c, w.1, k.1 = Dz. 1, w.1, k.3</w:t>
      </w:r>
      <w:bookmarkEnd w:id="12"/>
    </w:p>
    <w:bookmarkEnd w:id="15"/>
    <w:p w14:paraId="357CBA5A" w14:textId="77777777" w:rsidR="00A422D6" w:rsidRPr="00502492" w:rsidRDefault="00A422D6" w:rsidP="00CE1E87">
      <w:pPr>
        <w:rPr>
          <w:rFonts w:ascii="Arial" w:hAnsi="Arial" w:cs="Arial"/>
          <w:sz w:val="16"/>
          <w:szCs w:val="16"/>
        </w:rPr>
      </w:pPr>
    </w:p>
    <w:bookmarkEnd w:id="16"/>
    <w:p w14:paraId="4B5E52DC" w14:textId="60B07EED" w:rsidR="00DC4D32" w:rsidRPr="00502492" w:rsidRDefault="00DC4D32" w:rsidP="00946D93">
      <w:pPr>
        <w:rPr>
          <w:rFonts w:ascii="Arial" w:hAnsi="Arial" w:cs="Arial"/>
          <w:b/>
          <w:bCs/>
        </w:rPr>
      </w:pPr>
    </w:p>
    <w:p w14:paraId="6E02420E" w14:textId="77777777" w:rsidR="0005562E" w:rsidRPr="00502492" w:rsidRDefault="0005562E" w:rsidP="00946D93">
      <w:pPr>
        <w:rPr>
          <w:rFonts w:ascii="Arial" w:hAnsi="Arial" w:cs="Arial"/>
          <w:b/>
          <w:bCs/>
        </w:rPr>
      </w:pPr>
    </w:p>
    <w:p w14:paraId="2427DF6C" w14:textId="24A6591B" w:rsidR="00B81A46" w:rsidRPr="00502492" w:rsidRDefault="00790860" w:rsidP="00946D93">
      <w:pPr>
        <w:rPr>
          <w:rFonts w:ascii="Arial" w:hAnsi="Arial" w:cs="Arial"/>
          <w:b/>
          <w:bCs/>
        </w:rPr>
      </w:pPr>
      <w:r w:rsidRPr="00502492">
        <w:rPr>
          <w:rFonts w:ascii="Arial" w:hAnsi="Arial" w:cs="Arial"/>
          <w:b/>
          <w:bCs/>
        </w:rPr>
        <w:t>Dział 1.3.</w:t>
      </w:r>
      <w:r w:rsidR="00EA4F0A" w:rsidRPr="00502492">
        <w:rPr>
          <w:rFonts w:ascii="Arial" w:hAnsi="Arial" w:cs="Arial"/>
          <w:b/>
          <w:bCs/>
        </w:rPr>
        <w:t>d.</w:t>
      </w:r>
      <w:r w:rsidR="00B81A46" w:rsidRPr="00502492">
        <w:rPr>
          <w:rFonts w:ascii="Arial" w:hAnsi="Arial" w:cs="Arial"/>
          <w:b/>
          <w:bCs/>
        </w:rPr>
        <w:t xml:space="preserve"> </w:t>
      </w:r>
      <w:bookmarkStart w:id="17" w:name="_Hlk22041701"/>
      <w:r w:rsidR="00B81A46" w:rsidRPr="00502492">
        <w:rPr>
          <w:rFonts w:ascii="Arial" w:hAnsi="Arial" w:cs="Arial"/>
          <w:b/>
          <w:bCs/>
        </w:rPr>
        <w:t>Załatwienie spraw przez refer</w:t>
      </w:r>
      <w:bookmarkEnd w:id="17"/>
      <w:r w:rsidR="00B81A46" w:rsidRPr="00502492">
        <w:rPr>
          <w:rFonts w:ascii="Arial" w:hAnsi="Arial" w:cs="Arial"/>
          <w:b/>
          <w:bCs/>
        </w:rPr>
        <w:t>endarzy</w:t>
      </w:r>
      <w:r w:rsidR="00B544EE" w:rsidRPr="00502492">
        <w:rPr>
          <w:rFonts w:ascii="Arial" w:hAnsi="Arial" w:cs="Arial"/>
          <w:b/>
          <w:bCs/>
        </w:rPr>
        <w:t xml:space="preserve"> </w:t>
      </w:r>
    </w:p>
    <w:tbl>
      <w:tblPr>
        <w:tblW w:w="15624" w:type="dxa"/>
        <w:tblInd w:w="70" w:type="dxa"/>
        <w:tblLayout w:type="fixed"/>
        <w:tblCellMar>
          <w:left w:w="70" w:type="dxa"/>
          <w:right w:w="70" w:type="dxa"/>
        </w:tblCellMar>
        <w:tblLook w:val="0000" w:firstRow="0" w:lastRow="0" w:firstColumn="0" w:lastColumn="0" w:noHBand="0" w:noVBand="0"/>
      </w:tblPr>
      <w:tblGrid>
        <w:gridCol w:w="6018"/>
        <w:gridCol w:w="283"/>
        <w:gridCol w:w="7"/>
        <w:gridCol w:w="1414"/>
        <w:gridCol w:w="1316"/>
        <w:gridCol w:w="1315"/>
        <w:gridCol w:w="6"/>
        <w:gridCol w:w="1310"/>
        <w:gridCol w:w="6"/>
        <w:gridCol w:w="1310"/>
        <w:gridCol w:w="6"/>
        <w:gridCol w:w="1310"/>
        <w:gridCol w:w="6"/>
        <w:gridCol w:w="1317"/>
      </w:tblGrid>
      <w:tr w:rsidR="00502492" w:rsidRPr="00502492" w14:paraId="2CE1C468" w14:textId="77777777" w:rsidTr="006319CF">
        <w:trPr>
          <w:trHeight w:val="227"/>
        </w:trPr>
        <w:tc>
          <w:tcPr>
            <w:tcW w:w="6308" w:type="dxa"/>
            <w:gridSpan w:val="3"/>
            <w:vMerge w:val="restart"/>
            <w:tcBorders>
              <w:top w:val="single" w:sz="4" w:space="0" w:color="auto"/>
              <w:left w:val="single" w:sz="4" w:space="0" w:color="auto"/>
              <w:right w:val="single" w:sz="4" w:space="0" w:color="auto"/>
            </w:tcBorders>
            <w:shd w:val="clear" w:color="auto" w:fill="auto"/>
            <w:vAlign w:val="center"/>
          </w:tcPr>
          <w:p w14:paraId="28B2F24D"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Wyszczególnienie</w:t>
            </w:r>
          </w:p>
        </w:tc>
        <w:tc>
          <w:tcPr>
            <w:tcW w:w="9313" w:type="dxa"/>
            <w:gridSpan w:val="11"/>
            <w:tcBorders>
              <w:top w:val="single" w:sz="4" w:space="0" w:color="auto"/>
              <w:left w:val="nil"/>
              <w:bottom w:val="single" w:sz="4" w:space="0" w:color="auto"/>
              <w:right w:val="single" w:sz="4" w:space="0" w:color="auto"/>
            </w:tcBorders>
            <w:shd w:val="clear" w:color="auto" w:fill="auto"/>
            <w:vAlign w:val="center"/>
          </w:tcPr>
          <w:p w14:paraId="7406330F"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Liczba spraw załatwionych przez referendarzy</w:t>
            </w:r>
          </w:p>
        </w:tc>
      </w:tr>
      <w:tr w:rsidR="00502492" w:rsidRPr="00502492" w14:paraId="74D3685D" w14:textId="77777777" w:rsidTr="006319CF">
        <w:trPr>
          <w:trHeight w:val="227"/>
        </w:trPr>
        <w:tc>
          <w:tcPr>
            <w:tcW w:w="6308" w:type="dxa"/>
            <w:gridSpan w:val="3"/>
            <w:vMerge/>
            <w:tcBorders>
              <w:left w:val="single" w:sz="4" w:space="0" w:color="auto"/>
              <w:bottom w:val="single" w:sz="4" w:space="0" w:color="auto"/>
              <w:right w:val="single" w:sz="4" w:space="0" w:color="auto"/>
            </w:tcBorders>
            <w:vAlign w:val="center"/>
          </w:tcPr>
          <w:p w14:paraId="6C388A4B" w14:textId="77777777" w:rsidR="002839E2" w:rsidRPr="00502492" w:rsidRDefault="002839E2" w:rsidP="00755766">
            <w:pPr>
              <w:rPr>
                <w:rFonts w:ascii="Arial" w:hAnsi="Arial" w:cs="Arial"/>
                <w:sz w:val="16"/>
                <w:szCs w:val="16"/>
              </w:rPr>
            </w:pPr>
          </w:p>
        </w:tc>
        <w:tc>
          <w:tcPr>
            <w:tcW w:w="1414" w:type="dxa"/>
            <w:tcBorders>
              <w:top w:val="nil"/>
              <w:left w:val="nil"/>
              <w:bottom w:val="single" w:sz="4" w:space="0" w:color="auto"/>
              <w:right w:val="single" w:sz="4" w:space="0" w:color="auto"/>
            </w:tcBorders>
            <w:shd w:val="clear" w:color="auto" w:fill="auto"/>
            <w:vAlign w:val="center"/>
          </w:tcPr>
          <w:p w14:paraId="501E4825"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ogółem</w:t>
            </w:r>
          </w:p>
          <w:p w14:paraId="34C298AC"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(kol.1=od 2 do 7)</w:t>
            </w:r>
          </w:p>
        </w:tc>
        <w:tc>
          <w:tcPr>
            <w:tcW w:w="1315" w:type="dxa"/>
            <w:tcBorders>
              <w:top w:val="nil"/>
              <w:left w:val="nil"/>
              <w:bottom w:val="single" w:sz="4" w:space="0" w:color="auto"/>
              <w:right w:val="single" w:sz="4" w:space="0" w:color="auto"/>
            </w:tcBorders>
            <w:shd w:val="clear" w:color="auto" w:fill="auto"/>
            <w:vAlign w:val="center"/>
          </w:tcPr>
          <w:p w14:paraId="2867C12C"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rep. C</w:t>
            </w:r>
          </w:p>
        </w:tc>
        <w:tc>
          <w:tcPr>
            <w:tcW w:w="1315" w:type="dxa"/>
            <w:tcBorders>
              <w:top w:val="nil"/>
              <w:left w:val="nil"/>
              <w:bottom w:val="single" w:sz="4" w:space="0" w:color="auto"/>
              <w:right w:val="single" w:sz="4" w:space="0" w:color="auto"/>
            </w:tcBorders>
            <w:shd w:val="clear" w:color="auto" w:fill="auto"/>
            <w:noWrap/>
            <w:vAlign w:val="center"/>
          </w:tcPr>
          <w:p w14:paraId="2F6A81CA"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 xml:space="preserve">rep. </w:t>
            </w:r>
            <w:proofErr w:type="spellStart"/>
            <w:r w:rsidRPr="00502492">
              <w:rPr>
                <w:rFonts w:ascii="Arial" w:hAnsi="Arial" w:cs="Arial"/>
                <w:sz w:val="16"/>
                <w:szCs w:val="16"/>
              </w:rPr>
              <w:t>Nc</w:t>
            </w:r>
            <w:proofErr w:type="spellEnd"/>
          </w:p>
        </w:tc>
        <w:tc>
          <w:tcPr>
            <w:tcW w:w="1316" w:type="dxa"/>
            <w:gridSpan w:val="2"/>
            <w:tcBorders>
              <w:top w:val="nil"/>
              <w:left w:val="nil"/>
              <w:bottom w:val="single" w:sz="4" w:space="0" w:color="auto"/>
              <w:right w:val="single" w:sz="4" w:space="0" w:color="auto"/>
            </w:tcBorders>
            <w:shd w:val="clear" w:color="auto" w:fill="auto"/>
            <w:noWrap/>
            <w:vAlign w:val="center"/>
          </w:tcPr>
          <w:p w14:paraId="2401DCD4"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 xml:space="preserve">rep. </w:t>
            </w:r>
            <w:proofErr w:type="spellStart"/>
            <w:r w:rsidRPr="00502492">
              <w:rPr>
                <w:rFonts w:ascii="Arial" w:hAnsi="Arial" w:cs="Arial"/>
                <w:sz w:val="16"/>
                <w:szCs w:val="16"/>
              </w:rPr>
              <w:t>Ns</w:t>
            </w:r>
            <w:proofErr w:type="spellEnd"/>
          </w:p>
        </w:tc>
        <w:tc>
          <w:tcPr>
            <w:tcW w:w="1316" w:type="dxa"/>
            <w:gridSpan w:val="2"/>
            <w:tcBorders>
              <w:top w:val="nil"/>
              <w:left w:val="nil"/>
              <w:bottom w:val="single" w:sz="4" w:space="0" w:color="auto"/>
              <w:right w:val="single" w:sz="4" w:space="0" w:color="auto"/>
            </w:tcBorders>
            <w:shd w:val="clear" w:color="auto" w:fill="auto"/>
            <w:vAlign w:val="center"/>
          </w:tcPr>
          <w:p w14:paraId="76817E90"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 xml:space="preserve">rep. </w:t>
            </w:r>
            <w:proofErr w:type="spellStart"/>
            <w:r w:rsidRPr="00502492">
              <w:rPr>
                <w:rFonts w:ascii="Arial" w:hAnsi="Arial" w:cs="Arial"/>
                <w:sz w:val="16"/>
                <w:szCs w:val="16"/>
              </w:rPr>
              <w:t>Ns</w:t>
            </w:r>
            <w:proofErr w:type="spellEnd"/>
            <w:r w:rsidRPr="00502492">
              <w:rPr>
                <w:rFonts w:ascii="Arial" w:hAnsi="Arial" w:cs="Arial"/>
                <w:sz w:val="16"/>
                <w:szCs w:val="16"/>
              </w:rPr>
              <w:t>-Rej</w:t>
            </w:r>
          </w:p>
        </w:tc>
        <w:tc>
          <w:tcPr>
            <w:tcW w:w="1316" w:type="dxa"/>
            <w:gridSpan w:val="2"/>
            <w:tcBorders>
              <w:top w:val="nil"/>
              <w:left w:val="nil"/>
              <w:bottom w:val="single" w:sz="4" w:space="0" w:color="auto"/>
              <w:right w:val="single" w:sz="4" w:space="0" w:color="auto"/>
            </w:tcBorders>
            <w:shd w:val="clear" w:color="auto" w:fill="auto"/>
            <w:noWrap/>
            <w:vAlign w:val="center"/>
          </w:tcPr>
          <w:p w14:paraId="60E15A70"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rep Co</w:t>
            </w:r>
          </w:p>
        </w:tc>
        <w:tc>
          <w:tcPr>
            <w:tcW w:w="1317" w:type="dxa"/>
            <w:gridSpan w:val="2"/>
            <w:tcBorders>
              <w:top w:val="nil"/>
              <w:left w:val="nil"/>
              <w:bottom w:val="single" w:sz="4" w:space="0" w:color="auto"/>
              <w:right w:val="single" w:sz="4" w:space="0" w:color="auto"/>
            </w:tcBorders>
            <w:shd w:val="clear" w:color="auto" w:fill="auto"/>
            <w:vAlign w:val="center"/>
          </w:tcPr>
          <w:p w14:paraId="40576BE8" w14:textId="77777777" w:rsidR="002839E2" w:rsidRPr="00502492" w:rsidRDefault="002839E2" w:rsidP="00755766">
            <w:pPr>
              <w:jc w:val="center"/>
              <w:rPr>
                <w:rFonts w:ascii="Arial" w:hAnsi="Arial" w:cs="Arial"/>
                <w:sz w:val="16"/>
                <w:szCs w:val="16"/>
              </w:rPr>
            </w:pPr>
            <w:r w:rsidRPr="00502492">
              <w:rPr>
                <w:rFonts w:ascii="Arial" w:hAnsi="Arial" w:cs="Arial"/>
                <w:sz w:val="16"/>
                <w:szCs w:val="16"/>
              </w:rPr>
              <w:t>Inne</w:t>
            </w:r>
          </w:p>
        </w:tc>
      </w:tr>
      <w:tr w:rsidR="00502492" w:rsidRPr="00502492" w14:paraId="66E41225" w14:textId="77777777" w:rsidTr="006319CF">
        <w:trPr>
          <w:trHeight w:val="59"/>
        </w:trPr>
        <w:tc>
          <w:tcPr>
            <w:tcW w:w="6308" w:type="dxa"/>
            <w:gridSpan w:val="3"/>
            <w:tcBorders>
              <w:top w:val="single" w:sz="4" w:space="0" w:color="auto"/>
              <w:left w:val="single" w:sz="4" w:space="0" w:color="auto"/>
              <w:bottom w:val="single" w:sz="4" w:space="0" w:color="000000"/>
              <w:right w:val="single" w:sz="4" w:space="0" w:color="auto"/>
            </w:tcBorders>
            <w:vAlign w:val="center"/>
          </w:tcPr>
          <w:p w14:paraId="6D57A3C1" w14:textId="3A4FD4CE" w:rsidR="002839E2" w:rsidRPr="00502492" w:rsidRDefault="0047269D" w:rsidP="0047269D">
            <w:pPr>
              <w:jc w:val="center"/>
              <w:rPr>
                <w:rFonts w:ascii="Arial" w:hAnsi="Arial" w:cs="Arial"/>
                <w:sz w:val="12"/>
                <w:szCs w:val="12"/>
              </w:rPr>
            </w:pPr>
            <w:r w:rsidRPr="00502492">
              <w:rPr>
                <w:rFonts w:ascii="Arial" w:hAnsi="Arial" w:cs="Arial"/>
                <w:sz w:val="12"/>
                <w:szCs w:val="12"/>
              </w:rPr>
              <w:t>0</w:t>
            </w:r>
          </w:p>
        </w:tc>
        <w:tc>
          <w:tcPr>
            <w:tcW w:w="1414" w:type="dxa"/>
            <w:tcBorders>
              <w:top w:val="single" w:sz="4" w:space="0" w:color="auto"/>
              <w:left w:val="nil"/>
              <w:bottom w:val="single" w:sz="12" w:space="0" w:color="auto"/>
              <w:right w:val="single" w:sz="4" w:space="0" w:color="auto"/>
            </w:tcBorders>
            <w:shd w:val="clear" w:color="auto" w:fill="auto"/>
            <w:vAlign w:val="center"/>
          </w:tcPr>
          <w:p w14:paraId="56321993"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1</w:t>
            </w:r>
          </w:p>
        </w:tc>
        <w:tc>
          <w:tcPr>
            <w:tcW w:w="1315" w:type="dxa"/>
            <w:tcBorders>
              <w:top w:val="single" w:sz="4" w:space="0" w:color="auto"/>
              <w:left w:val="nil"/>
              <w:bottom w:val="single" w:sz="12" w:space="0" w:color="auto"/>
              <w:right w:val="single" w:sz="4" w:space="0" w:color="auto"/>
            </w:tcBorders>
            <w:shd w:val="clear" w:color="auto" w:fill="auto"/>
            <w:vAlign w:val="center"/>
          </w:tcPr>
          <w:p w14:paraId="5B0BFCFC"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2</w:t>
            </w:r>
          </w:p>
        </w:tc>
        <w:tc>
          <w:tcPr>
            <w:tcW w:w="1315" w:type="dxa"/>
            <w:tcBorders>
              <w:top w:val="single" w:sz="4" w:space="0" w:color="auto"/>
              <w:left w:val="nil"/>
              <w:bottom w:val="single" w:sz="12" w:space="0" w:color="auto"/>
              <w:right w:val="single" w:sz="4" w:space="0" w:color="auto"/>
            </w:tcBorders>
            <w:shd w:val="clear" w:color="auto" w:fill="auto"/>
            <w:noWrap/>
            <w:vAlign w:val="center"/>
          </w:tcPr>
          <w:p w14:paraId="75F52E8E"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3</w:t>
            </w:r>
          </w:p>
        </w:tc>
        <w:tc>
          <w:tcPr>
            <w:tcW w:w="1316" w:type="dxa"/>
            <w:gridSpan w:val="2"/>
            <w:tcBorders>
              <w:top w:val="single" w:sz="4" w:space="0" w:color="auto"/>
              <w:left w:val="nil"/>
              <w:bottom w:val="single" w:sz="12" w:space="0" w:color="auto"/>
              <w:right w:val="single" w:sz="4" w:space="0" w:color="auto"/>
            </w:tcBorders>
            <w:shd w:val="clear" w:color="auto" w:fill="auto"/>
            <w:noWrap/>
            <w:vAlign w:val="center"/>
          </w:tcPr>
          <w:p w14:paraId="5A07E3B6"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4</w:t>
            </w:r>
          </w:p>
        </w:tc>
        <w:tc>
          <w:tcPr>
            <w:tcW w:w="1316" w:type="dxa"/>
            <w:gridSpan w:val="2"/>
            <w:tcBorders>
              <w:top w:val="single" w:sz="4" w:space="0" w:color="auto"/>
              <w:left w:val="nil"/>
              <w:bottom w:val="single" w:sz="12" w:space="0" w:color="auto"/>
              <w:right w:val="single" w:sz="4" w:space="0" w:color="auto"/>
            </w:tcBorders>
            <w:shd w:val="clear" w:color="auto" w:fill="auto"/>
            <w:vAlign w:val="center"/>
          </w:tcPr>
          <w:p w14:paraId="7BB7AD22"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5</w:t>
            </w:r>
          </w:p>
        </w:tc>
        <w:tc>
          <w:tcPr>
            <w:tcW w:w="1316" w:type="dxa"/>
            <w:gridSpan w:val="2"/>
            <w:tcBorders>
              <w:top w:val="single" w:sz="4" w:space="0" w:color="auto"/>
              <w:left w:val="nil"/>
              <w:bottom w:val="single" w:sz="12" w:space="0" w:color="auto"/>
              <w:right w:val="single" w:sz="4" w:space="0" w:color="auto"/>
            </w:tcBorders>
            <w:shd w:val="clear" w:color="auto" w:fill="auto"/>
            <w:noWrap/>
            <w:vAlign w:val="center"/>
          </w:tcPr>
          <w:p w14:paraId="5079E065"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6</w:t>
            </w:r>
          </w:p>
        </w:tc>
        <w:tc>
          <w:tcPr>
            <w:tcW w:w="1317" w:type="dxa"/>
            <w:gridSpan w:val="2"/>
            <w:tcBorders>
              <w:top w:val="single" w:sz="4" w:space="0" w:color="auto"/>
              <w:left w:val="nil"/>
              <w:bottom w:val="single" w:sz="4" w:space="0" w:color="auto"/>
              <w:right w:val="single" w:sz="4" w:space="0" w:color="auto"/>
            </w:tcBorders>
            <w:shd w:val="clear" w:color="auto" w:fill="auto"/>
            <w:vAlign w:val="center"/>
          </w:tcPr>
          <w:p w14:paraId="6EA26405"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7</w:t>
            </w:r>
          </w:p>
        </w:tc>
      </w:tr>
      <w:tr w:rsidR="00502492" w:rsidRPr="00502492" w14:paraId="6DBB31FA" w14:textId="77777777" w:rsidTr="006319CF">
        <w:trPr>
          <w:trHeight w:hRule="exact" w:val="454"/>
        </w:trPr>
        <w:tc>
          <w:tcPr>
            <w:tcW w:w="6018" w:type="dxa"/>
            <w:tcBorders>
              <w:top w:val="nil"/>
              <w:left w:val="single" w:sz="4" w:space="0" w:color="auto"/>
              <w:bottom w:val="single" w:sz="4" w:space="0" w:color="auto"/>
              <w:right w:val="single" w:sz="18" w:space="0" w:color="auto"/>
            </w:tcBorders>
            <w:shd w:val="clear" w:color="auto" w:fill="auto"/>
            <w:vAlign w:val="center"/>
          </w:tcPr>
          <w:p w14:paraId="5698F8DF" w14:textId="77777777" w:rsidR="002839E2" w:rsidRPr="00502492" w:rsidRDefault="002839E2" w:rsidP="00755766">
            <w:pPr>
              <w:rPr>
                <w:rFonts w:ascii="Arial" w:hAnsi="Arial" w:cs="Arial"/>
                <w:sz w:val="16"/>
                <w:szCs w:val="16"/>
              </w:rPr>
            </w:pPr>
            <w:r w:rsidRPr="00502492">
              <w:rPr>
                <w:rFonts w:ascii="Arial" w:hAnsi="Arial" w:cs="Arial"/>
                <w:sz w:val="16"/>
                <w:szCs w:val="16"/>
              </w:rPr>
              <w:t>W przedmiocie zwolnienia od kosztów sądowych i/lub ustanowienia adwokata lub radcy prawnego</w:t>
            </w:r>
          </w:p>
        </w:tc>
        <w:tc>
          <w:tcPr>
            <w:tcW w:w="283" w:type="dxa"/>
            <w:tcBorders>
              <w:top w:val="single" w:sz="18" w:space="0" w:color="auto"/>
              <w:left w:val="single" w:sz="18" w:space="0" w:color="auto"/>
              <w:bottom w:val="single" w:sz="6" w:space="0" w:color="auto"/>
              <w:right w:val="single" w:sz="6" w:space="0" w:color="auto"/>
            </w:tcBorders>
            <w:shd w:val="clear" w:color="auto" w:fill="auto"/>
            <w:vAlign w:val="center"/>
          </w:tcPr>
          <w:p w14:paraId="45905E46"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01</w:t>
            </w:r>
          </w:p>
        </w:tc>
        <w:tc>
          <w:tcPr>
            <w:tcW w:w="1421"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4E7D8669"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tcBorders>
              <w:top w:val="single" w:sz="18" w:space="0" w:color="auto"/>
              <w:left w:val="single" w:sz="6" w:space="0" w:color="auto"/>
              <w:bottom w:val="single" w:sz="6" w:space="0" w:color="auto"/>
              <w:right w:val="single" w:sz="6" w:space="0" w:color="auto"/>
            </w:tcBorders>
            <w:shd w:val="clear" w:color="auto" w:fill="auto"/>
            <w:noWrap/>
            <w:vAlign w:val="bottom"/>
          </w:tcPr>
          <w:p w14:paraId="409A41F6"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21"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78E14FB5"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76BBCEAF"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gridSpan w:val="2"/>
            <w:tcBorders>
              <w:top w:val="single" w:sz="18" w:space="0" w:color="auto"/>
              <w:left w:val="single" w:sz="6" w:space="0" w:color="auto"/>
              <w:bottom w:val="single" w:sz="6" w:space="0" w:color="auto"/>
              <w:right w:val="single" w:sz="6" w:space="0" w:color="auto"/>
            </w:tcBorders>
            <w:shd w:val="clear" w:color="auto" w:fill="auto"/>
            <w:vAlign w:val="bottom"/>
          </w:tcPr>
          <w:p w14:paraId="1DF4FA33" w14:textId="77777777" w:rsidR="002839E2" w:rsidRPr="00502492" w:rsidRDefault="002839E2" w:rsidP="00755766">
            <w:pPr>
              <w:rPr>
                <w:rFonts w:ascii="Arial" w:hAnsi="Arial" w:cs="Arial"/>
                <w:sz w:val="12"/>
                <w:szCs w:val="12"/>
              </w:rPr>
            </w:pPr>
          </w:p>
        </w:tc>
        <w:tc>
          <w:tcPr>
            <w:tcW w:w="1316" w:type="dxa"/>
            <w:gridSpan w:val="2"/>
            <w:tcBorders>
              <w:top w:val="single" w:sz="18" w:space="0" w:color="auto"/>
              <w:left w:val="single" w:sz="6" w:space="0" w:color="auto"/>
              <w:bottom w:val="single" w:sz="6" w:space="0" w:color="auto"/>
              <w:right w:val="single" w:sz="6" w:space="0" w:color="auto"/>
            </w:tcBorders>
            <w:shd w:val="clear" w:color="auto" w:fill="auto"/>
            <w:noWrap/>
            <w:vAlign w:val="bottom"/>
          </w:tcPr>
          <w:p w14:paraId="5A2F3C49"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7" w:type="dxa"/>
            <w:tcBorders>
              <w:top w:val="single" w:sz="18" w:space="0" w:color="auto"/>
              <w:left w:val="single" w:sz="6" w:space="0" w:color="auto"/>
              <w:bottom w:val="single" w:sz="6" w:space="0" w:color="auto"/>
              <w:right w:val="single" w:sz="18" w:space="0" w:color="auto"/>
            </w:tcBorders>
            <w:shd w:val="clear" w:color="auto" w:fill="auto"/>
            <w:vAlign w:val="bottom"/>
          </w:tcPr>
          <w:p w14:paraId="61289A7A" w14:textId="77777777" w:rsidR="002839E2" w:rsidRPr="00502492" w:rsidRDefault="002839E2" w:rsidP="00755766">
            <w:pPr>
              <w:rPr>
                <w:rFonts w:ascii="Arial" w:hAnsi="Arial" w:cs="Arial"/>
                <w:sz w:val="12"/>
                <w:szCs w:val="12"/>
              </w:rPr>
            </w:pPr>
          </w:p>
        </w:tc>
      </w:tr>
      <w:tr w:rsidR="00502492" w:rsidRPr="00502492" w14:paraId="6A1ED787"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41794718" w14:textId="59D81370" w:rsidR="002839E2" w:rsidRPr="00502492" w:rsidRDefault="002839E2" w:rsidP="002839E2">
            <w:pPr>
              <w:rPr>
                <w:rFonts w:ascii="Arial" w:hAnsi="Arial" w:cs="Arial"/>
                <w:sz w:val="16"/>
                <w:szCs w:val="16"/>
              </w:rPr>
            </w:pPr>
            <w:r w:rsidRPr="00502492">
              <w:rPr>
                <w:rFonts w:ascii="Arial" w:hAnsi="Arial" w:cs="Arial"/>
                <w:sz w:val="16"/>
                <w:szCs w:val="16"/>
              </w:rPr>
              <w:t>Zwrot pism po bezskutecznym upływie terminu do ich uzupełnienia i</w:t>
            </w:r>
            <w:r w:rsidR="006319CF" w:rsidRPr="00502492">
              <w:rPr>
                <w:rFonts w:ascii="Arial" w:hAnsi="Arial" w:cs="Arial"/>
                <w:sz w:val="16"/>
                <w:szCs w:val="16"/>
              </w:rPr>
              <w:t>/lub</w:t>
            </w:r>
            <w:r w:rsidRPr="00502492">
              <w:rPr>
                <w:rFonts w:ascii="Arial" w:hAnsi="Arial" w:cs="Arial"/>
                <w:sz w:val="16"/>
                <w:szCs w:val="16"/>
              </w:rPr>
              <w:t xml:space="preserve"> opłacenia</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64A9468C"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02</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D04591A"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3ADB1808"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0235BFBB"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3090DB9"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6D60532A" w14:textId="77777777" w:rsidR="002839E2" w:rsidRPr="00502492" w:rsidRDefault="002839E2" w:rsidP="00755766">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36364C0"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371CE235" w14:textId="77777777" w:rsidR="002839E2" w:rsidRPr="00502492" w:rsidRDefault="002839E2" w:rsidP="00755766">
            <w:pPr>
              <w:rPr>
                <w:rFonts w:ascii="Arial" w:hAnsi="Arial" w:cs="Arial"/>
                <w:sz w:val="12"/>
                <w:szCs w:val="12"/>
              </w:rPr>
            </w:pPr>
          </w:p>
        </w:tc>
      </w:tr>
      <w:tr w:rsidR="00502492" w:rsidRPr="00502492" w14:paraId="3457F317"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3C3F52CD" w14:textId="77777777" w:rsidR="002839E2" w:rsidRPr="00502492" w:rsidRDefault="002839E2" w:rsidP="00755766">
            <w:pPr>
              <w:rPr>
                <w:rFonts w:ascii="Arial" w:hAnsi="Arial" w:cs="Arial"/>
                <w:sz w:val="16"/>
                <w:szCs w:val="16"/>
              </w:rPr>
            </w:pPr>
            <w:r w:rsidRPr="00502492">
              <w:rPr>
                <w:rFonts w:ascii="Arial" w:hAnsi="Arial" w:cs="Arial"/>
                <w:sz w:val="16"/>
                <w:szCs w:val="16"/>
              </w:rPr>
              <w:t>Wydawanie nakazów zapłaty w postępowaniu upominawczym</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64584681" w14:textId="77777777" w:rsidR="002839E2" w:rsidRPr="00502492" w:rsidRDefault="002839E2" w:rsidP="00755766">
            <w:pPr>
              <w:jc w:val="center"/>
              <w:rPr>
                <w:rFonts w:ascii="Arial" w:hAnsi="Arial" w:cs="Arial"/>
                <w:sz w:val="12"/>
                <w:szCs w:val="12"/>
              </w:rPr>
            </w:pPr>
            <w:r w:rsidRPr="00502492">
              <w:rPr>
                <w:rFonts w:ascii="Arial" w:hAnsi="Arial" w:cs="Arial"/>
                <w:sz w:val="12"/>
                <w:szCs w:val="12"/>
              </w:rPr>
              <w:t>03</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995C05F"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7101B980"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A365E28"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2C70BB5"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6918FD29" w14:textId="77777777" w:rsidR="002839E2" w:rsidRPr="00502492" w:rsidRDefault="002839E2" w:rsidP="00755766">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EB50900" w14:textId="77777777" w:rsidR="002839E2" w:rsidRPr="00502492" w:rsidRDefault="002839E2" w:rsidP="00755766">
            <w:pPr>
              <w:rPr>
                <w:rFonts w:ascii="Arial" w:hAnsi="Arial" w:cs="Arial"/>
                <w:sz w:val="12"/>
                <w:szCs w:val="12"/>
              </w:rPr>
            </w:pPr>
            <w:r w:rsidRPr="00502492">
              <w:rPr>
                <w:rFonts w:ascii="Arial" w:hAnsi="Arial" w:cs="Arial"/>
                <w:sz w:val="12"/>
                <w:szCs w:val="12"/>
              </w:rPr>
              <w:t> </w:t>
            </w: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2272F8D" w14:textId="77777777" w:rsidR="002839E2" w:rsidRPr="00502492" w:rsidRDefault="002839E2" w:rsidP="00755766">
            <w:pPr>
              <w:rPr>
                <w:rFonts w:ascii="Arial" w:hAnsi="Arial" w:cs="Arial"/>
                <w:sz w:val="12"/>
                <w:szCs w:val="12"/>
              </w:rPr>
            </w:pPr>
          </w:p>
        </w:tc>
      </w:tr>
      <w:tr w:rsidR="00502492" w:rsidRPr="00502492" w14:paraId="4408D00D" w14:textId="77777777" w:rsidTr="006319CF">
        <w:trPr>
          <w:trHeight w:hRule="exact" w:val="227"/>
        </w:trPr>
        <w:tc>
          <w:tcPr>
            <w:tcW w:w="6018" w:type="dxa"/>
            <w:tcBorders>
              <w:top w:val="nil"/>
              <w:left w:val="single" w:sz="4" w:space="0" w:color="auto"/>
              <w:bottom w:val="single" w:sz="4" w:space="0" w:color="auto"/>
              <w:right w:val="single" w:sz="18" w:space="0" w:color="auto"/>
            </w:tcBorders>
            <w:shd w:val="clear" w:color="auto" w:fill="auto"/>
            <w:vAlign w:val="center"/>
          </w:tcPr>
          <w:p w14:paraId="2D157C0C" w14:textId="77777777" w:rsidR="00AF5041" w:rsidRPr="00502492" w:rsidRDefault="00AF5041" w:rsidP="00AF5041">
            <w:pPr>
              <w:rPr>
                <w:rFonts w:ascii="Arial" w:hAnsi="Arial" w:cs="Arial"/>
                <w:sz w:val="16"/>
                <w:szCs w:val="16"/>
              </w:rPr>
            </w:pPr>
            <w:r w:rsidRPr="00502492">
              <w:rPr>
                <w:rFonts w:ascii="Arial" w:hAnsi="Arial" w:cs="Arial"/>
                <w:sz w:val="16"/>
                <w:szCs w:val="16"/>
              </w:rPr>
              <w:t>Wydawanie nakazów zapłaty w postępowaniu nakazowym</w:t>
            </w:r>
            <w:r w:rsidRPr="00502492">
              <w:rPr>
                <w:sz w:val="16"/>
                <w:szCs w:val="16"/>
              </w:rPr>
              <w:t xml:space="preserve"> </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C4495CD" w14:textId="77777777" w:rsidR="00AF5041" w:rsidRPr="00502492" w:rsidRDefault="00AF5041" w:rsidP="00AF5041">
            <w:pPr>
              <w:jc w:val="center"/>
              <w:rPr>
                <w:rFonts w:ascii="Arial" w:hAnsi="Arial" w:cs="Arial"/>
                <w:sz w:val="12"/>
                <w:szCs w:val="12"/>
              </w:rPr>
            </w:pPr>
            <w:r w:rsidRPr="00502492">
              <w:rPr>
                <w:rFonts w:ascii="Arial" w:hAnsi="Arial" w:cs="Arial"/>
                <w:sz w:val="12"/>
                <w:szCs w:val="12"/>
              </w:rPr>
              <w:t>04</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5E33B136" w14:textId="77777777" w:rsidR="00AF5041" w:rsidRPr="00502492" w:rsidRDefault="00AF5041" w:rsidP="00AF5041">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022595C" w14:textId="77777777" w:rsidR="00AF5041" w:rsidRPr="00502492"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0CAD1BF"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3FDD767D"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E176311"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52404BDB" w14:textId="77777777" w:rsidR="00AF5041" w:rsidRPr="00502492" w:rsidRDefault="00AF5041" w:rsidP="00AF5041">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7AAF1BF" w14:textId="77777777" w:rsidR="00AF5041" w:rsidRPr="00502492" w:rsidRDefault="00AF5041" w:rsidP="00AF5041">
            <w:pPr>
              <w:rPr>
                <w:rFonts w:ascii="Arial" w:hAnsi="Arial" w:cs="Arial"/>
                <w:sz w:val="12"/>
                <w:szCs w:val="12"/>
              </w:rPr>
            </w:pPr>
          </w:p>
        </w:tc>
      </w:tr>
      <w:tr w:rsidR="00502492" w:rsidRPr="00502492" w14:paraId="3C8A917B"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1226E3F" w14:textId="77777777" w:rsidR="00AF5041" w:rsidRPr="00502492" w:rsidRDefault="00AF5041" w:rsidP="00AF5041">
            <w:pPr>
              <w:rPr>
                <w:rFonts w:ascii="Arial" w:hAnsi="Arial" w:cs="Arial"/>
                <w:sz w:val="16"/>
                <w:szCs w:val="16"/>
              </w:rPr>
            </w:pPr>
            <w:r w:rsidRPr="00502492">
              <w:rPr>
                <w:rFonts w:ascii="Arial" w:hAnsi="Arial" w:cs="Arial"/>
                <w:sz w:val="16"/>
                <w:szCs w:val="16"/>
              </w:rPr>
              <w:t>O nadanie klauzuli wykonalności</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40EC3377" w14:textId="77777777" w:rsidR="00AF5041" w:rsidRPr="00502492" w:rsidRDefault="00AF5041" w:rsidP="00AF5041">
            <w:pPr>
              <w:jc w:val="center"/>
              <w:rPr>
                <w:rFonts w:ascii="Arial" w:hAnsi="Arial" w:cs="Arial"/>
                <w:sz w:val="12"/>
                <w:szCs w:val="12"/>
              </w:rPr>
            </w:pPr>
            <w:r w:rsidRPr="00502492">
              <w:rPr>
                <w:rFonts w:ascii="Arial" w:hAnsi="Arial" w:cs="Arial"/>
                <w:sz w:val="12"/>
                <w:szCs w:val="12"/>
              </w:rPr>
              <w:t>05</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07F2822" w14:textId="77777777" w:rsidR="00AF5041" w:rsidRPr="00502492" w:rsidRDefault="00AF5041" w:rsidP="00AF5041">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9337A43" w14:textId="77777777" w:rsidR="00AF5041" w:rsidRPr="00502492"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6E65B57"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E4B143C"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15436E9"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36CB5EE3" w14:textId="77777777" w:rsidR="00AF5041" w:rsidRPr="00502492" w:rsidRDefault="00AF5041" w:rsidP="00AF5041">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330406ED" w14:textId="77777777" w:rsidR="00AF5041" w:rsidRPr="00502492" w:rsidRDefault="00AF5041" w:rsidP="00AF5041">
            <w:pPr>
              <w:rPr>
                <w:rFonts w:ascii="Arial" w:hAnsi="Arial" w:cs="Arial"/>
                <w:sz w:val="12"/>
                <w:szCs w:val="12"/>
              </w:rPr>
            </w:pPr>
          </w:p>
        </w:tc>
      </w:tr>
      <w:tr w:rsidR="00502492" w:rsidRPr="00502492" w14:paraId="2FA33ABB"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AFBFE4A" w14:textId="77777777" w:rsidR="00AF5041" w:rsidRPr="00502492" w:rsidRDefault="00AF5041" w:rsidP="00AF5041">
            <w:pPr>
              <w:rPr>
                <w:rFonts w:ascii="Arial" w:hAnsi="Arial" w:cs="Arial"/>
                <w:sz w:val="16"/>
                <w:szCs w:val="16"/>
              </w:rPr>
            </w:pPr>
            <w:r w:rsidRPr="00502492">
              <w:rPr>
                <w:rFonts w:ascii="Arial" w:hAnsi="Arial" w:cs="Arial"/>
                <w:sz w:val="16"/>
                <w:szCs w:val="16"/>
              </w:rPr>
              <w:t>Umorzenie postepowania upominawczego</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0573839" w14:textId="77777777" w:rsidR="00AF5041" w:rsidRPr="00502492" w:rsidRDefault="00AF5041" w:rsidP="00AF5041">
            <w:pPr>
              <w:jc w:val="center"/>
              <w:rPr>
                <w:rFonts w:ascii="Arial" w:hAnsi="Arial" w:cs="Arial"/>
                <w:sz w:val="12"/>
                <w:szCs w:val="12"/>
              </w:rPr>
            </w:pPr>
            <w:r w:rsidRPr="00502492">
              <w:rPr>
                <w:rFonts w:ascii="Arial" w:hAnsi="Arial" w:cs="Arial"/>
                <w:sz w:val="12"/>
                <w:szCs w:val="12"/>
              </w:rPr>
              <w:t>06</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D14A64B" w14:textId="77777777" w:rsidR="00AF5041" w:rsidRPr="00502492" w:rsidRDefault="00AF5041" w:rsidP="00AF5041">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C3C5EF1" w14:textId="77777777" w:rsidR="00AF5041" w:rsidRPr="00502492"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3131945"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EBD3E1D"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D04B468"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2889B367" w14:textId="77777777" w:rsidR="00AF5041" w:rsidRPr="00502492" w:rsidRDefault="00AF5041" w:rsidP="00AF5041">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45B4440B" w14:textId="77777777" w:rsidR="00AF5041" w:rsidRPr="00502492" w:rsidRDefault="00AF5041" w:rsidP="00AF5041">
            <w:pPr>
              <w:rPr>
                <w:rFonts w:ascii="Arial" w:hAnsi="Arial" w:cs="Arial"/>
                <w:sz w:val="12"/>
                <w:szCs w:val="12"/>
              </w:rPr>
            </w:pPr>
          </w:p>
        </w:tc>
      </w:tr>
      <w:tr w:rsidR="00502492" w:rsidRPr="00502492" w14:paraId="284BAC2D" w14:textId="77777777" w:rsidTr="006319CF">
        <w:trPr>
          <w:trHeight w:hRule="exact" w:val="227"/>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2410DE85" w14:textId="77777777" w:rsidR="00AF5041" w:rsidRPr="00502492" w:rsidRDefault="00AF5041" w:rsidP="00AF5041">
            <w:pPr>
              <w:rPr>
                <w:rFonts w:ascii="Arial" w:hAnsi="Arial" w:cs="Arial"/>
                <w:sz w:val="16"/>
                <w:szCs w:val="16"/>
              </w:rPr>
            </w:pPr>
            <w:r w:rsidRPr="00502492">
              <w:rPr>
                <w:rFonts w:ascii="Arial" w:hAnsi="Arial" w:cs="Arial"/>
                <w:sz w:val="16"/>
                <w:szCs w:val="16"/>
              </w:rPr>
              <w:t xml:space="preserve">Zawieszenie postępowania upominawczego w oparciu o art.174§1 pkt 1 i 4 </w:t>
            </w:r>
            <w:proofErr w:type="spellStart"/>
            <w:r w:rsidRPr="00502492">
              <w:rPr>
                <w:rFonts w:ascii="Arial" w:hAnsi="Arial" w:cs="Arial"/>
                <w:sz w:val="16"/>
                <w:szCs w:val="16"/>
              </w:rPr>
              <w:t>kpc</w:t>
            </w:r>
            <w:proofErr w:type="spellEnd"/>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36354BD7" w14:textId="77777777" w:rsidR="00AF5041" w:rsidRPr="00502492" w:rsidRDefault="00AF5041" w:rsidP="00AF5041">
            <w:pPr>
              <w:jc w:val="center"/>
              <w:rPr>
                <w:rFonts w:ascii="Arial" w:hAnsi="Arial" w:cs="Arial"/>
                <w:sz w:val="12"/>
                <w:szCs w:val="12"/>
              </w:rPr>
            </w:pPr>
            <w:r w:rsidRPr="00502492">
              <w:rPr>
                <w:rFonts w:ascii="Arial" w:hAnsi="Arial" w:cs="Arial"/>
                <w:sz w:val="12"/>
                <w:szCs w:val="12"/>
              </w:rPr>
              <w:t>07</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35AB416F" w14:textId="77777777" w:rsidR="00AF5041" w:rsidRPr="00502492" w:rsidRDefault="00AF5041" w:rsidP="00AF5041">
            <w:pP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05FA205C" w14:textId="77777777" w:rsidR="00AF5041" w:rsidRPr="00502492"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7B82583"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1E84065B"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9F49CE3"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48338369" w14:textId="77777777" w:rsidR="00AF5041" w:rsidRPr="00502492" w:rsidRDefault="00AF5041" w:rsidP="00AF5041">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7B452FE7" w14:textId="77777777" w:rsidR="00AF5041" w:rsidRPr="00502492" w:rsidRDefault="00AF5041" w:rsidP="00AF5041">
            <w:pPr>
              <w:rPr>
                <w:rFonts w:ascii="Arial" w:hAnsi="Arial" w:cs="Arial"/>
                <w:sz w:val="12"/>
                <w:szCs w:val="12"/>
              </w:rPr>
            </w:pPr>
          </w:p>
        </w:tc>
      </w:tr>
      <w:tr w:rsidR="00502492" w:rsidRPr="00502492" w14:paraId="18D637B3" w14:textId="77777777" w:rsidTr="006319CF">
        <w:trPr>
          <w:trHeight w:hRule="exact" w:val="454"/>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7A190C8A" w14:textId="77777777" w:rsidR="00AF5041" w:rsidRPr="00502492" w:rsidRDefault="00AF5041" w:rsidP="00AF5041">
            <w:pPr>
              <w:rPr>
                <w:rFonts w:ascii="Arial" w:hAnsi="Arial" w:cs="Arial"/>
                <w:sz w:val="16"/>
                <w:szCs w:val="16"/>
              </w:rPr>
            </w:pPr>
            <w:r w:rsidRPr="00502492">
              <w:rPr>
                <w:rFonts w:ascii="Arial" w:hAnsi="Arial" w:cs="Arial"/>
                <w:sz w:val="16"/>
                <w:szCs w:val="16"/>
              </w:rPr>
              <w:t>Prawomocne postanowienia w postępowaniu upominawczym o przekazaniu sprawy sądowi równorzędnemu lub niższego rzędu</w:t>
            </w:r>
          </w:p>
        </w:tc>
        <w:tc>
          <w:tcPr>
            <w:tcW w:w="283" w:type="dxa"/>
            <w:tcBorders>
              <w:top w:val="single" w:sz="6" w:space="0" w:color="auto"/>
              <w:left w:val="single" w:sz="18" w:space="0" w:color="auto"/>
              <w:bottom w:val="single" w:sz="6" w:space="0" w:color="auto"/>
              <w:right w:val="single" w:sz="6" w:space="0" w:color="auto"/>
            </w:tcBorders>
            <w:shd w:val="clear" w:color="auto" w:fill="auto"/>
            <w:vAlign w:val="center"/>
          </w:tcPr>
          <w:p w14:paraId="2E03144D" w14:textId="77777777" w:rsidR="00AF5041" w:rsidRPr="00502492" w:rsidRDefault="00AF5041" w:rsidP="00AF5041">
            <w:pPr>
              <w:jc w:val="center"/>
              <w:rPr>
                <w:rFonts w:ascii="Arial" w:hAnsi="Arial" w:cs="Arial"/>
                <w:sz w:val="12"/>
                <w:szCs w:val="12"/>
              </w:rPr>
            </w:pPr>
            <w:r w:rsidRPr="00502492">
              <w:rPr>
                <w:rFonts w:ascii="Arial" w:hAnsi="Arial" w:cs="Arial"/>
                <w:sz w:val="12"/>
                <w:szCs w:val="12"/>
              </w:rPr>
              <w:t>08</w:t>
            </w:r>
          </w:p>
        </w:tc>
        <w:tc>
          <w:tcPr>
            <w:tcW w:w="1421" w:type="dxa"/>
            <w:gridSpan w:val="2"/>
            <w:tcBorders>
              <w:top w:val="single" w:sz="6" w:space="0" w:color="auto"/>
              <w:left w:val="single" w:sz="6" w:space="0" w:color="auto"/>
              <w:bottom w:val="single" w:sz="6" w:space="0" w:color="auto"/>
              <w:right w:val="single" w:sz="6" w:space="0" w:color="auto"/>
            </w:tcBorders>
            <w:shd w:val="clear" w:color="auto" w:fill="auto"/>
            <w:noWrap/>
            <w:vAlign w:val="center"/>
          </w:tcPr>
          <w:p w14:paraId="472EA5B7" w14:textId="77777777" w:rsidR="00AF5041" w:rsidRPr="00502492" w:rsidRDefault="00AF5041" w:rsidP="00AF5041">
            <w:pPr>
              <w:jc w:val="center"/>
              <w:rPr>
                <w:rFonts w:ascii="Arial" w:hAnsi="Arial" w:cs="Arial"/>
                <w:sz w:val="12"/>
                <w:szCs w:val="12"/>
              </w:rPr>
            </w:pPr>
          </w:p>
        </w:tc>
        <w:tc>
          <w:tcPr>
            <w:tcW w:w="1316" w:type="dxa"/>
            <w:tcBorders>
              <w:top w:val="single" w:sz="6" w:space="0" w:color="auto"/>
              <w:left w:val="single" w:sz="6" w:space="0" w:color="auto"/>
              <w:bottom w:val="single" w:sz="6" w:space="0" w:color="auto"/>
              <w:right w:val="single" w:sz="6" w:space="0" w:color="auto"/>
            </w:tcBorders>
            <w:shd w:val="clear" w:color="auto" w:fill="auto"/>
            <w:noWrap/>
            <w:vAlign w:val="bottom"/>
          </w:tcPr>
          <w:p w14:paraId="63982BDB" w14:textId="77777777" w:rsidR="00AF5041" w:rsidRPr="00502492"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5FD74A3F"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61483CFC"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B58712E"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6" w:space="0" w:color="auto"/>
              <w:right w:val="single" w:sz="6" w:space="0" w:color="auto"/>
            </w:tcBorders>
            <w:shd w:val="clear" w:color="auto" w:fill="auto"/>
            <w:noWrap/>
            <w:vAlign w:val="bottom"/>
          </w:tcPr>
          <w:p w14:paraId="7AFABF2F" w14:textId="77777777" w:rsidR="00AF5041" w:rsidRPr="00502492" w:rsidRDefault="00AF5041" w:rsidP="00AF5041">
            <w:pPr>
              <w:rPr>
                <w:rFonts w:ascii="Arial" w:hAnsi="Arial" w:cs="Arial"/>
                <w:sz w:val="12"/>
                <w:szCs w:val="12"/>
              </w:rPr>
            </w:pPr>
          </w:p>
        </w:tc>
        <w:tc>
          <w:tcPr>
            <w:tcW w:w="1317" w:type="dxa"/>
            <w:tcBorders>
              <w:top w:val="single" w:sz="6" w:space="0" w:color="auto"/>
              <w:left w:val="single" w:sz="6" w:space="0" w:color="auto"/>
              <w:bottom w:val="single" w:sz="6" w:space="0" w:color="auto"/>
              <w:right w:val="single" w:sz="18" w:space="0" w:color="auto"/>
            </w:tcBorders>
            <w:shd w:val="clear" w:color="auto" w:fill="auto"/>
            <w:vAlign w:val="bottom"/>
          </w:tcPr>
          <w:p w14:paraId="0085673D" w14:textId="77777777" w:rsidR="00AF5041" w:rsidRPr="00502492" w:rsidRDefault="00AF5041" w:rsidP="00AF5041">
            <w:pPr>
              <w:rPr>
                <w:rFonts w:ascii="Arial" w:hAnsi="Arial" w:cs="Arial"/>
                <w:sz w:val="12"/>
                <w:szCs w:val="12"/>
              </w:rPr>
            </w:pPr>
          </w:p>
        </w:tc>
      </w:tr>
      <w:tr w:rsidR="00AF5041" w:rsidRPr="00502492" w14:paraId="748FE325" w14:textId="77777777" w:rsidTr="006319CF">
        <w:trPr>
          <w:trHeight w:val="250"/>
        </w:trPr>
        <w:tc>
          <w:tcPr>
            <w:tcW w:w="6018" w:type="dxa"/>
            <w:tcBorders>
              <w:top w:val="single" w:sz="4" w:space="0" w:color="auto"/>
              <w:left w:val="single" w:sz="4" w:space="0" w:color="auto"/>
              <w:bottom w:val="single" w:sz="4" w:space="0" w:color="auto"/>
              <w:right w:val="single" w:sz="18" w:space="0" w:color="auto"/>
            </w:tcBorders>
            <w:shd w:val="clear" w:color="auto" w:fill="auto"/>
            <w:vAlign w:val="center"/>
          </w:tcPr>
          <w:p w14:paraId="6D238BC4" w14:textId="77777777" w:rsidR="00AF5041" w:rsidRPr="00502492" w:rsidRDefault="00AF5041" w:rsidP="00AF5041">
            <w:pPr>
              <w:rPr>
                <w:rFonts w:ascii="Arial" w:hAnsi="Arial" w:cs="Arial"/>
                <w:sz w:val="16"/>
                <w:szCs w:val="16"/>
              </w:rPr>
            </w:pPr>
            <w:r w:rsidRPr="00502492">
              <w:rPr>
                <w:rFonts w:ascii="Arial" w:hAnsi="Arial" w:cs="Arial"/>
                <w:sz w:val="16"/>
                <w:szCs w:val="16"/>
              </w:rPr>
              <w:t>Inne</w:t>
            </w:r>
          </w:p>
        </w:tc>
        <w:tc>
          <w:tcPr>
            <w:tcW w:w="283" w:type="dxa"/>
            <w:tcBorders>
              <w:top w:val="single" w:sz="6" w:space="0" w:color="auto"/>
              <w:left w:val="single" w:sz="18" w:space="0" w:color="auto"/>
              <w:bottom w:val="single" w:sz="18" w:space="0" w:color="auto"/>
              <w:right w:val="single" w:sz="6" w:space="0" w:color="auto"/>
            </w:tcBorders>
            <w:shd w:val="clear" w:color="auto" w:fill="auto"/>
            <w:vAlign w:val="center"/>
          </w:tcPr>
          <w:p w14:paraId="07B5DD53" w14:textId="77777777" w:rsidR="00AF5041" w:rsidRPr="00502492" w:rsidRDefault="00AF5041" w:rsidP="00AF5041">
            <w:pPr>
              <w:jc w:val="center"/>
              <w:rPr>
                <w:rFonts w:ascii="Arial" w:hAnsi="Arial" w:cs="Arial"/>
                <w:sz w:val="12"/>
                <w:szCs w:val="12"/>
              </w:rPr>
            </w:pPr>
            <w:r w:rsidRPr="00502492">
              <w:rPr>
                <w:rFonts w:ascii="Arial" w:hAnsi="Arial" w:cs="Arial"/>
                <w:sz w:val="12"/>
                <w:szCs w:val="12"/>
              </w:rPr>
              <w:t>09</w:t>
            </w:r>
          </w:p>
        </w:tc>
        <w:tc>
          <w:tcPr>
            <w:tcW w:w="1421" w:type="dxa"/>
            <w:gridSpan w:val="2"/>
            <w:tcBorders>
              <w:top w:val="single" w:sz="6" w:space="0" w:color="auto"/>
              <w:left w:val="single" w:sz="6" w:space="0" w:color="auto"/>
              <w:bottom w:val="single" w:sz="18" w:space="0" w:color="auto"/>
              <w:right w:val="single" w:sz="6" w:space="0" w:color="auto"/>
            </w:tcBorders>
            <w:shd w:val="clear" w:color="auto" w:fill="auto"/>
            <w:noWrap/>
            <w:vAlign w:val="center"/>
          </w:tcPr>
          <w:p w14:paraId="66F85F70" w14:textId="77777777" w:rsidR="00AF5041" w:rsidRPr="00502492" w:rsidRDefault="00AF5041" w:rsidP="00AF5041">
            <w:pPr>
              <w:jc w:val="center"/>
              <w:rPr>
                <w:rFonts w:ascii="Arial" w:hAnsi="Arial" w:cs="Arial"/>
                <w:sz w:val="12"/>
                <w:szCs w:val="12"/>
              </w:rPr>
            </w:pPr>
          </w:p>
        </w:tc>
        <w:tc>
          <w:tcPr>
            <w:tcW w:w="1316" w:type="dxa"/>
            <w:tcBorders>
              <w:top w:val="single" w:sz="6" w:space="0" w:color="auto"/>
              <w:left w:val="single" w:sz="6" w:space="0" w:color="auto"/>
              <w:bottom w:val="single" w:sz="18" w:space="0" w:color="auto"/>
              <w:right w:val="single" w:sz="6" w:space="0" w:color="auto"/>
            </w:tcBorders>
            <w:shd w:val="clear" w:color="auto" w:fill="auto"/>
            <w:noWrap/>
            <w:vAlign w:val="bottom"/>
          </w:tcPr>
          <w:p w14:paraId="617244EB" w14:textId="77777777" w:rsidR="00AF5041" w:rsidRPr="00502492" w:rsidRDefault="00AF5041" w:rsidP="00AF5041">
            <w:pPr>
              <w:rPr>
                <w:rFonts w:ascii="Arial" w:hAnsi="Arial" w:cs="Arial"/>
                <w:sz w:val="12"/>
                <w:szCs w:val="12"/>
              </w:rPr>
            </w:pPr>
          </w:p>
        </w:tc>
        <w:tc>
          <w:tcPr>
            <w:tcW w:w="1321" w:type="dxa"/>
            <w:gridSpan w:val="2"/>
            <w:tcBorders>
              <w:top w:val="single" w:sz="6" w:space="0" w:color="auto"/>
              <w:left w:val="single" w:sz="6" w:space="0" w:color="auto"/>
              <w:bottom w:val="single" w:sz="18" w:space="0" w:color="auto"/>
              <w:right w:val="single" w:sz="6" w:space="0" w:color="auto"/>
            </w:tcBorders>
            <w:shd w:val="clear" w:color="auto" w:fill="auto"/>
            <w:noWrap/>
            <w:vAlign w:val="bottom"/>
          </w:tcPr>
          <w:p w14:paraId="77CAE786"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18" w:space="0" w:color="auto"/>
              <w:right w:val="single" w:sz="6" w:space="0" w:color="auto"/>
            </w:tcBorders>
            <w:shd w:val="clear" w:color="auto" w:fill="auto"/>
            <w:noWrap/>
            <w:vAlign w:val="bottom"/>
          </w:tcPr>
          <w:p w14:paraId="3E20FF0F"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18" w:space="0" w:color="auto"/>
              <w:right w:val="single" w:sz="6" w:space="0" w:color="auto"/>
            </w:tcBorders>
            <w:shd w:val="clear" w:color="auto" w:fill="auto"/>
            <w:vAlign w:val="bottom"/>
          </w:tcPr>
          <w:p w14:paraId="12E5B433" w14:textId="77777777" w:rsidR="00AF5041" w:rsidRPr="00502492" w:rsidRDefault="00AF5041" w:rsidP="00AF5041">
            <w:pPr>
              <w:rPr>
                <w:rFonts w:ascii="Arial" w:hAnsi="Arial" w:cs="Arial"/>
                <w:sz w:val="12"/>
                <w:szCs w:val="12"/>
              </w:rPr>
            </w:pPr>
          </w:p>
        </w:tc>
        <w:tc>
          <w:tcPr>
            <w:tcW w:w="1316" w:type="dxa"/>
            <w:gridSpan w:val="2"/>
            <w:tcBorders>
              <w:top w:val="single" w:sz="6" w:space="0" w:color="auto"/>
              <w:left w:val="single" w:sz="6" w:space="0" w:color="auto"/>
              <w:bottom w:val="single" w:sz="18" w:space="0" w:color="auto"/>
              <w:right w:val="single" w:sz="6" w:space="0" w:color="auto"/>
            </w:tcBorders>
            <w:shd w:val="clear" w:color="auto" w:fill="auto"/>
            <w:noWrap/>
            <w:vAlign w:val="bottom"/>
          </w:tcPr>
          <w:p w14:paraId="113EC286" w14:textId="77777777" w:rsidR="00AF5041" w:rsidRPr="00502492" w:rsidRDefault="00AF5041" w:rsidP="00AF5041">
            <w:pPr>
              <w:rPr>
                <w:rFonts w:ascii="Arial" w:hAnsi="Arial" w:cs="Arial"/>
                <w:sz w:val="12"/>
                <w:szCs w:val="12"/>
              </w:rPr>
            </w:pPr>
          </w:p>
        </w:tc>
        <w:tc>
          <w:tcPr>
            <w:tcW w:w="1317" w:type="dxa"/>
            <w:tcBorders>
              <w:top w:val="single" w:sz="6" w:space="0" w:color="auto"/>
              <w:left w:val="single" w:sz="6" w:space="0" w:color="auto"/>
              <w:bottom w:val="single" w:sz="18" w:space="0" w:color="auto"/>
              <w:right w:val="single" w:sz="18" w:space="0" w:color="auto"/>
            </w:tcBorders>
            <w:shd w:val="clear" w:color="auto" w:fill="auto"/>
            <w:vAlign w:val="bottom"/>
          </w:tcPr>
          <w:p w14:paraId="2FB958C9" w14:textId="77777777" w:rsidR="00AF5041" w:rsidRPr="00502492" w:rsidRDefault="00AF5041" w:rsidP="00AF5041">
            <w:pPr>
              <w:rPr>
                <w:rFonts w:ascii="Arial" w:hAnsi="Arial" w:cs="Arial"/>
                <w:sz w:val="12"/>
                <w:szCs w:val="12"/>
              </w:rPr>
            </w:pPr>
          </w:p>
        </w:tc>
      </w:tr>
    </w:tbl>
    <w:p w14:paraId="54D641FE" w14:textId="6DBB2F89" w:rsidR="00DC4D32" w:rsidRDefault="00DC4D32" w:rsidP="00946D93">
      <w:pPr>
        <w:rPr>
          <w:rFonts w:ascii="Arial" w:hAnsi="Arial" w:cs="Arial"/>
          <w:b/>
          <w:bCs/>
        </w:rPr>
      </w:pPr>
    </w:p>
    <w:p w14:paraId="411B9175" w14:textId="77777777" w:rsidR="00BA4D89" w:rsidRPr="00502492" w:rsidRDefault="00BA4D89" w:rsidP="00946D93">
      <w:pPr>
        <w:rPr>
          <w:rFonts w:ascii="Arial" w:hAnsi="Arial" w:cs="Arial"/>
          <w:b/>
          <w:bCs/>
        </w:rPr>
      </w:pPr>
    </w:p>
    <w:p w14:paraId="44D561BE" w14:textId="77777777" w:rsidR="00261EB5" w:rsidRPr="00502492" w:rsidRDefault="00261EB5" w:rsidP="00EA4F0A">
      <w:pPr>
        <w:rPr>
          <w:rFonts w:ascii="Arial" w:hAnsi="Arial" w:cs="Arial"/>
          <w:b/>
          <w:bCs/>
        </w:rPr>
      </w:pPr>
    </w:p>
    <w:p w14:paraId="116CC98C" w14:textId="3E5E5AFD" w:rsidR="00EA4F0A" w:rsidRPr="00502492" w:rsidRDefault="00EA4F0A" w:rsidP="00EA4F0A">
      <w:pPr>
        <w:rPr>
          <w:rFonts w:ascii="Arial" w:hAnsi="Arial" w:cs="Arial"/>
          <w:b/>
          <w:bCs/>
        </w:rPr>
      </w:pPr>
      <w:r w:rsidRPr="00502492">
        <w:rPr>
          <w:rFonts w:ascii="Arial" w:hAnsi="Arial" w:cs="Arial"/>
          <w:b/>
          <w:bCs/>
        </w:rPr>
        <w:lastRenderedPageBreak/>
        <w:t>Dział 1.3.e. Orzeczenia wydane przez referendarzy (niekończące postępowania w sprawie)</w:t>
      </w:r>
    </w:p>
    <w:p w14:paraId="0B748DB3" w14:textId="34280A46" w:rsidR="00EA4F0A" w:rsidRPr="00502492" w:rsidRDefault="00EA4F0A" w:rsidP="00946D93">
      <w:pPr>
        <w:rPr>
          <w:rFonts w:ascii="Arial" w:hAnsi="Arial" w:cs="Arial"/>
          <w:b/>
          <w:bCs/>
        </w:rPr>
      </w:pPr>
    </w:p>
    <w:tbl>
      <w:tblPr>
        <w:tblW w:w="14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74"/>
        <w:gridCol w:w="973"/>
        <w:gridCol w:w="974"/>
        <w:gridCol w:w="1037"/>
      </w:tblGrid>
      <w:tr w:rsidR="00502492" w:rsidRPr="00502492" w14:paraId="6CE9697D" w14:textId="77777777" w:rsidTr="0047269D">
        <w:trPr>
          <w:trHeight w:val="182"/>
        </w:trPr>
        <w:tc>
          <w:tcPr>
            <w:tcW w:w="5424" w:type="dxa"/>
            <w:gridSpan w:val="2"/>
            <w:vMerge w:val="restart"/>
            <w:shd w:val="clear" w:color="auto" w:fill="auto"/>
            <w:vAlign w:val="center"/>
          </w:tcPr>
          <w:p w14:paraId="1A2DE2CB"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Wyszczególnienie</w:t>
            </w:r>
          </w:p>
        </w:tc>
        <w:tc>
          <w:tcPr>
            <w:tcW w:w="9227" w:type="dxa"/>
            <w:gridSpan w:val="9"/>
            <w:shd w:val="clear" w:color="auto" w:fill="auto"/>
            <w:vAlign w:val="center"/>
          </w:tcPr>
          <w:p w14:paraId="6D623DCA"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Liczba wydanych orzeczeń  przez referendarzy</w:t>
            </w:r>
          </w:p>
        </w:tc>
      </w:tr>
      <w:tr w:rsidR="00502492" w:rsidRPr="00502492" w14:paraId="36234EE1" w14:textId="77777777" w:rsidTr="0047269D">
        <w:trPr>
          <w:trHeight w:val="382"/>
        </w:trPr>
        <w:tc>
          <w:tcPr>
            <w:tcW w:w="5424" w:type="dxa"/>
            <w:gridSpan w:val="2"/>
            <w:vMerge/>
            <w:vAlign w:val="center"/>
          </w:tcPr>
          <w:p w14:paraId="5180CB08" w14:textId="77777777" w:rsidR="00EA4F0A" w:rsidRPr="00502492" w:rsidRDefault="00EA4F0A" w:rsidP="005C66F2">
            <w:pPr>
              <w:rPr>
                <w:rFonts w:ascii="Arial" w:hAnsi="Arial" w:cs="Arial"/>
                <w:sz w:val="16"/>
                <w:szCs w:val="16"/>
              </w:rPr>
            </w:pPr>
          </w:p>
        </w:tc>
        <w:tc>
          <w:tcPr>
            <w:tcW w:w="1375" w:type="dxa"/>
            <w:shd w:val="clear" w:color="auto" w:fill="auto"/>
            <w:vAlign w:val="center"/>
          </w:tcPr>
          <w:p w14:paraId="54F9DE07"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ogółem</w:t>
            </w:r>
          </w:p>
          <w:p w14:paraId="10C79082"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(kol.1=od 2 do 9)</w:t>
            </w:r>
          </w:p>
        </w:tc>
        <w:tc>
          <w:tcPr>
            <w:tcW w:w="974" w:type="dxa"/>
            <w:shd w:val="clear" w:color="auto" w:fill="auto"/>
            <w:vAlign w:val="center"/>
          </w:tcPr>
          <w:p w14:paraId="52FF7629"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C</w:t>
            </w:r>
          </w:p>
        </w:tc>
        <w:tc>
          <w:tcPr>
            <w:tcW w:w="973" w:type="dxa"/>
            <w:shd w:val="clear" w:color="auto" w:fill="auto"/>
            <w:noWrap/>
            <w:vAlign w:val="center"/>
          </w:tcPr>
          <w:p w14:paraId="2D64DFCF"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 xml:space="preserve"> </w:t>
            </w:r>
            <w:proofErr w:type="spellStart"/>
            <w:r w:rsidRPr="00502492">
              <w:rPr>
                <w:rFonts w:ascii="Arial" w:hAnsi="Arial" w:cs="Arial"/>
                <w:sz w:val="16"/>
                <w:szCs w:val="16"/>
              </w:rPr>
              <w:t>Nc</w:t>
            </w:r>
            <w:proofErr w:type="spellEnd"/>
          </w:p>
        </w:tc>
        <w:tc>
          <w:tcPr>
            <w:tcW w:w="974" w:type="dxa"/>
            <w:shd w:val="clear" w:color="auto" w:fill="auto"/>
            <w:noWrap/>
            <w:vAlign w:val="center"/>
          </w:tcPr>
          <w:p w14:paraId="11EAC4AB" w14:textId="77777777" w:rsidR="00EA4F0A" w:rsidRPr="00502492" w:rsidRDefault="00EA4F0A" w:rsidP="005C66F2">
            <w:pPr>
              <w:jc w:val="center"/>
              <w:rPr>
                <w:rFonts w:ascii="Arial" w:hAnsi="Arial" w:cs="Arial"/>
                <w:sz w:val="16"/>
                <w:szCs w:val="16"/>
              </w:rPr>
            </w:pPr>
            <w:proofErr w:type="spellStart"/>
            <w:r w:rsidRPr="00502492">
              <w:rPr>
                <w:rFonts w:ascii="Arial" w:hAnsi="Arial" w:cs="Arial"/>
                <w:sz w:val="16"/>
                <w:szCs w:val="16"/>
              </w:rPr>
              <w:t>Ns</w:t>
            </w:r>
            <w:proofErr w:type="spellEnd"/>
          </w:p>
        </w:tc>
        <w:tc>
          <w:tcPr>
            <w:tcW w:w="973" w:type="dxa"/>
            <w:shd w:val="clear" w:color="auto" w:fill="auto"/>
            <w:vAlign w:val="center"/>
          </w:tcPr>
          <w:p w14:paraId="76879DFF" w14:textId="77777777" w:rsidR="00EA4F0A" w:rsidRPr="00502492" w:rsidRDefault="00EA4F0A" w:rsidP="005C66F2">
            <w:pPr>
              <w:jc w:val="center"/>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-Rej</w:t>
            </w:r>
          </w:p>
        </w:tc>
        <w:tc>
          <w:tcPr>
            <w:tcW w:w="974" w:type="dxa"/>
            <w:shd w:val="clear" w:color="auto" w:fill="auto"/>
            <w:noWrap/>
            <w:vAlign w:val="center"/>
          </w:tcPr>
          <w:p w14:paraId="4BC54396"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Co</w:t>
            </w:r>
          </w:p>
        </w:tc>
        <w:tc>
          <w:tcPr>
            <w:tcW w:w="973" w:type="dxa"/>
            <w:shd w:val="clear" w:color="auto" w:fill="auto"/>
            <w:vAlign w:val="center"/>
          </w:tcPr>
          <w:p w14:paraId="69BEA662"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 xml:space="preserve"> Ca</w:t>
            </w:r>
          </w:p>
        </w:tc>
        <w:tc>
          <w:tcPr>
            <w:tcW w:w="974" w:type="dxa"/>
            <w:shd w:val="clear" w:color="auto" w:fill="auto"/>
            <w:vAlign w:val="center"/>
          </w:tcPr>
          <w:p w14:paraId="5201F616"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 xml:space="preserve"> </w:t>
            </w:r>
            <w:proofErr w:type="spellStart"/>
            <w:r w:rsidRPr="00502492">
              <w:rPr>
                <w:rFonts w:ascii="Arial" w:hAnsi="Arial" w:cs="Arial"/>
                <w:sz w:val="16"/>
                <w:szCs w:val="16"/>
              </w:rPr>
              <w:t>Cz</w:t>
            </w:r>
            <w:proofErr w:type="spellEnd"/>
          </w:p>
        </w:tc>
        <w:tc>
          <w:tcPr>
            <w:tcW w:w="1037" w:type="dxa"/>
            <w:shd w:val="clear" w:color="auto" w:fill="auto"/>
            <w:vAlign w:val="center"/>
          </w:tcPr>
          <w:p w14:paraId="304A86D4" w14:textId="77777777" w:rsidR="00EA4F0A" w:rsidRPr="00502492" w:rsidRDefault="00EA4F0A" w:rsidP="005C66F2">
            <w:pPr>
              <w:jc w:val="center"/>
              <w:rPr>
                <w:rFonts w:ascii="Arial" w:hAnsi="Arial" w:cs="Arial"/>
                <w:sz w:val="16"/>
                <w:szCs w:val="16"/>
              </w:rPr>
            </w:pPr>
            <w:r w:rsidRPr="00502492">
              <w:rPr>
                <w:rFonts w:ascii="Arial" w:hAnsi="Arial" w:cs="Arial"/>
                <w:sz w:val="16"/>
                <w:szCs w:val="16"/>
              </w:rPr>
              <w:t>Inne</w:t>
            </w:r>
          </w:p>
        </w:tc>
      </w:tr>
      <w:tr w:rsidR="00502492" w:rsidRPr="00502492" w14:paraId="304953E1" w14:textId="77777777" w:rsidTr="0047269D">
        <w:trPr>
          <w:trHeight w:val="46"/>
        </w:trPr>
        <w:tc>
          <w:tcPr>
            <w:tcW w:w="5424" w:type="dxa"/>
            <w:gridSpan w:val="2"/>
            <w:vAlign w:val="center"/>
          </w:tcPr>
          <w:p w14:paraId="0395DBBE" w14:textId="23A3ABBE" w:rsidR="00EA4F0A" w:rsidRPr="00502492" w:rsidRDefault="0047269D" w:rsidP="0047269D">
            <w:pPr>
              <w:jc w:val="center"/>
              <w:rPr>
                <w:rFonts w:ascii="Arial" w:hAnsi="Arial" w:cs="Arial"/>
                <w:sz w:val="12"/>
                <w:szCs w:val="12"/>
              </w:rPr>
            </w:pPr>
            <w:r w:rsidRPr="00502492">
              <w:rPr>
                <w:rFonts w:ascii="Arial" w:hAnsi="Arial" w:cs="Arial"/>
                <w:sz w:val="12"/>
                <w:szCs w:val="12"/>
              </w:rPr>
              <w:t>0</w:t>
            </w:r>
          </w:p>
        </w:tc>
        <w:tc>
          <w:tcPr>
            <w:tcW w:w="1375" w:type="dxa"/>
            <w:shd w:val="clear" w:color="auto" w:fill="auto"/>
            <w:vAlign w:val="center"/>
          </w:tcPr>
          <w:p w14:paraId="271BBEDF"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1</w:t>
            </w:r>
          </w:p>
        </w:tc>
        <w:tc>
          <w:tcPr>
            <w:tcW w:w="974" w:type="dxa"/>
            <w:shd w:val="clear" w:color="auto" w:fill="auto"/>
            <w:vAlign w:val="center"/>
          </w:tcPr>
          <w:p w14:paraId="6E76495A"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2</w:t>
            </w:r>
          </w:p>
        </w:tc>
        <w:tc>
          <w:tcPr>
            <w:tcW w:w="973" w:type="dxa"/>
            <w:shd w:val="clear" w:color="auto" w:fill="auto"/>
            <w:noWrap/>
            <w:vAlign w:val="center"/>
          </w:tcPr>
          <w:p w14:paraId="4AE8E174"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3</w:t>
            </w:r>
          </w:p>
        </w:tc>
        <w:tc>
          <w:tcPr>
            <w:tcW w:w="974" w:type="dxa"/>
            <w:shd w:val="clear" w:color="auto" w:fill="auto"/>
            <w:noWrap/>
            <w:vAlign w:val="center"/>
          </w:tcPr>
          <w:p w14:paraId="631DFE5F"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4</w:t>
            </w:r>
          </w:p>
        </w:tc>
        <w:tc>
          <w:tcPr>
            <w:tcW w:w="973" w:type="dxa"/>
            <w:shd w:val="clear" w:color="auto" w:fill="auto"/>
            <w:vAlign w:val="center"/>
          </w:tcPr>
          <w:p w14:paraId="10B47D8C"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5</w:t>
            </w:r>
          </w:p>
        </w:tc>
        <w:tc>
          <w:tcPr>
            <w:tcW w:w="974" w:type="dxa"/>
            <w:shd w:val="clear" w:color="auto" w:fill="auto"/>
            <w:noWrap/>
            <w:vAlign w:val="center"/>
          </w:tcPr>
          <w:p w14:paraId="77412113"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6</w:t>
            </w:r>
          </w:p>
        </w:tc>
        <w:tc>
          <w:tcPr>
            <w:tcW w:w="973" w:type="dxa"/>
            <w:shd w:val="clear" w:color="auto" w:fill="auto"/>
            <w:vAlign w:val="center"/>
          </w:tcPr>
          <w:p w14:paraId="189EBF1B"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7</w:t>
            </w:r>
          </w:p>
        </w:tc>
        <w:tc>
          <w:tcPr>
            <w:tcW w:w="974" w:type="dxa"/>
            <w:shd w:val="clear" w:color="auto" w:fill="auto"/>
            <w:vAlign w:val="center"/>
          </w:tcPr>
          <w:p w14:paraId="1D162330"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8</w:t>
            </w:r>
          </w:p>
        </w:tc>
        <w:tc>
          <w:tcPr>
            <w:tcW w:w="1037" w:type="dxa"/>
            <w:shd w:val="clear" w:color="auto" w:fill="auto"/>
            <w:vAlign w:val="center"/>
          </w:tcPr>
          <w:p w14:paraId="75509AA3"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9</w:t>
            </w:r>
          </w:p>
        </w:tc>
      </w:tr>
      <w:tr w:rsidR="00502492" w:rsidRPr="00502492" w14:paraId="3BA14ACF" w14:textId="77777777" w:rsidTr="0047269D">
        <w:trPr>
          <w:trHeight w:val="20"/>
        </w:trPr>
        <w:tc>
          <w:tcPr>
            <w:tcW w:w="5127" w:type="dxa"/>
            <w:tcBorders>
              <w:right w:val="single" w:sz="18" w:space="0" w:color="auto"/>
            </w:tcBorders>
            <w:shd w:val="clear" w:color="auto" w:fill="auto"/>
            <w:vAlign w:val="center"/>
          </w:tcPr>
          <w:p w14:paraId="0823B18A" w14:textId="53EF34CA" w:rsidR="00EA4F0A" w:rsidRPr="00502492" w:rsidRDefault="00EA4F0A" w:rsidP="005C66F2">
            <w:pPr>
              <w:rPr>
                <w:rFonts w:ascii="Arial" w:hAnsi="Arial" w:cs="Arial"/>
                <w:sz w:val="16"/>
                <w:szCs w:val="16"/>
              </w:rPr>
            </w:pPr>
            <w:r w:rsidRPr="00502492">
              <w:rPr>
                <w:rFonts w:ascii="Arial" w:hAnsi="Arial" w:cs="Arial"/>
                <w:sz w:val="16"/>
                <w:szCs w:val="16"/>
              </w:rPr>
              <w:t xml:space="preserve">W przedmiocie zwolnienia od kosztów sądowych </w:t>
            </w:r>
            <w:r w:rsidR="009761D6" w:rsidRPr="00502492">
              <w:rPr>
                <w:rFonts w:ascii="Arial" w:hAnsi="Arial" w:cs="Arial"/>
                <w:sz w:val="16"/>
                <w:szCs w:val="16"/>
              </w:rPr>
              <w:t>i/</w:t>
            </w:r>
            <w:r w:rsidRPr="00502492">
              <w:rPr>
                <w:rFonts w:ascii="Arial" w:hAnsi="Arial" w:cs="Arial"/>
                <w:sz w:val="16"/>
                <w:szCs w:val="16"/>
              </w:rPr>
              <w:t>lub ustanowienia adwokata lub radcy prawnego</w:t>
            </w:r>
          </w:p>
        </w:tc>
        <w:tc>
          <w:tcPr>
            <w:tcW w:w="297" w:type="dxa"/>
            <w:tcBorders>
              <w:top w:val="single" w:sz="18" w:space="0" w:color="auto"/>
              <w:left w:val="single" w:sz="18" w:space="0" w:color="auto"/>
            </w:tcBorders>
            <w:shd w:val="clear" w:color="auto" w:fill="auto"/>
            <w:vAlign w:val="center"/>
          </w:tcPr>
          <w:p w14:paraId="5C5EA398"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01</w:t>
            </w:r>
          </w:p>
        </w:tc>
        <w:tc>
          <w:tcPr>
            <w:tcW w:w="1375" w:type="dxa"/>
            <w:tcBorders>
              <w:top w:val="single" w:sz="18" w:space="0" w:color="auto"/>
            </w:tcBorders>
            <w:shd w:val="clear" w:color="auto" w:fill="auto"/>
            <w:noWrap/>
            <w:vAlign w:val="bottom"/>
          </w:tcPr>
          <w:p w14:paraId="35B6DB5B"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4" w:type="dxa"/>
            <w:tcBorders>
              <w:top w:val="single" w:sz="18" w:space="0" w:color="auto"/>
            </w:tcBorders>
            <w:shd w:val="clear" w:color="auto" w:fill="auto"/>
            <w:noWrap/>
            <w:vAlign w:val="bottom"/>
          </w:tcPr>
          <w:p w14:paraId="430A036E"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3" w:type="dxa"/>
            <w:tcBorders>
              <w:top w:val="single" w:sz="18" w:space="0" w:color="auto"/>
            </w:tcBorders>
            <w:shd w:val="clear" w:color="auto" w:fill="auto"/>
            <w:noWrap/>
            <w:vAlign w:val="bottom"/>
          </w:tcPr>
          <w:p w14:paraId="723276D6"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4" w:type="dxa"/>
            <w:tcBorders>
              <w:top w:val="single" w:sz="18" w:space="0" w:color="auto"/>
            </w:tcBorders>
            <w:shd w:val="clear" w:color="auto" w:fill="auto"/>
            <w:noWrap/>
            <w:vAlign w:val="bottom"/>
          </w:tcPr>
          <w:p w14:paraId="1505F4D1"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3" w:type="dxa"/>
            <w:tcBorders>
              <w:top w:val="single" w:sz="18" w:space="0" w:color="auto"/>
            </w:tcBorders>
            <w:shd w:val="clear" w:color="auto" w:fill="auto"/>
            <w:vAlign w:val="bottom"/>
          </w:tcPr>
          <w:p w14:paraId="208DC02F" w14:textId="77777777" w:rsidR="00EA4F0A" w:rsidRPr="00502492" w:rsidRDefault="00EA4F0A" w:rsidP="005C66F2">
            <w:pPr>
              <w:rPr>
                <w:rFonts w:ascii="Arial" w:hAnsi="Arial" w:cs="Arial"/>
                <w:sz w:val="12"/>
                <w:szCs w:val="12"/>
              </w:rPr>
            </w:pPr>
          </w:p>
        </w:tc>
        <w:tc>
          <w:tcPr>
            <w:tcW w:w="974" w:type="dxa"/>
            <w:tcBorders>
              <w:top w:val="single" w:sz="18" w:space="0" w:color="auto"/>
            </w:tcBorders>
            <w:shd w:val="clear" w:color="auto" w:fill="auto"/>
            <w:noWrap/>
            <w:vAlign w:val="bottom"/>
          </w:tcPr>
          <w:p w14:paraId="79127EC6"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3" w:type="dxa"/>
            <w:tcBorders>
              <w:top w:val="single" w:sz="18" w:space="0" w:color="auto"/>
            </w:tcBorders>
            <w:shd w:val="clear" w:color="auto" w:fill="auto"/>
            <w:vAlign w:val="bottom"/>
          </w:tcPr>
          <w:p w14:paraId="55965881" w14:textId="77777777" w:rsidR="00EA4F0A" w:rsidRPr="00502492" w:rsidRDefault="00EA4F0A" w:rsidP="005C66F2">
            <w:pPr>
              <w:rPr>
                <w:rFonts w:ascii="Arial" w:hAnsi="Arial" w:cs="Arial"/>
                <w:sz w:val="12"/>
                <w:szCs w:val="12"/>
              </w:rPr>
            </w:pPr>
          </w:p>
        </w:tc>
        <w:tc>
          <w:tcPr>
            <w:tcW w:w="974" w:type="dxa"/>
            <w:tcBorders>
              <w:top w:val="single" w:sz="18" w:space="0" w:color="auto"/>
            </w:tcBorders>
            <w:shd w:val="clear" w:color="auto" w:fill="auto"/>
            <w:vAlign w:val="bottom"/>
          </w:tcPr>
          <w:p w14:paraId="03CE4055" w14:textId="77777777" w:rsidR="00EA4F0A" w:rsidRPr="00502492" w:rsidRDefault="00EA4F0A" w:rsidP="005C66F2">
            <w:pPr>
              <w:rPr>
                <w:rFonts w:ascii="Arial" w:hAnsi="Arial" w:cs="Arial"/>
                <w:sz w:val="12"/>
                <w:szCs w:val="12"/>
              </w:rPr>
            </w:pPr>
          </w:p>
        </w:tc>
        <w:tc>
          <w:tcPr>
            <w:tcW w:w="1037" w:type="dxa"/>
            <w:tcBorders>
              <w:top w:val="single" w:sz="18" w:space="0" w:color="auto"/>
              <w:right w:val="single" w:sz="18" w:space="0" w:color="auto"/>
            </w:tcBorders>
            <w:shd w:val="clear" w:color="auto" w:fill="auto"/>
            <w:vAlign w:val="bottom"/>
          </w:tcPr>
          <w:p w14:paraId="1A86ACD6" w14:textId="77777777" w:rsidR="00EA4F0A" w:rsidRPr="00502492" w:rsidRDefault="00EA4F0A" w:rsidP="005C66F2">
            <w:pPr>
              <w:rPr>
                <w:rFonts w:ascii="Arial" w:hAnsi="Arial" w:cs="Arial"/>
                <w:sz w:val="12"/>
                <w:szCs w:val="12"/>
              </w:rPr>
            </w:pPr>
          </w:p>
        </w:tc>
      </w:tr>
      <w:tr w:rsidR="00502492" w:rsidRPr="00502492" w14:paraId="6C341F21" w14:textId="77777777" w:rsidTr="0047269D">
        <w:trPr>
          <w:trHeight w:val="20"/>
        </w:trPr>
        <w:tc>
          <w:tcPr>
            <w:tcW w:w="5127" w:type="dxa"/>
            <w:tcBorders>
              <w:right w:val="single" w:sz="18" w:space="0" w:color="auto"/>
            </w:tcBorders>
            <w:shd w:val="clear" w:color="auto" w:fill="auto"/>
            <w:vAlign w:val="center"/>
          </w:tcPr>
          <w:p w14:paraId="35BFC276" w14:textId="605C7485" w:rsidR="00EA4F0A" w:rsidRPr="00502492" w:rsidRDefault="00EA4F0A" w:rsidP="005C66F2">
            <w:pPr>
              <w:rPr>
                <w:rFonts w:ascii="Arial" w:hAnsi="Arial" w:cs="Arial"/>
                <w:sz w:val="16"/>
                <w:szCs w:val="16"/>
              </w:rPr>
            </w:pPr>
            <w:r w:rsidRPr="00502492">
              <w:rPr>
                <w:rFonts w:ascii="Arial" w:hAnsi="Arial" w:cs="Arial"/>
                <w:sz w:val="16"/>
                <w:szCs w:val="16"/>
              </w:rPr>
              <w:t xml:space="preserve">Zwrot pism po bezskutecznym upływie terminu do ich uzupełnienia </w:t>
            </w:r>
            <w:r w:rsidR="009761D6" w:rsidRPr="00502492">
              <w:rPr>
                <w:rFonts w:ascii="Arial" w:hAnsi="Arial" w:cs="Arial"/>
                <w:sz w:val="16"/>
                <w:szCs w:val="16"/>
              </w:rPr>
              <w:t>i</w:t>
            </w:r>
            <w:r w:rsidR="004B4460" w:rsidRPr="00502492">
              <w:rPr>
                <w:rFonts w:ascii="Arial" w:hAnsi="Arial" w:cs="Arial"/>
                <w:sz w:val="16"/>
                <w:szCs w:val="16"/>
              </w:rPr>
              <w:t>/lub</w:t>
            </w:r>
            <w:r w:rsidRPr="00502492">
              <w:rPr>
                <w:rFonts w:ascii="Arial" w:hAnsi="Arial" w:cs="Arial"/>
                <w:sz w:val="16"/>
                <w:szCs w:val="16"/>
              </w:rPr>
              <w:t xml:space="preserve"> opłacenia</w:t>
            </w:r>
          </w:p>
        </w:tc>
        <w:tc>
          <w:tcPr>
            <w:tcW w:w="297" w:type="dxa"/>
            <w:tcBorders>
              <w:left w:val="single" w:sz="18" w:space="0" w:color="auto"/>
            </w:tcBorders>
            <w:shd w:val="clear" w:color="auto" w:fill="auto"/>
            <w:vAlign w:val="center"/>
          </w:tcPr>
          <w:p w14:paraId="18940BDA" w14:textId="77777777" w:rsidR="00EA4F0A" w:rsidRPr="00502492" w:rsidRDefault="00EA4F0A" w:rsidP="005C66F2">
            <w:pPr>
              <w:jc w:val="center"/>
              <w:rPr>
                <w:rFonts w:ascii="Arial" w:hAnsi="Arial" w:cs="Arial"/>
                <w:sz w:val="12"/>
                <w:szCs w:val="12"/>
              </w:rPr>
            </w:pPr>
            <w:r w:rsidRPr="00502492">
              <w:rPr>
                <w:rFonts w:ascii="Arial" w:hAnsi="Arial" w:cs="Arial"/>
                <w:sz w:val="12"/>
                <w:szCs w:val="12"/>
              </w:rPr>
              <w:t>02</w:t>
            </w:r>
          </w:p>
        </w:tc>
        <w:tc>
          <w:tcPr>
            <w:tcW w:w="1375" w:type="dxa"/>
            <w:shd w:val="clear" w:color="auto" w:fill="auto"/>
            <w:noWrap/>
            <w:vAlign w:val="bottom"/>
          </w:tcPr>
          <w:p w14:paraId="02975BA7"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4" w:type="dxa"/>
            <w:shd w:val="clear" w:color="auto" w:fill="auto"/>
            <w:noWrap/>
            <w:vAlign w:val="bottom"/>
          </w:tcPr>
          <w:p w14:paraId="03A3C4A7"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3" w:type="dxa"/>
            <w:shd w:val="clear" w:color="auto" w:fill="auto"/>
            <w:noWrap/>
            <w:vAlign w:val="bottom"/>
          </w:tcPr>
          <w:p w14:paraId="3CBBE9E0"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4" w:type="dxa"/>
            <w:shd w:val="clear" w:color="auto" w:fill="auto"/>
            <w:noWrap/>
            <w:vAlign w:val="bottom"/>
          </w:tcPr>
          <w:p w14:paraId="1008117B"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3" w:type="dxa"/>
            <w:shd w:val="clear" w:color="auto" w:fill="auto"/>
            <w:vAlign w:val="bottom"/>
          </w:tcPr>
          <w:p w14:paraId="20936172" w14:textId="77777777" w:rsidR="00EA4F0A" w:rsidRPr="00502492" w:rsidRDefault="00EA4F0A" w:rsidP="005C66F2">
            <w:pPr>
              <w:rPr>
                <w:rFonts w:ascii="Arial" w:hAnsi="Arial" w:cs="Arial"/>
                <w:sz w:val="12"/>
                <w:szCs w:val="12"/>
              </w:rPr>
            </w:pPr>
          </w:p>
        </w:tc>
        <w:tc>
          <w:tcPr>
            <w:tcW w:w="974" w:type="dxa"/>
            <w:shd w:val="clear" w:color="auto" w:fill="auto"/>
            <w:noWrap/>
            <w:vAlign w:val="bottom"/>
          </w:tcPr>
          <w:p w14:paraId="510E0A03" w14:textId="77777777" w:rsidR="00EA4F0A" w:rsidRPr="00502492" w:rsidRDefault="00EA4F0A" w:rsidP="005C66F2">
            <w:pPr>
              <w:rPr>
                <w:rFonts w:ascii="Arial" w:hAnsi="Arial" w:cs="Arial"/>
                <w:sz w:val="12"/>
                <w:szCs w:val="12"/>
              </w:rPr>
            </w:pPr>
            <w:r w:rsidRPr="00502492">
              <w:rPr>
                <w:rFonts w:ascii="Arial" w:hAnsi="Arial" w:cs="Arial"/>
                <w:sz w:val="12"/>
                <w:szCs w:val="12"/>
              </w:rPr>
              <w:t> </w:t>
            </w:r>
          </w:p>
        </w:tc>
        <w:tc>
          <w:tcPr>
            <w:tcW w:w="973" w:type="dxa"/>
            <w:shd w:val="clear" w:color="auto" w:fill="auto"/>
            <w:vAlign w:val="bottom"/>
          </w:tcPr>
          <w:p w14:paraId="22A2E664" w14:textId="77777777" w:rsidR="00EA4F0A" w:rsidRPr="00502492" w:rsidRDefault="00EA4F0A" w:rsidP="005C66F2">
            <w:pPr>
              <w:rPr>
                <w:rFonts w:ascii="Arial" w:hAnsi="Arial" w:cs="Arial"/>
                <w:sz w:val="12"/>
                <w:szCs w:val="12"/>
              </w:rPr>
            </w:pPr>
          </w:p>
        </w:tc>
        <w:tc>
          <w:tcPr>
            <w:tcW w:w="974" w:type="dxa"/>
            <w:shd w:val="clear" w:color="auto" w:fill="auto"/>
            <w:vAlign w:val="bottom"/>
          </w:tcPr>
          <w:p w14:paraId="5E6D40E0" w14:textId="77777777" w:rsidR="00EA4F0A" w:rsidRPr="00502492" w:rsidRDefault="00EA4F0A" w:rsidP="005C66F2">
            <w:pPr>
              <w:rPr>
                <w:rFonts w:ascii="Arial" w:hAnsi="Arial" w:cs="Arial"/>
                <w:sz w:val="12"/>
                <w:szCs w:val="12"/>
              </w:rPr>
            </w:pPr>
          </w:p>
        </w:tc>
        <w:tc>
          <w:tcPr>
            <w:tcW w:w="1037" w:type="dxa"/>
            <w:tcBorders>
              <w:right w:val="single" w:sz="18" w:space="0" w:color="auto"/>
            </w:tcBorders>
            <w:shd w:val="clear" w:color="auto" w:fill="auto"/>
            <w:vAlign w:val="bottom"/>
          </w:tcPr>
          <w:p w14:paraId="205EB435" w14:textId="77777777" w:rsidR="00EA4F0A" w:rsidRPr="00502492" w:rsidRDefault="00EA4F0A" w:rsidP="005C66F2">
            <w:pPr>
              <w:rPr>
                <w:rFonts w:ascii="Arial" w:hAnsi="Arial" w:cs="Arial"/>
                <w:sz w:val="12"/>
                <w:szCs w:val="12"/>
              </w:rPr>
            </w:pPr>
          </w:p>
        </w:tc>
      </w:tr>
      <w:tr w:rsidR="00502492" w:rsidRPr="00502492" w14:paraId="6E47EC20" w14:textId="77777777" w:rsidTr="0047269D">
        <w:trPr>
          <w:trHeight w:val="20"/>
        </w:trPr>
        <w:tc>
          <w:tcPr>
            <w:tcW w:w="5127" w:type="dxa"/>
            <w:tcBorders>
              <w:right w:val="single" w:sz="18" w:space="0" w:color="auto"/>
            </w:tcBorders>
            <w:shd w:val="clear" w:color="auto" w:fill="auto"/>
            <w:vAlign w:val="center"/>
          </w:tcPr>
          <w:p w14:paraId="6A46FFE7" w14:textId="77777777" w:rsidR="001C62D2" w:rsidRPr="00502492" w:rsidRDefault="001C62D2" w:rsidP="001C62D2">
            <w:pPr>
              <w:rPr>
                <w:rFonts w:ascii="Arial" w:hAnsi="Arial" w:cs="Arial"/>
                <w:sz w:val="16"/>
                <w:szCs w:val="16"/>
              </w:rPr>
            </w:pPr>
            <w:r w:rsidRPr="00502492">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40D422A0" w14:textId="26FCA35C" w:rsidR="001C62D2" w:rsidRPr="00502492" w:rsidRDefault="001C62D2" w:rsidP="001C62D2">
            <w:pPr>
              <w:jc w:val="center"/>
              <w:rPr>
                <w:rFonts w:ascii="Arial" w:hAnsi="Arial" w:cs="Arial"/>
                <w:sz w:val="12"/>
                <w:szCs w:val="12"/>
              </w:rPr>
            </w:pPr>
            <w:r w:rsidRPr="00502492">
              <w:rPr>
                <w:rFonts w:ascii="Arial" w:hAnsi="Arial" w:cs="Arial"/>
                <w:sz w:val="12"/>
                <w:szCs w:val="12"/>
              </w:rPr>
              <w:t>03</w:t>
            </w:r>
          </w:p>
        </w:tc>
        <w:tc>
          <w:tcPr>
            <w:tcW w:w="1375" w:type="dxa"/>
            <w:shd w:val="clear" w:color="auto" w:fill="auto"/>
            <w:noWrap/>
            <w:vAlign w:val="bottom"/>
          </w:tcPr>
          <w:p w14:paraId="25412892" w14:textId="77777777" w:rsidR="001C62D2" w:rsidRPr="00502492" w:rsidRDefault="001C62D2" w:rsidP="001C62D2">
            <w:pPr>
              <w:rPr>
                <w:rFonts w:ascii="Arial" w:hAnsi="Arial" w:cs="Arial"/>
                <w:sz w:val="12"/>
                <w:szCs w:val="12"/>
              </w:rPr>
            </w:pPr>
          </w:p>
        </w:tc>
        <w:tc>
          <w:tcPr>
            <w:tcW w:w="974" w:type="dxa"/>
            <w:shd w:val="clear" w:color="auto" w:fill="auto"/>
            <w:noWrap/>
            <w:vAlign w:val="bottom"/>
          </w:tcPr>
          <w:p w14:paraId="4FBE37B7" w14:textId="77777777" w:rsidR="001C62D2" w:rsidRPr="00502492" w:rsidRDefault="001C62D2" w:rsidP="001C62D2">
            <w:pPr>
              <w:rPr>
                <w:rFonts w:ascii="Arial" w:hAnsi="Arial" w:cs="Arial"/>
                <w:sz w:val="12"/>
                <w:szCs w:val="12"/>
              </w:rPr>
            </w:pPr>
          </w:p>
        </w:tc>
        <w:tc>
          <w:tcPr>
            <w:tcW w:w="973" w:type="dxa"/>
            <w:shd w:val="clear" w:color="auto" w:fill="auto"/>
            <w:noWrap/>
            <w:vAlign w:val="bottom"/>
          </w:tcPr>
          <w:p w14:paraId="4F6C36AE" w14:textId="77777777" w:rsidR="001C62D2" w:rsidRPr="00502492" w:rsidRDefault="001C62D2" w:rsidP="001C62D2">
            <w:pPr>
              <w:rPr>
                <w:rFonts w:ascii="Arial" w:hAnsi="Arial" w:cs="Arial"/>
                <w:sz w:val="12"/>
                <w:szCs w:val="12"/>
              </w:rPr>
            </w:pPr>
          </w:p>
        </w:tc>
        <w:tc>
          <w:tcPr>
            <w:tcW w:w="974" w:type="dxa"/>
            <w:shd w:val="clear" w:color="auto" w:fill="auto"/>
            <w:noWrap/>
            <w:vAlign w:val="bottom"/>
          </w:tcPr>
          <w:p w14:paraId="057A8AD4" w14:textId="77777777" w:rsidR="001C62D2" w:rsidRPr="00502492" w:rsidRDefault="001C62D2" w:rsidP="001C62D2">
            <w:pPr>
              <w:rPr>
                <w:rFonts w:ascii="Arial" w:hAnsi="Arial" w:cs="Arial"/>
                <w:sz w:val="12"/>
                <w:szCs w:val="12"/>
              </w:rPr>
            </w:pPr>
          </w:p>
        </w:tc>
        <w:tc>
          <w:tcPr>
            <w:tcW w:w="973" w:type="dxa"/>
            <w:shd w:val="clear" w:color="auto" w:fill="auto"/>
            <w:vAlign w:val="bottom"/>
          </w:tcPr>
          <w:p w14:paraId="492CA3C8" w14:textId="77777777" w:rsidR="001C62D2" w:rsidRPr="00502492" w:rsidRDefault="001C62D2" w:rsidP="001C62D2">
            <w:pPr>
              <w:rPr>
                <w:rFonts w:ascii="Arial" w:hAnsi="Arial" w:cs="Arial"/>
                <w:sz w:val="12"/>
                <w:szCs w:val="12"/>
              </w:rPr>
            </w:pPr>
          </w:p>
        </w:tc>
        <w:tc>
          <w:tcPr>
            <w:tcW w:w="974" w:type="dxa"/>
            <w:shd w:val="clear" w:color="auto" w:fill="auto"/>
            <w:noWrap/>
            <w:vAlign w:val="bottom"/>
          </w:tcPr>
          <w:p w14:paraId="50941568" w14:textId="77777777" w:rsidR="001C62D2" w:rsidRPr="00502492" w:rsidRDefault="001C62D2" w:rsidP="001C62D2">
            <w:pPr>
              <w:rPr>
                <w:rFonts w:ascii="Arial" w:hAnsi="Arial" w:cs="Arial"/>
                <w:sz w:val="12"/>
                <w:szCs w:val="12"/>
              </w:rPr>
            </w:pPr>
          </w:p>
        </w:tc>
        <w:tc>
          <w:tcPr>
            <w:tcW w:w="973" w:type="dxa"/>
            <w:shd w:val="clear" w:color="auto" w:fill="auto"/>
            <w:vAlign w:val="bottom"/>
          </w:tcPr>
          <w:p w14:paraId="5C062A3F" w14:textId="77777777" w:rsidR="001C62D2" w:rsidRPr="00502492" w:rsidRDefault="001C62D2" w:rsidP="001C62D2">
            <w:pPr>
              <w:rPr>
                <w:rFonts w:ascii="Arial" w:hAnsi="Arial" w:cs="Arial"/>
                <w:sz w:val="12"/>
                <w:szCs w:val="12"/>
              </w:rPr>
            </w:pPr>
          </w:p>
        </w:tc>
        <w:tc>
          <w:tcPr>
            <w:tcW w:w="974" w:type="dxa"/>
            <w:shd w:val="clear" w:color="auto" w:fill="auto"/>
            <w:vAlign w:val="bottom"/>
          </w:tcPr>
          <w:p w14:paraId="738F8934" w14:textId="77777777" w:rsidR="001C62D2" w:rsidRPr="00502492" w:rsidRDefault="001C62D2" w:rsidP="001C62D2">
            <w:pPr>
              <w:rPr>
                <w:rFonts w:ascii="Arial" w:hAnsi="Arial" w:cs="Arial"/>
                <w:sz w:val="12"/>
                <w:szCs w:val="12"/>
              </w:rPr>
            </w:pPr>
          </w:p>
        </w:tc>
        <w:tc>
          <w:tcPr>
            <w:tcW w:w="1037" w:type="dxa"/>
            <w:tcBorders>
              <w:right w:val="single" w:sz="18" w:space="0" w:color="auto"/>
            </w:tcBorders>
            <w:shd w:val="clear" w:color="auto" w:fill="auto"/>
            <w:vAlign w:val="bottom"/>
          </w:tcPr>
          <w:p w14:paraId="648F7352" w14:textId="77777777" w:rsidR="001C62D2" w:rsidRPr="00502492" w:rsidRDefault="001C62D2" w:rsidP="001C62D2">
            <w:pPr>
              <w:rPr>
                <w:rFonts w:ascii="Arial" w:hAnsi="Arial" w:cs="Arial"/>
                <w:sz w:val="12"/>
                <w:szCs w:val="12"/>
              </w:rPr>
            </w:pPr>
          </w:p>
        </w:tc>
      </w:tr>
      <w:tr w:rsidR="00502492" w:rsidRPr="00502492" w14:paraId="6A490BC6" w14:textId="77777777" w:rsidTr="0047269D">
        <w:trPr>
          <w:trHeight w:val="20"/>
        </w:trPr>
        <w:tc>
          <w:tcPr>
            <w:tcW w:w="5127" w:type="dxa"/>
            <w:tcBorders>
              <w:right w:val="single" w:sz="18" w:space="0" w:color="auto"/>
            </w:tcBorders>
            <w:shd w:val="clear" w:color="auto" w:fill="auto"/>
            <w:vAlign w:val="center"/>
          </w:tcPr>
          <w:p w14:paraId="583A7193" w14:textId="77777777" w:rsidR="001C62D2" w:rsidRPr="00502492" w:rsidRDefault="001C62D2" w:rsidP="001C62D2">
            <w:pPr>
              <w:rPr>
                <w:rFonts w:ascii="Arial" w:hAnsi="Arial" w:cs="Arial"/>
                <w:sz w:val="16"/>
                <w:szCs w:val="16"/>
              </w:rPr>
            </w:pPr>
            <w:r w:rsidRPr="00502492">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5523E83F" w14:textId="4513C31C" w:rsidR="001C62D2" w:rsidRPr="00502492" w:rsidRDefault="001C62D2" w:rsidP="001C62D2">
            <w:pPr>
              <w:jc w:val="center"/>
              <w:rPr>
                <w:rFonts w:ascii="Arial" w:hAnsi="Arial" w:cs="Arial"/>
                <w:sz w:val="12"/>
                <w:szCs w:val="12"/>
              </w:rPr>
            </w:pPr>
            <w:r w:rsidRPr="00502492">
              <w:rPr>
                <w:rFonts w:ascii="Arial" w:hAnsi="Arial" w:cs="Arial"/>
                <w:sz w:val="12"/>
                <w:szCs w:val="12"/>
              </w:rPr>
              <w:t>04</w:t>
            </w:r>
          </w:p>
        </w:tc>
        <w:tc>
          <w:tcPr>
            <w:tcW w:w="1375" w:type="dxa"/>
            <w:shd w:val="clear" w:color="auto" w:fill="auto"/>
            <w:noWrap/>
            <w:vAlign w:val="bottom"/>
          </w:tcPr>
          <w:p w14:paraId="5D919C8A" w14:textId="77777777" w:rsidR="001C62D2" w:rsidRPr="00502492" w:rsidRDefault="001C62D2" w:rsidP="001C62D2">
            <w:pPr>
              <w:rPr>
                <w:rFonts w:ascii="Arial" w:hAnsi="Arial" w:cs="Arial"/>
                <w:sz w:val="12"/>
                <w:szCs w:val="12"/>
              </w:rPr>
            </w:pPr>
          </w:p>
        </w:tc>
        <w:tc>
          <w:tcPr>
            <w:tcW w:w="974" w:type="dxa"/>
            <w:shd w:val="clear" w:color="auto" w:fill="auto"/>
            <w:noWrap/>
            <w:vAlign w:val="bottom"/>
          </w:tcPr>
          <w:p w14:paraId="362F4A4D" w14:textId="77777777" w:rsidR="001C62D2" w:rsidRPr="00502492" w:rsidRDefault="001C62D2" w:rsidP="001C62D2">
            <w:pPr>
              <w:rPr>
                <w:rFonts w:ascii="Arial" w:hAnsi="Arial" w:cs="Arial"/>
                <w:sz w:val="12"/>
                <w:szCs w:val="12"/>
              </w:rPr>
            </w:pPr>
          </w:p>
        </w:tc>
        <w:tc>
          <w:tcPr>
            <w:tcW w:w="973" w:type="dxa"/>
            <w:shd w:val="clear" w:color="auto" w:fill="auto"/>
            <w:noWrap/>
            <w:vAlign w:val="bottom"/>
          </w:tcPr>
          <w:p w14:paraId="4F424297" w14:textId="77777777" w:rsidR="001C62D2" w:rsidRPr="00502492" w:rsidRDefault="001C62D2" w:rsidP="001C62D2">
            <w:pPr>
              <w:rPr>
                <w:rFonts w:ascii="Arial" w:hAnsi="Arial" w:cs="Arial"/>
                <w:sz w:val="12"/>
                <w:szCs w:val="12"/>
              </w:rPr>
            </w:pPr>
          </w:p>
        </w:tc>
        <w:tc>
          <w:tcPr>
            <w:tcW w:w="974" w:type="dxa"/>
            <w:shd w:val="clear" w:color="auto" w:fill="auto"/>
            <w:noWrap/>
            <w:vAlign w:val="bottom"/>
          </w:tcPr>
          <w:p w14:paraId="3C0173CC" w14:textId="77777777" w:rsidR="001C62D2" w:rsidRPr="00502492" w:rsidRDefault="001C62D2" w:rsidP="001C62D2">
            <w:pPr>
              <w:rPr>
                <w:rFonts w:ascii="Arial" w:hAnsi="Arial" w:cs="Arial"/>
                <w:sz w:val="12"/>
                <w:szCs w:val="12"/>
              </w:rPr>
            </w:pPr>
          </w:p>
        </w:tc>
        <w:tc>
          <w:tcPr>
            <w:tcW w:w="973" w:type="dxa"/>
            <w:shd w:val="clear" w:color="auto" w:fill="auto"/>
            <w:vAlign w:val="bottom"/>
          </w:tcPr>
          <w:p w14:paraId="1EC423E4" w14:textId="77777777" w:rsidR="001C62D2" w:rsidRPr="00502492" w:rsidRDefault="001C62D2" w:rsidP="001C62D2">
            <w:pPr>
              <w:rPr>
                <w:rFonts w:ascii="Arial" w:hAnsi="Arial" w:cs="Arial"/>
                <w:sz w:val="12"/>
                <w:szCs w:val="12"/>
              </w:rPr>
            </w:pPr>
          </w:p>
        </w:tc>
        <w:tc>
          <w:tcPr>
            <w:tcW w:w="974" w:type="dxa"/>
            <w:shd w:val="clear" w:color="auto" w:fill="auto"/>
            <w:noWrap/>
            <w:vAlign w:val="bottom"/>
          </w:tcPr>
          <w:p w14:paraId="65A19FF1" w14:textId="77777777" w:rsidR="001C62D2" w:rsidRPr="00502492" w:rsidRDefault="001C62D2" w:rsidP="001C62D2">
            <w:pPr>
              <w:rPr>
                <w:rFonts w:ascii="Arial" w:hAnsi="Arial" w:cs="Arial"/>
                <w:sz w:val="12"/>
                <w:szCs w:val="12"/>
              </w:rPr>
            </w:pPr>
          </w:p>
        </w:tc>
        <w:tc>
          <w:tcPr>
            <w:tcW w:w="973" w:type="dxa"/>
            <w:shd w:val="clear" w:color="auto" w:fill="auto"/>
            <w:vAlign w:val="bottom"/>
          </w:tcPr>
          <w:p w14:paraId="0481D0A6" w14:textId="77777777" w:rsidR="001C62D2" w:rsidRPr="00502492" w:rsidRDefault="001C62D2" w:rsidP="001C62D2">
            <w:pPr>
              <w:rPr>
                <w:rFonts w:ascii="Arial" w:hAnsi="Arial" w:cs="Arial"/>
                <w:sz w:val="12"/>
                <w:szCs w:val="12"/>
              </w:rPr>
            </w:pPr>
          </w:p>
        </w:tc>
        <w:tc>
          <w:tcPr>
            <w:tcW w:w="974" w:type="dxa"/>
            <w:shd w:val="clear" w:color="auto" w:fill="auto"/>
            <w:vAlign w:val="bottom"/>
          </w:tcPr>
          <w:p w14:paraId="032E1998" w14:textId="77777777" w:rsidR="001C62D2" w:rsidRPr="00502492" w:rsidRDefault="001C62D2" w:rsidP="001C62D2">
            <w:pPr>
              <w:rPr>
                <w:rFonts w:ascii="Arial" w:hAnsi="Arial" w:cs="Arial"/>
                <w:sz w:val="12"/>
                <w:szCs w:val="12"/>
              </w:rPr>
            </w:pPr>
          </w:p>
        </w:tc>
        <w:tc>
          <w:tcPr>
            <w:tcW w:w="1037" w:type="dxa"/>
            <w:tcBorders>
              <w:right w:val="single" w:sz="18" w:space="0" w:color="auto"/>
            </w:tcBorders>
            <w:shd w:val="clear" w:color="auto" w:fill="auto"/>
            <w:vAlign w:val="bottom"/>
          </w:tcPr>
          <w:p w14:paraId="1A9892EB" w14:textId="77777777" w:rsidR="001C62D2" w:rsidRPr="00502492" w:rsidRDefault="001C62D2" w:rsidP="001C62D2">
            <w:pPr>
              <w:rPr>
                <w:rFonts w:ascii="Arial" w:hAnsi="Arial" w:cs="Arial"/>
                <w:sz w:val="12"/>
                <w:szCs w:val="12"/>
              </w:rPr>
            </w:pPr>
          </w:p>
        </w:tc>
      </w:tr>
      <w:tr w:rsidR="00502492" w:rsidRPr="00502492" w14:paraId="38C6DCE0" w14:textId="77777777" w:rsidTr="0047269D">
        <w:trPr>
          <w:trHeight w:val="20"/>
        </w:trPr>
        <w:tc>
          <w:tcPr>
            <w:tcW w:w="5127" w:type="dxa"/>
            <w:tcBorders>
              <w:right w:val="single" w:sz="18" w:space="0" w:color="auto"/>
            </w:tcBorders>
            <w:shd w:val="clear" w:color="auto" w:fill="auto"/>
            <w:vAlign w:val="center"/>
          </w:tcPr>
          <w:p w14:paraId="0F55A9F0" w14:textId="77777777" w:rsidR="001C62D2" w:rsidRPr="00502492" w:rsidRDefault="001C62D2" w:rsidP="001C62D2">
            <w:pPr>
              <w:rPr>
                <w:rFonts w:ascii="Arial" w:hAnsi="Arial" w:cs="Arial"/>
                <w:sz w:val="16"/>
                <w:szCs w:val="16"/>
              </w:rPr>
            </w:pPr>
            <w:r w:rsidRPr="00502492">
              <w:rPr>
                <w:rFonts w:ascii="Arial" w:hAnsi="Arial" w:cs="Arial"/>
                <w:sz w:val="16"/>
                <w:szCs w:val="16"/>
              </w:rPr>
              <w:t xml:space="preserve">Rozliczenie kosztów (art.108 </w:t>
            </w:r>
            <w:proofErr w:type="spellStart"/>
            <w:r w:rsidRPr="00502492">
              <w:rPr>
                <w:rFonts w:ascii="Arial" w:hAnsi="Arial" w:cs="Arial"/>
                <w:sz w:val="16"/>
                <w:szCs w:val="16"/>
              </w:rPr>
              <w:t>kpc</w:t>
            </w:r>
            <w:proofErr w:type="spellEnd"/>
            <w:r w:rsidRPr="00502492">
              <w:rPr>
                <w:rFonts w:ascii="Arial" w:hAnsi="Arial" w:cs="Arial"/>
                <w:sz w:val="16"/>
                <w:szCs w:val="16"/>
              </w:rPr>
              <w:t>)</w:t>
            </w:r>
          </w:p>
        </w:tc>
        <w:tc>
          <w:tcPr>
            <w:tcW w:w="297" w:type="dxa"/>
            <w:tcBorders>
              <w:left w:val="single" w:sz="18" w:space="0" w:color="auto"/>
            </w:tcBorders>
            <w:shd w:val="clear" w:color="auto" w:fill="auto"/>
            <w:vAlign w:val="center"/>
          </w:tcPr>
          <w:p w14:paraId="64650B17" w14:textId="2230D5FA" w:rsidR="001C62D2" w:rsidRPr="00502492" w:rsidRDefault="001C62D2" w:rsidP="001C62D2">
            <w:pPr>
              <w:jc w:val="center"/>
              <w:rPr>
                <w:rFonts w:ascii="Arial" w:hAnsi="Arial" w:cs="Arial"/>
                <w:sz w:val="12"/>
                <w:szCs w:val="12"/>
              </w:rPr>
            </w:pPr>
            <w:r w:rsidRPr="00502492">
              <w:rPr>
                <w:rFonts w:ascii="Arial" w:hAnsi="Arial" w:cs="Arial"/>
                <w:sz w:val="12"/>
                <w:szCs w:val="12"/>
              </w:rPr>
              <w:t>05</w:t>
            </w:r>
          </w:p>
        </w:tc>
        <w:tc>
          <w:tcPr>
            <w:tcW w:w="1375" w:type="dxa"/>
            <w:shd w:val="clear" w:color="auto" w:fill="auto"/>
            <w:noWrap/>
            <w:vAlign w:val="center"/>
          </w:tcPr>
          <w:p w14:paraId="13676652" w14:textId="77777777" w:rsidR="001C62D2" w:rsidRPr="00502492" w:rsidRDefault="001C62D2" w:rsidP="001C62D2">
            <w:pPr>
              <w:jc w:val="center"/>
              <w:rPr>
                <w:rFonts w:ascii="Arial" w:hAnsi="Arial" w:cs="Arial"/>
                <w:sz w:val="12"/>
                <w:szCs w:val="12"/>
              </w:rPr>
            </w:pPr>
          </w:p>
        </w:tc>
        <w:tc>
          <w:tcPr>
            <w:tcW w:w="974" w:type="dxa"/>
            <w:shd w:val="clear" w:color="auto" w:fill="auto"/>
            <w:noWrap/>
            <w:vAlign w:val="bottom"/>
          </w:tcPr>
          <w:p w14:paraId="00CD2006" w14:textId="77777777" w:rsidR="001C62D2" w:rsidRPr="00502492" w:rsidRDefault="001C62D2" w:rsidP="001C62D2">
            <w:pPr>
              <w:rPr>
                <w:rFonts w:ascii="Arial" w:hAnsi="Arial" w:cs="Arial"/>
                <w:sz w:val="12"/>
                <w:szCs w:val="12"/>
              </w:rPr>
            </w:pPr>
          </w:p>
        </w:tc>
        <w:tc>
          <w:tcPr>
            <w:tcW w:w="973" w:type="dxa"/>
            <w:shd w:val="clear" w:color="auto" w:fill="auto"/>
            <w:noWrap/>
            <w:vAlign w:val="bottom"/>
          </w:tcPr>
          <w:p w14:paraId="58523D8D" w14:textId="77777777" w:rsidR="001C62D2" w:rsidRPr="00502492" w:rsidRDefault="001C62D2" w:rsidP="001C62D2">
            <w:pPr>
              <w:rPr>
                <w:rFonts w:ascii="Arial" w:hAnsi="Arial" w:cs="Arial"/>
                <w:sz w:val="12"/>
                <w:szCs w:val="12"/>
              </w:rPr>
            </w:pPr>
          </w:p>
        </w:tc>
        <w:tc>
          <w:tcPr>
            <w:tcW w:w="974" w:type="dxa"/>
            <w:shd w:val="clear" w:color="auto" w:fill="auto"/>
            <w:noWrap/>
            <w:vAlign w:val="bottom"/>
          </w:tcPr>
          <w:p w14:paraId="66102CFA" w14:textId="77777777" w:rsidR="001C62D2" w:rsidRPr="00502492" w:rsidRDefault="001C62D2" w:rsidP="001C62D2">
            <w:pPr>
              <w:rPr>
                <w:rFonts w:ascii="Arial" w:hAnsi="Arial" w:cs="Arial"/>
                <w:sz w:val="12"/>
                <w:szCs w:val="12"/>
              </w:rPr>
            </w:pPr>
          </w:p>
        </w:tc>
        <w:tc>
          <w:tcPr>
            <w:tcW w:w="973" w:type="dxa"/>
            <w:shd w:val="clear" w:color="auto" w:fill="auto"/>
            <w:vAlign w:val="bottom"/>
          </w:tcPr>
          <w:p w14:paraId="159A6790" w14:textId="77777777" w:rsidR="001C62D2" w:rsidRPr="00502492" w:rsidRDefault="001C62D2" w:rsidP="001C62D2">
            <w:pPr>
              <w:rPr>
                <w:rFonts w:ascii="Arial" w:hAnsi="Arial" w:cs="Arial"/>
                <w:sz w:val="12"/>
                <w:szCs w:val="12"/>
              </w:rPr>
            </w:pPr>
          </w:p>
        </w:tc>
        <w:tc>
          <w:tcPr>
            <w:tcW w:w="974" w:type="dxa"/>
            <w:shd w:val="clear" w:color="auto" w:fill="auto"/>
            <w:noWrap/>
            <w:vAlign w:val="bottom"/>
          </w:tcPr>
          <w:p w14:paraId="5F83B2A3" w14:textId="77777777" w:rsidR="001C62D2" w:rsidRPr="00502492" w:rsidRDefault="001C62D2" w:rsidP="001C62D2">
            <w:pPr>
              <w:rPr>
                <w:rFonts w:ascii="Arial" w:hAnsi="Arial" w:cs="Arial"/>
                <w:sz w:val="12"/>
                <w:szCs w:val="12"/>
              </w:rPr>
            </w:pPr>
          </w:p>
        </w:tc>
        <w:tc>
          <w:tcPr>
            <w:tcW w:w="973" w:type="dxa"/>
            <w:shd w:val="clear" w:color="auto" w:fill="auto"/>
            <w:vAlign w:val="bottom"/>
          </w:tcPr>
          <w:p w14:paraId="5A690150" w14:textId="77777777" w:rsidR="001C62D2" w:rsidRPr="00502492" w:rsidRDefault="001C62D2" w:rsidP="001C62D2">
            <w:pPr>
              <w:rPr>
                <w:rFonts w:ascii="Arial" w:hAnsi="Arial" w:cs="Arial"/>
                <w:sz w:val="12"/>
                <w:szCs w:val="12"/>
              </w:rPr>
            </w:pPr>
          </w:p>
        </w:tc>
        <w:tc>
          <w:tcPr>
            <w:tcW w:w="974" w:type="dxa"/>
            <w:shd w:val="clear" w:color="auto" w:fill="auto"/>
            <w:vAlign w:val="bottom"/>
          </w:tcPr>
          <w:p w14:paraId="09643BB3" w14:textId="77777777" w:rsidR="001C62D2" w:rsidRPr="00502492" w:rsidRDefault="001C62D2" w:rsidP="001C62D2">
            <w:pPr>
              <w:rPr>
                <w:rFonts w:ascii="Arial" w:hAnsi="Arial" w:cs="Arial"/>
                <w:sz w:val="12"/>
                <w:szCs w:val="12"/>
              </w:rPr>
            </w:pPr>
          </w:p>
        </w:tc>
        <w:tc>
          <w:tcPr>
            <w:tcW w:w="1037" w:type="dxa"/>
            <w:tcBorders>
              <w:right w:val="single" w:sz="18" w:space="0" w:color="auto"/>
            </w:tcBorders>
            <w:shd w:val="clear" w:color="auto" w:fill="auto"/>
            <w:vAlign w:val="bottom"/>
          </w:tcPr>
          <w:p w14:paraId="6552E923" w14:textId="77777777" w:rsidR="001C62D2" w:rsidRPr="00502492" w:rsidRDefault="001C62D2" w:rsidP="001C62D2">
            <w:pPr>
              <w:rPr>
                <w:rFonts w:ascii="Arial" w:hAnsi="Arial" w:cs="Arial"/>
                <w:sz w:val="12"/>
                <w:szCs w:val="12"/>
              </w:rPr>
            </w:pPr>
          </w:p>
        </w:tc>
      </w:tr>
      <w:tr w:rsidR="001C62D2" w:rsidRPr="00502492" w14:paraId="05844E97" w14:textId="77777777" w:rsidTr="0047269D">
        <w:trPr>
          <w:trHeight w:val="20"/>
        </w:trPr>
        <w:tc>
          <w:tcPr>
            <w:tcW w:w="5127" w:type="dxa"/>
            <w:tcBorders>
              <w:right w:val="single" w:sz="18" w:space="0" w:color="auto"/>
            </w:tcBorders>
            <w:shd w:val="clear" w:color="auto" w:fill="auto"/>
            <w:vAlign w:val="center"/>
          </w:tcPr>
          <w:p w14:paraId="40144C33" w14:textId="77777777" w:rsidR="001C62D2" w:rsidRPr="00502492" w:rsidRDefault="001C62D2" w:rsidP="001C62D2">
            <w:pPr>
              <w:rPr>
                <w:rFonts w:ascii="Arial" w:hAnsi="Arial" w:cs="Arial"/>
                <w:sz w:val="16"/>
                <w:szCs w:val="16"/>
              </w:rPr>
            </w:pPr>
            <w:r w:rsidRPr="00502492">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65BC1DA9" w14:textId="468D9244" w:rsidR="001C62D2" w:rsidRPr="00502492" w:rsidRDefault="001C62D2" w:rsidP="001C62D2">
            <w:pPr>
              <w:jc w:val="center"/>
              <w:rPr>
                <w:rFonts w:ascii="Arial" w:hAnsi="Arial" w:cs="Arial"/>
                <w:sz w:val="12"/>
                <w:szCs w:val="12"/>
              </w:rPr>
            </w:pPr>
            <w:r w:rsidRPr="00502492">
              <w:rPr>
                <w:rFonts w:ascii="Arial" w:hAnsi="Arial" w:cs="Arial"/>
                <w:sz w:val="12"/>
                <w:szCs w:val="12"/>
              </w:rPr>
              <w:t>06</w:t>
            </w:r>
          </w:p>
        </w:tc>
        <w:tc>
          <w:tcPr>
            <w:tcW w:w="1375" w:type="dxa"/>
            <w:tcBorders>
              <w:bottom w:val="single" w:sz="18" w:space="0" w:color="auto"/>
            </w:tcBorders>
            <w:shd w:val="clear" w:color="auto" w:fill="auto"/>
            <w:noWrap/>
            <w:vAlign w:val="center"/>
          </w:tcPr>
          <w:p w14:paraId="7CCAD420" w14:textId="77777777" w:rsidR="001C62D2" w:rsidRPr="00502492" w:rsidRDefault="001C62D2" w:rsidP="001C62D2">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0C38D9DF" w14:textId="77777777" w:rsidR="001C62D2" w:rsidRPr="00502492" w:rsidRDefault="001C62D2" w:rsidP="001C62D2">
            <w:pPr>
              <w:rPr>
                <w:rFonts w:ascii="Arial" w:hAnsi="Arial" w:cs="Arial"/>
                <w:sz w:val="12"/>
                <w:szCs w:val="12"/>
              </w:rPr>
            </w:pPr>
          </w:p>
        </w:tc>
        <w:tc>
          <w:tcPr>
            <w:tcW w:w="973" w:type="dxa"/>
            <w:tcBorders>
              <w:bottom w:val="single" w:sz="18" w:space="0" w:color="auto"/>
            </w:tcBorders>
            <w:shd w:val="clear" w:color="auto" w:fill="auto"/>
            <w:noWrap/>
            <w:vAlign w:val="bottom"/>
          </w:tcPr>
          <w:p w14:paraId="7C0AF86E" w14:textId="77777777" w:rsidR="001C62D2" w:rsidRPr="00502492" w:rsidRDefault="001C62D2" w:rsidP="001C62D2">
            <w:pPr>
              <w:rPr>
                <w:rFonts w:ascii="Arial" w:hAnsi="Arial" w:cs="Arial"/>
                <w:sz w:val="12"/>
                <w:szCs w:val="12"/>
              </w:rPr>
            </w:pPr>
          </w:p>
        </w:tc>
        <w:tc>
          <w:tcPr>
            <w:tcW w:w="974" w:type="dxa"/>
            <w:tcBorders>
              <w:bottom w:val="single" w:sz="18" w:space="0" w:color="auto"/>
            </w:tcBorders>
            <w:shd w:val="clear" w:color="auto" w:fill="auto"/>
            <w:noWrap/>
            <w:vAlign w:val="bottom"/>
          </w:tcPr>
          <w:p w14:paraId="4BE98B8C" w14:textId="77777777" w:rsidR="001C62D2" w:rsidRPr="00502492" w:rsidRDefault="001C62D2" w:rsidP="001C62D2">
            <w:pPr>
              <w:rPr>
                <w:rFonts w:ascii="Arial" w:hAnsi="Arial" w:cs="Arial"/>
                <w:sz w:val="12"/>
                <w:szCs w:val="12"/>
              </w:rPr>
            </w:pPr>
          </w:p>
        </w:tc>
        <w:tc>
          <w:tcPr>
            <w:tcW w:w="973" w:type="dxa"/>
            <w:tcBorders>
              <w:bottom w:val="single" w:sz="18" w:space="0" w:color="auto"/>
            </w:tcBorders>
            <w:shd w:val="clear" w:color="auto" w:fill="auto"/>
            <w:vAlign w:val="bottom"/>
          </w:tcPr>
          <w:p w14:paraId="599B4FCD" w14:textId="77777777" w:rsidR="001C62D2" w:rsidRPr="00502492" w:rsidRDefault="001C62D2" w:rsidP="001C62D2">
            <w:pPr>
              <w:rPr>
                <w:rFonts w:ascii="Arial" w:hAnsi="Arial" w:cs="Arial"/>
                <w:sz w:val="12"/>
                <w:szCs w:val="12"/>
              </w:rPr>
            </w:pPr>
          </w:p>
        </w:tc>
        <w:tc>
          <w:tcPr>
            <w:tcW w:w="974" w:type="dxa"/>
            <w:tcBorders>
              <w:bottom w:val="single" w:sz="18" w:space="0" w:color="auto"/>
            </w:tcBorders>
            <w:shd w:val="clear" w:color="auto" w:fill="auto"/>
            <w:noWrap/>
            <w:vAlign w:val="bottom"/>
          </w:tcPr>
          <w:p w14:paraId="3651526D" w14:textId="77777777" w:rsidR="001C62D2" w:rsidRPr="00502492" w:rsidRDefault="001C62D2" w:rsidP="001C62D2">
            <w:pPr>
              <w:rPr>
                <w:rFonts w:ascii="Arial" w:hAnsi="Arial" w:cs="Arial"/>
                <w:sz w:val="12"/>
                <w:szCs w:val="12"/>
              </w:rPr>
            </w:pPr>
          </w:p>
        </w:tc>
        <w:tc>
          <w:tcPr>
            <w:tcW w:w="973" w:type="dxa"/>
            <w:tcBorders>
              <w:bottom w:val="single" w:sz="18" w:space="0" w:color="auto"/>
            </w:tcBorders>
            <w:shd w:val="clear" w:color="auto" w:fill="auto"/>
            <w:vAlign w:val="bottom"/>
          </w:tcPr>
          <w:p w14:paraId="68D3E91A" w14:textId="77777777" w:rsidR="001C62D2" w:rsidRPr="00502492" w:rsidRDefault="001C62D2" w:rsidP="001C62D2">
            <w:pPr>
              <w:rPr>
                <w:rFonts w:ascii="Arial" w:hAnsi="Arial" w:cs="Arial"/>
                <w:sz w:val="12"/>
                <w:szCs w:val="12"/>
              </w:rPr>
            </w:pPr>
          </w:p>
        </w:tc>
        <w:tc>
          <w:tcPr>
            <w:tcW w:w="974" w:type="dxa"/>
            <w:tcBorders>
              <w:bottom w:val="single" w:sz="18" w:space="0" w:color="auto"/>
            </w:tcBorders>
            <w:shd w:val="clear" w:color="auto" w:fill="auto"/>
            <w:vAlign w:val="bottom"/>
          </w:tcPr>
          <w:p w14:paraId="24A26B8E" w14:textId="77777777" w:rsidR="001C62D2" w:rsidRPr="00502492" w:rsidRDefault="001C62D2" w:rsidP="001C62D2">
            <w:pPr>
              <w:rPr>
                <w:rFonts w:ascii="Arial" w:hAnsi="Arial" w:cs="Arial"/>
                <w:sz w:val="12"/>
                <w:szCs w:val="12"/>
              </w:rPr>
            </w:pPr>
          </w:p>
        </w:tc>
        <w:tc>
          <w:tcPr>
            <w:tcW w:w="1037" w:type="dxa"/>
            <w:tcBorders>
              <w:bottom w:val="single" w:sz="18" w:space="0" w:color="auto"/>
              <w:right w:val="single" w:sz="18" w:space="0" w:color="auto"/>
            </w:tcBorders>
            <w:shd w:val="clear" w:color="auto" w:fill="auto"/>
            <w:vAlign w:val="bottom"/>
          </w:tcPr>
          <w:p w14:paraId="0604E9A7" w14:textId="77777777" w:rsidR="001C62D2" w:rsidRPr="00502492" w:rsidRDefault="001C62D2" w:rsidP="001C62D2">
            <w:pPr>
              <w:rPr>
                <w:rFonts w:ascii="Arial" w:hAnsi="Arial" w:cs="Arial"/>
                <w:sz w:val="12"/>
                <w:szCs w:val="12"/>
              </w:rPr>
            </w:pPr>
          </w:p>
        </w:tc>
      </w:tr>
    </w:tbl>
    <w:p w14:paraId="7F1EE376" w14:textId="5F09235F" w:rsidR="00EA4F0A" w:rsidRPr="00502492" w:rsidRDefault="00EA4F0A" w:rsidP="00946D93">
      <w:pPr>
        <w:rPr>
          <w:rFonts w:ascii="Arial" w:hAnsi="Arial" w:cs="Arial"/>
          <w:b/>
          <w:bCs/>
        </w:rPr>
      </w:pPr>
    </w:p>
    <w:p w14:paraId="37D48E0F" w14:textId="77777777" w:rsidR="00EA4F0A" w:rsidRPr="00502492" w:rsidRDefault="00EA4F0A" w:rsidP="00946D93">
      <w:pPr>
        <w:rPr>
          <w:rFonts w:ascii="Arial" w:hAnsi="Arial" w:cs="Arial"/>
          <w:b/>
          <w:bCs/>
        </w:rPr>
      </w:pPr>
    </w:p>
    <w:p w14:paraId="77BE798C" w14:textId="77777777" w:rsidR="00D35726" w:rsidRPr="00502492" w:rsidRDefault="00D35726" w:rsidP="00524715">
      <w:pPr>
        <w:widowControl w:val="0"/>
        <w:rPr>
          <w:rFonts w:ascii="Arial" w:hAnsi="Arial" w:cs="Arial"/>
          <w:b/>
        </w:rPr>
      </w:pPr>
    </w:p>
    <w:p w14:paraId="579F3D37" w14:textId="2DF3DCBA" w:rsidR="00524715" w:rsidRPr="00502492" w:rsidRDefault="004C1D02" w:rsidP="00524715">
      <w:pPr>
        <w:widowControl w:val="0"/>
        <w:rPr>
          <w:rFonts w:ascii="Arial" w:hAnsi="Arial" w:cs="Arial"/>
          <w:b/>
        </w:rPr>
      </w:pPr>
      <w:r w:rsidRPr="00502492">
        <w:rPr>
          <w:rFonts w:ascii="Arial" w:hAnsi="Arial" w:cs="Arial"/>
          <w:b/>
        </w:rPr>
        <w:t>Dział 1.4.</w:t>
      </w:r>
      <w:r w:rsidR="00D535C8" w:rsidRPr="00502492">
        <w:rPr>
          <w:rFonts w:ascii="Arial" w:hAnsi="Arial" w:cs="Arial"/>
          <w:b/>
        </w:rPr>
        <w:t>1.</w:t>
      </w:r>
      <w:r w:rsidR="0083093E" w:rsidRPr="00502492">
        <w:rPr>
          <w:rFonts w:ascii="Arial" w:hAnsi="Arial" w:cs="Arial"/>
          <w:b/>
        </w:rPr>
        <w:t>a.</w:t>
      </w:r>
      <w:r w:rsidRPr="00502492">
        <w:rPr>
          <w:rFonts w:ascii="Arial" w:hAnsi="Arial" w:cs="Arial"/>
          <w:b/>
        </w:rPr>
        <w:t xml:space="preserve"> </w:t>
      </w:r>
      <w:r w:rsidR="00524715" w:rsidRPr="00502492">
        <w:rPr>
          <w:rFonts w:ascii="Arial" w:hAnsi="Arial" w:cs="Arial"/>
          <w:b/>
        </w:rPr>
        <w:t xml:space="preserve">Terminowość sporządzania uzasadnień </w:t>
      </w:r>
      <w:r w:rsidR="0083093E" w:rsidRPr="00502492">
        <w:rPr>
          <w:rFonts w:ascii="Arial" w:hAnsi="Arial" w:cs="Arial"/>
          <w:b/>
        </w:rPr>
        <w:t xml:space="preserve">przez sędziów na wniosek </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897"/>
        <w:gridCol w:w="709"/>
        <w:gridCol w:w="869"/>
        <w:gridCol w:w="709"/>
        <w:gridCol w:w="850"/>
        <w:gridCol w:w="728"/>
        <w:gridCol w:w="832"/>
        <w:gridCol w:w="709"/>
        <w:gridCol w:w="853"/>
        <w:gridCol w:w="689"/>
        <w:gridCol w:w="1416"/>
        <w:gridCol w:w="708"/>
        <w:gridCol w:w="1134"/>
      </w:tblGrid>
      <w:tr w:rsidR="00502492" w:rsidRPr="00502492" w14:paraId="03230288" w14:textId="77777777" w:rsidTr="007336C3">
        <w:trPr>
          <w:cantSplit/>
          <w:trHeight w:val="224"/>
        </w:trPr>
        <w:tc>
          <w:tcPr>
            <w:tcW w:w="3906" w:type="dxa"/>
            <w:gridSpan w:val="4"/>
            <w:vMerge w:val="restart"/>
            <w:vAlign w:val="center"/>
          </w:tcPr>
          <w:p w14:paraId="0AF25AAA" w14:textId="7C94C00C" w:rsidR="00B62BD6" w:rsidRPr="00502492" w:rsidRDefault="00B62BD6" w:rsidP="00194828">
            <w:pPr>
              <w:pStyle w:val="Tekstpodstawowy2"/>
              <w:spacing w:line="180" w:lineRule="exact"/>
              <w:jc w:val="center"/>
              <w:rPr>
                <w:sz w:val="16"/>
                <w:szCs w:val="16"/>
              </w:rPr>
            </w:pPr>
            <w:r w:rsidRPr="00502492">
              <w:rPr>
                <w:sz w:val="16"/>
                <w:szCs w:val="16"/>
              </w:rPr>
              <w:t>RODZAJE SP</w:t>
            </w:r>
            <w:r w:rsidR="003A6845" w:rsidRPr="00502492">
              <w:rPr>
                <w:sz w:val="16"/>
                <w:szCs w:val="16"/>
              </w:rPr>
              <w:t>R</w:t>
            </w:r>
            <w:r w:rsidRPr="00502492">
              <w:rPr>
                <w:sz w:val="16"/>
                <w:szCs w:val="16"/>
              </w:rPr>
              <w:t>AW</w:t>
            </w:r>
          </w:p>
          <w:p w14:paraId="0E8CEBAD" w14:textId="77777777" w:rsidR="00B62BD6" w:rsidRPr="00502492" w:rsidRDefault="00B62BD6" w:rsidP="00194828">
            <w:pPr>
              <w:jc w:val="center"/>
              <w:rPr>
                <w:rFonts w:ascii="Arial" w:hAnsi="Arial" w:cs="Arial"/>
                <w:sz w:val="16"/>
                <w:szCs w:val="16"/>
              </w:rPr>
            </w:pPr>
            <w:r w:rsidRPr="00502492">
              <w:rPr>
                <w:rFonts w:ascii="Arial" w:hAnsi="Arial" w:cs="Arial"/>
                <w:sz w:val="16"/>
                <w:szCs w:val="16"/>
              </w:rPr>
              <w:t xml:space="preserve">wg repertoriów </w:t>
            </w:r>
          </w:p>
          <w:p w14:paraId="4F39FD00" w14:textId="77777777" w:rsidR="00B62BD6" w:rsidRPr="00502492" w:rsidRDefault="00B62BD6" w:rsidP="00194828">
            <w:pPr>
              <w:jc w:val="center"/>
              <w:rPr>
                <w:rFonts w:ascii="Arial" w:hAnsi="Arial" w:cs="Arial"/>
                <w:sz w:val="14"/>
              </w:rPr>
            </w:pPr>
            <w:r w:rsidRPr="00502492">
              <w:rPr>
                <w:rFonts w:ascii="Arial" w:hAnsi="Arial" w:cs="Arial"/>
                <w:sz w:val="16"/>
                <w:szCs w:val="16"/>
              </w:rPr>
              <w:t>i wykazów</w:t>
            </w:r>
          </w:p>
        </w:tc>
        <w:tc>
          <w:tcPr>
            <w:tcW w:w="7950" w:type="dxa"/>
            <w:gridSpan w:val="10"/>
            <w:tcBorders>
              <w:left w:val="single" w:sz="4" w:space="0" w:color="auto"/>
              <w:right w:val="single" w:sz="4" w:space="0" w:color="auto"/>
            </w:tcBorders>
            <w:vAlign w:val="center"/>
          </w:tcPr>
          <w:p w14:paraId="7EABC8D4" w14:textId="2F260A23" w:rsidR="00B62BD6" w:rsidRPr="00502492" w:rsidRDefault="00B62BD6" w:rsidP="00B62BD6">
            <w:pPr>
              <w:spacing w:line="200" w:lineRule="exact"/>
              <w:jc w:val="center"/>
              <w:rPr>
                <w:rFonts w:ascii="Arial" w:hAnsi="Arial" w:cs="Arial"/>
                <w:sz w:val="16"/>
                <w:szCs w:val="16"/>
              </w:rPr>
            </w:pPr>
            <w:r w:rsidRPr="00502492">
              <w:rPr>
                <w:rFonts w:ascii="Arial" w:hAnsi="Arial" w:cs="Arial"/>
                <w:sz w:val="16"/>
                <w:szCs w:val="16"/>
              </w:rPr>
              <w:t>Terminowość sporządzania uzasadnień</w:t>
            </w:r>
            <w:r w:rsidR="0083093E" w:rsidRPr="00502492">
              <w:rPr>
                <w:rFonts w:ascii="Arial" w:hAnsi="Arial" w:cs="Arial"/>
                <w:sz w:val="16"/>
                <w:szCs w:val="16"/>
              </w:rPr>
              <w:t xml:space="preserve"> na wniosek</w:t>
            </w:r>
          </w:p>
        </w:tc>
        <w:tc>
          <w:tcPr>
            <w:tcW w:w="689" w:type="dxa"/>
            <w:vMerge w:val="restart"/>
            <w:tcBorders>
              <w:left w:val="single" w:sz="4" w:space="0" w:color="auto"/>
              <w:right w:val="single" w:sz="4" w:space="0" w:color="auto"/>
            </w:tcBorders>
            <w:vAlign w:val="center"/>
          </w:tcPr>
          <w:p w14:paraId="1F44796F" w14:textId="5D9DE91E" w:rsidR="00B62BD6" w:rsidRPr="00502492" w:rsidRDefault="00B62BD6" w:rsidP="00194828">
            <w:pPr>
              <w:spacing w:after="120" w:line="200" w:lineRule="exact"/>
              <w:jc w:val="center"/>
              <w:rPr>
                <w:rFonts w:ascii="Arial" w:hAnsi="Arial" w:cs="Arial"/>
                <w:sz w:val="12"/>
                <w:szCs w:val="12"/>
              </w:rPr>
            </w:pPr>
            <w:r w:rsidRPr="00502492">
              <w:rPr>
                <w:rFonts w:ascii="Arial" w:hAnsi="Arial" w:cs="Arial"/>
                <w:sz w:val="12"/>
                <w:szCs w:val="12"/>
              </w:rPr>
              <w:t>Uzasadnienia wygłoszone (art.</w:t>
            </w:r>
            <w:r w:rsidR="008802ED" w:rsidRPr="00502492">
              <w:rPr>
                <w:rFonts w:ascii="Arial" w:hAnsi="Arial" w:cs="Arial"/>
                <w:sz w:val="12"/>
                <w:szCs w:val="12"/>
              </w:rPr>
              <w:t xml:space="preserve"> 331</w:t>
            </w:r>
            <w:r w:rsidR="008802ED" w:rsidRPr="00502492">
              <w:rPr>
                <w:rFonts w:ascii="Arial" w:hAnsi="Arial" w:cs="Arial"/>
                <w:sz w:val="12"/>
                <w:szCs w:val="12"/>
                <w:vertAlign w:val="superscript"/>
              </w:rPr>
              <w:t>1</w:t>
            </w:r>
            <w:r w:rsidRPr="00502492">
              <w:rPr>
                <w:rFonts w:ascii="Arial" w:hAnsi="Arial" w:cs="Arial"/>
                <w:sz w:val="12"/>
                <w:szCs w:val="12"/>
              </w:rPr>
              <w:t xml:space="preserve"> </w:t>
            </w:r>
            <w:proofErr w:type="spellStart"/>
            <w:r w:rsidRPr="00502492">
              <w:rPr>
                <w:rFonts w:ascii="Arial" w:hAnsi="Arial" w:cs="Arial"/>
                <w:sz w:val="12"/>
                <w:szCs w:val="12"/>
              </w:rPr>
              <w:t>kpc</w:t>
            </w:r>
            <w:proofErr w:type="spellEnd"/>
            <w:r w:rsidRPr="00502492">
              <w:rPr>
                <w:rFonts w:ascii="Arial" w:hAnsi="Arial" w:cs="Arial"/>
                <w:sz w:val="12"/>
                <w:szCs w:val="12"/>
              </w:rPr>
              <w:t>)</w:t>
            </w:r>
          </w:p>
        </w:tc>
        <w:tc>
          <w:tcPr>
            <w:tcW w:w="1416" w:type="dxa"/>
            <w:vMerge w:val="restart"/>
            <w:tcBorders>
              <w:left w:val="single" w:sz="4" w:space="0" w:color="auto"/>
              <w:right w:val="single" w:sz="4" w:space="0" w:color="auto"/>
            </w:tcBorders>
            <w:tcMar>
              <w:left w:w="57" w:type="dxa"/>
              <w:right w:w="57" w:type="dxa"/>
            </w:tcMar>
            <w:vAlign w:val="center"/>
          </w:tcPr>
          <w:p w14:paraId="20F35A16" w14:textId="00BAA9DE" w:rsidR="00B62BD6" w:rsidRPr="00502492" w:rsidRDefault="00B62BD6" w:rsidP="00396FD2">
            <w:pPr>
              <w:spacing w:after="120" w:line="200" w:lineRule="exact"/>
              <w:jc w:val="center"/>
              <w:rPr>
                <w:rFonts w:ascii="Arial" w:hAnsi="Arial" w:cs="Arial"/>
                <w:sz w:val="12"/>
                <w:szCs w:val="12"/>
              </w:rPr>
            </w:pPr>
            <w:r w:rsidRPr="00502492">
              <w:rPr>
                <w:rFonts w:ascii="Arial" w:hAnsi="Arial" w:cs="Arial"/>
                <w:sz w:val="12"/>
                <w:szCs w:val="12"/>
              </w:rPr>
              <w:t>Liczba spraw do których wpłynął wniosek o transkrypcję uzasadnień wygłoszonych w trybie art.</w:t>
            </w:r>
            <w:r w:rsidR="008802ED" w:rsidRPr="00502492">
              <w:rPr>
                <w:rFonts w:ascii="Arial" w:hAnsi="Arial" w:cs="Arial"/>
                <w:sz w:val="12"/>
                <w:szCs w:val="12"/>
              </w:rPr>
              <w:t xml:space="preserve"> 331</w:t>
            </w:r>
            <w:r w:rsidR="008802ED" w:rsidRPr="00502492">
              <w:rPr>
                <w:rFonts w:ascii="Arial" w:hAnsi="Arial" w:cs="Arial"/>
                <w:sz w:val="12"/>
                <w:szCs w:val="12"/>
                <w:vertAlign w:val="superscript"/>
              </w:rPr>
              <w:t>1</w:t>
            </w:r>
            <w:r w:rsidRPr="00502492">
              <w:rPr>
                <w:rFonts w:ascii="Arial" w:hAnsi="Arial" w:cs="Arial"/>
                <w:sz w:val="12"/>
                <w:szCs w:val="12"/>
              </w:rPr>
              <w:t xml:space="preserve"> </w:t>
            </w:r>
            <w:proofErr w:type="spellStart"/>
            <w:r w:rsidRPr="00502492">
              <w:rPr>
                <w:rFonts w:ascii="Arial" w:hAnsi="Arial" w:cs="Arial"/>
                <w:sz w:val="12"/>
                <w:szCs w:val="12"/>
              </w:rPr>
              <w:t>kpc</w:t>
            </w:r>
            <w:proofErr w:type="spellEnd"/>
          </w:p>
        </w:tc>
        <w:tc>
          <w:tcPr>
            <w:tcW w:w="1842" w:type="dxa"/>
            <w:gridSpan w:val="2"/>
            <w:vMerge w:val="restart"/>
            <w:tcBorders>
              <w:left w:val="single" w:sz="4" w:space="0" w:color="auto"/>
            </w:tcBorders>
          </w:tcPr>
          <w:p w14:paraId="32D3D1C3" w14:textId="77777777" w:rsidR="00B62BD6" w:rsidRPr="00502492" w:rsidRDefault="00B62BD6" w:rsidP="00194828">
            <w:pPr>
              <w:spacing w:after="120" w:line="200" w:lineRule="exact"/>
              <w:jc w:val="center"/>
              <w:rPr>
                <w:rFonts w:ascii="Arial" w:hAnsi="Arial" w:cs="Arial"/>
                <w:sz w:val="12"/>
                <w:szCs w:val="12"/>
              </w:rPr>
            </w:pPr>
            <w:r w:rsidRPr="00502492">
              <w:rPr>
                <w:rFonts w:ascii="Arial" w:hAnsi="Arial" w:cs="Arial"/>
                <w:sz w:val="12"/>
                <w:szCs w:val="12"/>
              </w:rPr>
              <w:t>Liczba spraw, w których projekt uzasadnienia orzeczenia sporządził asystent</w:t>
            </w:r>
          </w:p>
        </w:tc>
      </w:tr>
      <w:tr w:rsidR="00502492" w:rsidRPr="00502492" w14:paraId="440E19E7" w14:textId="77777777" w:rsidTr="00D9606E">
        <w:trPr>
          <w:cantSplit/>
          <w:trHeight w:hRule="exact" w:val="366"/>
        </w:trPr>
        <w:tc>
          <w:tcPr>
            <w:tcW w:w="3906" w:type="dxa"/>
            <w:gridSpan w:val="4"/>
            <w:vMerge/>
            <w:vAlign w:val="center"/>
          </w:tcPr>
          <w:p w14:paraId="7124C2F7" w14:textId="77777777" w:rsidR="00B62BD6" w:rsidRPr="00502492" w:rsidRDefault="00B62BD6" w:rsidP="00194828">
            <w:pPr>
              <w:spacing w:after="120" w:line="200" w:lineRule="exact"/>
              <w:jc w:val="center"/>
              <w:rPr>
                <w:rFonts w:ascii="Arial" w:hAnsi="Arial" w:cs="Arial"/>
                <w:sz w:val="14"/>
              </w:rPr>
            </w:pPr>
          </w:p>
        </w:tc>
        <w:tc>
          <w:tcPr>
            <w:tcW w:w="794" w:type="dxa"/>
            <w:vMerge w:val="restart"/>
            <w:tcBorders>
              <w:left w:val="single" w:sz="4" w:space="0" w:color="auto"/>
              <w:right w:val="single" w:sz="4" w:space="0" w:color="auto"/>
            </w:tcBorders>
            <w:vAlign w:val="center"/>
          </w:tcPr>
          <w:p w14:paraId="2A587A57" w14:textId="77777777" w:rsidR="00B62BD6" w:rsidRPr="00502492" w:rsidRDefault="00B62BD6" w:rsidP="00194828">
            <w:pPr>
              <w:spacing w:after="120" w:line="200" w:lineRule="exact"/>
              <w:jc w:val="center"/>
              <w:rPr>
                <w:rFonts w:ascii="Arial" w:hAnsi="Arial" w:cs="Arial"/>
                <w:sz w:val="16"/>
                <w:szCs w:val="16"/>
              </w:rPr>
            </w:pPr>
            <w:r w:rsidRPr="00502492">
              <w:rPr>
                <w:rFonts w:ascii="Arial" w:hAnsi="Arial" w:cs="Arial"/>
                <w:sz w:val="16"/>
                <w:szCs w:val="16"/>
              </w:rPr>
              <w:t>razem</w:t>
            </w:r>
          </w:p>
          <w:p w14:paraId="1F5A28B6" w14:textId="77777777" w:rsidR="00B62BD6" w:rsidRPr="00502492" w:rsidRDefault="00B62BD6" w:rsidP="00194828">
            <w:pPr>
              <w:spacing w:after="120" w:line="200" w:lineRule="exact"/>
              <w:ind w:left="-62" w:right="-56"/>
              <w:jc w:val="center"/>
              <w:rPr>
                <w:rFonts w:ascii="Arial" w:hAnsi="Arial" w:cs="Arial"/>
                <w:sz w:val="13"/>
                <w:szCs w:val="13"/>
              </w:rPr>
            </w:pPr>
            <w:r w:rsidRPr="00502492">
              <w:rPr>
                <w:rFonts w:ascii="Arial" w:hAnsi="Arial" w:cs="Arial"/>
                <w:sz w:val="13"/>
                <w:szCs w:val="13"/>
              </w:rPr>
              <w:t>(kol. 2+3+5+7+9)</w:t>
            </w:r>
          </w:p>
        </w:tc>
        <w:tc>
          <w:tcPr>
            <w:tcW w:w="897" w:type="dxa"/>
            <w:vMerge w:val="restart"/>
            <w:tcBorders>
              <w:left w:val="single" w:sz="4" w:space="0" w:color="auto"/>
            </w:tcBorders>
            <w:vAlign w:val="center"/>
          </w:tcPr>
          <w:p w14:paraId="60D87E12" w14:textId="77777777" w:rsidR="00B62BD6" w:rsidRPr="00502492" w:rsidRDefault="00B62BD6" w:rsidP="00B62BD6">
            <w:pPr>
              <w:spacing w:after="120" w:line="200" w:lineRule="exact"/>
              <w:ind w:left="-52" w:right="-70"/>
              <w:jc w:val="center"/>
              <w:rPr>
                <w:rFonts w:ascii="Arial" w:hAnsi="Arial" w:cs="Arial"/>
                <w:sz w:val="12"/>
              </w:rPr>
            </w:pPr>
            <w:r w:rsidRPr="00502492">
              <w:rPr>
                <w:rFonts w:ascii="Arial" w:hAnsi="Arial" w:cs="Arial"/>
                <w:sz w:val="16"/>
                <w:szCs w:val="16"/>
              </w:rPr>
              <w:t>w terminie ustawowym</w:t>
            </w:r>
          </w:p>
        </w:tc>
        <w:tc>
          <w:tcPr>
            <w:tcW w:w="6259" w:type="dxa"/>
            <w:gridSpan w:val="8"/>
            <w:tcBorders>
              <w:bottom w:val="single" w:sz="2" w:space="0" w:color="auto"/>
              <w:right w:val="single" w:sz="4" w:space="0" w:color="auto"/>
            </w:tcBorders>
            <w:vAlign w:val="center"/>
          </w:tcPr>
          <w:p w14:paraId="6C695BF7" w14:textId="5E690D48" w:rsidR="00B62BD6" w:rsidRPr="00502492" w:rsidRDefault="00B62BD6" w:rsidP="00B62BD6">
            <w:pPr>
              <w:spacing w:line="200" w:lineRule="exact"/>
              <w:jc w:val="center"/>
              <w:rPr>
                <w:rFonts w:ascii="Arial" w:hAnsi="Arial" w:cs="Arial"/>
                <w:sz w:val="12"/>
              </w:rPr>
            </w:pPr>
            <w:r w:rsidRPr="00502492">
              <w:rPr>
                <w:rFonts w:ascii="Arial" w:hAnsi="Arial" w:cs="Arial"/>
                <w:sz w:val="16"/>
                <w:szCs w:val="16"/>
              </w:rPr>
              <w:t>po upływie terminu ustawowego</w:t>
            </w:r>
            <w:r w:rsidR="003A6845" w:rsidRPr="00502492">
              <w:rPr>
                <w:rFonts w:ascii="Arial" w:hAnsi="Arial" w:cs="Arial"/>
                <w:sz w:val="16"/>
                <w:szCs w:val="16"/>
                <w:vertAlign w:val="superscript"/>
              </w:rPr>
              <w:t>1)</w:t>
            </w:r>
          </w:p>
        </w:tc>
        <w:tc>
          <w:tcPr>
            <w:tcW w:w="689" w:type="dxa"/>
            <w:vMerge/>
            <w:tcBorders>
              <w:left w:val="single" w:sz="4" w:space="0" w:color="auto"/>
              <w:right w:val="single" w:sz="4" w:space="0" w:color="auto"/>
            </w:tcBorders>
            <w:vAlign w:val="center"/>
          </w:tcPr>
          <w:p w14:paraId="20FA145C" w14:textId="77777777" w:rsidR="00B62BD6" w:rsidRPr="00502492" w:rsidRDefault="00B62BD6" w:rsidP="00194828">
            <w:pPr>
              <w:spacing w:after="120" w:line="200" w:lineRule="exact"/>
              <w:ind w:right="-70"/>
              <w:jc w:val="center"/>
              <w:rPr>
                <w:rFonts w:ascii="Arial" w:hAnsi="Arial" w:cs="Arial"/>
                <w:sz w:val="16"/>
                <w:szCs w:val="16"/>
              </w:rPr>
            </w:pPr>
          </w:p>
        </w:tc>
        <w:tc>
          <w:tcPr>
            <w:tcW w:w="1416" w:type="dxa"/>
            <w:vMerge/>
            <w:tcBorders>
              <w:left w:val="single" w:sz="4" w:space="0" w:color="auto"/>
              <w:right w:val="single" w:sz="4" w:space="0" w:color="auto"/>
            </w:tcBorders>
            <w:vAlign w:val="center"/>
          </w:tcPr>
          <w:p w14:paraId="34EBCA31" w14:textId="77777777" w:rsidR="00B62BD6" w:rsidRPr="00502492" w:rsidRDefault="00B62BD6" w:rsidP="00194828">
            <w:pPr>
              <w:spacing w:after="120" w:line="200" w:lineRule="exact"/>
              <w:ind w:right="-70"/>
              <w:jc w:val="center"/>
              <w:rPr>
                <w:rFonts w:ascii="Arial" w:hAnsi="Arial" w:cs="Arial"/>
                <w:sz w:val="16"/>
                <w:szCs w:val="16"/>
              </w:rPr>
            </w:pPr>
          </w:p>
        </w:tc>
        <w:tc>
          <w:tcPr>
            <w:tcW w:w="1842" w:type="dxa"/>
            <w:gridSpan w:val="2"/>
            <w:vMerge/>
            <w:tcBorders>
              <w:left w:val="single" w:sz="4" w:space="0" w:color="auto"/>
            </w:tcBorders>
          </w:tcPr>
          <w:p w14:paraId="54B87930" w14:textId="77777777" w:rsidR="00B62BD6" w:rsidRPr="00502492" w:rsidRDefault="00B62BD6" w:rsidP="00194828">
            <w:pPr>
              <w:spacing w:after="120" w:line="200" w:lineRule="exact"/>
              <w:ind w:right="-70"/>
              <w:jc w:val="center"/>
              <w:rPr>
                <w:rFonts w:ascii="Arial" w:hAnsi="Arial" w:cs="Arial"/>
                <w:sz w:val="12"/>
                <w:szCs w:val="12"/>
              </w:rPr>
            </w:pPr>
          </w:p>
        </w:tc>
      </w:tr>
      <w:tr w:rsidR="00502492" w:rsidRPr="00502492" w14:paraId="4387E1DA" w14:textId="77777777" w:rsidTr="004C1D02">
        <w:trPr>
          <w:cantSplit/>
          <w:trHeight w:val="547"/>
        </w:trPr>
        <w:tc>
          <w:tcPr>
            <w:tcW w:w="3906" w:type="dxa"/>
            <w:gridSpan w:val="4"/>
            <w:vMerge/>
            <w:vAlign w:val="center"/>
          </w:tcPr>
          <w:p w14:paraId="6C04893C" w14:textId="77777777" w:rsidR="00B62BD6" w:rsidRPr="00502492" w:rsidRDefault="00B62BD6" w:rsidP="00194828">
            <w:pPr>
              <w:spacing w:after="120" w:line="200" w:lineRule="exact"/>
              <w:jc w:val="center"/>
              <w:rPr>
                <w:rFonts w:ascii="Arial" w:hAnsi="Arial" w:cs="Arial"/>
                <w:sz w:val="14"/>
              </w:rPr>
            </w:pPr>
          </w:p>
        </w:tc>
        <w:tc>
          <w:tcPr>
            <w:tcW w:w="794" w:type="dxa"/>
            <w:vMerge/>
            <w:tcBorders>
              <w:left w:val="single" w:sz="4" w:space="0" w:color="auto"/>
              <w:right w:val="single" w:sz="4" w:space="0" w:color="auto"/>
            </w:tcBorders>
            <w:vAlign w:val="center"/>
          </w:tcPr>
          <w:p w14:paraId="0511A63B" w14:textId="77777777" w:rsidR="00B62BD6" w:rsidRPr="00502492" w:rsidRDefault="00B62BD6" w:rsidP="00194828">
            <w:pPr>
              <w:spacing w:after="120" w:line="200" w:lineRule="exact"/>
              <w:jc w:val="center"/>
              <w:rPr>
                <w:rFonts w:ascii="Arial" w:hAnsi="Arial" w:cs="Arial"/>
                <w:sz w:val="16"/>
                <w:szCs w:val="16"/>
              </w:rPr>
            </w:pPr>
          </w:p>
        </w:tc>
        <w:tc>
          <w:tcPr>
            <w:tcW w:w="897" w:type="dxa"/>
            <w:vMerge/>
            <w:tcBorders>
              <w:left w:val="single" w:sz="4" w:space="0" w:color="auto"/>
            </w:tcBorders>
            <w:vAlign w:val="center"/>
          </w:tcPr>
          <w:p w14:paraId="1122DA69" w14:textId="77777777" w:rsidR="00B62BD6" w:rsidRPr="00502492" w:rsidRDefault="00B62BD6" w:rsidP="00194828">
            <w:pPr>
              <w:spacing w:after="120" w:line="200" w:lineRule="exact"/>
              <w:jc w:val="center"/>
              <w:rPr>
                <w:rFonts w:ascii="Arial" w:hAnsi="Arial" w:cs="Arial"/>
                <w:sz w:val="16"/>
                <w:szCs w:val="16"/>
              </w:rPr>
            </w:pPr>
          </w:p>
        </w:tc>
        <w:tc>
          <w:tcPr>
            <w:tcW w:w="709" w:type="dxa"/>
            <w:tcBorders>
              <w:top w:val="single" w:sz="2" w:space="0" w:color="auto"/>
            </w:tcBorders>
            <w:vAlign w:val="center"/>
          </w:tcPr>
          <w:p w14:paraId="0121B1BC" w14:textId="77777777" w:rsidR="00B62BD6" w:rsidRPr="00502492" w:rsidRDefault="00B62BD6" w:rsidP="00194828">
            <w:pPr>
              <w:spacing w:after="120" w:line="200" w:lineRule="exact"/>
              <w:jc w:val="center"/>
              <w:rPr>
                <w:rFonts w:ascii="Arial" w:hAnsi="Arial" w:cs="Arial"/>
                <w:sz w:val="14"/>
                <w:szCs w:val="14"/>
              </w:rPr>
            </w:pPr>
            <w:r w:rsidRPr="00502492">
              <w:rPr>
                <w:rFonts w:ascii="Arial" w:hAnsi="Arial" w:cs="Arial"/>
                <w:sz w:val="14"/>
                <w:szCs w:val="14"/>
              </w:rPr>
              <w:t>1 – 14 dni</w:t>
            </w:r>
          </w:p>
        </w:tc>
        <w:tc>
          <w:tcPr>
            <w:tcW w:w="869" w:type="dxa"/>
            <w:tcBorders>
              <w:top w:val="single" w:sz="2" w:space="0" w:color="auto"/>
              <w:right w:val="single" w:sz="2" w:space="0" w:color="auto"/>
            </w:tcBorders>
            <w:vAlign w:val="center"/>
          </w:tcPr>
          <w:p w14:paraId="04AC26A2" w14:textId="77777777" w:rsidR="00B62BD6" w:rsidRPr="00502492" w:rsidRDefault="00B62BD6" w:rsidP="00194828">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709" w:type="dxa"/>
            <w:tcBorders>
              <w:top w:val="single" w:sz="2" w:space="0" w:color="auto"/>
              <w:left w:val="single" w:sz="2" w:space="0" w:color="auto"/>
              <w:right w:val="single" w:sz="4" w:space="0" w:color="auto"/>
            </w:tcBorders>
            <w:vAlign w:val="center"/>
          </w:tcPr>
          <w:p w14:paraId="5B52C435" w14:textId="77777777" w:rsidR="00B62BD6" w:rsidRPr="00502492" w:rsidRDefault="00B62BD6" w:rsidP="00194828">
            <w:pPr>
              <w:spacing w:after="120" w:line="200" w:lineRule="exact"/>
              <w:jc w:val="center"/>
              <w:rPr>
                <w:rFonts w:ascii="Arial" w:hAnsi="Arial" w:cs="Arial"/>
                <w:sz w:val="14"/>
                <w:szCs w:val="14"/>
              </w:rPr>
            </w:pPr>
            <w:r w:rsidRPr="00502492">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113E02CD" w14:textId="77777777" w:rsidR="00B62BD6" w:rsidRPr="00502492" w:rsidRDefault="00B62BD6" w:rsidP="00194828">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728" w:type="dxa"/>
            <w:tcBorders>
              <w:top w:val="single" w:sz="2" w:space="0" w:color="auto"/>
              <w:left w:val="single" w:sz="4" w:space="0" w:color="auto"/>
              <w:right w:val="single" w:sz="4" w:space="0" w:color="auto"/>
            </w:tcBorders>
            <w:vAlign w:val="center"/>
          </w:tcPr>
          <w:p w14:paraId="12FE2906" w14:textId="77777777" w:rsidR="00B62BD6" w:rsidRPr="00502492" w:rsidRDefault="00B62BD6" w:rsidP="00194828">
            <w:pPr>
              <w:spacing w:after="120" w:line="200" w:lineRule="exact"/>
              <w:jc w:val="center"/>
              <w:rPr>
                <w:rFonts w:ascii="Arial" w:hAnsi="Arial" w:cs="Arial"/>
                <w:sz w:val="14"/>
                <w:szCs w:val="14"/>
              </w:rPr>
            </w:pPr>
            <w:r w:rsidRPr="00502492">
              <w:rPr>
                <w:rFonts w:ascii="Arial" w:hAnsi="Arial" w:cs="Arial"/>
                <w:sz w:val="14"/>
                <w:szCs w:val="14"/>
              </w:rPr>
              <w:t>pow. 1 do 3 mies.</w:t>
            </w:r>
          </w:p>
        </w:tc>
        <w:tc>
          <w:tcPr>
            <w:tcW w:w="832" w:type="dxa"/>
            <w:tcBorders>
              <w:top w:val="single" w:sz="2" w:space="0" w:color="auto"/>
              <w:left w:val="single" w:sz="4" w:space="0" w:color="auto"/>
              <w:right w:val="single" w:sz="4" w:space="0" w:color="auto"/>
            </w:tcBorders>
            <w:vAlign w:val="center"/>
          </w:tcPr>
          <w:p w14:paraId="3B7887A6" w14:textId="77777777" w:rsidR="00B62BD6" w:rsidRPr="00502492" w:rsidRDefault="00B62BD6" w:rsidP="00194828">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709" w:type="dxa"/>
            <w:tcBorders>
              <w:top w:val="single" w:sz="2" w:space="0" w:color="auto"/>
              <w:left w:val="single" w:sz="4" w:space="0" w:color="auto"/>
              <w:right w:val="single" w:sz="4" w:space="0" w:color="auto"/>
            </w:tcBorders>
            <w:vAlign w:val="center"/>
          </w:tcPr>
          <w:p w14:paraId="19F8B530" w14:textId="77777777" w:rsidR="00B62BD6" w:rsidRPr="00502492" w:rsidRDefault="00B62BD6" w:rsidP="00194828">
            <w:pPr>
              <w:spacing w:after="120" w:line="200" w:lineRule="exact"/>
              <w:jc w:val="center"/>
              <w:rPr>
                <w:rFonts w:ascii="Arial" w:hAnsi="Arial" w:cs="Arial"/>
                <w:sz w:val="14"/>
                <w:szCs w:val="14"/>
              </w:rPr>
            </w:pPr>
            <w:r w:rsidRPr="00502492">
              <w:rPr>
                <w:rFonts w:ascii="Arial" w:hAnsi="Arial" w:cs="Arial"/>
                <w:sz w:val="14"/>
                <w:szCs w:val="14"/>
              </w:rPr>
              <w:t>ponad 3 mies.</w:t>
            </w:r>
          </w:p>
        </w:tc>
        <w:tc>
          <w:tcPr>
            <w:tcW w:w="853" w:type="dxa"/>
            <w:tcBorders>
              <w:top w:val="single" w:sz="2" w:space="0" w:color="auto"/>
              <w:left w:val="single" w:sz="4" w:space="0" w:color="auto"/>
              <w:right w:val="single" w:sz="4" w:space="0" w:color="auto"/>
            </w:tcBorders>
            <w:vAlign w:val="center"/>
          </w:tcPr>
          <w:p w14:paraId="754BA9A8" w14:textId="77777777" w:rsidR="00B62BD6" w:rsidRPr="00502492" w:rsidRDefault="00B62BD6" w:rsidP="00194828">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689" w:type="dxa"/>
            <w:vMerge/>
            <w:tcBorders>
              <w:left w:val="single" w:sz="4" w:space="0" w:color="auto"/>
              <w:right w:val="single" w:sz="4" w:space="0" w:color="auto"/>
            </w:tcBorders>
            <w:vAlign w:val="center"/>
          </w:tcPr>
          <w:p w14:paraId="72B88D36" w14:textId="77777777" w:rsidR="00B62BD6" w:rsidRPr="00502492" w:rsidRDefault="00B62BD6" w:rsidP="00194828">
            <w:pPr>
              <w:spacing w:after="120" w:line="200" w:lineRule="exact"/>
              <w:jc w:val="center"/>
              <w:rPr>
                <w:rFonts w:ascii="Arial" w:hAnsi="Arial" w:cs="Arial"/>
                <w:sz w:val="12"/>
              </w:rPr>
            </w:pPr>
          </w:p>
        </w:tc>
        <w:tc>
          <w:tcPr>
            <w:tcW w:w="1416" w:type="dxa"/>
            <w:vMerge/>
            <w:tcBorders>
              <w:left w:val="single" w:sz="4" w:space="0" w:color="auto"/>
              <w:right w:val="single" w:sz="4" w:space="0" w:color="auto"/>
            </w:tcBorders>
            <w:vAlign w:val="center"/>
          </w:tcPr>
          <w:p w14:paraId="2D0E4223" w14:textId="77777777" w:rsidR="00B62BD6" w:rsidRPr="00502492" w:rsidRDefault="00B62BD6" w:rsidP="00194828">
            <w:pPr>
              <w:spacing w:after="120" w:line="200" w:lineRule="exact"/>
              <w:jc w:val="center"/>
              <w:rPr>
                <w:rFonts w:ascii="Arial" w:hAnsi="Arial" w:cs="Arial"/>
                <w:sz w:val="12"/>
              </w:rPr>
            </w:pPr>
          </w:p>
        </w:tc>
        <w:tc>
          <w:tcPr>
            <w:tcW w:w="708" w:type="dxa"/>
            <w:tcBorders>
              <w:left w:val="single" w:sz="4" w:space="0" w:color="auto"/>
              <w:right w:val="single" w:sz="4" w:space="0" w:color="auto"/>
            </w:tcBorders>
            <w:vAlign w:val="center"/>
          </w:tcPr>
          <w:p w14:paraId="170BF363" w14:textId="77777777" w:rsidR="00B62BD6" w:rsidRPr="00502492" w:rsidRDefault="00B62BD6" w:rsidP="00850611">
            <w:pPr>
              <w:spacing w:after="120" w:line="200" w:lineRule="exact"/>
              <w:jc w:val="center"/>
              <w:rPr>
                <w:rFonts w:ascii="Arial" w:hAnsi="Arial" w:cs="Arial"/>
                <w:sz w:val="12"/>
              </w:rPr>
            </w:pPr>
            <w:r w:rsidRPr="00502492">
              <w:rPr>
                <w:rFonts w:ascii="Arial" w:hAnsi="Arial" w:cs="Arial"/>
                <w:sz w:val="12"/>
              </w:rPr>
              <w:t>razem</w:t>
            </w:r>
          </w:p>
        </w:tc>
        <w:tc>
          <w:tcPr>
            <w:tcW w:w="1134" w:type="dxa"/>
            <w:tcBorders>
              <w:left w:val="single" w:sz="4" w:space="0" w:color="auto"/>
            </w:tcBorders>
            <w:tcMar>
              <w:left w:w="28" w:type="dxa"/>
              <w:right w:w="28" w:type="dxa"/>
            </w:tcMar>
            <w:vAlign w:val="center"/>
          </w:tcPr>
          <w:p w14:paraId="4084D90F" w14:textId="77777777" w:rsidR="00B62BD6" w:rsidRPr="00502492" w:rsidRDefault="00B62BD6" w:rsidP="00850611">
            <w:pPr>
              <w:spacing w:after="120" w:line="200" w:lineRule="exact"/>
              <w:ind w:left="-42" w:right="-70"/>
              <w:jc w:val="center"/>
              <w:rPr>
                <w:rFonts w:ascii="Arial" w:hAnsi="Arial" w:cs="Arial"/>
                <w:sz w:val="12"/>
                <w:szCs w:val="12"/>
              </w:rPr>
            </w:pPr>
            <w:r w:rsidRPr="00502492">
              <w:rPr>
                <w:rFonts w:ascii="Arial" w:hAnsi="Arial" w:cs="Arial"/>
                <w:sz w:val="12"/>
                <w:szCs w:val="12"/>
              </w:rPr>
              <w:t>w tym, w których projekt został zaakceptowany przez sędziego</w:t>
            </w:r>
          </w:p>
        </w:tc>
      </w:tr>
      <w:tr w:rsidR="00502492" w:rsidRPr="00502492" w14:paraId="3A4CD069" w14:textId="77777777" w:rsidTr="007336C3">
        <w:trPr>
          <w:cantSplit/>
          <w:trHeight w:hRule="exact" w:val="170"/>
        </w:trPr>
        <w:tc>
          <w:tcPr>
            <w:tcW w:w="3906" w:type="dxa"/>
            <w:gridSpan w:val="4"/>
            <w:vAlign w:val="center"/>
          </w:tcPr>
          <w:p w14:paraId="4EF03406" w14:textId="77777777" w:rsidR="00B62BD6" w:rsidRPr="00502492" w:rsidRDefault="00B62BD6" w:rsidP="00194828">
            <w:pPr>
              <w:jc w:val="center"/>
              <w:rPr>
                <w:rFonts w:ascii="Arial" w:hAnsi="Arial" w:cs="Arial"/>
                <w:sz w:val="12"/>
              </w:rPr>
            </w:pPr>
            <w:r w:rsidRPr="00502492">
              <w:rPr>
                <w:rFonts w:ascii="Arial" w:hAnsi="Arial" w:cs="Arial"/>
                <w:sz w:val="12"/>
              </w:rPr>
              <w:t>0</w:t>
            </w:r>
          </w:p>
        </w:tc>
        <w:tc>
          <w:tcPr>
            <w:tcW w:w="794" w:type="dxa"/>
            <w:tcBorders>
              <w:left w:val="single" w:sz="4" w:space="0" w:color="auto"/>
              <w:bottom w:val="single" w:sz="12" w:space="0" w:color="auto"/>
              <w:right w:val="single" w:sz="4" w:space="0" w:color="auto"/>
            </w:tcBorders>
            <w:vAlign w:val="center"/>
          </w:tcPr>
          <w:p w14:paraId="70089D1F" w14:textId="77777777" w:rsidR="00B62BD6" w:rsidRPr="00502492" w:rsidRDefault="00B62BD6" w:rsidP="00194828">
            <w:pPr>
              <w:jc w:val="center"/>
              <w:rPr>
                <w:rFonts w:ascii="Arial" w:hAnsi="Arial" w:cs="Arial"/>
                <w:sz w:val="12"/>
              </w:rPr>
            </w:pPr>
            <w:r w:rsidRPr="00502492">
              <w:rPr>
                <w:rFonts w:ascii="Arial" w:hAnsi="Arial" w:cs="Arial"/>
                <w:sz w:val="12"/>
              </w:rPr>
              <w:t>1</w:t>
            </w:r>
          </w:p>
        </w:tc>
        <w:tc>
          <w:tcPr>
            <w:tcW w:w="897" w:type="dxa"/>
            <w:tcBorders>
              <w:left w:val="single" w:sz="4" w:space="0" w:color="auto"/>
              <w:bottom w:val="single" w:sz="12" w:space="0" w:color="auto"/>
            </w:tcBorders>
            <w:vAlign w:val="center"/>
          </w:tcPr>
          <w:p w14:paraId="1580B164" w14:textId="77777777" w:rsidR="00B62BD6" w:rsidRPr="00502492" w:rsidRDefault="00B62BD6" w:rsidP="00194828">
            <w:pPr>
              <w:jc w:val="center"/>
              <w:rPr>
                <w:rFonts w:ascii="Arial" w:hAnsi="Arial" w:cs="Arial"/>
                <w:sz w:val="12"/>
              </w:rPr>
            </w:pPr>
            <w:r w:rsidRPr="00502492">
              <w:rPr>
                <w:rFonts w:ascii="Arial" w:hAnsi="Arial" w:cs="Arial"/>
                <w:sz w:val="12"/>
              </w:rPr>
              <w:t>2</w:t>
            </w:r>
          </w:p>
        </w:tc>
        <w:tc>
          <w:tcPr>
            <w:tcW w:w="709" w:type="dxa"/>
            <w:tcBorders>
              <w:bottom w:val="single" w:sz="12" w:space="0" w:color="auto"/>
            </w:tcBorders>
            <w:vAlign w:val="center"/>
          </w:tcPr>
          <w:p w14:paraId="0521F803" w14:textId="77777777" w:rsidR="00B62BD6" w:rsidRPr="00502492" w:rsidRDefault="00B62BD6" w:rsidP="00194828">
            <w:pPr>
              <w:jc w:val="center"/>
              <w:rPr>
                <w:rFonts w:ascii="Arial" w:hAnsi="Arial" w:cs="Arial"/>
                <w:sz w:val="12"/>
              </w:rPr>
            </w:pPr>
            <w:r w:rsidRPr="00502492">
              <w:rPr>
                <w:rFonts w:ascii="Arial" w:hAnsi="Arial" w:cs="Arial"/>
                <w:sz w:val="12"/>
              </w:rPr>
              <w:t>3</w:t>
            </w:r>
          </w:p>
        </w:tc>
        <w:tc>
          <w:tcPr>
            <w:tcW w:w="869" w:type="dxa"/>
            <w:tcBorders>
              <w:bottom w:val="single" w:sz="12" w:space="0" w:color="auto"/>
              <w:right w:val="single" w:sz="2" w:space="0" w:color="auto"/>
            </w:tcBorders>
            <w:vAlign w:val="center"/>
          </w:tcPr>
          <w:p w14:paraId="033444CA" w14:textId="77777777" w:rsidR="00B62BD6" w:rsidRPr="00502492" w:rsidRDefault="00B62BD6" w:rsidP="00194828">
            <w:pPr>
              <w:jc w:val="center"/>
              <w:rPr>
                <w:rFonts w:ascii="Arial" w:hAnsi="Arial" w:cs="Arial"/>
                <w:sz w:val="12"/>
              </w:rPr>
            </w:pPr>
            <w:r w:rsidRPr="00502492">
              <w:rPr>
                <w:rFonts w:ascii="Arial" w:hAnsi="Arial" w:cs="Arial"/>
                <w:sz w:val="12"/>
              </w:rPr>
              <w:t>4</w:t>
            </w:r>
          </w:p>
        </w:tc>
        <w:tc>
          <w:tcPr>
            <w:tcW w:w="709" w:type="dxa"/>
            <w:tcBorders>
              <w:left w:val="single" w:sz="2" w:space="0" w:color="auto"/>
              <w:bottom w:val="single" w:sz="12" w:space="0" w:color="auto"/>
              <w:right w:val="single" w:sz="4" w:space="0" w:color="auto"/>
            </w:tcBorders>
            <w:vAlign w:val="center"/>
          </w:tcPr>
          <w:p w14:paraId="073FA79E" w14:textId="77777777" w:rsidR="00B62BD6" w:rsidRPr="00502492" w:rsidRDefault="00B62BD6" w:rsidP="00194828">
            <w:pPr>
              <w:jc w:val="center"/>
              <w:rPr>
                <w:rFonts w:ascii="Arial" w:hAnsi="Arial" w:cs="Arial"/>
                <w:sz w:val="12"/>
              </w:rPr>
            </w:pPr>
            <w:r w:rsidRPr="00502492">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300E0EA6" w14:textId="77777777" w:rsidR="00B62BD6" w:rsidRPr="00502492" w:rsidRDefault="00B62BD6" w:rsidP="00194828">
            <w:pPr>
              <w:jc w:val="center"/>
              <w:rPr>
                <w:rFonts w:ascii="Arial" w:hAnsi="Arial" w:cs="Arial"/>
                <w:sz w:val="12"/>
              </w:rPr>
            </w:pPr>
            <w:r w:rsidRPr="00502492">
              <w:rPr>
                <w:rFonts w:ascii="Arial" w:hAnsi="Arial" w:cs="Arial"/>
                <w:sz w:val="12"/>
              </w:rPr>
              <w:t>6</w:t>
            </w:r>
          </w:p>
        </w:tc>
        <w:tc>
          <w:tcPr>
            <w:tcW w:w="728" w:type="dxa"/>
            <w:tcBorders>
              <w:left w:val="single" w:sz="4" w:space="0" w:color="auto"/>
              <w:bottom w:val="single" w:sz="12" w:space="0" w:color="auto"/>
              <w:right w:val="single" w:sz="4" w:space="0" w:color="auto"/>
            </w:tcBorders>
            <w:vAlign w:val="center"/>
          </w:tcPr>
          <w:p w14:paraId="2654D442" w14:textId="77777777" w:rsidR="00B62BD6" w:rsidRPr="00502492" w:rsidRDefault="00B62BD6" w:rsidP="00194828">
            <w:pPr>
              <w:jc w:val="center"/>
              <w:rPr>
                <w:rFonts w:ascii="Arial" w:hAnsi="Arial" w:cs="Arial"/>
                <w:sz w:val="12"/>
              </w:rPr>
            </w:pPr>
            <w:r w:rsidRPr="00502492">
              <w:rPr>
                <w:rFonts w:ascii="Arial" w:hAnsi="Arial" w:cs="Arial"/>
                <w:sz w:val="12"/>
              </w:rPr>
              <w:t>7</w:t>
            </w:r>
          </w:p>
        </w:tc>
        <w:tc>
          <w:tcPr>
            <w:tcW w:w="832" w:type="dxa"/>
            <w:tcBorders>
              <w:left w:val="single" w:sz="4" w:space="0" w:color="auto"/>
              <w:bottom w:val="single" w:sz="12" w:space="0" w:color="auto"/>
              <w:right w:val="single" w:sz="4" w:space="0" w:color="auto"/>
            </w:tcBorders>
            <w:vAlign w:val="center"/>
          </w:tcPr>
          <w:p w14:paraId="1F5FAA07" w14:textId="77777777" w:rsidR="00B62BD6" w:rsidRPr="00502492" w:rsidRDefault="00B62BD6" w:rsidP="00194828">
            <w:pPr>
              <w:jc w:val="center"/>
              <w:rPr>
                <w:rFonts w:ascii="Arial" w:hAnsi="Arial" w:cs="Arial"/>
                <w:sz w:val="12"/>
              </w:rPr>
            </w:pPr>
            <w:r w:rsidRPr="00502492">
              <w:rPr>
                <w:rFonts w:ascii="Arial" w:hAnsi="Arial" w:cs="Arial"/>
                <w:sz w:val="12"/>
              </w:rPr>
              <w:t>8</w:t>
            </w:r>
          </w:p>
        </w:tc>
        <w:tc>
          <w:tcPr>
            <w:tcW w:w="709" w:type="dxa"/>
            <w:tcBorders>
              <w:left w:val="single" w:sz="4" w:space="0" w:color="auto"/>
              <w:bottom w:val="single" w:sz="12" w:space="0" w:color="auto"/>
              <w:right w:val="single" w:sz="4" w:space="0" w:color="auto"/>
            </w:tcBorders>
            <w:vAlign w:val="center"/>
          </w:tcPr>
          <w:p w14:paraId="340A99A9" w14:textId="77777777" w:rsidR="00B62BD6" w:rsidRPr="00502492" w:rsidRDefault="00B62BD6" w:rsidP="00194828">
            <w:pPr>
              <w:jc w:val="center"/>
              <w:rPr>
                <w:rFonts w:ascii="Arial" w:hAnsi="Arial" w:cs="Arial"/>
                <w:sz w:val="12"/>
              </w:rPr>
            </w:pPr>
            <w:r w:rsidRPr="00502492">
              <w:rPr>
                <w:rFonts w:ascii="Arial" w:hAnsi="Arial" w:cs="Arial"/>
                <w:sz w:val="12"/>
              </w:rPr>
              <w:t>9</w:t>
            </w:r>
          </w:p>
        </w:tc>
        <w:tc>
          <w:tcPr>
            <w:tcW w:w="853" w:type="dxa"/>
            <w:tcBorders>
              <w:left w:val="single" w:sz="4" w:space="0" w:color="auto"/>
              <w:bottom w:val="single" w:sz="12" w:space="0" w:color="auto"/>
              <w:right w:val="single" w:sz="4" w:space="0" w:color="auto"/>
            </w:tcBorders>
            <w:vAlign w:val="center"/>
          </w:tcPr>
          <w:p w14:paraId="15B5B2B0" w14:textId="77777777" w:rsidR="00B62BD6" w:rsidRPr="00502492" w:rsidRDefault="00B62BD6" w:rsidP="00194828">
            <w:pPr>
              <w:jc w:val="center"/>
              <w:rPr>
                <w:rFonts w:ascii="Arial" w:hAnsi="Arial" w:cs="Arial"/>
                <w:sz w:val="12"/>
              </w:rPr>
            </w:pPr>
            <w:r w:rsidRPr="00502492">
              <w:rPr>
                <w:rFonts w:ascii="Arial" w:hAnsi="Arial" w:cs="Arial"/>
                <w:sz w:val="12"/>
              </w:rPr>
              <w:t>10</w:t>
            </w:r>
          </w:p>
        </w:tc>
        <w:tc>
          <w:tcPr>
            <w:tcW w:w="689" w:type="dxa"/>
            <w:tcBorders>
              <w:left w:val="single" w:sz="4" w:space="0" w:color="auto"/>
              <w:bottom w:val="single" w:sz="12" w:space="0" w:color="auto"/>
              <w:right w:val="single" w:sz="4" w:space="0" w:color="auto"/>
            </w:tcBorders>
            <w:vAlign w:val="center"/>
          </w:tcPr>
          <w:p w14:paraId="7694D44D" w14:textId="77777777" w:rsidR="00B62BD6" w:rsidRPr="00502492" w:rsidRDefault="00B62BD6" w:rsidP="00194828">
            <w:pPr>
              <w:jc w:val="center"/>
              <w:rPr>
                <w:rFonts w:ascii="Arial" w:hAnsi="Arial" w:cs="Arial"/>
                <w:sz w:val="12"/>
              </w:rPr>
            </w:pPr>
            <w:r w:rsidRPr="00502492">
              <w:rPr>
                <w:rFonts w:ascii="Arial" w:hAnsi="Arial" w:cs="Arial"/>
                <w:sz w:val="12"/>
              </w:rPr>
              <w:t>11</w:t>
            </w:r>
          </w:p>
        </w:tc>
        <w:tc>
          <w:tcPr>
            <w:tcW w:w="1416" w:type="dxa"/>
            <w:tcBorders>
              <w:left w:val="single" w:sz="4" w:space="0" w:color="auto"/>
              <w:bottom w:val="single" w:sz="12" w:space="0" w:color="auto"/>
              <w:right w:val="single" w:sz="4" w:space="0" w:color="auto"/>
            </w:tcBorders>
            <w:vAlign w:val="center"/>
          </w:tcPr>
          <w:p w14:paraId="46A185AC" w14:textId="77777777" w:rsidR="00B62BD6" w:rsidRPr="00502492" w:rsidRDefault="00B62BD6" w:rsidP="00194828">
            <w:pPr>
              <w:jc w:val="center"/>
              <w:rPr>
                <w:rFonts w:ascii="Arial" w:hAnsi="Arial" w:cs="Arial"/>
                <w:sz w:val="12"/>
              </w:rPr>
            </w:pPr>
            <w:r w:rsidRPr="00502492">
              <w:rPr>
                <w:rFonts w:ascii="Arial" w:hAnsi="Arial" w:cs="Arial"/>
                <w:sz w:val="12"/>
              </w:rPr>
              <w:t>12</w:t>
            </w:r>
          </w:p>
        </w:tc>
        <w:tc>
          <w:tcPr>
            <w:tcW w:w="708" w:type="dxa"/>
            <w:tcBorders>
              <w:left w:val="single" w:sz="4" w:space="0" w:color="auto"/>
              <w:bottom w:val="single" w:sz="12" w:space="0" w:color="auto"/>
              <w:right w:val="single" w:sz="4" w:space="0" w:color="auto"/>
            </w:tcBorders>
          </w:tcPr>
          <w:p w14:paraId="3D91E4BC" w14:textId="77777777" w:rsidR="00B62BD6" w:rsidRPr="00502492" w:rsidRDefault="00B62BD6" w:rsidP="00194828">
            <w:pPr>
              <w:jc w:val="center"/>
              <w:rPr>
                <w:rFonts w:ascii="Arial" w:hAnsi="Arial" w:cs="Arial"/>
                <w:sz w:val="12"/>
              </w:rPr>
            </w:pPr>
            <w:r w:rsidRPr="00502492">
              <w:rPr>
                <w:rFonts w:ascii="Arial" w:hAnsi="Arial" w:cs="Arial"/>
                <w:sz w:val="12"/>
              </w:rPr>
              <w:t>13</w:t>
            </w:r>
          </w:p>
        </w:tc>
        <w:tc>
          <w:tcPr>
            <w:tcW w:w="1134" w:type="dxa"/>
            <w:tcBorders>
              <w:left w:val="single" w:sz="4" w:space="0" w:color="auto"/>
              <w:bottom w:val="single" w:sz="12" w:space="0" w:color="auto"/>
            </w:tcBorders>
            <w:vAlign w:val="center"/>
          </w:tcPr>
          <w:p w14:paraId="2100E48E" w14:textId="77777777" w:rsidR="00B62BD6" w:rsidRPr="00502492" w:rsidRDefault="00B62BD6" w:rsidP="00194828">
            <w:pPr>
              <w:jc w:val="center"/>
              <w:rPr>
                <w:rFonts w:ascii="Arial" w:hAnsi="Arial" w:cs="Arial"/>
                <w:sz w:val="12"/>
              </w:rPr>
            </w:pPr>
            <w:r w:rsidRPr="00502492">
              <w:rPr>
                <w:rFonts w:ascii="Arial" w:hAnsi="Arial" w:cs="Arial"/>
                <w:sz w:val="12"/>
              </w:rPr>
              <w:t>14</w:t>
            </w:r>
          </w:p>
        </w:tc>
      </w:tr>
      <w:tr w:rsidR="00502492" w:rsidRPr="00502492" w14:paraId="724374CA" w14:textId="77777777" w:rsidTr="007336C3">
        <w:trPr>
          <w:cantSplit/>
          <w:trHeight w:val="227"/>
        </w:trPr>
        <w:tc>
          <w:tcPr>
            <w:tcW w:w="3544" w:type="dxa"/>
            <w:gridSpan w:val="3"/>
            <w:tcBorders>
              <w:right w:val="single" w:sz="12" w:space="0" w:color="auto"/>
            </w:tcBorders>
            <w:vAlign w:val="center"/>
          </w:tcPr>
          <w:p w14:paraId="2FE42828" w14:textId="77777777" w:rsidR="00B62BD6" w:rsidRPr="00502492" w:rsidRDefault="00B62BD6" w:rsidP="00194828">
            <w:pPr>
              <w:pStyle w:val="Nagwek1"/>
              <w:rPr>
                <w:rFonts w:cs="Arial"/>
                <w:sz w:val="16"/>
                <w:szCs w:val="16"/>
              </w:rPr>
            </w:pPr>
            <w:r w:rsidRPr="00502492">
              <w:rPr>
                <w:rFonts w:cs="Arial"/>
                <w:sz w:val="16"/>
                <w:szCs w:val="16"/>
              </w:rPr>
              <w:t xml:space="preserve">OGÓŁEM </w:t>
            </w:r>
            <w:r w:rsidRPr="00502492">
              <w:rPr>
                <w:rFonts w:cs="Arial"/>
                <w:sz w:val="14"/>
                <w:szCs w:val="14"/>
              </w:rPr>
              <w:t>(w. od 02 do 0</w:t>
            </w:r>
            <w:r w:rsidR="00AA40AE" w:rsidRPr="00502492">
              <w:rPr>
                <w:rFonts w:cs="Arial"/>
                <w:sz w:val="14"/>
                <w:szCs w:val="14"/>
              </w:rPr>
              <w:t>7</w:t>
            </w:r>
            <w:r w:rsidRPr="00502492">
              <w:rPr>
                <w:rFonts w:cs="Arial"/>
                <w:sz w:val="14"/>
                <w:szCs w:val="14"/>
              </w:rPr>
              <w:t xml:space="preserve"> = w.0</w:t>
            </w:r>
            <w:r w:rsidR="00582E0F" w:rsidRPr="00502492">
              <w:rPr>
                <w:rFonts w:cs="Arial"/>
                <w:sz w:val="14"/>
                <w:szCs w:val="14"/>
              </w:rPr>
              <w:t>8</w:t>
            </w:r>
            <w:r w:rsidRPr="00502492">
              <w:rPr>
                <w:rFonts w:cs="Arial"/>
                <w:sz w:val="14"/>
                <w:szCs w:val="14"/>
              </w:rPr>
              <w:t>+1</w:t>
            </w:r>
            <w:r w:rsidR="00582E0F" w:rsidRPr="00502492">
              <w:rPr>
                <w:rFonts w:cs="Arial"/>
                <w:sz w:val="14"/>
                <w:szCs w:val="14"/>
              </w:rPr>
              <w:t>5</w:t>
            </w:r>
            <w:r w:rsidRPr="00502492">
              <w:rPr>
                <w:rFonts w:cs="Arial"/>
                <w:sz w:val="14"/>
                <w:szCs w:val="14"/>
              </w:rPr>
              <w:t>)</w:t>
            </w:r>
          </w:p>
        </w:tc>
        <w:tc>
          <w:tcPr>
            <w:tcW w:w="362" w:type="dxa"/>
            <w:tcBorders>
              <w:top w:val="single" w:sz="12" w:space="0" w:color="auto"/>
              <w:left w:val="single" w:sz="12" w:space="0" w:color="auto"/>
              <w:bottom w:val="single" w:sz="6" w:space="0" w:color="auto"/>
              <w:right w:val="single" w:sz="6" w:space="0" w:color="auto"/>
            </w:tcBorders>
            <w:vAlign w:val="center"/>
          </w:tcPr>
          <w:p w14:paraId="5EE56277" w14:textId="77777777" w:rsidR="00B62BD6" w:rsidRPr="00502492" w:rsidRDefault="00B62BD6" w:rsidP="00194828">
            <w:pPr>
              <w:jc w:val="center"/>
              <w:rPr>
                <w:rFonts w:ascii="Arial" w:hAnsi="Arial" w:cs="Arial"/>
                <w:sz w:val="12"/>
                <w:szCs w:val="12"/>
              </w:rPr>
            </w:pPr>
            <w:r w:rsidRPr="00502492">
              <w:rPr>
                <w:rFonts w:ascii="Arial" w:hAnsi="Arial" w:cs="Arial"/>
                <w:sz w:val="12"/>
                <w:szCs w:val="12"/>
              </w:rPr>
              <w:t>01</w:t>
            </w:r>
          </w:p>
        </w:tc>
        <w:tc>
          <w:tcPr>
            <w:tcW w:w="794" w:type="dxa"/>
            <w:tcBorders>
              <w:top w:val="single" w:sz="12" w:space="0" w:color="auto"/>
              <w:left w:val="single" w:sz="6" w:space="0" w:color="auto"/>
              <w:bottom w:val="single" w:sz="6" w:space="0" w:color="auto"/>
              <w:right w:val="single" w:sz="6" w:space="0" w:color="auto"/>
            </w:tcBorders>
            <w:vAlign w:val="center"/>
          </w:tcPr>
          <w:p w14:paraId="20FF6A91" w14:textId="77777777" w:rsidR="00B62BD6" w:rsidRPr="00502492" w:rsidRDefault="00B62BD6" w:rsidP="00194828">
            <w:pPr>
              <w:jc w:val="center"/>
              <w:rPr>
                <w:rFonts w:ascii="Arial" w:hAnsi="Arial" w:cs="Arial"/>
                <w:sz w:val="12"/>
              </w:rPr>
            </w:pPr>
          </w:p>
        </w:tc>
        <w:tc>
          <w:tcPr>
            <w:tcW w:w="897" w:type="dxa"/>
            <w:tcBorders>
              <w:top w:val="single" w:sz="12" w:space="0" w:color="auto"/>
              <w:left w:val="single" w:sz="6" w:space="0" w:color="auto"/>
              <w:bottom w:val="single" w:sz="6" w:space="0" w:color="auto"/>
              <w:right w:val="single" w:sz="6" w:space="0" w:color="auto"/>
            </w:tcBorders>
            <w:vAlign w:val="center"/>
          </w:tcPr>
          <w:p w14:paraId="01A7EF68" w14:textId="77777777" w:rsidR="00B62BD6" w:rsidRPr="00502492"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22981B23" w14:textId="77777777" w:rsidR="00B62BD6" w:rsidRPr="00502492" w:rsidRDefault="00B62BD6" w:rsidP="00194828">
            <w:pPr>
              <w:jc w:val="center"/>
              <w:rPr>
                <w:rFonts w:ascii="Arial" w:hAnsi="Arial" w:cs="Arial"/>
                <w:sz w:val="12"/>
              </w:rPr>
            </w:pPr>
          </w:p>
        </w:tc>
        <w:tc>
          <w:tcPr>
            <w:tcW w:w="869" w:type="dxa"/>
            <w:tcBorders>
              <w:top w:val="single" w:sz="12" w:space="0" w:color="auto"/>
              <w:left w:val="single" w:sz="6" w:space="0" w:color="auto"/>
              <w:bottom w:val="single" w:sz="6" w:space="0" w:color="auto"/>
              <w:right w:val="single" w:sz="6" w:space="0" w:color="auto"/>
            </w:tcBorders>
            <w:vAlign w:val="center"/>
          </w:tcPr>
          <w:p w14:paraId="4055C397" w14:textId="77777777" w:rsidR="00B62BD6" w:rsidRPr="00502492"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353D4DD6" w14:textId="77777777" w:rsidR="00B62BD6" w:rsidRPr="00502492" w:rsidRDefault="00B62BD6" w:rsidP="00194828">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6" w:space="0" w:color="auto"/>
            </w:tcBorders>
            <w:vAlign w:val="center"/>
          </w:tcPr>
          <w:p w14:paraId="0BDFE1F6" w14:textId="77777777" w:rsidR="00B62BD6" w:rsidRPr="00502492" w:rsidRDefault="00B62BD6" w:rsidP="00194828">
            <w:pPr>
              <w:jc w:val="center"/>
              <w:rPr>
                <w:rFonts w:ascii="Arial" w:hAnsi="Arial" w:cs="Arial"/>
                <w:sz w:val="12"/>
              </w:rPr>
            </w:pPr>
          </w:p>
        </w:tc>
        <w:tc>
          <w:tcPr>
            <w:tcW w:w="728" w:type="dxa"/>
            <w:tcBorders>
              <w:top w:val="single" w:sz="12" w:space="0" w:color="auto"/>
              <w:left w:val="single" w:sz="6" w:space="0" w:color="auto"/>
              <w:bottom w:val="single" w:sz="6" w:space="0" w:color="auto"/>
              <w:right w:val="single" w:sz="6" w:space="0" w:color="auto"/>
            </w:tcBorders>
            <w:vAlign w:val="center"/>
          </w:tcPr>
          <w:p w14:paraId="26EC5E54" w14:textId="77777777" w:rsidR="00B62BD6" w:rsidRPr="00502492" w:rsidRDefault="00B62BD6" w:rsidP="00194828">
            <w:pPr>
              <w:jc w:val="center"/>
              <w:rPr>
                <w:rFonts w:ascii="Arial" w:hAnsi="Arial" w:cs="Arial"/>
                <w:sz w:val="12"/>
              </w:rPr>
            </w:pPr>
          </w:p>
        </w:tc>
        <w:tc>
          <w:tcPr>
            <w:tcW w:w="832" w:type="dxa"/>
            <w:tcBorders>
              <w:top w:val="single" w:sz="12" w:space="0" w:color="auto"/>
              <w:left w:val="single" w:sz="6" w:space="0" w:color="auto"/>
              <w:bottom w:val="single" w:sz="6" w:space="0" w:color="auto"/>
              <w:right w:val="single" w:sz="6" w:space="0" w:color="auto"/>
            </w:tcBorders>
            <w:vAlign w:val="center"/>
          </w:tcPr>
          <w:p w14:paraId="54EB8CB0" w14:textId="77777777" w:rsidR="00B62BD6" w:rsidRPr="00502492" w:rsidRDefault="00B62BD6" w:rsidP="00194828">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6B812369" w14:textId="77777777" w:rsidR="00B62BD6" w:rsidRPr="00502492" w:rsidRDefault="00B62BD6" w:rsidP="00194828">
            <w:pPr>
              <w:jc w:val="center"/>
              <w:rPr>
                <w:rFonts w:ascii="Arial" w:hAnsi="Arial" w:cs="Arial"/>
                <w:sz w:val="12"/>
              </w:rPr>
            </w:pPr>
          </w:p>
        </w:tc>
        <w:tc>
          <w:tcPr>
            <w:tcW w:w="853" w:type="dxa"/>
            <w:tcBorders>
              <w:top w:val="single" w:sz="12" w:space="0" w:color="auto"/>
              <w:left w:val="single" w:sz="6" w:space="0" w:color="auto"/>
              <w:bottom w:val="single" w:sz="6" w:space="0" w:color="auto"/>
              <w:right w:val="single" w:sz="4" w:space="0" w:color="auto"/>
            </w:tcBorders>
            <w:vAlign w:val="center"/>
          </w:tcPr>
          <w:p w14:paraId="54386D6D" w14:textId="77777777" w:rsidR="00B62BD6" w:rsidRPr="00502492" w:rsidRDefault="00B62BD6" w:rsidP="00194828">
            <w:pPr>
              <w:jc w:val="center"/>
              <w:rPr>
                <w:rFonts w:ascii="Arial" w:hAnsi="Arial" w:cs="Arial"/>
                <w:sz w:val="12"/>
              </w:rPr>
            </w:pPr>
          </w:p>
        </w:tc>
        <w:tc>
          <w:tcPr>
            <w:tcW w:w="689" w:type="dxa"/>
            <w:tcBorders>
              <w:top w:val="single" w:sz="12" w:space="0" w:color="auto"/>
              <w:left w:val="single" w:sz="4" w:space="0" w:color="auto"/>
              <w:bottom w:val="single" w:sz="6" w:space="0" w:color="auto"/>
              <w:right w:val="single" w:sz="4" w:space="0" w:color="auto"/>
            </w:tcBorders>
            <w:vAlign w:val="center"/>
          </w:tcPr>
          <w:p w14:paraId="13CAD939" w14:textId="77777777" w:rsidR="00B62BD6" w:rsidRPr="00502492" w:rsidRDefault="00B62BD6" w:rsidP="00194828">
            <w:pPr>
              <w:jc w:val="center"/>
              <w:rPr>
                <w:rFonts w:ascii="Arial" w:hAnsi="Arial" w:cs="Arial"/>
                <w:sz w:val="12"/>
              </w:rPr>
            </w:pPr>
          </w:p>
        </w:tc>
        <w:tc>
          <w:tcPr>
            <w:tcW w:w="1416" w:type="dxa"/>
            <w:tcBorders>
              <w:top w:val="single" w:sz="12" w:space="0" w:color="auto"/>
              <w:left w:val="single" w:sz="4" w:space="0" w:color="auto"/>
              <w:bottom w:val="single" w:sz="6" w:space="0" w:color="auto"/>
              <w:right w:val="single" w:sz="4" w:space="0" w:color="auto"/>
            </w:tcBorders>
            <w:vAlign w:val="center"/>
          </w:tcPr>
          <w:p w14:paraId="67FC2563" w14:textId="77777777" w:rsidR="00B62BD6" w:rsidRPr="00502492" w:rsidRDefault="00B62BD6" w:rsidP="00194828">
            <w:pPr>
              <w:jc w:val="center"/>
              <w:rPr>
                <w:rFonts w:ascii="Arial" w:hAnsi="Arial" w:cs="Arial"/>
                <w:sz w:val="12"/>
              </w:rPr>
            </w:pPr>
          </w:p>
        </w:tc>
        <w:tc>
          <w:tcPr>
            <w:tcW w:w="708" w:type="dxa"/>
            <w:tcBorders>
              <w:top w:val="single" w:sz="12" w:space="0" w:color="auto"/>
              <w:left w:val="single" w:sz="4" w:space="0" w:color="auto"/>
              <w:bottom w:val="single" w:sz="6" w:space="0" w:color="auto"/>
              <w:right w:val="single" w:sz="4" w:space="0" w:color="auto"/>
            </w:tcBorders>
          </w:tcPr>
          <w:p w14:paraId="4F334452" w14:textId="77777777" w:rsidR="00B62BD6" w:rsidRPr="00502492" w:rsidRDefault="00B62BD6" w:rsidP="00194828">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12" w:space="0" w:color="auto"/>
            </w:tcBorders>
            <w:vAlign w:val="center"/>
          </w:tcPr>
          <w:p w14:paraId="7CD0D334" w14:textId="77777777" w:rsidR="00B62BD6" w:rsidRPr="00502492" w:rsidRDefault="00B62BD6" w:rsidP="00194828">
            <w:pPr>
              <w:jc w:val="center"/>
              <w:rPr>
                <w:rFonts w:ascii="Arial" w:hAnsi="Arial" w:cs="Arial"/>
                <w:sz w:val="12"/>
              </w:rPr>
            </w:pPr>
          </w:p>
        </w:tc>
      </w:tr>
      <w:tr w:rsidR="00502492" w:rsidRPr="00502492" w14:paraId="3AAB0F5D" w14:textId="77777777" w:rsidTr="007336C3">
        <w:trPr>
          <w:cantSplit/>
          <w:trHeight w:hRule="exact" w:val="198"/>
        </w:trPr>
        <w:tc>
          <w:tcPr>
            <w:tcW w:w="2268" w:type="dxa"/>
            <w:gridSpan w:val="2"/>
            <w:vMerge w:val="restart"/>
            <w:vAlign w:val="center"/>
          </w:tcPr>
          <w:p w14:paraId="20E44FD0" w14:textId="77777777" w:rsidR="00B62BD6" w:rsidRPr="00502492" w:rsidRDefault="00B62BD6" w:rsidP="00194828">
            <w:pPr>
              <w:ind w:right="85"/>
              <w:jc w:val="center"/>
              <w:rPr>
                <w:rFonts w:ascii="Arial" w:hAnsi="Arial" w:cs="Arial"/>
                <w:sz w:val="12"/>
                <w:szCs w:val="12"/>
              </w:rPr>
            </w:pPr>
            <w:r w:rsidRPr="00502492">
              <w:rPr>
                <w:rFonts w:ascii="Arial" w:hAnsi="Arial" w:cs="Arial"/>
                <w:sz w:val="12"/>
                <w:szCs w:val="12"/>
              </w:rPr>
              <w:t>I instancja</w:t>
            </w:r>
          </w:p>
        </w:tc>
        <w:tc>
          <w:tcPr>
            <w:tcW w:w="1276" w:type="dxa"/>
            <w:tcBorders>
              <w:bottom w:val="single" w:sz="4" w:space="0" w:color="auto"/>
              <w:right w:val="single" w:sz="12" w:space="0" w:color="auto"/>
            </w:tcBorders>
            <w:vAlign w:val="bottom"/>
          </w:tcPr>
          <w:p w14:paraId="71D69DB9" w14:textId="77777777" w:rsidR="00B62BD6" w:rsidRPr="00502492" w:rsidRDefault="00B62BD6" w:rsidP="00194828">
            <w:pPr>
              <w:rPr>
                <w:rFonts w:ascii="Arial" w:hAnsi="Arial" w:cs="Arial"/>
                <w:sz w:val="12"/>
                <w:szCs w:val="12"/>
              </w:rPr>
            </w:pPr>
            <w:r w:rsidRPr="00502492">
              <w:rPr>
                <w:rFonts w:ascii="Arial" w:hAnsi="Arial" w:cs="Arial"/>
                <w:sz w:val="12"/>
                <w:szCs w:val="12"/>
              </w:rPr>
              <w:t>C  (w.0</w:t>
            </w:r>
            <w:r w:rsidR="00AA40AE" w:rsidRPr="00502492">
              <w:rPr>
                <w:rFonts w:ascii="Arial" w:hAnsi="Arial" w:cs="Arial"/>
                <w:sz w:val="12"/>
                <w:szCs w:val="12"/>
              </w:rPr>
              <w:t>9</w:t>
            </w:r>
            <w:r w:rsidRPr="00502492">
              <w:rPr>
                <w:rFonts w:ascii="Arial" w:hAnsi="Arial" w:cs="Arial"/>
                <w:sz w:val="12"/>
                <w:szCs w:val="12"/>
              </w:rPr>
              <w:t>+1</w:t>
            </w:r>
            <w:r w:rsidR="00AA40AE" w:rsidRPr="00502492">
              <w:rPr>
                <w:rFonts w:ascii="Arial" w:hAnsi="Arial" w:cs="Arial"/>
                <w:sz w:val="12"/>
                <w:szCs w:val="12"/>
              </w:rPr>
              <w:t>6</w:t>
            </w:r>
            <w:r w:rsidRPr="00502492">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516DC721" w14:textId="77777777" w:rsidR="00B62BD6" w:rsidRPr="00502492" w:rsidRDefault="00B62BD6" w:rsidP="00194828">
            <w:pPr>
              <w:jc w:val="center"/>
              <w:rPr>
                <w:rFonts w:ascii="Arial" w:hAnsi="Arial" w:cs="Arial"/>
                <w:sz w:val="12"/>
                <w:szCs w:val="12"/>
              </w:rPr>
            </w:pPr>
            <w:r w:rsidRPr="00502492">
              <w:rPr>
                <w:rFonts w:ascii="Arial" w:hAnsi="Arial" w:cs="Arial"/>
                <w:sz w:val="12"/>
                <w:szCs w:val="12"/>
              </w:rPr>
              <w:t>02</w:t>
            </w:r>
          </w:p>
        </w:tc>
        <w:tc>
          <w:tcPr>
            <w:tcW w:w="794" w:type="dxa"/>
            <w:tcBorders>
              <w:top w:val="single" w:sz="6" w:space="0" w:color="auto"/>
              <w:left w:val="single" w:sz="6" w:space="0" w:color="auto"/>
              <w:bottom w:val="single" w:sz="6" w:space="0" w:color="auto"/>
              <w:right w:val="single" w:sz="6" w:space="0" w:color="auto"/>
            </w:tcBorders>
            <w:vAlign w:val="center"/>
          </w:tcPr>
          <w:p w14:paraId="7B7D1FD1" w14:textId="77777777" w:rsidR="00B62BD6" w:rsidRPr="00502492" w:rsidRDefault="00B62BD6"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A3A852C" w14:textId="77777777" w:rsidR="00B62BD6" w:rsidRPr="00502492"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213A05C" w14:textId="77777777" w:rsidR="00B62BD6" w:rsidRPr="00502492" w:rsidRDefault="00B62BD6"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5FBA5D0" w14:textId="77777777" w:rsidR="00B62BD6" w:rsidRPr="00502492"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1505D6" w14:textId="77777777" w:rsidR="00B62BD6" w:rsidRPr="00502492" w:rsidRDefault="00B62BD6"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B8DDB73" w14:textId="77777777" w:rsidR="00B62BD6" w:rsidRPr="00502492" w:rsidRDefault="00B62BD6"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C28BC84" w14:textId="77777777" w:rsidR="00B62BD6" w:rsidRPr="00502492" w:rsidRDefault="00B62BD6"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D509D0" w14:textId="77777777" w:rsidR="00B62BD6" w:rsidRPr="00502492"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E66621" w14:textId="77777777" w:rsidR="00B62BD6" w:rsidRPr="00502492" w:rsidRDefault="00B62BD6"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E8B350" w14:textId="77777777" w:rsidR="00B62BD6" w:rsidRPr="00502492" w:rsidRDefault="00B62BD6"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B33EE2A" w14:textId="77777777" w:rsidR="00B62BD6" w:rsidRPr="00502492" w:rsidRDefault="00B62BD6"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2447C88" w14:textId="77777777" w:rsidR="00B62BD6" w:rsidRPr="00502492" w:rsidRDefault="00B62BD6"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6A1486" w14:textId="77777777" w:rsidR="00B62BD6" w:rsidRPr="00502492" w:rsidRDefault="00B62BD6"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8A2051E" w14:textId="77777777" w:rsidR="00B62BD6" w:rsidRPr="00502492" w:rsidRDefault="00B62BD6" w:rsidP="00194828">
            <w:pPr>
              <w:jc w:val="center"/>
              <w:rPr>
                <w:rFonts w:ascii="Arial" w:hAnsi="Arial" w:cs="Arial"/>
                <w:sz w:val="12"/>
              </w:rPr>
            </w:pPr>
          </w:p>
        </w:tc>
      </w:tr>
      <w:tr w:rsidR="00502492" w:rsidRPr="00502492" w14:paraId="3A3F4DC7" w14:textId="77777777" w:rsidTr="007336C3">
        <w:trPr>
          <w:cantSplit/>
          <w:trHeight w:hRule="exact" w:val="198"/>
        </w:trPr>
        <w:tc>
          <w:tcPr>
            <w:tcW w:w="2268" w:type="dxa"/>
            <w:gridSpan w:val="2"/>
            <w:vMerge/>
            <w:vAlign w:val="center"/>
          </w:tcPr>
          <w:p w14:paraId="4F7936DB" w14:textId="77777777" w:rsidR="00B62BD6" w:rsidRPr="00502492" w:rsidRDefault="00B62BD6" w:rsidP="00194828">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783A41C0" w14:textId="77777777" w:rsidR="00B62BD6" w:rsidRPr="00502492" w:rsidRDefault="00B62BD6" w:rsidP="00194828">
            <w:pPr>
              <w:rPr>
                <w:rFonts w:ascii="Arial" w:hAnsi="Arial" w:cs="Arial"/>
                <w:sz w:val="12"/>
                <w:szCs w:val="12"/>
              </w:rPr>
            </w:pPr>
            <w:r w:rsidRPr="00502492">
              <w:rPr>
                <w:rFonts w:ascii="Arial" w:hAnsi="Arial" w:cs="Arial"/>
                <w:sz w:val="12"/>
                <w:szCs w:val="12"/>
              </w:rPr>
              <w:t>CG-G (w.</w:t>
            </w:r>
            <w:r w:rsidR="00AA40AE" w:rsidRPr="00502492">
              <w:rPr>
                <w:rFonts w:ascii="Arial" w:hAnsi="Arial" w:cs="Arial"/>
                <w:sz w:val="12"/>
                <w:szCs w:val="12"/>
              </w:rPr>
              <w:t>10</w:t>
            </w:r>
            <w:r w:rsidRPr="00502492">
              <w:rPr>
                <w:rFonts w:ascii="Arial" w:hAnsi="Arial" w:cs="Arial"/>
                <w:sz w:val="12"/>
                <w:szCs w:val="12"/>
              </w:rPr>
              <w:t>+1</w:t>
            </w:r>
            <w:r w:rsidR="00AA40AE" w:rsidRPr="00502492">
              <w:rPr>
                <w:rFonts w:ascii="Arial" w:hAnsi="Arial" w:cs="Arial"/>
                <w:sz w:val="12"/>
                <w:szCs w:val="12"/>
              </w:rPr>
              <w:t>7</w:t>
            </w:r>
            <w:r w:rsidRPr="00502492">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6DF96CEA" w14:textId="77777777" w:rsidR="00B62BD6" w:rsidRPr="00502492" w:rsidRDefault="00B62BD6" w:rsidP="00194828">
            <w:pPr>
              <w:jc w:val="center"/>
              <w:rPr>
                <w:rFonts w:ascii="Arial" w:hAnsi="Arial" w:cs="Arial"/>
                <w:sz w:val="12"/>
                <w:szCs w:val="12"/>
              </w:rPr>
            </w:pPr>
            <w:r w:rsidRPr="00502492">
              <w:rPr>
                <w:rFonts w:ascii="Arial" w:hAnsi="Arial" w:cs="Arial"/>
                <w:sz w:val="12"/>
                <w:szCs w:val="12"/>
              </w:rPr>
              <w:t>03</w:t>
            </w:r>
          </w:p>
        </w:tc>
        <w:tc>
          <w:tcPr>
            <w:tcW w:w="794" w:type="dxa"/>
            <w:tcBorders>
              <w:top w:val="single" w:sz="6" w:space="0" w:color="auto"/>
              <w:left w:val="single" w:sz="6" w:space="0" w:color="auto"/>
              <w:bottom w:val="single" w:sz="6" w:space="0" w:color="auto"/>
              <w:right w:val="single" w:sz="6" w:space="0" w:color="auto"/>
            </w:tcBorders>
            <w:vAlign w:val="center"/>
          </w:tcPr>
          <w:p w14:paraId="14D44B1D" w14:textId="77777777" w:rsidR="00B62BD6" w:rsidRPr="00502492" w:rsidRDefault="00B62BD6"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F5265FD" w14:textId="77777777" w:rsidR="00B62BD6" w:rsidRPr="00502492"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71F5535" w14:textId="77777777" w:rsidR="00B62BD6" w:rsidRPr="00502492" w:rsidRDefault="00B62BD6"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81491DE" w14:textId="77777777" w:rsidR="00B62BD6" w:rsidRPr="00502492"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82CD3A8" w14:textId="77777777" w:rsidR="00B62BD6" w:rsidRPr="00502492" w:rsidRDefault="00B62BD6"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AC09DFC" w14:textId="77777777" w:rsidR="00B62BD6" w:rsidRPr="00502492" w:rsidRDefault="00B62BD6"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A79B11A" w14:textId="77777777" w:rsidR="00B62BD6" w:rsidRPr="00502492" w:rsidRDefault="00B62BD6"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98C0325" w14:textId="77777777" w:rsidR="00B62BD6" w:rsidRPr="00502492" w:rsidRDefault="00B62BD6"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B616DF9" w14:textId="77777777" w:rsidR="00B62BD6" w:rsidRPr="00502492" w:rsidRDefault="00B62BD6"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3C4A087" w14:textId="77777777" w:rsidR="00B62BD6" w:rsidRPr="00502492" w:rsidRDefault="00B62BD6"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94F484A" w14:textId="77777777" w:rsidR="00B62BD6" w:rsidRPr="00502492" w:rsidRDefault="00B62BD6"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1951247" w14:textId="77777777" w:rsidR="00B62BD6" w:rsidRPr="00502492" w:rsidRDefault="00B62BD6"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3EEB0E00" w14:textId="77777777" w:rsidR="00B62BD6" w:rsidRPr="00502492" w:rsidRDefault="00B62BD6"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A84F888" w14:textId="77777777" w:rsidR="00B62BD6" w:rsidRPr="00502492" w:rsidRDefault="00B62BD6" w:rsidP="00194828">
            <w:pPr>
              <w:jc w:val="center"/>
              <w:rPr>
                <w:rFonts w:ascii="Arial" w:hAnsi="Arial" w:cs="Arial"/>
                <w:sz w:val="12"/>
              </w:rPr>
            </w:pPr>
          </w:p>
        </w:tc>
      </w:tr>
      <w:tr w:rsidR="00502492" w:rsidRPr="00502492" w14:paraId="585A1F1C" w14:textId="77777777" w:rsidTr="007336C3">
        <w:trPr>
          <w:cantSplit/>
          <w:trHeight w:hRule="exact" w:val="198"/>
        </w:trPr>
        <w:tc>
          <w:tcPr>
            <w:tcW w:w="2268" w:type="dxa"/>
            <w:gridSpan w:val="2"/>
            <w:vMerge/>
            <w:vAlign w:val="center"/>
          </w:tcPr>
          <w:p w14:paraId="29979300" w14:textId="77777777" w:rsidR="00897B08" w:rsidRPr="00502492" w:rsidRDefault="00897B08" w:rsidP="00194828">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36EF3A52" w14:textId="77777777" w:rsidR="00897B08" w:rsidRPr="00502492" w:rsidRDefault="00897B08" w:rsidP="00194828">
            <w:pPr>
              <w:rPr>
                <w:rFonts w:ascii="Arial" w:hAnsi="Arial" w:cs="Arial"/>
                <w:sz w:val="12"/>
                <w:szCs w:val="12"/>
              </w:rPr>
            </w:pPr>
            <w:proofErr w:type="spellStart"/>
            <w:r w:rsidRPr="00502492">
              <w:rPr>
                <w:rFonts w:ascii="Arial" w:hAnsi="Arial" w:cs="Arial"/>
                <w:sz w:val="12"/>
                <w:szCs w:val="12"/>
              </w:rPr>
              <w:t>Ns</w:t>
            </w:r>
            <w:proofErr w:type="spellEnd"/>
            <w:r w:rsidRPr="00502492">
              <w:rPr>
                <w:rFonts w:ascii="Arial" w:hAnsi="Arial" w:cs="Arial"/>
                <w:sz w:val="12"/>
                <w:szCs w:val="12"/>
              </w:rPr>
              <w:t xml:space="preserve"> (w.1</w:t>
            </w:r>
            <w:r w:rsidR="00AA40AE" w:rsidRPr="00502492">
              <w:rPr>
                <w:rFonts w:ascii="Arial" w:hAnsi="Arial" w:cs="Arial"/>
                <w:sz w:val="12"/>
                <w:szCs w:val="12"/>
              </w:rPr>
              <w:t>1</w:t>
            </w:r>
            <w:r w:rsidRPr="00502492">
              <w:rPr>
                <w:rFonts w:ascii="Arial" w:hAnsi="Arial" w:cs="Arial"/>
                <w:sz w:val="12"/>
                <w:szCs w:val="12"/>
              </w:rPr>
              <w:t>+1</w:t>
            </w:r>
            <w:r w:rsidR="00AA40AE" w:rsidRPr="00502492">
              <w:rPr>
                <w:rFonts w:ascii="Arial" w:hAnsi="Arial" w:cs="Arial"/>
                <w:sz w:val="12"/>
                <w:szCs w:val="12"/>
              </w:rPr>
              <w:t>8</w:t>
            </w:r>
            <w:r w:rsidRPr="00502492">
              <w:rPr>
                <w:rFonts w:ascii="Arial" w:hAnsi="Arial" w:cs="Arial"/>
                <w:sz w:val="12"/>
                <w:szCs w:val="12"/>
              </w:rPr>
              <w:t>)</w:t>
            </w:r>
          </w:p>
        </w:tc>
        <w:tc>
          <w:tcPr>
            <w:tcW w:w="362" w:type="dxa"/>
            <w:tcBorders>
              <w:top w:val="single" w:sz="6" w:space="0" w:color="auto"/>
              <w:left w:val="single" w:sz="12" w:space="0" w:color="auto"/>
              <w:bottom w:val="single" w:sz="6" w:space="0" w:color="auto"/>
              <w:right w:val="single" w:sz="6" w:space="0" w:color="auto"/>
            </w:tcBorders>
            <w:vAlign w:val="center"/>
          </w:tcPr>
          <w:p w14:paraId="129D3508" w14:textId="77777777" w:rsidR="00897B08" w:rsidRPr="00502492" w:rsidRDefault="00897B08" w:rsidP="00194828">
            <w:pPr>
              <w:jc w:val="center"/>
              <w:rPr>
                <w:rFonts w:ascii="Arial" w:hAnsi="Arial" w:cs="Arial"/>
                <w:sz w:val="12"/>
                <w:szCs w:val="12"/>
              </w:rPr>
            </w:pPr>
            <w:r w:rsidRPr="00502492">
              <w:rPr>
                <w:rFonts w:ascii="Arial" w:hAnsi="Arial" w:cs="Arial"/>
                <w:sz w:val="12"/>
                <w:szCs w:val="12"/>
              </w:rPr>
              <w:t>04</w:t>
            </w:r>
          </w:p>
        </w:tc>
        <w:tc>
          <w:tcPr>
            <w:tcW w:w="794" w:type="dxa"/>
            <w:tcBorders>
              <w:top w:val="single" w:sz="6" w:space="0" w:color="auto"/>
              <w:left w:val="single" w:sz="6" w:space="0" w:color="auto"/>
              <w:bottom w:val="single" w:sz="6" w:space="0" w:color="auto"/>
              <w:right w:val="single" w:sz="6" w:space="0" w:color="auto"/>
            </w:tcBorders>
            <w:vAlign w:val="center"/>
          </w:tcPr>
          <w:p w14:paraId="34083432" w14:textId="77777777" w:rsidR="00897B08" w:rsidRPr="00502492" w:rsidRDefault="00897B08" w:rsidP="00194828">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9C73629" w14:textId="77777777" w:rsidR="00897B08" w:rsidRPr="00502492"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758E20" w14:textId="77777777" w:rsidR="00897B08" w:rsidRPr="00502492" w:rsidRDefault="00897B08" w:rsidP="00194828">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ADA232F" w14:textId="77777777" w:rsidR="00897B08" w:rsidRPr="00502492"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84BFCE" w14:textId="77777777" w:rsidR="00897B08" w:rsidRPr="00502492" w:rsidRDefault="00897B08" w:rsidP="00194828">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BF13E3" w14:textId="77777777" w:rsidR="00897B08" w:rsidRPr="00502492" w:rsidRDefault="00897B08" w:rsidP="00194828">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56A9AF9" w14:textId="77777777" w:rsidR="00897B08" w:rsidRPr="00502492" w:rsidRDefault="00897B08" w:rsidP="00194828">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5C7FC15" w14:textId="77777777" w:rsidR="00897B08" w:rsidRPr="00502492" w:rsidRDefault="00897B08" w:rsidP="00194828">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41E58E4" w14:textId="77777777" w:rsidR="00897B08" w:rsidRPr="00502492" w:rsidRDefault="00897B08" w:rsidP="00194828">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45038F" w14:textId="77777777" w:rsidR="00897B08" w:rsidRPr="00502492" w:rsidRDefault="00897B08" w:rsidP="00194828">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1A671E6" w14:textId="77777777" w:rsidR="00897B08" w:rsidRPr="00502492" w:rsidRDefault="00897B08" w:rsidP="00194828">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6C3C3B" w14:textId="77777777" w:rsidR="00897B08" w:rsidRPr="00502492" w:rsidRDefault="00897B08" w:rsidP="00194828">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184F5557" w14:textId="77777777" w:rsidR="00897B08" w:rsidRPr="00502492" w:rsidRDefault="00897B08" w:rsidP="00194828">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6899D08" w14:textId="77777777" w:rsidR="00897B08" w:rsidRPr="00502492" w:rsidRDefault="00897B08" w:rsidP="00194828">
            <w:pPr>
              <w:jc w:val="center"/>
              <w:rPr>
                <w:rFonts w:ascii="Arial" w:hAnsi="Arial" w:cs="Arial"/>
                <w:sz w:val="12"/>
              </w:rPr>
            </w:pPr>
          </w:p>
        </w:tc>
      </w:tr>
      <w:tr w:rsidR="00502492" w:rsidRPr="00502492" w14:paraId="0F100AE5" w14:textId="77777777" w:rsidTr="007336C3">
        <w:trPr>
          <w:cantSplit/>
          <w:trHeight w:hRule="exact" w:val="198"/>
        </w:trPr>
        <w:tc>
          <w:tcPr>
            <w:tcW w:w="2268" w:type="dxa"/>
            <w:gridSpan w:val="2"/>
            <w:vMerge/>
            <w:tcBorders>
              <w:bottom w:val="single" w:sz="4" w:space="0" w:color="auto"/>
            </w:tcBorders>
            <w:vAlign w:val="center"/>
          </w:tcPr>
          <w:p w14:paraId="146861E5" w14:textId="77777777" w:rsidR="00AA40AE" w:rsidRPr="00502492" w:rsidRDefault="00AA40AE" w:rsidP="00AA40AE">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0380572D" w14:textId="77777777" w:rsidR="00AA40AE" w:rsidRPr="00502492" w:rsidRDefault="00AA40AE" w:rsidP="00AA40AE">
            <w:pPr>
              <w:rPr>
                <w:rFonts w:ascii="Arial" w:hAnsi="Arial" w:cs="Arial"/>
                <w:b/>
                <w:bCs/>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(w.12+19)</w:t>
            </w:r>
          </w:p>
        </w:tc>
        <w:tc>
          <w:tcPr>
            <w:tcW w:w="362" w:type="dxa"/>
            <w:tcBorders>
              <w:top w:val="single" w:sz="6" w:space="0" w:color="auto"/>
              <w:left w:val="single" w:sz="12" w:space="0" w:color="auto"/>
              <w:bottom w:val="single" w:sz="6" w:space="0" w:color="auto"/>
              <w:right w:val="single" w:sz="6" w:space="0" w:color="auto"/>
            </w:tcBorders>
            <w:vAlign w:val="center"/>
          </w:tcPr>
          <w:p w14:paraId="6D9D09AD"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05</w:t>
            </w:r>
          </w:p>
        </w:tc>
        <w:tc>
          <w:tcPr>
            <w:tcW w:w="794" w:type="dxa"/>
            <w:tcBorders>
              <w:top w:val="single" w:sz="6" w:space="0" w:color="auto"/>
              <w:left w:val="single" w:sz="6" w:space="0" w:color="auto"/>
              <w:bottom w:val="single" w:sz="6" w:space="0" w:color="auto"/>
              <w:right w:val="single" w:sz="6" w:space="0" w:color="auto"/>
            </w:tcBorders>
            <w:vAlign w:val="center"/>
          </w:tcPr>
          <w:p w14:paraId="3C8911C2" w14:textId="77777777" w:rsidR="00AA40AE" w:rsidRPr="00502492"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17B0622" w14:textId="77777777" w:rsidR="00AA40AE" w:rsidRPr="00502492"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7A72B35"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331569E"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D48E05"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3590625"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94DB05A"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47350B9"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ECB5DB"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20954B8"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B03FF97"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714182"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AEB0999"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5DBDF3D" w14:textId="77777777" w:rsidR="00AA40AE" w:rsidRPr="00502492" w:rsidRDefault="00AA40AE" w:rsidP="00AA40AE">
            <w:pPr>
              <w:jc w:val="center"/>
              <w:rPr>
                <w:rFonts w:ascii="Arial" w:hAnsi="Arial" w:cs="Arial"/>
                <w:sz w:val="12"/>
              </w:rPr>
            </w:pPr>
          </w:p>
        </w:tc>
      </w:tr>
      <w:tr w:rsidR="00502492" w:rsidRPr="00502492" w14:paraId="66E09D4D" w14:textId="77777777" w:rsidTr="007336C3">
        <w:trPr>
          <w:cantSplit/>
          <w:trHeight w:hRule="exact" w:val="198"/>
        </w:trPr>
        <w:tc>
          <w:tcPr>
            <w:tcW w:w="2268" w:type="dxa"/>
            <w:gridSpan w:val="2"/>
            <w:vMerge w:val="restart"/>
            <w:vAlign w:val="center"/>
          </w:tcPr>
          <w:p w14:paraId="757E9DAC" w14:textId="77777777" w:rsidR="00AA40AE" w:rsidRPr="00502492" w:rsidRDefault="00AA40AE" w:rsidP="00AA40AE">
            <w:pPr>
              <w:ind w:right="85"/>
              <w:jc w:val="center"/>
              <w:rPr>
                <w:rFonts w:ascii="Arial" w:hAnsi="Arial" w:cs="Arial"/>
                <w:sz w:val="12"/>
                <w:szCs w:val="12"/>
              </w:rPr>
            </w:pPr>
            <w:r w:rsidRPr="00502492">
              <w:rPr>
                <w:rFonts w:ascii="Arial" w:hAnsi="Arial" w:cs="Arial"/>
                <w:sz w:val="12"/>
                <w:szCs w:val="12"/>
              </w:rPr>
              <w:t>II instancja</w:t>
            </w:r>
          </w:p>
        </w:tc>
        <w:tc>
          <w:tcPr>
            <w:tcW w:w="1276" w:type="dxa"/>
            <w:tcBorders>
              <w:right w:val="single" w:sz="12" w:space="0" w:color="auto"/>
            </w:tcBorders>
            <w:vAlign w:val="bottom"/>
          </w:tcPr>
          <w:p w14:paraId="1573CF51" w14:textId="77777777" w:rsidR="00AA40AE" w:rsidRPr="00502492" w:rsidRDefault="00AA40AE" w:rsidP="00AA40AE">
            <w:pPr>
              <w:rPr>
                <w:rFonts w:ascii="Arial" w:hAnsi="Arial" w:cs="Arial"/>
                <w:sz w:val="12"/>
                <w:szCs w:val="12"/>
              </w:rPr>
            </w:pPr>
            <w:r w:rsidRPr="00502492">
              <w:rPr>
                <w:rFonts w:ascii="Arial" w:hAnsi="Arial" w:cs="Arial"/>
                <w:sz w:val="12"/>
                <w:szCs w:val="12"/>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16E50569"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06</w:t>
            </w:r>
          </w:p>
        </w:tc>
        <w:tc>
          <w:tcPr>
            <w:tcW w:w="794" w:type="dxa"/>
            <w:tcBorders>
              <w:top w:val="single" w:sz="6" w:space="0" w:color="auto"/>
              <w:left w:val="single" w:sz="6" w:space="0" w:color="auto"/>
              <w:bottom w:val="single" w:sz="6" w:space="0" w:color="auto"/>
              <w:right w:val="single" w:sz="6" w:space="0" w:color="auto"/>
            </w:tcBorders>
            <w:vAlign w:val="center"/>
          </w:tcPr>
          <w:p w14:paraId="6B0D3C59" w14:textId="77777777" w:rsidR="00AA40AE" w:rsidRPr="00502492"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5D10CCD" w14:textId="77777777" w:rsidR="00AA40AE" w:rsidRPr="00502492"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E51905"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2FDBB18"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FF5F50"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1F84080"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BCF506F"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B4D7550"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9A4061"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9A47334"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4E43A95"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2A80B72"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3CBD96C"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E60E93C" w14:textId="77777777" w:rsidR="00AA40AE" w:rsidRPr="00502492" w:rsidRDefault="00AA40AE" w:rsidP="00AA40AE">
            <w:pPr>
              <w:jc w:val="center"/>
              <w:rPr>
                <w:rFonts w:ascii="Arial" w:hAnsi="Arial" w:cs="Arial"/>
                <w:sz w:val="12"/>
              </w:rPr>
            </w:pPr>
          </w:p>
        </w:tc>
      </w:tr>
      <w:tr w:rsidR="00502492" w:rsidRPr="00502492" w14:paraId="3A4A27C9" w14:textId="77777777" w:rsidTr="007336C3">
        <w:trPr>
          <w:cantSplit/>
          <w:trHeight w:hRule="exact" w:val="198"/>
        </w:trPr>
        <w:tc>
          <w:tcPr>
            <w:tcW w:w="2268" w:type="dxa"/>
            <w:gridSpan w:val="2"/>
            <w:vMerge/>
            <w:vAlign w:val="bottom"/>
          </w:tcPr>
          <w:p w14:paraId="51FF9293" w14:textId="77777777" w:rsidR="00AA40AE" w:rsidRPr="00502492" w:rsidRDefault="00AA40AE" w:rsidP="00AA40AE">
            <w:pPr>
              <w:ind w:right="85"/>
              <w:rPr>
                <w:rFonts w:ascii="Arial" w:hAnsi="Arial" w:cs="Arial"/>
                <w:sz w:val="12"/>
                <w:szCs w:val="12"/>
              </w:rPr>
            </w:pPr>
          </w:p>
        </w:tc>
        <w:tc>
          <w:tcPr>
            <w:tcW w:w="1276" w:type="dxa"/>
            <w:tcBorders>
              <w:right w:val="single" w:sz="12" w:space="0" w:color="auto"/>
            </w:tcBorders>
            <w:vAlign w:val="bottom"/>
          </w:tcPr>
          <w:p w14:paraId="54A6F80E" w14:textId="77777777" w:rsidR="00AA40AE" w:rsidRPr="00502492" w:rsidRDefault="00AA40AE" w:rsidP="00AA40AE">
            <w:pPr>
              <w:rPr>
                <w:rFonts w:ascii="Arial" w:hAnsi="Arial" w:cs="Arial"/>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(w.14+21)</w:t>
            </w:r>
          </w:p>
        </w:tc>
        <w:tc>
          <w:tcPr>
            <w:tcW w:w="362" w:type="dxa"/>
            <w:tcBorders>
              <w:top w:val="single" w:sz="6" w:space="0" w:color="auto"/>
              <w:left w:val="single" w:sz="12" w:space="0" w:color="auto"/>
              <w:bottom w:val="single" w:sz="6" w:space="0" w:color="auto"/>
              <w:right w:val="single" w:sz="6" w:space="0" w:color="auto"/>
            </w:tcBorders>
            <w:vAlign w:val="center"/>
          </w:tcPr>
          <w:p w14:paraId="24870515"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07</w:t>
            </w:r>
          </w:p>
        </w:tc>
        <w:tc>
          <w:tcPr>
            <w:tcW w:w="794" w:type="dxa"/>
            <w:tcBorders>
              <w:top w:val="single" w:sz="6" w:space="0" w:color="auto"/>
              <w:left w:val="single" w:sz="6" w:space="0" w:color="auto"/>
              <w:bottom w:val="single" w:sz="6" w:space="0" w:color="auto"/>
              <w:right w:val="single" w:sz="6" w:space="0" w:color="auto"/>
            </w:tcBorders>
            <w:vAlign w:val="center"/>
          </w:tcPr>
          <w:p w14:paraId="6ADAC1DB" w14:textId="77777777" w:rsidR="00AA40AE" w:rsidRPr="00502492"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54BD67B" w14:textId="77777777" w:rsidR="00AA40AE" w:rsidRPr="00502492"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9702A7D"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F1AD646"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9B259A"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1FE6D8D"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8BD5D38"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3ADDA27"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F96EC7A"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BFAC3C9"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35CA16"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96A68E"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80531A"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C00EB28" w14:textId="77777777" w:rsidR="00AA40AE" w:rsidRPr="00502492" w:rsidRDefault="00AA40AE" w:rsidP="00AA40AE">
            <w:pPr>
              <w:jc w:val="center"/>
              <w:rPr>
                <w:rFonts w:ascii="Arial" w:hAnsi="Arial" w:cs="Arial"/>
                <w:sz w:val="12"/>
              </w:rPr>
            </w:pPr>
          </w:p>
        </w:tc>
      </w:tr>
      <w:tr w:rsidR="00502492" w:rsidRPr="00502492" w14:paraId="62598FFD" w14:textId="77777777" w:rsidTr="007336C3">
        <w:trPr>
          <w:cantSplit/>
          <w:trHeight w:hRule="exact" w:val="198"/>
        </w:trPr>
        <w:tc>
          <w:tcPr>
            <w:tcW w:w="1232" w:type="dxa"/>
            <w:vMerge w:val="restart"/>
            <w:tcBorders>
              <w:right w:val="single" w:sz="4" w:space="0" w:color="auto"/>
            </w:tcBorders>
            <w:vAlign w:val="center"/>
          </w:tcPr>
          <w:p w14:paraId="49E52415" w14:textId="77777777" w:rsidR="00AA40AE" w:rsidRPr="00502492" w:rsidRDefault="00AA40AE" w:rsidP="00AA40AE">
            <w:pPr>
              <w:pStyle w:val="Nagwek1"/>
              <w:rPr>
                <w:rFonts w:cs="Arial"/>
                <w:sz w:val="12"/>
                <w:szCs w:val="12"/>
              </w:rPr>
            </w:pPr>
            <w:r w:rsidRPr="00502492">
              <w:rPr>
                <w:rFonts w:cs="Arial"/>
                <w:sz w:val="12"/>
                <w:szCs w:val="12"/>
              </w:rPr>
              <w:t>Sędziowie SO</w:t>
            </w:r>
          </w:p>
        </w:tc>
        <w:tc>
          <w:tcPr>
            <w:tcW w:w="2312" w:type="dxa"/>
            <w:gridSpan w:val="2"/>
            <w:tcBorders>
              <w:left w:val="single" w:sz="4" w:space="0" w:color="auto"/>
              <w:right w:val="single" w:sz="12" w:space="0" w:color="auto"/>
            </w:tcBorders>
            <w:vAlign w:val="center"/>
          </w:tcPr>
          <w:p w14:paraId="76A62034" w14:textId="77777777" w:rsidR="00AA40AE" w:rsidRPr="00502492" w:rsidRDefault="00AA40AE" w:rsidP="00AA40AE">
            <w:pPr>
              <w:pStyle w:val="Nagwek1"/>
              <w:rPr>
                <w:rFonts w:cs="Arial"/>
                <w:sz w:val="12"/>
                <w:szCs w:val="12"/>
              </w:rPr>
            </w:pPr>
            <w:r w:rsidRPr="00502492">
              <w:rPr>
                <w:rFonts w:cs="Arial"/>
                <w:sz w:val="12"/>
                <w:szCs w:val="12"/>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5E2E5E47"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08</w:t>
            </w:r>
          </w:p>
        </w:tc>
        <w:tc>
          <w:tcPr>
            <w:tcW w:w="794" w:type="dxa"/>
            <w:tcBorders>
              <w:top w:val="single" w:sz="6" w:space="0" w:color="auto"/>
              <w:left w:val="single" w:sz="6" w:space="0" w:color="auto"/>
              <w:bottom w:val="single" w:sz="6" w:space="0" w:color="auto"/>
              <w:right w:val="single" w:sz="6" w:space="0" w:color="auto"/>
            </w:tcBorders>
            <w:vAlign w:val="center"/>
          </w:tcPr>
          <w:p w14:paraId="33E3BF82" w14:textId="77777777" w:rsidR="00AA40AE" w:rsidRPr="00502492"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3369F6A" w14:textId="77777777" w:rsidR="00AA40AE" w:rsidRPr="00502492"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8E8066"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2E08931"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FC0939"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FAA341"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755BC65"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F2948FB"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DE19A4E"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2E96300"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E87C778"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9FC49F1"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EAD8C6E"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2F0FE53" w14:textId="77777777" w:rsidR="00AA40AE" w:rsidRPr="00502492" w:rsidRDefault="00AA40AE" w:rsidP="00AA40AE">
            <w:pPr>
              <w:jc w:val="center"/>
              <w:rPr>
                <w:rFonts w:ascii="Arial" w:hAnsi="Arial" w:cs="Arial"/>
                <w:sz w:val="12"/>
              </w:rPr>
            </w:pPr>
          </w:p>
        </w:tc>
      </w:tr>
      <w:tr w:rsidR="00502492" w:rsidRPr="00502492" w14:paraId="58CD5106" w14:textId="77777777" w:rsidTr="007336C3">
        <w:trPr>
          <w:cantSplit/>
          <w:trHeight w:hRule="exact" w:val="198"/>
        </w:trPr>
        <w:tc>
          <w:tcPr>
            <w:tcW w:w="1232" w:type="dxa"/>
            <w:vMerge/>
            <w:tcBorders>
              <w:right w:val="single" w:sz="4" w:space="0" w:color="auto"/>
            </w:tcBorders>
            <w:vAlign w:val="center"/>
          </w:tcPr>
          <w:p w14:paraId="20F5D4F3" w14:textId="77777777" w:rsidR="00AA40AE" w:rsidRPr="00502492"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11F7214F" w14:textId="77777777" w:rsidR="00AA40AE" w:rsidRPr="00502492" w:rsidRDefault="00AA40AE" w:rsidP="00AA40AE">
            <w:pPr>
              <w:ind w:right="85"/>
              <w:jc w:val="center"/>
              <w:rPr>
                <w:rFonts w:ascii="Arial" w:hAnsi="Arial" w:cs="Arial"/>
                <w:sz w:val="12"/>
                <w:szCs w:val="12"/>
              </w:rPr>
            </w:pPr>
            <w:r w:rsidRPr="00502492">
              <w:rPr>
                <w:rFonts w:ascii="Arial" w:hAnsi="Arial" w:cs="Arial"/>
                <w:sz w:val="12"/>
                <w:szCs w:val="12"/>
              </w:rPr>
              <w:t>I instancja</w:t>
            </w:r>
          </w:p>
        </w:tc>
        <w:tc>
          <w:tcPr>
            <w:tcW w:w="1276" w:type="dxa"/>
            <w:tcBorders>
              <w:right w:val="single" w:sz="12" w:space="0" w:color="auto"/>
            </w:tcBorders>
            <w:vAlign w:val="bottom"/>
          </w:tcPr>
          <w:p w14:paraId="50C57B8F" w14:textId="77777777" w:rsidR="00AA40AE" w:rsidRPr="00502492" w:rsidRDefault="00AA40AE" w:rsidP="00AA40AE">
            <w:pPr>
              <w:rPr>
                <w:rFonts w:ascii="Arial" w:hAnsi="Arial" w:cs="Arial"/>
                <w:sz w:val="12"/>
                <w:szCs w:val="12"/>
              </w:rPr>
            </w:pPr>
            <w:r w:rsidRPr="00502492">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43220F11"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09</w:t>
            </w:r>
          </w:p>
        </w:tc>
        <w:tc>
          <w:tcPr>
            <w:tcW w:w="794" w:type="dxa"/>
            <w:tcBorders>
              <w:top w:val="single" w:sz="6" w:space="0" w:color="auto"/>
              <w:left w:val="single" w:sz="6" w:space="0" w:color="auto"/>
              <w:bottom w:val="single" w:sz="6" w:space="0" w:color="auto"/>
              <w:right w:val="single" w:sz="6" w:space="0" w:color="auto"/>
            </w:tcBorders>
            <w:vAlign w:val="center"/>
          </w:tcPr>
          <w:p w14:paraId="0CA8CB28"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286780D"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BB85F3E"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2AA32B"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DC273B4"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DD7404"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5B89D11"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66E3FF5"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988F58"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DBFE7AE"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627C758"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F17393C"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8FB8A77"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4FBBEA3" w14:textId="77777777" w:rsidR="00AA40AE" w:rsidRPr="00502492" w:rsidRDefault="00AA40AE" w:rsidP="00AA40AE">
            <w:pPr>
              <w:jc w:val="center"/>
              <w:rPr>
                <w:rFonts w:ascii="Arial" w:hAnsi="Arial" w:cs="Arial"/>
                <w:sz w:val="12"/>
              </w:rPr>
            </w:pPr>
          </w:p>
        </w:tc>
      </w:tr>
      <w:tr w:rsidR="00502492" w:rsidRPr="00502492" w14:paraId="424CC3B3" w14:textId="77777777" w:rsidTr="007336C3">
        <w:trPr>
          <w:cantSplit/>
          <w:trHeight w:hRule="exact" w:val="198"/>
        </w:trPr>
        <w:tc>
          <w:tcPr>
            <w:tcW w:w="1232" w:type="dxa"/>
            <w:vMerge/>
            <w:tcBorders>
              <w:right w:val="single" w:sz="4" w:space="0" w:color="auto"/>
            </w:tcBorders>
            <w:vAlign w:val="center"/>
          </w:tcPr>
          <w:p w14:paraId="57AA3CE7" w14:textId="77777777" w:rsidR="00AA40AE" w:rsidRPr="00502492"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8EF4F12" w14:textId="77777777" w:rsidR="00AA40AE" w:rsidRPr="00502492"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FB9479F" w14:textId="77777777" w:rsidR="00AA40AE" w:rsidRPr="00502492" w:rsidRDefault="00AA40AE" w:rsidP="00AA40AE">
            <w:pPr>
              <w:rPr>
                <w:rFonts w:ascii="Arial" w:hAnsi="Arial" w:cs="Arial"/>
                <w:sz w:val="12"/>
                <w:szCs w:val="12"/>
              </w:rPr>
            </w:pPr>
            <w:r w:rsidRPr="00502492">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11FD6FB0"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10</w:t>
            </w:r>
          </w:p>
        </w:tc>
        <w:tc>
          <w:tcPr>
            <w:tcW w:w="794" w:type="dxa"/>
            <w:tcBorders>
              <w:top w:val="single" w:sz="6" w:space="0" w:color="auto"/>
              <w:left w:val="single" w:sz="6" w:space="0" w:color="auto"/>
              <w:bottom w:val="single" w:sz="6" w:space="0" w:color="auto"/>
              <w:right w:val="single" w:sz="6" w:space="0" w:color="auto"/>
            </w:tcBorders>
            <w:vAlign w:val="center"/>
          </w:tcPr>
          <w:p w14:paraId="42B26D02"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20CB6CC"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CD9E7A"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7459D85"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4B899B6"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ED9CE8"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EA93631"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C90BB55"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76F9B4C"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FA59045"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D9C82DB"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854D298"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91FCC31"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3E92568" w14:textId="77777777" w:rsidR="00AA40AE" w:rsidRPr="00502492" w:rsidRDefault="00AA40AE" w:rsidP="00AA40AE">
            <w:pPr>
              <w:jc w:val="center"/>
              <w:rPr>
                <w:rFonts w:ascii="Arial" w:hAnsi="Arial" w:cs="Arial"/>
                <w:sz w:val="12"/>
              </w:rPr>
            </w:pPr>
          </w:p>
        </w:tc>
      </w:tr>
      <w:tr w:rsidR="00502492" w:rsidRPr="00502492" w14:paraId="57974752" w14:textId="77777777" w:rsidTr="007336C3">
        <w:trPr>
          <w:cantSplit/>
          <w:trHeight w:hRule="exact" w:val="198"/>
        </w:trPr>
        <w:tc>
          <w:tcPr>
            <w:tcW w:w="1232" w:type="dxa"/>
            <w:vMerge/>
            <w:tcBorders>
              <w:right w:val="single" w:sz="4" w:space="0" w:color="auto"/>
            </w:tcBorders>
            <w:vAlign w:val="center"/>
          </w:tcPr>
          <w:p w14:paraId="15FC775B" w14:textId="77777777" w:rsidR="00AA40AE" w:rsidRPr="00502492"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117BA2EC" w14:textId="77777777" w:rsidR="00AA40AE" w:rsidRPr="00502492"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F25E870" w14:textId="77777777" w:rsidR="00AA40AE" w:rsidRPr="00502492" w:rsidRDefault="00AA40AE" w:rsidP="00AA40AE">
            <w:pPr>
              <w:rPr>
                <w:rFonts w:ascii="Arial" w:hAnsi="Arial" w:cs="Arial"/>
                <w:sz w:val="12"/>
                <w:szCs w:val="12"/>
              </w:rPr>
            </w:pPr>
            <w:proofErr w:type="spellStart"/>
            <w:r w:rsidRPr="00502492">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7C52ED12"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11</w:t>
            </w:r>
          </w:p>
        </w:tc>
        <w:tc>
          <w:tcPr>
            <w:tcW w:w="794" w:type="dxa"/>
            <w:tcBorders>
              <w:top w:val="single" w:sz="6" w:space="0" w:color="auto"/>
              <w:left w:val="single" w:sz="6" w:space="0" w:color="auto"/>
              <w:bottom w:val="single" w:sz="6" w:space="0" w:color="auto"/>
              <w:right w:val="single" w:sz="6" w:space="0" w:color="auto"/>
            </w:tcBorders>
            <w:vAlign w:val="center"/>
          </w:tcPr>
          <w:p w14:paraId="145DCA52"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D276C26"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C6CEF22"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1A1EB29C"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B6DA8C"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FEAF876"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44AAB46"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F995F31"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9E5AE91"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B66F3B9"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7A0F492"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D36253"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C6FE976"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C5C2F81" w14:textId="77777777" w:rsidR="00AA40AE" w:rsidRPr="00502492" w:rsidRDefault="00AA40AE" w:rsidP="00AA40AE">
            <w:pPr>
              <w:jc w:val="center"/>
              <w:rPr>
                <w:rFonts w:ascii="Arial" w:hAnsi="Arial" w:cs="Arial"/>
                <w:sz w:val="12"/>
              </w:rPr>
            </w:pPr>
          </w:p>
        </w:tc>
      </w:tr>
      <w:tr w:rsidR="00502492" w:rsidRPr="00502492" w14:paraId="711E65DB" w14:textId="77777777" w:rsidTr="007336C3">
        <w:trPr>
          <w:cantSplit/>
          <w:trHeight w:hRule="exact" w:val="198"/>
        </w:trPr>
        <w:tc>
          <w:tcPr>
            <w:tcW w:w="1232" w:type="dxa"/>
            <w:vMerge/>
            <w:tcBorders>
              <w:right w:val="single" w:sz="4" w:space="0" w:color="auto"/>
            </w:tcBorders>
            <w:vAlign w:val="center"/>
          </w:tcPr>
          <w:p w14:paraId="6197FE5C" w14:textId="77777777" w:rsidR="00AA40AE" w:rsidRPr="00502492"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1F060D01" w14:textId="77777777" w:rsidR="00AA40AE" w:rsidRPr="00502492"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462DA353" w14:textId="77777777" w:rsidR="00AA40AE" w:rsidRPr="00502492" w:rsidRDefault="00AA40AE" w:rsidP="00AA40AE">
            <w:pPr>
              <w:rPr>
                <w:rFonts w:ascii="Arial" w:hAnsi="Arial" w:cs="Arial"/>
                <w:sz w:val="12"/>
                <w:szCs w:val="12"/>
              </w:rPr>
            </w:pPr>
            <w:proofErr w:type="spellStart"/>
            <w:r w:rsidRPr="00502492">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5FDF7753"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12</w:t>
            </w:r>
          </w:p>
        </w:tc>
        <w:tc>
          <w:tcPr>
            <w:tcW w:w="794" w:type="dxa"/>
            <w:tcBorders>
              <w:top w:val="single" w:sz="6" w:space="0" w:color="auto"/>
              <w:left w:val="single" w:sz="6" w:space="0" w:color="auto"/>
              <w:bottom w:val="single" w:sz="6" w:space="0" w:color="auto"/>
              <w:right w:val="single" w:sz="6" w:space="0" w:color="auto"/>
            </w:tcBorders>
            <w:vAlign w:val="center"/>
          </w:tcPr>
          <w:p w14:paraId="1AF192A2"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092FE69"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236C667"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6A664976"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11D3138"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F62D21"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A2E012A"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21EF6840"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87F175E"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3EB07339"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2413823"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B1355CD"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FCF976D"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F1177A" w14:textId="77777777" w:rsidR="00AA40AE" w:rsidRPr="00502492" w:rsidRDefault="00AA40AE" w:rsidP="00AA40AE">
            <w:pPr>
              <w:jc w:val="center"/>
              <w:rPr>
                <w:rFonts w:ascii="Arial" w:hAnsi="Arial" w:cs="Arial"/>
                <w:sz w:val="12"/>
              </w:rPr>
            </w:pPr>
          </w:p>
        </w:tc>
      </w:tr>
      <w:tr w:rsidR="00502492" w:rsidRPr="00502492" w14:paraId="10D205FE" w14:textId="77777777" w:rsidTr="007336C3">
        <w:trPr>
          <w:cantSplit/>
          <w:trHeight w:hRule="exact" w:val="198"/>
        </w:trPr>
        <w:tc>
          <w:tcPr>
            <w:tcW w:w="1232" w:type="dxa"/>
            <w:vMerge/>
            <w:tcBorders>
              <w:right w:val="single" w:sz="4" w:space="0" w:color="auto"/>
            </w:tcBorders>
            <w:vAlign w:val="center"/>
          </w:tcPr>
          <w:p w14:paraId="363667CA" w14:textId="77777777" w:rsidR="00AA40AE" w:rsidRPr="00502492"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60387324" w14:textId="77777777" w:rsidR="00AA40AE" w:rsidRPr="00502492" w:rsidRDefault="00AA40AE" w:rsidP="00AA40AE">
            <w:pPr>
              <w:ind w:right="85"/>
              <w:jc w:val="center"/>
              <w:rPr>
                <w:rFonts w:ascii="Arial" w:hAnsi="Arial" w:cs="Arial"/>
                <w:sz w:val="12"/>
                <w:szCs w:val="12"/>
              </w:rPr>
            </w:pPr>
            <w:r w:rsidRPr="00502492">
              <w:rPr>
                <w:rFonts w:ascii="Arial" w:hAnsi="Arial" w:cs="Arial"/>
                <w:sz w:val="12"/>
                <w:szCs w:val="12"/>
              </w:rPr>
              <w:t>II instancja</w:t>
            </w:r>
          </w:p>
        </w:tc>
        <w:tc>
          <w:tcPr>
            <w:tcW w:w="1276" w:type="dxa"/>
            <w:tcBorders>
              <w:right w:val="single" w:sz="12" w:space="0" w:color="auto"/>
            </w:tcBorders>
            <w:vAlign w:val="bottom"/>
          </w:tcPr>
          <w:p w14:paraId="70A62635" w14:textId="77777777" w:rsidR="00AA40AE" w:rsidRPr="00502492" w:rsidRDefault="00AA40AE" w:rsidP="00AA40AE">
            <w:pPr>
              <w:rPr>
                <w:rFonts w:ascii="Arial" w:hAnsi="Arial" w:cs="Arial"/>
                <w:sz w:val="12"/>
                <w:szCs w:val="12"/>
              </w:rPr>
            </w:pPr>
            <w:r w:rsidRPr="00502492">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3114C24E"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13</w:t>
            </w:r>
          </w:p>
        </w:tc>
        <w:tc>
          <w:tcPr>
            <w:tcW w:w="794" w:type="dxa"/>
            <w:tcBorders>
              <w:top w:val="single" w:sz="6" w:space="0" w:color="auto"/>
              <w:left w:val="single" w:sz="6" w:space="0" w:color="auto"/>
              <w:bottom w:val="single" w:sz="6" w:space="0" w:color="auto"/>
              <w:right w:val="single" w:sz="6" w:space="0" w:color="auto"/>
            </w:tcBorders>
            <w:vAlign w:val="center"/>
          </w:tcPr>
          <w:p w14:paraId="046EF857"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039D874"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631B27B"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98F872"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7FE623"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3AC9373"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EA1683C"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28AE3F"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B188AB"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5D4E39B"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32CA933"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363AE9D"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22EB9DF"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9D5BA7" w14:textId="77777777" w:rsidR="00AA40AE" w:rsidRPr="00502492" w:rsidRDefault="00AA40AE" w:rsidP="00AA40AE">
            <w:pPr>
              <w:jc w:val="center"/>
              <w:rPr>
                <w:rFonts w:ascii="Arial" w:hAnsi="Arial" w:cs="Arial"/>
                <w:sz w:val="12"/>
              </w:rPr>
            </w:pPr>
          </w:p>
        </w:tc>
      </w:tr>
      <w:tr w:rsidR="00502492" w:rsidRPr="00502492" w14:paraId="1FF7B1B0" w14:textId="77777777" w:rsidTr="007336C3">
        <w:trPr>
          <w:cantSplit/>
          <w:trHeight w:hRule="exact" w:val="198"/>
        </w:trPr>
        <w:tc>
          <w:tcPr>
            <w:tcW w:w="1232" w:type="dxa"/>
            <w:vMerge/>
            <w:tcBorders>
              <w:right w:val="single" w:sz="4" w:space="0" w:color="auto"/>
            </w:tcBorders>
            <w:vAlign w:val="bottom"/>
          </w:tcPr>
          <w:p w14:paraId="643C901A" w14:textId="77777777" w:rsidR="00AA40AE" w:rsidRPr="00502492" w:rsidRDefault="00AA40AE" w:rsidP="00AA40AE">
            <w:pPr>
              <w:ind w:right="85"/>
              <w:rPr>
                <w:rFonts w:ascii="Arial" w:hAnsi="Arial" w:cs="Arial"/>
                <w:sz w:val="12"/>
                <w:szCs w:val="12"/>
              </w:rPr>
            </w:pPr>
          </w:p>
        </w:tc>
        <w:tc>
          <w:tcPr>
            <w:tcW w:w="1036" w:type="dxa"/>
            <w:vMerge/>
            <w:tcBorders>
              <w:left w:val="single" w:sz="4" w:space="0" w:color="auto"/>
            </w:tcBorders>
            <w:vAlign w:val="bottom"/>
          </w:tcPr>
          <w:p w14:paraId="02712372" w14:textId="77777777" w:rsidR="00AA40AE" w:rsidRPr="00502492" w:rsidRDefault="00AA40AE" w:rsidP="00AA40AE">
            <w:pPr>
              <w:ind w:right="85"/>
              <w:rPr>
                <w:rFonts w:ascii="Arial" w:hAnsi="Arial" w:cs="Arial"/>
                <w:sz w:val="12"/>
                <w:szCs w:val="12"/>
              </w:rPr>
            </w:pPr>
          </w:p>
        </w:tc>
        <w:tc>
          <w:tcPr>
            <w:tcW w:w="1276" w:type="dxa"/>
            <w:tcBorders>
              <w:right w:val="single" w:sz="12" w:space="0" w:color="auto"/>
            </w:tcBorders>
            <w:vAlign w:val="bottom"/>
          </w:tcPr>
          <w:p w14:paraId="49697267" w14:textId="77777777" w:rsidR="00AA40AE" w:rsidRPr="00502492" w:rsidRDefault="00AA40AE" w:rsidP="00AA40AE">
            <w:pPr>
              <w:rPr>
                <w:rFonts w:ascii="Arial" w:hAnsi="Arial" w:cs="Arial"/>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w:t>
            </w:r>
          </w:p>
        </w:tc>
        <w:tc>
          <w:tcPr>
            <w:tcW w:w="362" w:type="dxa"/>
            <w:tcBorders>
              <w:top w:val="single" w:sz="6" w:space="0" w:color="auto"/>
              <w:left w:val="single" w:sz="12" w:space="0" w:color="auto"/>
              <w:bottom w:val="single" w:sz="6" w:space="0" w:color="auto"/>
              <w:right w:val="single" w:sz="6" w:space="0" w:color="auto"/>
            </w:tcBorders>
            <w:vAlign w:val="center"/>
          </w:tcPr>
          <w:p w14:paraId="6D56B6C7"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14</w:t>
            </w:r>
          </w:p>
        </w:tc>
        <w:tc>
          <w:tcPr>
            <w:tcW w:w="794" w:type="dxa"/>
            <w:tcBorders>
              <w:top w:val="single" w:sz="6" w:space="0" w:color="auto"/>
              <w:left w:val="single" w:sz="6" w:space="0" w:color="auto"/>
              <w:bottom w:val="single" w:sz="6" w:space="0" w:color="auto"/>
              <w:right w:val="single" w:sz="6" w:space="0" w:color="auto"/>
            </w:tcBorders>
            <w:vAlign w:val="center"/>
          </w:tcPr>
          <w:p w14:paraId="32AEED93"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BDCEED9"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5C401DA"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87EE53"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8CEAFBC"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C388102"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EBA0F08"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2DF6F90"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0C7AFFE"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7B78475"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6614688"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CDBBAEE"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49F0909"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42A9088" w14:textId="77777777" w:rsidR="00AA40AE" w:rsidRPr="00502492" w:rsidRDefault="00AA40AE" w:rsidP="00AA40AE">
            <w:pPr>
              <w:jc w:val="center"/>
              <w:rPr>
                <w:rFonts w:ascii="Arial" w:hAnsi="Arial" w:cs="Arial"/>
                <w:sz w:val="12"/>
              </w:rPr>
            </w:pPr>
          </w:p>
        </w:tc>
      </w:tr>
      <w:tr w:rsidR="00502492" w:rsidRPr="00502492" w14:paraId="090288BF" w14:textId="77777777" w:rsidTr="007336C3">
        <w:trPr>
          <w:cantSplit/>
          <w:trHeight w:hRule="exact" w:val="198"/>
        </w:trPr>
        <w:tc>
          <w:tcPr>
            <w:tcW w:w="1232" w:type="dxa"/>
            <w:vMerge w:val="restart"/>
            <w:tcBorders>
              <w:right w:val="single" w:sz="4" w:space="0" w:color="auto"/>
            </w:tcBorders>
            <w:vAlign w:val="center"/>
          </w:tcPr>
          <w:p w14:paraId="7C685F36" w14:textId="77777777" w:rsidR="00AA40AE" w:rsidRPr="00502492" w:rsidRDefault="00AA40AE" w:rsidP="00AA40AE">
            <w:pPr>
              <w:pStyle w:val="Nagwek1"/>
              <w:rPr>
                <w:rFonts w:cs="Arial"/>
                <w:sz w:val="12"/>
                <w:szCs w:val="12"/>
              </w:rPr>
            </w:pPr>
            <w:r w:rsidRPr="00502492">
              <w:rPr>
                <w:rFonts w:cs="Arial"/>
                <w:sz w:val="12"/>
                <w:szCs w:val="12"/>
              </w:rPr>
              <w:t>Sędziowie SR delegowani do SO</w:t>
            </w:r>
          </w:p>
        </w:tc>
        <w:tc>
          <w:tcPr>
            <w:tcW w:w="2312" w:type="dxa"/>
            <w:gridSpan w:val="2"/>
            <w:tcBorders>
              <w:left w:val="single" w:sz="4" w:space="0" w:color="auto"/>
              <w:right w:val="single" w:sz="12" w:space="0" w:color="auto"/>
            </w:tcBorders>
            <w:vAlign w:val="center"/>
          </w:tcPr>
          <w:p w14:paraId="4B199640" w14:textId="77777777" w:rsidR="00AA40AE" w:rsidRPr="00502492" w:rsidRDefault="00AA40AE" w:rsidP="00AA40AE">
            <w:pPr>
              <w:pStyle w:val="Nagwek1"/>
              <w:rPr>
                <w:rFonts w:cs="Arial"/>
                <w:sz w:val="12"/>
                <w:szCs w:val="12"/>
              </w:rPr>
            </w:pPr>
            <w:r w:rsidRPr="00502492">
              <w:rPr>
                <w:rFonts w:cs="Arial"/>
                <w:sz w:val="12"/>
                <w:szCs w:val="12"/>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FA5E400"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15</w:t>
            </w:r>
          </w:p>
        </w:tc>
        <w:tc>
          <w:tcPr>
            <w:tcW w:w="794" w:type="dxa"/>
            <w:tcBorders>
              <w:top w:val="single" w:sz="6" w:space="0" w:color="auto"/>
              <w:left w:val="single" w:sz="6" w:space="0" w:color="auto"/>
              <w:bottom w:val="single" w:sz="6" w:space="0" w:color="auto"/>
              <w:right w:val="single" w:sz="6" w:space="0" w:color="auto"/>
            </w:tcBorders>
            <w:vAlign w:val="center"/>
          </w:tcPr>
          <w:p w14:paraId="0A28AA2C" w14:textId="77777777" w:rsidR="00AA40AE" w:rsidRPr="00502492" w:rsidRDefault="00AA40AE" w:rsidP="00AA40A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515091D" w14:textId="77777777" w:rsidR="00AA40AE" w:rsidRPr="00502492" w:rsidRDefault="00AA40AE" w:rsidP="00AA40A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30B810B"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B623EDE"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3128325"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3DFAA3"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CC4EAAC"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96BAFD0"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344848B"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69DBB5D"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C29A3CC"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47D87C0"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CDA4E5"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423BBE5B" w14:textId="77777777" w:rsidR="00AA40AE" w:rsidRPr="00502492" w:rsidRDefault="00AA40AE" w:rsidP="00AA40AE">
            <w:pPr>
              <w:jc w:val="center"/>
              <w:rPr>
                <w:rFonts w:ascii="Arial" w:hAnsi="Arial" w:cs="Arial"/>
                <w:sz w:val="12"/>
              </w:rPr>
            </w:pPr>
          </w:p>
        </w:tc>
      </w:tr>
      <w:tr w:rsidR="00502492" w:rsidRPr="00502492" w14:paraId="57967841" w14:textId="77777777" w:rsidTr="007336C3">
        <w:trPr>
          <w:cantSplit/>
          <w:trHeight w:hRule="exact" w:val="198"/>
        </w:trPr>
        <w:tc>
          <w:tcPr>
            <w:tcW w:w="1232" w:type="dxa"/>
            <w:vMerge/>
            <w:tcBorders>
              <w:right w:val="single" w:sz="4" w:space="0" w:color="auto"/>
            </w:tcBorders>
            <w:vAlign w:val="center"/>
          </w:tcPr>
          <w:p w14:paraId="4144B924" w14:textId="77777777" w:rsidR="00AA40AE" w:rsidRPr="00502492"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047F64EF" w14:textId="77777777" w:rsidR="00AA40AE" w:rsidRPr="00502492" w:rsidRDefault="00AA40AE" w:rsidP="00AA40AE">
            <w:pPr>
              <w:ind w:right="85"/>
              <w:jc w:val="center"/>
              <w:rPr>
                <w:rFonts w:ascii="Arial" w:hAnsi="Arial" w:cs="Arial"/>
                <w:sz w:val="12"/>
                <w:szCs w:val="12"/>
              </w:rPr>
            </w:pPr>
            <w:r w:rsidRPr="00502492">
              <w:rPr>
                <w:rFonts w:ascii="Arial" w:hAnsi="Arial" w:cs="Arial"/>
                <w:sz w:val="12"/>
                <w:szCs w:val="12"/>
              </w:rPr>
              <w:t>I instancja</w:t>
            </w:r>
          </w:p>
        </w:tc>
        <w:tc>
          <w:tcPr>
            <w:tcW w:w="1276" w:type="dxa"/>
            <w:tcBorders>
              <w:right w:val="single" w:sz="12" w:space="0" w:color="auto"/>
            </w:tcBorders>
            <w:vAlign w:val="bottom"/>
          </w:tcPr>
          <w:p w14:paraId="264FE9E9" w14:textId="77777777" w:rsidR="00AA40AE" w:rsidRPr="00502492" w:rsidRDefault="00AA40AE" w:rsidP="00AA40AE">
            <w:pPr>
              <w:rPr>
                <w:rFonts w:ascii="Arial" w:hAnsi="Arial" w:cs="Arial"/>
                <w:sz w:val="12"/>
                <w:szCs w:val="12"/>
              </w:rPr>
            </w:pPr>
            <w:r w:rsidRPr="00502492">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62CD5540"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16</w:t>
            </w:r>
          </w:p>
        </w:tc>
        <w:tc>
          <w:tcPr>
            <w:tcW w:w="794" w:type="dxa"/>
            <w:tcBorders>
              <w:top w:val="single" w:sz="6" w:space="0" w:color="auto"/>
              <w:left w:val="single" w:sz="6" w:space="0" w:color="auto"/>
              <w:bottom w:val="single" w:sz="6" w:space="0" w:color="auto"/>
              <w:right w:val="single" w:sz="6" w:space="0" w:color="auto"/>
            </w:tcBorders>
            <w:vAlign w:val="center"/>
          </w:tcPr>
          <w:p w14:paraId="7A4C6EA2"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13D3CC1"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550945B"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F580B2C"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FB185F3"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86CBBEF"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E726EA7"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70BEAAA"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F36481C"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0793789"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55442AE"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C8F0B17"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6A95130"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89C8490" w14:textId="77777777" w:rsidR="00AA40AE" w:rsidRPr="00502492" w:rsidRDefault="00AA40AE" w:rsidP="00AA40AE">
            <w:pPr>
              <w:jc w:val="center"/>
              <w:rPr>
                <w:rFonts w:ascii="Arial" w:hAnsi="Arial" w:cs="Arial"/>
                <w:sz w:val="12"/>
              </w:rPr>
            </w:pPr>
          </w:p>
        </w:tc>
      </w:tr>
      <w:tr w:rsidR="00502492" w:rsidRPr="00502492" w14:paraId="5A945F3C" w14:textId="77777777" w:rsidTr="007336C3">
        <w:trPr>
          <w:cantSplit/>
          <w:trHeight w:hRule="exact" w:val="198"/>
        </w:trPr>
        <w:tc>
          <w:tcPr>
            <w:tcW w:w="1232" w:type="dxa"/>
            <w:vMerge/>
            <w:tcBorders>
              <w:right w:val="single" w:sz="4" w:space="0" w:color="auto"/>
            </w:tcBorders>
            <w:vAlign w:val="center"/>
          </w:tcPr>
          <w:p w14:paraId="42903DB0" w14:textId="77777777" w:rsidR="00AA40AE" w:rsidRPr="00502492"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29B6E3E" w14:textId="77777777" w:rsidR="00AA40AE" w:rsidRPr="00502492"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0FE10A2E" w14:textId="77777777" w:rsidR="00AA40AE" w:rsidRPr="00502492" w:rsidRDefault="00AA40AE" w:rsidP="00AA40AE">
            <w:pPr>
              <w:rPr>
                <w:rFonts w:ascii="Arial" w:hAnsi="Arial" w:cs="Arial"/>
                <w:sz w:val="12"/>
                <w:szCs w:val="12"/>
              </w:rPr>
            </w:pPr>
            <w:r w:rsidRPr="00502492">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47504F64"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17</w:t>
            </w:r>
          </w:p>
        </w:tc>
        <w:tc>
          <w:tcPr>
            <w:tcW w:w="794" w:type="dxa"/>
            <w:tcBorders>
              <w:top w:val="single" w:sz="6" w:space="0" w:color="auto"/>
              <w:left w:val="single" w:sz="6" w:space="0" w:color="auto"/>
              <w:bottom w:val="single" w:sz="6" w:space="0" w:color="auto"/>
              <w:right w:val="single" w:sz="6" w:space="0" w:color="auto"/>
            </w:tcBorders>
            <w:vAlign w:val="center"/>
          </w:tcPr>
          <w:p w14:paraId="6F029082"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06EBB9E"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32087EC"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0B354F"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30909F8"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D022A5"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CDEC95"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1F9E565"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E248A8"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60A1D56"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D1450F1"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F72328D"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B0A0E96"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BDE4F48" w14:textId="77777777" w:rsidR="00AA40AE" w:rsidRPr="00502492" w:rsidRDefault="00AA40AE" w:rsidP="00AA40AE">
            <w:pPr>
              <w:jc w:val="center"/>
              <w:rPr>
                <w:rFonts w:ascii="Arial" w:hAnsi="Arial" w:cs="Arial"/>
                <w:sz w:val="12"/>
              </w:rPr>
            </w:pPr>
          </w:p>
        </w:tc>
      </w:tr>
      <w:tr w:rsidR="00502492" w:rsidRPr="00502492" w14:paraId="31268BEA" w14:textId="77777777" w:rsidTr="007336C3">
        <w:trPr>
          <w:cantSplit/>
          <w:trHeight w:hRule="exact" w:val="198"/>
        </w:trPr>
        <w:tc>
          <w:tcPr>
            <w:tcW w:w="1232" w:type="dxa"/>
            <w:vMerge/>
            <w:tcBorders>
              <w:right w:val="single" w:sz="4" w:space="0" w:color="auto"/>
            </w:tcBorders>
            <w:vAlign w:val="center"/>
          </w:tcPr>
          <w:p w14:paraId="09167816" w14:textId="77777777" w:rsidR="00AA40AE" w:rsidRPr="00502492"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3E099E10" w14:textId="77777777" w:rsidR="00AA40AE" w:rsidRPr="00502492"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12019CE3" w14:textId="77777777" w:rsidR="00AA40AE" w:rsidRPr="00502492" w:rsidRDefault="00AA40AE" w:rsidP="00AA40AE">
            <w:pPr>
              <w:rPr>
                <w:rFonts w:ascii="Arial" w:hAnsi="Arial" w:cs="Arial"/>
                <w:sz w:val="12"/>
                <w:szCs w:val="12"/>
              </w:rPr>
            </w:pPr>
            <w:proofErr w:type="spellStart"/>
            <w:r w:rsidRPr="00502492">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62EC7878"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18</w:t>
            </w:r>
          </w:p>
        </w:tc>
        <w:tc>
          <w:tcPr>
            <w:tcW w:w="794" w:type="dxa"/>
            <w:tcBorders>
              <w:top w:val="single" w:sz="6" w:space="0" w:color="auto"/>
              <w:left w:val="single" w:sz="6" w:space="0" w:color="auto"/>
              <w:bottom w:val="single" w:sz="6" w:space="0" w:color="auto"/>
              <w:right w:val="single" w:sz="6" w:space="0" w:color="auto"/>
            </w:tcBorders>
            <w:vAlign w:val="center"/>
          </w:tcPr>
          <w:p w14:paraId="24D682CA"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4644823"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304EDE"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64E608F"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7DB137C"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A87451B"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272D41B"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A3FEB99"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3E139E"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5834F5D"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988A11C"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999B8D2"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6953F753"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5441D58" w14:textId="77777777" w:rsidR="00AA40AE" w:rsidRPr="00502492" w:rsidRDefault="00AA40AE" w:rsidP="00AA40AE">
            <w:pPr>
              <w:jc w:val="center"/>
              <w:rPr>
                <w:rFonts w:ascii="Arial" w:hAnsi="Arial" w:cs="Arial"/>
                <w:sz w:val="12"/>
              </w:rPr>
            </w:pPr>
          </w:p>
        </w:tc>
      </w:tr>
      <w:tr w:rsidR="00502492" w:rsidRPr="00502492" w14:paraId="6E149750" w14:textId="77777777" w:rsidTr="007336C3">
        <w:trPr>
          <w:cantSplit/>
          <w:trHeight w:hRule="exact" w:val="198"/>
        </w:trPr>
        <w:tc>
          <w:tcPr>
            <w:tcW w:w="1232" w:type="dxa"/>
            <w:vMerge/>
            <w:tcBorders>
              <w:right w:val="single" w:sz="4" w:space="0" w:color="auto"/>
            </w:tcBorders>
            <w:vAlign w:val="center"/>
          </w:tcPr>
          <w:p w14:paraId="2ED26CC5" w14:textId="77777777" w:rsidR="00AA40AE" w:rsidRPr="00502492" w:rsidRDefault="00AA40AE" w:rsidP="00AA40AE">
            <w:pPr>
              <w:ind w:right="85"/>
              <w:jc w:val="center"/>
              <w:rPr>
                <w:rFonts w:ascii="Arial" w:hAnsi="Arial" w:cs="Arial"/>
                <w:sz w:val="12"/>
                <w:szCs w:val="12"/>
              </w:rPr>
            </w:pPr>
          </w:p>
        </w:tc>
        <w:tc>
          <w:tcPr>
            <w:tcW w:w="1036" w:type="dxa"/>
            <w:vMerge/>
            <w:tcBorders>
              <w:left w:val="single" w:sz="4" w:space="0" w:color="auto"/>
            </w:tcBorders>
            <w:vAlign w:val="center"/>
          </w:tcPr>
          <w:p w14:paraId="59A39675" w14:textId="77777777" w:rsidR="00AA40AE" w:rsidRPr="00502492" w:rsidRDefault="00AA40AE" w:rsidP="00AA40AE">
            <w:pPr>
              <w:ind w:right="85"/>
              <w:jc w:val="center"/>
              <w:rPr>
                <w:rFonts w:ascii="Arial" w:hAnsi="Arial" w:cs="Arial"/>
                <w:sz w:val="12"/>
                <w:szCs w:val="12"/>
              </w:rPr>
            </w:pPr>
          </w:p>
        </w:tc>
        <w:tc>
          <w:tcPr>
            <w:tcW w:w="1276" w:type="dxa"/>
            <w:tcBorders>
              <w:right w:val="single" w:sz="12" w:space="0" w:color="auto"/>
            </w:tcBorders>
            <w:vAlign w:val="bottom"/>
          </w:tcPr>
          <w:p w14:paraId="73CFFEFC" w14:textId="77777777" w:rsidR="00AA40AE" w:rsidRPr="00502492" w:rsidRDefault="00AA40AE" w:rsidP="00AA40AE">
            <w:pPr>
              <w:rPr>
                <w:rFonts w:ascii="Arial" w:hAnsi="Arial" w:cs="Arial"/>
                <w:sz w:val="12"/>
                <w:szCs w:val="12"/>
              </w:rPr>
            </w:pPr>
            <w:proofErr w:type="spellStart"/>
            <w:r w:rsidRPr="00502492">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0D760CC0"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19</w:t>
            </w:r>
          </w:p>
        </w:tc>
        <w:tc>
          <w:tcPr>
            <w:tcW w:w="794" w:type="dxa"/>
            <w:tcBorders>
              <w:top w:val="single" w:sz="6" w:space="0" w:color="auto"/>
              <w:left w:val="single" w:sz="6" w:space="0" w:color="auto"/>
              <w:bottom w:val="single" w:sz="6" w:space="0" w:color="auto"/>
              <w:right w:val="single" w:sz="6" w:space="0" w:color="auto"/>
            </w:tcBorders>
            <w:vAlign w:val="center"/>
          </w:tcPr>
          <w:p w14:paraId="04D3D754"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DF8601F"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C8C5E5A"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400C7B69"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9E74762"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8AA4514"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728FF3C"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AD47B16"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482D01D"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976A933"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4845DA00"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AC90EFD"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E50C358"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B62F318" w14:textId="77777777" w:rsidR="00AA40AE" w:rsidRPr="00502492" w:rsidRDefault="00AA40AE" w:rsidP="00AA40AE">
            <w:pPr>
              <w:jc w:val="center"/>
              <w:rPr>
                <w:rFonts w:ascii="Arial" w:hAnsi="Arial" w:cs="Arial"/>
                <w:sz w:val="12"/>
              </w:rPr>
            </w:pPr>
          </w:p>
        </w:tc>
      </w:tr>
      <w:tr w:rsidR="00502492" w:rsidRPr="00502492" w14:paraId="4147549C" w14:textId="77777777" w:rsidTr="007336C3">
        <w:trPr>
          <w:cantSplit/>
          <w:trHeight w:hRule="exact" w:val="198"/>
        </w:trPr>
        <w:tc>
          <w:tcPr>
            <w:tcW w:w="1232" w:type="dxa"/>
            <w:vMerge/>
            <w:tcBorders>
              <w:right w:val="single" w:sz="4" w:space="0" w:color="auto"/>
            </w:tcBorders>
            <w:vAlign w:val="center"/>
          </w:tcPr>
          <w:p w14:paraId="26FDCFBA" w14:textId="77777777" w:rsidR="00AA40AE" w:rsidRPr="00502492" w:rsidRDefault="00AA40AE" w:rsidP="00AA40AE">
            <w:pPr>
              <w:ind w:right="85"/>
              <w:jc w:val="center"/>
              <w:rPr>
                <w:rFonts w:ascii="Arial" w:hAnsi="Arial" w:cs="Arial"/>
                <w:sz w:val="12"/>
                <w:szCs w:val="12"/>
              </w:rPr>
            </w:pPr>
          </w:p>
        </w:tc>
        <w:tc>
          <w:tcPr>
            <w:tcW w:w="1036" w:type="dxa"/>
            <w:vMerge w:val="restart"/>
            <w:tcBorders>
              <w:left w:val="single" w:sz="4" w:space="0" w:color="auto"/>
            </w:tcBorders>
            <w:vAlign w:val="center"/>
          </w:tcPr>
          <w:p w14:paraId="7216C931" w14:textId="77777777" w:rsidR="00AA40AE" w:rsidRPr="00502492" w:rsidRDefault="00AA40AE" w:rsidP="00AA40AE">
            <w:pPr>
              <w:ind w:right="85"/>
              <w:jc w:val="center"/>
              <w:rPr>
                <w:rFonts w:ascii="Arial" w:hAnsi="Arial" w:cs="Arial"/>
                <w:sz w:val="12"/>
                <w:szCs w:val="12"/>
              </w:rPr>
            </w:pPr>
            <w:r w:rsidRPr="00502492">
              <w:rPr>
                <w:rFonts w:ascii="Arial" w:hAnsi="Arial" w:cs="Arial"/>
                <w:sz w:val="12"/>
                <w:szCs w:val="12"/>
              </w:rPr>
              <w:t>II instancja</w:t>
            </w:r>
          </w:p>
        </w:tc>
        <w:tc>
          <w:tcPr>
            <w:tcW w:w="1276" w:type="dxa"/>
            <w:tcBorders>
              <w:right w:val="single" w:sz="12" w:space="0" w:color="auto"/>
            </w:tcBorders>
            <w:vAlign w:val="bottom"/>
          </w:tcPr>
          <w:p w14:paraId="6F314699" w14:textId="77777777" w:rsidR="00AA40AE" w:rsidRPr="00502492" w:rsidRDefault="00AA40AE" w:rsidP="00AA40AE">
            <w:pPr>
              <w:rPr>
                <w:rFonts w:ascii="Arial" w:hAnsi="Arial" w:cs="Arial"/>
                <w:sz w:val="12"/>
                <w:szCs w:val="12"/>
              </w:rPr>
            </w:pPr>
            <w:r w:rsidRPr="00502492">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506E47B4"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20</w:t>
            </w:r>
          </w:p>
        </w:tc>
        <w:tc>
          <w:tcPr>
            <w:tcW w:w="794" w:type="dxa"/>
            <w:tcBorders>
              <w:top w:val="single" w:sz="6" w:space="0" w:color="auto"/>
              <w:left w:val="single" w:sz="6" w:space="0" w:color="auto"/>
              <w:bottom w:val="single" w:sz="6" w:space="0" w:color="auto"/>
              <w:right w:val="single" w:sz="6" w:space="0" w:color="auto"/>
            </w:tcBorders>
            <w:vAlign w:val="center"/>
          </w:tcPr>
          <w:p w14:paraId="31C1A26D" w14:textId="77777777" w:rsidR="00AA40AE" w:rsidRPr="00502492" w:rsidRDefault="00AA40AE" w:rsidP="00AA40A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C8107DC"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D178214"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9E5F62E"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6223667"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98DD246"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0C8C4DD"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135084F"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A8C971D"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5E8E25C3"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E4B937E"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4660099"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831AD6B"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4D6D8C9" w14:textId="77777777" w:rsidR="00AA40AE" w:rsidRPr="00502492" w:rsidRDefault="00AA40AE" w:rsidP="00AA40AE">
            <w:pPr>
              <w:jc w:val="center"/>
              <w:rPr>
                <w:rFonts w:ascii="Arial" w:hAnsi="Arial" w:cs="Arial"/>
                <w:sz w:val="12"/>
              </w:rPr>
            </w:pPr>
          </w:p>
        </w:tc>
      </w:tr>
      <w:tr w:rsidR="00502492" w:rsidRPr="00502492" w14:paraId="0DB94DBF" w14:textId="77777777" w:rsidTr="007336C3">
        <w:trPr>
          <w:cantSplit/>
          <w:trHeight w:hRule="exact" w:val="198"/>
        </w:trPr>
        <w:tc>
          <w:tcPr>
            <w:tcW w:w="1232" w:type="dxa"/>
            <w:vMerge/>
            <w:tcBorders>
              <w:right w:val="single" w:sz="4" w:space="0" w:color="auto"/>
            </w:tcBorders>
            <w:vAlign w:val="bottom"/>
          </w:tcPr>
          <w:p w14:paraId="6885CA59" w14:textId="77777777" w:rsidR="00AA40AE" w:rsidRPr="00502492" w:rsidRDefault="00AA40AE" w:rsidP="00AA40AE">
            <w:pPr>
              <w:ind w:right="85"/>
              <w:rPr>
                <w:rFonts w:ascii="Arial" w:hAnsi="Arial" w:cs="Arial"/>
                <w:sz w:val="12"/>
                <w:szCs w:val="12"/>
              </w:rPr>
            </w:pPr>
          </w:p>
        </w:tc>
        <w:tc>
          <w:tcPr>
            <w:tcW w:w="1036" w:type="dxa"/>
            <w:vMerge/>
            <w:tcBorders>
              <w:left w:val="single" w:sz="4" w:space="0" w:color="auto"/>
            </w:tcBorders>
            <w:vAlign w:val="bottom"/>
          </w:tcPr>
          <w:p w14:paraId="6FB0A4D3" w14:textId="77777777" w:rsidR="00AA40AE" w:rsidRPr="00502492" w:rsidRDefault="00AA40AE" w:rsidP="00AA40AE">
            <w:pPr>
              <w:ind w:right="85"/>
              <w:rPr>
                <w:rFonts w:ascii="Arial" w:hAnsi="Arial" w:cs="Arial"/>
                <w:sz w:val="12"/>
                <w:szCs w:val="12"/>
              </w:rPr>
            </w:pPr>
          </w:p>
        </w:tc>
        <w:tc>
          <w:tcPr>
            <w:tcW w:w="1276" w:type="dxa"/>
            <w:tcBorders>
              <w:right w:val="single" w:sz="12" w:space="0" w:color="auto"/>
            </w:tcBorders>
            <w:vAlign w:val="bottom"/>
          </w:tcPr>
          <w:p w14:paraId="66B03374" w14:textId="77777777" w:rsidR="00AA40AE" w:rsidRPr="00502492" w:rsidRDefault="00AA40AE" w:rsidP="00AA40AE">
            <w:pPr>
              <w:rPr>
                <w:rFonts w:ascii="Arial" w:hAnsi="Arial" w:cs="Arial"/>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w:t>
            </w:r>
          </w:p>
        </w:tc>
        <w:tc>
          <w:tcPr>
            <w:tcW w:w="362" w:type="dxa"/>
            <w:tcBorders>
              <w:top w:val="single" w:sz="6" w:space="0" w:color="auto"/>
              <w:left w:val="single" w:sz="12" w:space="0" w:color="auto"/>
              <w:bottom w:val="single" w:sz="12" w:space="0" w:color="auto"/>
              <w:right w:val="single" w:sz="6" w:space="0" w:color="auto"/>
            </w:tcBorders>
            <w:vAlign w:val="center"/>
          </w:tcPr>
          <w:p w14:paraId="10B2CC46" w14:textId="77777777" w:rsidR="00AA40AE" w:rsidRPr="00502492" w:rsidRDefault="00AA40AE" w:rsidP="00AA40AE">
            <w:pPr>
              <w:jc w:val="center"/>
              <w:rPr>
                <w:rFonts w:ascii="Arial" w:hAnsi="Arial" w:cs="Arial"/>
                <w:sz w:val="12"/>
                <w:szCs w:val="12"/>
              </w:rPr>
            </w:pPr>
            <w:r w:rsidRPr="00502492">
              <w:rPr>
                <w:rFonts w:ascii="Arial" w:hAnsi="Arial" w:cs="Arial"/>
                <w:sz w:val="12"/>
                <w:szCs w:val="12"/>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65358D2" w14:textId="77777777" w:rsidR="00AA40AE" w:rsidRPr="00502492" w:rsidRDefault="00AA40AE" w:rsidP="00AA40AE">
            <w:pPr>
              <w:jc w:val="center"/>
              <w:rPr>
                <w:rFonts w:ascii="Arial" w:hAnsi="Arial" w:cs="Arial"/>
                <w:sz w:val="12"/>
              </w:rPr>
            </w:pPr>
          </w:p>
        </w:tc>
        <w:tc>
          <w:tcPr>
            <w:tcW w:w="897" w:type="dxa"/>
            <w:tcBorders>
              <w:top w:val="single" w:sz="6" w:space="0" w:color="auto"/>
              <w:left w:val="single" w:sz="6" w:space="0" w:color="auto"/>
              <w:bottom w:val="single" w:sz="12" w:space="0" w:color="auto"/>
              <w:right w:val="single" w:sz="6" w:space="0" w:color="auto"/>
            </w:tcBorders>
            <w:vAlign w:val="center"/>
          </w:tcPr>
          <w:p w14:paraId="36833D64"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3D6FBA5" w14:textId="77777777" w:rsidR="00AA40AE" w:rsidRPr="00502492" w:rsidRDefault="00AA40AE" w:rsidP="00AA40AE">
            <w:pPr>
              <w:jc w:val="center"/>
              <w:rPr>
                <w:rFonts w:ascii="Arial" w:hAnsi="Arial" w:cs="Arial"/>
                <w:sz w:val="12"/>
              </w:rPr>
            </w:pPr>
          </w:p>
        </w:tc>
        <w:tc>
          <w:tcPr>
            <w:tcW w:w="869" w:type="dxa"/>
            <w:tcBorders>
              <w:top w:val="single" w:sz="6" w:space="0" w:color="auto"/>
              <w:left w:val="single" w:sz="6" w:space="0" w:color="auto"/>
              <w:bottom w:val="single" w:sz="12" w:space="0" w:color="auto"/>
              <w:right w:val="single" w:sz="6" w:space="0" w:color="auto"/>
            </w:tcBorders>
            <w:vAlign w:val="center"/>
          </w:tcPr>
          <w:p w14:paraId="4980CC5F"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D2D33C6" w14:textId="77777777" w:rsidR="00AA40AE" w:rsidRPr="00502492" w:rsidRDefault="00AA40AE" w:rsidP="00AA40AE">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6" w:space="0" w:color="auto"/>
            </w:tcBorders>
            <w:vAlign w:val="center"/>
          </w:tcPr>
          <w:p w14:paraId="7A2815E8" w14:textId="77777777" w:rsidR="00AA40AE" w:rsidRPr="00502492" w:rsidRDefault="00AA40AE" w:rsidP="00AA40AE">
            <w:pPr>
              <w:jc w:val="center"/>
              <w:rPr>
                <w:rFonts w:ascii="Arial" w:hAnsi="Arial" w:cs="Arial"/>
                <w:sz w:val="12"/>
              </w:rPr>
            </w:pPr>
          </w:p>
        </w:tc>
        <w:tc>
          <w:tcPr>
            <w:tcW w:w="728" w:type="dxa"/>
            <w:tcBorders>
              <w:top w:val="single" w:sz="6" w:space="0" w:color="auto"/>
              <w:left w:val="single" w:sz="6" w:space="0" w:color="auto"/>
              <w:bottom w:val="single" w:sz="12" w:space="0" w:color="auto"/>
              <w:right w:val="single" w:sz="6" w:space="0" w:color="auto"/>
            </w:tcBorders>
            <w:vAlign w:val="center"/>
          </w:tcPr>
          <w:p w14:paraId="6EDD6388" w14:textId="77777777" w:rsidR="00AA40AE" w:rsidRPr="00502492" w:rsidRDefault="00AA40AE" w:rsidP="00AA40AE">
            <w:pPr>
              <w:jc w:val="center"/>
              <w:rPr>
                <w:rFonts w:ascii="Arial" w:hAnsi="Arial" w:cs="Arial"/>
                <w:sz w:val="12"/>
              </w:rPr>
            </w:pPr>
          </w:p>
        </w:tc>
        <w:tc>
          <w:tcPr>
            <w:tcW w:w="832" w:type="dxa"/>
            <w:tcBorders>
              <w:top w:val="single" w:sz="6" w:space="0" w:color="auto"/>
              <w:left w:val="single" w:sz="6" w:space="0" w:color="auto"/>
              <w:bottom w:val="single" w:sz="12" w:space="0" w:color="auto"/>
              <w:right w:val="single" w:sz="6" w:space="0" w:color="auto"/>
            </w:tcBorders>
            <w:vAlign w:val="center"/>
          </w:tcPr>
          <w:p w14:paraId="3E405B28" w14:textId="77777777" w:rsidR="00AA40AE" w:rsidRPr="00502492" w:rsidRDefault="00AA40AE" w:rsidP="00AA40A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45F5E606" w14:textId="77777777" w:rsidR="00AA40AE" w:rsidRPr="00502492" w:rsidRDefault="00AA40AE" w:rsidP="00AA40AE">
            <w:pPr>
              <w:jc w:val="center"/>
              <w:rPr>
                <w:rFonts w:ascii="Arial" w:hAnsi="Arial" w:cs="Arial"/>
                <w:sz w:val="12"/>
              </w:rPr>
            </w:pPr>
          </w:p>
        </w:tc>
        <w:tc>
          <w:tcPr>
            <w:tcW w:w="853" w:type="dxa"/>
            <w:tcBorders>
              <w:top w:val="single" w:sz="6" w:space="0" w:color="auto"/>
              <w:left w:val="single" w:sz="6" w:space="0" w:color="auto"/>
              <w:bottom w:val="single" w:sz="12" w:space="0" w:color="auto"/>
              <w:right w:val="single" w:sz="4" w:space="0" w:color="auto"/>
            </w:tcBorders>
            <w:vAlign w:val="center"/>
          </w:tcPr>
          <w:p w14:paraId="05863B84" w14:textId="77777777" w:rsidR="00AA40AE" w:rsidRPr="00502492" w:rsidRDefault="00AA40AE" w:rsidP="00AA40AE">
            <w:pPr>
              <w:jc w:val="center"/>
              <w:rPr>
                <w:rFonts w:ascii="Arial" w:hAnsi="Arial" w:cs="Arial"/>
                <w:sz w:val="12"/>
              </w:rPr>
            </w:pPr>
          </w:p>
        </w:tc>
        <w:tc>
          <w:tcPr>
            <w:tcW w:w="689" w:type="dxa"/>
            <w:tcBorders>
              <w:top w:val="single" w:sz="6" w:space="0" w:color="auto"/>
              <w:left w:val="single" w:sz="4" w:space="0" w:color="auto"/>
              <w:bottom w:val="single" w:sz="12" w:space="0" w:color="auto"/>
              <w:right w:val="single" w:sz="4" w:space="0" w:color="auto"/>
            </w:tcBorders>
            <w:vAlign w:val="center"/>
          </w:tcPr>
          <w:p w14:paraId="09A5E76F" w14:textId="77777777" w:rsidR="00AA40AE" w:rsidRPr="00502492" w:rsidRDefault="00AA40AE" w:rsidP="00AA40AE">
            <w:pPr>
              <w:jc w:val="center"/>
              <w:rPr>
                <w:rFonts w:ascii="Arial" w:hAnsi="Arial" w:cs="Arial"/>
                <w:sz w:val="12"/>
              </w:rPr>
            </w:pPr>
          </w:p>
        </w:tc>
        <w:tc>
          <w:tcPr>
            <w:tcW w:w="1416" w:type="dxa"/>
            <w:tcBorders>
              <w:top w:val="single" w:sz="6" w:space="0" w:color="auto"/>
              <w:left w:val="single" w:sz="4" w:space="0" w:color="auto"/>
              <w:bottom w:val="single" w:sz="12" w:space="0" w:color="auto"/>
              <w:right w:val="single" w:sz="4" w:space="0" w:color="auto"/>
            </w:tcBorders>
            <w:vAlign w:val="center"/>
          </w:tcPr>
          <w:p w14:paraId="3CAC54CE" w14:textId="77777777" w:rsidR="00AA40AE" w:rsidRPr="00502492" w:rsidRDefault="00AA40AE" w:rsidP="00AA40AE">
            <w:pPr>
              <w:jc w:val="center"/>
              <w:rPr>
                <w:rFonts w:ascii="Arial" w:hAnsi="Arial" w:cs="Arial"/>
                <w:sz w:val="12"/>
              </w:rPr>
            </w:pPr>
          </w:p>
        </w:tc>
        <w:tc>
          <w:tcPr>
            <w:tcW w:w="708" w:type="dxa"/>
            <w:tcBorders>
              <w:top w:val="single" w:sz="6" w:space="0" w:color="auto"/>
              <w:left w:val="single" w:sz="4" w:space="0" w:color="auto"/>
              <w:bottom w:val="single" w:sz="12" w:space="0" w:color="auto"/>
              <w:right w:val="single" w:sz="4" w:space="0" w:color="auto"/>
            </w:tcBorders>
          </w:tcPr>
          <w:p w14:paraId="3A3E479D" w14:textId="77777777" w:rsidR="00AA40AE" w:rsidRPr="00502492" w:rsidRDefault="00AA40AE" w:rsidP="00AA40AE">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12" w:space="0" w:color="auto"/>
            </w:tcBorders>
            <w:vAlign w:val="center"/>
          </w:tcPr>
          <w:p w14:paraId="024E37A4" w14:textId="77777777" w:rsidR="00AA40AE" w:rsidRPr="00502492" w:rsidRDefault="00AA40AE" w:rsidP="00AA40AE">
            <w:pPr>
              <w:jc w:val="center"/>
              <w:rPr>
                <w:rFonts w:ascii="Arial" w:hAnsi="Arial" w:cs="Arial"/>
                <w:sz w:val="12"/>
              </w:rPr>
            </w:pPr>
          </w:p>
        </w:tc>
      </w:tr>
    </w:tbl>
    <w:p w14:paraId="18E85097" w14:textId="77777777" w:rsidR="00CD32C1" w:rsidRPr="00502492" w:rsidRDefault="00CD32C1" w:rsidP="00946D93">
      <w:pPr>
        <w:tabs>
          <w:tab w:val="num" w:pos="826"/>
        </w:tabs>
        <w:spacing w:line="20" w:lineRule="exact"/>
        <w:rPr>
          <w:rFonts w:ascii="Arial" w:hAnsi="Arial" w:cs="Arial"/>
          <w:b/>
          <w:sz w:val="2"/>
          <w:szCs w:val="2"/>
        </w:rPr>
      </w:pPr>
    </w:p>
    <w:p w14:paraId="23685DD1" w14:textId="77777777" w:rsidR="00F84470" w:rsidRPr="00502492" w:rsidRDefault="00F84470" w:rsidP="00946D93">
      <w:pPr>
        <w:tabs>
          <w:tab w:val="num" w:pos="826"/>
        </w:tabs>
        <w:spacing w:line="20" w:lineRule="exact"/>
        <w:rPr>
          <w:rFonts w:ascii="Arial" w:hAnsi="Arial" w:cs="Arial"/>
          <w:b/>
          <w:sz w:val="2"/>
          <w:szCs w:val="2"/>
        </w:rPr>
      </w:pPr>
    </w:p>
    <w:p w14:paraId="75E3CDCD" w14:textId="77777777" w:rsidR="00790860" w:rsidRPr="00502492" w:rsidRDefault="00790860" w:rsidP="00946D93">
      <w:pPr>
        <w:numPr>
          <w:ilvl w:val="0"/>
          <w:numId w:val="8"/>
        </w:numPr>
        <w:tabs>
          <w:tab w:val="num" w:pos="826"/>
        </w:tabs>
        <w:spacing w:line="200" w:lineRule="exact"/>
        <w:ind w:left="119" w:hanging="119"/>
        <w:rPr>
          <w:rFonts w:ascii="Arial" w:hAnsi="Arial" w:cs="Arial"/>
          <w:b/>
        </w:rPr>
      </w:pPr>
      <w:r w:rsidRPr="00502492">
        <w:rPr>
          <w:rFonts w:ascii="Arial" w:hAnsi="Arial" w:cs="Arial"/>
          <w:sz w:val="14"/>
          <w:szCs w:val="14"/>
        </w:rPr>
        <w:t xml:space="preserve">Dodaje się liczbę dni. </w:t>
      </w:r>
    </w:p>
    <w:p w14:paraId="3F5B1820" w14:textId="77777777" w:rsidR="00B62BD6" w:rsidRPr="00502492" w:rsidRDefault="00B62BD6" w:rsidP="00B62BD6">
      <w:pPr>
        <w:spacing w:after="80"/>
        <w:outlineLvl w:val="0"/>
        <w:rPr>
          <w:rFonts w:ascii="Arial" w:hAnsi="Arial" w:cs="Arial"/>
          <w:b/>
          <w:sz w:val="10"/>
        </w:rPr>
      </w:pPr>
    </w:p>
    <w:p w14:paraId="6B2CB756" w14:textId="77777777" w:rsidR="00D35726" w:rsidRPr="00502492" w:rsidRDefault="00D35726" w:rsidP="003C553A">
      <w:pPr>
        <w:spacing w:after="80" w:line="220" w:lineRule="exact"/>
        <w:outlineLvl w:val="0"/>
        <w:rPr>
          <w:rFonts w:ascii="Arial" w:hAnsi="Arial" w:cs="Arial"/>
          <w:b/>
        </w:rPr>
      </w:pPr>
    </w:p>
    <w:p w14:paraId="503EFA2F" w14:textId="77777777" w:rsidR="00D35726" w:rsidRPr="00502492" w:rsidRDefault="00D35726" w:rsidP="003C553A">
      <w:pPr>
        <w:spacing w:after="80" w:line="220" w:lineRule="exact"/>
        <w:outlineLvl w:val="0"/>
        <w:rPr>
          <w:rFonts w:ascii="Arial" w:hAnsi="Arial" w:cs="Arial"/>
          <w:b/>
        </w:rPr>
      </w:pPr>
    </w:p>
    <w:p w14:paraId="4AEC3901" w14:textId="421FAE69" w:rsidR="0083093E" w:rsidRPr="00502492" w:rsidRDefault="0083093E" w:rsidP="0083093E">
      <w:pPr>
        <w:widowControl w:val="0"/>
        <w:rPr>
          <w:rFonts w:ascii="Arial" w:hAnsi="Arial" w:cs="Arial"/>
          <w:b/>
        </w:rPr>
      </w:pPr>
      <w:r w:rsidRPr="00502492">
        <w:rPr>
          <w:rFonts w:ascii="Arial" w:hAnsi="Arial" w:cs="Arial"/>
          <w:b/>
        </w:rPr>
        <w:lastRenderedPageBreak/>
        <w:t>Dział 1.4.1.</w:t>
      </w:r>
      <w:r w:rsidR="007A5AFC" w:rsidRPr="00502492">
        <w:rPr>
          <w:rFonts w:ascii="Arial" w:hAnsi="Arial" w:cs="Arial"/>
          <w:b/>
        </w:rPr>
        <w:t>b</w:t>
      </w:r>
      <w:r w:rsidRPr="00502492">
        <w:rPr>
          <w:rFonts w:ascii="Arial" w:hAnsi="Arial" w:cs="Arial"/>
          <w:b/>
        </w:rPr>
        <w:t>. Terminowość sporządzania uzasadnień przez sędziów z urzędu</w:t>
      </w:r>
    </w:p>
    <w:tbl>
      <w:tblPr>
        <w:tblW w:w="15803"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2"/>
        <w:gridCol w:w="1036"/>
        <w:gridCol w:w="1276"/>
        <w:gridCol w:w="362"/>
        <w:gridCol w:w="794"/>
        <w:gridCol w:w="897"/>
        <w:gridCol w:w="709"/>
        <w:gridCol w:w="869"/>
        <w:gridCol w:w="709"/>
        <w:gridCol w:w="850"/>
        <w:gridCol w:w="728"/>
        <w:gridCol w:w="832"/>
        <w:gridCol w:w="709"/>
        <w:gridCol w:w="853"/>
        <w:gridCol w:w="689"/>
        <w:gridCol w:w="1416"/>
        <w:gridCol w:w="708"/>
        <w:gridCol w:w="1134"/>
      </w:tblGrid>
      <w:tr w:rsidR="00502492" w:rsidRPr="00502492" w14:paraId="32E30572" w14:textId="77777777" w:rsidTr="0083093E">
        <w:trPr>
          <w:cantSplit/>
          <w:trHeight w:val="224"/>
        </w:trPr>
        <w:tc>
          <w:tcPr>
            <w:tcW w:w="3906" w:type="dxa"/>
            <w:gridSpan w:val="4"/>
            <w:vMerge w:val="restart"/>
            <w:vAlign w:val="center"/>
          </w:tcPr>
          <w:p w14:paraId="6353BA4C" w14:textId="70CEBF15" w:rsidR="0083093E" w:rsidRPr="00502492" w:rsidRDefault="0083093E" w:rsidP="0083093E">
            <w:pPr>
              <w:pStyle w:val="Tekstpodstawowy2"/>
              <w:spacing w:line="180" w:lineRule="exact"/>
              <w:jc w:val="center"/>
              <w:rPr>
                <w:sz w:val="16"/>
                <w:szCs w:val="16"/>
              </w:rPr>
            </w:pPr>
            <w:r w:rsidRPr="00502492">
              <w:rPr>
                <w:sz w:val="16"/>
                <w:szCs w:val="16"/>
              </w:rPr>
              <w:t xml:space="preserve">RODZAJE </w:t>
            </w:r>
            <w:r w:rsidR="003A6845" w:rsidRPr="00502492">
              <w:rPr>
                <w:sz w:val="16"/>
                <w:szCs w:val="16"/>
              </w:rPr>
              <w:t>SPRAW</w:t>
            </w:r>
          </w:p>
          <w:p w14:paraId="1E1ED4C5" w14:textId="77777777" w:rsidR="0083093E" w:rsidRPr="00502492" w:rsidRDefault="0083093E" w:rsidP="0083093E">
            <w:pPr>
              <w:jc w:val="center"/>
              <w:rPr>
                <w:rFonts w:ascii="Arial" w:hAnsi="Arial" w:cs="Arial"/>
                <w:sz w:val="16"/>
                <w:szCs w:val="16"/>
              </w:rPr>
            </w:pPr>
            <w:r w:rsidRPr="00502492">
              <w:rPr>
                <w:rFonts w:ascii="Arial" w:hAnsi="Arial" w:cs="Arial"/>
                <w:sz w:val="16"/>
                <w:szCs w:val="16"/>
              </w:rPr>
              <w:t xml:space="preserve">wg repertoriów </w:t>
            </w:r>
          </w:p>
          <w:p w14:paraId="1FD55745" w14:textId="77777777" w:rsidR="0083093E" w:rsidRPr="00502492" w:rsidRDefault="0083093E" w:rsidP="0083093E">
            <w:pPr>
              <w:jc w:val="center"/>
              <w:rPr>
                <w:rFonts w:ascii="Arial" w:hAnsi="Arial" w:cs="Arial"/>
                <w:sz w:val="14"/>
              </w:rPr>
            </w:pPr>
            <w:r w:rsidRPr="00502492">
              <w:rPr>
                <w:rFonts w:ascii="Arial" w:hAnsi="Arial" w:cs="Arial"/>
                <w:sz w:val="16"/>
                <w:szCs w:val="16"/>
              </w:rPr>
              <w:t>i wykazów</w:t>
            </w:r>
          </w:p>
        </w:tc>
        <w:tc>
          <w:tcPr>
            <w:tcW w:w="7950" w:type="dxa"/>
            <w:gridSpan w:val="10"/>
            <w:tcBorders>
              <w:left w:val="single" w:sz="4" w:space="0" w:color="auto"/>
              <w:right w:val="single" w:sz="4" w:space="0" w:color="auto"/>
            </w:tcBorders>
            <w:vAlign w:val="center"/>
          </w:tcPr>
          <w:p w14:paraId="5681B367" w14:textId="078C4A93" w:rsidR="0083093E" w:rsidRPr="00502492" w:rsidRDefault="0083093E" w:rsidP="0083093E">
            <w:pPr>
              <w:spacing w:line="200" w:lineRule="exact"/>
              <w:jc w:val="center"/>
              <w:rPr>
                <w:rFonts w:ascii="Arial" w:hAnsi="Arial" w:cs="Arial"/>
                <w:sz w:val="16"/>
                <w:szCs w:val="16"/>
              </w:rPr>
            </w:pPr>
            <w:r w:rsidRPr="00502492">
              <w:rPr>
                <w:rFonts w:ascii="Arial" w:hAnsi="Arial" w:cs="Arial"/>
                <w:sz w:val="16"/>
                <w:szCs w:val="16"/>
              </w:rPr>
              <w:t>Terminowość sporządzania uzasadnień z urzędu</w:t>
            </w:r>
          </w:p>
        </w:tc>
        <w:tc>
          <w:tcPr>
            <w:tcW w:w="689" w:type="dxa"/>
            <w:vMerge w:val="restart"/>
            <w:tcBorders>
              <w:left w:val="single" w:sz="4" w:space="0" w:color="auto"/>
              <w:right w:val="single" w:sz="4" w:space="0" w:color="auto"/>
            </w:tcBorders>
            <w:vAlign w:val="center"/>
          </w:tcPr>
          <w:p w14:paraId="48CC5F3E" w14:textId="77777777" w:rsidR="0083093E" w:rsidRPr="00502492" w:rsidRDefault="0083093E" w:rsidP="0083093E">
            <w:pPr>
              <w:spacing w:after="120" w:line="200" w:lineRule="exact"/>
              <w:jc w:val="center"/>
              <w:rPr>
                <w:rFonts w:ascii="Arial" w:hAnsi="Arial" w:cs="Arial"/>
                <w:sz w:val="12"/>
                <w:szCs w:val="12"/>
              </w:rPr>
            </w:pPr>
            <w:r w:rsidRPr="00502492">
              <w:rPr>
                <w:rFonts w:ascii="Arial" w:hAnsi="Arial" w:cs="Arial"/>
                <w:sz w:val="12"/>
                <w:szCs w:val="12"/>
              </w:rPr>
              <w:t>Uzasadnienia wygłoszone (art. 331</w:t>
            </w:r>
            <w:r w:rsidRPr="00502492">
              <w:rPr>
                <w:rFonts w:ascii="Arial" w:hAnsi="Arial" w:cs="Arial"/>
                <w:sz w:val="12"/>
                <w:szCs w:val="12"/>
                <w:vertAlign w:val="superscript"/>
              </w:rPr>
              <w:t>1</w:t>
            </w:r>
            <w:r w:rsidRPr="00502492">
              <w:rPr>
                <w:rFonts w:ascii="Arial" w:hAnsi="Arial" w:cs="Arial"/>
                <w:sz w:val="12"/>
                <w:szCs w:val="12"/>
              </w:rPr>
              <w:t xml:space="preserve"> </w:t>
            </w:r>
            <w:proofErr w:type="spellStart"/>
            <w:r w:rsidRPr="00502492">
              <w:rPr>
                <w:rFonts w:ascii="Arial" w:hAnsi="Arial" w:cs="Arial"/>
                <w:sz w:val="12"/>
                <w:szCs w:val="12"/>
              </w:rPr>
              <w:t>kpc</w:t>
            </w:r>
            <w:proofErr w:type="spellEnd"/>
            <w:r w:rsidRPr="00502492">
              <w:rPr>
                <w:rFonts w:ascii="Arial" w:hAnsi="Arial" w:cs="Arial"/>
                <w:sz w:val="12"/>
                <w:szCs w:val="12"/>
              </w:rPr>
              <w:t>)</w:t>
            </w:r>
          </w:p>
        </w:tc>
        <w:tc>
          <w:tcPr>
            <w:tcW w:w="1416" w:type="dxa"/>
            <w:vMerge w:val="restart"/>
            <w:tcBorders>
              <w:left w:val="single" w:sz="4" w:space="0" w:color="auto"/>
              <w:right w:val="single" w:sz="4" w:space="0" w:color="auto"/>
            </w:tcBorders>
            <w:tcMar>
              <w:left w:w="57" w:type="dxa"/>
              <w:right w:w="57" w:type="dxa"/>
            </w:tcMar>
            <w:vAlign w:val="center"/>
          </w:tcPr>
          <w:p w14:paraId="636EABC8" w14:textId="77777777" w:rsidR="0083093E" w:rsidRPr="00502492" w:rsidRDefault="0083093E" w:rsidP="0083093E">
            <w:pPr>
              <w:spacing w:after="120" w:line="200" w:lineRule="exact"/>
              <w:jc w:val="center"/>
              <w:rPr>
                <w:rFonts w:ascii="Arial" w:hAnsi="Arial" w:cs="Arial"/>
                <w:sz w:val="12"/>
                <w:szCs w:val="12"/>
              </w:rPr>
            </w:pPr>
            <w:r w:rsidRPr="00502492">
              <w:rPr>
                <w:rFonts w:ascii="Arial" w:hAnsi="Arial" w:cs="Arial"/>
                <w:sz w:val="12"/>
                <w:szCs w:val="12"/>
              </w:rPr>
              <w:t>Liczba spraw do których wpłynął wniosek o transkrypcję uzasadnień wygłoszonych w trybie art. 331</w:t>
            </w:r>
            <w:r w:rsidRPr="00502492">
              <w:rPr>
                <w:rFonts w:ascii="Arial" w:hAnsi="Arial" w:cs="Arial"/>
                <w:sz w:val="12"/>
                <w:szCs w:val="12"/>
                <w:vertAlign w:val="superscript"/>
              </w:rPr>
              <w:t>1</w:t>
            </w:r>
            <w:r w:rsidRPr="00502492">
              <w:rPr>
                <w:rFonts w:ascii="Arial" w:hAnsi="Arial" w:cs="Arial"/>
                <w:sz w:val="12"/>
                <w:szCs w:val="12"/>
              </w:rPr>
              <w:t xml:space="preserve"> </w:t>
            </w:r>
            <w:proofErr w:type="spellStart"/>
            <w:r w:rsidRPr="00502492">
              <w:rPr>
                <w:rFonts w:ascii="Arial" w:hAnsi="Arial" w:cs="Arial"/>
                <w:sz w:val="12"/>
                <w:szCs w:val="12"/>
              </w:rPr>
              <w:t>kpc</w:t>
            </w:r>
            <w:proofErr w:type="spellEnd"/>
          </w:p>
        </w:tc>
        <w:tc>
          <w:tcPr>
            <w:tcW w:w="1842" w:type="dxa"/>
            <w:gridSpan w:val="2"/>
            <w:vMerge w:val="restart"/>
            <w:tcBorders>
              <w:left w:val="single" w:sz="4" w:space="0" w:color="auto"/>
            </w:tcBorders>
          </w:tcPr>
          <w:p w14:paraId="27C104D4" w14:textId="77777777" w:rsidR="0083093E" w:rsidRPr="00502492" w:rsidRDefault="0083093E" w:rsidP="0083093E">
            <w:pPr>
              <w:spacing w:after="120" w:line="200" w:lineRule="exact"/>
              <w:jc w:val="center"/>
              <w:rPr>
                <w:rFonts w:ascii="Arial" w:hAnsi="Arial" w:cs="Arial"/>
                <w:sz w:val="12"/>
                <w:szCs w:val="12"/>
              </w:rPr>
            </w:pPr>
            <w:r w:rsidRPr="00502492">
              <w:rPr>
                <w:rFonts w:ascii="Arial" w:hAnsi="Arial" w:cs="Arial"/>
                <w:sz w:val="12"/>
                <w:szCs w:val="12"/>
              </w:rPr>
              <w:t>Liczba spraw, w których projekt uzasadnienia orzeczenia sporządził asystent</w:t>
            </w:r>
          </w:p>
        </w:tc>
      </w:tr>
      <w:tr w:rsidR="00502492" w:rsidRPr="00502492" w14:paraId="7E299882" w14:textId="77777777" w:rsidTr="0083093E">
        <w:trPr>
          <w:cantSplit/>
          <w:trHeight w:hRule="exact" w:val="366"/>
        </w:trPr>
        <w:tc>
          <w:tcPr>
            <w:tcW w:w="3906" w:type="dxa"/>
            <w:gridSpan w:val="4"/>
            <w:vMerge/>
            <w:vAlign w:val="center"/>
          </w:tcPr>
          <w:p w14:paraId="4A54A461" w14:textId="77777777" w:rsidR="0083093E" w:rsidRPr="00502492" w:rsidRDefault="0083093E" w:rsidP="0083093E">
            <w:pPr>
              <w:spacing w:after="120" w:line="200" w:lineRule="exact"/>
              <w:jc w:val="center"/>
              <w:rPr>
                <w:rFonts w:ascii="Arial" w:hAnsi="Arial" w:cs="Arial"/>
                <w:sz w:val="14"/>
              </w:rPr>
            </w:pPr>
          </w:p>
        </w:tc>
        <w:tc>
          <w:tcPr>
            <w:tcW w:w="794" w:type="dxa"/>
            <w:vMerge w:val="restart"/>
            <w:tcBorders>
              <w:left w:val="single" w:sz="4" w:space="0" w:color="auto"/>
              <w:right w:val="single" w:sz="4" w:space="0" w:color="auto"/>
            </w:tcBorders>
            <w:vAlign w:val="center"/>
          </w:tcPr>
          <w:p w14:paraId="2C32FF65" w14:textId="77777777" w:rsidR="0083093E" w:rsidRPr="00502492" w:rsidRDefault="0083093E" w:rsidP="0083093E">
            <w:pPr>
              <w:spacing w:after="120" w:line="200" w:lineRule="exact"/>
              <w:jc w:val="center"/>
              <w:rPr>
                <w:rFonts w:ascii="Arial" w:hAnsi="Arial" w:cs="Arial"/>
                <w:sz w:val="16"/>
                <w:szCs w:val="16"/>
              </w:rPr>
            </w:pPr>
            <w:r w:rsidRPr="00502492">
              <w:rPr>
                <w:rFonts w:ascii="Arial" w:hAnsi="Arial" w:cs="Arial"/>
                <w:sz w:val="16"/>
                <w:szCs w:val="16"/>
              </w:rPr>
              <w:t>razem</w:t>
            </w:r>
          </w:p>
          <w:p w14:paraId="3B7C9D95" w14:textId="77777777" w:rsidR="0083093E" w:rsidRPr="00502492" w:rsidRDefault="0083093E" w:rsidP="0083093E">
            <w:pPr>
              <w:spacing w:after="120" w:line="200" w:lineRule="exact"/>
              <w:ind w:left="-62" w:right="-56"/>
              <w:jc w:val="center"/>
              <w:rPr>
                <w:rFonts w:ascii="Arial" w:hAnsi="Arial" w:cs="Arial"/>
                <w:sz w:val="13"/>
                <w:szCs w:val="13"/>
              </w:rPr>
            </w:pPr>
            <w:r w:rsidRPr="00502492">
              <w:rPr>
                <w:rFonts w:ascii="Arial" w:hAnsi="Arial" w:cs="Arial"/>
                <w:sz w:val="13"/>
                <w:szCs w:val="13"/>
              </w:rPr>
              <w:t>(kol. 2+3+5+7+9)</w:t>
            </w:r>
          </w:p>
        </w:tc>
        <w:tc>
          <w:tcPr>
            <w:tcW w:w="897" w:type="dxa"/>
            <w:vMerge w:val="restart"/>
            <w:tcBorders>
              <w:left w:val="single" w:sz="4" w:space="0" w:color="auto"/>
            </w:tcBorders>
            <w:vAlign w:val="center"/>
          </w:tcPr>
          <w:p w14:paraId="36B63971" w14:textId="77777777" w:rsidR="0083093E" w:rsidRPr="00502492" w:rsidRDefault="0083093E" w:rsidP="0083093E">
            <w:pPr>
              <w:spacing w:after="120" w:line="200" w:lineRule="exact"/>
              <w:ind w:left="-52" w:right="-70"/>
              <w:jc w:val="center"/>
              <w:rPr>
                <w:rFonts w:ascii="Arial" w:hAnsi="Arial" w:cs="Arial"/>
                <w:sz w:val="12"/>
              </w:rPr>
            </w:pPr>
            <w:r w:rsidRPr="00502492">
              <w:rPr>
                <w:rFonts w:ascii="Arial" w:hAnsi="Arial" w:cs="Arial"/>
                <w:sz w:val="16"/>
                <w:szCs w:val="16"/>
              </w:rPr>
              <w:t>w terminie ustawowym</w:t>
            </w:r>
          </w:p>
        </w:tc>
        <w:tc>
          <w:tcPr>
            <w:tcW w:w="6259" w:type="dxa"/>
            <w:gridSpan w:val="8"/>
            <w:tcBorders>
              <w:bottom w:val="single" w:sz="2" w:space="0" w:color="auto"/>
              <w:right w:val="single" w:sz="4" w:space="0" w:color="auto"/>
            </w:tcBorders>
            <w:vAlign w:val="center"/>
          </w:tcPr>
          <w:p w14:paraId="07C67580" w14:textId="6AD7FE0F" w:rsidR="0083093E" w:rsidRPr="00502492" w:rsidRDefault="0083093E" w:rsidP="0083093E">
            <w:pPr>
              <w:spacing w:line="200" w:lineRule="exact"/>
              <w:jc w:val="center"/>
              <w:rPr>
                <w:rFonts w:ascii="Arial" w:hAnsi="Arial" w:cs="Arial"/>
                <w:sz w:val="12"/>
              </w:rPr>
            </w:pPr>
            <w:r w:rsidRPr="00502492">
              <w:rPr>
                <w:rFonts w:ascii="Arial" w:hAnsi="Arial" w:cs="Arial"/>
                <w:sz w:val="16"/>
                <w:szCs w:val="16"/>
              </w:rPr>
              <w:t>po upływie terminu ustawowego</w:t>
            </w:r>
            <w:r w:rsidR="003A6845" w:rsidRPr="00502492">
              <w:rPr>
                <w:rFonts w:ascii="Arial" w:hAnsi="Arial" w:cs="Arial"/>
                <w:sz w:val="16"/>
                <w:szCs w:val="16"/>
                <w:vertAlign w:val="superscript"/>
              </w:rPr>
              <w:t>1)</w:t>
            </w:r>
          </w:p>
        </w:tc>
        <w:tc>
          <w:tcPr>
            <w:tcW w:w="689" w:type="dxa"/>
            <w:vMerge/>
            <w:tcBorders>
              <w:left w:val="single" w:sz="4" w:space="0" w:color="auto"/>
              <w:right w:val="single" w:sz="4" w:space="0" w:color="auto"/>
            </w:tcBorders>
            <w:vAlign w:val="center"/>
          </w:tcPr>
          <w:p w14:paraId="639673FC" w14:textId="77777777" w:rsidR="0083093E" w:rsidRPr="00502492" w:rsidRDefault="0083093E" w:rsidP="0083093E">
            <w:pPr>
              <w:spacing w:after="120" w:line="200" w:lineRule="exact"/>
              <w:ind w:right="-70"/>
              <w:jc w:val="center"/>
              <w:rPr>
                <w:rFonts w:ascii="Arial" w:hAnsi="Arial" w:cs="Arial"/>
                <w:sz w:val="16"/>
                <w:szCs w:val="16"/>
              </w:rPr>
            </w:pPr>
          </w:p>
        </w:tc>
        <w:tc>
          <w:tcPr>
            <w:tcW w:w="1416" w:type="dxa"/>
            <w:vMerge/>
            <w:tcBorders>
              <w:left w:val="single" w:sz="4" w:space="0" w:color="auto"/>
              <w:right w:val="single" w:sz="4" w:space="0" w:color="auto"/>
            </w:tcBorders>
            <w:vAlign w:val="center"/>
          </w:tcPr>
          <w:p w14:paraId="1DEC6523" w14:textId="77777777" w:rsidR="0083093E" w:rsidRPr="00502492" w:rsidRDefault="0083093E" w:rsidP="0083093E">
            <w:pPr>
              <w:spacing w:after="120" w:line="200" w:lineRule="exact"/>
              <w:ind w:right="-70"/>
              <w:jc w:val="center"/>
              <w:rPr>
                <w:rFonts w:ascii="Arial" w:hAnsi="Arial" w:cs="Arial"/>
                <w:sz w:val="16"/>
                <w:szCs w:val="16"/>
              </w:rPr>
            </w:pPr>
          </w:p>
        </w:tc>
        <w:tc>
          <w:tcPr>
            <w:tcW w:w="1842" w:type="dxa"/>
            <w:gridSpan w:val="2"/>
            <w:vMerge/>
            <w:tcBorders>
              <w:left w:val="single" w:sz="4" w:space="0" w:color="auto"/>
            </w:tcBorders>
          </w:tcPr>
          <w:p w14:paraId="10F0BA59" w14:textId="77777777" w:rsidR="0083093E" w:rsidRPr="00502492" w:rsidRDefault="0083093E" w:rsidP="0083093E">
            <w:pPr>
              <w:spacing w:after="120" w:line="200" w:lineRule="exact"/>
              <w:ind w:right="-70"/>
              <w:jc w:val="center"/>
              <w:rPr>
                <w:rFonts w:ascii="Arial" w:hAnsi="Arial" w:cs="Arial"/>
                <w:sz w:val="12"/>
                <w:szCs w:val="12"/>
              </w:rPr>
            </w:pPr>
          </w:p>
        </w:tc>
      </w:tr>
      <w:tr w:rsidR="00502492" w:rsidRPr="00502492" w14:paraId="087A09E4" w14:textId="77777777" w:rsidTr="0083093E">
        <w:trPr>
          <w:cantSplit/>
          <w:trHeight w:val="547"/>
        </w:trPr>
        <w:tc>
          <w:tcPr>
            <w:tcW w:w="3906" w:type="dxa"/>
            <w:gridSpan w:val="4"/>
            <w:vMerge/>
            <w:vAlign w:val="center"/>
          </w:tcPr>
          <w:p w14:paraId="1CCCAB90" w14:textId="77777777" w:rsidR="0083093E" w:rsidRPr="00502492" w:rsidRDefault="0083093E" w:rsidP="0083093E">
            <w:pPr>
              <w:spacing w:after="120" w:line="200" w:lineRule="exact"/>
              <w:jc w:val="center"/>
              <w:rPr>
                <w:rFonts w:ascii="Arial" w:hAnsi="Arial" w:cs="Arial"/>
                <w:sz w:val="14"/>
              </w:rPr>
            </w:pPr>
          </w:p>
        </w:tc>
        <w:tc>
          <w:tcPr>
            <w:tcW w:w="794" w:type="dxa"/>
            <w:vMerge/>
            <w:tcBorders>
              <w:left w:val="single" w:sz="4" w:space="0" w:color="auto"/>
              <w:right w:val="single" w:sz="4" w:space="0" w:color="auto"/>
            </w:tcBorders>
            <w:vAlign w:val="center"/>
          </w:tcPr>
          <w:p w14:paraId="72DE825C" w14:textId="77777777" w:rsidR="0083093E" w:rsidRPr="00502492" w:rsidRDefault="0083093E" w:rsidP="0083093E">
            <w:pPr>
              <w:spacing w:after="120" w:line="200" w:lineRule="exact"/>
              <w:jc w:val="center"/>
              <w:rPr>
                <w:rFonts w:ascii="Arial" w:hAnsi="Arial" w:cs="Arial"/>
                <w:sz w:val="16"/>
                <w:szCs w:val="16"/>
              </w:rPr>
            </w:pPr>
          </w:p>
        </w:tc>
        <w:tc>
          <w:tcPr>
            <w:tcW w:w="897" w:type="dxa"/>
            <w:vMerge/>
            <w:tcBorders>
              <w:left w:val="single" w:sz="4" w:space="0" w:color="auto"/>
            </w:tcBorders>
            <w:vAlign w:val="center"/>
          </w:tcPr>
          <w:p w14:paraId="5D3BF576" w14:textId="77777777" w:rsidR="0083093E" w:rsidRPr="00502492" w:rsidRDefault="0083093E" w:rsidP="0083093E">
            <w:pPr>
              <w:spacing w:after="120" w:line="200" w:lineRule="exact"/>
              <w:jc w:val="center"/>
              <w:rPr>
                <w:rFonts w:ascii="Arial" w:hAnsi="Arial" w:cs="Arial"/>
                <w:sz w:val="16"/>
                <w:szCs w:val="16"/>
              </w:rPr>
            </w:pPr>
          </w:p>
        </w:tc>
        <w:tc>
          <w:tcPr>
            <w:tcW w:w="709" w:type="dxa"/>
            <w:tcBorders>
              <w:top w:val="single" w:sz="2" w:space="0" w:color="auto"/>
            </w:tcBorders>
            <w:vAlign w:val="center"/>
          </w:tcPr>
          <w:p w14:paraId="60449B63" w14:textId="77777777" w:rsidR="0083093E" w:rsidRPr="00502492" w:rsidRDefault="0083093E" w:rsidP="0083093E">
            <w:pPr>
              <w:spacing w:after="120" w:line="200" w:lineRule="exact"/>
              <w:jc w:val="center"/>
              <w:rPr>
                <w:rFonts w:ascii="Arial" w:hAnsi="Arial" w:cs="Arial"/>
                <w:sz w:val="14"/>
                <w:szCs w:val="14"/>
              </w:rPr>
            </w:pPr>
            <w:r w:rsidRPr="00502492">
              <w:rPr>
                <w:rFonts w:ascii="Arial" w:hAnsi="Arial" w:cs="Arial"/>
                <w:sz w:val="14"/>
                <w:szCs w:val="14"/>
              </w:rPr>
              <w:t>1 – 14 dni</w:t>
            </w:r>
          </w:p>
        </w:tc>
        <w:tc>
          <w:tcPr>
            <w:tcW w:w="869" w:type="dxa"/>
            <w:tcBorders>
              <w:top w:val="single" w:sz="2" w:space="0" w:color="auto"/>
              <w:right w:val="single" w:sz="2" w:space="0" w:color="auto"/>
            </w:tcBorders>
            <w:vAlign w:val="center"/>
          </w:tcPr>
          <w:p w14:paraId="430A17E8" w14:textId="77777777" w:rsidR="0083093E" w:rsidRPr="00502492" w:rsidRDefault="0083093E" w:rsidP="0083093E">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709" w:type="dxa"/>
            <w:tcBorders>
              <w:top w:val="single" w:sz="2" w:space="0" w:color="auto"/>
              <w:left w:val="single" w:sz="2" w:space="0" w:color="auto"/>
              <w:right w:val="single" w:sz="4" w:space="0" w:color="auto"/>
            </w:tcBorders>
            <w:vAlign w:val="center"/>
          </w:tcPr>
          <w:p w14:paraId="7543EB2E" w14:textId="77777777" w:rsidR="0083093E" w:rsidRPr="00502492" w:rsidRDefault="0083093E" w:rsidP="0083093E">
            <w:pPr>
              <w:spacing w:after="120" w:line="200" w:lineRule="exact"/>
              <w:jc w:val="center"/>
              <w:rPr>
                <w:rFonts w:ascii="Arial" w:hAnsi="Arial" w:cs="Arial"/>
                <w:sz w:val="14"/>
                <w:szCs w:val="14"/>
              </w:rPr>
            </w:pPr>
            <w:r w:rsidRPr="00502492">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49A243FD" w14:textId="77777777" w:rsidR="0083093E" w:rsidRPr="00502492" w:rsidRDefault="0083093E" w:rsidP="0083093E">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728" w:type="dxa"/>
            <w:tcBorders>
              <w:top w:val="single" w:sz="2" w:space="0" w:color="auto"/>
              <w:left w:val="single" w:sz="4" w:space="0" w:color="auto"/>
              <w:right w:val="single" w:sz="4" w:space="0" w:color="auto"/>
            </w:tcBorders>
            <w:vAlign w:val="center"/>
          </w:tcPr>
          <w:p w14:paraId="7117198C" w14:textId="77777777" w:rsidR="0083093E" w:rsidRPr="00502492" w:rsidRDefault="0083093E" w:rsidP="0083093E">
            <w:pPr>
              <w:spacing w:after="120" w:line="200" w:lineRule="exact"/>
              <w:jc w:val="center"/>
              <w:rPr>
                <w:rFonts w:ascii="Arial" w:hAnsi="Arial" w:cs="Arial"/>
                <w:sz w:val="14"/>
                <w:szCs w:val="14"/>
              </w:rPr>
            </w:pPr>
            <w:r w:rsidRPr="00502492">
              <w:rPr>
                <w:rFonts w:ascii="Arial" w:hAnsi="Arial" w:cs="Arial"/>
                <w:sz w:val="14"/>
                <w:szCs w:val="14"/>
              </w:rPr>
              <w:t>pow. 1 do 3 mies.</w:t>
            </w:r>
          </w:p>
        </w:tc>
        <w:tc>
          <w:tcPr>
            <w:tcW w:w="832" w:type="dxa"/>
            <w:tcBorders>
              <w:top w:val="single" w:sz="2" w:space="0" w:color="auto"/>
              <w:left w:val="single" w:sz="4" w:space="0" w:color="auto"/>
              <w:right w:val="single" w:sz="4" w:space="0" w:color="auto"/>
            </w:tcBorders>
            <w:vAlign w:val="center"/>
          </w:tcPr>
          <w:p w14:paraId="1E3C0B7E" w14:textId="77777777" w:rsidR="0083093E" w:rsidRPr="00502492" w:rsidRDefault="0083093E" w:rsidP="0083093E">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709" w:type="dxa"/>
            <w:tcBorders>
              <w:top w:val="single" w:sz="2" w:space="0" w:color="auto"/>
              <w:left w:val="single" w:sz="4" w:space="0" w:color="auto"/>
              <w:right w:val="single" w:sz="4" w:space="0" w:color="auto"/>
            </w:tcBorders>
            <w:vAlign w:val="center"/>
          </w:tcPr>
          <w:p w14:paraId="0091AF87" w14:textId="77777777" w:rsidR="0083093E" w:rsidRPr="00502492" w:rsidRDefault="0083093E" w:rsidP="0083093E">
            <w:pPr>
              <w:spacing w:after="120" w:line="200" w:lineRule="exact"/>
              <w:jc w:val="center"/>
              <w:rPr>
                <w:rFonts w:ascii="Arial" w:hAnsi="Arial" w:cs="Arial"/>
                <w:sz w:val="14"/>
                <w:szCs w:val="14"/>
              </w:rPr>
            </w:pPr>
            <w:r w:rsidRPr="00502492">
              <w:rPr>
                <w:rFonts w:ascii="Arial" w:hAnsi="Arial" w:cs="Arial"/>
                <w:sz w:val="14"/>
                <w:szCs w:val="14"/>
              </w:rPr>
              <w:t>ponad 3 mies.</w:t>
            </w:r>
          </w:p>
        </w:tc>
        <w:tc>
          <w:tcPr>
            <w:tcW w:w="853" w:type="dxa"/>
            <w:tcBorders>
              <w:top w:val="single" w:sz="2" w:space="0" w:color="auto"/>
              <w:left w:val="single" w:sz="4" w:space="0" w:color="auto"/>
              <w:right w:val="single" w:sz="4" w:space="0" w:color="auto"/>
            </w:tcBorders>
            <w:vAlign w:val="center"/>
          </w:tcPr>
          <w:p w14:paraId="70077DD8" w14:textId="77777777" w:rsidR="0083093E" w:rsidRPr="00502492" w:rsidRDefault="0083093E" w:rsidP="0083093E">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689" w:type="dxa"/>
            <w:vMerge/>
            <w:tcBorders>
              <w:left w:val="single" w:sz="4" w:space="0" w:color="auto"/>
              <w:right w:val="single" w:sz="4" w:space="0" w:color="auto"/>
            </w:tcBorders>
            <w:vAlign w:val="center"/>
          </w:tcPr>
          <w:p w14:paraId="6A73C353" w14:textId="77777777" w:rsidR="0083093E" w:rsidRPr="00502492" w:rsidRDefault="0083093E" w:rsidP="0083093E">
            <w:pPr>
              <w:spacing w:after="120" w:line="200" w:lineRule="exact"/>
              <w:jc w:val="center"/>
              <w:rPr>
                <w:rFonts w:ascii="Arial" w:hAnsi="Arial" w:cs="Arial"/>
                <w:sz w:val="12"/>
              </w:rPr>
            </w:pPr>
          </w:p>
        </w:tc>
        <w:tc>
          <w:tcPr>
            <w:tcW w:w="1416" w:type="dxa"/>
            <w:vMerge/>
            <w:tcBorders>
              <w:left w:val="single" w:sz="4" w:space="0" w:color="auto"/>
              <w:right w:val="single" w:sz="4" w:space="0" w:color="auto"/>
            </w:tcBorders>
            <w:vAlign w:val="center"/>
          </w:tcPr>
          <w:p w14:paraId="76193645" w14:textId="77777777" w:rsidR="0083093E" w:rsidRPr="00502492" w:rsidRDefault="0083093E" w:rsidP="0083093E">
            <w:pPr>
              <w:spacing w:after="120" w:line="200" w:lineRule="exact"/>
              <w:jc w:val="center"/>
              <w:rPr>
                <w:rFonts w:ascii="Arial" w:hAnsi="Arial" w:cs="Arial"/>
                <w:sz w:val="12"/>
              </w:rPr>
            </w:pPr>
          </w:p>
        </w:tc>
        <w:tc>
          <w:tcPr>
            <w:tcW w:w="708" w:type="dxa"/>
            <w:tcBorders>
              <w:left w:val="single" w:sz="4" w:space="0" w:color="auto"/>
              <w:right w:val="single" w:sz="4" w:space="0" w:color="auto"/>
            </w:tcBorders>
            <w:vAlign w:val="center"/>
          </w:tcPr>
          <w:p w14:paraId="4043DD38" w14:textId="77777777" w:rsidR="0083093E" w:rsidRPr="00502492" w:rsidRDefault="0083093E" w:rsidP="0083093E">
            <w:pPr>
              <w:spacing w:after="120" w:line="200" w:lineRule="exact"/>
              <w:jc w:val="center"/>
              <w:rPr>
                <w:rFonts w:ascii="Arial" w:hAnsi="Arial" w:cs="Arial"/>
                <w:sz w:val="12"/>
              </w:rPr>
            </w:pPr>
            <w:r w:rsidRPr="00502492">
              <w:rPr>
                <w:rFonts w:ascii="Arial" w:hAnsi="Arial" w:cs="Arial"/>
                <w:sz w:val="12"/>
              </w:rPr>
              <w:t>razem</w:t>
            </w:r>
          </w:p>
        </w:tc>
        <w:tc>
          <w:tcPr>
            <w:tcW w:w="1134" w:type="dxa"/>
            <w:tcBorders>
              <w:left w:val="single" w:sz="4" w:space="0" w:color="auto"/>
            </w:tcBorders>
            <w:tcMar>
              <w:left w:w="28" w:type="dxa"/>
              <w:right w:w="28" w:type="dxa"/>
            </w:tcMar>
            <w:vAlign w:val="center"/>
          </w:tcPr>
          <w:p w14:paraId="068A7368" w14:textId="77777777" w:rsidR="0083093E" w:rsidRPr="00502492" w:rsidRDefault="0083093E" w:rsidP="0083093E">
            <w:pPr>
              <w:spacing w:after="120" w:line="200" w:lineRule="exact"/>
              <w:ind w:left="-42" w:right="-70"/>
              <w:jc w:val="center"/>
              <w:rPr>
                <w:rFonts w:ascii="Arial" w:hAnsi="Arial" w:cs="Arial"/>
                <w:sz w:val="12"/>
                <w:szCs w:val="12"/>
              </w:rPr>
            </w:pPr>
            <w:r w:rsidRPr="00502492">
              <w:rPr>
                <w:rFonts w:ascii="Arial" w:hAnsi="Arial" w:cs="Arial"/>
                <w:sz w:val="12"/>
                <w:szCs w:val="12"/>
              </w:rPr>
              <w:t>w tym, w których projekt został zaakceptowany przez sędziego</w:t>
            </w:r>
          </w:p>
        </w:tc>
      </w:tr>
      <w:tr w:rsidR="00502492" w:rsidRPr="00502492" w14:paraId="2E965FF4" w14:textId="77777777" w:rsidTr="0083093E">
        <w:trPr>
          <w:cantSplit/>
          <w:trHeight w:hRule="exact" w:val="170"/>
        </w:trPr>
        <w:tc>
          <w:tcPr>
            <w:tcW w:w="3906" w:type="dxa"/>
            <w:gridSpan w:val="4"/>
            <w:vAlign w:val="center"/>
          </w:tcPr>
          <w:p w14:paraId="4CDA30A4" w14:textId="77777777" w:rsidR="0083093E" w:rsidRPr="00502492" w:rsidRDefault="0083093E" w:rsidP="0083093E">
            <w:pPr>
              <w:jc w:val="center"/>
              <w:rPr>
                <w:rFonts w:ascii="Arial" w:hAnsi="Arial" w:cs="Arial"/>
                <w:sz w:val="12"/>
              </w:rPr>
            </w:pPr>
            <w:r w:rsidRPr="00502492">
              <w:rPr>
                <w:rFonts w:ascii="Arial" w:hAnsi="Arial" w:cs="Arial"/>
                <w:sz w:val="12"/>
              </w:rPr>
              <w:t>0</w:t>
            </w:r>
          </w:p>
        </w:tc>
        <w:tc>
          <w:tcPr>
            <w:tcW w:w="794" w:type="dxa"/>
            <w:tcBorders>
              <w:left w:val="single" w:sz="4" w:space="0" w:color="auto"/>
              <w:bottom w:val="single" w:sz="12" w:space="0" w:color="auto"/>
              <w:right w:val="single" w:sz="4" w:space="0" w:color="auto"/>
            </w:tcBorders>
            <w:vAlign w:val="center"/>
          </w:tcPr>
          <w:p w14:paraId="6988E1FC" w14:textId="77777777" w:rsidR="0083093E" w:rsidRPr="00502492" w:rsidRDefault="0083093E" w:rsidP="0083093E">
            <w:pPr>
              <w:jc w:val="center"/>
              <w:rPr>
                <w:rFonts w:ascii="Arial" w:hAnsi="Arial" w:cs="Arial"/>
                <w:sz w:val="12"/>
              </w:rPr>
            </w:pPr>
            <w:r w:rsidRPr="00502492">
              <w:rPr>
                <w:rFonts w:ascii="Arial" w:hAnsi="Arial" w:cs="Arial"/>
                <w:sz w:val="12"/>
              </w:rPr>
              <w:t>1</w:t>
            </w:r>
          </w:p>
        </w:tc>
        <w:tc>
          <w:tcPr>
            <w:tcW w:w="897" w:type="dxa"/>
            <w:tcBorders>
              <w:left w:val="single" w:sz="4" w:space="0" w:color="auto"/>
              <w:bottom w:val="single" w:sz="12" w:space="0" w:color="auto"/>
            </w:tcBorders>
            <w:vAlign w:val="center"/>
          </w:tcPr>
          <w:p w14:paraId="43527BA7" w14:textId="77777777" w:rsidR="0083093E" w:rsidRPr="00502492" w:rsidRDefault="0083093E" w:rsidP="0083093E">
            <w:pPr>
              <w:jc w:val="center"/>
              <w:rPr>
                <w:rFonts w:ascii="Arial" w:hAnsi="Arial" w:cs="Arial"/>
                <w:sz w:val="12"/>
              </w:rPr>
            </w:pPr>
            <w:r w:rsidRPr="00502492">
              <w:rPr>
                <w:rFonts w:ascii="Arial" w:hAnsi="Arial" w:cs="Arial"/>
                <w:sz w:val="12"/>
              </w:rPr>
              <w:t>2</w:t>
            </w:r>
          </w:p>
        </w:tc>
        <w:tc>
          <w:tcPr>
            <w:tcW w:w="709" w:type="dxa"/>
            <w:tcBorders>
              <w:bottom w:val="single" w:sz="12" w:space="0" w:color="auto"/>
            </w:tcBorders>
            <w:vAlign w:val="center"/>
          </w:tcPr>
          <w:p w14:paraId="4E5EA037" w14:textId="77777777" w:rsidR="0083093E" w:rsidRPr="00502492" w:rsidRDefault="0083093E" w:rsidP="0083093E">
            <w:pPr>
              <w:jc w:val="center"/>
              <w:rPr>
                <w:rFonts w:ascii="Arial" w:hAnsi="Arial" w:cs="Arial"/>
                <w:sz w:val="12"/>
              </w:rPr>
            </w:pPr>
            <w:r w:rsidRPr="00502492">
              <w:rPr>
                <w:rFonts w:ascii="Arial" w:hAnsi="Arial" w:cs="Arial"/>
                <w:sz w:val="12"/>
              </w:rPr>
              <w:t>3</w:t>
            </w:r>
          </w:p>
        </w:tc>
        <w:tc>
          <w:tcPr>
            <w:tcW w:w="869" w:type="dxa"/>
            <w:tcBorders>
              <w:bottom w:val="single" w:sz="12" w:space="0" w:color="auto"/>
              <w:right w:val="single" w:sz="2" w:space="0" w:color="auto"/>
            </w:tcBorders>
            <w:vAlign w:val="center"/>
          </w:tcPr>
          <w:p w14:paraId="1F354310" w14:textId="77777777" w:rsidR="0083093E" w:rsidRPr="00502492" w:rsidRDefault="0083093E" w:rsidP="0083093E">
            <w:pPr>
              <w:jc w:val="center"/>
              <w:rPr>
                <w:rFonts w:ascii="Arial" w:hAnsi="Arial" w:cs="Arial"/>
                <w:sz w:val="12"/>
              </w:rPr>
            </w:pPr>
            <w:r w:rsidRPr="00502492">
              <w:rPr>
                <w:rFonts w:ascii="Arial" w:hAnsi="Arial" w:cs="Arial"/>
                <w:sz w:val="12"/>
              </w:rPr>
              <w:t>4</w:t>
            </w:r>
          </w:p>
        </w:tc>
        <w:tc>
          <w:tcPr>
            <w:tcW w:w="709" w:type="dxa"/>
            <w:tcBorders>
              <w:left w:val="single" w:sz="2" w:space="0" w:color="auto"/>
              <w:bottom w:val="single" w:sz="12" w:space="0" w:color="auto"/>
              <w:right w:val="single" w:sz="4" w:space="0" w:color="auto"/>
            </w:tcBorders>
            <w:vAlign w:val="center"/>
          </w:tcPr>
          <w:p w14:paraId="595A7190" w14:textId="77777777" w:rsidR="0083093E" w:rsidRPr="00502492" w:rsidRDefault="0083093E" w:rsidP="0083093E">
            <w:pPr>
              <w:jc w:val="center"/>
              <w:rPr>
                <w:rFonts w:ascii="Arial" w:hAnsi="Arial" w:cs="Arial"/>
                <w:sz w:val="12"/>
              </w:rPr>
            </w:pPr>
            <w:r w:rsidRPr="00502492">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7DC3765A" w14:textId="77777777" w:rsidR="0083093E" w:rsidRPr="00502492" w:rsidRDefault="0083093E" w:rsidP="0083093E">
            <w:pPr>
              <w:jc w:val="center"/>
              <w:rPr>
                <w:rFonts w:ascii="Arial" w:hAnsi="Arial" w:cs="Arial"/>
                <w:sz w:val="12"/>
              </w:rPr>
            </w:pPr>
            <w:r w:rsidRPr="00502492">
              <w:rPr>
                <w:rFonts w:ascii="Arial" w:hAnsi="Arial" w:cs="Arial"/>
                <w:sz w:val="12"/>
              </w:rPr>
              <w:t>6</w:t>
            </w:r>
          </w:p>
        </w:tc>
        <w:tc>
          <w:tcPr>
            <w:tcW w:w="728" w:type="dxa"/>
            <w:tcBorders>
              <w:left w:val="single" w:sz="4" w:space="0" w:color="auto"/>
              <w:bottom w:val="single" w:sz="12" w:space="0" w:color="auto"/>
              <w:right w:val="single" w:sz="4" w:space="0" w:color="auto"/>
            </w:tcBorders>
            <w:vAlign w:val="center"/>
          </w:tcPr>
          <w:p w14:paraId="4EA0611E" w14:textId="77777777" w:rsidR="0083093E" w:rsidRPr="00502492" w:rsidRDefault="0083093E" w:rsidP="0083093E">
            <w:pPr>
              <w:jc w:val="center"/>
              <w:rPr>
                <w:rFonts w:ascii="Arial" w:hAnsi="Arial" w:cs="Arial"/>
                <w:sz w:val="12"/>
              </w:rPr>
            </w:pPr>
            <w:r w:rsidRPr="00502492">
              <w:rPr>
                <w:rFonts w:ascii="Arial" w:hAnsi="Arial" w:cs="Arial"/>
                <w:sz w:val="12"/>
              </w:rPr>
              <w:t>7</w:t>
            </w:r>
          </w:p>
        </w:tc>
        <w:tc>
          <w:tcPr>
            <w:tcW w:w="832" w:type="dxa"/>
            <w:tcBorders>
              <w:left w:val="single" w:sz="4" w:space="0" w:color="auto"/>
              <w:bottom w:val="single" w:sz="12" w:space="0" w:color="auto"/>
              <w:right w:val="single" w:sz="4" w:space="0" w:color="auto"/>
            </w:tcBorders>
            <w:vAlign w:val="center"/>
          </w:tcPr>
          <w:p w14:paraId="79BA90A4" w14:textId="77777777" w:rsidR="0083093E" w:rsidRPr="00502492" w:rsidRDefault="0083093E" w:rsidP="0083093E">
            <w:pPr>
              <w:jc w:val="center"/>
              <w:rPr>
                <w:rFonts w:ascii="Arial" w:hAnsi="Arial" w:cs="Arial"/>
                <w:sz w:val="12"/>
              </w:rPr>
            </w:pPr>
            <w:r w:rsidRPr="00502492">
              <w:rPr>
                <w:rFonts w:ascii="Arial" w:hAnsi="Arial" w:cs="Arial"/>
                <w:sz w:val="12"/>
              </w:rPr>
              <w:t>8</w:t>
            </w:r>
          </w:p>
        </w:tc>
        <w:tc>
          <w:tcPr>
            <w:tcW w:w="709" w:type="dxa"/>
            <w:tcBorders>
              <w:left w:val="single" w:sz="4" w:space="0" w:color="auto"/>
              <w:bottom w:val="single" w:sz="12" w:space="0" w:color="auto"/>
              <w:right w:val="single" w:sz="4" w:space="0" w:color="auto"/>
            </w:tcBorders>
            <w:vAlign w:val="center"/>
          </w:tcPr>
          <w:p w14:paraId="054BCE21" w14:textId="77777777" w:rsidR="0083093E" w:rsidRPr="00502492" w:rsidRDefault="0083093E" w:rsidP="0083093E">
            <w:pPr>
              <w:jc w:val="center"/>
              <w:rPr>
                <w:rFonts w:ascii="Arial" w:hAnsi="Arial" w:cs="Arial"/>
                <w:sz w:val="12"/>
              </w:rPr>
            </w:pPr>
            <w:r w:rsidRPr="00502492">
              <w:rPr>
                <w:rFonts w:ascii="Arial" w:hAnsi="Arial" w:cs="Arial"/>
                <w:sz w:val="12"/>
              </w:rPr>
              <w:t>9</w:t>
            </w:r>
          </w:p>
        </w:tc>
        <w:tc>
          <w:tcPr>
            <w:tcW w:w="853" w:type="dxa"/>
            <w:tcBorders>
              <w:left w:val="single" w:sz="4" w:space="0" w:color="auto"/>
              <w:bottom w:val="single" w:sz="12" w:space="0" w:color="auto"/>
              <w:right w:val="single" w:sz="4" w:space="0" w:color="auto"/>
            </w:tcBorders>
            <w:vAlign w:val="center"/>
          </w:tcPr>
          <w:p w14:paraId="482F86DA" w14:textId="77777777" w:rsidR="0083093E" w:rsidRPr="00502492" w:rsidRDefault="0083093E" w:rsidP="0083093E">
            <w:pPr>
              <w:jc w:val="center"/>
              <w:rPr>
                <w:rFonts w:ascii="Arial" w:hAnsi="Arial" w:cs="Arial"/>
                <w:sz w:val="12"/>
              </w:rPr>
            </w:pPr>
            <w:r w:rsidRPr="00502492">
              <w:rPr>
                <w:rFonts w:ascii="Arial" w:hAnsi="Arial" w:cs="Arial"/>
                <w:sz w:val="12"/>
              </w:rPr>
              <w:t>10</w:t>
            </w:r>
          </w:p>
        </w:tc>
        <w:tc>
          <w:tcPr>
            <w:tcW w:w="689" w:type="dxa"/>
            <w:tcBorders>
              <w:left w:val="single" w:sz="4" w:space="0" w:color="auto"/>
              <w:bottom w:val="single" w:sz="12" w:space="0" w:color="auto"/>
              <w:right w:val="single" w:sz="4" w:space="0" w:color="auto"/>
            </w:tcBorders>
            <w:vAlign w:val="center"/>
          </w:tcPr>
          <w:p w14:paraId="6255423E" w14:textId="77777777" w:rsidR="0083093E" w:rsidRPr="00502492" w:rsidRDefault="0083093E" w:rsidP="0083093E">
            <w:pPr>
              <w:jc w:val="center"/>
              <w:rPr>
                <w:rFonts w:ascii="Arial" w:hAnsi="Arial" w:cs="Arial"/>
                <w:sz w:val="12"/>
              </w:rPr>
            </w:pPr>
            <w:r w:rsidRPr="00502492">
              <w:rPr>
                <w:rFonts w:ascii="Arial" w:hAnsi="Arial" w:cs="Arial"/>
                <w:sz w:val="12"/>
              </w:rPr>
              <w:t>11</w:t>
            </w:r>
          </w:p>
        </w:tc>
        <w:tc>
          <w:tcPr>
            <w:tcW w:w="1416" w:type="dxa"/>
            <w:tcBorders>
              <w:left w:val="single" w:sz="4" w:space="0" w:color="auto"/>
              <w:bottom w:val="single" w:sz="12" w:space="0" w:color="auto"/>
              <w:right w:val="single" w:sz="4" w:space="0" w:color="auto"/>
            </w:tcBorders>
            <w:vAlign w:val="center"/>
          </w:tcPr>
          <w:p w14:paraId="7BDB37AF" w14:textId="77777777" w:rsidR="0083093E" w:rsidRPr="00502492" w:rsidRDefault="0083093E" w:rsidP="0083093E">
            <w:pPr>
              <w:jc w:val="center"/>
              <w:rPr>
                <w:rFonts w:ascii="Arial" w:hAnsi="Arial" w:cs="Arial"/>
                <w:sz w:val="12"/>
              </w:rPr>
            </w:pPr>
            <w:r w:rsidRPr="00502492">
              <w:rPr>
                <w:rFonts w:ascii="Arial" w:hAnsi="Arial" w:cs="Arial"/>
                <w:sz w:val="12"/>
              </w:rPr>
              <w:t>12</w:t>
            </w:r>
          </w:p>
        </w:tc>
        <w:tc>
          <w:tcPr>
            <w:tcW w:w="708" w:type="dxa"/>
            <w:tcBorders>
              <w:left w:val="single" w:sz="4" w:space="0" w:color="auto"/>
              <w:bottom w:val="single" w:sz="12" w:space="0" w:color="auto"/>
              <w:right w:val="single" w:sz="4" w:space="0" w:color="auto"/>
            </w:tcBorders>
          </w:tcPr>
          <w:p w14:paraId="23F43BBF" w14:textId="77777777" w:rsidR="0083093E" w:rsidRPr="00502492" w:rsidRDefault="0083093E" w:rsidP="0083093E">
            <w:pPr>
              <w:jc w:val="center"/>
              <w:rPr>
                <w:rFonts w:ascii="Arial" w:hAnsi="Arial" w:cs="Arial"/>
                <w:sz w:val="12"/>
              </w:rPr>
            </w:pPr>
            <w:r w:rsidRPr="00502492">
              <w:rPr>
                <w:rFonts w:ascii="Arial" w:hAnsi="Arial" w:cs="Arial"/>
                <w:sz w:val="12"/>
              </w:rPr>
              <w:t>13</w:t>
            </w:r>
          </w:p>
        </w:tc>
        <w:tc>
          <w:tcPr>
            <w:tcW w:w="1134" w:type="dxa"/>
            <w:tcBorders>
              <w:left w:val="single" w:sz="4" w:space="0" w:color="auto"/>
              <w:bottom w:val="single" w:sz="12" w:space="0" w:color="auto"/>
            </w:tcBorders>
            <w:vAlign w:val="center"/>
          </w:tcPr>
          <w:p w14:paraId="6BA4DBEF" w14:textId="77777777" w:rsidR="0083093E" w:rsidRPr="00502492" w:rsidRDefault="0083093E" w:rsidP="0083093E">
            <w:pPr>
              <w:jc w:val="center"/>
              <w:rPr>
                <w:rFonts w:ascii="Arial" w:hAnsi="Arial" w:cs="Arial"/>
                <w:sz w:val="12"/>
              </w:rPr>
            </w:pPr>
            <w:r w:rsidRPr="00502492">
              <w:rPr>
                <w:rFonts w:ascii="Arial" w:hAnsi="Arial" w:cs="Arial"/>
                <w:sz w:val="12"/>
              </w:rPr>
              <w:t>14</w:t>
            </w:r>
          </w:p>
        </w:tc>
      </w:tr>
      <w:tr w:rsidR="00502492" w:rsidRPr="00502492" w14:paraId="797088B5" w14:textId="77777777" w:rsidTr="0083093E">
        <w:trPr>
          <w:cantSplit/>
          <w:trHeight w:val="227"/>
        </w:trPr>
        <w:tc>
          <w:tcPr>
            <w:tcW w:w="3544" w:type="dxa"/>
            <w:gridSpan w:val="3"/>
            <w:tcBorders>
              <w:right w:val="single" w:sz="12" w:space="0" w:color="auto"/>
            </w:tcBorders>
            <w:vAlign w:val="center"/>
          </w:tcPr>
          <w:p w14:paraId="59EBDE7E" w14:textId="77777777" w:rsidR="0083093E" w:rsidRPr="00502492" w:rsidRDefault="0083093E" w:rsidP="0083093E">
            <w:pPr>
              <w:pStyle w:val="Nagwek1"/>
              <w:rPr>
                <w:rFonts w:cs="Arial"/>
                <w:sz w:val="16"/>
                <w:szCs w:val="16"/>
              </w:rPr>
            </w:pPr>
            <w:r w:rsidRPr="00502492">
              <w:rPr>
                <w:rFonts w:cs="Arial"/>
                <w:sz w:val="16"/>
                <w:szCs w:val="16"/>
              </w:rPr>
              <w:t xml:space="preserve">OGÓŁEM </w:t>
            </w:r>
            <w:r w:rsidRPr="00502492">
              <w:rPr>
                <w:rFonts w:cs="Arial"/>
                <w:sz w:val="14"/>
                <w:szCs w:val="14"/>
              </w:rPr>
              <w:t>(w. od 02 do 07 = w.08+15)</w:t>
            </w:r>
          </w:p>
        </w:tc>
        <w:tc>
          <w:tcPr>
            <w:tcW w:w="362" w:type="dxa"/>
            <w:tcBorders>
              <w:top w:val="single" w:sz="12" w:space="0" w:color="auto"/>
              <w:left w:val="single" w:sz="12" w:space="0" w:color="auto"/>
              <w:bottom w:val="single" w:sz="6" w:space="0" w:color="auto"/>
              <w:right w:val="single" w:sz="6" w:space="0" w:color="auto"/>
            </w:tcBorders>
            <w:vAlign w:val="center"/>
          </w:tcPr>
          <w:p w14:paraId="48C37338"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01</w:t>
            </w:r>
          </w:p>
        </w:tc>
        <w:tc>
          <w:tcPr>
            <w:tcW w:w="794" w:type="dxa"/>
            <w:tcBorders>
              <w:top w:val="single" w:sz="12" w:space="0" w:color="auto"/>
              <w:left w:val="single" w:sz="6" w:space="0" w:color="auto"/>
              <w:bottom w:val="single" w:sz="6" w:space="0" w:color="auto"/>
              <w:right w:val="single" w:sz="6" w:space="0" w:color="auto"/>
            </w:tcBorders>
            <w:vAlign w:val="center"/>
          </w:tcPr>
          <w:p w14:paraId="0D281752" w14:textId="77777777" w:rsidR="0083093E" w:rsidRPr="00502492" w:rsidRDefault="0083093E" w:rsidP="0083093E">
            <w:pPr>
              <w:jc w:val="center"/>
              <w:rPr>
                <w:rFonts w:ascii="Arial" w:hAnsi="Arial" w:cs="Arial"/>
                <w:sz w:val="12"/>
              </w:rPr>
            </w:pPr>
          </w:p>
        </w:tc>
        <w:tc>
          <w:tcPr>
            <w:tcW w:w="897" w:type="dxa"/>
            <w:tcBorders>
              <w:top w:val="single" w:sz="12" w:space="0" w:color="auto"/>
              <w:left w:val="single" w:sz="6" w:space="0" w:color="auto"/>
              <w:bottom w:val="single" w:sz="6" w:space="0" w:color="auto"/>
              <w:right w:val="single" w:sz="6" w:space="0" w:color="auto"/>
            </w:tcBorders>
            <w:vAlign w:val="center"/>
          </w:tcPr>
          <w:p w14:paraId="56134E73" w14:textId="77777777" w:rsidR="0083093E" w:rsidRPr="00502492" w:rsidRDefault="0083093E" w:rsidP="0083093E">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3DB56B51" w14:textId="77777777" w:rsidR="0083093E" w:rsidRPr="00502492" w:rsidRDefault="0083093E" w:rsidP="0083093E">
            <w:pPr>
              <w:jc w:val="center"/>
              <w:rPr>
                <w:rFonts w:ascii="Arial" w:hAnsi="Arial" w:cs="Arial"/>
                <w:sz w:val="12"/>
              </w:rPr>
            </w:pPr>
          </w:p>
        </w:tc>
        <w:tc>
          <w:tcPr>
            <w:tcW w:w="869" w:type="dxa"/>
            <w:tcBorders>
              <w:top w:val="single" w:sz="12" w:space="0" w:color="auto"/>
              <w:left w:val="single" w:sz="6" w:space="0" w:color="auto"/>
              <w:bottom w:val="single" w:sz="6" w:space="0" w:color="auto"/>
              <w:right w:val="single" w:sz="6" w:space="0" w:color="auto"/>
            </w:tcBorders>
            <w:vAlign w:val="center"/>
          </w:tcPr>
          <w:p w14:paraId="73E2DE96" w14:textId="77777777" w:rsidR="0083093E" w:rsidRPr="00502492" w:rsidRDefault="0083093E" w:rsidP="0083093E">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61820A5D" w14:textId="77777777" w:rsidR="0083093E" w:rsidRPr="00502492" w:rsidRDefault="0083093E" w:rsidP="0083093E">
            <w:pPr>
              <w:jc w:val="center"/>
              <w:rPr>
                <w:rFonts w:ascii="Arial" w:hAnsi="Arial" w:cs="Arial"/>
                <w:sz w:val="12"/>
              </w:rPr>
            </w:pPr>
          </w:p>
        </w:tc>
        <w:tc>
          <w:tcPr>
            <w:tcW w:w="850" w:type="dxa"/>
            <w:tcBorders>
              <w:top w:val="single" w:sz="12" w:space="0" w:color="auto"/>
              <w:left w:val="single" w:sz="6" w:space="0" w:color="auto"/>
              <w:bottom w:val="single" w:sz="6" w:space="0" w:color="auto"/>
              <w:right w:val="single" w:sz="6" w:space="0" w:color="auto"/>
            </w:tcBorders>
            <w:vAlign w:val="center"/>
          </w:tcPr>
          <w:p w14:paraId="54D484F3" w14:textId="77777777" w:rsidR="0083093E" w:rsidRPr="00502492" w:rsidRDefault="0083093E" w:rsidP="0083093E">
            <w:pPr>
              <w:jc w:val="center"/>
              <w:rPr>
                <w:rFonts w:ascii="Arial" w:hAnsi="Arial" w:cs="Arial"/>
                <w:sz w:val="12"/>
              </w:rPr>
            </w:pPr>
          </w:p>
        </w:tc>
        <w:tc>
          <w:tcPr>
            <w:tcW w:w="728" w:type="dxa"/>
            <w:tcBorders>
              <w:top w:val="single" w:sz="12" w:space="0" w:color="auto"/>
              <w:left w:val="single" w:sz="6" w:space="0" w:color="auto"/>
              <w:bottom w:val="single" w:sz="6" w:space="0" w:color="auto"/>
              <w:right w:val="single" w:sz="6" w:space="0" w:color="auto"/>
            </w:tcBorders>
            <w:vAlign w:val="center"/>
          </w:tcPr>
          <w:p w14:paraId="77FD3F15" w14:textId="77777777" w:rsidR="0083093E" w:rsidRPr="00502492" w:rsidRDefault="0083093E" w:rsidP="0083093E">
            <w:pPr>
              <w:jc w:val="center"/>
              <w:rPr>
                <w:rFonts w:ascii="Arial" w:hAnsi="Arial" w:cs="Arial"/>
                <w:sz w:val="12"/>
              </w:rPr>
            </w:pPr>
          </w:p>
        </w:tc>
        <w:tc>
          <w:tcPr>
            <w:tcW w:w="832" w:type="dxa"/>
            <w:tcBorders>
              <w:top w:val="single" w:sz="12" w:space="0" w:color="auto"/>
              <w:left w:val="single" w:sz="6" w:space="0" w:color="auto"/>
              <w:bottom w:val="single" w:sz="6" w:space="0" w:color="auto"/>
              <w:right w:val="single" w:sz="6" w:space="0" w:color="auto"/>
            </w:tcBorders>
            <w:vAlign w:val="center"/>
          </w:tcPr>
          <w:p w14:paraId="4969FC8B" w14:textId="77777777" w:rsidR="0083093E" w:rsidRPr="00502492" w:rsidRDefault="0083093E" w:rsidP="0083093E">
            <w:pPr>
              <w:jc w:val="center"/>
              <w:rPr>
                <w:rFonts w:ascii="Arial" w:hAnsi="Arial" w:cs="Arial"/>
                <w:sz w:val="12"/>
              </w:rPr>
            </w:pPr>
          </w:p>
        </w:tc>
        <w:tc>
          <w:tcPr>
            <w:tcW w:w="709" w:type="dxa"/>
            <w:tcBorders>
              <w:top w:val="single" w:sz="12" w:space="0" w:color="auto"/>
              <w:left w:val="single" w:sz="6" w:space="0" w:color="auto"/>
              <w:bottom w:val="single" w:sz="6" w:space="0" w:color="auto"/>
              <w:right w:val="single" w:sz="6" w:space="0" w:color="auto"/>
            </w:tcBorders>
            <w:vAlign w:val="center"/>
          </w:tcPr>
          <w:p w14:paraId="020A3A57" w14:textId="77777777" w:rsidR="0083093E" w:rsidRPr="00502492" w:rsidRDefault="0083093E" w:rsidP="0083093E">
            <w:pPr>
              <w:jc w:val="center"/>
              <w:rPr>
                <w:rFonts w:ascii="Arial" w:hAnsi="Arial" w:cs="Arial"/>
                <w:sz w:val="12"/>
              </w:rPr>
            </w:pPr>
          </w:p>
        </w:tc>
        <w:tc>
          <w:tcPr>
            <w:tcW w:w="853" w:type="dxa"/>
            <w:tcBorders>
              <w:top w:val="single" w:sz="12" w:space="0" w:color="auto"/>
              <w:left w:val="single" w:sz="6" w:space="0" w:color="auto"/>
              <w:bottom w:val="single" w:sz="6" w:space="0" w:color="auto"/>
              <w:right w:val="single" w:sz="4" w:space="0" w:color="auto"/>
            </w:tcBorders>
            <w:vAlign w:val="center"/>
          </w:tcPr>
          <w:p w14:paraId="5D6CC6EA" w14:textId="77777777" w:rsidR="0083093E" w:rsidRPr="00502492" w:rsidRDefault="0083093E" w:rsidP="0083093E">
            <w:pPr>
              <w:jc w:val="center"/>
              <w:rPr>
                <w:rFonts w:ascii="Arial" w:hAnsi="Arial" w:cs="Arial"/>
                <w:sz w:val="12"/>
              </w:rPr>
            </w:pPr>
          </w:p>
        </w:tc>
        <w:tc>
          <w:tcPr>
            <w:tcW w:w="689" w:type="dxa"/>
            <w:tcBorders>
              <w:top w:val="single" w:sz="12" w:space="0" w:color="auto"/>
              <w:left w:val="single" w:sz="4" w:space="0" w:color="auto"/>
              <w:bottom w:val="single" w:sz="6" w:space="0" w:color="auto"/>
              <w:right w:val="single" w:sz="4" w:space="0" w:color="auto"/>
            </w:tcBorders>
            <w:vAlign w:val="center"/>
          </w:tcPr>
          <w:p w14:paraId="3117D867" w14:textId="77777777" w:rsidR="0083093E" w:rsidRPr="00502492" w:rsidRDefault="0083093E" w:rsidP="0083093E">
            <w:pPr>
              <w:jc w:val="center"/>
              <w:rPr>
                <w:rFonts w:ascii="Arial" w:hAnsi="Arial" w:cs="Arial"/>
                <w:sz w:val="12"/>
              </w:rPr>
            </w:pPr>
          </w:p>
        </w:tc>
        <w:tc>
          <w:tcPr>
            <w:tcW w:w="1416" w:type="dxa"/>
            <w:tcBorders>
              <w:top w:val="single" w:sz="12" w:space="0" w:color="auto"/>
              <w:left w:val="single" w:sz="4" w:space="0" w:color="auto"/>
              <w:bottom w:val="single" w:sz="6" w:space="0" w:color="auto"/>
              <w:right w:val="single" w:sz="4" w:space="0" w:color="auto"/>
            </w:tcBorders>
            <w:vAlign w:val="center"/>
          </w:tcPr>
          <w:p w14:paraId="7AD5A648" w14:textId="77777777" w:rsidR="0083093E" w:rsidRPr="00502492" w:rsidRDefault="0083093E" w:rsidP="0083093E">
            <w:pPr>
              <w:jc w:val="center"/>
              <w:rPr>
                <w:rFonts w:ascii="Arial" w:hAnsi="Arial" w:cs="Arial"/>
                <w:sz w:val="12"/>
              </w:rPr>
            </w:pPr>
          </w:p>
        </w:tc>
        <w:tc>
          <w:tcPr>
            <w:tcW w:w="708" w:type="dxa"/>
            <w:tcBorders>
              <w:top w:val="single" w:sz="12" w:space="0" w:color="auto"/>
              <w:left w:val="single" w:sz="4" w:space="0" w:color="auto"/>
              <w:bottom w:val="single" w:sz="6" w:space="0" w:color="auto"/>
              <w:right w:val="single" w:sz="4" w:space="0" w:color="auto"/>
            </w:tcBorders>
          </w:tcPr>
          <w:p w14:paraId="71590134" w14:textId="77777777" w:rsidR="0083093E" w:rsidRPr="00502492" w:rsidRDefault="0083093E" w:rsidP="0083093E">
            <w:pPr>
              <w:jc w:val="center"/>
              <w:rPr>
                <w:rFonts w:ascii="Arial" w:hAnsi="Arial" w:cs="Arial"/>
                <w:sz w:val="12"/>
              </w:rPr>
            </w:pPr>
          </w:p>
        </w:tc>
        <w:tc>
          <w:tcPr>
            <w:tcW w:w="1134" w:type="dxa"/>
            <w:tcBorders>
              <w:top w:val="single" w:sz="12" w:space="0" w:color="auto"/>
              <w:left w:val="single" w:sz="4" w:space="0" w:color="auto"/>
              <w:bottom w:val="single" w:sz="6" w:space="0" w:color="auto"/>
              <w:right w:val="single" w:sz="12" w:space="0" w:color="auto"/>
            </w:tcBorders>
            <w:vAlign w:val="center"/>
          </w:tcPr>
          <w:p w14:paraId="7E901B34" w14:textId="77777777" w:rsidR="0083093E" w:rsidRPr="00502492" w:rsidRDefault="0083093E" w:rsidP="0083093E">
            <w:pPr>
              <w:jc w:val="center"/>
              <w:rPr>
                <w:rFonts w:ascii="Arial" w:hAnsi="Arial" w:cs="Arial"/>
                <w:sz w:val="12"/>
              </w:rPr>
            </w:pPr>
          </w:p>
        </w:tc>
      </w:tr>
      <w:tr w:rsidR="00502492" w:rsidRPr="00502492" w14:paraId="5CAFCCD7" w14:textId="77777777" w:rsidTr="0083093E">
        <w:trPr>
          <w:cantSplit/>
          <w:trHeight w:hRule="exact" w:val="198"/>
        </w:trPr>
        <w:tc>
          <w:tcPr>
            <w:tcW w:w="2268" w:type="dxa"/>
            <w:gridSpan w:val="2"/>
            <w:vMerge w:val="restart"/>
            <w:vAlign w:val="center"/>
          </w:tcPr>
          <w:p w14:paraId="6D397A77" w14:textId="77777777" w:rsidR="0083093E" w:rsidRPr="00502492" w:rsidRDefault="0083093E" w:rsidP="0083093E">
            <w:pPr>
              <w:ind w:right="85"/>
              <w:jc w:val="center"/>
              <w:rPr>
                <w:rFonts w:ascii="Arial" w:hAnsi="Arial" w:cs="Arial"/>
                <w:sz w:val="12"/>
                <w:szCs w:val="12"/>
              </w:rPr>
            </w:pPr>
            <w:r w:rsidRPr="00502492">
              <w:rPr>
                <w:rFonts w:ascii="Arial" w:hAnsi="Arial" w:cs="Arial"/>
                <w:sz w:val="12"/>
                <w:szCs w:val="12"/>
              </w:rPr>
              <w:t>I instancja</w:t>
            </w:r>
          </w:p>
        </w:tc>
        <w:tc>
          <w:tcPr>
            <w:tcW w:w="1276" w:type="dxa"/>
            <w:tcBorders>
              <w:bottom w:val="single" w:sz="4" w:space="0" w:color="auto"/>
              <w:right w:val="single" w:sz="12" w:space="0" w:color="auto"/>
            </w:tcBorders>
            <w:vAlign w:val="bottom"/>
          </w:tcPr>
          <w:p w14:paraId="511C2B07" w14:textId="77777777" w:rsidR="0083093E" w:rsidRPr="00502492" w:rsidRDefault="0083093E" w:rsidP="0083093E">
            <w:pPr>
              <w:rPr>
                <w:rFonts w:ascii="Arial" w:hAnsi="Arial" w:cs="Arial"/>
                <w:sz w:val="12"/>
                <w:szCs w:val="12"/>
              </w:rPr>
            </w:pPr>
            <w:r w:rsidRPr="00502492">
              <w:rPr>
                <w:rFonts w:ascii="Arial" w:hAnsi="Arial" w:cs="Arial"/>
                <w:sz w:val="12"/>
                <w:szCs w:val="12"/>
              </w:rPr>
              <w:t>C  (w.09+16)</w:t>
            </w:r>
          </w:p>
        </w:tc>
        <w:tc>
          <w:tcPr>
            <w:tcW w:w="362" w:type="dxa"/>
            <w:tcBorders>
              <w:top w:val="single" w:sz="6" w:space="0" w:color="auto"/>
              <w:left w:val="single" w:sz="12" w:space="0" w:color="auto"/>
              <w:bottom w:val="single" w:sz="6" w:space="0" w:color="auto"/>
              <w:right w:val="single" w:sz="6" w:space="0" w:color="auto"/>
            </w:tcBorders>
            <w:vAlign w:val="center"/>
          </w:tcPr>
          <w:p w14:paraId="40AB98DD"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02</w:t>
            </w:r>
          </w:p>
        </w:tc>
        <w:tc>
          <w:tcPr>
            <w:tcW w:w="794" w:type="dxa"/>
            <w:tcBorders>
              <w:top w:val="single" w:sz="6" w:space="0" w:color="auto"/>
              <w:left w:val="single" w:sz="6" w:space="0" w:color="auto"/>
              <w:bottom w:val="single" w:sz="6" w:space="0" w:color="auto"/>
              <w:right w:val="single" w:sz="6" w:space="0" w:color="auto"/>
            </w:tcBorders>
            <w:vAlign w:val="center"/>
          </w:tcPr>
          <w:p w14:paraId="121430A7"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B9B2C65"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B02DB3B"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A15DA5"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4925C7B"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DF2B6D9"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35D6658"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12C0AB2"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1A32881"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B55AE8A"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1159728"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454CE1E"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4744704"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BD5306F" w14:textId="77777777" w:rsidR="0083093E" w:rsidRPr="00502492" w:rsidRDefault="0083093E" w:rsidP="0083093E">
            <w:pPr>
              <w:jc w:val="center"/>
              <w:rPr>
                <w:rFonts w:ascii="Arial" w:hAnsi="Arial" w:cs="Arial"/>
                <w:sz w:val="12"/>
              </w:rPr>
            </w:pPr>
          </w:p>
        </w:tc>
      </w:tr>
      <w:tr w:rsidR="00502492" w:rsidRPr="00502492" w14:paraId="0D1F4F9A" w14:textId="77777777" w:rsidTr="0083093E">
        <w:trPr>
          <w:cantSplit/>
          <w:trHeight w:hRule="exact" w:val="198"/>
        </w:trPr>
        <w:tc>
          <w:tcPr>
            <w:tcW w:w="2268" w:type="dxa"/>
            <w:gridSpan w:val="2"/>
            <w:vMerge/>
            <w:vAlign w:val="center"/>
          </w:tcPr>
          <w:p w14:paraId="5F524EFC" w14:textId="77777777" w:rsidR="0083093E" w:rsidRPr="00502492" w:rsidRDefault="0083093E" w:rsidP="0083093E">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73AD158D" w14:textId="77777777" w:rsidR="0083093E" w:rsidRPr="00502492" w:rsidRDefault="0083093E" w:rsidP="0083093E">
            <w:pPr>
              <w:rPr>
                <w:rFonts w:ascii="Arial" w:hAnsi="Arial" w:cs="Arial"/>
                <w:sz w:val="12"/>
                <w:szCs w:val="12"/>
              </w:rPr>
            </w:pPr>
            <w:r w:rsidRPr="00502492">
              <w:rPr>
                <w:rFonts w:ascii="Arial" w:hAnsi="Arial" w:cs="Arial"/>
                <w:sz w:val="12"/>
                <w:szCs w:val="12"/>
              </w:rPr>
              <w:t>CG-G (w.10+17)</w:t>
            </w:r>
          </w:p>
        </w:tc>
        <w:tc>
          <w:tcPr>
            <w:tcW w:w="362" w:type="dxa"/>
            <w:tcBorders>
              <w:top w:val="single" w:sz="6" w:space="0" w:color="auto"/>
              <w:left w:val="single" w:sz="12" w:space="0" w:color="auto"/>
              <w:bottom w:val="single" w:sz="6" w:space="0" w:color="auto"/>
              <w:right w:val="single" w:sz="6" w:space="0" w:color="auto"/>
            </w:tcBorders>
            <w:vAlign w:val="center"/>
          </w:tcPr>
          <w:p w14:paraId="5220B3AA"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03</w:t>
            </w:r>
          </w:p>
        </w:tc>
        <w:tc>
          <w:tcPr>
            <w:tcW w:w="794" w:type="dxa"/>
            <w:tcBorders>
              <w:top w:val="single" w:sz="6" w:space="0" w:color="auto"/>
              <w:left w:val="single" w:sz="6" w:space="0" w:color="auto"/>
              <w:bottom w:val="single" w:sz="6" w:space="0" w:color="auto"/>
              <w:right w:val="single" w:sz="6" w:space="0" w:color="auto"/>
            </w:tcBorders>
            <w:vAlign w:val="center"/>
          </w:tcPr>
          <w:p w14:paraId="4B995AE5"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540F0BC"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7604B91"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43FC967"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E1E3216"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743C47"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13931CF"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5A3886A6"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5926DD7"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D8C9B49"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62E129E"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8CFBBC"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BA227F2"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76E36825" w14:textId="77777777" w:rsidR="0083093E" w:rsidRPr="00502492" w:rsidRDefault="0083093E" w:rsidP="0083093E">
            <w:pPr>
              <w:jc w:val="center"/>
              <w:rPr>
                <w:rFonts w:ascii="Arial" w:hAnsi="Arial" w:cs="Arial"/>
                <w:sz w:val="12"/>
              </w:rPr>
            </w:pPr>
          </w:p>
        </w:tc>
      </w:tr>
      <w:tr w:rsidR="00502492" w:rsidRPr="00502492" w14:paraId="51AD64FE" w14:textId="77777777" w:rsidTr="0083093E">
        <w:trPr>
          <w:cantSplit/>
          <w:trHeight w:hRule="exact" w:val="198"/>
        </w:trPr>
        <w:tc>
          <w:tcPr>
            <w:tcW w:w="2268" w:type="dxa"/>
            <w:gridSpan w:val="2"/>
            <w:vMerge/>
            <w:vAlign w:val="center"/>
          </w:tcPr>
          <w:p w14:paraId="053D79AD" w14:textId="77777777" w:rsidR="0083093E" w:rsidRPr="00502492" w:rsidRDefault="0083093E" w:rsidP="0083093E">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22719434" w14:textId="77777777" w:rsidR="0083093E" w:rsidRPr="00502492" w:rsidRDefault="0083093E" w:rsidP="0083093E">
            <w:pPr>
              <w:rPr>
                <w:rFonts w:ascii="Arial" w:hAnsi="Arial" w:cs="Arial"/>
                <w:sz w:val="12"/>
                <w:szCs w:val="12"/>
              </w:rPr>
            </w:pPr>
            <w:proofErr w:type="spellStart"/>
            <w:r w:rsidRPr="00502492">
              <w:rPr>
                <w:rFonts w:ascii="Arial" w:hAnsi="Arial" w:cs="Arial"/>
                <w:sz w:val="12"/>
                <w:szCs w:val="12"/>
              </w:rPr>
              <w:t>Ns</w:t>
            </w:r>
            <w:proofErr w:type="spellEnd"/>
            <w:r w:rsidRPr="00502492">
              <w:rPr>
                <w:rFonts w:ascii="Arial" w:hAnsi="Arial" w:cs="Arial"/>
                <w:sz w:val="12"/>
                <w:szCs w:val="12"/>
              </w:rPr>
              <w:t xml:space="preserve"> (w.11+18)</w:t>
            </w:r>
          </w:p>
        </w:tc>
        <w:tc>
          <w:tcPr>
            <w:tcW w:w="362" w:type="dxa"/>
            <w:tcBorders>
              <w:top w:val="single" w:sz="6" w:space="0" w:color="auto"/>
              <w:left w:val="single" w:sz="12" w:space="0" w:color="auto"/>
              <w:bottom w:val="single" w:sz="6" w:space="0" w:color="auto"/>
              <w:right w:val="single" w:sz="6" w:space="0" w:color="auto"/>
            </w:tcBorders>
            <w:vAlign w:val="center"/>
          </w:tcPr>
          <w:p w14:paraId="7A4F44C3"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04</w:t>
            </w:r>
          </w:p>
        </w:tc>
        <w:tc>
          <w:tcPr>
            <w:tcW w:w="794" w:type="dxa"/>
            <w:tcBorders>
              <w:top w:val="single" w:sz="6" w:space="0" w:color="auto"/>
              <w:left w:val="single" w:sz="6" w:space="0" w:color="auto"/>
              <w:bottom w:val="single" w:sz="6" w:space="0" w:color="auto"/>
              <w:right w:val="single" w:sz="6" w:space="0" w:color="auto"/>
            </w:tcBorders>
            <w:vAlign w:val="center"/>
          </w:tcPr>
          <w:p w14:paraId="4E0DDDAE"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4FE4B55"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A9CBDAB"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A250F07"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ABE6B70"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62C971B"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7ADC479"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0570B62"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5C75A3"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419A92E"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77C480B"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5E48B11"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7BB7C012"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3507BE2" w14:textId="77777777" w:rsidR="0083093E" w:rsidRPr="00502492" w:rsidRDefault="0083093E" w:rsidP="0083093E">
            <w:pPr>
              <w:jc w:val="center"/>
              <w:rPr>
                <w:rFonts w:ascii="Arial" w:hAnsi="Arial" w:cs="Arial"/>
                <w:sz w:val="12"/>
              </w:rPr>
            </w:pPr>
          </w:p>
        </w:tc>
      </w:tr>
      <w:tr w:rsidR="00502492" w:rsidRPr="00502492" w14:paraId="5D08FD8F" w14:textId="77777777" w:rsidTr="0083093E">
        <w:trPr>
          <w:cantSplit/>
          <w:trHeight w:hRule="exact" w:val="198"/>
        </w:trPr>
        <w:tc>
          <w:tcPr>
            <w:tcW w:w="2268" w:type="dxa"/>
            <w:gridSpan w:val="2"/>
            <w:vMerge/>
            <w:tcBorders>
              <w:bottom w:val="single" w:sz="4" w:space="0" w:color="auto"/>
            </w:tcBorders>
            <w:vAlign w:val="center"/>
          </w:tcPr>
          <w:p w14:paraId="04084097" w14:textId="77777777" w:rsidR="0083093E" w:rsidRPr="00502492" w:rsidRDefault="0083093E" w:rsidP="0083093E">
            <w:pPr>
              <w:ind w:right="85"/>
              <w:jc w:val="center"/>
              <w:rPr>
                <w:rFonts w:ascii="Arial" w:hAnsi="Arial" w:cs="Arial"/>
                <w:sz w:val="12"/>
                <w:szCs w:val="12"/>
              </w:rPr>
            </w:pPr>
          </w:p>
        </w:tc>
        <w:tc>
          <w:tcPr>
            <w:tcW w:w="1276" w:type="dxa"/>
            <w:tcBorders>
              <w:bottom w:val="single" w:sz="4" w:space="0" w:color="auto"/>
              <w:right w:val="single" w:sz="12" w:space="0" w:color="auto"/>
            </w:tcBorders>
            <w:vAlign w:val="bottom"/>
          </w:tcPr>
          <w:p w14:paraId="4BA28BF0" w14:textId="77777777" w:rsidR="0083093E" w:rsidRPr="00502492" w:rsidRDefault="0083093E" w:rsidP="0083093E">
            <w:pPr>
              <w:rPr>
                <w:rFonts w:ascii="Arial" w:hAnsi="Arial" w:cs="Arial"/>
                <w:b/>
                <w:bCs/>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(w.12+19)</w:t>
            </w:r>
          </w:p>
        </w:tc>
        <w:tc>
          <w:tcPr>
            <w:tcW w:w="362" w:type="dxa"/>
            <w:tcBorders>
              <w:top w:val="single" w:sz="6" w:space="0" w:color="auto"/>
              <w:left w:val="single" w:sz="12" w:space="0" w:color="auto"/>
              <w:bottom w:val="single" w:sz="6" w:space="0" w:color="auto"/>
              <w:right w:val="single" w:sz="6" w:space="0" w:color="auto"/>
            </w:tcBorders>
            <w:vAlign w:val="center"/>
          </w:tcPr>
          <w:p w14:paraId="35DF6109"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05</w:t>
            </w:r>
          </w:p>
        </w:tc>
        <w:tc>
          <w:tcPr>
            <w:tcW w:w="794" w:type="dxa"/>
            <w:tcBorders>
              <w:top w:val="single" w:sz="6" w:space="0" w:color="auto"/>
              <w:left w:val="single" w:sz="6" w:space="0" w:color="auto"/>
              <w:bottom w:val="single" w:sz="6" w:space="0" w:color="auto"/>
              <w:right w:val="single" w:sz="6" w:space="0" w:color="auto"/>
            </w:tcBorders>
            <w:vAlign w:val="center"/>
          </w:tcPr>
          <w:p w14:paraId="559A70DB"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0E8728D" w14:textId="77777777" w:rsidR="0083093E" w:rsidRPr="00502492" w:rsidRDefault="0083093E" w:rsidP="0083093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07F61C5"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1D66E2E"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A4D8340"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AB0EBFF"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05A5387"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4433D3C"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290DC73"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A65DD5A"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0E99AAB"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CDF44D9"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C61118C"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2EB0419" w14:textId="77777777" w:rsidR="0083093E" w:rsidRPr="00502492" w:rsidRDefault="0083093E" w:rsidP="0083093E">
            <w:pPr>
              <w:jc w:val="center"/>
              <w:rPr>
                <w:rFonts w:ascii="Arial" w:hAnsi="Arial" w:cs="Arial"/>
                <w:sz w:val="12"/>
              </w:rPr>
            </w:pPr>
          </w:p>
        </w:tc>
      </w:tr>
      <w:tr w:rsidR="00502492" w:rsidRPr="00502492" w14:paraId="036BF87E" w14:textId="77777777" w:rsidTr="0083093E">
        <w:trPr>
          <w:cantSplit/>
          <w:trHeight w:hRule="exact" w:val="198"/>
        </w:trPr>
        <w:tc>
          <w:tcPr>
            <w:tcW w:w="2268" w:type="dxa"/>
            <w:gridSpan w:val="2"/>
            <w:vMerge w:val="restart"/>
            <w:vAlign w:val="center"/>
          </w:tcPr>
          <w:p w14:paraId="3CF445EB" w14:textId="77777777" w:rsidR="0083093E" w:rsidRPr="00502492" w:rsidRDefault="0083093E" w:rsidP="0083093E">
            <w:pPr>
              <w:ind w:right="85"/>
              <w:jc w:val="center"/>
              <w:rPr>
                <w:rFonts w:ascii="Arial" w:hAnsi="Arial" w:cs="Arial"/>
                <w:sz w:val="12"/>
                <w:szCs w:val="12"/>
              </w:rPr>
            </w:pPr>
            <w:r w:rsidRPr="00502492">
              <w:rPr>
                <w:rFonts w:ascii="Arial" w:hAnsi="Arial" w:cs="Arial"/>
                <w:sz w:val="12"/>
                <w:szCs w:val="12"/>
              </w:rPr>
              <w:t>II instancja</w:t>
            </w:r>
          </w:p>
        </w:tc>
        <w:tc>
          <w:tcPr>
            <w:tcW w:w="1276" w:type="dxa"/>
            <w:tcBorders>
              <w:right w:val="single" w:sz="12" w:space="0" w:color="auto"/>
            </w:tcBorders>
            <w:vAlign w:val="bottom"/>
          </w:tcPr>
          <w:p w14:paraId="022B2297" w14:textId="77777777" w:rsidR="0083093E" w:rsidRPr="00502492" w:rsidRDefault="0083093E" w:rsidP="0083093E">
            <w:pPr>
              <w:rPr>
                <w:rFonts w:ascii="Arial" w:hAnsi="Arial" w:cs="Arial"/>
                <w:sz w:val="12"/>
                <w:szCs w:val="12"/>
              </w:rPr>
            </w:pPr>
            <w:r w:rsidRPr="00502492">
              <w:rPr>
                <w:rFonts w:ascii="Arial" w:hAnsi="Arial" w:cs="Arial"/>
                <w:sz w:val="12"/>
                <w:szCs w:val="12"/>
              </w:rPr>
              <w:t>Ca   (w.13+20)</w:t>
            </w:r>
          </w:p>
        </w:tc>
        <w:tc>
          <w:tcPr>
            <w:tcW w:w="362" w:type="dxa"/>
            <w:tcBorders>
              <w:top w:val="single" w:sz="6" w:space="0" w:color="auto"/>
              <w:left w:val="single" w:sz="12" w:space="0" w:color="auto"/>
              <w:bottom w:val="single" w:sz="6" w:space="0" w:color="auto"/>
              <w:right w:val="single" w:sz="6" w:space="0" w:color="auto"/>
            </w:tcBorders>
            <w:vAlign w:val="center"/>
          </w:tcPr>
          <w:p w14:paraId="4BDAA2A4"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06</w:t>
            </w:r>
          </w:p>
        </w:tc>
        <w:tc>
          <w:tcPr>
            <w:tcW w:w="794" w:type="dxa"/>
            <w:tcBorders>
              <w:top w:val="single" w:sz="6" w:space="0" w:color="auto"/>
              <w:left w:val="single" w:sz="6" w:space="0" w:color="auto"/>
              <w:bottom w:val="single" w:sz="6" w:space="0" w:color="auto"/>
              <w:right w:val="single" w:sz="6" w:space="0" w:color="auto"/>
            </w:tcBorders>
            <w:vAlign w:val="center"/>
          </w:tcPr>
          <w:p w14:paraId="1D9E58BB"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EBEBEAC" w14:textId="77777777" w:rsidR="0083093E" w:rsidRPr="00502492" w:rsidRDefault="0083093E" w:rsidP="0083093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6A5A3ED"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B8E93F7"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7CF2E8B"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2394CBD"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6B4191A6"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4D7D86D7"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3AAC87C"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29DA29D8"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184136B"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32E9C271"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CD54955"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D6B2B61" w14:textId="77777777" w:rsidR="0083093E" w:rsidRPr="00502492" w:rsidRDefault="0083093E" w:rsidP="0083093E">
            <w:pPr>
              <w:jc w:val="center"/>
              <w:rPr>
                <w:rFonts w:ascii="Arial" w:hAnsi="Arial" w:cs="Arial"/>
                <w:sz w:val="12"/>
              </w:rPr>
            </w:pPr>
          </w:p>
        </w:tc>
      </w:tr>
      <w:tr w:rsidR="00502492" w:rsidRPr="00502492" w14:paraId="766892D7" w14:textId="77777777" w:rsidTr="0083093E">
        <w:trPr>
          <w:cantSplit/>
          <w:trHeight w:hRule="exact" w:val="198"/>
        </w:trPr>
        <w:tc>
          <w:tcPr>
            <w:tcW w:w="2268" w:type="dxa"/>
            <w:gridSpan w:val="2"/>
            <w:vMerge/>
            <w:vAlign w:val="bottom"/>
          </w:tcPr>
          <w:p w14:paraId="60289B7D" w14:textId="77777777" w:rsidR="0083093E" w:rsidRPr="00502492" w:rsidRDefault="0083093E" w:rsidP="0083093E">
            <w:pPr>
              <w:ind w:right="85"/>
              <w:rPr>
                <w:rFonts w:ascii="Arial" w:hAnsi="Arial" w:cs="Arial"/>
                <w:sz w:val="12"/>
                <w:szCs w:val="12"/>
              </w:rPr>
            </w:pPr>
          </w:p>
        </w:tc>
        <w:tc>
          <w:tcPr>
            <w:tcW w:w="1276" w:type="dxa"/>
            <w:tcBorders>
              <w:right w:val="single" w:sz="12" w:space="0" w:color="auto"/>
            </w:tcBorders>
            <w:vAlign w:val="bottom"/>
          </w:tcPr>
          <w:p w14:paraId="10E20093" w14:textId="77777777" w:rsidR="0083093E" w:rsidRPr="00502492" w:rsidRDefault="0083093E" w:rsidP="0083093E">
            <w:pPr>
              <w:rPr>
                <w:rFonts w:ascii="Arial" w:hAnsi="Arial" w:cs="Arial"/>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(w.14+21)</w:t>
            </w:r>
          </w:p>
        </w:tc>
        <w:tc>
          <w:tcPr>
            <w:tcW w:w="362" w:type="dxa"/>
            <w:tcBorders>
              <w:top w:val="single" w:sz="6" w:space="0" w:color="auto"/>
              <w:left w:val="single" w:sz="12" w:space="0" w:color="auto"/>
              <w:bottom w:val="single" w:sz="6" w:space="0" w:color="auto"/>
              <w:right w:val="single" w:sz="6" w:space="0" w:color="auto"/>
            </w:tcBorders>
            <w:vAlign w:val="center"/>
          </w:tcPr>
          <w:p w14:paraId="493CCC09"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07</w:t>
            </w:r>
          </w:p>
        </w:tc>
        <w:tc>
          <w:tcPr>
            <w:tcW w:w="794" w:type="dxa"/>
            <w:tcBorders>
              <w:top w:val="single" w:sz="6" w:space="0" w:color="auto"/>
              <w:left w:val="single" w:sz="6" w:space="0" w:color="auto"/>
              <w:bottom w:val="single" w:sz="6" w:space="0" w:color="auto"/>
              <w:right w:val="single" w:sz="6" w:space="0" w:color="auto"/>
            </w:tcBorders>
            <w:vAlign w:val="center"/>
          </w:tcPr>
          <w:p w14:paraId="3C6C5DCC"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4571D7F" w14:textId="77777777" w:rsidR="0083093E" w:rsidRPr="00502492" w:rsidRDefault="0083093E" w:rsidP="0083093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D13686E"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C9A0EE4"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D3A0CE2"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70CFB97"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381CA041"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D3CB3A2"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CC41568"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9762287"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4177686"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32AD895"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DC3A72A"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5F0EAB3" w14:textId="77777777" w:rsidR="0083093E" w:rsidRPr="00502492" w:rsidRDefault="0083093E" w:rsidP="0083093E">
            <w:pPr>
              <w:jc w:val="center"/>
              <w:rPr>
                <w:rFonts w:ascii="Arial" w:hAnsi="Arial" w:cs="Arial"/>
                <w:sz w:val="12"/>
              </w:rPr>
            </w:pPr>
          </w:p>
        </w:tc>
      </w:tr>
      <w:tr w:rsidR="00502492" w:rsidRPr="00502492" w14:paraId="0D5067CC" w14:textId="77777777" w:rsidTr="0083093E">
        <w:trPr>
          <w:cantSplit/>
          <w:trHeight w:hRule="exact" w:val="198"/>
        </w:trPr>
        <w:tc>
          <w:tcPr>
            <w:tcW w:w="1232" w:type="dxa"/>
            <w:vMerge w:val="restart"/>
            <w:tcBorders>
              <w:right w:val="single" w:sz="4" w:space="0" w:color="auto"/>
            </w:tcBorders>
            <w:vAlign w:val="center"/>
          </w:tcPr>
          <w:p w14:paraId="24D63CB1" w14:textId="77777777" w:rsidR="0083093E" w:rsidRPr="00502492" w:rsidRDefault="0083093E" w:rsidP="0083093E">
            <w:pPr>
              <w:pStyle w:val="Nagwek1"/>
              <w:rPr>
                <w:rFonts w:cs="Arial"/>
                <w:sz w:val="12"/>
                <w:szCs w:val="12"/>
              </w:rPr>
            </w:pPr>
            <w:r w:rsidRPr="00502492">
              <w:rPr>
                <w:rFonts w:cs="Arial"/>
                <w:sz w:val="12"/>
                <w:szCs w:val="12"/>
              </w:rPr>
              <w:t>Sędziowie SO</w:t>
            </w:r>
          </w:p>
        </w:tc>
        <w:tc>
          <w:tcPr>
            <w:tcW w:w="2312" w:type="dxa"/>
            <w:gridSpan w:val="2"/>
            <w:tcBorders>
              <w:left w:val="single" w:sz="4" w:space="0" w:color="auto"/>
              <w:right w:val="single" w:sz="12" w:space="0" w:color="auto"/>
            </w:tcBorders>
            <w:vAlign w:val="center"/>
          </w:tcPr>
          <w:p w14:paraId="49E30C12" w14:textId="77777777" w:rsidR="0083093E" w:rsidRPr="00502492" w:rsidRDefault="0083093E" w:rsidP="0083093E">
            <w:pPr>
              <w:pStyle w:val="Nagwek1"/>
              <w:rPr>
                <w:rFonts w:cs="Arial"/>
                <w:sz w:val="12"/>
                <w:szCs w:val="12"/>
              </w:rPr>
            </w:pPr>
            <w:r w:rsidRPr="00502492">
              <w:rPr>
                <w:rFonts w:cs="Arial"/>
                <w:sz w:val="12"/>
                <w:szCs w:val="12"/>
              </w:rPr>
              <w:t>Ogółem (w. od 09 do 14)</w:t>
            </w:r>
          </w:p>
        </w:tc>
        <w:tc>
          <w:tcPr>
            <w:tcW w:w="362" w:type="dxa"/>
            <w:tcBorders>
              <w:top w:val="single" w:sz="6" w:space="0" w:color="auto"/>
              <w:left w:val="single" w:sz="12" w:space="0" w:color="auto"/>
              <w:bottom w:val="single" w:sz="6" w:space="0" w:color="auto"/>
              <w:right w:val="single" w:sz="6" w:space="0" w:color="auto"/>
            </w:tcBorders>
            <w:vAlign w:val="center"/>
          </w:tcPr>
          <w:p w14:paraId="2652EA1A"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08</w:t>
            </w:r>
          </w:p>
        </w:tc>
        <w:tc>
          <w:tcPr>
            <w:tcW w:w="794" w:type="dxa"/>
            <w:tcBorders>
              <w:top w:val="single" w:sz="6" w:space="0" w:color="auto"/>
              <w:left w:val="single" w:sz="6" w:space="0" w:color="auto"/>
              <w:bottom w:val="single" w:sz="6" w:space="0" w:color="auto"/>
              <w:right w:val="single" w:sz="6" w:space="0" w:color="auto"/>
            </w:tcBorders>
            <w:vAlign w:val="center"/>
          </w:tcPr>
          <w:p w14:paraId="55EBBFEF"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502F2185" w14:textId="77777777" w:rsidR="0083093E" w:rsidRPr="00502492" w:rsidRDefault="0083093E" w:rsidP="0083093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B25C229"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2966661"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EE255A7"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BFCCD45"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C5BB599"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55266C7"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53DC2F9"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D6DACC4"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13899AAC"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0FF6631"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1003800"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0711572" w14:textId="77777777" w:rsidR="0083093E" w:rsidRPr="00502492" w:rsidRDefault="0083093E" w:rsidP="0083093E">
            <w:pPr>
              <w:jc w:val="center"/>
              <w:rPr>
                <w:rFonts w:ascii="Arial" w:hAnsi="Arial" w:cs="Arial"/>
                <w:sz w:val="12"/>
              </w:rPr>
            </w:pPr>
          </w:p>
        </w:tc>
      </w:tr>
      <w:tr w:rsidR="00502492" w:rsidRPr="00502492" w14:paraId="49E9530B" w14:textId="77777777" w:rsidTr="0083093E">
        <w:trPr>
          <w:cantSplit/>
          <w:trHeight w:hRule="exact" w:val="198"/>
        </w:trPr>
        <w:tc>
          <w:tcPr>
            <w:tcW w:w="1232" w:type="dxa"/>
            <w:vMerge/>
            <w:tcBorders>
              <w:right w:val="single" w:sz="4" w:space="0" w:color="auto"/>
            </w:tcBorders>
            <w:vAlign w:val="center"/>
          </w:tcPr>
          <w:p w14:paraId="60AAB09E" w14:textId="77777777" w:rsidR="0083093E" w:rsidRPr="00502492" w:rsidRDefault="0083093E" w:rsidP="0083093E">
            <w:pPr>
              <w:ind w:right="85"/>
              <w:jc w:val="center"/>
              <w:rPr>
                <w:rFonts w:ascii="Arial" w:hAnsi="Arial" w:cs="Arial"/>
                <w:sz w:val="12"/>
                <w:szCs w:val="12"/>
              </w:rPr>
            </w:pPr>
          </w:p>
        </w:tc>
        <w:tc>
          <w:tcPr>
            <w:tcW w:w="1036" w:type="dxa"/>
            <w:vMerge w:val="restart"/>
            <w:tcBorders>
              <w:left w:val="single" w:sz="4" w:space="0" w:color="auto"/>
            </w:tcBorders>
            <w:vAlign w:val="center"/>
          </w:tcPr>
          <w:p w14:paraId="0F46951C" w14:textId="77777777" w:rsidR="0083093E" w:rsidRPr="00502492" w:rsidRDefault="0083093E" w:rsidP="0083093E">
            <w:pPr>
              <w:ind w:right="85"/>
              <w:jc w:val="center"/>
              <w:rPr>
                <w:rFonts w:ascii="Arial" w:hAnsi="Arial" w:cs="Arial"/>
                <w:sz w:val="12"/>
                <w:szCs w:val="12"/>
              </w:rPr>
            </w:pPr>
            <w:r w:rsidRPr="00502492">
              <w:rPr>
                <w:rFonts w:ascii="Arial" w:hAnsi="Arial" w:cs="Arial"/>
                <w:sz w:val="12"/>
                <w:szCs w:val="12"/>
              </w:rPr>
              <w:t>I instancja</w:t>
            </w:r>
          </w:p>
        </w:tc>
        <w:tc>
          <w:tcPr>
            <w:tcW w:w="1276" w:type="dxa"/>
            <w:tcBorders>
              <w:right w:val="single" w:sz="12" w:space="0" w:color="auto"/>
            </w:tcBorders>
            <w:vAlign w:val="bottom"/>
          </w:tcPr>
          <w:p w14:paraId="21D30946" w14:textId="77777777" w:rsidR="0083093E" w:rsidRPr="00502492" w:rsidRDefault="0083093E" w:rsidP="0083093E">
            <w:pPr>
              <w:rPr>
                <w:rFonts w:ascii="Arial" w:hAnsi="Arial" w:cs="Arial"/>
                <w:sz w:val="12"/>
                <w:szCs w:val="12"/>
              </w:rPr>
            </w:pPr>
            <w:r w:rsidRPr="00502492">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38177B73"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09</w:t>
            </w:r>
          </w:p>
        </w:tc>
        <w:tc>
          <w:tcPr>
            <w:tcW w:w="794" w:type="dxa"/>
            <w:tcBorders>
              <w:top w:val="single" w:sz="6" w:space="0" w:color="auto"/>
              <w:left w:val="single" w:sz="6" w:space="0" w:color="auto"/>
              <w:bottom w:val="single" w:sz="6" w:space="0" w:color="auto"/>
              <w:right w:val="single" w:sz="6" w:space="0" w:color="auto"/>
            </w:tcBorders>
            <w:vAlign w:val="center"/>
          </w:tcPr>
          <w:p w14:paraId="77E7CD61"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2BF03F1"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506F836"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6D0A48"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D303DC0"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EBDE788"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668451F"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9305B59"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F2D6229"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B1BB044"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4045CD70"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0E70605"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9DEE0D5"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06641E41" w14:textId="77777777" w:rsidR="0083093E" w:rsidRPr="00502492" w:rsidRDefault="0083093E" w:rsidP="0083093E">
            <w:pPr>
              <w:jc w:val="center"/>
              <w:rPr>
                <w:rFonts w:ascii="Arial" w:hAnsi="Arial" w:cs="Arial"/>
                <w:sz w:val="12"/>
              </w:rPr>
            </w:pPr>
          </w:p>
        </w:tc>
      </w:tr>
      <w:tr w:rsidR="00502492" w:rsidRPr="00502492" w14:paraId="47EE64E5" w14:textId="77777777" w:rsidTr="0083093E">
        <w:trPr>
          <w:cantSplit/>
          <w:trHeight w:hRule="exact" w:val="198"/>
        </w:trPr>
        <w:tc>
          <w:tcPr>
            <w:tcW w:w="1232" w:type="dxa"/>
            <w:vMerge/>
            <w:tcBorders>
              <w:right w:val="single" w:sz="4" w:space="0" w:color="auto"/>
            </w:tcBorders>
            <w:vAlign w:val="center"/>
          </w:tcPr>
          <w:p w14:paraId="1723A604" w14:textId="77777777" w:rsidR="0083093E" w:rsidRPr="00502492" w:rsidRDefault="0083093E" w:rsidP="0083093E">
            <w:pPr>
              <w:ind w:right="85"/>
              <w:jc w:val="center"/>
              <w:rPr>
                <w:rFonts w:ascii="Arial" w:hAnsi="Arial" w:cs="Arial"/>
                <w:sz w:val="12"/>
                <w:szCs w:val="12"/>
              </w:rPr>
            </w:pPr>
          </w:p>
        </w:tc>
        <w:tc>
          <w:tcPr>
            <w:tcW w:w="1036" w:type="dxa"/>
            <w:vMerge/>
            <w:tcBorders>
              <w:left w:val="single" w:sz="4" w:space="0" w:color="auto"/>
            </w:tcBorders>
            <w:vAlign w:val="center"/>
          </w:tcPr>
          <w:p w14:paraId="4DA492D6" w14:textId="77777777" w:rsidR="0083093E" w:rsidRPr="00502492" w:rsidRDefault="0083093E" w:rsidP="0083093E">
            <w:pPr>
              <w:ind w:right="85"/>
              <w:jc w:val="center"/>
              <w:rPr>
                <w:rFonts w:ascii="Arial" w:hAnsi="Arial" w:cs="Arial"/>
                <w:sz w:val="12"/>
                <w:szCs w:val="12"/>
              </w:rPr>
            </w:pPr>
          </w:p>
        </w:tc>
        <w:tc>
          <w:tcPr>
            <w:tcW w:w="1276" w:type="dxa"/>
            <w:tcBorders>
              <w:right w:val="single" w:sz="12" w:space="0" w:color="auto"/>
            </w:tcBorders>
            <w:vAlign w:val="bottom"/>
          </w:tcPr>
          <w:p w14:paraId="3DA1FC1A" w14:textId="77777777" w:rsidR="0083093E" w:rsidRPr="00502492" w:rsidRDefault="0083093E" w:rsidP="0083093E">
            <w:pPr>
              <w:rPr>
                <w:rFonts w:ascii="Arial" w:hAnsi="Arial" w:cs="Arial"/>
                <w:sz w:val="12"/>
                <w:szCs w:val="12"/>
              </w:rPr>
            </w:pPr>
            <w:r w:rsidRPr="00502492">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0A513B8E"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10</w:t>
            </w:r>
          </w:p>
        </w:tc>
        <w:tc>
          <w:tcPr>
            <w:tcW w:w="794" w:type="dxa"/>
            <w:tcBorders>
              <w:top w:val="single" w:sz="6" w:space="0" w:color="auto"/>
              <w:left w:val="single" w:sz="6" w:space="0" w:color="auto"/>
              <w:bottom w:val="single" w:sz="6" w:space="0" w:color="auto"/>
              <w:right w:val="single" w:sz="6" w:space="0" w:color="auto"/>
            </w:tcBorders>
            <w:vAlign w:val="center"/>
          </w:tcPr>
          <w:p w14:paraId="69665C59"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6F1B127"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125F172"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37AC78CF"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EA3613B"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CD611F1"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B7B079F"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9E013AA"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45F1D5F"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FF6C3B0"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8BE32A5"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73A9B995"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1417A92"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8080D2D" w14:textId="77777777" w:rsidR="0083093E" w:rsidRPr="00502492" w:rsidRDefault="0083093E" w:rsidP="0083093E">
            <w:pPr>
              <w:jc w:val="center"/>
              <w:rPr>
                <w:rFonts w:ascii="Arial" w:hAnsi="Arial" w:cs="Arial"/>
                <w:sz w:val="12"/>
              </w:rPr>
            </w:pPr>
          </w:p>
        </w:tc>
      </w:tr>
      <w:tr w:rsidR="00502492" w:rsidRPr="00502492" w14:paraId="31473B9C" w14:textId="77777777" w:rsidTr="0083093E">
        <w:trPr>
          <w:cantSplit/>
          <w:trHeight w:hRule="exact" w:val="198"/>
        </w:trPr>
        <w:tc>
          <w:tcPr>
            <w:tcW w:w="1232" w:type="dxa"/>
            <w:vMerge/>
            <w:tcBorders>
              <w:right w:val="single" w:sz="4" w:space="0" w:color="auto"/>
            </w:tcBorders>
            <w:vAlign w:val="center"/>
          </w:tcPr>
          <w:p w14:paraId="1FA16E19" w14:textId="77777777" w:rsidR="0083093E" w:rsidRPr="00502492" w:rsidRDefault="0083093E" w:rsidP="0083093E">
            <w:pPr>
              <w:ind w:right="85"/>
              <w:jc w:val="center"/>
              <w:rPr>
                <w:rFonts w:ascii="Arial" w:hAnsi="Arial" w:cs="Arial"/>
                <w:sz w:val="12"/>
                <w:szCs w:val="12"/>
              </w:rPr>
            </w:pPr>
          </w:p>
        </w:tc>
        <w:tc>
          <w:tcPr>
            <w:tcW w:w="1036" w:type="dxa"/>
            <w:vMerge/>
            <w:tcBorders>
              <w:left w:val="single" w:sz="4" w:space="0" w:color="auto"/>
            </w:tcBorders>
            <w:vAlign w:val="center"/>
          </w:tcPr>
          <w:p w14:paraId="0F0984CF" w14:textId="77777777" w:rsidR="0083093E" w:rsidRPr="00502492" w:rsidRDefault="0083093E" w:rsidP="0083093E">
            <w:pPr>
              <w:ind w:right="85"/>
              <w:jc w:val="center"/>
              <w:rPr>
                <w:rFonts w:ascii="Arial" w:hAnsi="Arial" w:cs="Arial"/>
                <w:sz w:val="12"/>
                <w:szCs w:val="12"/>
              </w:rPr>
            </w:pPr>
          </w:p>
        </w:tc>
        <w:tc>
          <w:tcPr>
            <w:tcW w:w="1276" w:type="dxa"/>
            <w:tcBorders>
              <w:right w:val="single" w:sz="12" w:space="0" w:color="auto"/>
            </w:tcBorders>
            <w:vAlign w:val="bottom"/>
          </w:tcPr>
          <w:p w14:paraId="7B38B6DD" w14:textId="77777777" w:rsidR="0083093E" w:rsidRPr="00502492" w:rsidRDefault="0083093E" w:rsidP="0083093E">
            <w:pPr>
              <w:rPr>
                <w:rFonts w:ascii="Arial" w:hAnsi="Arial" w:cs="Arial"/>
                <w:sz w:val="12"/>
                <w:szCs w:val="12"/>
              </w:rPr>
            </w:pPr>
            <w:proofErr w:type="spellStart"/>
            <w:r w:rsidRPr="00502492">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49CC28EE"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11</w:t>
            </w:r>
          </w:p>
        </w:tc>
        <w:tc>
          <w:tcPr>
            <w:tcW w:w="794" w:type="dxa"/>
            <w:tcBorders>
              <w:top w:val="single" w:sz="6" w:space="0" w:color="auto"/>
              <w:left w:val="single" w:sz="6" w:space="0" w:color="auto"/>
              <w:bottom w:val="single" w:sz="6" w:space="0" w:color="auto"/>
              <w:right w:val="single" w:sz="6" w:space="0" w:color="auto"/>
            </w:tcBorders>
            <w:vAlign w:val="center"/>
          </w:tcPr>
          <w:p w14:paraId="384B1AFD"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4571E4C"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D3220E7"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72508D8"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2D138E2"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F801DF3"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2109EA0A"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46457BA"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8864918"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2AF0559"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0F6CE2D4"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F469B09"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32B685B5"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F3437A3" w14:textId="77777777" w:rsidR="0083093E" w:rsidRPr="00502492" w:rsidRDefault="0083093E" w:rsidP="0083093E">
            <w:pPr>
              <w:jc w:val="center"/>
              <w:rPr>
                <w:rFonts w:ascii="Arial" w:hAnsi="Arial" w:cs="Arial"/>
                <w:sz w:val="12"/>
              </w:rPr>
            </w:pPr>
          </w:p>
        </w:tc>
      </w:tr>
      <w:tr w:rsidR="00502492" w:rsidRPr="00502492" w14:paraId="457C6D33" w14:textId="77777777" w:rsidTr="0083093E">
        <w:trPr>
          <w:cantSplit/>
          <w:trHeight w:hRule="exact" w:val="198"/>
        </w:trPr>
        <w:tc>
          <w:tcPr>
            <w:tcW w:w="1232" w:type="dxa"/>
            <w:vMerge/>
            <w:tcBorders>
              <w:right w:val="single" w:sz="4" w:space="0" w:color="auto"/>
            </w:tcBorders>
            <w:vAlign w:val="center"/>
          </w:tcPr>
          <w:p w14:paraId="14C6AFE2" w14:textId="77777777" w:rsidR="0083093E" w:rsidRPr="00502492" w:rsidRDefault="0083093E" w:rsidP="0083093E">
            <w:pPr>
              <w:ind w:right="85"/>
              <w:jc w:val="center"/>
              <w:rPr>
                <w:rFonts w:ascii="Arial" w:hAnsi="Arial" w:cs="Arial"/>
                <w:sz w:val="12"/>
                <w:szCs w:val="12"/>
              </w:rPr>
            </w:pPr>
          </w:p>
        </w:tc>
        <w:tc>
          <w:tcPr>
            <w:tcW w:w="1036" w:type="dxa"/>
            <w:vMerge/>
            <w:tcBorders>
              <w:left w:val="single" w:sz="4" w:space="0" w:color="auto"/>
            </w:tcBorders>
            <w:vAlign w:val="center"/>
          </w:tcPr>
          <w:p w14:paraId="25562D45" w14:textId="77777777" w:rsidR="0083093E" w:rsidRPr="00502492" w:rsidRDefault="0083093E" w:rsidP="0083093E">
            <w:pPr>
              <w:ind w:right="85"/>
              <w:jc w:val="center"/>
              <w:rPr>
                <w:rFonts w:ascii="Arial" w:hAnsi="Arial" w:cs="Arial"/>
                <w:sz w:val="12"/>
                <w:szCs w:val="12"/>
              </w:rPr>
            </w:pPr>
          </w:p>
        </w:tc>
        <w:tc>
          <w:tcPr>
            <w:tcW w:w="1276" w:type="dxa"/>
            <w:tcBorders>
              <w:right w:val="single" w:sz="12" w:space="0" w:color="auto"/>
            </w:tcBorders>
            <w:vAlign w:val="bottom"/>
          </w:tcPr>
          <w:p w14:paraId="7613846F" w14:textId="77777777" w:rsidR="0083093E" w:rsidRPr="00502492" w:rsidRDefault="0083093E" w:rsidP="0083093E">
            <w:pPr>
              <w:rPr>
                <w:rFonts w:ascii="Arial" w:hAnsi="Arial" w:cs="Arial"/>
                <w:sz w:val="12"/>
                <w:szCs w:val="12"/>
              </w:rPr>
            </w:pPr>
            <w:proofErr w:type="spellStart"/>
            <w:r w:rsidRPr="00502492">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65CC8464"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12</w:t>
            </w:r>
          </w:p>
        </w:tc>
        <w:tc>
          <w:tcPr>
            <w:tcW w:w="794" w:type="dxa"/>
            <w:tcBorders>
              <w:top w:val="single" w:sz="6" w:space="0" w:color="auto"/>
              <w:left w:val="single" w:sz="6" w:space="0" w:color="auto"/>
              <w:bottom w:val="single" w:sz="6" w:space="0" w:color="auto"/>
              <w:right w:val="single" w:sz="6" w:space="0" w:color="auto"/>
            </w:tcBorders>
            <w:vAlign w:val="center"/>
          </w:tcPr>
          <w:p w14:paraId="71FFEA15"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01C42E34"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E2D3D0E"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88C3CD3"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7062301"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1798142"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D6074AC"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7868F76C"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DE8DDB2"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98DF26C"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599DD57"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ACD5715"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2927980"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84BF82B" w14:textId="77777777" w:rsidR="0083093E" w:rsidRPr="00502492" w:rsidRDefault="0083093E" w:rsidP="0083093E">
            <w:pPr>
              <w:jc w:val="center"/>
              <w:rPr>
                <w:rFonts w:ascii="Arial" w:hAnsi="Arial" w:cs="Arial"/>
                <w:sz w:val="12"/>
              </w:rPr>
            </w:pPr>
          </w:p>
        </w:tc>
      </w:tr>
      <w:tr w:rsidR="00502492" w:rsidRPr="00502492" w14:paraId="4B580124" w14:textId="77777777" w:rsidTr="0083093E">
        <w:trPr>
          <w:cantSplit/>
          <w:trHeight w:hRule="exact" w:val="198"/>
        </w:trPr>
        <w:tc>
          <w:tcPr>
            <w:tcW w:w="1232" w:type="dxa"/>
            <w:vMerge/>
            <w:tcBorders>
              <w:right w:val="single" w:sz="4" w:space="0" w:color="auto"/>
            </w:tcBorders>
            <w:vAlign w:val="center"/>
          </w:tcPr>
          <w:p w14:paraId="517626BA" w14:textId="77777777" w:rsidR="0083093E" w:rsidRPr="00502492" w:rsidRDefault="0083093E" w:rsidP="0083093E">
            <w:pPr>
              <w:ind w:right="85"/>
              <w:jc w:val="center"/>
              <w:rPr>
                <w:rFonts w:ascii="Arial" w:hAnsi="Arial" w:cs="Arial"/>
                <w:sz w:val="12"/>
                <w:szCs w:val="12"/>
              </w:rPr>
            </w:pPr>
          </w:p>
        </w:tc>
        <w:tc>
          <w:tcPr>
            <w:tcW w:w="1036" w:type="dxa"/>
            <w:vMerge w:val="restart"/>
            <w:tcBorders>
              <w:left w:val="single" w:sz="4" w:space="0" w:color="auto"/>
            </w:tcBorders>
            <w:vAlign w:val="center"/>
          </w:tcPr>
          <w:p w14:paraId="3CB8884F" w14:textId="77777777" w:rsidR="0083093E" w:rsidRPr="00502492" w:rsidRDefault="0083093E" w:rsidP="0083093E">
            <w:pPr>
              <w:ind w:right="85"/>
              <w:jc w:val="center"/>
              <w:rPr>
                <w:rFonts w:ascii="Arial" w:hAnsi="Arial" w:cs="Arial"/>
                <w:sz w:val="12"/>
                <w:szCs w:val="12"/>
              </w:rPr>
            </w:pPr>
            <w:r w:rsidRPr="00502492">
              <w:rPr>
                <w:rFonts w:ascii="Arial" w:hAnsi="Arial" w:cs="Arial"/>
                <w:sz w:val="12"/>
                <w:szCs w:val="12"/>
              </w:rPr>
              <w:t>II instancja</w:t>
            </w:r>
          </w:p>
        </w:tc>
        <w:tc>
          <w:tcPr>
            <w:tcW w:w="1276" w:type="dxa"/>
            <w:tcBorders>
              <w:right w:val="single" w:sz="12" w:space="0" w:color="auto"/>
            </w:tcBorders>
            <w:vAlign w:val="bottom"/>
          </w:tcPr>
          <w:p w14:paraId="0E521745" w14:textId="77777777" w:rsidR="0083093E" w:rsidRPr="00502492" w:rsidRDefault="0083093E" w:rsidP="0083093E">
            <w:pPr>
              <w:rPr>
                <w:rFonts w:ascii="Arial" w:hAnsi="Arial" w:cs="Arial"/>
                <w:sz w:val="12"/>
                <w:szCs w:val="12"/>
              </w:rPr>
            </w:pPr>
            <w:r w:rsidRPr="00502492">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7E535A00"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13</w:t>
            </w:r>
          </w:p>
        </w:tc>
        <w:tc>
          <w:tcPr>
            <w:tcW w:w="794" w:type="dxa"/>
            <w:tcBorders>
              <w:top w:val="single" w:sz="6" w:space="0" w:color="auto"/>
              <w:left w:val="single" w:sz="6" w:space="0" w:color="auto"/>
              <w:bottom w:val="single" w:sz="6" w:space="0" w:color="auto"/>
              <w:right w:val="single" w:sz="6" w:space="0" w:color="auto"/>
            </w:tcBorders>
            <w:vAlign w:val="center"/>
          </w:tcPr>
          <w:p w14:paraId="5EB0AB15"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3AA032D9"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CB9017"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63935A"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118CB18"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344B09"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42F60A6"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89BABFA"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7217055"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68DF56E6"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B15B694"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B0A43B9"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3D508FF"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EC6CA9F" w14:textId="77777777" w:rsidR="0083093E" w:rsidRPr="00502492" w:rsidRDefault="0083093E" w:rsidP="0083093E">
            <w:pPr>
              <w:jc w:val="center"/>
              <w:rPr>
                <w:rFonts w:ascii="Arial" w:hAnsi="Arial" w:cs="Arial"/>
                <w:sz w:val="12"/>
              </w:rPr>
            </w:pPr>
          </w:p>
        </w:tc>
      </w:tr>
      <w:tr w:rsidR="00502492" w:rsidRPr="00502492" w14:paraId="2529C134" w14:textId="77777777" w:rsidTr="0083093E">
        <w:trPr>
          <w:cantSplit/>
          <w:trHeight w:hRule="exact" w:val="198"/>
        </w:trPr>
        <w:tc>
          <w:tcPr>
            <w:tcW w:w="1232" w:type="dxa"/>
            <w:vMerge/>
            <w:tcBorders>
              <w:right w:val="single" w:sz="4" w:space="0" w:color="auto"/>
            </w:tcBorders>
            <w:vAlign w:val="bottom"/>
          </w:tcPr>
          <w:p w14:paraId="0A309195" w14:textId="77777777" w:rsidR="0083093E" w:rsidRPr="00502492" w:rsidRDefault="0083093E" w:rsidP="0083093E">
            <w:pPr>
              <w:ind w:right="85"/>
              <w:rPr>
                <w:rFonts w:ascii="Arial" w:hAnsi="Arial" w:cs="Arial"/>
                <w:sz w:val="12"/>
                <w:szCs w:val="12"/>
              </w:rPr>
            </w:pPr>
          </w:p>
        </w:tc>
        <w:tc>
          <w:tcPr>
            <w:tcW w:w="1036" w:type="dxa"/>
            <w:vMerge/>
            <w:tcBorders>
              <w:left w:val="single" w:sz="4" w:space="0" w:color="auto"/>
            </w:tcBorders>
            <w:vAlign w:val="bottom"/>
          </w:tcPr>
          <w:p w14:paraId="044DA9E5" w14:textId="77777777" w:rsidR="0083093E" w:rsidRPr="00502492" w:rsidRDefault="0083093E" w:rsidP="0083093E">
            <w:pPr>
              <w:ind w:right="85"/>
              <w:rPr>
                <w:rFonts w:ascii="Arial" w:hAnsi="Arial" w:cs="Arial"/>
                <w:sz w:val="12"/>
                <w:szCs w:val="12"/>
              </w:rPr>
            </w:pPr>
          </w:p>
        </w:tc>
        <w:tc>
          <w:tcPr>
            <w:tcW w:w="1276" w:type="dxa"/>
            <w:tcBorders>
              <w:right w:val="single" w:sz="12" w:space="0" w:color="auto"/>
            </w:tcBorders>
            <w:vAlign w:val="bottom"/>
          </w:tcPr>
          <w:p w14:paraId="327B627A" w14:textId="77777777" w:rsidR="0083093E" w:rsidRPr="00502492" w:rsidRDefault="0083093E" w:rsidP="0083093E">
            <w:pPr>
              <w:rPr>
                <w:rFonts w:ascii="Arial" w:hAnsi="Arial" w:cs="Arial"/>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w:t>
            </w:r>
          </w:p>
        </w:tc>
        <w:tc>
          <w:tcPr>
            <w:tcW w:w="362" w:type="dxa"/>
            <w:tcBorders>
              <w:top w:val="single" w:sz="6" w:space="0" w:color="auto"/>
              <w:left w:val="single" w:sz="12" w:space="0" w:color="auto"/>
              <w:bottom w:val="single" w:sz="6" w:space="0" w:color="auto"/>
              <w:right w:val="single" w:sz="6" w:space="0" w:color="auto"/>
            </w:tcBorders>
            <w:vAlign w:val="center"/>
          </w:tcPr>
          <w:p w14:paraId="427DA335"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14</w:t>
            </w:r>
          </w:p>
        </w:tc>
        <w:tc>
          <w:tcPr>
            <w:tcW w:w="794" w:type="dxa"/>
            <w:tcBorders>
              <w:top w:val="single" w:sz="6" w:space="0" w:color="auto"/>
              <w:left w:val="single" w:sz="6" w:space="0" w:color="auto"/>
              <w:bottom w:val="single" w:sz="6" w:space="0" w:color="auto"/>
              <w:right w:val="single" w:sz="6" w:space="0" w:color="auto"/>
            </w:tcBorders>
            <w:vAlign w:val="center"/>
          </w:tcPr>
          <w:p w14:paraId="68EB0DA1"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1C76D07A"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5289CE2"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217454B"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1CA3B1D"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64AC4D1"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D6D5461"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064AC789"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DD59261"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55D9B9D"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732779A0"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C71D3AE"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5D28B0F"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2D97EA" w14:textId="77777777" w:rsidR="0083093E" w:rsidRPr="00502492" w:rsidRDefault="0083093E" w:rsidP="0083093E">
            <w:pPr>
              <w:jc w:val="center"/>
              <w:rPr>
                <w:rFonts w:ascii="Arial" w:hAnsi="Arial" w:cs="Arial"/>
                <w:sz w:val="12"/>
              </w:rPr>
            </w:pPr>
          </w:p>
        </w:tc>
      </w:tr>
      <w:tr w:rsidR="00502492" w:rsidRPr="00502492" w14:paraId="1DA592C3" w14:textId="77777777" w:rsidTr="0083093E">
        <w:trPr>
          <w:cantSplit/>
          <w:trHeight w:hRule="exact" w:val="198"/>
        </w:trPr>
        <w:tc>
          <w:tcPr>
            <w:tcW w:w="1232" w:type="dxa"/>
            <w:vMerge w:val="restart"/>
            <w:tcBorders>
              <w:right w:val="single" w:sz="4" w:space="0" w:color="auto"/>
            </w:tcBorders>
            <w:vAlign w:val="center"/>
          </w:tcPr>
          <w:p w14:paraId="4DE5AF86" w14:textId="77777777" w:rsidR="0083093E" w:rsidRPr="00502492" w:rsidRDefault="0083093E" w:rsidP="0083093E">
            <w:pPr>
              <w:pStyle w:val="Nagwek1"/>
              <w:rPr>
                <w:rFonts w:cs="Arial"/>
                <w:sz w:val="12"/>
                <w:szCs w:val="12"/>
              </w:rPr>
            </w:pPr>
            <w:r w:rsidRPr="00502492">
              <w:rPr>
                <w:rFonts w:cs="Arial"/>
                <w:sz w:val="12"/>
                <w:szCs w:val="12"/>
              </w:rPr>
              <w:t>Sędziowie SR delegowani do SO</w:t>
            </w:r>
          </w:p>
        </w:tc>
        <w:tc>
          <w:tcPr>
            <w:tcW w:w="2312" w:type="dxa"/>
            <w:gridSpan w:val="2"/>
            <w:tcBorders>
              <w:left w:val="single" w:sz="4" w:space="0" w:color="auto"/>
              <w:right w:val="single" w:sz="12" w:space="0" w:color="auto"/>
            </w:tcBorders>
            <w:vAlign w:val="center"/>
          </w:tcPr>
          <w:p w14:paraId="7F8B7407" w14:textId="77777777" w:rsidR="0083093E" w:rsidRPr="00502492" w:rsidRDefault="0083093E" w:rsidP="0083093E">
            <w:pPr>
              <w:pStyle w:val="Nagwek1"/>
              <w:rPr>
                <w:rFonts w:cs="Arial"/>
                <w:sz w:val="12"/>
                <w:szCs w:val="12"/>
              </w:rPr>
            </w:pPr>
            <w:r w:rsidRPr="00502492">
              <w:rPr>
                <w:rFonts w:cs="Arial"/>
                <w:sz w:val="12"/>
                <w:szCs w:val="12"/>
              </w:rPr>
              <w:t>Ogółem (w. od 16 do 21)</w:t>
            </w:r>
          </w:p>
        </w:tc>
        <w:tc>
          <w:tcPr>
            <w:tcW w:w="362" w:type="dxa"/>
            <w:tcBorders>
              <w:top w:val="single" w:sz="6" w:space="0" w:color="auto"/>
              <w:left w:val="single" w:sz="12" w:space="0" w:color="auto"/>
              <w:bottom w:val="single" w:sz="6" w:space="0" w:color="auto"/>
              <w:right w:val="single" w:sz="6" w:space="0" w:color="auto"/>
            </w:tcBorders>
            <w:vAlign w:val="center"/>
          </w:tcPr>
          <w:p w14:paraId="23EF3445"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15</w:t>
            </w:r>
          </w:p>
        </w:tc>
        <w:tc>
          <w:tcPr>
            <w:tcW w:w="794" w:type="dxa"/>
            <w:tcBorders>
              <w:top w:val="single" w:sz="6" w:space="0" w:color="auto"/>
              <w:left w:val="single" w:sz="6" w:space="0" w:color="auto"/>
              <w:bottom w:val="single" w:sz="6" w:space="0" w:color="auto"/>
              <w:right w:val="single" w:sz="6" w:space="0" w:color="auto"/>
            </w:tcBorders>
            <w:vAlign w:val="center"/>
          </w:tcPr>
          <w:p w14:paraId="2AB4FB22"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C130670" w14:textId="77777777" w:rsidR="0083093E" w:rsidRPr="00502492" w:rsidRDefault="0083093E" w:rsidP="0083093E">
            <w:pPr>
              <w:jc w:val="center"/>
              <w:rPr>
                <w:rFonts w:ascii="Arial" w:hAnsi="Arial" w:cs="Arial"/>
                <w:sz w:val="12"/>
                <w:szCs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0EAF4A5"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50B81E74"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275310B"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4E73D54"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56287A2F"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9E43F87"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46611CE"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AC5FE08"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8AF257D"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223E092C"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40F2B1E1"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399ED6DC" w14:textId="77777777" w:rsidR="0083093E" w:rsidRPr="00502492" w:rsidRDefault="0083093E" w:rsidP="0083093E">
            <w:pPr>
              <w:jc w:val="center"/>
              <w:rPr>
                <w:rFonts w:ascii="Arial" w:hAnsi="Arial" w:cs="Arial"/>
                <w:sz w:val="12"/>
              </w:rPr>
            </w:pPr>
          </w:p>
        </w:tc>
      </w:tr>
      <w:tr w:rsidR="00502492" w:rsidRPr="00502492" w14:paraId="3E468C79" w14:textId="77777777" w:rsidTr="0083093E">
        <w:trPr>
          <w:cantSplit/>
          <w:trHeight w:hRule="exact" w:val="198"/>
        </w:trPr>
        <w:tc>
          <w:tcPr>
            <w:tcW w:w="1232" w:type="dxa"/>
            <w:vMerge/>
            <w:tcBorders>
              <w:right w:val="single" w:sz="4" w:space="0" w:color="auto"/>
            </w:tcBorders>
            <w:vAlign w:val="center"/>
          </w:tcPr>
          <w:p w14:paraId="73FBF856" w14:textId="77777777" w:rsidR="0083093E" w:rsidRPr="00502492" w:rsidRDefault="0083093E" w:rsidP="0083093E">
            <w:pPr>
              <w:ind w:right="85"/>
              <w:jc w:val="center"/>
              <w:rPr>
                <w:rFonts w:ascii="Arial" w:hAnsi="Arial" w:cs="Arial"/>
                <w:sz w:val="12"/>
                <w:szCs w:val="12"/>
              </w:rPr>
            </w:pPr>
          </w:p>
        </w:tc>
        <w:tc>
          <w:tcPr>
            <w:tcW w:w="1036" w:type="dxa"/>
            <w:vMerge w:val="restart"/>
            <w:tcBorders>
              <w:left w:val="single" w:sz="4" w:space="0" w:color="auto"/>
            </w:tcBorders>
            <w:vAlign w:val="center"/>
          </w:tcPr>
          <w:p w14:paraId="2472EF9C" w14:textId="77777777" w:rsidR="0083093E" w:rsidRPr="00502492" w:rsidRDefault="0083093E" w:rsidP="0083093E">
            <w:pPr>
              <w:ind w:right="85"/>
              <w:jc w:val="center"/>
              <w:rPr>
                <w:rFonts w:ascii="Arial" w:hAnsi="Arial" w:cs="Arial"/>
                <w:sz w:val="12"/>
                <w:szCs w:val="12"/>
              </w:rPr>
            </w:pPr>
            <w:r w:rsidRPr="00502492">
              <w:rPr>
                <w:rFonts w:ascii="Arial" w:hAnsi="Arial" w:cs="Arial"/>
                <w:sz w:val="12"/>
                <w:szCs w:val="12"/>
              </w:rPr>
              <w:t>I instancja</w:t>
            </w:r>
          </w:p>
        </w:tc>
        <w:tc>
          <w:tcPr>
            <w:tcW w:w="1276" w:type="dxa"/>
            <w:tcBorders>
              <w:right w:val="single" w:sz="12" w:space="0" w:color="auto"/>
            </w:tcBorders>
            <w:vAlign w:val="bottom"/>
          </w:tcPr>
          <w:p w14:paraId="685EEA98" w14:textId="77777777" w:rsidR="0083093E" w:rsidRPr="00502492" w:rsidRDefault="0083093E" w:rsidP="0083093E">
            <w:pPr>
              <w:rPr>
                <w:rFonts w:ascii="Arial" w:hAnsi="Arial" w:cs="Arial"/>
                <w:sz w:val="12"/>
                <w:szCs w:val="12"/>
              </w:rPr>
            </w:pPr>
            <w:r w:rsidRPr="00502492">
              <w:rPr>
                <w:rFonts w:ascii="Arial" w:hAnsi="Arial" w:cs="Arial"/>
                <w:sz w:val="12"/>
                <w:szCs w:val="12"/>
              </w:rPr>
              <w:t>C</w:t>
            </w:r>
          </w:p>
        </w:tc>
        <w:tc>
          <w:tcPr>
            <w:tcW w:w="362" w:type="dxa"/>
            <w:tcBorders>
              <w:top w:val="single" w:sz="6" w:space="0" w:color="auto"/>
              <w:left w:val="single" w:sz="12" w:space="0" w:color="auto"/>
              <w:bottom w:val="single" w:sz="6" w:space="0" w:color="auto"/>
              <w:right w:val="single" w:sz="6" w:space="0" w:color="auto"/>
            </w:tcBorders>
            <w:vAlign w:val="center"/>
          </w:tcPr>
          <w:p w14:paraId="1C5AA888"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16</w:t>
            </w:r>
          </w:p>
        </w:tc>
        <w:tc>
          <w:tcPr>
            <w:tcW w:w="794" w:type="dxa"/>
            <w:tcBorders>
              <w:top w:val="single" w:sz="6" w:space="0" w:color="auto"/>
              <w:left w:val="single" w:sz="6" w:space="0" w:color="auto"/>
              <w:bottom w:val="single" w:sz="6" w:space="0" w:color="auto"/>
              <w:right w:val="single" w:sz="6" w:space="0" w:color="auto"/>
            </w:tcBorders>
            <w:vAlign w:val="center"/>
          </w:tcPr>
          <w:p w14:paraId="5D001EAE"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68A5D8AB"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3D7601B2"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732BE0E1"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55F020F"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8DEF00F"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BAC5DF7"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1E9DC9DD"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655E3F3"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816B1C0"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29ADEFBD"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10D2E919"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064529D8"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2662FB11" w14:textId="77777777" w:rsidR="0083093E" w:rsidRPr="00502492" w:rsidRDefault="0083093E" w:rsidP="0083093E">
            <w:pPr>
              <w:jc w:val="center"/>
              <w:rPr>
                <w:rFonts w:ascii="Arial" w:hAnsi="Arial" w:cs="Arial"/>
                <w:sz w:val="12"/>
              </w:rPr>
            </w:pPr>
          </w:p>
        </w:tc>
      </w:tr>
      <w:tr w:rsidR="00502492" w:rsidRPr="00502492" w14:paraId="1A699498" w14:textId="77777777" w:rsidTr="0083093E">
        <w:trPr>
          <w:cantSplit/>
          <w:trHeight w:hRule="exact" w:val="198"/>
        </w:trPr>
        <w:tc>
          <w:tcPr>
            <w:tcW w:w="1232" w:type="dxa"/>
            <w:vMerge/>
            <w:tcBorders>
              <w:right w:val="single" w:sz="4" w:space="0" w:color="auto"/>
            </w:tcBorders>
            <w:vAlign w:val="center"/>
          </w:tcPr>
          <w:p w14:paraId="3387DADF" w14:textId="77777777" w:rsidR="0083093E" w:rsidRPr="00502492" w:rsidRDefault="0083093E" w:rsidP="0083093E">
            <w:pPr>
              <w:ind w:right="85"/>
              <w:jc w:val="center"/>
              <w:rPr>
                <w:rFonts w:ascii="Arial" w:hAnsi="Arial" w:cs="Arial"/>
                <w:sz w:val="12"/>
                <w:szCs w:val="12"/>
              </w:rPr>
            </w:pPr>
          </w:p>
        </w:tc>
        <w:tc>
          <w:tcPr>
            <w:tcW w:w="1036" w:type="dxa"/>
            <w:vMerge/>
            <w:tcBorders>
              <w:left w:val="single" w:sz="4" w:space="0" w:color="auto"/>
            </w:tcBorders>
            <w:vAlign w:val="center"/>
          </w:tcPr>
          <w:p w14:paraId="7DE4597A" w14:textId="77777777" w:rsidR="0083093E" w:rsidRPr="00502492" w:rsidRDefault="0083093E" w:rsidP="0083093E">
            <w:pPr>
              <w:ind w:right="85"/>
              <w:jc w:val="center"/>
              <w:rPr>
                <w:rFonts w:ascii="Arial" w:hAnsi="Arial" w:cs="Arial"/>
                <w:sz w:val="12"/>
                <w:szCs w:val="12"/>
              </w:rPr>
            </w:pPr>
          </w:p>
        </w:tc>
        <w:tc>
          <w:tcPr>
            <w:tcW w:w="1276" w:type="dxa"/>
            <w:tcBorders>
              <w:right w:val="single" w:sz="12" w:space="0" w:color="auto"/>
            </w:tcBorders>
            <w:vAlign w:val="bottom"/>
          </w:tcPr>
          <w:p w14:paraId="3C498D90" w14:textId="77777777" w:rsidR="0083093E" w:rsidRPr="00502492" w:rsidRDefault="0083093E" w:rsidP="0083093E">
            <w:pPr>
              <w:rPr>
                <w:rFonts w:ascii="Arial" w:hAnsi="Arial" w:cs="Arial"/>
                <w:sz w:val="12"/>
                <w:szCs w:val="12"/>
              </w:rPr>
            </w:pPr>
            <w:r w:rsidRPr="00502492">
              <w:rPr>
                <w:rFonts w:ascii="Arial" w:hAnsi="Arial" w:cs="Arial"/>
                <w:sz w:val="12"/>
                <w:szCs w:val="12"/>
              </w:rPr>
              <w:t>CG-G</w:t>
            </w:r>
          </w:p>
        </w:tc>
        <w:tc>
          <w:tcPr>
            <w:tcW w:w="362" w:type="dxa"/>
            <w:tcBorders>
              <w:top w:val="single" w:sz="6" w:space="0" w:color="auto"/>
              <w:left w:val="single" w:sz="12" w:space="0" w:color="auto"/>
              <w:bottom w:val="single" w:sz="6" w:space="0" w:color="auto"/>
              <w:right w:val="single" w:sz="6" w:space="0" w:color="auto"/>
            </w:tcBorders>
            <w:vAlign w:val="center"/>
          </w:tcPr>
          <w:p w14:paraId="6CC8AB0C"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17</w:t>
            </w:r>
          </w:p>
        </w:tc>
        <w:tc>
          <w:tcPr>
            <w:tcW w:w="794" w:type="dxa"/>
            <w:tcBorders>
              <w:top w:val="single" w:sz="6" w:space="0" w:color="auto"/>
              <w:left w:val="single" w:sz="6" w:space="0" w:color="auto"/>
              <w:bottom w:val="single" w:sz="6" w:space="0" w:color="auto"/>
              <w:right w:val="single" w:sz="6" w:space="0" w:color="auto"/>
            </w:tcBorders>
            <w:vAlign w:val="center"/>
          </w:tcPr>
          <w:p w14:paraId="6956CE1D"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22E17F6"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7D5A01A5"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00FE0983"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CBF8FBA"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BF9A1B2"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42BD07D0"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68E18622"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EE3C2CF"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72B54DB9"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307399D6"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5DE1624F"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2A855A0D"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58DC6708" w14:textId="77777777" w:rsidR="0083093E" w:rsidRPr="00502492" w:rsidRDefault="0083093E" w:rsidP="0083093E">
            <w:pPr>
              <w:jc w:val="center"/>
              <w:rPr>
                <w:rFonts w:ascii="Arial" w:hAnsi="Arial" w:cs="Arial"/>
                <w:sz w:val="12"/>
              </w:rPr>
            </w:pPr>
          </w:p>
        </w:tc>
      </w:tr>
      <w:tr w:rsidR="00502492" w:rsidRPr="00502492" w14:paraId="08517C6B" w14:textId="77777777" w:rsidTr="0083093E">
        <w:trPr>
          <w:cantSplit/>
          <w:trHeight w:hRule="exact" w:val="198"/>
        </w:trPr>
        <w:tc>
          <w:tcPr>
            <w:tcW w:w="1232" w:type="dxa"/>
            <w:vMerge/>
            <w:tcBorders>
              <w:right w:val="single" w:sz="4" w:space="0" w:color="auto"/>
            </w:tcBorders>
            <w:vAlign w:val="center"/>
          </w:tcPr>
          <w:p w14:paraId="5F765A44" w14:textId="77777777" w:rsidR="0083093E" w:rsidRPr="00502492" w:rsidRDefault="0083093E" w:rsidP="0083093E">
            <w:pPr>
              <w:ind w:right="85"/>
              <w:jc w:val="center"/>
              <w:rPr>
                <w:rFonts w:ascii="Arial" w:hAnsi="Arial" w:cs="Arial"/>
                <w:sz w:val="12"/>
                <w:szCs w:val="12"/>
              </w:rPr>
            </w:pPr>
          </w:p>
        </w:tc>
        <w:tc>
          <w:tcPr>
            <w:tcW w:w="1036" w:type="dxa"/>
            <w:vMerge/>
            <w:tcBorders>
              <w:left w:val="single" w:sz="4" w:space="0" w:color="auto"/>
            </w:tcBorders>
            <w:vAlign w:val="center"/>
          </w:tcPr>
          <w:p w14:paraId="5A71D4BE" w14:textId="77777777" w:rsidR="0083093E" w:rsidRPr="00502492" w:rsidRDefault="0083093E" w:rsidP="0083093E">
            <w:pPr>
              <w:ind w:right="85"/>
              <w:jc w:val="center"/>
              <w:rPr>
                <w:rFonts w:ascii="Arial" w:hAnsi="Arial" w:cs="Arial"/>
                <w:sz w:val="12"/>
                <w:szCs w:val="12"/>
              </w:rPr>
            </w:pPr>
          </w:p>
        </w:tc>
        <w:tc>
          <w:tcPr>
            <w:tcW w:w="1276" w:type="dxa"/>
            <w:tcBorders>
              <w:right w:val="single" w:sz="12" w:space="0" w:color="auto"/>
            </w:tcBorders>
            <w:vAlign w:val="bottom"/>
          </w:tcPr>
          <w:p w14:paraId="5BFB6865" w14:textId="77777777" w:rsidR="0083093E" w:rsidRPr="00502492" w:rsidRDefault="0083093E" w:rsidP="0083093E">
            <w:pPr>
              <w:rPr>
                <w:rFonts w:ascii="Arial" w:hAnsi="Arial" w:cs="Arial"/>
                <w:sz w:val="12"/>
                <w:szCs w:val="12"/>
              </w:rPr>
            </w:pPr>
            <w:proofErr w:type="spellStart"/>
            <w:r w:rsidRPr="00502492">
              <w:rPr>
                <w:rFonts w:ascii="Arial" w:hAnsi="Arial" w:cs="Arial"/>
                <w:sz w:val="12"/>
                <w:szCs w:val="12"/>
              </w:rPr>
              <w:t>Ns</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56E0CFB2"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18</w:t>
            </w:r>
          </w:p>
        </w:tc>
        <w:tc>
          <w:tcPr>
            <w:tcW w:w="794" w:type="dxa"/>
            <w:tcBorders>
              <w:top w:val="single" w:sz="6" w:space="0" w:color="auto"/>
              <w:left w:val="single" w:sz="6" w:space="0" w:color="auto"/>
              <w:bottom w:val="single" w:sz="6" w:space="0" w:color="auto"/>
              <w:right w:val="single" w:sz="6" w:space="0" w:color="auto"/>
            </w:tcBorders>
            <w:vAlign w:val="center"/>
          </w:tcPr>
          <w:p w14:paraId="098CB3D0"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75DAE55C"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699E0077"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6D84D3C8"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BBD97D8"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376FA6E"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16723A4F"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733B534"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5BB50D3"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0E188CB1"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EDA1434"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6F45E7AE"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67D5E16A"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13358C3B" w14:textId="77777777" w:rsidR="0083093E" w:rsidRPr="00502492" w:rsidRDefault="0083093E" w:rsidP="0083093E">
            <w:pPr>
              <w:jc w:val="center"/>
              <w:rPr>
                <w:rFonts w:ascii="Arial" w:hAnsi="Arial" w:cs="Arial"/>
                <w:sz w:val="12"/>
              </w:rPr>
            </w:pPr>
          </w:p>
        </w:tc>
      </w:tr>
      <w:tr w:rsidR="00502492" w:rsidRPr="00502492" w14:paraId="4EA4BDE8" w14:textId="77777777" w:rsidTr="0083093E">
        <w:trPr>
          <w:cantSplit/>
          <w:trHeight w:hRule="exact" w:val="198"/>
        </w:trPr>
        <w:tc>
          <w:tcPr>
            <w:tcW w:w="1232" w:type="dxa"/>
            <w:vMerge/>
            <w:tcBorders>
              <w:right w:val="single" w:sz="4" w:space="0" w:color="auto"/>
            </w:tcBorders>
            <w:vAlign w:val="center"/>
          </w:tcPr>
          <w:p w14:paraId="391EC533" w14:textId="77777777" w:rsidR="0083093E" w:rsidRPr="00502492" w:rsidRDefault="0083093E" w:rsidP="0083093E">
            <w:pPr>
              <w:ind w:right="85"/>
              <w:jc w:val="center"/>
              <w:rPr>
                <w:rFonts w:ascii="Arial" w:hAnsi="Arial" w:cs="Arial"/>
                <w:sz w:val="12"/>
                <w:szCs w:val="12"/>
              </w:rPr>
            </w:pPr>
          </w:p>
        </w:tc>
        <w:tc>
          <w:tcPr>
            <w:tcW w:w="1036" w:type="dxa"/>
            <w:vMerge/>
            <w:tcBorders>
              <w:left w:val="single" w:sz="4" w:space="0" w:color="auto"/>
            </w:tcBorders>
            <w:vAlign w:val="center"/>
          </w:tcPr>
          <w:p w14:paraId="6C80156F" w14:textId="77777777" w:rsidR="0083093E" w:rsidRPr="00502492" w:rsidRDefault="0083093E" w:rsidP="0083093E">
            <w:pPr>
              <w:ind w:right="85"/>
              <w:jc w:val="center"/>
              <w:rPr>
                <w:rFonts w:ascii="Arial" w:hAnsi="Arial" w:cs="Arial"/>
                <w:sz w:val="12"/>
                <w:szCs w:val="12"/>
              </w:rPr>
            </w:pPr>
          </w:p>
        </w:tc>
        <w:tc>
          <w:tcPr>
            <w:tcW w:w="1276" w:type="dxa"/>
            <w:tcBorders>
              <w:right w:val="single" w:sz="12" w:space="0" w:color="auto"/>
            </w:tcBorders>
            <w:vAlign w:val="bottom"/>
          </w:tcPr>
          <w:p w14:paraId="08C33059" w14:textId="77777777" w:rsidR="0083093E" w:rsidRPr="00502492" w:rsidRDefault="0083093E" w:rsidP="0083093E">
            <w:pPr>
              <w:rPr>
                <w:rFonts w:ascii="Arial" w:hAnsi="Arial" w:cs="Arial"/>
                <w:sz w:val="12"/>
                <w:szCs w:val="12"/>
              </w:rPr>
            </w:pPr>
            <w:proofErr w:type="spellStart"/>
            <w:r w:rsidRPr="00502492">
              <w:rPr>
                <w:rFonts w:ascii="Arial" w:hAnsi="Arial" w:cs="Arial"/>
                <w:sz w:val="12"/>
                <w:szCs w:val="12"/>
              </w:rPr>
              <w:t>Cz</w:t>
            </w:r>
            <w:proofErr w:type="spellEnd"/>
          </w:p>
        </w:tc>
        <w:tc>
          <w:tcPr>
            <w:tcW w:w="362" w:type="dxa"/>
            <w:tcBorders>
              <w:top w:val="single" w:sz="6" w:space="0" w:color="auto"/>
              <w:left w:val="single" w:sz="12" w:space="0" w:color="auto"/>
              <w:bottom w:val="single" w:sz="6" w:space="0" w:color="auto"/>
              <w:right w:val="single" w:sz="6" w:space="0" w:color="auto"/>
            </w:tcBorders>
            <w:vAlign w:val="center"/>
          </w:tcPr>
          <w:p w14:paraId="432284E6"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19</w:t>
            </w:r>
          </w:p>
        </w:tc>
        <w:tc>
          <w:tcPr>
            <w:tcW w:w="794" w:type="dxa"/>
            <w:tcBorders>
              <w:top w:val="single" w:sz="6" w:space="0" w:color="auto"/>
              <w:left w:val="single" w:sz="6" w:space="0" w:color="auto"/>
              <w:bottom w:val="single" w:sz="6" w:space="0" w:color="auto"/>
              <w:right w:val="single" w:sz="6" w:space="0" w:color="auto"/>
            </w:tcBorders>
            <w:vAlign w:val="center"/>
          </w:tcPr>
          <w:p w14:paraId="1E5138BC"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2CFA3B39"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6BEB2A8"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2CD88C4F"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0A8B6BCC"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B33452"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72EB0501"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D2BE1B0"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577DED2F"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15011285"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6530481D"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084B6B89"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06928EE"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D541B35" w14:textId="77777777" w:rsidR="0083093E" w:rsidRPr="00502492" w:rsidRDefault="0083093E" w:rsidP="0083093E">
            <w:pPr>
              <w:jc w:val="center"/>
              <w:rPr>
                <w:rFonts w:ascii="Arial" w:hAnsi="Arial" w:cs="Arial"/>
                <w:sz w:val="12"/>
              </w:rPr>
            </w:pPr>
          </w:p>
        </w:tc>
      </w:tr>
      <w:tr w:rsidR="00502492" w:rsidRPr="00502492" w14:paraId="30869809" w14:textId="77777777" w:rsidTr="0083093E">
        <w:trPr>
          <w:cantSplit/>
          <w:trHeight w:hRule="exact" w:val="198"/>
        </w:trPr>
        <w:tc>
          <w:tcPr>
            <w:tcW w:w="1232" w:type="dxa"/>
            <w:vMerge/>
            <w:tcBorders>
              <w:right w:val="single" w:sz="4" w:space="0" w:color="auto"/>
            </w:tcBorders>
            <w:vAlign w:val="center"/>
          </w:tcPr>
          <w:p w14:paraId="21165EA6" w14:textId="77777777" w:rsidR="0083093E" w:rsidRPr="00502492" w:rsidRDefault="0083093E" w:rsidP="0083093E">
            <w:pPr>
              <w:ind w:right="85"/>
              <w:jc w:val="center"/>
              <w:rPr>
                <w:rFonts w:ascii="Arial" w:hAnsi="Arial" w:cs="Arial"/>
                <w:sz w:val="12"/>
                <w:szCs w:val="12"/>
              </w:rPr>
            </w:pPr>
          </w:p>
        </w:tc>
        <w:tc>
          <w:tcPr>
            <w:tcW w:w="1036" w:type="dxa"/>
            <w:vMerge w:val="restart"/>
            <w:tcBorders>
              <w:left w:val="single" w:sz="4" w:space="0" w:color="auto"/>
            </w:tcBorders>
            <w:vAlign w:val="center"/>
          </w:tcPr>
          <w:p w14:paraId="7239D953" w14:textId="77777777" w:rsidR="0083093E" w:rsidRPr="00502492" w:rsidRDefault="0083093E" w:rsidP="0083093E">
            <w:pPr>
              <w:ind w:right="85"/>
              <w:jc w:val="center"/>
              <w:rPr>
                <w:rFonts w:ascii="Arial" w:hAnsi="Arial" w:cs="Arial"/>
                <w:sz w:val="12"/>
                <w:szCs w:val="12"/>
              </w:rPr>
            </w:pPr>
            <w:r w:rsidRPr="00502492">
              <w:rPr>
                <w:rFonts w:ascii="Arial" w:hAnsi="Arial" w:cs="Arial"/>
                <w:sz w:val="12"/>
                <w:szCs w:val="12"/>
              </w:rPr>
              <w:t>II instancja</w:t>
            </w:r>
          </w:p>
        </w:tc>
        <w:tc>
          <w:tcPr>
            <w:tcW w:w="1276" w:type="dxa"/>
            <w:tcBorders>
              <w:right w:val="single" w:sz="12" w:space="0" w:color="auto"/>
            </w:tcBorders>
            <w:vAlign w:val="bottom"/>
          </w:tcPr>
          <w:p w14:paraId="305328E2" w14:textId="77777777" w:rsidR="0083093E" w:rsidRPr="00502492" w:rsidRDefault="0083093E" w:rsidP="0083093E">
            <w:pPr>
              <w:rPr>
                <w:rFonts w:ascii="Arial" w:hAnsi="Arial" w:cs="Arial"/>
                <w:sz w:val="12"/>
                <w:szCs w:val="12"/>
              </w:rPr>
            </w:pPr>
            <w:r w:rsidRPr="00502492">
              <w:rPr>
                <w:rFonts w:ascii="Arial" w:hAnsi="Arial" w:cs="Arial"/>
                <w:sz w:val="12"/>
                <w:szCs w:val="12"/>
              </w:rPr>
              <w:t xml:space="preserve">Ca </w:t>
            </w:r>
          </w:p>
        </w:tc>
        <w:tc>
          <w:tcPr>
            <w:tcW w:w="362" w:type="dxa"/>
            <w:tcBorders>
              <w:top w:val="single" w:sz="6" w:space="0" w:color="auto"/>
              <w:left w:val="single" w:sz="12" w:space="0" w:color="auto"/>
              <w:bottom w:val="single" w:sz="6" w:space="0" w:color="auto"/>
              <w:right w:val="single" w:sz="6" w:space="0" w:color="auto"/>
            </w:tcBorders>
            <w:vAlign w:val="center"/>
          </w:tcPr>
          <w:p w14:paraId="015436F4"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20</w:t>
            </w:r>
          </w:p>
        </w:tc>
        <w:tc>
          <w:tcPr>
            <w:tcW w:w="794" w:type="dxa"/>
            <w:tcBorders>
              <w:top w:val="single" w:sz="6" w:space="0" w:color="auto"/>
              <w:left w:val="single" w:sz="6" w:space="0" w:color="auto"/>
              <w:bottom w:val="single" w:sz="6" w:space="0" w:color="auto"/>
              <w:right w:val="single" w:sz="6" w:space="0" w:color="auto"/>
            </w:tcBorders>
            <w:vAlign w:val="center"/>
          </w:tcPr>
          <w:p w14:paraId="16CCE1BF" w14:textId="77777777" w:rsidR="0083093E" w:rsidRPr="00502492" w:rsidRDefault="0083093E" w:rsidP="0083093E">
            <w:pPr>
              <w:jc w:val="center"/>
              <w:rPr>
                <w:rFonts w:ascii="Arial" w:hAnsi="Arial" w:cs="Arial"/>
                <w:sz w:val="12"/>
                <w:szCs w:val="12"/>
              </w:rPr>
            </w:pPr>
          </w:p>
        </w:tc>
        <w:tc>
          <w:tcPr>
            <w:tcW w:w="897" w:type="dxa"/>
            <w:tcBorders>
              <w:top w:val="single" w:sz="6" w:space="0" w:color="auto"/>
              <w:left w:val="single" w:sz="6" w:space="0" w:color="auto"/>
              <w:bottom w:val="single" w:sz="6" w:space="0" w:color="auto"/>
              <w:right w:val="single" w:sz="6" w:space="0" w:color="auto"/>
            </w:tcBorders>
            <w:vAlign w:val="center"/>
          </w:tcPr>
          <w:p w14:paraId="4CFD0B38"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22A4367B"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6" w:space="0" w:color="auto"/>
              <w:right w:val="single" w:sz="6" w:space="0" w:color="auto"/>
            </w:tcBorders>
            <w:vAlign w:val="center"/>
          </w:tcPr>
          <w:p w14:paraId="10CAC149"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4D65D4A0"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69AE66D"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6" w:space="0" w:color="auto"/>
              <w:right w:val="single" w:sz="6" w:space="0" w:color="auto"/>
            </w:tcBorders>
            <w:vAlign w:val="center"/>
          </w:tcPr>
          <w:p w14:paraId="0F86B772"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6" w:space="0" w:color="auto"/>
              <w:right w:val="single" w:sz="6" w:space="0" w:color="auto"/>
            </w:tcBorders>
            <w:vAlign w:val="center"/>
          </w:tcPr>
          <w:p w14:paraId="3E384DB5"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6" w:space="0" w:color="auto"/>
              <w:right w:val="single" w:sz="6" w:space="0" w:color="auto"/>
            </w:tcBorders>
            <w:vAlign w:val="center"/>
          </w:tcPr>
          <w:p w14:paraId="1109E290"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4" w:space="0" w:color="auto"/>
            </w:tcBorders>
            <w:vAlign w:val="center"/>
          </w:tcPr>
          <w:p w14:paraId="43455E91"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6" w:space="0" w:color="auto"/>
              <w:right w:val="single" w:sz="4" w:space="0" w:color="auto"/>
            </w:tcBorders>
            <w:vAlign w:val="center"/>
          </w:tcPr>
          <w:p w14:paraId="5749B99D"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6" w:space="0" w:color="auto"/>
              <w:right w:val="single" w:sz="4" w:space="0" w:color="auto"/>
            </w:tcBorders>
            <w:vAlign w:val="center"/>
          </w:tcPr>
          <w:p w14:paraId="4262AD2D"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6" w:space="0" w:color="auto"/>
              <w:right w:val="single" w:sz="4" w:space="0" w:color="auto"/>
            </w:tcBorders>
          </w:tcPr>
          <w:p w14:paraId="5E9A7BD3"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2" w:space="0" w:color="auto"/>
            </w:tcBorders>
            <w:vAlign w:val="center"/>
          </w:tcPr>
          <w:p w14:paraId="678D3DBE" w14:textId="77777777" w:rsidR="0083093E" w:rsidRPr="00502492" w:rsidRDefault="0083093E" w:rsidP="0083093E">
            <w:pPr>
              <w:jc w:val="center"/>
              <w:rPr>
                <w:rFonts w:ascii="Arial" w:hAnsi="Arial" w:cs="Arial"/>
                <w:sz w:val="12"/>
              </w:rPr>
            </w:pPr>
          </w:p>
        </w:tc>
      </w:tr>
      <w:tr w:rsidR="00502492" w:rsidRPr="00502492" w14:paraId="1DBF787D" w14:textId="77777777" w:rsidTr="0083093E">
        <w:trPr>
          <w:cantSplit/>
          <w:trHeight w:hRule="exact" w:val="198"/>
        </w:trPr>
        <w:tc>
          <w:tcPr>
            <w:tcW w:w="1232" w:type="dxa"/>
            <w:vMerge/>
            <w:tcBorders>
              <w:right w:val="single" w:sz="4" w:space="0" w:color="auto"/>
            </w:tcBorders>
            <w:vAlign w:val="bottom"/>
          </w:tcPr>
          <w:p w14:paraId="36836E55" w14:textId="77777777" w:rsidR="0083093E" w:rsidRPr="00502492" w:rsidRDefault="0083093E" w:rsidP="0083093E">
            <w:pPr>
              <w:ind w:right="85"/>
              <w:rPr>
                <w:rFonts w:ascii="Arial" w:hAnsi="Arial" w:cs="Arial"/>
                <w:sz w:val="12"/>
                <w:szCs w:val="12"/>
              </w:rPr>
            </w:pPr>
          </w:p>
        </w:tc>
        <w:tc>
          <w:tcPr>
            <w:tcW w:w="1036" w:type="dxa"/>
            <w:vMerge/>
            <w:tcBorders>
              <w:left w:val="single" w:sz="4" w:space="0" w:color="auto"/>
            </w:tcBorders>
            <w:vAlign w:val="bottom"/>
          </w:tcPr>
          <w:p w14:paraId="6B2C7D48" w14:textId="77777777" w:rsidR="0083093E" w:rsidRPr="00502492" w:rsidRDefault="0083093E" w:rsidP="0083093E">
            <w:pPr>
              <w:ind w:right="85"/>
              <w:rPr>
                <w:rFonts w:ascii="Arial" w:hAnsi="Arial" w:cs="Arial"/>
                <w:sz w:val="12"/>
                <w:szCs w:val="12"/>
              </w:rPr>
            </w:pPr>
          </w:p>
        </w:tc>
        <w:tc>
          <w:tcPr>
            <w:tcW w:w="1276" w:type="dxa"/>
            <w:tcBorders>
              <w:right w:val="single" w:sz="12" w:space="0" w:color="auto"/>
            </w:tcBorders>
            <w:vAlign w:val="bottom"/>
          </w:tcPr>
          <w:p w14:paraId="24CF1B29" w14:textId="77777777" w:rsidR="0083093E" w:rsidRPr="00502492" w:rsidRDefault="0083093E" w:rsidP="0083093E">
            <w:pPr>
              <w:rPr>
                <w:rFonts w:ascii="Arial" w:hAnsi="Arial" w:cs="Arial"/>
                <w:sz w:val="12"/>
                <w:szCs w:val="12"/>
              </w:rPr>
            </w:pPr>
            <w:proofErr w:type="spellStart"/>
            <w:r w:rsidRPr="00502492">
              <w:rPr>
                <w:rFonts w:ascii="Arial" w:hAnsi="Arial" w:cs="Arial"/>
                <w:sz w:val="12"/>
                <w:szCs w:val="12"/>
              </w:rPr>
              <w:t>Cz</w:t>
            </w:r>
            <w:proofErr w:type="spellEnd"/>
            <w:r w:rsidRPr="00502492">
              <w:rPr>
                <w:rFonts w:ascii="Arial" w:hAnsi="Arial" w:cs="Arial"/>
                <w:sz w:val="12"/>
                <w:szCs w:val="12"/>
              </w:rPr>
              <w:t xml:space="preserve"> </w:t>
            </w:r>
          </w:p>
        </w:tc>
        <w:tc>
          <w:tcPr>
            <w:tcW w:w="362" w:type="dxa"/>
            <w:tcBorders>
              <w:top w:val="single" w:sz="6" w:space="0" w:color="auto"/>
              <w:left w:val="single" w:sz="12" w:space="0" w:color="auto"/>
              <w:bottom w:val="single" w:sz="12" w:space="0" w:color="auto"/>
              <w:right w:val="single" w:sz="6" w:space="0" w:color="auto"/>
            </w:tcBorders>
            <w:vAlign w:val="center"/>
          </w:tcPr>
          <w:p w14:paraId="3851ABDE" w14:textId="77777777" w:rsidR="0083093E" w:rsidRPr="00502492" w:rsidRDefault="0083093E" w:rsidP="0083093E">
            <w:pPr>
              <w:jc w:val="center"/>
              <w:rPr>
                <w:rFonts w:ascii="Arial" w:hAnsi="Arial" w:cs="Arial"/>
                <w:sz w:val="12"/>
                <w:szCs w:val="12"/>
              </w:rPr>
            </w:pPr>
            <w:r w:rsidRPr="00502492">
              <w:rPr>
                <w:rFonts w:ascii="Arial" w:hAnsi="Arial" w:cs="Arial"/>
                <w:sz w:val="12"/>
                <w:szCs w:val="12"/>
              </w:rPr>
              <w:t>21</w:t>
            </w:r>
          </w:p>
        </w:tc>
        <w:tc>
          <w:tcPr>
            <w:tcW w:w="794" w:type="dxa"/>
            <w:tcBorders>
              <w:top w:val="single" w:sz="6" w:space="0" w:color="auto"/>
              <w:left w:val="single" w:sz="6" w:space="0" w:color="auto"/>
              <w:bottom w:val="single" w:sz="12" w:space="0" w:color="auto"/>
              <w:right w:val="single" w:sz="6" w:space="0" w:color="auto"/>
            </w:tcBorders>
            <w:vAlign w:val="center"/>
          </w:tcPr>
          <w:p w14:paraId="303B316D" w14:textId="77777777" w:rsidR="0083093E" w:rsidRPr="00502492" w:rsidRDefault="0083093E" w:rsidP="0083093E">
            <w:pPr>
              <w:jc w:val="center"/>
              <w:rPr>
                <w:rFonts w:ascii="Arial" w:hAnsi="Arial" w:cs="Arial"/>
                <w:sz w:val="12"/>
              </w:rPr>
            </w:pPr>
          </w:p>
        </w:tc>
        <w:tc>
          <w:tcPr>
            <w:tcW w:w="897" w:type="dxa"/>
            <w:tcBorders>
              <w:top w:val="single" w:sz="6" w:space="0" w:color="auto"/>
              <w:left w:val="single" w:sz="6" w:space="0" w:color="auto"/>
              <w:bottom w:val="single" w:sz="12" w:space="0" w:color="auto"/>
              <w:right w:val="single" w:sz="6" w:space="0" w:color="auto"/>
            </w:tcBorders>
            <w:vAlign w:val="center"/>
          </w:tcPr>
          <w:p w14:paraId="69E3EAE7"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67B7849F" w14:textId="77777777" w:rsidR="0083093E" w:rsidRPr="00502492" w:rsidRDefault="0083093E" w:rsidP="0083093E">
            <w:pPr>
              <w:jc w:val="center"/>
              <w:rPr>
                <w:rFonts w:ascii="Arial" w:hAnsi="Arial" w:cs="Arial"/>
                <w:sz w:val="12"/>
              </w:rPr>
            </w:pPr>
          </w:p>
        </w:tc>
        <w:tc>
          <w:tcPr>
            <w:tcW w:w="869" w:type="dxa"/>
            <w:tcBorders>
              <w:top w:val="single" w:sz="6" w:space="0" w:color="auto"/>
              <w:left w:val="single" w:sz="6" w:space="0" w:color="auto"/>
              <w:bottom w:val="single" w:sz="12" w:space="0" w:color="auto"/>
              <w:right w:val="single" w:sz="6" w:space="0" w:color="auto"/>
            </w:tcBorders>
            <w:vAlign w:val="center"/>
          </w:tcPr>
          <w:p w14:paraId="0667A666"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51675A57" w14:textId="77777777" w:rsidR="0083093E" w:rsidRPr="00502492" w:rsidRDefault="0083093E" w:rsidP="0083093E">
            <w:pPr>
              <w:jc w:val="center"/>
              <w:rPr>
                <w:rFonts w:ascii="Arial" w:hAnsi="Arial" w:cs="Arial"/>
                <w:sz w:val="12"/>
              </w:rPr>
            </w:pPr>
          </w:p>
        </w:tc>
        <w:tc>
          <w:tcPr>
            <w:tcW w:w="850" w:type="dxa"/>
            <w:tcBorders>
              <w:top w:val="single" w:sz="6" w:space="0" w:color="auto"/>
              <w:left w:val="single" w:sz="6" w:space="0" w:color="auto"/>
              <w:bottom w:val="single" w:sz="12" w:space="0" w:color="auto"/>
              <w:right w:val="single" w:sz="6" w:space="0" w:color="auto"/>
            </w:tcBorders>
            <w:vAlign w:val="center"/>
          </w:tcPr>
          <w:p w14:paraId="050199CB" w14:textId="77777777" w:rsidR="0083093E" w:rsidRPr="00502492" w:rsidRDefault="0083093E" w:rsidP="0083093E">
            <w:pPr>
              <w:jc w:val="center"/>
              <w:rPr>
                <w:rFonts w:ascii="Arial" w:hAnsi="Arial" w:cs="Arial"/>
                <w:sz w:val="12"/>
              </w:rPr>
            </w:pPr>
          </w:p>
        </w:tc>
        <w:tc>
          <w:tcPr>
            <w:tcW w:w="728" w:type="dxa"/>
            <w:tcBorders>
              <w:top w:val="single" w:sz="6" w:space="0" w:color="auto"/>
              <w:left w:val="single" w:sz="6" w:space="0" w:color="auto"/>
              <w:bottom w:val="single" w:sz="12" w:space="0" w:color="auto"/>
              <w:right w:val="single" w:sz="6" w:space="0" w:color="auto"/>
            </w:tcBorders>
            <w:vAlign w:val="center"/>
          </w:tcPr>
          <w:p w14:paraId="2975C096" w14:textId="77777777" w:rsidR="0083093E" w:rsidRPr="00502492" w:rsidRDefault="0083093E" w:rsidP="0083093E">
            <w:pPr>
              <w:jc w:val="center"/>
              <w:rPr>
                <w:rFonts w:ascii="Arial" w:hAnsi="Arial" w:cs="Arial"/>
                <w:sz w:val="12"/>
              </w:rPr>
            </w:pPr>
          </w:p>
        </w:tc>
        <w:tc>
          <w:tcPr>
            <w:tcW w:w="832" w:type="dxa"/>
            <w:tcBorders>
              <w:top w:val="single" w:sz="6" w:space="0" w:color="auto"/>
              <w:left w:val="single" w:sz="6" w:space="0" w:color="auto"/>
              <w:bottom w:val="single" w:sz="12" w:space="0" w:color="auto"/>
              <w:right w:val="single" w:sz="6" w:space="0" w:color="auto"/>
            </w:tcBorders>
            <w:vAlign w:val="center"/>
          </w:tcPr>
          <w:p w14:paraId="256A0B0B" w14:textId="77777777" w:rsidR="0083093E" w:rsidRPr="00502492" w:rsidRDefault="0083093E" w:rsidP="0083093E">
            <w:pPr>
              <w:jc w:val="center"/>
              <w:rPr>
                <w:rFonts w:ascii="Arial" w:hAnsi="Arial" w:cs="Arial"/>
                <w:sz w:val="12"/>
              </w:rPr>
            </w:pPr>
          </w:p>
        </w:tc>
        <w:tc>
          <w:tcPr>
            <w:tcW w:w="709" w:type="dxa"/>
            <w:tcBorders>
              <w:top w:val="single" w:sz="6" w:space="0" w:color="auto"/>
              <w:left w:val="single" w:sz="6" w:space="0" w:color="auto"/>
              <w:bottom w:val="single" w:sz="12" w:space="0" w:color="auto"/>
              <w:right w:val="single" w:sz="6" w:space="0" w:color="auto"/>
            </w:tcBorders>
            <w:vAlign w:val="center"/>
          </w:tcPr>
          <w:p w14:paraId="70366296" w14:textId="77777777" w:rsidR="0083093E" w:rsidRPr="00502492" w:rsidRDefault="0083093E" w:rsidP="0083093E">
            <w:pPr>
              <w:jc w:val="center"/>
              <w:rPr>
                <w:rFonts w:ascii="Arial" w:hAnsi="Arial" w:cs="Arial"/>
                <w:sz w:val="12"/>
              </w:rPr>
            </w:pPr>
          </w:p>
        </w:tc>
        <w:tc>
          <w:tcPr>
            <w:tcW w:w="853" w:type="dxa"/>
            <w:tcBorders>
              <w:top w:val="single" w:sz="6" w:space="0" w:color="auto"/>
              <w:left w:val="single" w:sz="6" w:space="0" w:color="auto"/>
              <w:bottom w:val="single" w:sz="12" w:space="0" w:color="auto"/>
              <w:right w:val="single" w:sz="4" w:space="0" w:color="auto"/>
            </w:tcBorders>
            <w:vAlign w:val="center"/>
          </w:tcPr>
          <w:p w14:paraId="7170FA2B" w14:textId="77777777" w:rsidR="0083093E" w:rsidRPr="00502492" w:rsidRDefault="0083093E" w:rsidP="0083093E">
            <w:pPr>
              <w:jc w:val="center"/>
              <w:rPr>
                <w:rFonts w:ascii="Arial" w:hAnsi="Arial" w:cs="Arial"/>
                <w:sz w:val="12"/>
              </w:rPr>
            </w:pPr>
          </w:p>
        </w:tc>
        <w:tc>
          <w:tcPr>
            <w:tcW w:w="689" w:type="dxa"/>
            <w:tcBorders>
              <w:top w:val="single" w:sz="6" w:space="0" w:color="auto"/>
              <w:left w:val="single" w:sz="4" w:space="0" w:color="auto"/>
              <w:bottom w:val="single" w:sz="12" w:space="0" w:color="auto"/>
              <w:right w:val="single" w:sz="4" w:space="0" w:color="auto"/>
            </w:tcBorders>
            <w:vAlign w:val="center"/>
          </w:tcPr>
          <w:p w14:paraId="163A3032" w14:textId="77777777" w:rsidR="0083093E" w:rsidRPr="00502492" w:rsidRDefault="0083093E" w:rsidP="0083093E">
            <w:pPr>
              <w:jc w:val="center"/>
              <w:rPr>
                <w:rFonts w:ascii="Arial" w:hAnsi="Arial" w:cs="Arial"/>
                <w:sz w:val="12"/>
              </w:rPr>
            </w:pPr>
          </w:p>
        </w:tc>
        <w:tc>
          <w:tcPr>
            <w:tcW w:w="1416" w:type="dxa"/>
            <w:tcBorders>
              <w:top w:val="single" w:sz="6" w:space="0" w:color="auto"/>
              <w:left w:val="single" w:sz="4" w:space="0" w:color="auto"/>
              <w:bottom w:val="single" w:sz="12" w:space="0" w:color="auto"/>
              <w:right w:val="single" w:sz="4" w:space="0" w:color="auto"/>
            </w:tcBorders>
            <w:vAlign w:val="center"/>
          </w:tcPr>
          <w:p w14:paraId="5157A948" w14:textId="77777777" w:rsidR="0083093E" w:rsidRPr="00502492" w:rsidRDefault="0083093E" w:rsidP="0083093E">
            <w:pPr>
              <w:jc w:val="center"/>
              <w:rPr>
                <w:rFonts w:ascii="Arial" w:hAnsi="Arial" w:cs="Arial"/>
                <w:sz w:val="12"/>
              </w:rPr>
            </w:pPr>
          </w:p>
        </w:tc>
        <w:tc>
          <w:tcPr>
            <w:tcW w:w="708" w:type="dxa"/>
            <w:tcBorders>
              <w:top w:val="single" w:sz="6" w:space="0" w:color="auto"/>
              <w:left w:val="single" w:sz="4" w:space="0" w:color="auto"/>
              <w:bottom w:val="single" w:sz="12" w:space="0" w:color="auto"/>
              <w:right w:val="single" w:sz="4" w:space="0" w:color="auto"/>
            </w:tcBorders>
          </w:tcPr>
          <w:p w14:paraId="2B06150F" w14:textId="77777777" w:rsidR="0083093E" w:rsidRPr="00502492" w:rsidRDefault="0083093E" w:rsidP="0083093E">
            <w:pPr>
              <w:jc w:val="center"/>
              <w:rPr>
                <w:rFonts w:ascii="Arial" w:hAnsi="Arial" w:cs="Arial"/>
                <w:sz w:val="12"/>
              </w:rPr>
            </w:pPr>
          </w:p>
        </w:tc>
        <w:tc>
          <w:tcPr>
            <w:tcW w:w="1134" w:type="dxa"/>
            <w:tcBorders>
              <w:top w:val="single" w:sz="6" w:space="0" w:color="auto"/>
              <w:left w:val="single" w:sz="4" w:space="0" w:color="auto"/>
              <w:bottom w:val="single" w:sz="12" w:space="0" w:color="auto"/>
              <w:right w:val="single" w:sz="12" w:space="0" w:color="auto"/>
            </w:tcBorders>
            <w:vAlign w:val="center"/>
          </w:tcPr>
          <w:p w14:paraId="2362BB7D" w14:textId="77777777" w:rsidR="0083093E" w:rsidRPr="00502492" w:rsidRDefault="0083093E" w:rsidP="0083093E">
            <w:pPr>
              <w:jc w:val="center"/>
              <w:rPr>
                <w:rFonts w:ascii="Arial" w:hAnsi="Arial" w:cs="Arial"/>
                <w:sz w:val="12"/>
              </w:rPr>
            </w:pPr>
          </w:p>
        </w:tc>
      </w:tr>
    </w:tbl>
    <w:p w14:paraId="557E113A" w14:textId="77777777" w:rsidR="0083093E" w:rsidRPr="00502492" w:rsidRDefault="0083093E" w:rsidP="0083093E">
      <w:pPr>
        <w:tabs>
          <w:tab w:val="num" w:pos="826"/>
        </w:tabs>
        <w:spacing w:line="20" w:lineRule="exact"/>
        <w:rPr>
          <w:rFonts w:ascii="Arial" w:hAnsi="Arial" w:cs="Arial"/>
          <w:b/>
          <w:sz w:val="2"/>
          <w:szCs w:val="2"/>
        </w:rPr>
      </w:pPr>
    </w:p>
    <w:p w14:paraId="6067B24A" w14:textId="77777777" w:rsidR="0083093E" w:rsidRPr="00502492" w:rsidRDefault="0083093E" w:rsidP="0083093E">
      <w:pPr>
        <w:tabs>
          <w:tab w:val="num" w:pos="826"/>
        </w:tabs>
        <w:spacing w:line="20" w:lineRule="exact"/>
        <w:rPr>
          <w:rFonts w:ascii="Arial" w:hAnsi="Arial" w:cs="Arial"/>
          <w:b/>
          <w:sz w:val="2"/>
          <w:szCs w:val="2"/>
        </w:rPr>
      </w:pPr>
    </w:p>
    <w:p w14:paraId="052FA105" w14:textId="5C54EE4F" w:rsidR="0083093E" w:rsidRPr="00502492" w:rsidRDefault="009761D6" w:rsidP="009761D6">
      <w:pPr>
        <w:tabs>
          <w:tab w:val="num" w:pos="826"/>
        </w:tabs>
        <w:spacing w:line="200" w:lineRule="exact"/>
        <w:ind w:left="-240"/>
        <w:rPr>
          <w:rFonts w:ascii="Arial" w:hAnsi="Arial" w:cs="Arial"/>
          <w:b/>
        </w:rPr>
      </w:pPr>
      <w:r w:rsidRPr="00502492">
        <w:rPr>
          <w:rFonts w:ascii="Arial" w:hAnsi="Arial" w:cs="Arial"/>
          <w:sz w:val="14"/>
          <w:szCs w:val="14"/>
        </w:rPr>
        <w:t xml:space="preserve">       1)</w:t>
      </w:r>
      <w:r w:rsidR="0083093E" w:rsidRPr="00502492">
        <w:rPr>
          <w:rFonts w:ascii="Arial" w:hAnsi="Arial" w:cs="Arial"/>
          <w:sz w:val="14"/>
          <w:szCs w:val="14"/>
        </w:rPr>
        <w:t xml:space="preserve">Dodaje się liczbę dni. </w:t>
      </w:r>
    </w:p>
    <w:p w14:paraId="6DDE02CE" w14:textId="77777777" w:rsidR="00D35726" w:rsidRPr="00502492" w:rsidRDefault="00D35726" w:rsidP="003C553A">
      <w:pPr>
        <w:spacing w:after="80" w:line="220" w:lineRule="exact"/>
        <w:outlineLvl w:val="0"/>
        <w:rPr>
          <w:rFonts w:ascii="Arial" w:hAnsi="Arial" w:cs="Arial"/>
          <w:b/>
        </w:rPr>
      </w:pPr>
    </w:p>
    <w:p w14:paraId="2121FD03" w14:textId="009798C7" w:rsidR="00D35726" w:rsidRPr="00502492" w:rsidRDefault="007A5AFC" w:rsidP="003C553A">
      <w:pPr>
        <w:spacing w:after="80" w:line="220" w:lineRule="exact"/>
        <w:outlineLvl w:val="0"/>
        <w:rPr>
          <w:rFonts w:ascii="Arial" w:hAnsi="Arial" w:cs="Arial"/>
          <w:b/>
        </w:rPr>
      </w:pPr>
      <w:r w:rsidRPr="00502492">
        <w:rPr>
          <w:rFonts w:ascii="Arial" w:hAnsi="Arial" w:cs="Arial"/>
          <w:b/>
        </w:rPr>
        <w:t xml:space="preserve">Dział 1.4.1.c. Terminowość sporządzania uzasadnień </w:t>
      </w:r>
      <w:r w:rsidR="00C77314" w:rsidRPr="00502492">
        <w:rPr>
          <w:rFonts w:ascii="Arial" w:hAnsi="Arial" w:cs="Arial"/>
          <w:b/>
        </w:rPr>
        <w:t xml:space="preserve">przez </w:t>
      </w:r>
      <w:r w:rsidRPr="00502492">
        <w:rPr>
          <w:rFonts w:ascii="Arial" w:hAnsi="Arial" w:cs="Arial"/>
          <w:b/>
        </w:rPr>
        <w:t>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502492" w:rsidRPr="00502492" w14:paraId="4172566D" w14:textId="77777777" w:rsidTr="00C77314">
        <w:trPr>
          <w:cantSplit/>
          <w:trHeight w:val="224"/>
        </w:trPr>
        <w:tc>
          <w:tcPr>
            <w:tcW w:w="2700" w:type="dxa"/>
            <w:gridSpan w:val="4"/>
            <w:vMerge w:val="restart"/>
            <w:tcBorders>
              <w:top w:val="single" w:sz="2" w:space="0" w:color="auto"/>
            </w:tcBorders>
            <w:vAlign w:val="center"/>
          </w:tcPr>
          <w:p w14:paraId="3A7A897E" w14:textId="77777777" w:rsidR="003A6845" w:rsidRPr="00502492" w:rsidRDefault="003A6845" w:rsidP="003A6845">
            <w:pPr>
              <w:pStyle w:val="Tekstpodstawowy2"/>
              <w:spacing w:line="180" w:lineRule="exact"/>
              <w:jc w:val="center"/>
              <w:rPr>
                <w:sz w:val="16"/>
                <w:szCs w:val="16"/>
              </w:rPr>
            </w:pPr>
            <w:r w:rsidRPr="00502492">
              <w:rPr>
                <w:sz w:val="16"/>
                <w:szCs w:val="16"/>
              </w:rPr>
              <w:t>RODZAJE SPRAW</w:t>
            </w:r>
          </w:p>
          <w:p w14:paraId="09F97CB8" w14:textId="77777777" w:rsidR="003A6845" w:rsidRPr="00502492" w:rsidRDefault="003A6845" w:rsidP="003A6845">
            <w:pPr>
              <w:jc w:val="center"/>
              <w:rPr>
                <w:rFonts w:ascii="Arial" w:hAnsi="Arial" w:cs="Arial"/>
                <w:sz w:val="16"/>
                <w:szCs w:val="16"/>
              </w:rPr>
            </w:pPr>
            <w:r w:rsidRPr="00502492">
              <w:rPr>
                <w:rFonts w:ascii="Arial" w:hAnsi="Arial" w:cs="Arial"/>
                <w:sz w:val="16"/>
                <w:szCs w:val="16"/>
              </w:rPr>
              <w:t xml:space="preserve">wg repertoriów </w:t>
            </w:r>
          </w:p>
          <w:p w14:paraId="6B5FABDA" w14:textId="43325F6F" w:rsidR="007A5AFC" w:rsidRPr="00502492" w:rsidRDefault="003A6845" w:rsidP="003A6845">
            <w:pPr>
              <w:jc w:val="center"/>
              <w:rPr>
                <w:rFonts w:ascii="Arial" w:hAnsi="Arial" w:cs="Arial"/>
                <w:sz w:val="14"/>
              </w:rPr>
            </w:pPr>
            <w:r w:rsidRPr="00502492">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5050A90E" w14:textId="77777777" w:rsidR="007A5AFC" w:rsidRPr="00502492" w:rsidRDefault="007A5AFC" w:rsidP="005C66F2">
            <w:pPr>
              <w:spacing w:line="200" w:lineRule="exact"/>
              <w:jc w:val="center"/>
              <w:rPr>
                <w:rFonts w:ascii="Arial" w:hAnsi="Arial" w:cs="Arial"/>
                <w:sz w:val="16"/>
                <w:szCs w:val="16"/>
              </w:rPr>
            </w:pPr>
            <w:r w:rsidRPr="00502492">
              <w:rPr>
                <w:rFonts w:ascii="Arial" w:hAnsi="Arial" w:cs="Arial"/>
                <w:sz w:val="16"/>
                <w:szCs w:val="16"/>
              </w:rPr>
              <w:t>Terminowość sporządzania uzasadnień na wniosek</w:t>
            </w:r>
          </w:p>
        </w:tc>
      </w:tr>
      <w:tr w:rsidR="00502492" w:rsidRPr="00502492" w14:paraId="63F02B4D" w14:textId="77777777" w:rsidTr="00C77314">
        <w:trPr>
          <w:cantSplit/>
          <w:trHeight w:hRule="exact" w:val="366"/>
        </w:trPr>
        <w:tc>
          <w:tcPr>
            <w:tcW w:w="2700" w:type="dxa"/>
            <w:gridSpan w:val="4"/>
            <w:vMerge/>
            <w:vAlign w:val="center"/>
          </w:tcPr>
          <w:p w14:paraId="5A6A735B" w14:textId="77777777" w:rsidR="007A5AFC" w:rsidRPr="00502492" w:rsidRDefault="007A5AFC" w:rsidP="005C66F2">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40D84925" w14:textId="77777777" w:rsidR="007A5AFC" w:rsidRPr="00502492" w:rsidRDefault="007A5AFC" w:rsidP="005C66F2">
            <w:pPr>
              <w:spacing w:after="120" w:line="200" w:lineRule="exact"/>
              <w:jc w:val="center"/>
              <w:rPr>
                <w:rFonts w:ascii="Arial" w:hAnsi="Arial" w:cs="Arial"/>
                <w:sz w:val="16"/>
                <w:szCs w:val="16"/>
              </w:rPr>
            </w:pPr>
            <w:r w:rsidRPr="00502492">
              <w:rPr>
                <w:rFonts w:ascii="Arial" w:hAnsi="Arial" w:cs="Arial"/>
                <w:sz w:val="16"/>
                <w:szCs w:val="16"/>
              </w:rPr>
              <w:t>razem</w:t>
            </w:r>
          </w:p>
          <w:p w14:paraId="447AD72C" w14:textId="77777777" w:rsidR="007A5AFC" w:rsidRPr="00502492" w:rsidRDefault="007A5AFC" w:rsidP="005C66F2">
            <w:pPr>
              <w:spacing w:after="120" w:line="200" w:lineRule="exact"/>
              <w:ind w:left="-62" w:right="-56"/>
              <w:jc w:val="center"/>
              <w:rPr>
                <w:rFonts w:ascii="Arial" w:hAnsi="Arial" w:cs="Arial"/>
                <w:sz w:val="13"/>
                <w:szCs w:val="13"/>
              </w:rPr>
            </w:pPr>
            <w:r w:rsidRPr="00502492">
              <w:rPr>
                <w:rFonts w:ascii="Arial" w:hAnsi="Arial" w:cs="Arial"/>
                <w:sz w:val="13"/>
                <w:szCs w:val="13"/>
              </w:rPr>
              <w:t>(kol. 2+3+5+7+9)</w:t>
            </w:r>
          </w:p>
        </w:tc>
        <w:tc>
          <w:tcPr>
            <w:tcW w:w="966" w:type="dxa"/>
            <w:vMerge w:val="restart"/>
            <w:tcBorders>
              <w:left w:val="single" w:sz="4" w:space="0" w:color="auto"/>
            </w:tcBorders>
            <w:vAlign w:val="center"/>
          </w:tcPr>
          <w:p w14:paraId="379D9ECF" w14:textId="77777777" w:rsidR="007A5AFC" w:rsidRPr="00502492" w:rsidRDefault="007A5AFC" w:rsidP="005C66F2">
            <w:pPr>
              <w:spacing w:after="120" w:line="200" w:lineRule="exact"/>
              <w:ind w:left="-52" w:right="-70"/>
              <w:jc w:val="center"/>
              <w:rPr>
                <w:rFonts w:ascii="Arial" w:hAnsi="Arial" w:cs="Arial"/>
                <w:sz w:val="12"/>
              </w:rPr>
            </w:pPr>
            <w:r w:rsidRPr="00502492">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34E22D49" w14:textId="7B3A7C48" w:rsidR="007A5AFC" w:rsidRPr="00502492" w:rsidRDefault="007A5AFC" w:rsidP="005C66F2">
            <w:pPr>
              <w:spacing w:line="200" w:lineRule="exact"/>
              <w:jc w:val="center"/>
              <w:rPr>
                <w:rFonts w:ascii="Arial" w:hAnsi="Arial" w:cs="Arial"/>
                <w:sz w:val="12"/>
              </w:rPr>
            </w:pPr>
            <w:r w:rsidRPr="00502492">
              <w:rPr>
                <w:rFonts w:ascii="Arial" w:hAnsi="Arial" w:cs="Arial"/>
                <w:sz w:val="16"/>
                <w:szCs w:val="16"/>
              </w:rPr>
              <w:t>po upływie terminu ustawowego</w:t>
            </w:r>
            <w:r w:rsidR="003A6845" w:rsidRPr="00502492">
              <w:rPr>
                <w:rFonts w:ascii="Arial" w:hAnsi="Arial" w:cs="Arial"/>
                <w:sz w:val="16"/>
                <w:szCs w:val="16"/>
                <w:vertAlign w:val="superscript"/>
              </w:rPr>
              <w:t>1)</w:t>
            </w:r>
          </w:p>
        </w:tc>
      </w:tr>
      <w:tr w:rsidR="00502492" w:rsidRPr="00502492" w14:paraId="737C1652" w14:textId="77777777" w:rsidTr="00C77314">
        <w:trPr>
          <w:cantSplit/>
          <w:trHeight w:val="547"/>
        </w:trPr>
        <w:tc>
          <w:tcPr>
            <w:tcW w:w="2700" w:type="dxa"/>
            <w:gridSpan w:val="4"/>
            <w:vMerge/>
            <w:vAlign w:val="center"/>
          </w:tcPr>
          <w:p w14:paraId="0FBA0463" w14:textId="77777777" w:rsidR="007A5AFC" w:rsidRPr="00502492" w:rsidRDefault="007A5AFC" w:rsidP="005C66F2">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6E471484" w14:textId="77777777" w:rsidR="007A5AFC" w:rsidRPr="00502492" w:rsidRDefault="007A5AFC" w:rsidP="005C66F2">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37EB01E4" w14:textId="77777777" w:rsidR="007A5AFC" w:rsidRPr="00502492" w:rsidRDefault="007A5AFC" w:rsidP="005C66F2">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4DB45E12" w14:textId="77777777" w:rsidR="007A5AFC" w:rsidRPr="00502492" w:rsidRDefault="007A5AFC" w:rsidP="005C66F2">
            <w:pPr>
              <w:spacing w:after="120" w:line="200" w:lineRule="exact"/>
              <w:jc w:val="center"/>
              <w:rPr>
                <w:rFonts w:ascii="Arial" w:hAnsi="Arial" w:cs="Arial"/>
                <w:sz w:val="14"/>
                <w:szCs w:val="14"/>
              </w:rPr>
            </w:pPr>
            <w:r w:rsidRPr="00502492">
              <w:rPr>
                <w:rFonts w:ascii="Arial" w:hAnsi="Arial" w:cs="Arial"/>
                <w:sz w:val="14"/>
                <w:szCs w:val="14"/>
              </w:rPr>
              <w:t>1 – 14 dni</w:t>
            </w:r>
          </w:p>
        </w:tc>
        <w:tc>
          <w:tcPr>
            <w:tcW w:w="851" w:type="dxa"/>
            <w:tcBorders>
              <w:top w:val="single" w:sz="2" w:space="0" w:color="auto"/>
              <w:right w:val="single" w:sz="2" w:space="0" w:color="auto"/>
            </w:tcBorders>
            <w:vAlign w:val="center"/>
          </w:tcPr>
          <w:p w14:paraId="1B89B501" w14:textId="77777777" w:rsidR="007A5AFC" w:rsidRPr="00502492" w:rsidRDefault="007A5AFC" w:rsidP="005C66F2">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0CF1A063" w14:textId="77777777" w:rsidR="007A5AFC" w:rsidRPr="00502492" w:rsidRDefault="007A5AFC" w:rsidP="005C66F2">
            <w:pPr>
              <w:spacing w:after="120" w:line="200" w:lineRule="exact"/>
              <w:jc w:val="center"/>
              <w:rPr>
                <w:rFonts w:ascii="Arial" w:hAnsi="Arial" w:cs="Arial"/>
                <w:sz w:val="14"/>
                <w:szCs w:val="14"/>
              </w:rPr>
            </w:pPr>
            <w:r w:rsidRPr="00502492">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2CA2B235" w14:textId="77777777" w:rsidR="007A5AFC" w:rsidRPr="00502492" w:rsidRDefault="007A5AFC" w:rsidP="005C66F2">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789B7697" w14:textId="77777777" w:rsidR="007A5AFC" w:rsidRPr="00502492" w:rsidRDefault="007A5AFC" w:rsidP="005C66F2">
            <w:pPr>
              <w:spacing w:after="120" w:line="200" w:lineRule="exact"/>
              <w:jc w:val="center"/>
              <w:rPr>
                <w:rFonts w:ascii="Arial" w:hAnsi="Arial" w:cs="Arial"/>
                <w:sz w:val="14"/>
                <w:szCs w:val="14"/>
              </w:rPr>
            </w:pPr>
            <w:r w:rsidRPr="00502492">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7F2168CD" w14:textId="77777777" w:rsidR="007A5AFC" w:rsidRPr="00502492" w:rsidRDefault="007A5AFC" w:rsidP="005C66F2">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3FBE7AAE" w14:textId="77777777" w:rsidR="007A5AFC" w:rsidRPr="00502492" w:rsidRDefault="007A5AFC" w:rsidP="005C66F2">
            <w:pPr>
              <w:spacing w:after="120" w:line="200" w:lineRule="exact"/>
              <w:jc w:val="center"/>
              <w:rPr>
                <w:rFonts w:ascii="Arial" w:hAnsi="Arial" w:cs="Arial"/>
                <w:sz w:val="14"/>
                <w:szCs w:val="14"/>
              </w:rPr>
            </w:pPr>
            <w:r w:rsidRPr="00502492">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097548F2" w14:textId="77777777" w:rsidR="007A5AFC" w:rsidRPr="00502492" w:rsidRDefault="007A5AFC" w:rsidP="005C66F2">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r>
      <w:tr w:rsidR="00502492" w:rsidRPr="00502492" w14:paraId="068BB974" w14:textId="77777777" w:rsidTr="00C77314">
        <w:trPr>
          <w:cantSplit/>
          <w:trHeight w:hRule="exact" w:val="170"/>
        </w:trPr>
        <w:tc>
          <w:tcPr>
            <w:tcW w:w="2700" w:type="dxa"/>
            <w:gridSpan w:val="4"/>
            <w:vAlign w:val="center"/>
          </w:tcPr>
          <w:p w14:paraId="7A7140A5" w14:textId="77777777" w:rsidR="007A5AFC" w:rsidRPr="00502492" w:rsidRDefault="007A5AFC" w:rsidP="005C66F2">
            <w:pPr>
              <w:jc w:val="center"/>
              <w:rPr>
                <w:rFonts w:ascii="Arial" w:hAnsi="Arial" w:cs="Arial"/>
                <w:sz w:val="12"/>
              </w:rPr>
            </w:pPr>
            <w:r w:rsidRPr="00502492">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65C9F9B1" w14:textId="77777777" w:rsidR="007A5AFC" w:rsidRPr="00502492" w:rsidRDefault="007A5AFC" w:rsidP="005C66F2">
            <w:pPr>
              <w:jc w:val="center"/>
              <w:rPr>
                <w:rFonts w:ascii="Arial" w:hAnsi="Arial" w:cs="Arial"/>
                <w:sz w:val="12"/>
              </w:rPr>
            </w:pPr>
            <w:r w:rsidRPr="00502492">
              <w:rPr>
                <w:rFonts w:ascii="Arial" w:hAnsi="Arial" w:cs="Arial"/>
                <w:sz w:val="12"/>
              </w:rPr>
              <w:t>1</w:t>
            </w:r>
          </w:p>
        </w:tc>
        <w:tc>
          <w:tcPr>
            <w:tcW w:w="966" w:type="dxa"/>
            <w:tcBorders>
              <w:left w:val="single" w:sz="4" w:space="0" w:color="auto"/>
              <w:bottom w:val="single" w:sz="12" w:space="0" w:color="auto"/>
            </w:tcBorders>
            <w:vAlign w:val="center"/>
          </w:tcPr>
          <w:p w14:paraId="107CEFF8" w14:textId="77777777" w:rsidR="007A5AFC" w:rsidRPr="00502492" w:rsidRDefault="007A5AFC" w:rsidP="005C66F2">
            <w:pPr>
              <w:jc w:val="center"/>
              <w:rPr>
                <w:rFonts w:ascii="Arial" w:hAnsi="Arial" w:cs="Arial"/>
                <w:sz w:val="12"/>
              </w:rPr>
            </w:pPr>
            <w:r w:rsidRPr="00502492">
              <w:rPr>
                <w:rFonts w:ascii="Arial" w:hAnsi="Arial" w:cs="Arial"/>
                <w:sz w:val="12"/>
              </w:rPr>
              <w:t>2</w:t>
            </w:r>
          </w:p>
        </w:tc>
        <w:tc>
          <w:tcPr>
            <w:tcW w:w="851" w:type="dxa"/>
            <w:tcBorders>
              <w:bottom w:val="single" w:sz="12" w:space="0" w:color="auto"/>
            </w:tcBorders>
            <w:vAlign w:val="center"/>
          </w:tcPr>
          <w:p w14:paraId="240EA974" w14:textId="77777777" w:rsidR="007A5AFC" w:rsidRPr="00502492" w:rsidRDefault="007A5AFC" w:rsidP="005C66F2">
            <w:pPr>
              <w:jc w:val="center"/>
              <w:rPr>
                <w:rFonts w:ascii="Arial" w:hAnsi="Arial" w:cs="Arial"/>
                <w:sz w:val="12"/>
              </w:rPr>
            </w:pPr>
            <w:r w:rsidRPr="00502492">
              <w:rPr>
                <w:rFonts w:ascii="Arial" w:hAnsi="Arial" w:cs="Arial"/>
                <w:sz w:val="12"/>
              </w:rPr>
              <w:t>3</w:t>
            </w:r>
          </w:p>
        </w:tc>
        <w:tc>
          <w:tcPr>
            <w:tcW w:w="851" w:type="dxa"/>
            <w:tcBorders>
              <w:bottom w:val="single" w:sz="12" w:space="0" w:color="auto"/>
              <w:right w:val="single" w:sz="2" w:space="0" w:color="auto"/>
            </w:tcBorders>
            <w:vAlign w:val="center"/>
          </w:tcPr>
          <w:p w14:paraId="61878EFF" w14:textId="77777777" w:rsidR="007A5AFC" w:rsidRPr="00502492" w:rsidRDefault="007A5AFC" w:rsidP="005C66F2">
            <w:pPr>
              <w:jc w:val="center"/>
              <w:rPr>
                <w:rFonts w:ascii="Arial" w:hAnsi="Arial" w:cs="Arial"/>
                <w:sz w:val="12"/>
              </w:rPr>
            </w:pPr>
            <w:r w:rsidRPr="00502492">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2885ADE5" w14:textId="77777777" w:rsidR="007A5AFC" w:rsidRPr="00502492" w:rsidRDefault="007A5AFC" w:rsidP="005C66F2">
            <w:pPr>
              <w:jc w:val="center"/>
              <w:rPr>
                <w:rFonts w:ascii="Arial" w:hAnsi="Arial" w:cs="Arial"/>
                <w:sz w:val="12"/>
              </w:rPr>
            </w:pPr>
            <w:r w:rsidRPr="00502492">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2B6CFB31" w14:textId="77777777" w:rsidR="007A5AFC" w:rsidRPr="00502492" w:rsidRDefault="007A5AFC" w:rsidP="005C66F2">
            <w:pPr>
              <w:jc w:val="center"/>
              <w:rPr>
                <w:rFonts w:ascii="Arial" w:hAnsi="Arial" w:cs="Arial"/>
                <w:sz w:val="12"/>
              </w:rPr>
            </w:pPr>
            <w:r w:rsidRPr="00502492">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0EED47D8" w14:textId="77777777" w:rsidR="007A5AFC" w:rsidRPr="00502492" w:rsidRDefault="007A5AFC" w:rsidP="005C66F2">
            <w:pPr>
              <w:jc w:val="center"/>
              <w:rPr>
                <w:rFonts w:ascii="Arial" w:hAnsi="Arial" w:cs="Arial"/>
                <w:sz w:val="12"/>
              </w:rPr>
            </w:pPr>
            <w:r w:rsidRPr="00502492">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3FE9D00F" w14:textId="77777777" w:rsidR="007A5AFC" w:rsidRPr="00502492" w:rsidRDefault="007A5AFC" w:rsidP="005C66F2">
            <w:pPr>
              <w:jc w:val="center"/>
              <w:rPr>
                <w:rFonts w:ascii="Arial" w:hAnsi="Arial" w:cs="Arial"/>
                <w:sz w:val="12"/>
              </w:rPr>
            </w:pPr>
            <w:r w:rsidRPr="00502492">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07DF97D5" w14:textId="77777777" w:rsidR="007A5AFC" w:rsidRPr="00502492" w:rsidRDefault="007A5AFC" w:rsidP="005C66F2">
            <w:pPr>
              <w:jc w:val="center"/>
              <w:rPr>
                <w:rFonts w:ascii="Arial" w:hAnsi="Arial" w:cs="Arial"/>
                <w:sz w:val="12"/>
              </w:rPr>
            </w:pPr>
            <w:r w:rsidRPr="00502492">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27D08BB0" w14:textId="77777777" w:rsidR="007A5AFC" w:rsidRPr="00502492" w:rsidRDefault="007A5AFC" w:rsidP="005C66F2">
            <w:pPr>
              <w:jc w:val="center"/>
              <w:rPr>
                <w:rFonts w:ascii="Arial" w:hAnsi="Arial" w:cs="Arial"/>
                <w:sz w:val="12"/>
              </w:rPr>
            </w:pPr>
            <w:r w:rsidRPr="00502492">
              <w:rPr>
                <w:rFonts w:ascii="Arial" w:hAnsi="Arial" w:cs="Arial"/>
                <w:sz w:val="12"/>
              </w:rPr>
              <w:t>10</w:t>
            </w:r>
          </w:p>
        </w:tc>
      </w:tr>
      <w:tr w:rsidR="00502492" w:rsidRPr="00502492" w14:paraId="4D41B52F" w14:textId="77777777" w:rsidTr="00C77314">
        <w:trPr>
          <w:cantSplit/>
          <w:trHeight w:val="227"/>
        </w:trPr>
        <w:tc>
          <w:tcPr>
            <w:tcW w:w="2410" w:type="dxa"/>
            <w:gridSpan w:val="2"/>
            <w:tcBorders>
              <w:right w:val="single" w:sz="18" w:space="0" w:color="auto"/>
            </w:tcBorders>
            <w:vAlign w:val="center"/>
          </w:tcPr>
          <w:p w14:paraId="39565ACD" w14:textId="796F9DCE" w:rsidR="007A5AFC" w:rsidRPr="00502492" w:rsidRDefault="007A5AFC" w:rsidP="005C66F2">
            <w:pPr>
              <w:pStyle w:val="Nagwek1"/>
              <w:rPr>
                <w:rFonts w:cs="Arial"/>
                <w:sz w:val="16"/>
                <w:szCs w:val="16"/>
              </w:rPr>
            </w:pPr>
            <w:r w:rsidRPr="00502492">
              <w:rPr>
                <w:rFonts w:cs="Arial"/>
                <w:sz w:val="16"/>
                <w:szCs w:val="16"/>
              </w:rPr>
              <w:t xml:space="preserve">OGÓŁEM </w:t>
            </w:r>
            <w:r w:rsidR="00C77314" w:rsidRPr="00502492">
              <w:rPr>
                <w:rFonts w:cs="Arial"/>
                <w:sz w:val="16"/>
                <w:szCs w:val="16"/>
              </w:rPr>
              <w:t>(w.02 do 07)</w:t>
            </w:r>
          </w:p>
        </w:tc>
        <w:tc>
          <w:tcPr>
            <w:tcW w:w="283" w:type="dxa"/>
            <w:tcBorders>
              <w:top w:val="single" w:sz="18" w:space="0" w:color="auto"/>
              <w:left w:val="single" w:sz="18" w:space="0" w:color="auto"/>
              <w:bottom w:val="single" w:sz="6" w:space="0" w:color="auto"/>
              <w:right w:val="single" w:sz="6" w:space="0" w:color="auto"/>
            </w:tcBorders>
            <w:vAlign w:val="center"/>
          </w:tcPr>
          <w:p w14:paraId="40E64523" w14:textId="77777777" w:rsidR="007A5AFC" w:rsidRPr="00502492" w:rsidRDefault="007A5AFC" w:rsidP="005C66F2">
            <w:pPr>
              <w:jc w:val="center"/>
              <w:rPr>
                <w:rFonts w:ascii="Arial" w:hAnsi="Arial" w:cs="Arial"/>
                <w:sz w:val="12"/>
                <w:szCs w:val="12"/>
              </w:rPr>
            </w:pPr>
            <w:r w:rsidRPr="00502492">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5CF7214F" w14:textId="77777777" w:rsidR="007A5AFC" w:rsidRPr="00502492" w:rsidRDefault="007A5AFC" w:rsidP="005C66F2">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0FC5CC7D" w14:textId="77777777" w:rsidR="007A5AFC" w:rsidRPr="00502492" w:rsidRDefault="007A5AFC" w:rsidP="005C66F2">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2428365" w14:textId="77777777" w:rsidR="007A5AFC" w:rsidRPr="00502492" w:rsidRDefault="007A5AFC" w:rsidP="005C66F2">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CB78512" w14:textId="77777777" w:rsidR="007A5AFC" w:rsidRPr="00502492" w:rsidRDefault="007A5AFC" w:rsidP="005C66F2">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6778D309" w14:textId="77777777" w:rsidR="007A5AFC" w:rsidRPr="00502492" w:rsidRDefault="007A5AFC" w:rsidP="005C66F2">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2144F5C2" w14:textId="77777777" w:rsidR="007A5AFC" w:rsidRPr="00502492" w:rsidRDefault="007A5AFC" w:rsidP="005C66F2">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D94E61F" w14:textId="77777777" w:rsidR="007A5AFC" w:rsidRPr="00502492" w:rsidRDefault="007A5AFC" w:rsidP="005C66F2">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44D1A84" w14:textId="77777777" w:rsidR="007A5AFC" w:rsidRPr="00502492" w:rsidRDefault="007A5AFC" w:rsidP="005C66F2">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1CFEF91F" w14:textId="77777777" w:rsidR="007A5AFC" w:rsidRPr="00502492" w:rsidRDefault="007A5AFC" w:rsidP="005C66F2">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7CA7D274" w14:textId="77777777" w:rsidR="007A5AFC" w:rsidRPr="00502492" w:rsidRDefault="007A5AFC" w:rsidP="005C66F2">
            <w:pPr>
              <w:jc w:val="center"/>
              <w:rPr>
                <w:rFonts w:ascii="Arial" w:hAnsi="Arial" w:cs="Arial"/>
                <w:sz w:val="12"/>
              </w:rPr>
            </w:pPr>
          </w:p>
        </w:tc>
      </w:tr>
      <w:tr w:rsidR="00502492" w:rsidRPr="00502492" w14:paraId="6D8E747B" w14:textId="77777777" w:rsidTr="00C77314">
        <w:trPr>
          <w:cantSplit/>
          <w:trHeight w:hRule="exact" w:val="198"/>
        </w:trPr>
        <w:tc>
          <w:tcPr>
            <w:tcW w:w="1560" w:type="dxa"/>
            <w:vMerge w:val="restart"/>
            <w:vAlign w:val="center"/>
          </w:tcPr>
          <w:p w14:paraId="6CD0AE74" w14:textId="77777777" w:rsidR="007A5AFC" w:rsidRPr="00502492" w:rsidRDefault="007A5AFC" w:rsidP="007A5AFC">
            <w:pPr>
              <w:ind w:right="85"/>
              <w:rPr>
                <w:rFonts w:ascii="Arial" w:hAnsi="Arial" w:cs="Arial"/>
                <w:sz w:val="12"/>
                <w:szCs w:val="12"/>
              </w:rPr>
            </w:pPr>
            <w:r w:rsidRPr="00502492">
              <w:rPr>
                <w:rFonts w:ascii="Arial" w:hAnsi="Arial" w:cs="Arial"/>
                <w:sz w:val="12"/>
                <w:szCs w:val="12"/>
              </w:rPr>
              <w:t>I instancja</w:t>
            </w:r>
          </w:p>
        </w:tc>
        <w:tc>
          <w:tcPr>
            <w:tcW w:w="850" w:type="dxa"/>
            <w:tcBorders>
              <w:bottom w:val="single" w:sz="4" w:space="0" w:color="auto"/>
              <w:right w:val="single" w:sz="18" w:space="0" w:color="auto"/>
            </w:tcBorders>
            <w:vAlign w:val="center"/>
          </w:tcPr>
          <w:p w14:paraId="1CC184F0" w14:textId="77777777" w:rsidR="007A5AFC" w:rsidRPr="00502492" w:rsidRDefault="007A5AFC" w:rsidP="00C77314">
            <w:pPr>
              <w:rPr>
                <w:rFonts w:ascii="Arial" w:hAnsi="Arial" w:cs="Arial"/>
                <w:sz w:val="12"/>
                <w:szCs w:val="12"/>
              </w:rPr>
            </w:pPr>
            <w:r w:rsidRPr="00502492">
              <w:rPr>
                <w:rFonts w:ascii="Arial" w:hAnsi="Arial" w:cs="Arial"/>
                <w:sz w:val="12"/>
                <w:szCs w:val="12"/>
              </w:rPr>
              <w:t>C</w:t>
            </w:r>
          </w:p>
        </w:tc>
        <w:tc>
          <w:tcPr>
            <w:tcW w:w="283" w:type="dxa"/>
            <w:tcBorders>
              <w:top w:val="single" w:sz="6" w:space="0" w:color="auto"/>
              <w:left w:val="single" w:sz="18" w:space="0" w:color="auto"/>
              <w:bottom w:val="single" w:sz="6" w:space="0" w:color="auto"/>
              <w:right w:val="single" w:sz="6" w:space="0" w:color="auto"/>
            </w:tcBorders>
            <w:vAlign w:val="center"/>
          </w:tcPr>
          <w:p w14:paraId="4715BB23" w14:textId="77777777" w:rsidR="007A5AFC" w:rsidRPr="00502492" w:rsidRDefault="007A5AFC" w:rsidP="005C66F2">
            <w:pPr>
              <w:jc w:val="center"/>
              <w:rPr>
                <w:rFonts w:ascii="Arial" w:hAnsi="Arial" w:cs="Arial"/>
                <w:sz w:val="12"/>
                <w:szCs w:val="12"/>
              </w:rPr>
            </w:pPr>
            <w:r w:rsidRPr="00502492">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7B9004A" w14:textId="77777777" w:rsidR="007A5AFC" w:rsidRPr="00502492" w:rsidRDefault="007A5AFC"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F4CD0CD"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0F331F9"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CD0EDB4"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63C00D7"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6F8E18A"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4F15621"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9821883" w14:textId="77777777" w:rsidR="007A5AFC" w:rsidRPr="00502492" w:rsidRDefault="007A5AFC"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1EF34258" w14:textId="77777777" w:rsidR="007A5AFC" w:rsidRPr="00502492" w:rsidRDefault="007A5AFC"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544DAE5" w14:textId="77777777" w:rsidR="007A5AFC" w:rsidRPr="00502492" w:rsidRDefault="007A5AFC" w:rsidP="005C66F2">
            <w:pPr>
              <w:jc w:val="center"/>
              <w:rPr>
                <w:rFonts w:ascii="Arial" w:hAnsi="Arial" w:cs="Arial"/>
                <w:sz w:val="12"/>
              </w:rPr>
            </w:pPr>
          </w:p>
        </w:tc>
      </w:tr>
      <w:tr w:rsidR="00502492" w:rsidRPr="00502492" w14:paraId="6EBDD5D6" w14:textId="77777777" w:rsidTr="00C77314">
        <w:trPr>
          <w:cantSplit/>
          <w:trHeight w:hRule="exact" w:val="198"/>
        </w:trPr>
        <w:tc>
          <w:tcPr>
            <w:tcW w:w="1560" w:type="dxa"/>
            <w:vMerge/>
            <w:vAlign w:val="center"/>
          </w:tcPr>
          <w:p w14:paraId="0D17851A" w14:textId="77777777" w:rsidR="007A5AFC" w:rsidRPr="00502492" w:rsidRDefault="007A5AFC" w:rsidP="007A5AFC">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A59F802" w14:textId="77777777" w:rsidR="007A5AFC" w:rsidRPr="00502492" w:rsidRDefault="007A5AFC" w:rsidP="00C77314">
            <w:pPr>
              <w:rPr>
                <w:rFonts w:ascii="Arial" w:hAnsi="Arial" w:cs="Arial"/>
                <w:sz w:val="12"/>
                <w:szCs w:val="12"/>
              </w:rPr>
            </w:pPr>
            <w:proofErr w:type="spellStart"/>
            <w:r w:rsidRPr="00502492">
              <w:rPr>
                <w:rFonts w:ascii="Arial" w:hAnsi="Arial" w:cs="Arial"/>
                <w:sz w:val="12"/>
                <w:szCs w:val="12"/>
              </w:rPr>
              <w:t>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488C3C18" w14:textId="77777777" w:rsidR="007A5AFC" w:rsidRPr="00502492" w:rsidRDefault="007A5AFC" w:rsidP="005C66F2">
            <w:pPr>
              <w:jc w:val="center"/>
              <w:rPr>
                <w:rFonts w:ascii="Arial" w:hAnsi="Arial" w:cs="Arial"/>
                <w:sz w:val="12"/>
                <w:szCs w:val="12"/>
              </w:rPr>
            </w:pPr>
            <w:r w:rsidRPr="00502492">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6EA369E" w14:textId="77777777" w:rsidR="007A5AFC" w:rsidRPr="00502492" w:rsidRDefault="007A5AFC"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23E1355"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27865BE"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FE3F6E7"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83BD56"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4032F4F"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93AC3D6"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E77D64A" w14:textId="77777777" w:rsidR="007A5AFC" w:rsidRPr="00502492" w:rsidRDefault="007A5AFC"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6649DCA" w14:textId="77777777" w:rsidR="007A5AFC" w:rsidRPr="00502492" w:rsidRDefault="007A5AFC"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D061E1A" w14:textId="77777777" w:rsidR="007A5AFC" w:rsidRPr="00502492" w:rsidRDefault="007A5AFC" w:rsidP="005C66F2">
            <w:pPr>
              <w:jc w:val="center"/>
              <w:rPr>
                <w:rFonts w:ascii="Arial" w:hAnsi="Arial" w:cs="Arial"/>
                <w:sz w:val="12"/>
              </w:rPr>
            </w:pPr>
          </w:p>
        </w:tc>
      </w:tr>
      <w:tr w:rsidR="00502492" w:rsidRPr="00502492" w14:paraId="0B782B24" w14:textId="77777777" w:rsidTr="00C77314">
        <w:trPr>
          <w:cantSplit/>
          <w:trHeight w:hRule="exact" w:val="198"/>
        </w:trPr>
        <w:tc>
          <w:tcPr>
            <w:tcW w:w="1560" w:type="dxa"/>
            <w:vMerge/>
            <w:vAlign w:val="center"/>
          </w:tcPr>
          <w:p w14:paraId="03C15F78" w14:textId="77777777" w:rsidR="007A5AFC" w:rsidRPr="00502492" w:rsidRDefault="007A5AFC" w:rsidP="007A5AFC">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2C782149" w14:textId="77777777" w:rsidR="007A5AFC" w:rsidRPr="00502492" w:rsidRDefault="007A5AFC" w:rsidP="00C77314">
            <w:pPr>
              <w:rPr>
                <w:rFonts w:ascii="Arial" w:hAnsi="Arial" w:cs="Arial"/>
                <w:sz w:val="12"/>
                <w:szCs w:val="12"/>
              </w:rPr>
            </w:pPr>
            <w:proofErr w:type="spellStart"/>
            <w:r w:rsidRPr="00502492">
              <w:rPr>
                <w:rFonts w:ascii="Arial" w:hAnsi="Arial" w:cs="Arial"/>
                <w:sz w:val="12"/>
                <w:szCs w:val="12"/>
              </w:rPr>
              <w:t>Nc</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17A1CB2F" w14:textId="77777777" w:rsidR="007A5AFC" w:rsidRPr="00502492" w:rsidRDefault="007A5AFC" w:rsidP="005C66F2">
            <w:pPr>
              <w:jc w:val="center"/>
              <w:rPr>
                <w:rFonts w:ascii="Arial" w:hAnsi="Arial" w:cs="Arial"/>
                <w:sz w:val="12"/>
                <w:szCs w:val="12"/>
              </w:rPr>
            </w:pPr>
            <w:r w:rsidRPr="00502492">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4FC7F80" w14:textId="77777777" w:rsidR="007A5AFC" w:rsidRPr="00502492" w:rsidRDefault="007A5AFC"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5B41888"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91DFABC"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E28FCA1"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570698E"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8E47D9"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16732CF"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152D61" w14:textId="77777777" w:rsidR="007A5AFC" w:rsidRPr="00502492" w:rsidRDefault="007A5AFC"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A7AB796" w14:textId="77777777" w:rsidR="007A5AFC" w:rsidRPr="00502492" w:rsidRDefault="007A5AFC"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0E1A4B3" w14:textId="77777777" w:rsidR="007A5AFC" w:rsidRPr="00502492" w:rsidRDefault="007A5AFC" w:rsidP="005C66F2">
            <w:pPr>
              <w:jc w:val="center"/>
              <w:rPr>
                <w:rFonts w:ascii="Arial" w:hAnsi="Arial" w:cs="Arial"/>
                <w:sz w:val="12"/>
              </w:rPr>
            </w:pPr>
          </w:p>
        </w:tc>
      </w:tr>
      <w:tr w:rsidR="00502492" w:rsidRPr="00502492" w14:paraId="23939195" w14:textId="77777777" w:rsidTr="00C77314">
        <w:trPr>
          <w:cantSplit/>
          <w:trHeight w:hRule="exact" w:val="198"/>
        </w:trPr>
        <w:tc>
          <w:tcPr>
            <w:tcW w:w="1560" w:type="dxa"/>
            <w:vMerge/>
            <w:tcBorders>
              <w:bottom w:val="single" w:sz="4" w:space="0" w:color="auto"/>
            </w:tcBorders>
            <w:vAlign w:val="center"/>
          </w:tcPr>
          <w:p w14:paraId="1C1BBBD4" w14:textId="77777777" w:rsidR="007A5AFC" w:rsidRPr="00502492" w:rsidRDefault="007A5AFC" w:rsidP="007A5AFC">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F016CE2" w14:textId="77777777" w:rsidR="007A5AFC" w:rsidRPr="00502492" w:rsidRDefault="007A5AFC" w:rsidP="00C77314">
            <w:pPr>
              <w:rPr>
                <w:rFonts w:ascii="Arial" w:hAnsi="Arial" w:cs="Arial"/>
                <w:b/>
                <w:bCs/>
                <w:sz w:val="12"/>
                <w:szCs w:val="12"/>
              </w:rPr>
            </w:pPr>
            <w:r w:rsidRPr="00502492">
              <w:rPr>
                <w:rFonts w:ascii="Arial" w:hAnsi="Arial" w:cs="Arial"/>
                <w:b/>
                <w:bCs/>
                <w:sz w:val="12"/>
                <w:szCs w:val="12"/>
              </w:rPr>
              <w:t>Co</w:t>
            </w:r>
          </w:p>
        </w:tc>
        <w:tc>
          <w:tcPr>
            <w:tcW w:w="283" w:type="dxa"/>
            <w:tcBorders>
              <w:top w:val="single" w:sz="6" w:space="0" w:color="auto"/>
              <w:left w:val="single" w:sz="18" w:space="0" w:color="auto"/>
              <w:bottom w:val="single" w:sz="6" w:space="0" w:color="auto"/>
              <w:right w:val="single" w:sz="6" w:space="0" w:color="auto"/>
            </w:tcBorders>
            <w:vAlign w:val="center"/>
          </w:tcPr>
          <w:p w14:paraId="24BB1523" w14:textId="77777777" w:rsidR="007A5AFC" w:rsidRPr="00502492" w:rsidRDefault="007A5AFC" w:rsidP="005C66F2">
            <w:pPr>
              <w:jc w:val="center"/>
              <w:rPr>
                <w:rFonts w:ascii="Arial" w:hAnsi="Arial" w:cs="Arial"/>
                <w:sz w:val="12"/>
                <w:szCs w:val="12"/>
              </w:rPr>
            </w:pPr>
            <w:r w:rsidRPr="00502492">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8269D15" w14:textId="77777777" w:rsidR="007A5AFC" w:rsidRPr="00502492" w:rsidRDefault="007A5AFC"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C64FF67" w14:textId="77777777" w:rsidR="007A5AFC" w:rsidRPr="00502492" w:rsidRDefault="007A5AFC" w:rsidP="005C66F2">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9A6E4EB"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2A8BE52"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9A3D68"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E32B504"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A574C91"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2214918" w14:textId="77777777" w:rsidR="007A5AFC" w:rsidRPr="00502492" w:rsidRDefault="007A5AFC"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1FDDF48" w14:textId="77777777" w:rsidR="007A5AFC" w:rsidRPr="00502492" w:rsidRDefault="007A5AFC"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36BA487" w14:textId="77777777" w:rsidR="007A5AFC" w:rsidRPr="00502492" w:rsidRDefault="007A5AFC" w:rsidP="005C66F2">
            <w:pPr>
              <w:jc w:val="center"/>
              <w:rPr>
                <w:rFonts w:ascii="Arial" w:hAnsi="Arial" w:cs="Arial"/>
                <w:sz w:val="12"/>
              </w:rPr>
            </w:pPr>
          </w:p>
        </w:tc>
      </w:tr>
      <w:tr w:rsidR="00502492" w:rsidRPr="00502492" w14:paraId="049BE763" w14:textId="77777777" w:rsidTr="00C77314">
        <w:trPr>
          <w:cantSplit/>
          <w:trHeight w:hRule="exact" w:val="198"/>
        </w:trPr>
        <w:tc>
          <w:tcPr>
            <w:tcW w:w="1560" w:type="dxa"/>
            <w:vMerge w:val="restart"/>
            <w:vAlign w:val="center"/>
          </w:tcPr>
          <w:p w14:paraId="6F44BFFE" w14:textId="77777777" w:rsidR="007A5AFC" w:rsidRPr="00502492" w:rsidRDefault="007A5AFC" w:rsidP="007A5AFC">
            <w:pPr>
              <w:ind w:right="85"/>
              <w:rPr>
                <w:rFonts w:ascii="Arial" w:hAnsi="Arial" w:cs="Arial"/>
                <w:sz w:val="12"/>
                <w:szCs w:val="12"/>
              </w:rPr>
            </w:pPr>
            <w:r w:rsidRPr="00502492">
              <w:rPr>
                <w:rFonts w:ascii="Arial" w:hAnsi="Arial" w:cs="Arial"/>
                <w:sz w:val="12"/>
                <w:szCs w:val="12"/>
              </w:rPr>
              <w:t>II instancja</w:t>
            </w:r>
          </w:p>
        </w:tc>
        <w:tc>
          <w:tcPr>
            <w:tcW w:w="850" w:type="dxa"/>
            <w:tcBorders>
              <w:right w:val="single" w:sz="18" w:space="0" w:color="auto"/>
            </w:tcBorders>
            <w:vAlign w:val="center"/>
          </w:tcPr>
          <w:p w14:paraId="3B865C53" w14:textId="77777777" w:rsidR="007A5AFC" w:rsidRPr="00502492" w:rsidRDefault="007A5AFC" w:rsidP="00C77314">
            <w:pPr>
              <w:rPr>
                <w:rFonts w:ascii="Arial" w:hAnsi="Arial" w:cs="Arial"/>
                <w:sz w:val="12"/>
                <w:szCs w:val="12"/>
              </w:rPr>
            </w:pPr>
            <w:r w:rsidRPr="00502492">
              <w:rPr>
                <w:rFonts w:ascii="Arial" w:hAnsi="Arial" w:cs="Arial"/>
                <w:sz w:val="12"/>
                <w:szCs w:val="12"/>
              </w:rPr>
              <w:t>Ca</w:t>
            </w:r>
          </w:p>
        </w:tc>
        <w:tc>
          <w:tcPr>
            <w:tcW w:w="283" w:type="dxa"/>
            <w:tcBorders>
              <w:top w:val="single" w:sz="6" w:space="0" w:color="auto"/>
              <w:left w:val="single" w:sz="18" w:space="0" w:color="auto"/>
              <w:bottom w:val="single" w:sz="6" w:space="0" w:color="auto"/>
              <w:right w:val="single" w:sz="6" w:space="0" w:color="auto"/>
            </w:tcBorders>
            <w:vAlign w:val="center"/>
          </w:tcPr>
          <w:p w14:paraId="2C90A91B" w14:textId="77777777" w:rsidR="007A5AFC" w:rsidRPr="00502492" w:rsidRDefault="007A5AFC" w:rsidP="005C66F2">
            <w:pPr>
              <w:jc w:val="center"/>
              <w:rPr>
                <w:rFonts w:ascii="Arial" w:hAnsi="Arial" w:cs="Arial"/>
                <w:sz w:val="12"/>
                <w:szCs w:val="12"/>
              </w:rPr>
            </w:pPr>
            <w:r w:rsidRPr="00502492">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4B43930" w14:textId="77777777" w:rsidR="007A5AFC" w:rsidRPr="00502492" w:rsidRDefault="007A5AFC"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102D21C" w14:textId="77777777" w:rsidR="007A5AFC" w:rsidRPr="00502492" w:rsidRDefault="007A5AFC" w:rsidP="005C66F2">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44356AF"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616199"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0EA0551"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CDAF35A"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6B6B882"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AD133E2" w14:textId="77777777" w:rsidR="007A5AFC" w:rsidRPr="00502492" w:rsidRDefault="007A5AFC"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6C04B15" w14:textId="77777777" w:rsidR="007A5AFC" w:rsidRPr="00502492" w:rsidRDefault="007A5AFC"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A0D2046" w14:textId="77777777" w:rsidR="007A5AFC" w:rsidRPr="00502492" w:rsidRDefault="007A5AFC" w:rsidP="005C66F2">
            <w:pPr>
              <w:jc w:val="center"/>
              <w:rPr>
                <w:rFonts w:ascii="Arial" w:hAnsi="Arial" w:cs="Arial"/>
                <w:sz w:val="12"/>
              </w:rPr>
            </w:pPr>
          </w:p>
        </w:tc>
      </w:tr>
      <w:tr w:rsidR="00502492" w:rsidRPr="00502492" w14:paraId="345C3C30" w14:textId="77777777" w:rsidTr="00C77314">
        <w:trPr>
          <w:cantSplit/>
          <w:trHeight w:hRule="exact" w:val="198"/>
        </w:trPr>
        <w:tc>
          <w:tcPr>
            <w:tcW w:w="1560" w:type="dxa"/>
            <w:vMerge/>
            <w:tcBorders>
              <w:bottom w:val="single" w:sz="2" w:space="0" w:color="auto"/>
            </w:tcBorders>
            <w:vAlign w:val="bottom"/>
          </w:tcPr>
          <w:p w14:paraId="6C087F27" w14:textId="77777777" w:rsidR="007A5AFC" w:rsidRPr="00502492" w:rsidRDefault="007A5AFC" w:rsidP="005C66F2">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1D02F23B" w14:textId="77777777" w:rsidR="007A5AFC" w:rsidRPr="00502492" w:rsidRDefault="007A5AFC" w:rsidP="00C77314">
            <w:pPr>
              <w:rPr>
                <w:rFonts w:ascii="Arial" w:hAnsi="Arial" w:cs="Arial"/>
                <w:sz w:val="12"/>
                <w:szCs w:val="12"/>
              </w:rPr>
            </w:pPr>
            <w:proofErr w:type="spellStart"/>
            <w:r w:rsidRPr="00502492">
              <w:rPr>
                <w:rFonts w:ascii="Arial" w:hAnsi="Arial" w:cs="Arial"/>
                <w:sz w:val="12"/>
                <w:szCs w:val="12"/>
              </w:rPr>
              <w:t>Cz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15138D0A" w14:textId="77777777" w:rsidR="007A5AFC" w:rsidRPr="00502492" w:rsidRDefault="007A5AFC" w:rsidP="005C66F2">
            <w:pPr>
              <w:jc w:val="center"/>
              <w:rPr>
                <w:rFonts w:ascii="Arial" w:hAnsi="Arial" w:cs="Arial"/>
                <w:sz w:val="12"/>
                <w:szCs w:val="12"/>
              </w:rPr>
            </w:pPr>
            <w:r w:rsidRPr="00502492">
              <w:rPr>
                <w:rFonts w:ascii="Arial" w:hAnsi="Arial" w:cs="Arial"/>
                <w:sz w:val="12"/>
                <w:szCs w:val="12"/>
              </w:rPr>
              <w:t>07</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2A1676AD" w14:textId="77777777" w:rsidR="007A5AFC" w:rsidRPr="00502492" w:rsidRDefault="007A5AFC" w:rsidP="005C66F2">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3AD38D9C" w14:textId="77777777" w:rsidR="007A5AFC" w:rsidRPr="00502492" w:rsidRDefault="007A5AFC" w:rsidP="005C66F2">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0EC6D71"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92F64BC"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5A387496"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42DD74BC" w14:textId="77777777" w:rsidR="007A5AFC" w:rsidRPr="00502492" w:rsidRDefault="007A5AFC" w:rsidP="005C66F2">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44D42CC2" w14:textId="77777777" w:rsidR="007A5AFC" w:rsidRPr="00502492" w:rsidRDefault="007A5AFC" w:rsidP="005C66F2">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AC5EDDD" w14:textId="77777777" w:rsidR="007A5AFC" w:rsidRPr="00502492" w:rsidRDefault="007A5AFC" w:rsidP="005C66F2">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3642F387" w14:textId="77777777" w:rsidR="007A5AFC" w:rsidRPr="00502492" w:rsidRDefault="007A5AFC" w:rsidP="005C66F2">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41855D61" w14:textId="77777777" w:rsidR="007A5AFC" w:rsidRPr="00502492" w:rsidRDefault="007A5AFC" w:rsidP="005C66F2">
            <w:pPr>
              <w:jc w:val="center"/>
              <w:rPr>
                <w:rFonts w:ascii="Arial" w:hAnsi="Arial" w:cs="Arial"/>
                <w:sz w:val="12"/>
              </w:rPr>
            </w:pPr>
          </w:p>
        </w:tc>
      </w:tr>
    </w:tbl>
    <w:p w14:paraId="71956A3D" w14:textId="77777777" w:rsidR="009761D6" w:rsidRPr="00502492" w:rsidRDefault="009761D6" w:rsidP="009761D6">
      <w:pPr>
        <w:tabs>
          <w:tab w:val="num" w:pos="826"/>
        </w:tabs>
        <w:spacing w:line="200" w:lineRule="exact"/>
        <w:ind w:left="-240"/>
        <w:rPr>
          <w:rFonts w:ascii="Arial" w:hAnsi="Arial" w:cs="Arial"/>
          <w:b/>
        </w:rPr>
      </w:pPr>
      <w:r w:rsidRPr="00502492">
        <w:rPr>
          <w:rFonts w:ascii="Arial" w:hAnsi="Arial" w:cs="Arial"/>
          <w:sz w:val="14"/>
          <w:szCs w:val="14"/>
        </w:rPr>
        <w:t xml:space="preserve">       1)Dodaje się liczbę dni. </w:t>
      </w:r>
    </w:p>
    <w:p w14:paraId="437E62E5" w14:textId="77777777" w:rsidR="00D35726" w:rsidRPr="00502492" w:rsidRDefault="00D35726" w:rsidP="003C553A">
      <w:pPr>
        <w:spacing w:after="80" w:line="220" w:lineRule="exact"/>
        <w:outlineLvl w:val="0"/>
        <w:rPr>
          <w:rFonts w:ascii="Arial" w:hAnsi="Arial" w:cs="Arial"/>
          <w:b/>
        </w:rPr>
      </w:pPr>
    </w:p>
    <w:p w14:paraId="6832BE0A" w14:textId="77777777" w:rsidR="00D35726" w:rsidRPr="00502492" w:rsidRDefault="00D35726" w:rsidP="003C553A">
      <w:pPr>
        <w:spacing w:after="80" w:line="220" w:lineRule="exact"/>
        <w:outlineLvl w:val="0"/>
        <w:rPr>
          <w:rFonts w:ascii="Arial" w:hAnsi="Arial" w:cs="Arial"/>
          <w:b/>
        </w:rPr>
      </w:pPr>
    </w:p>
    <w:p w14:paraId="4D47532F" w14:textId="77777777" w:rsidR="00EA594D" w:rsidRDefault="00EA594D" w:rsidP="00C77314">
      <w:pPr>
        <w:spacing w:after="80" w:line="220" w:lineRule="exact"/>
        <w:outlineLvl w:val="0"/>
        <w:rPr>
          <w:rFonts w:ascii="Arial" w:hAnsi="Arial" w:cs="Arial"/>
          <w:b/>
        </w:rPr>
      </w:pPr>
    </w:p>
    <w:p w14:paraId="6B262DBC" w14:textId="7F2BC591" w:rsidR="00C77314" w:rsidRPr="00502492" w:rsidRDefault="00C77314" w:rsidP="00C77314">
      <w:pPr>
        <w:spacing w:after="80" w:line="220" w:lineRule="exact"/>
        <w:outlineLvl w:val="0"/>
        <w:rPr>
          <w:rFonts w:ascii="Arial" w:hAnsi="Arial" w:cs="Arial"/>
          <w:b/>
        </w:rPr>
      </w:pPr>
      <w:r w:rsidRPr="00502492">
        <w:rPr>
          <w:rFonts w:ascii="Arial" w:hAnsi="Arial" w:cs="Arial"/>
          <w:b/>
        </w:rPr>
        <w:lastRenderedPageBreak/>
        <w:t xml:space="preserve">Dział 1.4.1.d. Terminowość sporządzania uzasadnień przez referendarzy sądowych z urzędu </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502492" w:rsidRPr="00502492" w14:paraId="7455809B" w14:textId="77777777" w:rsidTr="005C66F2">
        <w:trPr>
          <w:cantSplit/>
          <w:trHeight w:val="224"/>
        </w:trPr>
        <w:tc>
          <w:tcPr>
            <w:tcW w:w="2700" w:type="dxa"/>
            <w:gridSpan w:val="4"/>
            <w:vMerge w:val="restart"/>
            <w:tcBorders>
              <w:top w:val="single" w:sz="2" w:space="0" w:color="auto"/>
            </w:tcBorders>
            <w:vAlign w:val="center"/>
          </w:tcPr>
          <w:p w14:paraId="266E1C20" w14:textId="77777777" w:rsidR="003A6845" w:rsidRPr="00502492" w:rsidRDefault="003A6845" w:rsidP="003A6845">
            <w:pPr>
              <w:pStyle w:val="Tekstpodstawowy2"/>
              <w:spacing w:line="180" w:lineRule="exact"/>
              <w:jc w:val="center"/>
              <w:rPr>
                <w:sz w:val="16"/>
                <w:szCs w:val="16"/>
              </w:rPr>
            </w:pPr>
            <w:r w:rsidRPr="00502492">
              <w:rPr>
                <w:sz w:val="16"/>
                <w:szCs w:val="16"/>
              </w:rPr>
              <w:t>RODZAJE SPRAW</w:t>
            </w:r>
          </w:p>
          <w:p w14:paraId="6939BAAF" w14:textId="77777777" w:rsidR="003A6845" w:rsidRPr="00502492" w:rsidRDefault="003A6845" w:rsidP="003A6845">
            <w:pPr>
              <w:jc w:val="center"/>
              <w:rPr>
                <w:rFonts w:ascii="Arial" w:hAnsi="Arial" w:cs="Arial"/>
                <w:sz w:val="16"/>
                <w:szCs w:val="16"/>
              </w:rPr>
            </w:pPr>
            <w:r w:rsidRPr="00502492">
              <w:rPr>
                <w:rFonts w:ascii="Arial" w:hAnsi="Arial" w:cs="Arial"/>
                <w:sz w:val="16"/>
                <w:szCs w:val="16"/>
              </w:rPr>
              <w:t xml:space="preserve">wg repertoriów </w:t>
            </w:r>
          </w:p>
          <w:p w14:paraId="2B58B1F7" w14:textId="66BBBB37" w:rsidR="00C77314" w:rsidRPr="00502492" w:rsidRDefault="003A6845" w:rsidP="003A6845">
            <w:pPr>
              <w:jc w:val="center"/>
              <w:rPr>
                <w:rFonts w:ascii="Arial" w:hAnsi="Arial" w:cs="Arial"/>
                <w:sz w:val="14"/>
              </w:rPr>
            </w:pPr>
            <w:r w:rsidRPr="00502492">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04B023AE" w14:textId="1071CA65" w:rsidR="00C77314" w:rsidRPr="00502492" w:rsidRDefault="00C77314" w:rsidP="005C66F2">
            <w:pPr>
              <w:spacing w:line="200" w:lineRule="exact"/>
              <w:jc w:val="center"/>
              <w:rPr>
                <w:rFonts w:ascii="Arial" w:hAnsi="Arial" w:cs="Arial"/>
                <w:sz w:val="16"/>
                <w:szCs w:val="16"/>
              </w:rPr>
            </w:pPr>
            <w:r w:rsidRPr="00502492">
              <w:rPr>
                <w:rFonts w:ascii="Arial" w:hAnsi="Arial" w:cs="Arial"/>
                <w:sz w:val="16"/>
                <w:szCs w:val="16"/>
              </w:rPr>
              <w:t xml:space="preserve">Terminowość sporządzania uzasadnień </w:t>
            </w:r>
            <w:r w:rsidR="00857B12" w:rsidRPr="00502492">
              <w:rPr>
                <w:rFonts w:ascii="Arial" w:hAnsi="Arial" w:cs="Arial"/>
                <w:sz w:val="16"/>
                <w:szCs w:val="16"/>
              </w:rPr>
              <w:t>z urzędu</w:t>
            </w:r>
          </w:p>
        </w:tc>
      </w:tr>
      <w:tr w:rsidR="00502492" w:rsidRPr="00502492" w14:paraId="51856BFA" w14:textId="77777777" w:rsidTr="005C66F2">
        <w:trPr>
          <w:cantSplit/>
          <w:trHeight w:hRule="exact" w:val="366"/>
        </w:trPr>
        <w:tc>
          <w:tcPr>
            <w:tcW w:w="2700" w:type="dxa"/>
            <w:gridSpan w:val="4"/>
            <w:vMerge/>
            <w:vAlign w:val="center"/>
          </w:tcPr>
          <w:p w14:paraId="0F33B592" w14:textId="77777777" w:rsidR="00C77314" w:rsidRPr="00502492" w:rsidRDefault="00C77314" w:rsidP="005C66F2">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4DC94DDF" w14:textId="77777777" w:rsidR="00C77314" w:rsidRPr="00502492" w:rsidRDefault="00C77314" w:rsidP="005C66F2">
            <w:pPr>
              <w:spacing w:after="120" w:line="200" w:lineRule="exact"/>
              <w:jc w:val="center"/>
              <w:rPr>
                <w:rFonts w:ascii="Arial" w:hAnsi="Arial" w:cs="Arial"/>
                <w:sz w:val="16"/>
                <w:szCs w:val="16"/>
              </w:rPr>
            </w:pPr>
            <w:r w:rsidRPr="00502492">
              <w:rPr>
                <w:rFonts w:ascii="Arial" w:hAnsi="Arial" w:cs="Arial"/>
                <w:sz w:val="16"/>
                <w:szCs w:val="16"/>
              </w:rPr>
              <w:t>razem</w:t>
            </w:r>
          </w:p>
          <w:p w14:paraId="3EBD47D1" w14:textId="77777777" w:rsidR="00C77314" w:rsidRPr="00502492" w:rsidRDefault="00C77314" w:rsidP="005C66F2">
            <w:pPr>
              <w:spacing w:after="120" w:line="200" w:lineRule="exact"/>
              <w:ind w:left="-62" w:right="-56"/>
              <w:jc w:val="center"/>
              <w:rPr>
                <w:rFonts w:ascii="Arial" w:hAnsi="Arial" w:cs="Arial"/>
                <w:sz w:val="13"/>
                <w:szCs w:val="13"/>
              </w:rPr>
            </w:pPr>
            <w:r w:rsidRPr="00502492">
              <w:rPr>
                <w:rFonts w:ascii="Arial" w:hAnsi="Arial" w:cs="Arial"/>
                <w:sz w:val="13"/>
                <w:szCs w:val="13"/>
              </w:rPr>
              <w:t>(kol. 2+3+5+7+9)</w:t>
            </w:r>
          </w:p>
        </w:tc>
        <w:tc>
          <w:tcPr>
            <w:tcW w:w="966" w:type="dxa"/>
            <w:vMerge w:val="restart"/>
            <w:tcBorders>
              <w:left w:val="single" w:sz="4" w:space="0" w:color="auto"/>
            </w:tcBorders>
            <w:vAlign w:val="center"/>
          </w:tcPr>
          <w:p w14:paraId="7E78F4AA" w14:textId="77777777" w:rsidR="00C77314" w:rsidRPr="00502492" w:rsidRDefault="00C77314" w:rsidP="005C66F2">
            <w:pPr>
              <w:spacing w:after="120" w:line="200" w:lineRule="exact"/>
              <w:ind w:left="-52" w:right="-70"/>
              <w:jc w:val="center"/>
              <w:rPr>
                <w:rFonts w:ascii="Arial" w:hAnsi="Arial" w:cs="Arial"/>
                <w:sz w:val="12"/>
              </w:rPr>
            </w:pPr>
            <w:r w:rsidRPr="00502492">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014F1280" w14:textId="0DBED9A9" w:rsidR="00C77314" w:rsidRPr="00502492" w:rsidRDefault="00C77314" w:rsidP="005C66F2">
            <w:pPr>
              <w:spacing w:line="200" w:lineRule="exact"/>
              <w:jc w:val="center"/>
              <w:rPr>
                <w:rFonts w:ascii="Arial" w:hAnsi="Arial" w:cs="Arial"/>
                <w:sz w:val="12"/>
              </w:rPr>
            </w:pPr>
            <w:r w:rsidRPr="00502492">
              <w:rPr>
                <w:rFonts w:ascii="Arial" w:hAnsi="Arial" w:cs="Arial"/>
                <w:sz w:val="16"/>
                <w:szCs w:val="16"/>
              </w:rPr>
              <w:t>po upływie terminu ustawowego</w:t>
            </w:r>
            <w:r w:rsidR="003A6845" w:rsidRPr="00502492">
              <w:rPr>
                <w:rFonts w:ascii="Arial" w:hAnsi="Arial" w:cs="Arial"/>
                <w:sz w:val="16"/>
                <w:szCs w:val="16"/>
                <w:vertAlign w:val="superscript"/>
              </w:rPr>
              <w:t>1)</w:t>
            </w:r>
          </w:p>
        </w:tc>
      </w:tr>
      <w:tr w:rsidR="00502492" w:rsidRPr="00502492" w14:paraId="31990092" w14:textId="77777777" w:rsidTr="005C66F2">
        <w:trPr>
          <w:cantSplit/>
          <w:trHeight w:val="547"/>
        </w:trPr>
        <w:tc>
          <w:tcPr>
            <w:tcW w:w="2700" w:type="dxa"/>
            <w:gridSpan w:val="4"/>
            <w:vMerge/>
            <w:vAlign w:val="center"/>
          </w:tcPr>
          <w:p w14:paraId="068C277F" w14:textId="77777777" w:rsidR="00C77314" w:rsidRPr="00502492" w:rsidRDefault="00C77314" w:rsidP="005C66F2">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49D3F1A0" w14:textId="77777777" w:rsidR="00C77314" w:rsidRPr="00502492" w:rsidRDefault="00C77314" w:rsidP="005C66F2">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62E973B2" w14:textId="77777777" w:rsidR="00C77314" w:rsidRPr="00502492" w:rsidRDefault="00C77314" w:rsidP="005C66F2">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31085512" w14:textId="77777777" w:rsidR="00C77314" w:rsidRPr="00502492" w:rsidRDefault="00C77314" w:rsidP="005C66F2">
            <w:pPr>
              <w:spacing w:after="120" w:line="200" w:lineRule="exact"/>
              <w:jc w:val="center"/>
              <w:rPr>
                <w:rFonts w:ascii="Arial" w:hAnsi="Arial" w:cs="Arial"/>
                <w:sz w:val="14"/>
                <w:szCs w:val="14"/>
              </w:rPr>
            </w:pPr>
            <w:r w:rsidRPr="00502492">
              <w:rPr>
                <w:rFonts w:ascii="Arial" w:hAnsi="Arial" w:cs="Arial"/>
                <w:sz w:val="14"/>
                <w:szCs w:val="14"/>
              </w:rPr>
              <w:t>1 – 14 dni</w:t>
            </w:r>
          </w:p>
        </w:tc>
        <w:tc>
          <w:tcPr>
            <w:tcW w:w="851" w:type="dxa"/>
            <w:tcBorders>
              <w:top w:val="single" w:sz="2" w:space="0" w:color="auto"/>
              <w:right w:val="single" w:sz="2" w:space="0" w:color="auto"/>
            </w:tcBorders>
            <w:vAlign w:val="center"/>
          </w:tcPr>
          <w:p w14:paraId="27B4727A" w14:textId="77777777" w:rsidR="00C77314" w:rsidRPr="00502492" w:rsidRDefault="00C77314" w:rsidP="005C66F2">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50986B1E" w14:textId="77777777" w:rsidR="00C77314" w:rsidRPr="00502492" w:rsidRDefault="00C77314" w:rsidP="005C66F2">
            <w:pPr>
              <w:spacing w:after="120" w:line="200" w:lineRule="exact"/>
              <w:jc w:val="center"/>
              <w:rPr>
                <w:rFonts w:ascii="Arial" w:hAnsi="Arial" w:cs="Arial"/>
                <w:sz w:val="14"/>
                <w:szCs w:val="14"/>
              </w:rPr>
            </w:pPr>
            <w:r w:rsidRPr="00502492">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02522B9A" w14:textId="77777777" w:rsidR="00C77314" w:rsidRPr="00502492" w:rsidRDefault="00C77314" w:rsidP="005C66F2">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55F7449" w14:textId="77777777" w:rsidR="00C77314" w:rsidRPr="00502492" w:rsidRDefault="00C77314" w:rsidP="005C66F2">
            <w:pPr>
              <w:spacing w:after="120" w:line="200" w:lineRule="exact"/>
              <w:jc w:val="center"/>
              <w:rPr>
                <w:rFonts w:ascii="Arial" w:hAnsi="Arial" w:cs="Arial"/>
                <w:sz w:val="14"/>
                <w:szCs w:val="14"/>
              </w:rPr>
            </w:pPr>
            <w:r w:rsidRPr="00502492">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59FCD6FB" w14:textId="77777777" w:rsidR="00C77314" w:rsidRPr="00502492" w:rsidRDefault="00C77314" w:rsidP="005C66F2">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53D05072" w14:textId="77777777" w:rsidR="00C77314" w:rsidRPr="00502492" w:rsidRDefault="00C77314" w:rsidP="005C66F2">
            <w:pPr>
              <w:spacing w:after="120" w:line="200" w:lineRule="exact"/>
              <w:jc w:val="center"/>
              <w:rPr>
                <w:rFonts w:ascii="Arial" w:hAnsi="Arial" w:cs="Arial"/>
                <w:sz w:val="14"/>
                <w:szCs w:val="14"/>
              </w:rPr>
            </w:pPr>
            <w:r w:rsidRPr="00502492">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79AB0984" w14:textId="77777777" w:rsidR="00C77314" w:rsidRPr="00502492" w:rsidRDefault="00C77314" w:rsidP="005C66F2">
            <w:pPr>
              <w:spacing w:after="120" w:line="200" w:lineRule="exact"/>
              <w:jc w:val="center"/>
              <w:rPr>
                <w:rFonts w:ascii="Arial" w:hAnsi="Arial" w:cs="Arial"/>
                <w:sz w:val="14"/>
                <w:szCs w:val="14"/>
              </w:rPr>
            </w:pPr>
            <w:r w:rsidRPr="00502492">
              <w:rPr>
                <w:rFonts w:ascii="Arial" w:hAnsi="Arial" w:cs="Arial"/>
                <w:sz w:val="14"/>
                <w:szCs w:val="14"/>
              </w:rPr>
              <w:t>w tym nieusprawiedliwione</w:t>
            </w:r>
          </w:p>
        </w:tc>
      </w:tr>
      <w:tr w:rsidR="00502492" w:rsidRPr="00502492" w14:paraId="68BC69F9" w14:textId="77777777" w:rsidTr="005C66F2">
        <w:trPr>
          <w:cantSplit/>
          <w:trHeight w:hRule="exact" w:val="170"/>
        </w:trPr>
        <w:tc>
          <w:tcPr>
            <w:tcW w:w="2700" w:type="dxa"/>
            <w:gridSpan w:val="4"/>
            <w:vAlign w:val="center"/>
          </w:tcPr>
          <w:p w14:paraId="55B79F01" w14:textId="77777777" w:rsidR="00C77314" w:rsidRPr="00502492" w:rsidRDefault="00C77314" w:rsidP="005C66F2">
            <w:pPr>
              <w:jc w:val="center"/>
              <w:rPr>
                <w:rFonts w:ascii="Arial" w:hAnsi="Arial" w:cs="Arial"/>
                <w:sz w:val="12"/>
              </w:rPr>
            </w:pPr>
            <w:r w:rsidRPr="00502492">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005BCB86" w14:textId="77777777" w:rsidR="00C77314" w:rsidRPr="00502492" w:rsidRDefault="00C77314" w:rsidP="005C66F2">
            <w:pPr>
              <w:jc w:val="center"/>
              <w:rPr>
                <w:rFonts w:ascii="Arial" w:hAnsi="Arial" w:cs="Arial"/>
                <w:sz w:val="12"/>
              </w:rPr>
            </w:pPr>
            <w:r w:rsidRPr="00502492">
              <w:rPr>
                <w:rFonts w:ascii="Arial" w:hAnsi="Arial" w:cs="Arial"/>
                <w:sz w:val="12"/>
              </w:rPr>
              <w:t>1</w:t>
            </w:r>
          </w:p>
        </w:tc>
        <w:tc>
          <w:tcPr>
            <w:tcW w:w="966" w:type="dxa"/>
            <w:tcBorders>
              <w:left w:val="single" w:sz="4" w:space="0" w:color="auto"/>
              <w:bottom w:val="single" w:sz="12" w:space="0" w:color="auto"/>
            </w:tcBorders>
            <w:vAlign w:val="center"/>
          </w:tcPr>
          <w:p w14:paraId="5C9B8535" w14:textId="77777777" w:rsidR="00C77314" w:rsidRPr="00502492" w:rsidRDefault="00C77314" w:rsidP="005C66F2">
            <w:pPr>
              <w:jc w:val="center"/>
              <w:rPr>
                <w:rFonts w:ascii="Arial" w:hAnsi="Arial" w:cs="Arial"/>
                <w:sz w:val="12"/>
              </w:rPr>
            </w:pPr>
            <w:r w:rsidRPr="00502492">
              <w:rPr>
                <w:rFonts w:ascii="Arial" w:hAnsi="Arial" w:cs="Arial"/>
                <w:sz w:val="12"/>
              </w:rPr>
              <w:t>2</w:t>
            </w:r>
          </w:p>
        </w:tc>
        <w:tc>
          <w:tcPr>
            <w:tcW w:w="851" w:type="dxa"/>
            <w:tcBorders>
              <w:bottom w:val="single" w:sz="12" w:space="0" w:color="auto"/>
            </w:tcBorders>
            <w:vAlign w:val="center"/>
          </w:tcPr>
          <w:p w14:paraId="55521E91" w14:textId="77777777" w:rsidR="00C77314" w:rsidRPr="00502492" w:rsidRDefault="00C77314" w:rsidP="005C66F2">
            <w:pPr>
              <w:jc w:val="center"/>
              <w:rPr>
                <w:rFonts w:ascii="Arial" w:hAnsi="Arial" w:cs="Arial"/>
                <w:sz w:val="12"/>
              </w:rPr>
            </w:pPr>
            <w:r w:rsidRPr="00502492">
              <w:rPr>
                <w:rFonts w:ascii="Arial" w:hAnsi="Arial" w:cs="Arial"/>
                <w:sz w:val="12"/>
              </w:rPr>
              <w:t>3</w:t>
            </w:r>
          </w:p>
        </w:tc>
        <w:tc>
          <w:tcPr>
            <w:tcW w:w="851" w:type="dxa"/>
            <w:tcBorders>
              <w:bottom w:val="single" w:sz="12" w:space="0" w:color="auto"/>
              <w:right w:val="single" w:sz="2" w:space="0" w:color="auto"/>
            </w:tcBorders>
            <w:vAlign w:val="center"/>
          </w:tcPr>
          <w:p w14:paraId="4A6B8082" w14:textId="77777777" w:rsidR="00C77314" w:rsidRPr="00502492" w:rsidRDefault="00C77314" w:rsidP="005C66F2">
            <w:pPr>
              <w:jc w:val="center"/>
              <w:rPr>
                <w:rFonts w:ascii="Arial" w:hAnsi="Arial" w:cs="Arial"/>
                <w:sz w:val="12"/>
              </w:rPr>
            </w:pPr>
            <w:r w:rsidRPr="00502492">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192DE148" w14:textId="77777777" w:rsidR="00C77314" w:rsidRPr="00502492" w:rsidRDefault="00C77314" w:rsidP="005C66F2">
            <w:pPr>
              <w:jc w:val="center"/>
              <w:rPr>
                <w:rFonts w:ascii="Arial" w:hAnsi="Arial" w:cs="Arial"/>
                <w:sz w:val="12"/>
              </w:rPr>
            </w:pPr>
            <w:r w:rsidRPr="00502492">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102849C5" w14:textId="77777777" w:rsidR="00C77314" w:rsidRPr="00502492" w:rsidRDefault="00C77314" w:rsidP="005C66F2">
            <w:pPr>
              <w:jc w:val="center"/>
              <w:rPr>
                <w:rFonts w:ascii="Arial" w:hAnsi="Arial" w:cs="Arial"/>
                <w:sz w:val="12"/>
              </w:rPr>
            </w:pPr>
            <w:r w:rsidRPr="00502492">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74A2D066" w14:textId="77777777" w:rsidR="00C77314" w:rsidRPr="00502492" w:rsidRDefault="00C77314" w:rsidP="005C66F2">
            <w:pPr>
              <w:jc w:val="center"/>
              <w:rPr>
                <w:rFonts w:ascii="Arial" w:hAnsi="Arial" w:cs="Arial"/>
                <w:sz w:val="12"/>
              </w:rPr>
            </w:pPr>
            <w:r w:rsidRPr="00502492">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2521BDFC" w14:textId="77777777" w:rsidR="00C77314" w:rsidRPr="00502492" w:rsidRDefault="00C77314" w:rsidP="005C66F2">
            <w:pPr>
              <w:jc w:val="center"/>
              <w:rPr>
                <w:rFonts w:ascii="Arial" w:hAnsi="Arial" w:cs="Arial"/>
                <w:sz w:val="12"/>
              </w:rPr>
            </w:pPr>
            <w:r w:rsidRPr="00502492">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1A8239CD" w14:textId="77777777" w:rsidR="00C77314" w:rsidRPr="00502492" w:rsidRDefault="00C77314" w:rsidP="005C66F2">
            <w:pPr>
              <w:jc w:val="center"/>
              <w:rPr>
                <w:rFonts w:ascii="Arial" w:hAnsi="Arial" w:cs="Arial"/>
                <w:sz w:val="12"/>
              </w:rPr>
            </w:pPr>
            <w:r w:rsidRPr="00502492">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10F02B5E" w14:textId="77777777" w:rsidR="00C77314" w:rsidRPr="00502492" w:rsidRDefault="00C77314" w:rsidP="005C66F2">
            <w:pPr>
              <w:jc w:val="center"/>
              <w:rPr>
                <w:rFonts w:ascii="Arial" w:hAnsi="Arial" w:cs="Arial"/>
                <w:sz w:val="12"/>
              </w:rPr>
            </w:pPr>
            <w:r w:rsidRPr="00502492">
              <w:rPr>
                <w:rFonts w:ascii="Arial" w:hAnsi="Arial" w:cs="Arial"/>
                <w:sz w:val="12"/>
              </w:rPr>
              <w:t>10</w:t>
            </w:r>
          </w:p>
        </w:tc>
      </w:tr>
      <w:tr w:rsidR="00502492" w:rsidRPr="00502492" w14:paraId="13A62518" w14:textId="77777777" w:rsidTr="005C66F2">
        <w:trPr>
          <w:cantSplit/>
          <w:trHeight w:val="227"/>
        </w:trPr>
        <w:tc>
          <w:tcPr>
            <w:tcW w:w="2410" w:type="dxa"/>
            <w:gridSpan w:val="2"/>
            <w:tcBorders>
              <w:right w:val="single" w:sz="18" w:space="0" w:color="auto"/>
            </w:tcBorders>
            <w:vAlign w:val="center"/>
          </w:tcPr>
          <w:p w14:paraId="1F3A5179" w14:textId="77777777" w:rsidR="00C77314" w:rsidRPr="00502492" w:rsidRDefault="00C77314" w:rsidP="005C66F2">
            <w:pPr>
              <w:pStyle w:val="Nagwek1"/>
              <w:rPr>
                <w:rFonts w:cs="Arial"/>
                <w:sz w:val="16"/>
                <w:szCs w:val="16"/>
              </w:rPr>
            </w:pPr>
            <w:r w:rsidRPr="00502492">
              <w:rPr>
                <w:rFonts w:cs="Arial"/>
                <w:sz w:val="16"/>
                <w:szCs w:val="16"/>
              </w:rPr>
              <w:t>OGÓŁEM (w.02 do 07)</w:t>
            </w:r>
          </w:p>
        </w:tc>
        <w:tc>
          <w:tcPr>
            <w:tcW w:w="283" w:type="dxa"/>
            <w:tcBorders>
              <w:top w:val="single" w:sz="18" w:space="0" w:color="auto"/>
              <w:left w:val="single" w:sz="18" w:space="0" w:color="auto"/>
              <w:bottom w:val="single" w:sz="6" w:space="0" w:color="auto"/>
              <w:right w:val="single" w:sz="6" w:space="0" w:color="auto"/>
            </w:tcBorders>
            <w:vAlign w:val="center"/>
          </w:tcPr>
          <w:p w14:paraId="1B544489" w14:textId="77777777" w:rsidR="00C77314" w:rsidRPr="00502492" w:rsidRDefault="00C77314" w:rsidP="005C66F2">
            <w:pPr>
              <w:jc w:val="center"/>
              <w:rPr>
                <w:rFonts w:ascii="Arial" w:hAnsi="Arial" w:cs="Arial"/>
                <w:sz w:val="12"/>
                <w:szCs w:val="12"/>
              </w:rPr>
            </w:pPr>
            <w:r w:rsidRPr="00502492">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0AD5EA61" w14:textId="77777777" w:rsidR="00C77314" w:rsidRPr="00502492" w:rsidRDefault="00C77314" w:rsidP="005C66F2">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4B8D3DF7" w14:textId="77777777" w:rsidR="00C77314" w:rsidRPr="00502492" w:rsidRDefault="00C77314" w:rsidP="005C66F2">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048F0573" w14:textId="77777777" w:rsidR="00C77314" w:rsidRPr="00502492" w:rsidRDefault="00C77314" w:rsidP="005C66F2">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7DD0C2A6" w14:textId="77777777" w:rsidR="00C77314" w:rsidRPr="00502492" w:rsidRDefault="00C77314" w:rsidP="005C66F2">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4CC84B25" w14:textId="77777777" w:rsidR="00C77314" w:rsidRPr="00502492" w:rsidRDefault="00C77314" w:rsidP="005C66F2">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AF7B990" w14:textId="77777777" w:rsidR="00C77314" w:rsidRPr="00502492" w:rsidRDefault="00C77314" w:rsidP="005C66F2">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4C968B19" w14:textId="77777777" w:rsidR="00C77314" w:rsidRPr="00502492" w:rsidRDefault="00C77314" w:rsidP="005C66F2">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46632A5A" w14:textId="77777777" w:rsidR="00C77314" w:rsidRPr="00502492" w:rsidRDefault="00C77314" w:rsidP="005C66F2">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655CAA97" w14:textId="77777777" w:rsidR="00C77314" w:rsidRPr="00502492" w:rsidRDefault="00C77314" w:rsidP="005C66F2">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2F095246" w14:textId="77777777" w:rsidR="00C77314" w:rsidRPr="00502492" w:rsidRDefault="00C77314" w:rsidP="005C66F2">
            <w:pPr>
              <w:jc w:val="center"/>
              <w:rPr>
                <w:rFonts w:ascii="Arial" w:hAnsi="Arial" w:cs="Arial"/>
                <w:sz w:val="12"/>
              </w:rPr>
            </w:pPr>
          </w:p>
        </w:tc>
      </w:tr>
      <w:tr w:rsidR="00502492" w:rsidRPr="00502492" w14:paraId="37D510C7" w14:textId="77777777" w:rsidTr="005C66F2">
        <w:trPr>
          <w:cantSplit/>
          <w:trHeight w:hRule="exact" w:val="198"/>
        </w:trPr>
        <w:tc>
          <w:tcPr>
            <w:tcW w:w="1560" w:type="dxa"/>
            <w:vMerge w:val="restart"/>
            <w:vAlign w:val="center"/>
          </w:tcPr>
          <w:p w14:paraId="67E9BF24" w14:textId="77777777" w:rsidR="00C77314" w:rsidRPr="00502492" w:rsidRDefault="00C77314" w:rsidP="005C66F2">
            <w:pPr>
              <w:ind w:right="85"/>
              <w:rPr>
                <w:rFonts w:ascii="Arial" w:hAnsi="Arial" w:cs="Arial"/>
                <w:sz w:val="12"/>
                <w:szCs w:val="12"/>
              </w:rPr>
            </w:pPr>
            <w:r w:rsidRPr="00502492">
              <w:rPr>
                <w:rFonts w:ascii="Arial" w:hAnsi="Arial" w:cs="Arial"/>
                <w:sz w:val="12"/>
                <w:szCs w:val="12"/>
              </w:rPr>
              <w:t>I instancja</w:t>
            </w:r>
          </w:p>
        </w:tc>
        <w:tc>
          <w:tcPr>
            <w:tcW w:w="850" w:type="dxa"/>
            <w:tcBorders>
              <w:bottom w:val="single" w:sz="4" w:space="0" w:color="auto"/>
              <w:right w:val="single" w:sz="18" w:space="0" w:color="auto"/>
            </w:tcBorders>
            <w:vAlign w:val="center"/>
          </w:tcPr>
          <w:p w14:paraId="0D56B57A" w14:textId="77777777" w:rsidR="00C77314" w:rsidRPr="00502492" w:rsidRDefault="00C77314" w:rsidP="005C66F2">
            <w:pPr>
              <w:rPr>
                <w:rFonts w:ascii="Arial" w:hAnsi="Arial" w:cs="Arial"/>
                <w:sz w:val="12"/>
                <w:szCs w:val="12"/>
              </w:rPr>
            </w:pPr>
            <w:r w:rsidRPr="00502492">
              <w:rPr>
                <w:rFonts w:ascii="Arial" w:hAnsi="Arial" w:cs="Arial"/>
                <w:sz w:val="12"/>
                <w:szCs w:val="12"/>
              </w:rPr>
              <w:t>C</w:t>
            </w:r>
          </w:p>
        </w:tc>
        <w:tc>
          <w:tcPr>
            <w:tcW w:w="283" w:type="dxa"/>
            <w:tcBorders>
              <w:top w:val="single" w:sz="6" w:space="0" w:color="auto"/>
              <w:left w:val="single" w:sz="18" w:space="0" w:color="auto"/>
              <w:bottom w:val="single" w:sz="6" w:space="0" w:color="auto"/>
              <w:right w:val="single" w:sz="6" w:space="0" w:color="auto"/>
            </w:tcBorders>
            <w:vAlign w:val="center"/>
          </w:tcPr>
          <w:p w14:paraId="527CC44A" w14:textId="77777777" w:rsidR="00C77314" w:rsidRPr="00502492" w:rsidRDefault="00C77314" w:rsidP="005C66F2">
            <w:pPr>
              <w:jc w:val="center"/>
              <w:rPr>
                <w:rFonts w:ascii="Arial" w:hAnsi="Arial" w:cs="Arial"/>
                <w:sz w:val="12"/>
                <w:szCs w:val="12"/>
              </w:rPr>
            </w:pPr>
            <w:r w:rsidRPr="00502492">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78322DA" w14:textId="77777777" w:rsidR="00C77314" w:rsidRPr="00502492" w:rsidRDefault="00C77314"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CDCC21D"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C0F9FDC"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E74A625"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C16B082"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D7E479D"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08E2A74"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8FF6480" w14:textId="77777777" w:rsidR="00C77314" w:rsidRPr="00502492" w:rsidRDefault="00C77314"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8BF83D4" w14:textId="77777777" w:rsidR="00C77314" w:rsidRPr="00502492" w:rsidRDefault="00C77314"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6312E96" w14:textId="77777777" w:rsidR="00C77314" w:rsidRPr="00502492" w:rsidRDefault="00C77314" w:rsidP="005C66F2">
            <w:pPr>
              <w:jc w:val="center"/>
              <w:rPr>
                <w:rFonts w:ascii="Arial" w:hAnsi="Arial" w:cs="Arial"/>
                <w:sz w:val="12"/>
              </w:rPr>
            </w:pPr>
          </w:p>
        </w:tc>
      </w:tr>
      <w:tr w:rsidR="00502492" w:rsidRPr="00502492" w14:paraId="7F02098A" w14:textId="77777777" w:rsidTr="005C66F2">
        <w:trPr>
          <w:cantSplit/>
          <w:trHeight w:hRule="exact" w:val="198"/>
        </w:trPr>
        <w:tc>
          <w:tcPr>
            <w:tcW w:w="1560" w:type="dxa"/>
            <w:vMerge/>
            <w:vAlign w:val="center"/>
          </w:tcPr>
          <w:p w14:paraId="03F1656F" w14:textId="77777777" w:rsidR="00C77314" w:rsidRPr="00502492" w:rsidRDefault="00C77314" w:rsidP="005C66F2">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ECCFD35" w14:textId="77777777" w:rsidR="00C77314" w:rsidRPr="00502492" w:rsidRDefault="00C77314" w:rsidP="005C66F2">
            <w:pPr>
              <w:rPr>
                <w:rFonts w:ascii="Arial" w:hAnsi="Arial" w:cs="Arial"/>
                <w:sz w:val="12"/>
                <w:szCs w:val="12"/>
              </w:rPr>
            </w:pPr>
            <w:proofErr w:type="spellStart"/>
            <w:r w:rsidRPr="00502492">
              <w:rPr>
                <w:rFonts w:ascii="Arial" w:hAnsi="Arial" w:cs="Arial"/>
                <w:sz w:val="12"/>
                <w:szCs w:val="12"/>
              </w:rPr>
              <w:t>Ns</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791AC8B2" w14:textId="77777777" w:rsidR="00C77314" w:rsidRPr="00502492" w:rsidRDefault="00C77314" w:rsidP="005C66F2">
            <w:pPr>
              <w:jc w:val="center"/>
              <w:rPr>
                <w:rFonts w:ascii="Arial" w:hAnsi="Arial" w:cs="Arial"/>
                <w:sz w:val="12"/>
                <w:szCs w:val="12"/>
              </w:rPr>
            </w:pPr>
            <w:r w:rsidRPr="00502492">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3924AD4" w14:textId="77777777" w:rsidR="00C77314" w:rsidRPr="00502492" w:rsidRDefault="00C77314"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E4D6BB9"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B2A87B4"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9A4C2A9"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0CC7EB2"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0256070"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4F16022"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B01E213" w14:textId="77777777" w:rsidR="00C77314" w:rsidRPr="00502492" w:rsidRDefault="00C77314"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24AD80F" w14:textId="77777777" w:rsidR="00C77314" w:rsidRPr="00502492" w:rsidRDefault="00C77314"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C4F732B" w14:textId="77777777" w:rsidR="00C77314" w:rsidRPr="00502492" w:rsidRDefault="00C77314" w:rsidP="005C66F2">
            <w:pPr>
              <w:jc w:val="center"/>
              <w:rPr>
                <w:rFonts w:ascii="Arial" w:hAnsi="Arial" w:cs="Arial"/>
                <w:sz w:val="12"/>
              </w:rPr>
            </w:pPr>
          </w:p>
        </w:tc>
      </w:tr>
      <w:tr w:rsidR="00502492" w:rsidRPr="00502492" w14:paraId="55BEDCC2" w14:textId="77777777" w:rsidTr="005C66F2">
        <w:trPr>
          <w:cantSplit/>
          <w:trHeight w:hRule="exact" w:val="198"/>
        </w:trPr>
        <w:tc>
          <w:tcPr>
            <w:tcW w:w="1560" w:type="dxa"/>
            <w:vMerge/>
            <w:vAlign w:val="center"/>
          </w:tcPr>
          <w:p w14:paraId="0C34F9EF" w14:textId="77777777" w:rsidR="00C77314" w:rsidRPr="00502492" w:rsidRDefault="00C77314" w:rsidP="005C66F2">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764F09B" w14:textId="77777777" w:rsidR="00C77314" w:rsidRPr="00502492" w:rsidRDefault="00C77314" w:rsidP="005C66F2">
            <w:pPr>
              <w:rPr>
                <w:rFonts w:ascii="Arial" w:hAnsi="Arial" w:cs="Arial"/>
                <w:sz w:val="12"/>
                <w:szCs w:val="12"/>
              </w:rPr>
            </w:pPr>
            <w:proofErr w:type="spellStart"/>
            <w:r w:rsidRPr="00502492">
              <w:rPr>
                <w:rFonts w:ascii="Arial" w:hAnsi="Arial" w:cs="Arial"/>
                <w:sz w:val="12"/>
                <w:szCs w:val="12"/>
              </w:rPr>
              <w:t>Nc</w:t>
            </w:r>
            <w:proofErr w:type="spellEnd"/>
          </w:p>
        </w:tc>
        <w:tc>
          <w:tcPr>
            <w:tcW w:w="283" w:type="dxa"/>
            <w:tcBorders>
              <w:top w:val="single" w:sz="6" w:space="0" w:color="auto"/>
              <w:left w:val="single" w:sz="18" w:space="0" w:color="auto"/>
              <w:bottom w:val="single" w:sz="6" w:space="0" w:color="auto"/>
              <w:right w:val="single" w:sz="6" w:space="0" w:color="auto"/>
            </w:tcBorders>
            <w:vAlign w:val="center"/>
          </w:tcPr>
          <w:p w14:paraId="266F5FA6" w14:textId="77777777" w:rsidR="00C77314" w:rsidRPr="00502492" w:rsidRDefault="00C77314" w:rsidP="005C66F2">
            <w:pPr>
              <w:jc w:val="center"/>
              <w:rPr>
                <w:rFonts w:ascii="Arial" w:hAnsi="Arial" w:cs="Arial"/>
                <w:sz w:val="12"/>
                <w:szCs w:val="12"/>
              </w:rPr>
            </w:pPr>
            <w:r w:rsidRPr="00502492">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9B52804" w14:textId="77777777" w:rsidR="00C77314" w:rsidRPr="00502492" w:rsidRDefault="00C77314"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5CCEA95"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1503AC2"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DEAFC24"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AD7DED9"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68D08B7"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B944540"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23169F7" w14:textId="77777777" w:rsidR="00C77314" w:rsidRPr="00502492" w:rsidRDefault="00C77314"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CBAE7AB" w14:textId="77777777" w:rsidR="00C77314" w:rsidRPr="00502492" w:rsidRDefault="00C77314"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9567B24" w14:textId="77777777" w:rsidR="00C77314" w:rsidRPr="00502492" w:rsidRDefault="00C77314" w:rsidP="005C66F2">
            <w:pPr>
              <w:jc w:val="center"/>
              <w:rPr>
                <w:rFonts w:ascii="Arial" w:hAnsi="Arial" w:cs="Arial"/>
                <w:sz w:val="12"/>
              </w:rPr>
            </w:pPr>
          </w:p>
        </w:tc>
      </w:tr>
      <w:tr w:rsidR="00502492" w:rsidRPr="00502492" w14:paraId="4B9F3347" w14:textId="77777777" w:rsidTr="005C66F2">
        <w:trPr>
          <w:cantSplit/>
          <w:trHeight w:hRule="exact" w:val="198"/>
        </w:trPr>
        <w:tc>
          <w:tcPr>
            <w:tcW w:w="1560" w:type="dxa"/>
            <w:vMerge/>
            <w:tcBorders>
              <w:bottom w:val="single" w:sz="4" w:space="0" w:color="auto"/>
            </w:tcBorders>
            <w:vAlign w:val="center"/>
          </w:tcPr>
          <w:p w14:paraId="1627DFA9" w14:textId="77777777" w:rsidR="00C77314" w:rsidRPr="00502492" w:rsidRDefault="00C77314" w:rsidP="005C66F2">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12BC206D" w14:textId="77777777" w:rsidR="00C77314" w:rsidRPr="00502492" w:rsidRDefault="00C77314" w:rsidP="005C66F2">
            <w:pPr>
              <w:rPr>
                <w:rFonts w:ascii="Arial" w:hAnsi="Arial" w:cs="Arial"/>
                <w:b/>
                <w:bCs/>
                <w:sz w:val="12"/>
                <w:szCs w:val="12"/>
              </w:rPr>
            </w:pPr>
            <w:r w:rsidRPr="00502492">
              <w:rPr>
                <w:rFonts w:ascii="Arial" w:hAnsi="Arial" w:cs="Arial"/>
                <w:b/>
                <w:bCs/>
                <w:sz w:val="12"/>
                <w:szCs w:val="12"/>
              </w:rPr>
              <w:t>Co</w:t>
            </w:r>
          </w:p>
        </w:tc>
        <w:tc>
          <w:tcPr>
            <w:tcW w:w="283" w:type="dxa"/>
            <w:tcBorders>
              <w:top w:val="single" w:sz="6" w:space="0" w:color="auto"/>
              <w:left w:val="single" w:sz="18" w:space="0" w:color="auto"/>
              <w:bottom w:val="single" w:sz="6" w:space="0" w:color="auto"/>
              <w:right w:val="single" w:sz="6" w:space="0" w:color="auto"/>
            </w:tcBorders>
            <w:vAlign w:val="center"/>
          </w:tcPr>
          <w:p w14:paraId="5634BAC1" w14:textId="77777777" w:rsidR="00C77314" w:rsidRPr="00502492" w:rsidRDefault="00C77314" w:rsidP="005C66F2">
            <w:pPr>
              <w:jc w:val="center"/>
              <w:rPr>
                <w:rFonts w:ascii="Arial" w:hAnsi="Arial" w:cs="Arial"/>
                <w:sz w:val="12"/>
                <w:szCs w:val="12"/>
              </w:rPr>
            </w:pPr>
            <w:r w:rsidRPr="00502492">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FED710E" w14:textId="77777777" w:rsidR="00C77314" w:rsidRPr="00502492" w:rsidRDefault="00C77314"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316F1FE" w14:textId="77777777" w:rsidR="00C77314" w:rsidRPr="00502492" w:rsidRDefault="00C77314" w:rsidP="005C66F2">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24E50D2"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17F874B"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4761D97"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59FF6C"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1A8BCB5"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15C49DE" w14:textId="77777777" w:rsidR="00C77314" w:rsidRPr="00502492" w:rsidRDefault="00C77314"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C8A8284" w14:textId="77777777" w:rsidR="00C77314" w:rsidRPr="00502492" w:rsidRDefault="00C77314"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8BDFCFD" w14:textId="77777777" w:rsidR="00C77314" w:rsidRPr="00502492" w:rsidRDefault="00C77314" w:rsidP="005C66F2">
            <w:pPr>
              <w:jc w:val="center"/>
              <w:rPr>
                <w:rFonts w:ascii="Arial" w:hAnsi="Arial" w:cs="Arial"/>
                <w:sz w:val="12"/>
              </w:rPr>
            </w:pPr>
          </w:p>
        </w:tc>
      </w:tr>
      <w:tr w:rsidR="00502492" w:rsidRPr="00502492" w14:paraId="5066D121" w14:textId="77777777" w:rsidTr="005C66F2">
        <w:trPr>
          <w:cantSplit/>
          <w:trHeight w:hRule="exact" w:val="198"/>
        </w:trPr>
        <w:tc>
          <w:tcPr>
            <w:tcW w:w="1560" w:type="dxa"/>
            <w:vMerge w:val="restart"/>
            <w:vAlign w:val="center"/>
          </w:tcPr>
          <w:p w14:paraId="357EFB91" w14:textId="77777777" w:rsidR="00C77314" w:rsidRPr="00502492" w:rsidRDefault="00C77314" w:rsidP="005C66F2">
            <w:pPr>
              <w:ind w:right="85"/>
              <w:rPr>
                <w:rFonts w:ascii="Arial" w:hAnsi="Arial" w:cs="Arial"/>
                <w:sz w:val="12"/>
                <w:szCs w:val="12"/>
              </w:rPr>
            </w:pPr>
            <w:r w:rsidRPr="00502492">
              <w:rPr>
                <w:rFonts w:ascii="Arial" w:hAnsi="Arial" w:cs="Arial"/>
                <w:sz w:val="12"/>
                <w:szCs w:val="12"/>
              </w:rPr>
              <w:t>II instancja</w:t>
            </w:r>
          </w:p>
        </w:tc>
        <w:tc>
          <w:tcPr>
            <w:tcW w:w="850" w:type="dxa"/>
            <w:tcBorders>
              <w:right w:val="single" w:sz="18" w:space="0" w:color="auto"/>
            </w:tcBorders>
            <w:vAlign w:val="center"/>
          </w:tcPr>
          <w:p w14:paraId="6385BC2C" w14:textId="77777777" w:rsidR="00C77314" w:rsidRPr="00502492" w:rsidRDefault="00C77314" w:rsidP="005C66F2">
            <w:pPr>
              <w:rPr>
                <w:rFonts w:ascii="Arial" w:hAnsi="Arial" w:cs="Arial"/>
                <w:sz w:val="12"/>
                <w:szCs w:val="12"/>
              </w:rPr>
            </w:pPr>
            <w:r w:rsidRPr="00502492">
              <w:rPr>
                <w:rFonts w:ascii="Arial" w:hAnsi="Arial" w:cs="Arial"/>
                <w:sz w:val="12"/>
                <w:szCs w:val="12"/>
              </w:rPr>
              <w:t>Ca</w:t>
            </w:r>
          </w:p>
        </w:tc>
        <w:tc>
          <w:tcPr>
            <w:tcW w:w="283" w:type="dxa"/>
            <w:tcBorders>
              <w:top w:val="single" w:sz="6" w:space="0" w:color="auto"/>
              <w:left w:val="single" w:sz="18" w:space="0" w:color="auto"/>
              <w:bottom w:val="single" w:sz="6" w:space="0" w:color="auto"/>
              <w:right w:val="single" w:sz="6" w:space="0" w:color="auto"/>
            </w:tcBorders>
            <w:vAlign w:val="center"/>
          </w:tcPr>
          <w:p w14:paraId="1C90BD4D" w14:textId="77777777" w:rsidR="00C77314" w:rsidRPr="00502492" w:rsidRDefault="00C77314" w:rsidP="005C66F2">
            <w:pPr>
              <w:jc w:val="center"/>
              <w:rPr>
                <w:rFonts w:ascii="Arial" w:hAnsi="Arial" w:cs="Arial"/>
                <w:sz w:val="12"/>
                <w:szCs w:val="12"/>
              </w:rPr>
            </w:pPr>
            <w:r w:rsidRPr="00502492">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7BAFA3A" w14:textId="77777777" w:rsidR="00C77314" w:rsidRPr="00502492" w:rsidRDefault="00C77314" w:rsidP="005C66F2">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B1E794E" w14:textId="77777777" w:rsidR="00C77314" w:rsidRPr="00502492" w:rsidRDefault="00C77314" w:rsidP="005C66F2">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B209774"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C5F091E"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4EDA4C9"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BD7613F"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0BAB0DD"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51FD53E" w14:textId="77777777" w:rsidR="00C77314" w:rsidRPr="00502492" w:rsidRDefault="00C77314" w:rsidP="005C66F2">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114485E4" w14:textId="77777777" w:rsidR="00C77314" w:rsidRPr="00502492" w:rsidRDefault="00C77314" w:rsidP="005C66F2">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CD1318E" w14:textId="77777777" w:rsidR="00C77314" w:rsidRPr="00502492" w:rsidRDefault="00C77314" w:rsidP="005C66F2">
            <w:pPr>
              <w:jc w:val="center"/>
              <w:rPr>
                <w:rFonts w:ascii="Arial" w:hAnsi="Arial" w:cs="Arial"/>
                <w:sz w:val="12"/>
              </w:rPr>
            </w:pPr>
          </w:p>
        </w:tc>
      </w:tr>
      <w:tr w:rsidR="00502492" w:rsidRPr="00502492" w14:paraId="509AE226" w14:textId="77777777" w:rsidTr="005C66F2">
        <w:trPr>
          <w:cantSplit/>
          <w:trHeight w:hRule="exact" w:val="198"/>
        </w:trPr>
        <w:tc>
          <w:tcPr>
            <w:tcW w:w="1560" w:type="dxa"/>
            <w:vMerge/>
            <w:tcBorders>
              <w:bottom w:val="single" w:sz="2" w:space="0" w:color="auto"/>
            </w:tcBorders>
            <w:vAlign w:val="bottom"/>
          </w:tcPr>
          <w:p w14:paraId="1371AFD7" w14:textId="77777777" w:rsidR="00C77314" w:rsidRPr="00502492" w:rsidRDefault="00C77314" w:rsidP="005C66F2">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0B737E36" w14:textId="77777777" w:rsidR="00C77314" w:rsidRPr="00502492" w:rsidRDefault="00C77314" w:rsidP="005C66F2">
            <w:pPr>
              <w:rPr>
                <w:rFonts w:ascii="Arial" w:hAnsi="Arial" w:cs="Arial"/>
                <w:sz w:val="12"/>
                <w:szCs w:val="12"/>
              </w:rPr>
            </w:pPr>
            <w:proofErr w:type="spellStart"/>
            <w:r w:rsidRPr="00502492">
              <w:rPr>
                <w:rFonts w:ascii="Arial" w:hAnsi="Arial" w:cs="Arial"/>
                <w:sz w:val="12"/>
                <w:szCs w:val="12"/>
              </w:rPr>
              <w:t>Cz</w:t>
            </w:r>
            <w:proofErr w:type="spellEnd"/>
          </w:p>
        </w:tc>
        <w:tc>
          <w:tcPr>
            <w:tcW w:w="283" w:type="dxa"/>
            <w:tcBorders>
              <w:top w:val="single" w:sz="6" w:space="0" w:color="auto"/>
              <w:left w:val="single" w:sz="18" w:space="0" w:color="auto"/>
              <w:bottom w:val="single" w:sz="18" w:space="0" w:color="auto"/>
              <w:right w:val="single" w:sz="6" w:space="0" w:color="auto"/>
            </w:tcBorders>
            <w:vAlign w:val="center"/>
          </w:tcPr>
          <w:p w14:paraId="68BD8C72" w14:textId="77777777" w:rsidR="00C77314" w:rsidRPr="00502492" w:rsidRDefault="00C77314" w:rsidP="005C66F2">
            <w:pPr>
              <w:jc w:val="center"/>
              <w:rPr>
                <w:rFonts w:ascii="Arial" w:hAnsi="Arial" w:cs="Arial"/>
                <w:sz w:val="12"/>
                <w:szCs w:val="12"/>
              </w:rPr>
            </w:pPr>
            <w:r w:rsidRPr="00502492">
              <w:rPr>
                <w:rFonts w:ascii="Arial" w:hAnsi="Arial" w:cs="Arial"/>
                <w:sz w:val="12"/>
                <w:szCs w:val="12"/>
              </w:rPr>
              <w:t>07</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4AC1DF69" w14:textId="77777777" w:rsidR="00C77314" w:rsidRPr="00502492" w:rsidRDefault="00C77314" w:rsidP="005C66F2">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0AA48B80" w14:textId="77777777" w:rsidR="00C77314" w:rsidRPr="00502492" w:rsidRDefault="00C77314" w:rsidP="005C66F2">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6588647F"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3C84426A"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8F4B406"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EAB2A04" w14:textId="77777777" w:rsidR="00C77314" w:rsidRPr="00502492" w:rsidRDefault="00C77314" w:rsidP="005C66F2">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27779B25" w14:textId="77777777" w:rsidR="00C77314" w:rsidRPr="00502492" w:rsidRDefault="00C77314" w:rsidP="005C66F2">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2879D0E" w14:textId="77777777" w:rsidR="00C77314" w:rsidRPr="00502492" w:rsidRDefault="00C77314" w:rsidP="005C66F2">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17A0E7EC" w14:textId="77777777" w:rsidR="00C77314" w:rsidRPr="00502492" w:rsidRDefault="00C77314" w:rsidP="005C66F2">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12EE074D" w14:textId="77777777" w:rsidR="00C77314" w:rsidRPr="00502492" w:rsidRDefault="00C77314" w:rsidP="005C66F2">
            <w:pPr>
              <w:jc w:val="center"/>
              <w:rPr>
                <w:rFonts w:ascii="Arial" w:hAnsi="Arial" w:cs="Arial"/>
                <w:sz w:val="12"/>
              </w:rPr>
            </w:pPr>
          </w:p>
        </w:tc>
      </w:tr>
    </w:tbl>
    <w:p w14:paraId="0C199E20" w14:textId="77777777" w:rsidR="009761D6" w:rsidRPr="00502492" w:rsidRDefault="009761D6" w:rsidP="009761D6">
      <w:pPr>
        <w:tabs>
          <w:tab w:val="num" w:pos="826"/>
        </w:tabs>
        <w:spacing w:line="200" w:lineRule="exact"/>
        <w:ind w:left="-240"/>
        <w:rPr>
          <w:rFonts w:ascii="Arial" w:hAnsi="Arial" w:cs="Arial"/>
          <w:b/>
        </w:rPr>
      </w:pPr>
      <w:r w:rsidRPr="00502492">
        <w:rPr>
          <w:rFonts w:ascii="Arial" w:hAnsi="Arial" w:cs="Arial"/>
          <w:sz w:val="14"/>
          <w:szCs w:val="14"/>
        </w:rPr>
        <w:t xml:space="preserve">       1)Dodaje się liczbę dni. </w:t>
      </w:r>
    </w:p>
    <w:p w14:paraId="1B2C59AA" w14:textId="77777777" w:rsidR="00D35726" w:rsidRPr="00502492" w:rsidRDefault="00D35726" w:rsidP="003C553A">
      <w:pPr>
        <w:spacing w:after="80" w:line="220" w:lineRule="exact"/>
        <w:outlineLvl w:val="0"/>
        <w:rPr>
          <w:rFonts w:ascii="Arial" w:hAnsi="Arial" w:cs="Arial"/>
          <w:b/>
        </w:rPr>
      </w:pPr>
    </w:p>
    <w:p w14:paraId="1CC18E20" w14:textId="77777777" w:rsidR="00D35726" w:rsidRPr="00502492" w:rsidRDefault="00D35726" w:rsidP="003C553A">
      <w:pPr>
        <w:spacing w:after="80" w:line="220" w:lineRule="exact"/>
        <w:outlineLvl w:val="0"/>
        <w:rPr>
          <w:rFonts w:ascii="Arial" w:hAnsi="Arial" w:cs="Arial"/>
          <w:b/>
        </w:rPr>
      </w:pPr>
    </w:p>
    <w:p w14:paraId="79FF5F78" w14:textId="77777777" w:rsidR="00D35726" w:rsidRPr="00502492" w:rsidRDefault="00D35726" w:rsidP="003C553A">
      <w:pPr>
        <w:spacing w:after="80" w:line="220" w:lineRule="exact"/>
        <w:outlineLvl w:val="0"/>
        <w:rPr>
          <w:rFonts w:ascii="Arial" w:hAnsi="Arial" w:cs="Arial"/>
          <w:b/>
        </w:rPr>
      </w:pPr>
    </w:p>
    <w:p w14:paraId="41F72DFF" w14:textId="77777777" w:rsidR="00D35726" w:rsidRPr="00502492" w:rsidRDefault="00D35726" w:rsidP="003C553A">
      <w:pPr>
        <w:spacing w:after="80" w:line="220" w:lineRule="exact"/>
        <w:outlineLvl w:val="0"/>
        <w:rPr>
          <w:rFonts w:ascii="Arial" w:hAnsi="Arial" w:cs="Arial"/>
          <w:b/>
        </w:rPr>
      </w:pPr>
    </w:p>
    <w:p w14:paraId="691578FC" w14:textId="77777777" w:rsidR="00D35726" w:rsidRPr="00502492" w:rsidRDefault="00D35726" w:rsidP="003C553A">
      <w:pPr>
        <w:spacing w:after="80" w:line="220" w:lineRule="exact"/>
        <w:outlineLvl w:val="0"/>
        <w:rPr>
          <w:rFonts w:ascii="Arial" w:hAnsi="Arial" w:cs="Arial"/>
          <w:b/>
        </w:rPr>
      </w:pPr>
    </w:p>
    <w:p w14:paraId="6695A23A" w14:textId="77777777" w:rsidR="00D35726" w:rsidRPr="00502492" w:rsidRDefault="00D35726" w:rsidP="003C553A">
      <w:pPr>
        <w:spacing w:after="80" w:line="220" w:lineRule="exact"/>
        <w:outlineLvl w:val="0"/>
        <w:rPr>
          <w:rFonts w:ascii="Arial" w:hAnsi="Arial" w:cs="Arial"/>
          <w:b/>
        </w:rPr>
      </w:pPr>
    </w:p>
    <w:p w14:paraId="7568F9BA" w14:textId="77CF4BA3" w:rsidR="003C553A" w:rsidRPr="00502492" w:rsidRDefault="003C553A" w:rsidP="003C553A">
      <w:pPr>
        <w:spacing w:after="80" w:line="220" w:lineRule="exact"/>
        <w:outlineLvl w:val="0"/>
        <w:rPr>
          <w:rFonts w:ascii="Arial" w:hAnsi="Arial" w:cs="Arial"/>
          <w:sz w:val="18"/>
          <w:szCs w:val="18"/>
        </w:rPr>
      </w:pPr>
      <w:r w:rsidRPr="00502492">
        <w:rPr>
          <w:rFonts w:ascii="Arial" w:hAnsi="Arial" w:cs="Arial"/>
          <w:b/>
        </w:rPr>
        <w:t xml:space="preserve">Dział 2.1.1. Sprawy od dnia pierwotnego wpisu do repertorium </w:t>
      </w:r>
      <w:r w:rsidRPr="00502492">
        <w:rPr>
          <w:rFonts w:ascii="Arial" w:hAnsi="Arial" w:cs="Arial"/>
          <w:b/>
          <w:sz w:val="20"/>
          <w:szCs w:val="20"/>
        </w:rPr>
        <w:t>(łącznie z czasem trwania mediacji)</w:t>
      </w:r>
    </w:p>
    <w:tbl>
      <w:tblPr>
        <w:tblpPr w:leftFromText="141" w:rightFromText="141" w:vertAnchor="text" w:tblpX="10" w:tblpY="1"/>
        <w:tblOverlap w:val="never"/>
        <w:tblW w:w="1559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
        <w:gridCol w:w="282"/>
        <w:gridCol w:w="321"/>
        <w:gridCol w:w="2091"/>
        <w:gridCol w:w="485"/>
        <w:gridCol w:w="1102"/>
        <w:gridCol w:w="1103"/>
        <w:gridCol w:w="1103"/>
        <w:gridCol w:w="1103"/>
        <w:gridCol w:w="1103"/>
        <w:gridCol w:w="1102"/>
        <w:gridCol w:w="1103"/>
        <w:gridCol w:w="1103"/>
        <w:gridCol w:w="1103"/>
        <w:gridCol w:w="1103"/>
        <w:gridCol w:w="1103"/>
      </w:tblGrid>
      <w:tr w:rsidR="00502492" w:rsidRPr="00502492" w14:paraId="2B676D2D" w14:textId="77777777" w:rsidTr="00C817E8">
        <w:trPr>
          <w:cantSplit/>
          <w:trHeight w:val="218"/>
        </w:trPr>
        <w:tc>
          <w:tcPr>
            <w:tcW w:w="3462" w:type="dxa"/>
            <w:gridSpan w:val="5"/>
            <w:vMerge w:val="restart"/>
            <w:tcBorders>
              <w:right w:val="nil"/>
            </w:tcBorders>
            <w:vAlign w:val="center"/>
          </w:tcPr>
          <w:p w14:paraId="57415A9E"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SPRAWY</w:t>
            </w:r>
          </w:p>
          <w:p w14:paraId="013E3798"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 xml:space="preserve">wg repertoriów </w:t>
            </w:r>
          </w:p>
        </w:tc>
        <w:tc>
          <w:tcPr>
            <w:tcW w:w="12131" w:type="dxa"/>
            <w:gridSpan w:val="11"/>
            <w:tcBorders>
              <w:top w:val="single" w:sz="8" w:space="0" w:color="auto"/>
              <w:left w:val="single" w:sz="8" w:space="0" w:color="auto"/>
              <w:bottom w:val="single" w:sz="4" w:space="0" w:color="auto"/>
            </w:tcBorders>
            <w:vAlign w:val="center"/>
          </w:tcPr>
          <w:p w14:paraId="4AE76DAD"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Liczba spraw niezałatwionych pozostających od daty pierwszego wpływu do sądu</w:t>
            </w:r>
          </w:p>
        </w:tc>
      </w:tr>
      <w:tr w:rsidR="00502492" w:rsidRPr="00502492" w14:paraId="28EF4964" w14:textId="77777777" w:rsidTr="00C817E8">
        <w:trPr>
          <w:cantSplit/>
          <w:trHeight w:hRule="exact" w:val="485"/>
        </w:trPr>
        <w:tc>
          <w:tcPr>
            <w:tcW w:w="3462" w:type="dxa"/>
            <w:gridSpan w:val="5"/>
            <w:vMerge/>
            <w:tcBorders>
              <w:bottom w:val="nil"/>
              <w:right w:val="nil"/>
            </w:tcBorders>
            <w:vAlign w:val="center"/>
          </w:tcPr>
          <w:p w14:paraId="39D428CC" w14:textId="77777777" w:rsidR="003C553A" w:rsidRPr="00502492" w:rsidRDefault="003C553A" w:rsidP="00C817E8">
            <w:pPr>
              <w:spacing w:line="140" w:lineRule="exact"/>
              <w:rPr>
                <w:rFonts w:ascii="Arial" w:hAnsi="Arial" w:cs="Arial"/>
                <w:sz w:val="14"/>
              </w:rPr>
            </w:pPr>
          </w:p>
        </w:tc>
        <w:tc>
          <w:tcPr>
            <w:tcW w:w="1102" w:type="dxa"/>
            <w:tcBorders>
              <w:top w:val="nil"/>
              <w:left w:val="single" w:sz="8" w:space="0" w:color="auto"/>
              <w:bottom w:val="single" w:sz="4" w:space="0" w:color="auto"/>
              <w:right w:val="single" w:sz="4" w:space="0" w:color="auto"/>
            </w:tcBorders>
            <w:vAlign w:val="center"/>
          </w:tcPr>
          <w:p w14:paraId="1B2DDE99"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razem</w:t>
            </w:r>
          </w:p>
          <w:p w14:paraId="49C147CF"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(kol.2+3)</w:t>
            </w:r>
          </w:p>
        </w:tc>
        <w:tc>
          <w:tcPr>
            <w:tcW w:w="1103" w:type="dxa"/>
            <w:tcBorders>
              <w:top w:val="nil"/>
              <w:left w:val="single" w:sz="4" w:space="0" w:color="auto"/>
              <w:bottom w:val="single" w:sz="4" w:space="0" w:color="auto"/>
              <w:right w:val="single" w:sz="4" w:space="0" w:color="auto"/>
            </w:tcBorders>
            <w:vAlign w:val="center"/>
          </w:tcPr>
          <w:p w14:paraId="16EC9AD5"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do 3 miesięcy</w:t>
            </w:r>
          </w:p>
        </w:tc>
        <w:tc>
          <w:tcPr>
            <w:tcW w:w="1103" w:type="dxa"/>
            <w:tcBorders>
              <w:top w:val="nil"/>
              <w:left w:val="single" w:sz="4" w:space="0" w:color="auto"/>
              <w:bottom w:val="single" w:sz="4" w:space="0" w:color="auto"/>
              <w:right w:val="single" w:sz="4" w:space="0" w:color="auto"/>
            </w:tcBorders>
            <w:vAlign w:val="center"/>
          </w:tcPr>
          <w:p w14:paraId="0DFC8D90"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 xml:space="preserve">suma powyżej 3 miesięcy </w:t>
            </w:r>
            <w:r w:rsidRPr="00502492">
              <w:rPr>
                <w:rFonts w:ascii="Arial" w:hAnsi="Arial" w:cs="Arial"/>
                <w:sz w:val="14"/>
              </w:rPr>
              <w:br/>
            </w:r>
            <w:r w:rsidRPr="00502492">
              <w:rPr>
                <w:rFonts w:ascii="Arial" w:hAnsi="Arial" w:cs="Arial"/>
                <w:sz w:val="13"/>
                <w:szCs w:val="13"/>
              </w:rPr>
              <w:t>(kol. od 4 do 6)</w:t>
            </w:r>
          </w:p>
        </w:tc>
        <w:tc>
          <w:tcPr>
            <w:tcW w:w="1103" w:type="dxa"/>
            <w:tcBorders>
              <w:top w:val="nil"/>
              <w:left w:val="single" w:sz="4" w:space="0" w:color="auto"/>
              <w:bottom w:val="single" w:sz="4" w:space="0" w:color="auto"/>
            </w:tcBorders>
            <w:vAlign w:val="center"/>
          </w:tcPr>
          <w:p w14:paraId="2CCF78EC"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 xml:space="preserve">powyżej </w:t>
            </w:r>
          </w:p>
          <w:p w14:paraId="2E5EC4A3"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3 do 6 miesięcy</w:t>
            </w:r>
          </w:p>
        </w:tc>
        <w:tc>
          <w:tcPr>
            <w:tcW w:w="1103" w:type="dxa"/>
            <w:tcBorders>
              <w:top w:val="nil"/>
              <w:left w:val="single" w:sz="4" w:space="0" w:color="auto"/>
              <w:bottom w:val="single" w:sz="4" w:space="0" w:color="auto"/>
            </w:tcBorders>
            <w:vAlign w:val="center"/>
          </w:tcPr>
          <w:p w14:paraId="04AA5EF6"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 xml:space="preserve">powyżej 6 do </w:t>
            </w:r>
            <w:r w:rsidRPr="00502492">
              <w:rPr>
                <w:rFonts w:ascii="Arial" w:hAnsi="Arial" w:cs="Arial"/>
                <w:sz w:val="14"/>
              </w:rPr>
              <w:br/>
              <w:t>12 miesięcy</w:t>
            </w:r>
          </w:p>
        </w:tc>
        <w:tc>
          <w:tcPr>
            <w:tcW w:w="1102" w:type="dxa"/>
            <w:tcBorders>
              <w:top w:val="nil"/>
              <w:bottom w:val="nil"/>
            </w:tcBorders>
            <w:vAlign w:val="center"/>
          </w:tcPr>
          <w:p w14:paraId="1709AA42"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 xml:space="preserve">suma powyżej </w:t>
            </w:r>
            <w:r w:rsidRPr="00502492">
              <w:rPr>
                <w:rFonts w:ascii="Arial" w:hAnsi="Arial" w:cs="Arial"/>
                <w:sz w:val="14"/>
              </w:rPr>
              <w:br/>
              <w:t xml:space="preserve">12 miesięcy </w:t>
            </w:r>
            <w:r w:rsidRPr="00502492">
              <w:rPr>
                <w:rFonts w:ascii="Arial" w:hAnsi="Arial" w:cs="Arial"/>
                <w:sz w:val="14"/>
              </w:rPr>
              <w:br/>
            </w:r>
            <w:r w:rsidRPr="00502492">
              <w:rPr>
                <w:rFonts w:ascii="Arial" w:hAnsi="Arial" w:cs="Arial"/>
                <w:sz w:val="13"/>
                <w:szCs w:val="13"/>
              </w:rPr>
              <w:t>(kol. od 7 do 11)</w:t>
            </w:r>
          </w:p>
        </w:tc>
        <w:tc>
          <w:tcPr>
            <w:tcW w:w="1103" w:type="dxa"/>
            <w:tcBorders>
              <w:top w:val="nil"/>
              <w:bottom w:val="nil"/>
            </w:tcBorders>
            <w:vAlign w:val="center"/>
          </w:tcPr>
          <w:p w14:paraId="68D563DD"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powyżej 12 miesięcy  do 2 lat</w:t>
            </w:r>
          </w:p>
        </w:tc>
        <w:tc>
          <w:tcPr>
            <w:tcW w:w="1103" w:type="dxa"/>
            <w:tcBorders>
              <w:top w:val="nil"/>
              <w:bottom w:val="nil"/>
            </w:tcBorders>
            <w:vAlign w:val="center"/>
          </w:tcPr>
          <w:p w14:paraId="5D6516D6"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 xml:space="preserve">powyżej 2 do </w:t>
            </w:r>
            <w:r w:rsidRPr="00502492">
              <w:rPr>
                <w:rFonts w:ascii="Arial" w:hAnsi="Arial" w:cs="Arial"/>
                <w:sz w:val="14"/>
              </w:rPr>
              <w:br/>
              <w:t>3 lat</w:t>
            </w:r>
          </w:p>
        </w:tc>
        <w:tc>
          <w:tcPr>
            <w:tcW w:w="1103" w:type="dxa"/>
            <w:tcBorders>
              <w:top w:val="nil"/>
              <w:bottom w:val="nil"/>
            </w:tcBorders>
            <w:vAlign w:val="center"/>
          </w:tcPr>
          <w:p w14:paraId="0A29EBC2"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 xml:space="preserve">powyżej 3 do </w:t>
            </w:r>
            <w:r w:rsidRPr="00502492">
              <w:rPr>
                <w:rFonts w:ascii="Arial" w:hAnsi="Arial" w:cs="Arial"/>
                <w:sz w:val="14"/>
              </w:rPr>
              <w:br/>
              <w:t>5 lat</w:t>
            </w:r>
          </w:p>
        </w:tc>
        <w:tc>
          <w:tcPr>
            <w:tcW w:w="1103" w:type="dxa"/>
            <w:tcBorders>
              <w:top w:val="nil"/>
            </w:tcBorders>
            <w:vAlign w:val="center"/>
          </w:tcPr>
          <w:p w14:paraId="0546270E"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 xml:space="preserve">powyżej 5 do </w:t>
            </w:r>
            <w:r w:rsidRPr="00502492">
              <w:rPr>
                <w:rFonts w:ascii="Arial" w:hAnsi="Arial" w:cs="Arial"/>
                <w:sz w:val="14"/>
              </w:rPr>
              <w:br/>
              <w:t>8 lat</w:t>
            </w:r>
          </w:p>
        </w:tc>
        <w:tc>
          <w:tcPr>
            <w:tcW w:w="1103" w:type="dxa"/>
            <w:tcBorders>
              <w:top w:val="nil"/>
            </w:tcBorders>
            <w:vAlign w:val="center"/>
          </w:tcPr>
          <w:p w14:paraId="6F54F2B0" w14:textId="77777777" w:rsidR="003C553A" w:rsidRPr="00502492" w:rsidRDefault="003C553A" w:rsidP="00C817E8">
            <w:pPr>
              <w:spacing w:line="140" w:lineRule="exact"/>
              <w:jc w:val="center"/>
              <w:rPr>
                <w:rFonts w:ascii="Arial" w:hAnsi="Arial" w:cs="Arial"/>
                <w:sz w:val="14"/>
              </w:rPr>
            </w:pPr>
            <w:r w:rsidRPr="00502492">
              <w:rPr>
                <w:rFonts w:ascii="Arial" w:hAnsi="Arial" w:cs="Arial"/>
                <w:sz w:val="14"/>
              </w:rPr>
              <w:t>ponad 8 lat</w:t>
            </w:r>
          </w:p>
        </w:tc>
      </w:tr>
      <w:tr w:rsidR="00502492" w:rsidRPr="00502492" w14:paraId="4F6D3B10" w14:textId="77777777" w:rsidTr="00C817E8">
        <w:trPr>
          <w:cantSplit/>
          <w:trHeight w:hRule="exact" w:val="200"/>
        </w:trPr>
        <w:tc>
          <w:tcPr>
            <w:tcW w:w="3462" w:type="dxa"/>
            <w:gridSpan w:val="5"/>
            <w:tcBorders>
              <w:top w:val="single" w:sz="4" w:space="0" w:color="auto"/>
              <w:bottom w:val="single" w:sz="4" w:space="0" w:color="auto"/>
              <w:right w:val="nil"/>
            </w:tcBorders>
            <w:vAlign w:val="center"/>
          </w:tcPr>
          <w:p w14:paraId="7EDF5A1D"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0</w:t>
            </w:r>
          </w:p>
        </w:tc>
        <w:tc>
          <w:tcPr>
            <w:tcW w:w="1102" w:type="dxa"/>
            <w:tcBorders>
              <w:top w:val="single" w:sz="4" w:space="0" w:color="auto"/>
              <w:left w:val="single" w:sz="8" w:space="0" w:color="auto"/>
              <w:bottom w:val="nil"/>
              <w:right w:val="single" w:sz="4" w:space="0" w:color="auto"/>
            </w:tcBorders>
            <w:vAlign w:val="center"/>
          </w:tcPr>
          <w:p w14:paraId="5991141A"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1</w:t>
            </w:r>
          </w:p>
        </w:tc>
        <w:tc>
          <w:tcPr>
            <w:tcW w:w="1103" w:type="dxa"/>
            <w:tcBorders>
              <w:top w:val="single" w:sz="4" w:space="0" w:color="auto"/>
              <w:left w:val="single" w:sz="4" w:space="0" w:color="auto"/>
              <w:bottom w:val="nil"/>
              <w:right w:val="single" w:sz="4" w:space="0" w:color="auto"/>
            </w:tcBorders>
            <w:vAlign w:val="center"/>
          </w:tcPr>
          <w:p w14:paraId="2DBD162B"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2</w:t>
            </w:r>
          </w:p>
        </w:tc>
        <w:tc>
          <w:tcPr>
            <w:tcW w:w="1103" w:type="dxa"/>
            <w:tcBorders>
              <w:top w:val="single" w:sz="4" w:space="0" w:color="auto"/>
              <w:left w:val="single" w:sz="4" w:space="0" w:color="auto"/>
              <w:bottom w:val="nil"/>
              <w:right w:val="single" w:sz="4" w:space="0" w:color="auto"/>
            </w:tcBorders>
            <w:vAlign w:val="center"/>
          </w:tcPr>
          <w:p w14:paraId="4A08389A"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3</w:t>
            </w:r>
          </w:p>
        </w:tc>
        <w:tc>
          <w:tcPr>
            <w:tcW w:w="1103" w:type="dxa"/>
            <w:tcBorders>
              <w:top w:val="single" w:sz="4" w:space="0" w:color="auto"/>
              <w:left w:val="single" w:sz="4" w:space="0" w:color="auto"/>
              <w:bottom w:val="nil"/>
            </w:tcBorders>
            <w:vAlign w:val="center"/>
          </w:tcPr>
          <w:p w14:paraId="387042A3"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4</w:t>
            </w:r>
          </w:p>
        </w:tc>
        <w:tc>
          <w:tcPr>
            <w:tcW w:w="1103" w:type="dxa"/>
            <w:tcBorders>
              <w:top w:val="single" w:sz="4" w:space="0" w:color="auto"/>
              <w:left w:val="single" w:sz="4" w:space="0" w:color="auto"/>
              <w:bottom w:val="nil"/>
            </w:tcBorders>
            <w:vAlign w:val="center"/>
          </w:tcPr>
          <w:p w14:paraId="45B9471F"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5</w:t>
            </w:r>
          </w:p>
        </w:tc>
        <w:tc>
          <w:tcPr>
            <w:tcW w:w="1102" w:type="dxa"/>
            <w:tcBorders>
              <w:top w:val="single" w:sz="4" w:space="0" w:color="auto"/>
              <w:bottom w:val="single" w:sz="4" w:space="0" w:color="auto"/>
            </w:tcBorders>
            <w:vAlign w:val="center"/>
          </w:tcPr>
          <w:p w14:paraId="6FEA5D48"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6</w:t>
            </w:r>
          </w:p>
        </w:tc>
        <w:tc>
          <w:tcPr>
            <w:tcW w:w="1103" w:type="dxa"/>
            <w:tcBorders>
              <w:top w:val="single" w:sz="4" w:space="0" w:color="auto"/>
              <w:bottom w:val="single" w:sz="4" w:space="0" w:color="auto"/>
            </w:tcBorders>
            <w:vAlign w:val="center"/>
          </w:tcPr>
          <w:p w14:paraId="0D097803"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7</w:t>
            </w:r>
          </w:p>
        </w:tc>
        <w:tc>
          <w:tcPr>
            <w:tcW w:w="1103" w:type="dxa"/>
            <w:tcBorders>
              <w:top w:val="single" w:sz="4" w:space="0" w:color="auto"/>
              <w:bottom w:val="single" w:sz="4" w:space="0" w:color="auto"/>
            </w:tcBorders>
            <w:vAlign w:val="center"/>
          </w:tcPr>
          <w:p w14:paraId="3F4DD173"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8</w:t>
            </w:r>
          </w:p>
        </w:tc>
        <w:tc>
          <w:tcPr>
            <w:tcW w:w="1103" w:type="dxa"/>
            <w:tcBorders>
              <w:top w:val="single" w:sz="4" w:space="0" w:color="auto"/>
              <w:bottom w:val="single" w:sz="4" w:space="0" w:color="auto"/>
            </w:tcBorders>
            <w:vAlign w:val="center"/>
          </w:tcPr>
          <w:p w14:paraId="2768F1C2"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9</w:t>
            </w:r>
          </w:p>
        </w:tc>
        <w:tc>
          <w:tcPr>
            <w:tcW w:w="1103" w:type="dxa"/>
            <w:vAlign w:val="center"/>
          </w:tcPr>
          <w:p w14:paraId="000F762C"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10</w:t>
            </w:r>
          </w:p>
        </w:tc>
        <w:tc>
          <w:tcPr>
            <w:tcW w:w="1103" w:type="dxa"/>
            <w:vAlign w:val="center"/>
          </w:tcPr>
          <w:p w14:paraId="6C352F87" w14:textId="77777777" w:rsidR="003C553A" w:rsidRPr="00502492" w:rsidRDefault="003C553A" w:rsidP="00C817E8">
            <w:pPr>
              <w:spacing w:line="140" w:lineRule="exact"/>
              <w:jc w:val="center"/>
              <w:rPr>
                <w:rFonts w:ascii="Arial" w:hAnsi="Arial" w:cs="Arial"/>
                <w:sz w:val="12"/>
                <w:szCs w:val="12"/>
              </w:rPr>
            </w:pPr>
            <w:r w:rsidRPr="00502492">
              <w:rPr>
                <w:rFonts w:ascii="Arial" w:hAnsi="Arial" w:cs="Arial"/>
                <w:sz w:val="12"/>
                <w:szCs w:val="12"/>
              </w:rPr>
              <w:t>11</w:t>
            </w:r>
          </w:p>
        </w:tc>
      </w:tr>
      <w:tr w:rsidR="00502492" w:rsidRPr="00502492" w14:paraId="516B91D2" w14:textId="77777777" w:rsidTr="00C817E8">
        <w:trPr>
          <w:cantSplit/>
          <w:trHeight w:hRule="exact" w:val="227"/>
        </w:trPr>
        <w:tc>
          <w:tcPr>
            <w:tcW w:w="2977" w:type="dxa"/>
            <w:gridSpan w:val="4"/>
            <w:tcBorders>
              <w:top w:val="single" w:sz="8" w:space="0" w:color="auto"/>
              <w:bottom w:val="single" w:sz="4" w:space="0" w:color="auto"/>
              <w:right w:val="single" w:sz="12" w:space="0" w:color="auto"/>
            </w:tcBorders>
            <w:vAlign w:val="bottom"/>
          </w:tcPr>
          <w:p w14:paraId="2C7FC761" w14:textId="77777777" w:rsidR="003C553A" w:rsidRPr="00502492" w:rsidRDefault="006F0EAE" w:rsidP="00C817E8">
            <w:pPr>
              <w:spacing w:after="40" w:line="140" w:lineRule="exact"/>
              <w:ind w:left="85" w:right="85"/>
              <w:rPr>
                <w:rFonts w:ascii="Arial" w:hAnsi="Arial" w:cs="Arial"/>
                <w:sz w:val="14"/>
              </w:rPr>
            </w:pPr>
            <w:r w:rsidRPr="00502492">
              <w:rPr>
                <w:rFonts w:ascii="Arial" w:hAnsi="Arial" w:cs="Arial"/>
                <w:sz w:val="14"/>
              </w:rPr>
              <w:t>Ogółem</w:t>
            </w:r>
          </w:p>
        </w:tc>
        <w:tc>
          <w:tcPr>
            <w:tcW w:w="485" w:type="dxa"/>
            <w:tcBorders>
              <w:top w:val="single" w:sz="12" w:space="0" w:color="auto"/>
              <w:left w:val="single" w:sz="12" w:space="0" w:color="auto"/>
              <w:bottom w:val="single" w:sz="12" w:space="0" w:color="auto"/>
              <w:right w:val="single" w:sz="6" w:space="0" w:color="auto"/>
            </w:tcBorders>
            <w:vAlign w:val="center"/>
          </w:tcPr>
          <w:p w14:paraId="3D10A3AA" w14:textId="77777777" w:rsidR="003C553A" w:rsidRPr="00502492" w:rsidRDefault="003C553A" w:rsidP="00C817E8">
            <w:pPr>
              <w:spacing w:after="40" w:line="140" w:lineRule="exact"/>
              <w:jc w:val="center"/>
              <w:rPr>
                <w:rFonts w:ascii="Arial" w:hAnsi="Arial" w:cs="Arial"/>
                <w:sz w:val="12"/>
                <w:szCs w:val="12"/>
              </w:rPr>
            </w:pPr>
            <w:r w:rsidRPr="00502492">
              <w:rPr>
                <w:rFonts w:ascii="Arial" w:hAnsi="Arial" w:cs="Arial"/>
                <w:sz w:val="12"/>
                <w:szCs w:val="12"/>
              </w:rPr>
              <w:t>01</w:t>
            </w:r>
          </w:p>
        </w:tc>
        <w:tc>
          <w:tcPr>
            <w:tcW w:w="1102" w:type="dxa"/>
            <w:tcBorders>
              <w:top w:val="single" w:sz="12" w:space="0" w:color="auto"/>
              <w:left w:val="single" w:sz="6" w:space="0" w:color="auto"/>
              <w:bottom w:val="single" w:sz="12" w:space="0" w:color="auto"/>
              <w:right w:val="single" w:sz="6" w:space="0" w:color="auto"/>
            </w:tcBorders>
            <w:vAlign w:val="center"/>
          </w:tcPr>
          <w:p w14:paraId="426378EA"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7D227FC5"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F8CB5CF"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442788CF"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3BB85965" w14:textId="77777777" w:rsidR="003C553A" w:rsidRPr="00502492" w:rsidRDefault="003C553A" w:rsidP="00C817E8">
            <w:pPr>
              <w:spacing w:line="140" w:lineRule="exact"/>
              <w:rPr>
                <w:rFonts w:ascii="Arial" w:hAnsi="Arial" w:cs="Arial"/>
                <w:sz w:val="14"/>
              </w:rPr>
            </w:pPr>
          </w:p>
        </w:tc>
        <w:tc>
          <w:tcPr>
            <w:tcW w:w="1102" w:type="dxa"/>
            <w:tcBorders>
              <w:top w:val="single" w:sz="12" w:space="0" w:color="auto"/>
              <w:left w:val="single" w:sz="6" w:space="0" w:color="auto"/>
              <w:bottom w:val="single" w:sz="12" w:space="0" w:color="auto"/>
              <w:right w:val="single" w:sz="6" w:space="0" w:color="auto"/>
            </w:tcBorders>
            <w:vAlign w:val="center"/>
          </w:tcPr>
          <w:p w14:paraId="2A4A5C9F"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01D00CF1"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258D307A"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34897145"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6" w:space="0" w:color="auto"/>
            </w:tcBorders>
            <w:vAlign w:val="center"/>
          </w:tcPr>
          <w:p w14:paraId="17CB3059" w14:textId="77777777" w:rsidR="003C553A" w:rsidRPr="00502492" w:rsidRDefault="003C553A" w:rsidP="00C817E8">
            <w:pPr>
              <w:spacing w:line="140" w:lineRule="exact"/>
              <w:rPr>
                <w:rFonts w:ascii="Arial" w:hAnsi="Arial" w:cs="Arial"/>
                <w:sz w:val="14"/>
              </w:rPr>
            </w:pPr>
          </w:p>
        </w:tc>
        <w:tc>
          <w:tcPr>
            <w:tcW w:w="1103" w:type="dxa"/>
            <w:tcBorders>
              <w:top w:val="single" w:sz="12" w:space="0" w:color="auto"/>
              <w:left w:val="single" w:sz="6" w:space="0" w:color="auto"/>
              <w:bottom w:val="single" w:sz="12" w:space="0" w:color="auto"/>
              <w:right w:val="single" w:sz="12" w:space="0" w:color="auto"/>
            </w:tcBorders>
            <w:vAlign w:val="center"/>
          </w:tcPr>
          <w:p w14:paraId="690A765C" w14:textId="77777777" w:rsidR="003C553A" w:rsidRPr="00502492" w:rsidRDefault="003C553A" w:rsidP="00C817E8">
            <w:pPr>
              <w:spacing w:line="140" w:lineRule="exact"/>
              <w:rPr>
                <w:rFonts w:ascii="Arial" w:hAnsi="Arial" w:cs="Arial"/>
                <w:sz w:val="14"/>
              </w:rPr>
            </w:pPr>
          </w:p>
        </w:tc>
      </w:tr>
      <w:tr w:rsidR="00502492" w:rsidRPr="00502492" w14:paraId="2234C040" w14:textId="77777777" w:rsidTr="00C817E8">
        <w:trPr>
          <w:cantSplit/>
          <w:trHeight w:hRule="exact" w:val="227"/>
        </w:trPr>
        <w:tc>
          <w:tcPr>
            <w:tcW w:w="283" w:type="dxa"/>
            <w:vMerge w:val="restart"/>
            <w:tcBorders>
              <w:top w:val="single" w:sz="12" w:space="0" w:color="auto"/>
              <w:right w:val="single" w:sz="4" w:space="0" w:color="auto"/>
            </w:tcBorders>
            <w:tcMar>
              <w:left w:w="57" w:type="dxa"/>
              <w:right w:w="57" w:type="dxa"/>
            </w:tcMar>
            <w:textDirection w:val="btLr"/>
          </w:tcPr>
          <w:p w14:paraId="26C5FC6F" w14:textId="77777777" w:rsidR="0012264D" w:rsidRPr="00502492" w:rsidRDefault="0012264D" w:rsidP="00C817E8">
            <w:pPr>
              <w:spacing w:after="40" w:line="140" w:lineRule="exact"/>
              <w:ind w:left="85" w:right="85"/>
              <w:jc w:val="center"/>
              <w:rPr>
                <w:rFonts w:ascii="Arial" w:hAnsi="Arial" w:cs="Arial"/>
                <w:sz w:val="14"/>
              </w:rPr>
            </w:pPr>
            <w:r w:rsidRPr="00502492">
              <w:rPr>
                <w:rFonts w:ascii="Arial" w:hAnsi="Arial" w:cs="Arial"/>
                <w:sz w:val="14"/>
              </w:rPr>
              <w:t>w tym</w:t>
            </w:r>
          </w:p>
          <w:p w14:paraId="1471EB52" w14:textId="77777777" w:rsidR="0012264D" w:rsidRPr="00502492" w:rsidRDefault="0012264D" w:rsidP="00C817E8">
            <w:pPr>
              <w:spacing w:after="40" w:line="140" w:lineRule="exact"/>
              <w:ind w:left="85" w:right="85"/>
              <w:jc w:val="center"/>
              <w:rPr>
                <w:rFonts w:ascii="Arial" w:hAnsi="Arial" w:cs="Arial"/>
                <w:sz w:val="14"/>
              </w:rPr>
            </w:pPr>
          </w:p>
        </w:tc>
        <w:tc>
          <w:tcPr>
            <w:tcW w:w="2694" w:type="dxa"/>
            <w:gridSpan w:val="3"/>
            <w:tcBorders>
              <w:top w:val="single" w:sz="12" w:space="0" w:color="auto"/>
              <w:left w:val="single" w:sz="4" w:space="0" w:color="auto"/>
              <w:bottom w:val="single" w:sz="4" w:space="0" w:color="auto"/>
              <w:right w:val="single" w:sz="12" w:space="0" w:color="auto"/>
            </w:tcBorders>
            <w:vAlign w:val="bottom"/>
          </w:tcPr>
          <w:p w14:paraId="715D56B8" w14:textId="77777777" w:rsidR="0012264D" w:rsidRPr="00502492" w:rsidRDefault="0012264D" w:rsidP="00C817E8">
            <w:pPr>
              <w:spacing w:after="40" w:line="140" w:lineRule="exact"/>
              <w:ind w:left="145" w:right="85"/>
              <w:rPr>
                <w:rFonts w:ascii="Arial" w:hAnsi="Arial" w:cs="Arial"/>
                <w:sz w:val="14"/>
              </w:rPr>
            </w:pPr>
            <w:r w:rsidRPr="00502492">
              <w:rPr>
                <w:rFonts w:ascii="Arial" w:hAnsi="Arial" w:cs="Arial"/>
                <w:sz w:val="14"/>
              </w:rPr>
              <w:t>C</w:t>
            </w:r>
          </w:p>
        </w:tc>
        <w:tc>
          <w:tcPr>
            <w:tcW w:w="485" w:type="dxa"/>
            <w:tcBorders>
              <w:top w:val="single" w:sz="12" w:space="0" w:color="auto"/>
              <w:left w:val="single" w:sz="12" w:space="0" w:color="auto"/>
              <w:bottom w:val="single" w:sz="6" w:space="0" w:color="auto"/>
              <w:right w:val="single" w:sz="6" w:space="0" w:color="auto"/>
            </w:tcBorders>
            <w:vAlign w:val="center"/>
          </w:tcPr>
          <w:p w14:paraId="24D4B7F2"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02</w:t>
            </w:r>
          </w:p>
        </w:tc>
        <w:tc>
          <w:tcPr>
            <w:tcW w:w="1102" w:type="dxa"/>
            <w:tcBorders>
              <w:top w:val="single" w:sz="12" w:space="0" w:color="auto"/>
              <w:left w:val="single" w:sz="6" w:space="0" w:color="auto"/>
              <w:bottom w:val="single" w:sz="6" w:space="0" w:color="auto"/>
              <w:right w:val="single" w:sz="6" w:space="0" w:color="auto"/>
            </w:tcBorders>
            <w:vAlign w:val="center"/>
          </w:tcPr>
          <w:p w14:paraId="0FA1965C"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511F9EC"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DADBCE8"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6D34F8E1"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243CBF75" w14:textId="77777777" w:rsidR="0012264D" w:rsidRPr="00502492" w:rsidRDefault="0012264D" w:rsidP="00C817E8">
            <w:pPr>
              <w:spacing w:line="140" w:lineRule="exact"/>
              <w:rPr>
                <w:rFonts w:ascii="Arial" w:hAnsi="Arial" w:cs="Arial"/>
                <w:sz w:val="14"/>
              </w:rPr>
            </w:pPr>
          </w:p>
        </w:tc>
        <w:tc>
          <w:tcPr>
            <w:tcW w:w="1102" w:type="dxa"/>
            <w:tcBorders>
              <w:top w:val="single" w:sz="12" w:space="0" w:color="auto"/>
              <w:left w:val="single" w:sz="6" w:space="0" w:color="auto"/>
              <w:bottom w:val="single" w:sz="6" w:space="0" w:color="auto"/>
              <w:right w:val="single" w:sz="6" w:space="0" w:color="auto"/>
            </w:tcBorders>
            <w:vAlign w:val="center"/>
          </w:tcPr>
          <w:p w14:paraId="4989BEC0"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44679E05"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56261097"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0D57447B"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6" w:space="0" w:color="auto"/>
            </w:tcBorders>
            <w:vAlign w:val="center"/>
          </w:tcPr>
          <w:p w14:paraId="67EACB11" w14:textId="77777777" w:rsidR="0012264D" w:rsidRPr="00502492" w:rsidRDefault="0012264D" w:rsidP="00C817E8">
            <w:pPr>
              <w:spacing w:line="140" w:lineRule="exact"/>
              <w:rPr>
                <w:rFonts w:ascii="Arial" w:hAnsi="Arial" w:cs="Arial"/>
                <w:sz w:val="14"/>
              </w:rPr>
            </w:pPr>
          </w:p>
        </w:tc>
        <w:tc>
          <w:tcPr>
            <w:tcW w:w="1103" w:type="dxa"/>
            <w:tcBorders>
              <w:top w:val="single" w:sz="12" w:space="0" w:color="auto"/>
              <w:left w:val="single" w:sz="6" w:space="0" w:color="auto"/>
              <w:bottom w:val="single" w:sz="6" w:space="0" w:color="auto"/>
              <w:right w:val="single" w:sz="12" w:space="0" w:color="auto"/>
            </w:tcBorders>
            <w:vAlign w:val="center"/>
          </w:tcPr>
          <w:p w14:paraId="357D47B5" w14:textId="77777777" w:rsidR="0012264D" w:rsidRPr="00502492" w:rsidRDefault="0012264D" w:rsidP="00C817E8">
            <w:pPr>
              <w:spacing w:line="140" w:lineRule="exact"/>
              <w:rPr>
                <w:rFonts w:ascii="Arial" w:hAnsi="Arial" w:cs="Arial"/>
                <w:sz w:val="14"/>
              </w:rPr>
            </w:pPr>
          </w:p>
        </w:tc>
      </w:tr>
      <w:tr w:rsidR="00502492" w:rsidRPr="00502492" w14:paraId="3160C132" w14:textId="77777777" w:rsidTr="00C817E8">
        <w:trPr>
          <w:cantSplit/>
          <w:trHeight w:hRule="exact" w:val="227"/>
        </w:trPr>
        <w:tc>
          <w:tcPr>
            <w:tcW w:w="283" w:type="dxa"/>
            <w:vMerge/>
            <w:tcBorders>
              <w:right w:val="single" w:sz="4" w:space="0" w:color="auto"/>
            </w:tcBorders>
            <w:vAlign w:val="center"/>
          </w:tcPr>
          <w:p w14:paraId="5CC01464" w14:textId="77777777" w:rsidR="0012264D" w:rsidRPr="00502492" w:rsidRDefault="0012264D" w:rsidP="00C817E8">
            <w:pPr>
              <w:spacing w:after="40" w:line="140" w:lineRule="exact"/>
              <w:ind w:left="85" w:right="85"/>
              <w:rPr>
                <w:rFonts w:ascii="Arial" w:hAnsi="Arial" w:cs="Arial"/>
                <w:sz w:val="14"/>
              </w:rPr>
            </w:pPr>
          </w:p>
        </w:tc>
        <w:tc>
          <w:tcPr>
            <w:tcW w:w="603" w:type="dxa"/>
            <w:gridSpan w:val="2"/>
            <w:vMerge w:val="restart"/>
            <w:tcBorders>
              <w:top w:val="nil"/>
              <w:left w:val="single" w:sz="4" w:space="0" w:color="auto"/>
              <w:right w:val="nil"/>
            </w:tcBorders>
            <w:textDirection w:val="btLr"/>
            <w:vAlign w:val="center"/>
          </w:tcPr>
          <w:p w14:paraId="4FDB228F" w14:textId="77777777" w:rsidR="0012264D" w:rsidRPr="00502492" w:rsidRDefault="0012264D" w:rsidP="00C817E8">
            <w:pPr>
              <w:spacing w:after="40" w:line="140" w:lineRule="exact"/>
              <w:rPr>
                <w:rFonts w:ascii="Arial" w:hAnsi="Arial" w:cs="Arial"/>
                <w:sz w:val="14"/>
              </w:rPr>
            </w:pPr>
            <w:r w:rsidRPr="00502492">
              <w:rPr>
                <w:rFonts w:ascii="Arial" w:hAnsi="Arial" w:cs="Arial"/>
                <w:sz w:val="14"/>
              </w:rPr>
              <w:t xml:space="preserve">w tym </w:t>
            </w:r>
          </w:p>
          <w:p w14:paraId="24C9A6CF" w14:textId="77777777" w:rsidR="0012264D" w:rsidRPr="00502492" w:rsidRDefault="0012264D" w:rsidP="00C817E8">
            <w:pPr>
              <w:spacing w:after="40" w:line="140" w:lineRule="exact"/>
              <w:rPr>
                <w:rFonts w:ascii="Arial" w:hAnsi="Arial" w:cs="Arial"/>
                <w:sz w:val="14"/>
              </w:rPr>
            </w:pPr>
            <w:r w:rsidRPr="00502492">
              <w:rPr>
                <w:rFonts w:ascii="Arial" w:hAnsi="Arial" w:cs="Arial"/>
                <w:sz w:val="14"/>
              </w:rPr>
              <w:t xml:space="preserve">spraw o </w:t>
            </w:r>
          </w:p>
        </w:tc>
        <w:tc>
          <w:tcPr>
            <w:tcW w:w="2091" w:type="dxa"/>
            <w:tcBorders>
              <w:top w:val="nil"/>
              <w:right w:val="single" w:sz="12" w:space="0" w:color="auto"/>
            </w:tcBorders>
            <w:vAlign w:val="bottom"/>
          </w:tcPr>
          <w:p w14:paraId="67112B63" w14:textId="77777777" w:rsidR="0012264D" w:rsidRPr="00502492" w:rsidRDefault="0012264D" w:rsidP="00C817E8">
            <w:pPr>
              <w:spacing w:after="40" w:line="140" w:lineRule="exact"/>
              <w:ind w:left="85" w:right="85"/>
              <w:rPr>
                <w:rFonts w:ascii="Arial" w:hAnsi="Arial" w:cs="Arial"/>
                <w:sz w:val="14"/>
              </w:rPr>
            </w:pPr>
            <w:r w:rsidRPr="00502492">
              <w:rPr>
                <w:rFonts w:ascii="Arial" w:hAnsi="Arial" w:cs="Arial"/>
                <w:sz w:val="14"/>
              </w:rPr>
              <w:t>rozwód</w:t>
            </w:r>
          </w:p>
        </w:tc>
        <w:tc>
          <w:tcPr>
            <w:tcW w:w="485" w:type="dxa"/>
            <w:tcBorders>
              <w:top w:val="single" w:sz="6" w:space="0" w:color="auto"/>
              <w:left w:val="single" w:sz="12" w:space="0" w:color="auto"/>
              <w:bottom w:val="single" w:sz="6" w:space="0" w:color="auto"/>
              <w:right w:val="single" w:sz="6" w:space="0" w:color="auto"/>
            </w:tcBorders>
            <w:vAlign w:val="center"/>
          </w:tcPr>
          <w:p w14:paraId="18BA6D27"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03</w:t>
            </w:r>
          </w:p>
        </w:tc>
        <w:tc>
          <w:tcPr>
            <w:tcW w:w="1102" w:type="dxa"/>
            <w:tcBorders>
              <w:top w:val="single" w:sz="6" w:space="0" w:color="auto"/>
              <w:left w:val="single" w:sz="6" w:space="0" w:color="auto"/>
              <w:bottom w:val="single" w:sz="6" w:space="0" w:color="auto"/>
              <w:right w:val="single" w:sz="6" w:space="0" w:color="auto"/>
            </w:tcBorders>
            <w:vAlign w:val="center"/>
          </w:tcPr>
          <w:p w14:paraId="42FA3222"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3620856"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2E697BF"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583F52"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B820AD2"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6E618EB"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456C851"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4F6FD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826F95"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FF973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1859355C" w14:textId="77777777" w:rsidR="0012264D" w:rsidRPr="00502492" w:rsidRDefault="0012264D" w:rsidP="00C817E8">
            <w:pPr>
              <w:spacing w:line="140" w:lineRule="exact"/>
              <w:rPr>
                <w:rFonts w:ascii="Arial" w:hAnsi="Arial" w:cs="Arial"/>
                <w:sz w:val="14"/>
              </w:rPr>
            </w:pPr>
          </w:p>
        </w:tc>
      </w:tr>
      <w:tr w:rsidR="00502492" w:rsidRPr="00502492" w14:paraId="3EC12432" w14:textId="77777777" w:rsidTr="00C817E8">
        <w:trPr>
          <w:cantSplit/>
          <w:trHeight w:hRule="exact" w:val="227"/>
        </w:trPr>
        <w:tc>
          <w:tcPr>
            <w:tcW w:w="283" w:type="dxa"/>
            <w:vMerge/>
            <w:tcBorders>
              <w:right w:val="single" w:sz="4" w:space="0" w:color="auto"/>
            </w:tcBorders>
            <w:vAlign w:val="bottom"/>
          </w:tcPr>
          <w:p w14:paraId="67E06C89" w14:textId="77777777" w:rsidR="0012264D" w:rsidRPr="00502492" w:rsidRDefault="0012264D" w:rsidP="00C817E8">
            <w:pPr>
              <w:spacing w:after="40" w:line="140" w:lineRule="exact"/>
              <w:ind w:left="85" w:right="85"/>
              <w:rPr>
                <w:rFonts w:ascii="Arial" w:hAnsi="Arial" w:cs="Arial"/>
                <w:sz w:val="14"/>
              </w:rPr>
            </w:pPr>
          </w:p>
        </w:tc>
        <w:tc>
          <w:tcPr>
            <w:tcW w:w="603" w:type="dxa"/>
            <w:gridSpan w:val="2"/>
            <w:vMerge/>
            <w:tcBorders>
              <w:top w:val="nil"/>
              <w:left w:val="single" w:sz="4" w:space="0" w:color="auto"/>
              <w:right w:val="nil"/>
            </w:tcBorders>
            <w:vAlign w:val="bottom"/>
          </w:tcPr>
          <w:p w14:paraId="27B0A7A7" w14:textId="77777777" w:rsidR="0012264D" w:rsidRPr="00502492" w:rsidRDefault="0012264D" w:rsidP="00C817E8">
            <w:pPr>
              <w:spacing w:after="40" w:line="140" w:lineRule="exact"/>
              <w:ind w:left="85" w:right="85"/>
              <w:rPr>
                <w:rFonts w:ascii="Arial" w:hAnsi="Arial" w:cs="Arial"/>
                <w:sz w:val="14"/>
              </w:rPr>
            </w:pPr>
          </w:p>
        </w:tc>
        <w:tc>
          <w:tcPr>
            <w:tcW w:w="2091" w:type="dxa"/>
            <w:tcBorders>
              <w:top w:val="nil"/>
              <w:right w:val="single" w:sz="12" w:space="0" w:color="auto"/>
            </w:tcBorders>
            <w:vAlign w:val="bottom"/>
          </w:tcPr>
          <w:p w14:paraId="3F1C6A04" w14:textId="77777777" w:rsidR="0012264D" w:rsidRPr="00502492" w:rsidRDefault="0012264D" w:rsidP="00C817E8">
            <w:pPr>
              <w:spacing w:after="40" w:line="140" w:lineRule="exact"/>
              <w:ind w:left="85" w:right="85"/>
              <w:rPr>
                <w:rFonts w:ascii="Arial" w:hAnsi="Arial" w:cs="Arial"/>
                <w:sz w:val="14"/>
              </w:rPr>
            </w:pPr>
            <w:r w:rsidRPr="00502492">
              <w:rPr>
                <w:rFonts w:ascii="Arial" w:hAnsi="Arial" w:cs="Arial"/>
                <w:sz w:val="14"/>
              </w:rPr>
              <w:t>separację</w:t>
            </w:r>
          </w:p>
        </w:tc>
        <w:tc>
          <w:tcPr>
            <w:tcW w:w="485" w:type="dxa"/>
            <w:tcBorders>
              <w:top w:val="single" w:sz="6" w:space="0" w:color="auto"/>
              <w:left w:val="single" w:sz="12" w:space="0" w:color="auto"/>
              <w:bottom w:val="single" w:sz="6" w:space="0" w:color="auto"/>
              <w:right w:val="single" w:sz="6" w:space="0" w:color="auto"/>
            </w:tcBorders>
            <w:vAlign w:val="center"/>
          </w:tcPr>
          <w:p w14:paraId="401BE5B5"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04</w:t>
            </w:r>
          </w:p>
        </w:tc>
        <w:tc>
          <w:tcPr>
            <w:tcW w:w="1102" w:type="dxa"/>
            <w:tcBorders>
              <w:top w:val="single" w:sz="6" w:space="0" w:color="auto"/>
              <w:left w:val="single" w:sz="6" w:space="0" w:color="auto"/>
              <w:bottom w:val="single" w:sz="6" w:space="0" w:color="auto"/>
              <w:right w:val="single" w:sz="6" w:space="0" w:color="auto"/>
            </w:tcBorders>
            <w:vAlign w:val="center"/>
          </w:tcPr>
          <w:p w14:paraId="09482AD2"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9F7A81"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12B73E3"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09C12E"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044C2FA"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8F8AC50"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6F75B71"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A7BEAD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EED56C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27093A"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E99D65B" w14:textId="77777777" w:rsidR="0012264D" w:rsidRPr="00502492" w:rsidRDefault="0012264D" w:rsidP="00C817E8">
            <w:pPr>
              <w:spacing w:line="140" w:lineRule="exact"/>
              <w:rPr>
                <w:rFonts w:ascii="Arial" w:hAnsi="Arial" w:cs="Arial"/>
                <w:sz w:val="14"/>
              </w:rPr>
            </w:pPr>
          </w:p>
        </w:tc>
      </w:tr>
      <w:tr w:rsidR="00502492" w:rsidRPr="00502492" w14:paraId="42D6464C" w14:textId="77777777" w:rsidTr="00C817E8">
        <w:trPr>
          <w:cantSplit/>
          <w:trHeight w:hRule="exact" w:val="227"/>
        </w:trPr>
        <w:tc>
          <w:tcPr>
            <w:tcW w:w="283" w:type="dxa"/>
            <w:vMerge/>
            <w:tcBorders>
              <w:right w:val="single" w:sz="4" w:space="0" w:color="auto"/>
            </w:tcBorders>
            <w:vAlign w:val="bottom"/>
          </w:tcPr>
          <w:p w14:paraId="1296626A" w14:textId="77777777" w:rsidR="0012264D" w:rsidRPr="00502492"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E4A4497" w14:textId="77777777" w:rsidR="0012264D" w:rsidRPr="00502492" w:rsidRDefault="0012264D" w:rsidP="00C817E8">
            <w:pPr>
              <w:spacing w:after="40" w:line="140" w:lineRule="exact"/>
              <w:ind w:left="145" w:right="85"/>
              <w:rPr>
                <w:rFonts w:ascii="Arial" w:hAnsi="Arial" w:cs="Arial"/>
                <w:sz w:val="14"/>
              </w:rPr>
            </w:pPr>
            <w:r w:rsidRPr="00502492">
              <w:rPr>
                <w:rFonts w:ascii="Arial" w:hAnsi="Arial" w:cs="Arial"/>
                <w:sz w:val="14"/>
              </w:rPr>
              <w:t>CG-G</w:t>
            </w:r>
          </w:p>
        </w:tc>
        <w:tc>
          <w:tcPr>
            <w:tcW w:w="485" w:type="dxa"/>
            <w:tcBorders>
              <w:top w:val="single" w:sz="6" w:space="0" w:color="auto"/>
              <w:left w:val="single" w:sz="12" w:space="0" w:color="auto"/>
              <w:bottom w:val="single" w:sz="6" w:space="0" w:color="auto"/>
              <w:right w:val="single" w:sz="6" w:space="0" w:color="auto"/>
            </w:tcBorders>
            <w:vAlign w:val="center"/>
          </w:tcPr>
          <w:p w14:paraId="723624A7"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05</w:t>
            </w:r>
          </w:p>
        </w:tc>
        <w:tc>
          <w:tcPr>
            <w:tcW w:w="1102" w:type="dxa"/>
            <w:tcBorders>
              <w:top w:val="single" w:sz="6" w:space="0" w:color="auto"/>
              <w:left w:val="single" w:sz="6" w:space="0" w:color="auto"/>
              <w:bottom w:val="single" w:sz="6" w:space="0" w:color="auto"/>
              <w:right w:val="single" w:sz="6" w:space="0" w:color="auto"/>
            </w:tcBorders>
            <w:vAlign w:val="center"/>
          </w:tcPr>
          <w:p w14:paraId="222905AB"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CB3349"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07B39E9"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2695093"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D44E254"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6ABAE70"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34FA894"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202D77C"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2117FD9"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462837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625A720D" w14:textId="77777777" w:rsidR="0012264D" w:rsidRPr="00502492" w:rsidRDefault="0012264D" w:rsidP="00C817E8">
            <w:pPr>
              <w:spacing w:line="140" w:lineRule="exact"/>
              <w:rPr>
                <w:rFonts w:ascii="Arial" w:hAnsi="Arial" w:cs="Arial"/>
                <w:sz w:val="14"/>
              </w:rPr>
            </w:pPr>
          </w:p>
        </w:tc>
      </w:tr>
      <w:tr w:rsidR="00502492" w:rsidRPr="00502492" w14:paraId="4C9546D9" w14:textId="77777777" w:rsidTr="00C817E8">
        <w:trPr>
          <w:cantSplit/>
          <w:trHeight w:hRule="exact" w:val="227"/>
        </w:trPr>
        <w:tc>
          <w:tcPr>
            <w:tcW w:w="283" w:type="dxa"/>
            <w:vMerge/>
            <w:tcBorders>
              <w:right w:val="single" w:sz="4" w:space="0" w:color="auto"/>
            </w:tcBorders>
            <w:vAlign w:val="bottom"/>
          </w:tcPr>
          <w:p w14:paraId="3153A8D4" w14:textId="77777777" w:rsidR="0012264D" w:rsidRPr="00502492"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18090F9" w14:textId="77777777" w:rsidR="0012264D" w:rsidRPr="00502492" w:rsidRDefault="0012264D" w:rsidP="00C817E8">
            <w:pPr>
              <w:spacing w:after="40" w:line="140" w:lineRule="exact"/>
              <w:ind w:left="145" w:right="85"/>
              <w:rPr>
                <w:rFonts w:ascii="Arial" w:hAnsi="Arial" w:cs="Arial"/>
                <w:sz w:val="14"/>
              </w:rPr>
            </w:pPr>
            <w:proofErr w:type="spellStart"/>
            <w:r w:rsidRPr="00502492">
              <w:rPr>
                <w:rFonts w:ascii="Arial" w:hAnsi="Arial" w:cs="Arial"/>
                <w:sz w:val="14"/>
              </w:rPr>
              <w:t>Ns</w:t>
            </w:r>
            <w:proofErr w:type="spellEnd"/>
            <w:r w:rsidRPr="00502492">
              <w:rPr>
                <w:rFonts w:ascii="Arial" w:hAnsi="Arial" w:cs="Arial"/>
                <w:sz w:val="14"/>
              </w:rPr>
              <w:t xml:space="preserve"> –z wył. rejestrowych</w:t>
            </w:r>
          </w:p>
        </w:tc>
        <w:tc>
          <w:tcPr>
            <w:tcW w:w="485" w:type="dxa"/>
            <w:tcBorders>
              <w:top w:val="single" w:sz="6" w:space="0" w:color="auto"/>
              <w:left w:val="single" w:sz="12" w:space="0" w:color="auto"/>
              <w:bottom w:val="single" w:sz="6" w:space="0" w:color="auto"/>
              <w:right w:val="single" w:sz="6" w:space="0" w:color="auto"/>
            </w:tcBorders>
            <w:vAlign w:val="center"/>
          </w:tcPr>
          <w:p w14:paraId="6C4696FE"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06</w:t>
            </w:r>
          </w:p>
        </w:tc>
        <w:tc>
          <w:tcPr>
            <w:tcW w:w="1102" w:type="dxa"/>
            <w:tcBorders>
              <w:top w:val="single" w:sz="6" w:space="0" w:color="auto"/>
              <w:left w:val="single" w:sz="6" w:space="0" w:color="auto"/>
              <w:bottom w:val="single" w:sz="6" w:space="0" w:color="auto"/>
              <w:right w:val="single" w:sz="6" w:space="0" w:color="auto"/>
            </w:tcBorders>
            <w:vAlign w:val="center"/>
          </w:tcPr>
          <w:p w14:paraId="6B1B75E6"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786DA7D"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78B079"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016DB3C"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7E57F5D"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A53E235"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F19F9C6"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28FF7B3"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81E4E8A"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DB7ED0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40D4823" w14:textId="77777777" w:rsidR="0012264D" w:rsidRPr="00502492" w:rsidRDefault="0012264D" w:rsidP="00C817E8">
            <w:pPr>
              <w:spacing w:line="140" w:lineRule="exact"/>
              <w:rPr>
                <w:rFonts w:ascii="Arial" w:hAnsi="Arial" w:cs="Arial"/>
                <w:sz w:val="14"/>
              </w:rPr>
            </w:pPr>
          </w:p>
        </w:tc>
      </w:tr>
      <w:tr w:rsidR="00502492" w:rsidRPr="00502492" w14:paraId="14016CB8" w14:textId="77777777" w:rsidTr="00C817E8">
        <w:trPr>
          <w:cantSplit/>
          <w:trHeight w:hRule="exact" w:val="227"/>
        </w:trPr>
        <w:tc>
          <w:tcPr>
            <w:tcW w:w="283" w:type="dxa"/>
            <w:vMerge/>
            <w:tcBorders>
              <w:right w:val="single" w:sz="4" w:space="0" w:color="auto"/>
            </w:tcBorders>
            <w:vAlign w:val="bottom"/>
          </w:tcPr>
          <w:p w14:paraId="15CBCE66" w14:textId="77777777" w:rsidR="0012264D" w:rsidRPr="00502492"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6B9D12E" w14:textId="77777777" w:rsidR="0012264D" w:rsidRPr="00502492" w:rsidRDefault="0012264D" w:rsidP="00C817E8">
            <w:pPr>
              <w:spacing w:after="40" w:line="140" w:lineRule="exact"/>
              <w:ind w:left="220" w:right="85"/>
              <w:rPr>
                <w:rFonts w:ascii="Arial" w:hAnsi="Arial" w:cs="Arial"/>
                <w:sz w:val="14"/>
              </w:rPr>
            </w:pPr>
            <w:r w:rsidRPr="00502492">
              <w:rPr>
                <w:rFonts w:ascii="Arial" w:hAnsi="Arial" w:cs="Arial"/>
                <w:sz w:val="14"/>
              </w:rPr>
              <w:t>w tym spraw o separację</w:t>
            </w:r>
          </w:p>
        </w:tc>
        <w:tc>
          <w:tcPr>
            <w:tcW w:w="485" w:type="dxa"/>
            <w:tcBorders>
              <w:top w:val="single" w:sz="6" w:space="0" w:color="auto"/>
              <w:left w:val="single" w:sz="12" w:space="0" w:color="auto"/>
              <w:bottom w:val="single" w:sz="6" w:space="0" w:color="auto"/>
              <w:right w:val="single" w:sz="6" w:space="0" w:color="auto"/>
            </w:tcBorders>
            <w:vAlign w:val="center"/>
          </w:tcPr>
          <w:p w14:paraId="619ABF67"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07</w:t>
            </w:r>
          </w:p>
        </w:tc>
        <w:tc>
          <w:tcPr>
            <w:tcW w:w="1102" w:type="dxa"/>
            <w:tcBorders>
              <w:top w:val="single" w:sz="6" w:space="0" w:color="auto"/>
              <w:left w:val="single" w:sz="6" w:space="0" w:color="auto"/>
              <w:bottom w:val="single" w:sz="6" w:space="0" w:color="auto"/>
              <w:right w:val="single" w:sz="6" w:space="0" w:color="auto"/>
            </w:tcBorders>
            <w:vAlign w:val="center"/>
          </w:tcPr>
          <w:p w14:paraId="08ADCFA0"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F02F49C"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6EC315"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73F089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83994C0"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40C41F2"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54AC399"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03E8086"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D57A82"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C9A14B"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23DB2CF" w14:textId="77777777" w:rsidR="0012264D" w:rsidRPr="00502492" w:rsidRDefault="0012264D" w:rsidP="00C817E8">
            <w:pPr>
              <w:spacing w:line="140" w:lineRule="exact"/>
              <w:rPr>
                <w:rFonts w:ascii="Arial" w:hAnsi="Arial" w:cs="Arial"/>
                <w:sz w:val="14"/>
              </w:rPr>
            </w:pPr>
          </w:p>
        </w:tc>
      </w:tr>
      <w:tr w:rsidR="00502492" w:rsidRPr="00502492" w14:paraId="4ABA6D2C" w14:textId="77777777" w:rsidTr="00C817E8">
        <w:trPr>
          <w:cantSplit/>
          <w:trHeight w:hRule="exact" w:val="227"/>
        </w:trPr>
        <w:tc>
          <w:tcPr>
            <w:tcW w:w="283" w:type="dxa"/>
            <w:vMerge/>
            <w:tcBorders>
              <w:right w:val="single" w:sz="4" w:space="0" w:color="auto"/>
            </w:tcBorders>
            <w:vAlign w:val="bottom"/>
          </w:tcPr>
          <w:p w14:paraId="15B48732" w14:textId="77777777" w:rsidR="0012264D" w:rsidRPr="00502492"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49B3440F" w14:textId="77777777" w:rsidR="0012264D" w:rsidRPr="00502492" w:rsidRDefault="0012264D" w:rsidP="00C817E8">
            <w:pPr>
              <w:spacing w:after="40" w:line="140" w:lineRule="exact"/>
              <w:ind w:left="145" w:right="85"/>
              <w:rPr>
                <w:rFonts w:ascii="Arial" w:hAnsi="Arial" w:cs="Arial"/>
                <w:sz w:val="14"/>
              </w:rPr>
            </w:pPr>
            <w:proofErr w:type="spellStart"/>
            <w:r w:rsidRPr="00502492">
              <w:rPr>
                <w:rFonts w:ascii="Arial" w:hAnsi="Arial" w:cs="Arial"/>
                <w:sz w:val="14"/>
              </w:rPr>
              <w:t>Nc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7D46C471"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08</w:t>
            </w:r>
          </w:p>
        </w:tc>
        <w:tc>
          <w:tcPr>
            <w:tcW w:w="1102" w:type="dxa"/>
            <w:tcBorders>
              <w:top w:val="single" w:sz="6" w:space="0" w:color="auto"/>
              <w:left w:val="single" w:sz="6" w:space="0" w:color="auto"/>
              <w:bottom w:val="single" w:sz="6" w:space="0" w:color="auto"/>
              <w:right w:val="single" w:sz="6" w:space="0" w:color="auto"/>
            </w:tcBorders>
            <w:vAlign w:val="center"/>
          </w:tcPr>
          <w:p w14:paraId="1EEB30D1"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BC8EE1"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C2161F"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3D76893"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9D3838D"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26AA23F"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FDF258C"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EB063D3"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FF241B6"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BCFB577"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A71619B" w14:textId="77777777" w:rsidR="0012264D" w:rsidRPr="00502492" w:rsidRDefault="0012264D" w:rsidP="00C817E8">
            <w:pPr>
              <w:spacing w:line="140" w:lineRule="exact"/>
              <w:rPr>
                <w:rFonts w:ascii="Arial" w:hAnsi="Arial" w:cs="Arial"/>
                <w:sz w:val="14"/>
              </w:rPr>
            </w:pPr>
          </w:p>
        </w:tc>
      </w:tr>
      <w:tr w:rsidR="00502492" w:rsidRPr="00502492" w14:paraId="6AAA945B" w14:textId="77777777" w:rsidTr="00C817E8">
        <w:trPr>
          <w:cantSplit/>
          <w:trHeight w:hRule="exact" w:val="227"/>
        </w:trPr>
        <w:tc>
          <w:tcPr>
            <w:tcW w:w="283" w:type="dxa"/>
            <w:vMerge/>
            <w:tcBorders>
              <w:right w:val="single" w:sz="4" w:space="0" w:color="auto"/>
            </w:tcBorders>
            <w:vAlign w:val="bottom"/>
          </w:tcPr>
          <w:p w14:paraId="6CFB001B" w14:textId="77777777" w:rsidR="0012264D" w:rsidRPr="00502492"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744004D1" w14:textId="77777777" w:rsidR="0012264D" w:rsidRPr="00502492" w:rsidRDefault="0012264D" w:rsidP="00C817E8">
            <w:pPr>
              <w:spacing w:after="40" w:line="140" w:lineRule="exact"/>
              <w:ind w:left="145" w:right="85"/>
              <w:rPr>
                <w:rFonts w:ascii="Arial" w:hAnsi="Arial" w:cs="Arial"/>
                <w:sz w:val="14"/>
              </w:rPr>
            </w:pPr>
            <w:r w:rsidRPr="00502492">
              <w:rPr>
                <w:rFonts w:ascii="Arial" w:hAnsi="Arial" w:cs="Arial"/>
                <w:sz w:val="14"/>
              </w:rPr>
              <w:t>Co</w:t>
            </w:r>
          </w:p>
        </w:tc>
        <w:tc>
          <w:tcPr>
            <w:tcW w:w="485" w:type="dxa"/>
            <w:tcBorders>
              <w:top w:val="single" w:sz="6" w:space="0" w:color="auto"/>
              <w:left w:val="single" w:sz="12" w:space="0" w:color="auto"/>
              <w:bottom w:val="single" w:sz="6" w:space="0" w:color="auto"/>
              <w:right w:val="single" w:sz="6" w:space="0" w:color="auto"/>
            </w:tcBorders>
            <w:vAlign w:val="center"/>
          </w:tcPr>
          <w:p w14:paraId="5705AD40"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09</w:t>
            </w:r>
          </w:p>
        </w:tc>
        <w:tc>
          <w:tcPr>
            <w:tcW w:w="1102" w:type="dxa"/>
            <w:tcBorders>
              <w:top w:val="single" w:sz="6" w:space="0" w:color="auto"/>
              <w:left w:val="single" w:sz="6" w:space="0" w:color="auto"/>
              <w:bottom w:val="single" w:sz="6" w:space="0" w:color="auto"/>
              <w:right w:val="single" w:sz="6" w:space="0" w:color="auto"/>
            </w:tcBorders>
            <w:vAlign w:val="center"/>
          </w:tcPr>
          <w:p w14:paraId="0FD45CAD"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F405F4"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C9548D2"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6175856"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8A4AFFC"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4100411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1CE1ACC"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AE6DF3A"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60E62C1"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0EF3FD0"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456FBCCB" w14:textId="77777777" w:rsidR="0012264D" w:rsidRPr="00502492" w:rsidRDefault="0012264D" w:rsidP="00C817E8">
            <w:pPr>
              <w:spacing w:line="140" w:lineRule="exact"/>
              <w:rPr>
                <w:rFonts w:ascii="Arial" w:hAnsi="Arial" w:cs="Arial"/>
                <w:sz w:val="14"/>
              </w:rPr>
            </w:pPr>
          </w:p>
        </w:tc>
      </w:tr>
      <w:tr w:rsidR="00502492" w:rsidRPr="00502492" w14:paraId="09120F11" w14:textId="77777777" w:rsidTr="00C817E8">
        <w:trPr>
          <w:cantSplit/>
          <w:trHeight w:hRule="exact" w:val="227"/>
        </w:trPr>
        <w:tc>
          <w:tcPr>
            <w:tcW w:w="283" w:type="dxa"/>
            <w:vMerge/>
            <w:tcBorders>
              <w:right w:val="single" w:sz="4" w:space="0" w:color="auto"/>
            </w:tcBorders>
            <w:vAlign w:val="bottom"/>
          </w:tcPr>
          <w:p w14:paraId="2D0A5461" w14:textId="77777777" w:rsidR="0012264D" w:rsidRPr="00502492"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0053E79B" w14:textId="77777777" w:rsidR="0012264D" w:rsidRPr="00502492" w:rsidRDefault="0012264D" w:rsidP="00C817E8">
            <w:pPr>
              <w:spacing w:after="40" w:line="140" w:lineRule="exact"/>
              <w:ind w:left="145" w:right="85"/>
              <w:rPr>
                <w:rFonts w:ascii="Arial" w:hAnsi="Arial" w:cs="Arial"/>
                <w:sz w:val="14"/>
              </w:rPr>
            </w:pPr>
            <w:r w:rsidRPr="00502492">
              <w:rPr>
                <w:rFonts w:ascii="Arial" w:hAnsi="Arial" w:cs="Arial"/>
                <w:sz w:val="14"/>
              </w:rPr>
              <w:t xml:space="preserve">Ca </w:t>
            </w:r>
            <w:r w:rsidRPr="00502492">
              <w:rPr>
                <w:rFonts w:ascii="Arial" w:hAnsi="Arial" w:cs="Arial"/>
                <w:sz w:val="14"/>
                <w:szCs w:val="12"/>
              </w:rPr>
              <w:t>(apelacyjne)</w:t>
            </w:r>
          </w:p>
        </w:tc>
        <w:tc>
          <w:tcPr>
            <w:tcW w:w="485" w:type="dxa"/>
            <w:tcBorders>
              <w:top w:val="single" w:sz="6" w:space="0" w:color="auto"/>
              <w:left w:val="single" w:sz="12" w:space="0" w:color="auto"/>
              <w:bottom w:val="single" w:sz="6" w:space="0" w:color="auto"/>
              <w:right w:val="single" w:sz="6" w:space="0" w:color="auto"/>
            </w:tcBorders>
            <w:vAlign w:val="center"/>
          </w:tcPr>
          <w:p w14:paraId="2DE8DB09"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10</w:t>
            </w:r>
          </w:p>
        </w:tc>
        <w:tc>
          <w:tcPr>
            <w:tcW w:w="1102" w:type="dxa"/>
            <w:tcBorders>
              <w:top w:val="single" w:sz="6" w:space="0" w:color="auto"/>
              <w:left w:val="single" w:sz="6" w:space="0" w:color="auto"/>
              <w:bottom w:val="single" w:sz="6" w:space="0" w:color="auto"/>
              <w:right w:val="single" w:sz="6" w:space="0" w:color="auto"/>
            </w:tcBorders>
            <w:vAlign w:val="center"/>
          </w:tcPr>
          <w:p w14:paraId="5927A4D0"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EA9ECB"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DACCC8"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BEED1E0"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3F64136"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9308F5C"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6F86EA0"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3B8BE6D"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16E2E53"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AF3C7A4"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53EE632" w14:textId="77777777" w:rsidR="0012264D" w:rsidRPr="00502492" w:rsidRDefault="0012264D" w:rsidP="00C817E8">
            <w:pPr>
              <w:spacing w:line="140" w:lineRule="exact"/>
              <w:rPr>
                <w:rFonts w:ascii="Arial" w:hAnsi="Arial" w:cs="Arial"/>
                <w:sz w:val="14"/>
              </w:rPr>
            </w:pPr>
          </w:p>
        </w:tc>
      </w:tr>
      <w:tr w:rsidR="00502492" w:rsidRPr="00502492" w14:paraId="7696250B" w14:textId="77777777" w:rsidTr="00C817E8">
        <w:trPr>
          <w:cantSplit/>
          <w:trHeight w:hRule="exact" w:val="227"/>
        </w:trPr>
        <w:tc>
          <w:tcPr>
            <w:tcW w:w="283" w:type="dxa"/>
            <w:vMerge/>
            <w:tcBorders>
              <w:right w:val="single" w:sz="4" w:space="0" w:color="auto"/>
            </w:tcBorders>
            <w:vAlign w:val="bottom"/>
          </w:tcPr>
          <w:p w14:paraId="14D8BF3E" w14:textId="77777777" w:rsidR="0012264D" w:rsidRPr="00502492"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5A2D6C9D" w14:textId="77777777" w:rsidR="0012264D" w:rsidRPr="00502492" w:rsidRDefault="0012264D" w:rsidP="00C817E8">
            <w:pPr>
              <w:spacing w:after="40" w:line="140" w:lineRule="exact"/>
              <w:ind w:left="145" w:right="85"/>
              <w:rPr>
                <w:rFonts w:ascii="Arial" w:hAnsi="Arial" w:cs="Arial"/>
                <w:sz w:val="14"/>
              </w:rPr>
            </w:pPr>
            <w:proofErr w:type="spellStart"/>
            <w:r w:rsidRPr="00502492">
              <w:rPr>
                <w:rFonts w:ascii="Arial" w:hAnsi="Arial" w:cs="Arial"/>
                <w:sz w:val="14"/>
              </w:rPr>
              <w:t>Cz</w:t>
            </w:r>
            <w:proofErr w:type="spellEnd"/>
            <w:r w:rsidRPr="00502492">
              <w:rPr>
                <w:rFonts w:ascii="Arial" w:hAnsi="Arial" w:cs="Arial"/>
                <w:sz w:val="14"/>
              </w:rPr>
              <w:t xml:space="preserve"> </w:t>
            </w:r>
            <w:r w:rsidRPr="00502492">
              <w:rPr>
                <w:rFonts w:ascii="Arial" w:hAnsi="Arial" w:cs="Arial"/>
                <w:sz w:val="14"/>
                <w:szCs w:val="12"/>
              </w:rPr>
              <w:t>I instancja</w:t>
            </w:r>
          </w:p>
        </w:tc>
        <w:tc>
          <w:tcPr>
            <w:tcW w:w="485" w:type="dxa"/>
            <w:tcBorders>
              <w:top w:val="single" w:sz="6" w:space="0" w:color="auto"/>
              <w:left w:val="single" w:sz="12" w:space="0" w:color="auto"/>
              <w:bottom w:val="single" w:sz="6" w:space="0" w:color="auto"/>
              <w:right w:val="single" w:sz="6" w:space="0" w:color="auto"/>
            </w:tcBorders>
            <w:vAlign w:val="center"/>
          </w:tcPr>
          <w:p w14:paraId="1BAC9AA1" w14:textId="77777777" w:rsidR="0012264D" w:rsidRPr="00502492" w:rsidRDefault="0012264D" w:rsidP="00C817E8">
            <w:pPr>
              <w:spacing w:after="40" w:line="140" w:lineRule="exact"/>
              <w:jc w:val="center"/>
              <w:rPr>
                <w:rFonts w:ascii="Arial" w:hAnsi="Arial" w:cs="Arial"/>
                <w:sz w:val="12"/>
                <w:szCs w:val="12"/>
              </w:rPr>
            </w:pPr>
            <w:r w:rsidRPr="00502492">
              <w:rPr>
                <w:rFonts w:ascii="Arial" w:hAnsi="Arial" w:cs="Arial"/>
                <w:sz w:val="12"/>
                <w:szCs w:val="12"/>
              </w:rPr>
              <w:t>11</w:t>
            </w:r>
          </w:p>
        </w:tc>
        <w:tc>
          <w:tcPr>
            <w:tcW w:w="1102" w:type="dxa"/>
            <w:tcBorders>
              <w:top w:val="single" w:sz="6" w:space="0" w:color="auto"/>
              <w:left w:val="single" w:sz="6" w:space="0" w:color="auto"/>
              <w:bottom w:val="single" w:sz="6" w:space="0" w:color="auto"/>
              <w:right w:val="single" w:sz="6" w:space="0" w:color="auto"/>
            </w:tcBorders>
            <w:vAlign w:val="center"/>
          </w:tcPr>
          <w:p w14:paraId="47B4D2ED"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F0CB007"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4C9E5E5"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08544A6"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3A798EE"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0FA2A96C"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E4A483B"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2C201E3"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7CF1E15"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FC1E372"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0C3F61C3" w14:textId="77777777" w:rsidR="0012264D" w:rsidRPr="00502492" w:rsidRDefault="0012264D" w:rsidP="00C817E8">
            <w:pPr>
              <w:spacing w:line="140" w:lineRule="exact"/>
              <w:rPr>
                <w:rFonts w:ascii="Arial" w:hAnsi="Arial" w:cs="Arial"/>
                <w:sz w:val="14"/>
              </w:rPr>
            </w:pPr>
          </w:p>
        </w:tc>
      </w:tr>
      <w:tr w:rsidR="00502492" w:rsidRPr="00502492" w14:paraId="5BDAD609" w14:textId="77777777" w:rsidTr="00C817E8">
        <w:trPr>
          <w:cantSplit/>
          <w:trHeight w:hRule="exact" w:val="227"/>
        </w:trPr>
        <w:tc>
          <w:tcPr>
            <w:tcW w:w="283" w:type="dxa"/>
            <w:vMerge/>
            <w:tcBorders>
              <w:right w:val="single" w:sz="4" w:space="0" w:color="auto"/>
            </w:tcBorders>
            <w:vAlign w:val="bottom"/>
          </w:tcPr>
          <w:p w14:paraId="79180177" w14:textId="77777777" w:rsidR="0012264D" w:rsidRPr="00502492" w:rsidRDefault="0012264D" w:rsidP="00C817E8">
            <w:pPr>
              <w:spacing w:after="40" w:line="140" w:lineRule="exact"/>
              <w:ind w:left="85" w:right="85"/>
              <w:rPr>
                <w:rFonts w:ascii="Arial" w:hAnsi="Arial" w:cs="Arial"/>
                <w:sz w:val="14"/>
              </w:rPr>
            </w:pPr>
          </w:p>
        </w:tc>
        <w:tc>
          <w:tcPr>
            <w:tcW w:w="2694" w:type="dxa"/>
            <w:gridSpan w:val="3"/>
            <w:tcBorders>
              <w:left w:val="single" w:sz="4" w:space="0" w:color="auto"/>
              <w:right w:val="single" w:sz="12" w:space="0" w:color="auto"/>
            </w:tcBorders>
            <w:vAlign w:val="bottom"/>
          </w:tcPr>
          <w:p w14:paraId="28FD36C8" w14:textId="77777777" w:rsidR="0012264D" w:rsidRPr="00502492" w:rsidRDefault="00542D2C" w:rsidP="00C817E8">
            <w:pPr>
              <w:spacing w:after="40" w:line="140" w:lineRule="exact"/>
              <w:ind w:left="145" w:right="85"/>
              <w:rPr>
                <w:rFonts w:ascii="Arial" w:hAnsi="Arial" w:cs="Arial"/>
                <w:sz w:val="14"/>
              </w:rPr>
            </w:pPr>
            <w:proofErr w:type="spellStart"/>
            <w:r w:rsidRPr="00502492">
              <w:rPr>
                <w:rFonts w:ascii="Arial" w:hAnsi="Arial" w:cs="Arial"/>
                <w:sz w:val="14"/>
                <w:szCs w:val="14"/>
              </w:rPr>
              <w:t>C</w:t>
            </w:r>
            <w:r w:rsidR="0012264D" w:rsidRPr="00502492">
              <w:rPr>
                <w:rFonts w:ascii="Arial" w:hAnsi="Arial" w:cs="Arial"/>
                <w:sz w:val="14"/>
                <w:szCs w:val="14"/>
              </w:rPr>
              <w:t>z</w:t>
            </w:r>
            <w:proofErr w:type="spellEnd"/>
            <w:r w:rsidR="0012264D" w:rsidRPr="00502492">
              <w:rPr>
                <w:rFonts w:ascii="Arial" w:hAnsi="Arial" w:cs="Arial"/>
                <w:sz w:val="14"/>
                <w:szCs w:val="14"/>
              </w:rPr>
              <w:t xml:space="preserve"> II instancja (w. </w:t>
            </w:r>
            <w:r w:rsidRPr="00502492">
              <w:rPr>
                <w:rFonts w:ascii="Arial" w:hAnsi="Arial" w:cs="Arial"/>
                <w:sz w:val="14"/>
                <w:szCs w:val="14"/>
              </w:rPr>
              <w:t>13</w:t>
            </w:r>
            <w:r w:rsidR="0012264D" w:rsidRPr="00502492">
              <w:rPr>
                <w:rFonts w:ascii="Arial" w:hAnsi="Arial" w:cs="Arial"/>
                <w:sz w:val="14"/>
                <w:szCs w:val="14"/>
              </w:rPr>
              <w:t>+</w:t>
            </w:r>
            <w:r w:rsidRPr="00502492">
              <w:rPr>
                <w:rFonts w:ascii="Arial" w:hAnsi="Arial" w:cs="Arial"/>
                <w:sz w:val="14"/>
                <w:szCs w:val="14"/>
              </w:rPr>
              <w:t>14</w:t>
            </w:r>
            <w:r w:rsidR="0012264D" w:rsidRPr="00502492">
              <w:rPr>
                <w:rFonts w:ascii="Arial" w:hAnsi="Arial" w:cs="Arial"/>
                <w:sz w:val="14"/>
                <w:szCs w:val="14"/>
              </w:rPr>
              <w:t>)</w:t>
            </w:r>
          </w:p>
        </w:tc>
        <w:tc>
          <w:tcPr>
            <w:tcW w:w="485" w:type="dxa"/>
            <w:tcBorders>
              <w:top w:val="single" w:sz="6" w:space="0" w:color="auto"/>
              <w:left w:val="single" w:sz="12" w:space="0" w:color="auto"/>
              <w:bottom w:val="single" w:sz="6" w:space="0" w:color="auto"/>
              <w:right w:val="single" w:sz="6" w:space="0" w:color="auto"/>
            </w:tcBorders>
            <w:vAlign w:val="center"/>
          </w:tcPr>
          <w:p w14:paraId="152B5693" w14:textId="77777777" w:rsidR="0012264D" w:rsidRPr="00502492" w:rsidRDefault="00C817E8" w:rsidP="00C817E8">
            <w:pPr>
              <w:spacing w:after="40" w:line="140" w:lineRule="exact"/>
              <w:jc w:val="center"/>
              <w:rPr>
                <w:rFonts w:ascii="Arial" w:hAnsi="Arial" w:cs="Arial"/>
                <w:sz w:val="12"/>
                <w:szCs w:val="12"/>
              </w:rPr>
            </w:pPr>
            <w:r w:rsidRPr="00502492">
              <w:rPr>
                <w:rFonts w:ascii="Arial" w:hAnsi="Arial" w:cs="Arial"/>
                <w:sz w:val="12"/>
                <w:szCs w:val="12"/>
              </w:rPr>
              <w:t>12</w:t>
            </w:r>
          </w:p>
        </w:tc>
        <w:tc>
          <w:tcPr>
            <w:tcW w:w="1102" w:type="dxa"/>
            <w:tcBorders>
              <w:top w:val="single" w:sz="6" w:space="0" w:color="auto"/>
              <w:left w:val="single" w:sz="6" w:space="0" w:color="auto"/>
              <w:bottom w:val="single" w:sz="6" w:space="0" w:color="auto"/>
              <w:right w:val="single" w:sz="6" w:space="0" w:color="auto"/>
            </w:tcBorders>
            <w:vAlign w:val="center"/>
          </w:tcPr>
          <w:p w14:paraId="3AA4F68E"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593856B"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7723FEC"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50B29B6"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84BF0F3" w14:textId="77777777" w:rsidR="0012264D" w:rsidRPr="00502492" w:rsidRDefault="0012264D"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54677F34"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187E16F"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4E0163E"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3C24E32"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603EAFCD" w14:textId="77777777" w:rsidR="0012264D" w:rsidRPr="00502492" w:rsidRDefault="0012264D"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5FEB2AEE" w14:textId="77777777" w:rsidR="0012264D" w:rsidRPr="00502492" w:rsidRDefault="0012264D" w:rsidP="00C817E8">
            <w:pPr>
              <w:spacing w:line="140" w:lineRule="exact"/>
              <w:rPr>
                <w:rFonts w:ascii="Arial" w:hAnsi="Arial" w:cs="Arial"/>
                <w:sz w:val="14"/>
              </w:rPr>
            </w:pPr>
          </w:p>
        </w:tc>
      </w:tr>
      <w:tr w:rsidR="00502492" w:rsidRPr="00502492" w14:paraId="39855E4C" w14:textId="77777777" w:rsidTr="00C817E8">
        <w:trPr>
          <w:cantSplit/>
          <w:trHeight w:hRule="exact" w:val="227"/>
        </w:trPr>
        <w:tc>
          <w:tcPr>
            <w:tcW w:w="283" w:type="dxa"/>
            <w:vMerge/>
            <w:tcBorders>
              <w:right w:val="single" w:sz="4" w:space="0" w:color="auto"/>
            </w:tcBorders>
            <w:vAlign w:val="bottom"/>
          </w:tcPr>
          <w:p w14:paraId="7551EE7C" w14:textId="77777777" w:rsidR="00C817E8" w:rsidRPr="00502492" w:rsidRDefault="00C817E8" w:rsidP="00C817E8">
            <w:pPr>
              <w:spacing w:after="40" w:line="140" w:lineRule="exact"/>
              <w:ind w:left="85" w:right="85"/>
              <w:rPr>
                <w:rFonts w:ascii="Arial" w:hAnsi="Arial" w:cs="Arial"/>
                <w:sz w:val="14"/>
              </w:rPr>
            </w:pPr>
          </w:p>
        </w:tc>
        <w:tc>
          <w:tcPr>
            <w:tcW w:w="282" w:type="dxa"/>
            <w:vMerge w:val="restart"/>
            <w:tcBorders>
              <w:left w:val="single" w:sz="4" w:space="0" w:color="auto"/>
              <w:right w:val="single" w:sz="4" w:space="0" w:color="auto"/>
            </w:tcBorders>
            <w:textDirection w:val="btLr"/>
            <w:vAlign w:val="center"/>
          </w:tcPr>
          <w:p w14:paraId="6336F55E" w14:textId="77777777" w:rsidR="00C817E8" w:rsidRPr="00502492" w:rsidRDefault="00C817E8" w:rsidP="00C817E8">
            <w:pPr>
              <w:spacing w:after="40" w:line="140" w:lineRule="exact"/>
              <w:jc w:val="center"/>
              <w:rPr>
                <w:rFonts w:ascii="Arial" w:hAnsi="Arial" w:cs="Arial"/>
                <w:sz w:val="14"/>
              </w:rPr>
            </w:pPr>
            <w:r w:rsidRPr="00502492">
              <w:rPr>
                <w:rFonts w:ascii="Arial" w:hAnsi="Arial" w:cs="Arial"/>
                <w:sz w:val="12"/>
                <w:szCs w:val="12"/>
              </w:rPr>
              <w:t>z tego</w:t>
            </w:r>
          </w:p>
        </w:tc>
        <w:tc>
          <w:tcPr>
            <w:tcW w:w="2412" w:type="dxa"/>
            <w:gridSpan w:val="2"/>
            <w:tcBorders>
              <w:left w:val="single" w:sz="4" w:space="0" w:color="auto"/>
              <w:right w:val="single" w:sz="12" w:space="0" w:color="auto"/>
            </w:tcBorders>
            <w:vAlign w:val="center"/>
          </w:tcPr>
          <w:p w14:paraId="4E700DC2" w14:textId="77777777" w:rsidR="00C817E8" w:rsidRPr="00502492" w:rsidRDefault="00C817E8" w:rsidP="00C817E8">
            <w:pPr>
              <w:ind w:left="57"/>
              <w:rPr>
                <w:rFonts w:ascii="Arial" w:hAnsi="Arial" w:cs="Arial"/>
                <w:sz w:val="14"/>
                <w:szCs w:val="14"/>
              </w:rPr>
            </w:pPr>
            <w:r w:rsidRPr="00502492">
              <w:rPr>
                <w:rFonts w:ascii="Arial" w:hAnsi="Arial" w:cs="Arial"/>
                <w:sz w:val="14"/>
                <w:szCs w:val="14"/>
              </w:rPr>
              <w:t>zażalenia art. 394 § 1 i 394</w:t>
            </w:r>
            <w:r w:rsidRPr="00502492">
              <w:rPr>
                <w:rFonts w:ascii="Arial" w:hAnsi="Arial" w:cs="Arial"/>
                <w:sz w:val="14"/>
                <w:szCs w:val="14"/>
                <w:vertAlign w:val="superscript"/>
              </w:rPr>
              <w:t>1a</w:t>
            </w:r>
            <w:r w:rsidRPr="00502492">
              <w:rPr>
                <w:rFonts w:ascii="Arial" w:hAnsi="Arial" w:cs="Arial"/>
                <w:sz w:val="14"/>
                <w:szCs w:val="14"/>
              </w:rPr>
              <w:t xml:space="preserve">§3 </w:t>
            </w:r>
            <w:proofErr w:type="spellStart"/>
            <w:r w:rsidRPr="00502492">
              <w:rPr>
                <w:rFonts w:ascii="Arial" w:hAnsi="Arial" w:cs="Arial"/>
                <w:sz w:val="14"/>
                <w:szCs w:val="14"/>
              </w:rPr>
              <w:t>kpc</w:t>
            </w:r>
            <w:proofErr w:type="spellEnd"/>
          </w:p>
        </w:tc>
        <w:tc>
          <w:tcPr>
            <w:tcW w:w="485" w:type="dxa"/>
            <w:tcBorders>
              <w:top w:val="single" w:sz="6" w:space="0" w:color="auto"/>
              <w:left w:val="single" w:sz="12" w:space="0" w:color="auto"/>
              <w:bottom w:val="single" w:sz="6" w:space="0" w:color="auto"/>
              <w:right w:val="single" w:sz="6" w:space="0" w:color="auto"/>
            </w:tcBorders>
            <w:vAlign w:val="center"/>
          </w:tcPr>
          <w:p w14:paraId="3BCCB9EC" w14:textId="77777777" w:rsidR="00C817E8" w:rsidRPr="00502492" w:rsidRDefault="00C817E8" w:rsidP="00C817E8">
            <w:pPr>
              <w:spacing w:after="40" w:line="140" w:lineRule="exact"/>
              <w:jc w:val="center"/>
              <w:rPr>
                <w:rFonts w:ascii="Arial" w:hAnsi="Arial" w:cs="Arial"/>
                <w:sz w:val="12"/>
                <w:szCs w:val="12"/>
              </w:rPr>
            </w:pPr>
            <w:r w:rsidRPr="00502492">
              <w:rPr>
                <w:rFonts w:ascii="Arial" w:hAnsi="Arial" w:cs="Arial"/>
                <w:sz w:val="12"/>
                <w:szCs w:val="12"/>
              </w:rPr>
              <w:t>13</w:t>
            </w:r>
          </w:p>
        </w:tc>
        <w:tc>
          <w:tcPr>
            <w:tcW w:w="1102" w:type="dxa"/>
            <w:tcBorders>
              <w:top w:val="single" w:sz="6" w:space="0" w:color="auto"/>
              <w:left w:val="single" w:sz="6" w:space="0" w:color="auto"/>
              <w:bottom w:val="single" w:sz="6" w:space="0" w:color="auto"/>
              <w:right w:val="single" w:sz="6" w:space="0" w:color="auto"/>
            </w:tcBorders>
            <w:vAlign w:val="center"/>
          </w:tcPr>
          <w:p w14:paraId="38056289"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1A1E667"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7B10E5F1"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5252374D"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37205C6A" w14:textId="77777777" w:rsidR="00C817E8" w:rsidRPr="00502492" w:rsidRDefault="00C817E8" w:rsidP="00C817E8">
            <w:pPr>
              <w:spacing w:line="140" w:lineRule="exact"/>
              <w:rPr>
                <w:rFonts w:ascii="Arial" w:hAnsi="Arial" w:cs="Arial"/>
                <w:sz w:val="14"/>
              </w:rPr>
            </w:pPr>
          </w:p>
        </w:tc>
        <w:tc>
          <w:tcPr>
            <w:tcW w:w="1102" w:type="dxa"/>
            <w:tcBorders>
              <w:top w:val="single" w:sz="6" w:space="0" w:color="auto"/>
              <w:left w:val="single" w:sz="6" w:space="0" w:color="auto"/>
              <w:bottom w:val="single" w:sz="6" w:space="0" w:color="auto"/>
              <w:right w:val="single" w:sz="6" w:space="0" w:color="auto"/>
            </w:tcBorders>
            <w:vAlign w:val="center"/>
          </w:tcPr>
          <w:p w14:paraId="6F86275F"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08A151B0"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2FC78F40"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15CF5A93"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6" w:space="0" w:color="auto"/>
            </w:tcBorders>
            <w:vAlign w:val="center"/>
          </w:tcPr>
          <w:p w14:paraId="4ED28873"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6" w:space="0" w:color="auto"/>
              <w:right w:val="single" w:sz="12" w:space="0" w:color="auto"/>
            </w:tcBorders>
            <w:vAlign w:val="center"/>
          </w:tcPr>
          <w:p w14:paraId="7DC995D1" w14:textId="77777777" w:rsidR="00C817E8" w:rsidRPr="00502492" w:rsidRDefault="00C817E8" w:rsidP="00C817E8">
            <w:pPr>
              <w:spacing w:line="140" w:lineRule="exact"/>
              <w:rPr>
                <w:rFonts w:ascii="Arial" w:hAnsi="Arial" w:cs="Arial"/>
                <w:sz w:val="14"/>
              </w:rPr>
            </w:pPr>
          </w:p>
        </w:tc>
      </w:tr>
      <w:tr w:rsidR="00502492" w:rsidRPr="00502492" w14:paraId="50B52614" w14:textId="77777777" w:rsidTr="00C817E8">
        <w:trPr>
          <w:cantSplit/>
          <w:trHeight w:val="227"/>
        </w:trPr>
        <w:tc>
          <w:tcPr>
            <w:tcW w:w="283" w:type="dxa"/>
            <w:vMerge/>
            <w:tcBorders>
              <w:right w:val="single" w:sz="4" w:space="0" w:color="auto"/>
            </w:tcBorders>
            <w:vAlign w:val="bottom"/>
          </w:tcPr>
          <w:p w14:paraId="4C7F6EB0" w14:textId="77777777" w:rsidR="00C817E8" w:rsidRPr="00502492" w:rsidRDefault="00C817E8" w:rsidP="00C817E8">
            <w:pPr>
              <w:spacing w:after="40" w:line="140" w:lineRule="exact"/>
              <w:ind w:left="85" w:right="85"/>
              <w:rPr>
                <w:rFonts w:ascii="Arial" w:hAnsi="Arial" w:cs="Arial"/>
                <w:sz w:val="14"/>
              </w:rPr>
            </w:pPr>
          </w:p>
        </w:tc>
        <w:tc>
          <w:tcPr>
            <w:tcW w:w="282" w:type="dxa"/>
            <w:vMerge/>
            <w:tcBorders>
              <w:left w:val="single" w:sz="4" w:space="0" w:color="auto"/>
              <w:right w:val="single" w:sz="4" w:space="0" w:color="auto"/>
            </w:tcBorders>
            <w:vAlign w:val="bottom"/>
          </w:tcPr>
          <w:p w14:paraId="4FC6310D" w14:textId="77777777" w:rsidR="00C817E8" w:rsidRPr="00502492" w:rsidRDefault="00C817E8" w:rsidP="00C817E8">
            <w:pPr>
              <w:spacing w:after="40" w:line="140" w:lineRule="exact"/>
              <w:ind w:left="145" w:right="85"/>
              <w:rPr>
                <w:rFonts w:ascii="Arial" w:hAnsi="Arial" w:cs="Arial"/>
                <w:sz w:val="14"/>
              </w:rPr>
            </w:pPr>
          </w:p>
        </w:tc>
        <w:tc>
          <w:tcPr>
            <w:tcW w:w="2412" w:type="dxa"/>
            <w:gridSpan w:val="2"/>
            <w:tcBorders>
              <w:left w:val="single" w:sz="4" w:space="0" w:color="auto"/>
              <w:right w:val="single" w:sz="12" w:space="0" w:color="auto"/>
            </w:tcBorders>
            <w:vAlign w:val="center"/>
          </w:tcPr>
          <w:p w14:paraId="015494C5" w14:textId="77777777" w:rsidR="00C817E8" w:rsidRPr="00502492" w:rsidRDefault="00C817E8" w:rsidP="00C817E8">
            <w:pPr>
              <w:ind w:left="57"/>
              <w:rPr>
                <w:rFonts w:ascii="Arial" w:hAnsi="Arial" w:cs="Arial"/>
                <w:sz w:val="14"/>
                <w:szCs w:val="14"/>
              </w:rPr>
            </w:pPr>
            <w:r w:rsidRPr="00502492">
              <w:rPr>
                <w:rFonts w:ascii="Arial" w:hAnsi="Arial" w:cs="Arial"/>
                <w:sz w:val="14"/>
                <w:szCs w:val="14"/>
              </w:rPr>
              <w:t>zażalenia z  art. 394</w:t>
            </w:r>
            <w:r w:rsidRPr="00502492">
              <w:rPr>
                <w:rFonts w:ascii="Arial" w:hAnsi="Arial" w:cs="Arial"/>
                <w:sz w:val="14"/>
                <w:szCs w:val="14"/>
                <w:vertAlign w:val="superscript"/>
              </w:rPr>
              <w:t>2</w:t>
            </w:r>
            <w:r w:rsidRPr="00502492">
              <w:rPr>
                <w:rFonts w:ascii="Arial" w:hAnsi="Arial" w:cs="Arial"/>
                <w:sz w:val="14"/>
                <w:szCs w:val="14"/>
              </w:rPr>
              <w:t xml:space="preserve"> § 1 i 1</w:t>
            </w:r>
            <w:r w:rsidRPr="00502492">
              <w:rPr>
                <w:rFonts w:ascii="Arial" w:hAnsi="Arial" w:cs="Arial"/>
                <w:sz w:val="14"/>
                <w:szCs w:val="14"/>
                <w:vertAlign w:val="superscript"/>
              </w:rPr>
              <w:t>1</w:t>
            </w:r>
            <w:r w:rsidRPr="00502492">
              <w:rPr>
                <w:rFonts w:ascii="Arial" w:hAnsi="Arial" w:cs="Arial"/>
                <w:sz w:val="14"/>
                <w:szCs w:val="14"/>
              </w:rPr>
              <w:t xml:space="preserve"> </w:t>
            </w:r>
            <w:proofErr w:type="spellStart"/>
            <w:r w:rsidRPr="00502492">
              <w:rPr>
                <w:rFonts w:ascii="Arial" w:hAnsi="Arial" w:cs="Arial"/>
                <w:sz w:val="14"/>
                <w:szCs w:val="14"/>
              </w:rPr>
              <w:t>kpc</w:t>
            </w:r>
            <w:proofErr w:type="spellEnd"/>
          </w:p>
        </w:tc>
        <w:tc>
          <w:tcPr>
            <w:tcW w:w="485" w:type="dxa"/>
            <w:tcBorders>
              <w:top w:val="single" w:sz="6" w:space="0" w:color="auto"/>
              <w:left w:val="single" w:sz="12" w:space="0" w:color="auto"/>
              <w:bottom w:val="single" w:sz="12" w:space="0" w:color="auto"/>
              <w:right w:val="single" w:sz="6" w:space="0" w:color="auto"/>
            </w:tcBorders>
            <w:vAlign w:val="center"/>
          </w:tcPr>
          <w:p w14:paraId="24DC0343" w14:textId="77777777" w:rsidR="00C817E8" w:rsidRPr="00502492" w:rsidRDefault="00C817E8" w:rsidP="00C817E8">
            <w:pPr>
              <w:spacing w:after="40" w:line="140" w:lineRule="exact"/>
              <w:jc w:val="center"/>
              <w:rPr>
                <w:rFonts w:ascii="Arial" w:hAnsi="Arial" w:cs="Arial"/>
                <w:sz w:val="12"/>
                <w:szCs w:val="12"/>
              </w:rPr>
            </w:pPr>
            <w:r w:rsidRPr="00502492">
              <w:rPr>
                <w:rFonts w:ascii="Arial" w:hAnsi="Arial" w:cs="Arial"/>
                <w:sz w:val="12"/>
                <w:szCs w:val="12"/>
              </w:rPr>
              <w:t>14</w:t>
            </w:r>
          </w:p>
        </w:tc>
        <w:tc>
          <w:tcPr>
            <w:tcW w:w="1102" w:type="dxa"/>
            <w:tcBorders>
              <w:top w:val="single" w:sz="6" w:space="0" w:color="auto"/>
              <w:left w:val="single" w:sz="6" w:space="0" w:color="auto"/>
              <w:bottom w:val="single" w:sz="12" w:space="0" w:color="auto"/>
              <w:right w:val="single" w:sz="6" w:space="0" w:color="auto"/>
            </w:tcBorders>
            <w:vAlign w:val="center"/>
          </w:tcPr>
          <w:p w14:paraId="2775F5F0"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368B9EF"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13B201CC"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2EFBA3A3"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6C1645B" w14:textId="77777777" w:rsidR="00C817E8" w:rsidRPr="00502492" w:rsidRDefault="00C817E8" w:rsidP="00C817E8">
            <w:pPr>
              <w:spacing w:line="140" w:lineRule="exact"/>
              <w:rPr>
                <w:rFonts w:ascii="Arial" w:hAnsi="Arial" w:cs="Arial"/>
                <w:sz w:val="14"/>
              </w:rPr>
            </w:pPr>
          </w:p>
        </w:tc>
        <w:tc>
          <w:tcPr>
            <w:tcW w:w="1102" w:type="dxa"/>
            <w:tcBorders>
              <w:top w:val="single" w:sz="6" w:space="0" w:color="auto"/>
              <w:left w:val="single" w:sz="6" w:space="0" w:color="auto"/>
              <w:bottom w:val="single" w:sz="12" w:space="0" w:color="auto"/>
              <w:right w:val="single" w:sz="6" w:space="0" w:color="auto"/>
            </w:tcBorders>
            <w:vAlign w:val="center"/>
          </w:tcPr>
          <w:p w14:paraId="4433BD1E"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0FEAFB5F"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44BA2C53"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35434A90"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6" w:space="0" w:color="auto"/>
            </w:tcBorders>
            <w:vAlign w:val="center"/>
          </w:tcPr>
          <w:p w14:paraId="71904B0E" w14:textId="77777777" w:rsidR="00C817E8" w:rsidRPr="00502492" w:rsidRDefault="00C817E8" w:rsidP="00C817E8">
            <w:pPr>
              <w:spacing w:line="140" w:lineRule="exact"/>
              <w:rPr>
                <w:rFonts w:ascii="Arial" w:hAnsi="Arial" w:cs="Arial"/>
                <w:sz w:val="14"/>
              </w:rPr>
            </w:pPr>
          </w:p>
        </w:tc>
        <w:tc>
          <w:tcPr>
            <w:tcW w:w="1103" w:type="dxa"/>
            <w:tcBorders>
              <w:top w:val="single" w:sz="6" w:space="0" w:color="auto"/>
              <w:left w:val="single" w:sz="6" w:space="0" w:color="auto"/>
              <w:bottom w:val="single" w:sz="12" w:space="0" w:color="auto"/>
              <w:right w:val="single" w:sz="12" w:space="0" w:color="auto"/>
            </w:tcBorders>
            <w:vAlign w:val="center"/>
          </w:tcPr>
          <w:p w14:paraId="479C42A2" w14:textId="77777777" w:rsidR="00C817E8" w:rsidRPr="00502492" w:rsidRDefault="00C817E8" w:rsidP="00C817E8">
            <w:pPr>
              <w:spacing w:line="140" w:lineRule="exact"/>
              <w:rPr>
                <w:rFonts w:ascii="Arial" w:hAnsi="Arial" w:cs="Arial"/>
                <w:sz w:val="14"/>
              </w:rPr>
            </w:pPr>
          </w:p>
        </w:tc>
      </w:tr>
    </w:tbl>
    <w:p w14:paraId="5082B650" w14:textId="77777777" w:rsidR="002A1E21" w:rsidRPr="00502492" w:rsidRDefault="002A1E21" w:rsidP="00396FD2">
      <w:pPr>
        <w:spacing w:after="80" w:line="220" w:lineRule="exact"/>
        <w:outlineLvl w:val="0"/>
        <w:rPr>
          <w:rFonts w:ascii="Arial" w:hAnsi="Arial" w:cs="Arial"/>
          <w:b/>
        </w:rPr>
      </w:pPr>
      <w:bookmarkStart w:id="18" w:name="OLE_LINK11"/>
    </w:p>
    <w:p w14:paraId="41990E3A" w14:textId="77777777" w:rsidR="00F75BF1" w:rsidRPr="00502492" w:rsidRDefault="00F75BF1" w:rsidP="00396FD2">
      <w:pPr>
        <w:spacing w:after="80" w:line="220" w:lineRule="exact"/>
        <w:outlineLvl w:val="0"/>
        <w:rPr>
          <w:rFonts w:ascii="Arial" w:hAnsi="Arial" w:cs="Arial"/>
          <w:b/>
        </w:rPr>
      </w:pPr>
    </w:p>
    <w:p w14:paraId="34897BBC" w14:textId="77777777" w:rsidR="00D8434A" w:rsidRPr="00502492" w:rsidRDefault="00D8434A" w:rsidP="00396FD2">
      <w:pPr>
        <w:spacing w:after="80" w:line="220" w:lineRule="exact"/>
        <w:outlineLvl w:val="0"/>
        <w:rPr>
          <w:rFonts w:ascii="Arial" w:hAnsi="Arial" w:cs="Arial"/>
          <w:b/>
        </w:rPr>
      </w:pPr>
    </w:p>
    <w:p w14:paraId="6ABA24F2" w14:textId="72FF140A" w:rsidR="00396FD2" w:rsidRPr="00502492" w:rsidRDefault="00396FD2" w:rsidP="00396FD2">
      <w:pPr>
        <w:spacing w:after="80" w:line="220" w:lineRule="exact"/>
        <w:outlineLvl w:val="0"/>
        <w:rPr>
          <w:rFonts w:ascii="Arial" w:hAnsi="Arial" w:cs="Arial"/>
        </w:rPr>
      </w:pPr>
      <w:r w:rsidRPr="00502492">
        <w:rPr>
          <w:rFonts w:ascii="Arial" w:hAnsi="Arial" w:cs="Arial"/>
          <w:b/>
        </w:rPr>
        <w:lastRenderedPageBreak/>
        <w:t>Dział 2.1.1.a. Sprawy zawieszone niezakreślone od dnia pierwotnego wpisu do repertorium (wykazane w dziale 2.1.1.)</w:t>
      </w:r>
      <w:r w:rsidRPr="00502492">
        <w:rPr>
          <w:rFonts w:ascii="Arial" w:hAnsi="Arial" w:cs="Arial"/>
          <w:b/>
          <w:sz w:val="18"/>
          <w:szCs w:val="18"/>
        </w:rPr>
        <w:t xml:space="preserve"> (łącznie z czasem trwania mediacji)</w:t>
      </w: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502492" w:rsidRPr="00502492" w14:paraId="6C079B8E" w14:textId="77777777" w:rsidTr="008E7C91">
        <w:trPr>
          <w:cantSplit/>
          <w:trHeight w:val="218"/>
        </w:trPr>
        <w:tc>
          <w:tcPr>
            <w:tcW w:w="2892" w:type="dxa"/>
            <w:gridSpan w:val="4"/>
            <w:vMerge w:val="restart"/>
            <w:tcBorders>
              <w:right w:val="nil"/>
            </w:tcBorders>
            <w:vAlign w:val="center"/>
          </w:tcPr>
          <w:p w14:paraId="02284C6F"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SPRAWY</w:t>
            </w:r>
          </w:p>
          <w:p w14:paraId="5F08DCBE"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72095B7C"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Liczba spraw niezałatwionych pozostających od daty pierwszego wpływu do sądu</w:t>
            </w:r>
          </w:p>
        </w:tc>
      </w:tr>
      <w:tr w:rsidR="00502492" w:rsidRPr="00502492" w14:paraId="3B578AA9" w14:textId="77777777" w:rsidTr="008E7C91">
        <w:trPr>
          <w:cantSplit/>
          <w:trHeight w:hRule="exact" w:val="485"/>
        </w:trPr>
        <w:tc>
          <w:tcPr>
            <w:tcW w:w="2892" w:type="dxa"/>
            <w:gridSpan w:val="4"/>
            <w:vMerge/>
            <w:tcBorders>
              <w:bottom w:val="nil"/>
              <w:right w:val="nil"/>
            </w:tcBorders>
            <w:vAlign w:val="center"/>
          </w:tcPr>
          <w:p w14:paraId="7AE78BFF" w14:textId="77777777" w:rsidR="00A21B3A" w:rsidRPr="00502492" w:rsidRDefault="00A21B3A" w:rsidP="008E7C91">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1FF2A7C1"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razem</w:t>
            </w:r>
          </w:p>
          <w:p w14:paraId="3B1A632B"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7E5B2A1B"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0A6B4493"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 xml:space="preserve">suma powyżej 3 miesięcy </w:t>
            </w:r>
            <w:r w:rsidRPr="00502492">
              <w:rPr>
                <w:rFonts w:ascii="Arial" w:hAnsi="Arial" w:cs="Arial"/>
                <w:sz w:val="14"/>
              </w:rPr>
              <w:br/>
            </w:r>
            <w:r w:rsidRPr="00502492">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50326B22"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 xml:space="preserve">powyżej </w:t>
            </w:r>
          </w:p>
          <w:p w14:paraId="3944C5E1"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1E680A01"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 xml:space="preserve">powyżej 6 do </w:t>
            </w:r>
            <w:r w:rsidRPr="00502492">
              <w:rPr>
                <w:rFonts w:ascii="Arial" w:hAnsi="Arial" w:cs="Arial"/>
                <w:sz w:val="14"/>
              </w:rPr>
              <w:br/>
              <w:t>12 miesięcy</w:t>
            </w:r>
          </w:p>
        </w:tc>
        <w:tc>
          <w:tcPr>
            <w:tcW w:w="1128" w:type="dxa"/>
            <w:tcBorders>
              <w:top w:val="nil"/>
              <w:bottom w:val="nil"/>
            </w:tcBorders>
            <w:vAlign w:val="center"/>
          </w:tcPr>
          <w:p w14:paraId="185483DC"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 xml:space="preserve">suma powyżej </w:t>
            </w:r>
            <w:r w:rsidRPr="00502492">
              <w:rPr>
                <w:rFonts w:ascii="Arial" w:hAnsi="Arial" w:cs="Arial"/>
                <w:sz w:val="14"/>
              </w:rPr>
              <w:br/>
              <w:t xml:space="preserve">12 miesięcy </w:t>
            </w:r>
            <w:r w:rsidRPr="00502492">
              <w:rPr>
                <w:rFonts w:ascii="Arial" w:hAnsi="Arial" w:cs="Arial"/>
                <w:sz w:val="14"/>
              </w:rPr>
              <w:br/>
            </w:r>
            <w:r w:rsidRPr="00502492">
              <w:rPr>
                <w:rFonts w:ascii="Arial" w:hAnsi="Arial" w:cs="Arial"/>
                <w:sz w:val="13"/>
                <w:szCs w:val="13"/>
              </w:rPr>
              <w:t>(kol. od 7 do 11)</w:t>
            </w:r>
          </w:p>
        </w:tc>
        <w:tc>
          <w:tcPr>
            <w:tcW w:w="1127" w:type="dxa"/>
            <w:tcBorders>
              <w:top w:val="nil"/>
              <w:bottom w:val="nil"/>
            </w:tcBorders>
            <w:vAlign w:val="center"/>
          </w:tcPr>
          <w:p w14:paraId="7D534AF0"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powyżej 12 miesięcy  do 2 lat</w:t>
            </w:r>
          </w:p>
        </w:tc>
        <w:tc>
          <w:tcPr>
            <w:tcW w:w="1127" w:type="dxa"/>
            <w:tcBorders>
              <w:top w:val="nil"/>
              <w:bottom w:val="nil"/>
            </w:tcBorders>
            <w:vAlign w:val="center"/>
          </w:tcPr>
          <w:p w14:paraId="7F6EC5FB"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 xml:space="preserve">powyżej 2 do </w:t>
            </w:r>
            <w:r w:rsidRPr="00502492">
              <w:rPr>
                <w:rFonts w:ascii="Arial" w:hAnsi="Arial" w:cs="Arial"/>
                <w:sz w:val="14"/>
              </w:rPr>
              <w:br/>
              <w:t>3 lat</w:t>
            </w:r>
          </w:p>
        </w:tc>
        <w:tc>
          <w:tcPr>
            <w:tcW w:w="1127" w:type="dxa"/>
            <w:tcBorders>
              <w:top w:val="nil"/>
              <w:bottom w:val="nil"/>
            </w:tcBorders>
            <w:vAlign w:val="center"/>
          </w:tcPr>
          <w:p w14:paraId="57AE247F"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 xml:space="preserve">powyżej 3 do </w:t>
            </w:r>
            <w:r w:rsidRPr="00502492">
              <w:rPr>
                <w:rFonts w:ascii="Arial" w:hAnsi="Arial" w:cs="Arial"/>
                <w:sz w:val="14"/>
              </w:rPr>
              <w:br/>
              <w:t>5 lat</w:t>
            </w:r>
          </w:p>
        </w:tc>
        <w:tc>
          <w:tcPr>
            <w:tcW w:w="1127" w:type="dxa"/>
            <w:tcBorders>
              <w:top w:val="nil"/>
            </w:tcBorders>
            <w:vAlign w:val="center"/>
          </w:tcPr>
          <w:p w14:paraId="4EBAEEC8"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 xml:space="preserve">powyżej 5 do </w:t>
            </w:r>
            <w:r w:rsidRPr="00502492">
              <w:rPr>
                <w:rFonts w:ascii="Arial" w:hAnsi="Arial" w:cs="Arial"/>
                <w:sz w:val="14"/>
              </w:rPr>
              <w:br/>
              <w:t>8 lat</w:t>
            </w:r>
          </w:p>
        </w:tc>
        <w:tc>
          <w:tcPr>
            <w:tcW w:w="1128" w:type="dxa"/>
            <w:tcBorders>
              <w:top w:val="nil"/>
            </w:tcBorders>
            <w:vAlign w:val="center"/>
          </w:tcPr>
          <w:p w14:paraId="746755E8" w14:textId="77777777" w:rsidR="00A21B3A" w:rsidRPr="00502492" w:rsidRDefault="00A21B3A" w:rsidP="008E7C91">
            <w:pPr>
              <w:spacing w:line="140" w:lineRule="exact"/>
              <w:jc w:val="center"/>
              <w:rPr>
                <w:rFonts w:ascii="Arial" w:hAnsi="Arial" w:cs="Arial"/>
                <w:sz w:val="14"/>
              </w:rPr>
            </w:pPr>
            <w:r w:rsidRPr="00502492">
              <w:rPr>
                <w:rFonts w:ascii="Arial" w:hAnsi="Arial" w:cs="Arial"/>
                <w:sz w:val="14"/>
              </w:rPr>
              <w:t>ponad 8 lat</w:t>
            </w:r>
          </w:p>
        </w:tc>
      </w:tr>
      <w:tr w:rsidR="00502492" w:rsidRPr="00502492" w14:paraId="35C1A538" w14:textId="77777777" w:rsidTr="008E7C91">
        <w:trPr>
          <w:cantSplit/>
          <w:trHeight w:hRule="exact" w:val="200"/>
        </w:trPr>
        <w:tc>
          <w:tcPr>
            <w:tcW w:w="2892" w:type="dxa"/>
            <w:gridSpan w:val="4"/>
            <w:tcBorders>
              <w:top w:val="single" w:sz="4" w:space="0" w:color="auto"/>
              <w:bottom w:val="single" w:sz="4" w:space="0" w:color="auto"/>
              <w:right w:val="nil"/>
            </w:tcBorders>
            <w:vAlign w:val="center"/>
          </w:tcPr>
          <w:p w14:paraId="286F4618"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4FE0D23F"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7EEE9852"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22566F09"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3</w:t>
            </w:r>
          </w:p>
        </w:tc>
        <w:tc>
          <w:tcPr>
            <w:tcW w:w="1127" w:type="dxa"/>
            <w:tcBorders>
              <w:top w:val="single" w:sz="4" w:space="0" w:color="auto"/>
              <w:left w:val="single" w:sz="4" w:space="0" w:color="auto"/>
              <w:bottom w:val="nil"/>
            </w:tcBorders>
            <w:vAlign w:val="center"/>
          </w:tcPr>
          <w:p w14:paraId="68EE7FD0"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4</w:t>
            </w:r>
          </w:p>
        </w:tc>
        <w:tc>
          <w:tcPr>
            <w:tcW w:w="1127" w:type="dxa"/>
            <w:tcBorders>
              <w:top w:val="single" w:sz="4" w:space="0" w:color="auto"/>
              <w:left w:val="single" w:sz="4" w:space="0" w:color="auto"/>
              <w:bottom w:val="nil"/>
            </w:tcBorders>
            <w:vAlign w:val="center"/>
          </w:tcPr>
          <w:p w14:paraId="20AA3CB6"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5</w:t>
            </w:r>
          </w:p>
        </w:tc>
        <w:tc>
          <w:tcPr>
            <w:tcW w:w="1128" w:type="dxa"/>
            <w:tcBorders>
              <w:top w:val="single" w:sz="4" w:space="0" w:color="auto"/>
              <w:bottom w:val="single" w:sz="4" w:space="0" w:color="auto"/>
            </w:tcBorders>
            <w:vAlign w:val="center"/>
          </w:tcPr>
          <w:p w14:paraId="3DE7C60B"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6</w:t>
            </w:r>
          </w:p>
        </w:tc>
        <w:tc>
          <w:tcPr>
            <w:tcW w:w="1127" w:type="dxa"/>
            <w:tcBorders>
              <w:top w:val="single" w:sz="4" w:space="0" w:color="auto"/>
              <w:bottom w:val="single" w:sz="4" w:space="0" w:color="auto"/>
            </w:tcBorders>
            <w:vAlign w:val="center"/>
          </w:tcPr>
          <w:p w14:paraId="7FA5691C"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7</w:t>
            </w:r>
          </w:p>
        </w:tc>
        <w:tc>
          <w:tcPr>
            <w:tcW w:w="1127" w:type="dxa"/>
            <w:tcBorders>
              <w:top w:val="single" w:sz="4" w:space="0" w:color="auto"/>
              <w:bottom w:val="single" w:sz="4" w:space="0" w:color="auto"/>
            </w:tcBorders>
            <w:vAlign w:val="center"/>
          </w:tcPr>
          <w:p w14:paraId="07BE6491"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8</w:t>
            </w:r>
          </w:p>
        </w:tc>
        <w:tc>
          <w:tcPr>
            <w:tcW w:w="1127" w:type="dxa"/>
            <w:tcBorders>
              <w:top w:val="single" w:sz="4" w:space="0" w:color="auto"/>
              <w:bottom w:val="single" w:sz="4" w:space="0" w:color="auto"/>
            </w:tcBorders>
            <w:vAlign w:val="center"/>
          </w:tcPr>
          <w:p w14:paraId="2E24B8DD"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9</w:t>
            </w:r>
          </w:p>
        </w:tc>
        <w:tc>
          <w:tcPr>
            <w:tcW w:w="1127" w:type="dxa"/>
            <w:vAlign w:val="center"/>
          </w:tcPr>
          <w:p w14:paraId="51D4B3E0"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10</w:t>
            </w:r>
          </w:p>
        </w:tc>
        <w:tc>
          <w:tcPr>
            <w:tcW w:w="1128" w:type="dxa"/>
            <w:vAlign w:val="center"/>
          </w:tcPr>
          <w:p w14:paraId="68057E0D" w14:textId="77777777" w:rsidR="00A21B3A" w:rsidRPr="00502492" w:rsidRDefault="00A21B3A" w:rsidP="008E7C91">
            <w:pPr>
              <w:spacing w:line="140" w:lineRule="exact"/>
              <w:jc w:val="center"/>
              <w:rPr>
                <w:rFonts w:ascii="Arial" w:hAnsi="Arial" w:cs="Arial"/>
                <w:sz w:val="12"/>
                <w:szCs w:val="12"/>
              </w:rPr>
            </w:pPr>
            <w:r w:rsidRPr="00502492">
              <w:rPr>
                <w:rFonts w:ascii="Arial" w:hAnsi="Arial" w:cs="Arial"/>
                <w:sz w:val="12"/>
                <w:szCs w:val="12"/>
              </w:rPr>
              <w:t>11</w:t>
            </w:r>
          </w:p>
        </w:tc>
      </w:tr>
      <w:tr w:rsidR="00502492" w:rsidRPr="00502492" w14:paraId="52E69B5E" w14:textId="77777777" w:rsidTr="008E7C91">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60EC2FC8" w14:textId="77777777" w:rsidR="00A21B3A" w:rsidRPr="00502492" w:rsidRDefault="00A21B3A" w:rsidP="008E7C91">
            <w:pPr>
              <w:spacing w:after="40" w:line="140" w:lineRule="exact"/>
              <w:ind w:left="85" w:right="85"/>
              <w:rPr>
                <w:rFonts w:ascii="Arial" w:hAnsi="Arial" w:cs="Arial"/>
                <w:sz w:val="14"/>
              </w:rPr>
            </w:pPr>
            <w:r w:rsidRPr="00502492">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5FF1EEB6"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5F5F9AE6" w14:textId="77777777" w:rsidR="00A21B3A" w:rsidRPr="00502492"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1C66123" w14:textId="77777777" w:rsidR="00A21B3A" w:rsidRPr="00502492"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2897805" w14:textId="77777777" w:rsidR="00A21B3A" w:rsidRPr="00502492"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ECE3ED8" w14:textId="77777777" w:rsidR="00A21B3A" w:rsidRPr="00502492"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94DB4F1" w14:textId="77777777" w:rsidR="00A21B3A" w:rsidRPr="00502492" w:rsidRDefault="00A21B3A" w:rsidP="008E7C91">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15235E8A" w14:textId="77777777" w:rsidR="00A21B3A" w:rsidRPr="00502492"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8EE9792" w14:textId="77777777" w:rsidR="00A21B3A" w:rsidRPr="00502492"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443981CC" w14:textId="77777777" w:rsidR="00A21B3A" w:rsidRPr="00502492"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6D354D11" w14:textId="77777777" w:rsidR="00A21B3A" w:rsidRPr="00502492" w:rsidRDefault="00A21B3A" w:rsidP="008E7C91">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0DA7CD6" w14:textId="77777777" w:rsidR="00A21B3A" w:rsidRPr="00502492" w:rsidRDefault="00A21B3A" w:rsidP="008E7C91">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48F3FABA" w14:textId="77777777" w:rsidR="00A21B3A" w:rsidRPr="00502492" w:rsidRDefault="00A21B3A" w:rsidP="008E7C91">
            <w:pPr>
              <w:spacing w:line="140" w:lineRule="exact"/>
              <w:rPr>
                <w:rFonts w:ascii="Arial" w:hAnsi="Arial" w:cs="Arial"/>
                <w:sz w:val="14"/>
              </w:rPr>
            </w:pPr>
          </w:p>
        </w:tc>
      </w:tr>
      <w:tr w:rsidR="00502492" w:rsidRPr="00502492" w14:paraId="187DA56A" w14:textId="77777777" w:rsidTr="008E7C91">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73E35144" w14:textId="77777777" w:rsidR="00A21B3A" w:rsidRPr="00502492" w:rsidRDefault="00A21B3A" w:rsidP="008E7C91">
            <w:pPr>
              <w:spacing w:after="40" w:line="140" w:lineRule="exact"/>
              <w:ind w:left="85" w:right="85"/>
              <w:jc w:val="center"/>
              <w:rPr>
                <w:rFonts w:ascii="Arial" w:hAnsi="Arial" w:cs="Arial"/>
                <w:sz w:val="14"/>
              </w:rPr>
            </w:pPr>
            <w:r w:rsidRPr="00502492">
              <w:rPr>
                <w:rFonts w:ascii="Arial" w:hAnsi="Arial" w:cs="Arial"/>
                <w:sz w:val="14"/>
              </w:rPr>
              <w:t>w tym</w:t>
            </w:r>
          </w:p>
          <w:p w14:paraId="72B1A206" w14:textId="77777777" w:rsidR="00A21B3A" w:rsidRPr="00502492" w:rsidRDefault="00A21B3A" w:rsidP="008E7C91">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23A1B7FE" w14:textId="77777777" w:rsidR="00A21B3A" w:rsidRPr="00502492" w:rsidRDefault="00A21B3A" w:rsidP="008E7C91">
            <w:pPr>
              <w:spacing w:after="40" w:line="140" w:lineRule="exact"/>
              <w:ind w:left="145" w:right="85"/>
              <w:rPr>
                <w:rFonts w:ascii="Arial" w:hAnsi="Arial" w:cs="Arial"/>
                <w:sz w:val="14"/>
              </w:rPr>
            </w:pPr>
            <w:r w:rsidRPr="00502492">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0E1C4FD6"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6F2F7FEF"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C4BE0B3"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5F7E3A8"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1E57974"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B710D4F"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B189C6A"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356D25"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EA8E7BA"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CEA8C2"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2CDA51"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AC025F9" w14:textId="77777777" w:rsidR="00A21B3A" w:rsidRPr="00502492" w:rsidRDefault="00A21B3A" w:rsidP="008E7C91">
            <w:pPr>
              <w:spacing w:line="140" w:lineRule="exact"/>
              <w:rPr>
                <w:rFonts w:ascii="Arial" w:hAnsi="Arial" w:cs="Arial"/>
                <w:sz w:val="14"/>
              </w:rPr>
            </w:pPr>
          </w:p>
        </w:tc>
      </w:tr>
      <w:tr w:rsidR="00502492" w:rsidRPr="00502492" w14:paraId="68914404" w14:textId="77777777" w:rsidTr="008E7C91">
        <w:trPr>
          <w:cantSplit/>
          <w:trHeight w:hRule="exact" w:val="227"/>
        </w:trPr>
        <w:tc>
          <w:tcPr>
            <w:tcW w:w="284" w:type="dxa"/>
            <w:vMerge/>
            <w:tcBorders>
              <w:right w:val="single" w:sz="4" w:space="0" w:color="auto"/>
            </w:tcBorders>
            <w:vAlign w:val="center"/>
          </w:tcPr>
          <w:p w14:paraId="273F92D3" w14:textId="77777777" w:rsidR="00A21B3A" w:rsidRPr="00502492" w:rsidRDefault="00A21B3A" w:rsidP="008E7C91">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4CF06EC9" w14:textId="77777777" w:rsidR="00A21B3A" w:rsidRPr="00502492" w:rsidRDefault="00A21B3A" w:rsidP="008E7C91">
            <w:pPr>
              <w:spacing w:after="40" w:line="140" w:lineRule="exact"/>
              <w:ind w:left="145" w:right="85"/>
              <w:rPr>
                <w:rFonts w:ascii="Arial" w:hAnsi="Arial" w:cs="Arial"/>
                <w:sz w:val="14"/>
              </w:rPr>
            </w:pPr>
            <w:r w:rsidRPr="00502492">
              <w:rPr>
                <w:rFonts w:ascii="Arial" w:hAnsi="Arial" w:cs="Arial"/>
                <w:sz w:val="14"/>
              </w:rPr>
              <w:t xml:space="preserve">w tym </w:t>
            </w:r>
          </w:p>
          <w:p w14:paraId="3ED6EF75" w14:textId="77777777" w:rsidR="00A21B3A" w:rsidRPr="00502492" w:rsidRDefault="00A21B3A" w:rsidP="008E7C91">
            <w:pPr>
              <w:spacing w:after="40" w:line="140" w:lineRule="exact"/>
              <w:ind w:left="145" w:right="85"/>
              <w:rPr>
                <w:rFonts w:ascii="Arial" w:hAnsi="Arial" w:cs="Arial"/>
                <w:sz w:val="14"/>
              </w:rPr>
            </w:pPr>
            <w:r w:rsidRPr="00502492">
              <w:rPr>
                <w:rFonts w:ascii="Arial" w:hAnsi="Arial" w:cs="Arial"/>
                <w:sz w:val="14"/>
              </w:rPr>
              <w:t xml:space="preserve">spraw o </w:t>
            </w:r>
          </w:p>
        </w:tc>
        <w:tc>
          <w:tcPr>
            <w:tcW w:w="1444" w:type="dxa"/>
            <w:tcBorders>
              <w:top w:val="nil"/>
              <w:right w:val="single" w:sz="12" w:space="0" w:color="auto"/>
            </w:tcBorders>
            <w:vAlign w:val="bottom"/>
          </w:tcPr>
          <w:p w14:paraId="56AD3E8F" w14:textId="77777777" w:rsidR="00A21B3A" w:rsidRPr="00502492" w:rsidRDefault="00A21B3A" w:rsidP="008E7C91">
            <w:pPr>
              <w:spacing w:after="40" w:line="140" w:lineRule="exact"/>
              <w:ind w:left="85" w:right="85"/>
              <w:rPr>
                <w:rFonts w:ascii="Arial" w:hAnsi="Arial" w:cs="Arial"/>
                <w:sz w:val="14"/>
              </w:rPr>
            </w:pPr>
            <w:r w:rsidRPr="00502492">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4F45D2BC"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44B24785"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6E8F43"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7ABDED"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D51CF7"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C510D6"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E23CB2B"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E35F9E6"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7C0DF1E"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D3C77C3"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CB430A"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7D7B03F" w14:textId="77777777" w:rsidR="00A21B3A" w:rsidRPr="00502492" w:rsidRDefault="00A21B3A" w:rsidP="008E7C91">
            <w:pPr>
              <w:spacing w:line="140" w:lineRule="exact"/>
              <w:rPr>
                <w:rFonts w:ascii="Arial" w:hAnsi="Arial" w:cs="Arial"/>
                <w:sz w:val="14"/>
              </w:rPr>
            </w:pPr>
          </w:p>
        </w:tc>
      </w:tr>
      <w:tr w:rsidR="00502492" w:rsidRPr="00502492" w14:paraId="6E9832ED" w14:textId="77777777" w:rsidTr="008E7C91">
        <w:trPr>
          <w:cantSplit/>
          <w:trHeight w:hRule="exact" w:val="227"/>
        </w:trPr>
        <w:tc>
          <w:tcPr>
            <w:tcW w:w="284" w:type="dxa"/>
            <w:vMerge/>
            <w:tcBorders>
              <w:right w:val="single" w:sz="4" w:space="0" w:color="auto"/>
            </w:tcBorders>
            <w:vAlign w:val="bottom"/>
          </w:tcPr>
          <w:p w14:paraId="27EB3335" w14:textId="77777777" w:rsidR="00A21B3A" w:rsidRPr="00502492" w:rsidRDefault="00A21B3A" w:rsidP="008E7C91">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0518455C" w14:textId="77777777" w:rsidR="00A21B3A" w:rsidRPr="00502492" w:rsidRDefault="00A21B3A" w:rsidP="008E7C91">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0F298A61" w14:textId="77777777" w:rsidR="00A21B3A" w:rsidRPr="00502492" w:rsidRDefault="00A21B3A" w:rsidP="008E7C91">
            <w:pPr>
              <w:spacing w:after="40" w:line="140" w:lineRule="exact"/>
              <w:ind w:left="85" w:right="85"/>
              <w:rPr>
                <w:rFonts w:ascii="Arial" w:hAnsi="Arial" w:cs="Arial"/>
                <w:sz w:val="14"/>
              </w:rPr>
            </w:pPr>
            <w:r w:rsidRPr="00502492">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7AE684E"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08E4539A"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A67F790"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191272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96F254"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1DB7C72"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C420C09"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D4A15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43D779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520D909"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832DC33"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23677A1" w14:textId="77777777" w:rsidR="00A21B3A" w:rsidRPr="00502492" w:rsidRDefault="00A21B3A" w:rsidP="008E7C91">
            <w:pPr>
              <w:spacing w:line="140" w:lineRule="exact"/>
              <w:rPr>
                <w:rFonts w:ascii="Arial" w:hAnsi="Arial" w:cs="Arial"/>
                <w:sz w:val="14"/>
              </w:rPr>
            </w:pPr>
          </w:p>
        </w:tc>
      </w:tr>
      <w:tr w:rsidR="00502492" w:rsidRPr="00502492" w14:paraId="4A0018EE" w14:textId="77777777" w:rsidTr="008E7C91">
        <w:trPr>
          <w:cantSplit/>
          <w:trHeight w:hRule="exact" w:val="227"/>
        </w:trPr>
        <w:tc>
          <w:tcPr>
            <w:tcW w:w="284" w:type="dxa"/>
            <w:vMerge/>
            <w:tcBorders>
              <w:right w:val="single" w:sz="4" w:space="0" w:color="auto"/>
            </w:tcBorders>
            <w:vAlign w:val="bottom"/>
          </w:tcPr>
          <w:p w14:paraId="5FE6AD53" w14:textId="77777777" w:rsidR="00A21B3A" w:rsidRPr="00502492"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F94337A" w14:textId="77777777" w:rsidR="00A21B3A" w:rsidRPr="00502492" w:rsidRDefault="00A21B3A" w:rsidP="008E7C91">
            <w:pPr>
              <w:spacing w:after="40" w:line="140" w:lineRule="exact"/>
              <w:ind w:left="145" w:right="85"/>
              <w:rPr>
                <w:rFonts w:ascii="Arial" w:hAnsi="Arial" w:cs="Arial"/>
                <w:sz w:val="14"/>
              </w:rPr>
            </w:pPr>
            <w:r w:rsidRPr="00502492">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63879F7E"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64FE8C3F"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457472C"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52273E"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B86192"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83F52F"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661C91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6B6579"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32093B3"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3CEEB1C"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41E43AE"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8171EAA" w14:textId="77777777" w:rsidR="00A21B3A" w:rsidRPr="00502492" w:rsidRDefault="00A21B3A" w:rsidP="008E7C91">
            <w:pPr>
              <w:spacing w:line="140" w:lineRule="exact"/>
              <w:rPr>
                <w:rFonts w:ascii="Arial" w:hAnsi="Arial" w:cs="Arial"/>
                <w:sz w:val="14"/>
              </w:rPr>
            </w:pPr>
          </w:p>
        </w:tc>
      </w:tr>
      <w:tr w:rsidR="00502492" w:rsidRPr="00502492" w14:paraId="58BCB3DF" w14:textId="77777777" w:rsidTr="008E7C91">
        <w:trPr>
          <w:cantSplit/>
          <w:trHeight w:hRule="exact" w:val="227"/>
        </w:trPr>
        <w:tc>
          <w:tcPr>
            <w:tcW w:w="284" w:type="dxa"/>
            <w:vMerge/>
            <w:tcBorders>
              <w:right w:val="single" w:sz="4" w:space="0" w:color="auto"/>
            </w:tcBorders>
            <w:vAlign w:val="bottom"/>
          </w:tcPr>
          <w:p w14:paraId="00C92CA5" w14:textId="77777777" w:rsidR="00A21B3A" w:rsidRPr="00502492"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0C262AD" w14:textId="77777777" w:rsidR="00A21B3A" w:rsidRPr="00502492" w:rsidRDefault="00A21B3A" w:rsidP="008E7C91">
            <w:pPr>
              <w:spacing w:after="40" w:line="140" w:lineRule="exact"/>
              <w:ind w:left="145" w:right="85"/>
              <w:rPr>
                <w:rFonts w:ascii="Arial" w:hAnsi="Arial" w:cs="Arial"/>
                <w:sz w:val="14"/>
              </w:rPr>
            </w:pPr>
            <w:proofErr w:type="spellStart"/>
            <w:r w:rsidRPr="00502492">
              <w:rPr>
                <w:rFonts w:ascii="Arial" w:hAnsi="Arial" w:cs="Arial"/>
                <w:sz w:val="14"/>
              </w:rPr>
              <w:t>Ns</w:t>
            </w:r>
            <w:proofErr w:type="spellEnd"/>
            <w:r w:rsidRPr="00502492">
              <w:rPr>
                <w:rFonts w:ascii="Arial" w:hAnsi="Arial" w:cs="Arial"/>
                <w:sz w:val="14"/>
              </w:rPr>
              <w:t xml:space="preserve">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7C504B2E"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2F61223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C697CA8"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DFFE1E"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D248A8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E26D40"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28609CA"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32668B"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794CC5E"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271253D"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9AE6EFF"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3E524AD" w14:textId="77777777" w:rsidR="00A21B3A" w:rsidRPr="00502492" w:rsidRDefault="00A21B3A" w:rsidP="008E7C91">
            <w:pPr>
              <w:spacing w:line="140" w:lineRule="exact"/>
              <w:rPr>
                <w:rFonts w:ascii="Arial" w:hAnsi="Arial" w:cs="Arial"/>
                <w:sz w:val="14"/>
              </w:rPr>
            </w:pPr>
          </w:p>
        </w:tc>
      </w:tr>
      <w:tr w:rsidR="00502492" w:rsidRPr="00502492" w14:paraId="6699E401" w14:textId="77777777" w:rsidTr="008E7C91">
        <w:trPr>
          <w:cantSplit/>
          <w:trHeight w:hRule="exact" w:val="227"/>
        </w:trPr>
        <w:tc>
          <w:tcPr>
            <w:tcW w:w="284" w:type="dxa"/>
            <w:vMerge/>
            <w:tcBorders>
              <w:right w:val="single" w:sz="4" w:space="0" w:color="auto"/>
            </w:tcBorders>
            <w:vAlign w:val="bottom"/>
          </w:tcPr>
          <w:p w14:paraId="5A4D6699" w14:textId="77777777" w:rsidR="00A21B3A" w:rsidRPr="00502492"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665EDB2" w14:textId="77777777" w:rsidR="00A21B3A" w:rsidRPr="00502492" w:rsidRDefault="00A21B3A" w:rsidP="008E7C91">
            <w:pPr>
              <w:spacing w:after="40" w:line="140" w:lineRule="exact"/>
              <w:ind w:left="220" w:right="85"/>
              <w:rPr>
                <w:rFonts w:ascii="Arial" w:hAnsi="Arial" w:cs="Arial"/>
                <w:sz w:val="14"/>
              </w:rPr>
            </w:pPr>
            <w:r w:rsidRPr="00502492">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6F5CB801"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530BDF3F"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80487C"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69734C"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D78F190"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3D8220B"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359EB5DF"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4B3F67E"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704086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0C24B73"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8D56F4B"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F1B5508" w14:textId="77777777" w:rsidR="00A21B3A" w:rsidRPr="00502492" w:rsidRDefault="00A21B3A" w:rsidP="008E7C91">
            <w:pPr>
              <w:spacing w:line="140" w:lineRule="exact"/>
              <w:rPr>
                <w:rFonts w:ascii="Arial" w:hAnsi="Arial" w:cs="Arial"/>
                <w:sz w:val="14"/>
              </w:rPr>
            </w:pPr>
          </w:p>
        </w:tc>
      </w:tr>
      <w:tr w:rsidR="00502492" w:rsidRPr="00502492" w14:paraId="5F2836BF" w14:textId="77777777" w:rsidTr="008E7C91">
        <w:trPr>
          <w:cantSplit/>
          <w:trHeight w:hRule="exact" w:val="227"/>
        </w:trPr>
        <w:tc>
          <w:tcPr>
            <w:tcW w:w="284" w:type="dxa"/>
            <w:vMerge/>
            <w:tcBorders>
              <w:right w:val="single" w:sz="4" w:space="0" w:color="auto"/>
            </w:tcBorders>
            <w:vAlign w:val="bottom"/>
          </w:tcPr>
          <w:p w14:paraId="38CCDADF" w14:textId="77777777" w:rsidR="00A21B3A" w:rsidRPr="00502492"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F5750E" w14:textId="77777777" w:rsidR="00A21B3A" w:rsidRPr="00502492" w:rsidRDefault="00A21B3A" w:rsidP="008E7C91">
            <w:pPr>
              <w:spacing w:after="40" w:line="140" w:lineRule="exact"/>
              <w:ind w:left="145" w:right="85"/>
              <w:rPr>
                <w:rFonts w:ascii="Arial" w:hAnsi="Arial" w:cs="Arial"/>
                <w:sz w:val="14"/>
              </w:rPr>
            </w:pPr>
            <w:proofErr w:type="spellStart"/>
            <w:r w:rsidRPr="00502492">
              <w:rPr>
                <w:rFonts w:ascii="Arial" w:hAnsi="Arial" w:cs="Arial"/>
                <w:sz w:val="14"/>
              </w:rPr>
              <w:t>Nc</w:t>
            </w:r>
            <w:proofErr w:type="spellEnd"/>
          </w:p>
        </w:tc>
        <w:tc>
          <w:tcPr>
            <w:tcW w:w="482" w:type="dxa"/>
            <w:tcBorders>
              <w:top w:val="single" w:sz="6" w:space="0" w:color="auto"/>
              <w:left w:val="single" w:sz="12" w:space="0" w:color="auto"/>
              <w:bottom w:val="single" w:sz="6" w:space="0" w:color="auto"/>
              <w:right w:val="single" w:sz="6" w:space="0" w:color="auto"/>
            </w:tcBorders>
            <w:vAlign w:val="center"/>
          </w:tcPr>
          <w:p w14:paraId="54985DF8"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7459E2A9"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5958FE"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9B7DBD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D78CF13"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EACBFFA"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44DBCE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553BC29"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866421D"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6034ED8"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F4750F"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83B89F4" w14:textId="77777777" w:rsidR="00A21B3A" w:rsidRPr="00502492" w:rsidRDefault="00A21B3A" w:rsidP="008E7C91">
            <w:pPr>
              <w:spacing w:line="140" w:lineRule="exact"/>
              <w:rPr>
                <w:rFonts w:ascii="Arial" w:hAnsi="Arial" w:cs="Arial"/>
                <w:sz w:val="14"/>
              </w:rPr>
            </w:pPr>
          </w:p>
        </w:tc>
      </w:tr>
      <w:tr w:rsidR="00502492" w:rsidRPr="00502492" w14:paraId="5F28F257" w14:textId="77777777" w:rsidTr="008E7C91">
        <w:trPr>
          <w:cantSplit/>
          <w:trHeight w:hRule="exact" w:val="227"/>
        </w:trPr>
        <w:tc>
          <w:tcPr>
            <w:tcW w:w="284" w:type="dxa"/>
            <w:vMerge/>
            <w:tcBorders>
              <w:right w:val="single" w:sz="4" w:space="0" w:color="auto"/>
            </w:tcBorders>
            <w:vAlign w:val="bottom"/>
          </w:tcPr>
          <w:p w14:paraId="24C926D0" w14:textId="77777777" w:rsidR="00A21B3A" w:rsidRPr="00502492"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53E2C2D7" w14:textId="77777777" w:rsidR="00A21B3A" w:rsidRPr="00502492" w:rsidRDefault="00A21B3A" w:rsidP="008E7C91">
            <w:pPr>
              <w:spacing w:after="40" w:line="140" w:lineRule="exact"/>
              <w:ind w:left="145" w:right="85"/>
              <w:rPr>
                <w:rFonts w:ascii="Arial" w:hAnsi="Arial" w:cs="Arial"/>
                <w:sz w:val="14"/>
              </w:rPr>
            </w:pPr>
            <w:r w:rsidRPr="00502492">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3D59A4AC"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330F29E9"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7C797CC"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176A3D"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538D09"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0567B3E"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0C2E5CC"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FF688A4"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E4EAFF"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18165F"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31F1D44"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BB2A321" w14:textId="77777777" w:rsidR="00A21B3A" w:rsidRPr="00502492" w:rsidRDefault="00A21B3A" w:rsidP="008E7C91">
            <w:pPr>
              <w:spacing w:line="140" w:lineRule="exact"/>
              <w:rPr>
                <w:rFonts w:ascii="Arial" w:hAnsi="Arial" w:cs="Arial"/>
                <w:sz w:val="14"/>
              </w:rPr>
            </w:pPr>
          </w:p>
        </w:tc>
      </w:tr>
      <w:tr w:rsidR="00502492" w:rsidRPr="00502492" w14:paraId="66512083" w14:textId="77777777" w:rsidTr="008E7C91">
        <w:trPr>
          <w:cantSplit/>
          <w:trHeight w:hRule="exact" w:val="227"/>
        </w:trPr>
        <w:tc>
          <w:tcPr>
            <w:tcW w:w="284" w:type="dxa"/>
            <w:vMerge/>
            <w:tcBorders>
              <w:right w:val="single" w:sz="4" w:space="0" w:color="auto"/>
            </w:tcBorders>
            <w:vAlign w:val="bottom"/>
          </w:tcPr>
          <w:p w14:paraId="40E5ED24" w14:textId="77777777" w:rsidR="00A21B3A" w:rsidRPr="00502492" w:rsidRDefault="00A21B3A" w:rsidP="008E7C91">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FC74961" w14:textId="77777777" w:rsidR="00A21B3A" w:rsidRPr="00502492" w:rsidRDefault="00A21B3A" w:rsidP="008E7C91">
            <w:pPr>
              <w:spacing w:after="40" w:line="140" w:lineRule="exact"/>
              <w:ind w:left="145" w:right="85"/>
              <w:rPr>
                <w:rFonts w:ascii="Arial" w:hAnsi="Arial" w:cs="Arial"/>
                <w:sz w:val="14"/>
              </w:rPr>
            </w:pPr>
            <w:r w:rsidRPr="00502492">
              <w:rPr>
                <w:rFonts w:ascii="Arial" w:hAnsi="Arial" w:cs="Arial"/>
                <w:sz w:val="14"/>
              </w:rPr>
              <w:t xml:space="preserve">Ca </w:t>
            </w:r>
            <w:r w:rsidRPr="00502492">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2B56FD22" w14:textId="77777777" w:rsidR="00A21B3A" w:rsidRPr="00502492" w:rsidRDefault="00A21B3A" w:rsidP="008E7C91">
            <w:pPr>
              <w:spacing w:after="40" w:line="140" w:lineRule="exact"/>
              <w:jc w:val="center"/>
              <w:rPr>
                <w:rFonts w:ascii="Arial" w:hAnsi="Arial" w:cs="Arial"/>
                <w:sz w:val="12"/>
                <w:szCs w:val="12"/>
              </w:rPr>
            </w:pPr>
            <w:r w:rsidRPr="00502492">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4339D499"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9DC3DB"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B6F6CF7"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CB439B7"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16F03C"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200ADD9A"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E43270"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6FD631"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978F808" w14:textId="77777777" w:rsidR="00A21B3A" w:rsidRPr="00502492" w:rsidRDefault="00A21B3A" w:rsidP="008E7C91">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0D029C4" w14:textId="77777777" w:rsidR="00A21B3A" w:rsidRPr="00502492" w:rsidRDefault="00A21B3A" w:rsidP="008E7C91">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DF1C66" w14:textId="77777777" w:rsidR="00A21B3A" w:rsidRPr="00502492" w:rsidRDefault="00A21B3A" w:rsidP="008E7C91">
            <w:pPr>
              <w:spacing w:line="140" w:lineRule="exact"/>
              <w:rPr>
                <w:rFonts w:ascii="Arial" w:hAnsi="Arial" w:cs="Arial"/>
                <w:sz w:val="14"/>
              </w:rPr>
            </w:pPr>
          </w:p>
        </w:tc>
      </w:tr>
      <w:tr w:rsidR="00502492" w:rsidRPr="00502492" w14:paraId="3DBF7031" w14:textId="77777777" w:rsidTr="008E7C91">
        <w:trPr>
          <w:cantSplit/>
          <w:trHeight w:hRule="exact" w:val="227"/>
        </w:trPr>
        <w:tc>
          <w:tcPr>
            <w:tcW w:w="284" w:type="dxa"/>
            <w:vMerge/>
            <w:tcBorders>
              <w:right w:val="single" w:sz="4" w:space="0" w:color="auto"/>
            </w:tcBorders>
            <w:vAlign w:val="bottom"/>
          </w:tcPr>
          <w:p w14:paraId="515928EA" w14:textId="77777777" w:rsidR="00FE5797" w:rsidRPr="00502492" w:rsidRDefault="00FE5797" w:rsidP="00FE5797">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483855A" w14:textId="77777777" w:rsidR="00FE5797" w:rsidRPr="00502492" w:rsidRDefault="00FE5797" w:rsidP="00FE5797">
            <w:pPr>
              <w:spacing w:after="40" w:line="140" w:lineRule="exact"/>
              <w:ind w:left="145" w:right="85"/>
              <w:rPr>
                <w:rFonts w:ascii="Arial" w:hAnsi="Arial" w:cs="Arial"/>
                <w:sz w:val="14"/>
              </w:rPr>
            </w:pPr>
            <w:proofErr w:type="spellStart"/>
            <w:r w:rsidRPr="00502492">
              <w:rPr>
                <w:rFonts w:ascii="Arial" w:hAnsi="Arial" w:cs="Arial"/>
                <w:sz w:val="14"/>
              </w:rPr>
              <w:t>Cz</w:t>
            </w:r>
            <w:proofErr w:type="spellEnd"/>
            <w:r w:rsidRPr="00502492">
              <w:rPr>
                <w:rFonts w:ascii="Arial" w:hAnsi="Arial" w:cs="Arial"/>
                <w:sz w:val="14"/>
              </w:rPr>
              <w:t xml:space="preserve"> </w:t>
            </w:r>
            <w:r w:rsidRPr="00502492">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249FC090" w14:textId="77777777" w:rsidR="00FE5797" w:rsidRPr="00502492" w:rsidRDefault="00FE5797" w:rsidP="00FE5797">
            <w:pPr>
              <w:spacing w:after="40" w:line="140" w:lineRule="exact"/>
              <w:jc w:val="center"/>
              <w:rPr>
                <w:rFonts w:ascii="Arial" w:hAnsi="Arial" w:cs="Arial"/>
                <w:sz w:val="12"/>
                <w:szCs w:val="12"/>
              </w:rPr>
            </w:pPr>
            <w:r w:rsidRPr="00502492">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1FAB1940"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1F463ED"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7AA2D01"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68D31CA"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1BC0C98" w14:textId="77777777" w:rsidR="00FE5797" w:rsidRPr="00502492"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463BE096"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23AB45"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6E2233"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22D7D7"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4BF57BA" w14:textId="77777777" w:rsidR="00FE5797" w:rsidRPr="00502492"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4B9567E4" w14:textId="77777777" w:rsidR="00FE5797" w:rsidRPr="00502492" w:rsidRDefault="00FE5797" w:rsidP="00FE5797">
            <w:pPr>
              <w:spacing w:line="140" w:lineRule="exact"/>
              <w:rPr>
                <w:rFonts w:ascii="Arial" w:hAnsi="Arial" w:cs="Arial"/>
                <w:sz w:val="14"/>
              </w:rPr>
            </w:pPr>
          </w:p>
        </w:tc>
      </w:tr>
      <w:tr w:rsidR="00FE5797" w:rsidRPr="00502492" w14:paraId="5F488E65" w14:textId="77777777" w:rsidTr="008E7C91">
        <w:trPr>
          <w:cantSplit/>
          <w:trHeight w:hRule="exact" w:val="227"/>
        </w:trPr>
        <w:tc>
          <w:tcPr>
            <w:tcW w:w="284" w:type="dxa"/>
            <w:vMerge/>
            <w:tcBorders>
              <w:right w:val="single" w:sz="4" w:space="0" w:color="auto"/>
            </w:tcBorders>
            <w:vAlign w:val="bottom"/>
          </w:tcPr>
          <w:p w14:paraId="743FE3E3" w14:textId="77777777" w:rsidR="00FE5797" w:rsidRPr="00502492" w:rsidRDefault="00FE5797" w:rsidP="00FE5797">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52165E5F" w14:textId="77777777" w:rsidR="00FE5797" w:rsidRPr="00502492" w:rsidRDefault="00542D2C" w:rsidP="00FE5797">
            <w:pPr>
              <w:spacing w:after="40" w:line="140" w:lineRule="exact"/>
              <w:ind w:left="145" w:right="85"/>
              <w:rPr>
                <w:rFonts w:ascii="Arial" w:hAnsi="Arial" w:cs="Arial"/>
                <w:sz w:val="14"/>
              </w:rPr>
            </w:pPr>
            <w:proofErr w:type="spellStart"/>
            <w:r w:rsidRPr="00502492">
              <w:rPr>
                <w:rFonts w:ascii="Arial" w:hAnsi="Arial" w:cs="Arial"/>
                <w:sz w:val="14"/>
                <w:szCs w:val="14"/>
              </w:rPr>
              <w:t>C</w:t>
            </w:r>
            <w:r w:rsidR="00FE5797" w:rsidRPr="00502492">
              <w:rPr>
                <w:rFonts w:ascii="Arial" w:hAnsi="Arial" w:cs="Arial"/>
                <w:sz w:val="14"/>
                <w:szCs w:val="14"/>
              </w:rPr>
              <w:t>z</w:t>
            </w:r>
            <w:proofErr w:type="spellEnd"/>
            <w:r w:rsidR="00FE5797" w:rsidRPr="00502492">
              <w:rPr>
                <w:rFonts w:ascii="Arial" w:hAnsi="Arial" w:cs="Arial"/>
                <w:sz w:val="14"/>
                <w:szCs w:val="14"/>
              </w:rPr>
              <w:t xml:space="preserve">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3F2F335C" w14:textId="77777777" w:rsidR="00FE5797" w:rsidRPr="00502492" w:rsidRDefault="00FE5797" w:rsidP="00FE5797">
            <w:pPr>
              <w:spacing w:after="40" w:line="140" w:lineRule="exact"/>
              <w:jc w:val="center"/>
              <w:rPr>
                <w:rFonts w:ascii="Arial" w:hAnsi="Arial" w:cs="Arial"/>
                <w:sz w:val="12"/>
                <w:szCs w:val="12"/>
              </w:rPr>
            </w:pPr>
            <w:r w:rsidRPr="00502492">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10D229E4"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99DBEA8"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3A82106"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407D5E5"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BA58F8C" w14:textId="77777777" w:rsidR="00FE5797" w:rsidRPr="00502492"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1980FA81"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416D818"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B6CD127"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18A0CD77" w14:textId="77777777" w:rsidR="00FE5797" w:rsidRPr="00502492" w:rsidRDefault="00FE5797" w:rsidP="00FE5797">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6BF7114A" w14:textId="77777777" w:rsidR="00FE5797" w:rsidRPr="00502492" w:rsidRDefault="00FE5797" w:rsidP="00FE5797">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05F3388" w14:textId="77777777" w:rsidR="00FE5797" w:rsidRPr="00502492" w:rsidRDefault="00FE5797" w:rsidP="00FE5797">
            <w:pPr>
              <w:spacing w:line="140" w:lineRule="exact"/>
              <w:rPr>
                <w:rFonts w:ascii="Arial" w:hAnsi="Arial" w:cs="Arial"/>
                <w:sz w:val="14"/>
              </w:rPr>
            </w:pPr>
          </w:p>
        </w:tc>
      </w:tr>
    </w:tbl>
    <w:p w14:paraId="7D8B960D" w14:textId="77777777" w:rsidR="00396FD2" w:rsidRPr="00502492" w:rsidRDefault="00396FD2" w:rsidP="00396FD2">
      <w:pPr>
        <w:spacing w:after="80" w:line="220" w:lineRule="exact"/>
        <w:outlineLvl w:val="0"/>
        <w:rPr>
          <w:rFonts w:ascii="Arial" w:hAnsi="Arial" w:cs="Arial"/>
          <w:b/>
        </w:rPr>
      </w:pPr>
    </w:p>
    <w:p w14:paraId="6F086562" w14:textId="5FA58825" w:rsidR="00F75BF1" w:rsidRPr="00502492" w:rsidRDefault="00F75BF1" w:rsidP="00396FD2">
      <w:pPr>
        <w:spacing w:after="80" w:line="220" w:lineRule="exact"/>
        <w:outlineLvl w:val="0"/>
        <w:rPr>
          <w:rFonts w:ascii="Arial" w:hAnsi="Arial" w:cs="Arial"/>
          <w:b/>
        </w:rPr>
      </w:pPr>
    </w:p>
    <w:p w14:paraId="7FB9F703" w14:textId="77777777" w:rsidR="00396FD2" w:rsidRPr="00502492" w:rsidRDefault="00396FD2" w:rsidP="00396FD2">
      <w:pPr>
        <w:spacing w:after="80" w:line="220" w:lineRule="exact"/>
        <w:outlineLvl w:val="0"/>
        <w:rPr>
          <w:rFonts w:ascii="Arial" w:hAnsi="Arial" w:cs="Arial"/>
          <w:b/>
        </w:rPr>
      </w:pPr>
    </w:p>
    <w:p w14:paraId="1C462B73" w14:textId="77777777" w:rsidR="00396FD2" w:rsidRPr="00502492" w:rsidRDefault="00396FD2" w:rsidP="00396FD2">
      <w:pPr>
        <w:spacing w:after="80" w:line="220" w:lineRule="exact"/>
        <w:outlineLvl w:val="0"/>
        <w:rPr>
          <w:rFonts w:ascii="Arial" w:hAnsi="Arial" w:cs="Arial"/>
        </w:rPr>
      </w:pPr>
      <w:r w:rsidRPr="00502492">
        <w:rPr>
          <w:rFonts w:ascii="Arial" w:hAnsi="Arial" w:cs="Arial"/>
          <w:b/>
        </w:rPr>
        <w:t>Dział 2.1.2. Liczba spraw zakreślonych w urządzeniu ewidencyjnym w wyniku zawieszenia postępowania</w:t>
      </w:r>
      <w:r w:rsidRPr="00502492">
        <w:rPr>
          <w:rFonts w:ascii="Arial" w:hAnsi="Arial" w:cs="Arial"/>
          <w:b/>
          <w:sz w:val="18"/>
          <w:szCs w:val="18"/>
        </w:rPr>
        <w:t>(łącznie z czasem trwania mediacji)</w:t>
      </w:r>
    </w:p>
    <w:p w14:paraId="4AFD89E8" w14:textId="77777777" w:rsidR="00396FD2" w:rsidRPr="00502492" w:rsidRDefault="00396FD2" w:rsidP="00396FD2">
      <w:pPr>
        <w:spacing w:line="20" w:lineRule="exact"/>
        <w:outlineLvl w:val="0"/>
        <w:rPr>
          <w:rFonts w:ascii="Arial" w:hAnsi="Arial" w:cs="Arial"/>
          <w:b/>
        </w:rPr>
      </w:pPr>
    </w:p>
    <w:tbl>
      <w:tblPr>
        <w:tblW w:w="1529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682"/>
        <w:gridCol w:w="1444"/>
        <w:gridCol w:w="482"/>
        <w:gridCol w:w="1127"/>
        <w:gridCol w:w="1127"/>
        <w:gridCol w:w="1127"/>
        <w:gridCol w:w="1127"/>
        <w:gridCol w:w="1127"/>
        <w:gridCol w:w="1128"/>
        <w:gridCol w:w="1127"/>
        <w:gridCol w:w="1127"/>
        <w:gridCol w:w="1127"/>
        <w:gridCol w:w="1127"/>
        <w:gridCol w:w="1128"/>
      </w:tblGrid>
      <w:tr w:rsidR="00502492" w:rsidRPr="00502492" w14:paraId="5DC3AD3B" w14:textId="77777777" w:rsidTr="003043B8">
        <w:trPr>
          <w:cantSplit/>
          <w:trHeight w:val="218"/>
        </w:trPr>
        <w:tc>
          <w:tcPr>
            <w:tcW w:w="2892" w:type="dxa"/>
            <w:gridSpan w:val="4"/>
            <w:vMerge w:val="restart"/>
            <w:tcBorders>
              <w:right w:val="nil"/>
            </w:tcBorders>
            <w:vAlign w:val="center"/>
          </w:tcPr>
          <w:p w14:paraId="7BA06CC8"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SPRAWY</w:t>
            </w:r>
          </w:p>
          <w:p w14:paraId="547A3D40"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 xml:space="preserve">wg repertoriów </w:t>
            </w:r>
          </w:p>
        </w:tc>
        <w:tc>
          <w:tcPr>
            <w:tcW w:w="12399" w:type="dxa"/>
            <w:gridSpan w:val="11"/>
            <w:tcBorders>
              <w:top w:val="single" w:sz="8" w:space="0" w:color="auto"/>
              <w:left w:val="single" w:sz="8" w:space="0" w:color="auto"/>
              <w:bottom w:val="single" w:sz="4" w:space="0" w:color="auto"/>
            </w:tcBorders>
            <w:vAlign w:val="center"/>
          </w:tcPr>
          <w:p w14:paraId="708C9F2E"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Liczba spraw niezałatwionych pozostających od daty pierwszego wpływu do sądu</w:t>
            </w:r>
          </w:p>
        </w:tc>
      </w:tr>
      <w:tr w:rsidR="00502492" w:rsidRPr="00502492" w14:paraId="374E0D9A" w14:textId="77777777" w:rsidTr="003043B8">
        <w:trPr>
          <w:cantSplit/>
          <w:trHeight w:hRule="exact" w:val="485"/>
        </w:trPr>
        <w:tc>
          <w:tcPr>
            <w:tcW w:w="2892" w:type="dxa"/>
            <w:gridSpan w:val="4"/>
            <w:vMerge/>
            <w:tcBorders>
              <w:bottom w:val="nil"/>
              <w:right w:val="nil"/>
            </w:tcBorders>
            <w:vAlign w:val="center"/>
          </w:tcPr>
          <w:p w14:paraId="36D9A4A6" w14:textId="77777777" w:rsidR="00FE5797" w:rsidRPr="00502492" w:rsidRDefault="00FE5797" w:rsidP="003043B8">
            <w:pPr>
              <w:spacing w:line="140" w:lineRule="exact"/>
              <w:rPr>
                <w:rFonts w:ascii="Arial" w:hAnsi="Arial" w:cs="Arial"/>
                <w:sz w:val="14"/>
              </w:rPr>
            </w:pPr>
          </w:p>
        </w:tc>
        <w:tc>
          <w:tcPr>
            <w:tcW w:w="1127" w:type="dxa"/>
            <w:tcBorders>
              <w:top w:val="nil"/>
              <w:left w:val="single" w:sz="8" w:space="0" w:color="auto"/>
              <w:bottom w:val="single" w:sz="4" w:space="0" w:color="auto"/>
              <w:right w:val="single" w:sz="4" w:space="0" w:color="auto"/>
            </w:tcBorders>
            <w:vAlign w:val="center"/>
          </w:tcPr>
          <w:p w14:paraId="568E4394"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razem</w:t>
            </w:r>
          </w:p>
          <w:p w14:paraId="2AC3655A"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(kol.2+3)</w:t>
            </w:r>
          </w:p>
        </w:tc>
        <w:tc>
          <w:tcPr>
            <w:tcW w:w="1127" w:type="dxa"/>
            <w:tcBorders>
              <w:top w:val="nil"/>
              <w:left w:val="single" w:sz="4" w:space="0" w:color="auto"/>
              <w:bottom w:val="single" w:sz="4" w:space="0" w:color="auto"/>
              <w:right w:val="single" w:sz="4" w:space="0" w:color="auto"/>
            </w:tcBorders>
            <w:vAlign w:val="center"/>
          </w:tcPr>
          <w:p w14:paraId="2513E658"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do 3 miesięcy</w:t>
            </w:r>
          </w:p>
        </w:tc>
        <w:tc>
          <w:tcPr>
            <w:tcW w:w="1127" w:type="dxa"/>
            <w:tcBorders>
              <w:top w:val="nil"/>
              <w:left w:val="single" w:sz="4" w:space="0" w:color="auto"/>
              <w:bottom w:val="single" w:sz="4" w:space="0" w:color="auto"/>
              <w:right w:val="single" w:sz="4" w:space="0" w:color="auto"/>
            </w:tcBorders>
            <w:vAlign w:val="center"/>
          </w:tcPr>
          <w:p w14:paraId="07787DBD"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 xml:space="preserve">suma powyżej 3 miesięcy </w:t>
            </w:r>
            <w:r w:rsidRPr="00502492">
              <w:rPr>
                <w:rFonts w:ascii="Arial" w:hAnsi="Arial" w:cs="Arial"/>
                <w:sz w:val="14"/>
              </w:rPr>
              <w:br/>
            </w:r>
            <w:r w:rsidRPr="00502492">
              <w:rPr>
                <w:rFonts w:ascii="Arial" w:hAnsi="Arial" w:cs="Arial"/>
                <w:sz w:val="13"/>
                <w:szCs w:val="13"/>
              </w:rPr>
              <w:t>(kol. od 4 do 6)</w:t>
            </w:r>
          </w:p>
        </w:tc>
        <w:tc>
          <w:tcPr>
            <w:tcW w:w="1127" w:type="dxa"/>
            <w:tcBorders>
              <w:top w:val="nil"/>
              <w:left w:val="single" w:sz="4" w:space="0" w:color="auto"/>
              <w:bottom w:val="single" w:sz="4" w:space="0" w:color="auto"/>
            </w:tcBorders>
            <w:vAlign w:val="center"/>
          </w:tcPr>
          <w:p w14:paraId="347C5EE1"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 xml:space="preserve">powyżej </w:t>
            </w:r>
          </w:p>
          <w:p w14:paraId="22509F74"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3 do 6 miesięcy</w:t>
            </w:r>
          </w:p>
        </w:tc>
        <w:tc>
          <w:tcPr>
            <w:tcW w:w="1127" w:type="dxa"/>
            <w:tcBorders>
              <w:top w:val="nil"/>
              <w:left w:val="single" w:sz="4" w:space="0" w:color="auto"/>
              <w:bottom w:val="single" w:sz="4" w:space="0" w:color="auto"/>
            </w:tcBorders>
            <w:vAlign w:val="center"/>
          </w:tcPr>
          <w:p w14:paraId="0A01E416"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 xml:space="preserve">powyżej 6 do </w:t>
            </w:r>
            <w:r w:rsidRPr="00502492">
              <w:rPr>
                <w:rFonts w:ascii="Arial" w:hAnsi="Arial" w:cs="Arial"/>
                <w:sz w:val="14"/>
              </w:rPr>
              <w:br/>
              <w:t>12 miesięcy</w:t>
            </w:r>
          </w:p>
        </w:tc>
        <w:tc>
          <w:tcPr>
            <w:tcW w:w="1128" w:type="dxa"/>
            <w:tcBorders>
              <w:top w:val="nil"/>
              <w:bottom w:val="nil"/>
            </w:tcBorders>
            <w:vAlign w:val="center"/>
          </w:tcPr>
          <w:p w14:paraId="0597C34A"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 xml:space="preserve">suma powyżej </w:t>
            </w:r>
            <w:r w:rsidRPr="00502492">
              <w:rPr>
                <w:rFonts w:ascii="Arial" w:hAnsi="Arial" w:cs="Arial"/>
                <w:sz w:val="14"/>
              </w:rPr>
              <w:br/>
              <w:t xml:space="preserve">12 miesięcy </w:t>
            </w:r>
            <w:r w:rsidRPr="00502492">
              <w:rPr>
                <w:rFonts w:ascii="Arial" w:hAnsi="Arial" w:cs="Arial"/>
                <w:sz w:val="14"/>
              </w:rPr>
              <w:br/>
            </w:r>
            <w:r w:rsidRPr="00502492">
              <w:rPr>
                <w:rFonts w:ascii="Arial" w:hAnsi="Arial" w:cs="Arial"/>
                <w:sz w:val="13"/>
                <w:szCs w:val="13"/>
              </w:rPr>
              <w:t>(kol. od 7 do 11)</w:t>
            </w:r>
          </w:p>
        </w:tc>
        <w:tc>
          <w:tcPr>
            <w:tcW w:w="1127" w:type="dxa"/>
            <w:tcBorders>
              <w:top w:val="nil"/>
              <w:bottom w:val="nil"/>
            </w:tcBorders>
            <w:vAlign w:val="center"/>
          </w:tcPr>
          <w:p w14:paraId="2A2B9034"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powyżej 12 miesięcy  do 2 lat</w:t>
            </w:r>
          </w:p>
        </w:tc>
        <w:tc>
          <w:tcPr>
            <w:tcW w:w="1127" w:type="dxa"/>
            <w:tcBorders>
              <w:top w:val="nil"/>
              <w:bottom w:val="nil"/>
            </w:tcBorders>
            <w:vAlign w:val="center"/>
          </w:tcPr>
          <w:p w14:paraId="6447D5B5"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 xml:space="preserve">powyżej 2 do </w:t>
            </w:r>
            <w:r w:rsidRPr="00502492">
              <w:rPr>
                <w:rFonts w:ascii="Arial" w:hAnsi="Arial" w:cs="Arial"/>
                <w:sz w:val="14"/>
              </w:rPr>
              <w:br/>
              <w:t>3 lat</w:t>
            </w:r>
          </w:p>
        </w:tc>
        <w:tc>
          <w:tcPr>
            <w:tcW w:w="1127" w:type="dxa"/>
            <w:tcBorders>
              <w:top w:val="nil"/>
              <w:bottom w:val="nil"/>
            </w:tcBorders>
            <w:vAlign w:val="center"/>
          </w:tcPr>
          <w:p w14:paraId="32DE7126"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 xml:space="preserve">powyżej 3 do </w:t>
            </w:r>
            <w:r w:rsidRPr="00502492">
              <w:rPr>
                <w:rFonts w:ascii="Arial" w:hAnsi="Arial" w:cs="Arial"/>
                <w:sz w:val="14"/>
              </w:rPr>
              <w:br/>
              <w:t>5 lat</w:t>
            </w:r>
          </w:p>
        </w:tc>
        <w:tc>
          <w:tcPr>
            <w:tcW w:w="1127" w:type="dxa"/>
            <w:tcBorders>
              <w:top w:val="nil"/>
            </w:tcBorders>
            <w:vAlign w:val="center"/>
          </w:tcPr>
          <w:p w14:paraId="1AA783F7"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 xml:space="preserve">powyżej 5 do </w:t>
            </w:r>
            <w:r w:rsidRPr="00502492">
              <w:rPr>
                <w:rFonts w:ascii="Arial" w:hAnsi="Arial" w:cs="Arial"/>
                <w:sz w:val="14"/>
              </w:rPr>
              <w:br/>
              <w:t>8 lat</w:t>
            </w:r>
          </w:p>
        </w:tc>
        <w:tc>
          <w:tcPr>
            <w:tcW w:w="1128" w:type="dxa"/>
            <w:tcBorders>
              <w:top w:val="nil"/>
            </w:tcBorders>
            <w:vAlign w:val="center"/>
          </w:tcPr>
          <w:p w14:paraId="277E674F" w14:textId="77777777" w:rsidR="00FE5797" w:rsidRPr="00502492" w:rsidRDefault="00FE5797" w:rsidP="003043B8">
            <w:pPr>
              <w:spacing w:line="140" w:lineRule="exact"/>
              <w:jc w:val="center"/>
              <w:rPr>
                <w:rFonts w:ascii="Arial" w:hAnsi="Arial" w:cs="Arial"/>
                <w:sz w:val="14"/>
              </w:rPr>
            </w:pPr>
            <w:r w:rsidRPr="00502492">
              <w:rPr>
                <w:rFonts w:ascii="Arial" w:hAnsi="Arial" w:cs="Arial"/>
                <w:sz w:val="14"/>
              </w:rPr>
              <w:t>ponad 8 lat</w:t>
            </w:r>
          </w:p>
        </w:tc>
      </w:tr>
      <w:tr w:rsidR="00502492" w:rsidRPr="00502492" w14:paraId="794D9E74" w14:textId="77777777" w:rsidTr="003043B8">
        <w:trPr>
          <w:cantSplit/>
          <w:trHeight w:hRule="exact" w:val="200"/>
        </w:trPr>
        <w:tc>
          <w:tcPr>
            <w:tcW w:w="2892" w:type="dxa"/>
            <w:gridSpan w:val="4"/>
            <w:tcBorders>
              <w:top w:val="single" w:sz="4" w:space="0" w:color="auto"/>
              <w:bottom w:val="single" w:sz="4" w:space="0" w:color="auto"/>
              <w:right w:val="nil"/>
            </w:tcBorders>
            <w:vAlign w:val="center"/>
          </w:tcPr>
          <w:p w14:paraId="486CA6DC"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0</w:t>
            </w:r>
          </w:p>
        </w:tc>
        <w:tc>
          <w:tcPr>
            <w:tcW w:w="1127" w:type="dxa"/>
            <w:tcBorders>
              <w:top w:val="single" w:sz="4" w:space="0" w:color="auto"/>
              <w:left w:val="single" w:sz="8" w:space="0" w:color="auto"/>
              <w:bottom w:val="nil"/>
              <w:right w:val="single" w:sz="4" w:space="0" w:color="auto"/>
            </w:tcBorders>
            <w:vAlign w:val="center"/>
          </w:tcPr>
          <w:p w14:paraId="0B4A1E91"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1</w:t>
            </w:r>
          </w:p>
        </w:tc>
        <w:tc>
          <w:tcPr>
            <w:tcW w:w="1127" w:type="dxa"/>
            <w:tcBorders>
              <w:top w:val="single" w:sz="4" w:space="0" w:color="auto"/>
              <w:left w:val="single" w:sz="4" w:space="0" w:color="auto"/>
              <w:bottom w:val="nil"/>
              <w:right w:val="single" w:sz="4" w:space="0" w:color="auto"/>
            </w:tcBorders>
            <w:vAlign w:val="center"/>
          </w:tcPr>
          <w:p w14:paraId="35834F95"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2</w:t>
            </w:r>
          </w:p>
        </w:tc>
        <w:tc>
          <w:tcPr>
            <w:tcW w:w="1127" w:type="dxa"/>
            <w:tcBorders>
              <w:top w:val="single" w:sz="4" w:space="0" w:color="auto"/>
              <w:left w:val="single" w:sz="4" w:space="0" w:color="auto"/>
              <w:bottom w:val="nil"/>
              <w:right w:val="single" w:sz="4" w:space="0" w:color="auto"/>
            </w:tcBorders>
            <w:vAlign w:val="center"/>
          </w:tcPr>
          <w:p w14:paraId="0990D5BB"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3</w:t>
            </w:r>
          </w:p>
        </w:tc>
        <w:tc>
          <w:tcPr>
            <w:tcW w:w="1127" w:type="dxa"/>
            <w:tcBorders>
              <w:top w:val="single" w:sz="4" w:space="0" w:color="auto"/>
              <w:left w:val="single" w:sz="4" w:space="0" w:color="auto"/>
              <w:bottom w:val="nil"/>
            </w:tcBorders>
            <w:vAlign w:val="center"/>
          </w:tcPr>
          <w:p w14:paraId="14642F2B"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4</w:t>
            </w:r>
          </w:p>
        </w:tc>
        <w:tc>
          <w:tcPr>
            <w:tcW w:w="1127" w:type="dxa"/>
            <w:tcBorders>
              <w:top w:val="single" w:sz="4" w:space="0" w:color="auto"/>
              <w:left w:val="single" w:sz="4" w:space="0" w:color="auto"/>
              <w:bottom w:val="nil"/>
            </w:tcBorders>
            <w:vAlign w:val="center"/>
          </w:tcPr>
          <w:p w14:paraId="62723BFE"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5</w:t>
            </w:r>
          </w:p>
        </w:tc>
        <w:tc>
          <w:tcPr>
            <w:tcW w:w="1128" w:type="dxa"/>
            <w:tcBorders>
              <w:top w:val="single" w:sz="4" w:space="0" w:color="auto"/>
              <w:bottom w:val="single" w:sz="4" w:space="0" w:color="auto"/>
            </w:tcBorders>
            <w:vAlign w:val="center"/>
          </w:tcPr>
          <w:p w14:paraId="53746207"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6</w:t>
            </w:r>
          </w:p>
        </w:tc>
        <w:tc>
          <w:tcPr>
            <w:tcW w:w="1127" w:type="dxa"/>
            <w:tcBorders>
              <w:top w:val="single" w:sz="4" w:space="0" w:color="auto"/>
              <w:bottom w:val="single" w:sz="4" w:space="0" w:color="auto"/>
            </w:tcBorders>
            <w:vAlign w:val="center"/>
          </w:tcPr>
          <w:p w14:paraId="32E18FD1"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7</w:t>
            </w:r>
          </w:p>
        </w:tc>
        <w:tc>
          <w:tcPr>
            <w:tcW w:w="1127" w:type="dxa"/>
            <w:tcBorders>
              <w:top w:val="single" w:sz="4" w:space="0" w:color="auto"/>
              <w:bottom w:val="single" w:sz="4" w:space="0" w:color="auto"/>
            </w:tcBorders>
            <w:vAlign w:val="center"/>
          </w:tcPr>
          <w:p w14:paraId="125726A3"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8</w:t>
            </w:r>
          </w:p>
        </w:tc>
        <w:tc>
          <w:tcPr>
            <w:tcW w:w="1127" w:type="dxa"/>
            <w:tcBorders>
              <w:top w:val="single" w:sz="4" w:space="0" w:color="auto"/>
              <w:bottom w:val="single" w:sz="4" w:space="0" w:color="auto"/>
            </w:tcBorders>
            <w:vAlign w:val="center"/>
          </w:tcPr>
          <w:p w14:paraId="3471E94C"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9</w:t>
            </w:r>
          </w:p>
        </w:tc>
        <w:tc>
          <w:tcPr>
            <w:tcW w:w="1127" w:type="dxa"/>
            <w:vAlign w:val="center"/>
          </w:tcPr>
          <w:p w14:paraId="110FD74A"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10</w:t>
            </w:r>
          </w:p>
        </w:tc>
        <w:tc>
          <w:tcPr>
            <w:tcW w:w="1128" w:type="dxa"/>
            <w:vAlign w:val="center"/>
          </w:tcPr>
          <w:p w14:paraId="27C2DAB8" w14:textId="77777777" w:rsidR="00FE5797" w:rsidRPr="00502492" w:rsidRDefault="00FE5797" w:rsidP="003043B8">
            <w:pPr>
              <w:spacing w:line="140" w:lineRule="exact"/>
              <w:jc w:val="center"/>
              <w:rPr>
                <w:rFonts w:ascii="Arial" w:hAnsi="Arial" w:cs="Arial"/>
                <w:sz w:val="12"/>
                <w:szCs w:val="12"/>
              </w:rPr>
            </w:pPr>
            <w:r w:rsidRPr="00502492">
              <w:rPr>
                <w:rFonts w:ascii="Arial" w:hAnsi="Arial" w:cs="Arial"/>
                <w:sz w:val="12"/>
                <w:szCs w:val="12"/>
              </w:rPr>
              <w:t>11</w:t>
            </w:r>
          </w:p>
        </w:tc>
      </w:tr>
      <w:tr w:rsidR="00502492" w:rsidRPr="00502492" w14:paraId="5C9F90CC" w14:textId="77777777" w:rsidTr="003043B8">
        <w:trPr>
          <w:cantSplit/>
          <w:trHeight w:hRule="exact" w:val="227"/>
        </w:trPr>
        <w:tc>
          <w:tcPr>
            <w:tcW w:w="2410" w:type="dxa"/>
            <w:gridSpan w:val="3"/>
            <w:tcBorders>
              <w:top w:val="single" w:sz="8" w:space="0" w:color="auto"/>
              <w:bottom w:val="single" w:sz="4" w:space="0" w:color="auto"/>
              <w:right w:val="single" w:sz="12" w:space="0" w:color="auto"/>
            </w:tcBorders>
            <w:vAlign w:val="bottom"/>
          </w:tcPr>
          <w:p w14:paraId="31C4D1A3" w14:textId="77777777" w:rsidR="00FE5797" w:rsidRPr="00502492" w:rsidRDefault="00FE5797" w:rsidP="003043B8">
            <w:pPr>
              <w:spacing w:after="40" w:line="140" w:lineRule="exact"/>
              <w:ind w:left="85" w:right="85"/>
              <w:rPr>
                <w:rFonts w:ascii="Arial" w:hAnsi="Arial" w:cs="Arial"/>
                <w:sz w:val="14"/>
              </w:rPr>
            </w:pPr>
            <w:r w:rsidRPr="00502492">
              <w:rPr>
                <w:rFonts w:ascii="Arial" w:hAnsi="Arial" w:cs="Arial"/>
                <w:sz w:val="14"/>
              </w:rPr>
              <w:t>Ogółem</w:t>
            </w:r>
          </w:p>
        </w:tc>
        <w:tc>
          <w:tcPr>
            <w:tcW w:w="482" w:type="dxa"/>
            <w:tcBorders>
              <w:top w:val="single" w:sz="12" w:space="0" w:color="auto"/>
              <w:left w:val="single" w:sz="12" w:space="0" w:color="auto"/>
              <w:bottom w:val="single" w:sz="6" w:space="0" w:color="auto"/>
              <w:right w:val="single" w:sz="6" w:space="0" w:color="auto"/>
            </w:tcBorders>
            <w:vAlign w:val="center"/>
          </w:tcPr>
          <w:p w14:paraId="66AB19AD"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01</w:t>
            </w:r>
          </w:p>
        </w:tc>
        <w:tc>
          <w:tcPr>
            <w:tcW w:w="1127" w:type="dxa"/>
            <w:tcBorders>
              <w:top w:val="single" w:sz="12" w:space="0" w:color="auto"/>
              <w:left w:val="single" w:sz="6" w:space="0" w:color="auto"/>
              <w:bottom w:val="single" w:sz="6" w:space="0" w:color="auto"/>
              <w:right w:val="single" w:sz="6" w:space="0" w:color="auto"/>
            </w:tcBorders>
            <w:vAlign w:val="center"/>
          </w:tcPr>
          <w:p w14:paraId="4D04FC48" w14:textId="77777777" w:rsidR="00FE5797" w:rsidRPr="00502492"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534F285A" w14:textId="77777777" w:rsidR="00FE5797" w:rsidRPr="00502492"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1ECBE881" w14:textId="77777777" w:rsidR="00FE5797" w:rsidRPr="00502492"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FA34E3F" w14:textId="77777777" w:rsidR="00FE5797" w:rsidRPr="00502492"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6FD6EE7" w14:textId="77777777" w:rsidR="00FE5797" w:rsidRPr="00502492"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6" w:space="0" w:color="auto"/>
            </w:tcBorders>
            <w:vAlign w:val="center"/>
          </w:tcPr>
          <w:p w14:paraId="4394473E" w14:textId="77777777" w:rsidR="00FE5797" w:rsidRPr="00502492"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2A7DFFA0" w14:textId="77777777" w:rsidR="00FE5797" w:rsidRPr="00502492"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3EC45865" w14:textId="77777777" w:rsidR="00FE5797" w:rsidRPr="00502492"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0D7FE82C" w14:textId="77777777" w:rsidR="00FE5797" w:rsidRPr="00502492" w:rsidRDefault="00FE5797" w:rsidP="003043B8">
            <w:pPr>
              <w:spacing w:line="140" w:lineRule="exact"/>
              <w:rPr>
                <w:rFonts w:ascii="Arial" w:hAnsi="Arial" w:cs="Arial"/>
                <w:sz w:val="14"/>
              </w:rPr>
            </w:pPr>
          </w:p>
        </w:tc>
        <w:tc>
          <w:tcPr>
            <w:tcW w:w="1127" w:type="dxa"/>
            <w:tcBorders>
              <w:top w:val="single" w:sz="12" w:space="0" w:color="auto"/>
              <w:left w:val="single" w:sz="6" w:space="0" w:color="auto"/>
              <w:bottom w:val="single" w:sz="6" w:space="0" w:color="auto"/>
              <w:right w:val="single" w:sz="6" w:space="0" w:color="auto"/>
            </w:tcBorders>
            <w:vAlign w:val="center"/>
          </w:tcPr>
          <w:p w14:paraId="7EFA8C6A" w14:textId="77777777" w:rsidR="00FE5797" w:rsidRPr="00502492" w:rsidRDefault="00FE5797" w:rsidP="003043B8">
            <w:pPr>
              <w:spacing w:line="140" w:lineRule="exact"/>
              <w:rPr>
                <w:rFonts w:ascii="Arial" w:hAnsi="Arial" w:cs="Arial"/>
                <w:sz w:val="14"/>
              </w:rPr>
            </w:pPr>
          </w:p>
        </w:tc>
        <w:tc>
          <w:tcPr>
            <w:tcW w:w="1128" w:type="dxa"/>
            <w:tcBorders>
              <w:top w:val="single" w:sz="12" w:space="0" w:color="auto"/>
              <w:left w:val="single" w:sz="6" w:space="0" w:color="auto"/>
              <w:bottom w:val="single" w:sz="6" w:space="0" w:color="auto"/>
              <w:right w:val="single" w:sz="12" w:space="0" w:color="auto"/>
            </w:tcBorders>
            <w:vAlign w:val="center"/>
          </w:tcPr>
          <w:p w14:paraId="6CE9B3B1" w14:textId="77777777" w:rsidR="00FE5797" w:rsidRPr="00502492" w:rsidRDefault="00FE5797" w:rsidP="003043B8">
            <w:pPr>
              <w:spacing w:line="140" w:lineRule="exact"/>
              <w:rPr>
                <w:rFonts w:ascii="Arial" w:hAnsi="Arial" w:cs="Arial"/>
                <w:sz w:val="14"/>
              </w:rPr>
            </w:pPr>
          </w:p>
        </w:tc>
      </w:tr>
      <w:tr w:rsidR="00502492" w:rsidRPr="00502492" w14:paraId="21EF1646" w14:textId="77777777" w:rsidTr="003043B8">
        <w:trPr>
          <w:cantSplit/>
          <w:trHeight w:hRule="exact" w:val="227"/>
        </w:trPr>
        <w:tc>
          <w:tcPr>
            <w:tcW w:w="284" w:type="dxa"/>
            <w:vMerge w:val="restart"/>
            <w:tcBorders>
              <w:top w:val="single" w:sz="8" w:space="0" w:color="auto"/>
              <w:right w:val="single" w:sz="4" w:space="0" w:color="auto"/>
            </w:tcBorders>
            <w:tcMar>
              <w:left w:w="57" w:type="dxa"/>
              <w:right w:w="57" w:type="dxa"/>
            </w:tcMar>
            <w:textDirection w:val="btLr"/>
          </w:tcPr>
          <w:p w14:paraId="7082D9EB" w14:textId="77777777" w:rsidR="00FE5797" w:rsidRPr="00502492" w:rsidRDefault="00FE5797" w:rsidP="003043B8">
            <w:pPr>
              <w:spacing w:after="40" w:line="140" w:lineRule="exact"/>
              <w:ind w:left="85" w:right="85"/>
              <w:jc w:val="center"/>
              <w:rPr>
                <w:rFonts w:ascii="Arial" w:hAnsi="Arial" w:cs="Arial"/>
                <w:sz w:val="14"/>
              </w:rPr>
            </w:pPr>
            <w:r w:rsidRPr="00502492">
              <w:rPr>
                <w:rFonts w:ascii="Arial" w:hAnsi="Arial" w:cs="Arial"/>
                <w:sz w:val="14"/>
              </w:rPr>
              <w:t>w tym</w:t>
            </w:r>
          </w:p>
          <w:p w14:paraId="66EEF738" w14:textId="77777777" w:rsidR="00FE5797" w:rsidRPr="00502492" w:rsidRDefault="00FE5797" w:rsidP="003043B8">
            <w:pPr>
              <w:spacing w:after="40" w:line="140" w:lineRule="exact"/>
              <w:ind w:left="85" w:right="85"/>
              <w:jc w:val="center"/>
              <w:rPr>
                <w:rFonts w:ascii="Arial" w:hAnsi="Arial" w:cs="Arial"/>
                <w:sz w:val="14"/>
              </w:rPr>
            </w:pPr>
          </w:p>
        </w:tc>
        <w:tc>
          <w:tcPr>
            <w:tcW w:w="2126" w:type="dxa"/>
            <w:gridSpan w:val="2"/>
            <w:tcBorders>
              <w:top w:val="single" w:sz="8" w:space="0" w:color="auto"/>
              <w:left w:val="single" w:sz="4" w:space="0" w:color="auto"/>
              <w:bottom w:val="single" w:sz="4" w:space="0" w:color="auto"/>
              <w:right w:val="single" w:sz="12" w:space="0" w:color="auto"/>
            </w:tcBorders>
            <w:vAlign w:val="bottom"/>
          </w:tcPr>
          <w:p w14:paraId="788EFA14" w14:textId="77777777" w:rsidR="00FE5797" w:rsidRPr="00502492" w:rsidRDefault="00FE5797" w:rsidP="003043B8">
            <w:pPr>
              <w:spacing w:after="40" w:line="140" w:lineRule="exact"/>
              <w:ind w:left="145" w:right="85"/>
              <w:rPr>
                <w:rFonts w:ascii="Arial" w:hAnsi="Arial" w:cs="Arial"/>
                <w:sz w:val="14"/>
              </w:rPr>
            </w:pPr>
            <w:r w:rsidRPr="00502492">
              <w:rPr>
                <w:rFonts w:ascii="Arial" w:hAnsi="Arial" w:cs="Arial"/>
                <w:sz w:val="14"/>
              </w:rPr>
              <w:t>C</w:t>
            </w:r>
          </w:p>
        </w:tc>
        <w:tc>
          <w:tcPr>
            <w:tcW w:w="482" w:type="dxa"/>
            <w:tcBorders>
              <w:top w:val="single" w:sz="6" w:space="0" w:color="auto"/>
              <w:left w:val="single" w:sz="12" w:space="0" w:color="auto"/>
              <w:bottom w:val="single" w:sz="6" w:space="0" w:color="auto"/>
              <w:right w:val="single" w:sz="6" w:space="0" w:color="auto"/>
            </w:tcBorders>
            <w:vAlign w:val="center"/>
          </w:tcPr>
          <w:p w14:paraId="201CD032"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02</w:t>
            </w:r>
          </w:p>
        </w:tc>
        <w:tc>
          <w:tcPr>
            <w:tcW w:w="1127" w:type="dxa"/>
            <w:tcBorders>
              <w:top w:val="single" w:sz="6" w:space="0" w:color="auto"/>
              <w:left w:val="single" w:sz="6" w:space="0" w:color="auto"/>
              <w:bottom w:val="single" w:sz="6" w:space="0" w:color="auto"/>
              <w:right w:val="single" w:sz="6" w:space="0" w:color="auto"/>
            </w:tcBorders>
            <w:vAlign w:val="center"/>
          </w:tcPr>
          <w:p w14:paraId="0C6BDC9E"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FB53B2"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C69347"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10CECC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E53E6D"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098C028"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F1068D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393D82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9D913C9"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7D8CCE7"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13398D51" w14:textId="77777777" w:rsidR="00FE5797" w:rsidRPr="00502492" w:rsidRDefault="00FE5797" w:rsidP="003043B8">
            <w:pPr>
              <w:spacing w:line="140" w:lineRule="exact"/>
              <w:rPr>
                <w:rFonts w:ascii="Arial" w:hAnsi="Arial" w:cs="Arial"/>
                <w:sz w:val="14"/>
              </w:rPr>
            </w:pPr>
          </w:p>
        </w:tc>
      </w:tr>
      <w:tr w:rsidR="00502492" w:rsidRPr="00502492" w14:paraId="542B9385" w14:textId="77777777" w:rsidTr="003043B8">
        <w:trPr>
          <w:cantSplit/>
          <w:trHeight w:hRule="exact" w:val="227"/>
        </w:trPr>
        <w:tc>
          <w:tcPr>
            <w:tcW w:w="284" w:type="dxa"/>
            <w:vMerge/>
            <w:tcBorders>
              <w:right w:val="single" w:sz="4" w:space="0" w:color="auto"/>
            </w:tcBorders>
            <w:vAlign w:val="center"/>
          </w:tcPr>
          <w:p w14:paraId="6C363798" w14:textId="77777777" w:rsidR="00FE5797" w:rsidRPr="00502492" w:rsidRDefault="00FE5797" w:rsidP="003043B8">
            <w:pPr>
              <w:spacing w:after="40" w:line="140" w:lineRule="exact"/>
              <w:ind w:left="85" w:right="85"/>
              <w:rPr>
                <w:rFonts w:ascii="Arial" w:hAnsi="Arial" w:cs="Arial"/>
                <w:sz w:val="14"/>
              </w:rPr>
            </w:pPr>
          </w:p>
        </w:tc>
        <w:tc>
          <w:tcPr>
            <w:tcW w:w="682" w:type="dxa"/>
            <w:vMerge w:val="restart"/>
            <w:tcBorders>
              <w:top w:val="nil"/>
              <w:left w:val="single" w:sz="4" w:space="0" w:color="auto"/>
              <w:right w:val="nil"/>
            </w:tcBorders>
            <w:vAlign w:val="center"/>
          </w:tcPr>
          <w:p w14:paraId="76FFBCF3" w14:textId="77777777" w:rsidR="00FE5797" w:rsidRPr="00502492" w:rsidRDefault="00FE5797" w:rsidP="003043B8">
            <w:pPr>
              <w:spacing w:after="40" w:line="140" w:lineRule="exact"/>
              <w:ind w:left="145" w:right="85"/>
              <w:rPr>
                <w:rFonts w:ascii="Arial" w:hAnsi="Arial" w:cs="Arial"/>
                <w:sz w:val="14"/>
              </w:rPr>
            </w:pPr>
            <w:r w:rsidRPr="00502492">
              <w:rPr>
                <w:rFonts w:ascii="Arial" w:hAnsi="Arial" w:cs="Arial"/>
                <w:sz w:val="14"/>
              </w:rPr>
              <w:t xml:space="preserve">w tym </w:t>
            </w:r>
          </w:p>
          <w:p w14:paraId="4C00A47F" w14:textId="77777777" w:rsidR="00FE5797" w:rsidRPr="00502492" w:rsidRDefault="00FE5797" w:rsidP="003043B8">
            <w:pPr>
              <w:spacing w:after="40" w:line="140" w:lineRule="exact"/>
              <w:ind w:left="145" w:right="85"/>
              <w:rPr>
                <w:rFonts w:ascii="Arial" w:hAnsi="Arial" w:cs="Arial"/>
                <w:sz w:val="14"/>
              </w:rPr>
            </w:pPr>
            <w:r w:rsidRPr="00502492">
              <w:rPr>
                <w:rFonts w:ascii="Arial" w:hAnsi="Arial" w:cs="Arial"/>
                <w:sz w:val="14"/>
              </w:rPr>
              <w:t xml:space="preserve">spraw o </w:t>
            </w:r>
          </w:p>
        </w:tc>
        <w:tc>
          <w:tcPr>
            <w:tcW w:w="1444" w:type="dxa"/>
            <w:tcBorders>
              <w:top w:val="nil"/>
              <w:right w:val="single" w:sz="12" w:space="0" w:color="auto"/>
            </w:tcBorders>
            <w:vAlign w:val="bottom"/>
          </w:tcPr>
          <w:p w14:paraId="4FB37D78" w14:textId="77777777" w:rsidR="00FE5797" w:rsidRPr="00502492" w:rsidRDefault="00FE5797" w:rsidP="003043B8">
            <w:pPr>
              <w:spacing w:after="40" w:line="140" w:lineRule="exact"/>
              <w:ind w:left="85" w:right="85"/>
              <w:rPr>
                <w:rFonts w:ascii="Arial" w:hAnsi="Arial" w:cs="Arial"/>
                <w:sz w:val="14"/>
              </w:rPr>
            </w:pPr>
            <w:r w:rsidRPr="00502492">
              <w:rPr>
                <w:rFonts w:ascii="Arial" w:hAnsi="Arial" w:cs="Arial"/>
                <w:sz w:val="14"/>
              </w:rPr>
              <w:t>rozwód</w:t>
            </w:r>
          </w:p>
        </w:tc>
        <w:tc>
          <w:tcPr>
            <w:tcW w:w="482" w:type="dxa"/>
            <w:tcBorders>
              <w:top w:val="single" w:sz="6" w:space="0" w:color="auto"/>
              <w:left w:val="single" w:sz="12" w:space="0" w:color="auto"/>
              <w:bottom w:val="single" w:sz="6" w:space="0" w:color="auto"/>
              <w:right w:val="single" w:sz="6" w:space="0" w:color="auto"/>
            </w:tcBorders>
            <w:vAlign w:val="center"/>
          </w:tcPr>
          <w:p w14:paraId="33E13C90"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03</w:t>
            </w:r>
          </w:p>
        </w:tc>
        <w:tc>
          <w:tcPr>
            <w:tcW w:w="1127" w:type="dxa"/>
            <w:tcBorders>
              <w:top w:val="single" w:sz="6" w:space="0" w:color="auto"/>
              <w:left w:val="single" w:sz="6" w:space="0" w:color="auto"/>
              <w:bottom w:val="single" w:sz="6" w:space="0" w:color="auto"/>
              <w:right w:val="single" w:sz="6" w:space="0" w:color="auto"/>
            </w:tcBorders>
            <w:vAlign w:val="center"/>
          </w:tcPr>
          <w:p w14:paraId="62DD1D3A"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7B72DC2"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96356B3"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301E818"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31BD1B"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1E308D3A"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7A6AA6F"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FE53F49"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B9C0F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92D9237"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344EF577" w14:textId="77777777" w:rsidR="00FE5797" w:rsidRPr="00502492" w:rsidRDefault="00FE5797" w:rsidP="003043B8">
            <w:pPr>
              <w:spacing w:line="140" w:lineRule="exact"/>
              <w:rPr>
                <w:rFonts w:ascii="Arial" w:hAnsi="Arial" w:cs="Arial"/>
                <w:sz w:val="14"/>
              </w:rPr>
            </w:pPr>
          </w:p>
        </w:tc>
      </w:tr>
      <w:tr w:rsidR="00502492" w:rsidRPr="00502492" w14:paraId="6EA140A3" w14:textId="77777777" w:rsidTr="003043B8">
        <w:trPr>
          <w:cantSplit/>
          <w:trHeight w:hRule="exact" w:val="227"/>
        </w:trPr>
        <w:tc>
          <w:tcPr>
            <w:tcW w:w="284" w:type="dxa"/>
            <w:vMerge/>
            <w:tcBorders>
              <w:right w:val="single" w:sz="4" w:space="0" w:color="auto"/>
            </w:tcBorders>
            <w:vAlign w:val="bottom"/>
          </w:tcPr>
          <w:p w14:paraId="26C7457C" w14:textId="77777777" w:rsidR="00FE5797" w:rsidRPr="00502492" w:rsidRDefault="00FE5797" w:rsidP="003043B8">
            <w:pPr>
              <w:spacing w:after="40" w:line="140" w:lineRule="exact"/>
              <w:ind w:left="85" w:right="85"/>
              <w:rPr>
                <w:rFonts w:ascii="Arial" w:hAnsi="Arial" w:cs="Arial"/>
                <w:sz w:val="14"/>
              </w:rPr>
            </w:pPr>
          </w:p>
        </w:tc>
        <w:tc>
          <w:tcPr>
            <w:tcW w:w="682" w:type="dxa"/>
            <w:vMerge/>
            <w:tcBorders>
              <w:top w:val="nil"/>
              <w:left w:val="single" w:sz="4" w:space="0" w:color="auto"/>
              <w:right w:val="nil"/>
            </w:tcBorders>
            <w:vAlign w:val="bottom"/>
          </w:tcPr>
          <w:p w14:paraId="45C17CAA" w14:textId="77777777" w:rsidR="00FE5797" w:rsidRPr="00502492" w:rsidRDefault="00FE5797" w:rsidP="003043B8">
            <w:pPr>
              <w:spacing w:after="40" w:line="140" w:lineRule="exact"/>
              <w:ind w:left="85" w:right="85"/>
              <w:rPr>
                <w:rFonts w:ascii="Arial" w:hAnsi="Arial" w:cs="Arial"/>
                <w:sz w:val="14"/>
              </w:rPr>
            </w:pPr>
          </w:p>
        </w:tc>
        <w:tc>
          <w:tcPr>
            <w:tcW w:w="1444" w:type="dxa"/>
            <w:tcBorders>
              <w:top w:val="nil"/>
              <w:right w:val="single" w:sz="12" w:space="0" w:color="auto"/>
            </w:tcBorders>
            <w:vAlign w:val="bottom"/>
          </w:tcPr>
          <w:p w14:paraId="2AD85EB3" w14:textId="77777777" w:rsidR="00FE5797" w:rsidRPr="00502492" w:rsidRDefault="00FE5797" w:rsidP="003043B8">
            <w:pPr>
              <w:spacing w:after="40" w:line="140" w:lineRule="exact"/>
              <w:ind w:left="85" w:right="85"/>
              <w:rPr>
                <w:rFonts w:ascii="Arial" w:hAnsi="Arial" w:cs="Arial"/>
                <w:sz w:val="14"/>
              </w:rPr>
            </w:pPr>
            <w:r w:rsidRPr="00502492">
              <w:rPr>
                <w:rFonts w:ascii="Arial" w:hAnsi="Arial" w:cs="Arial"/>
                <w:sz w:val="14"/>
              </w:rPr>
              <w:t>separację</w:t>
            </w:r>
          </w:p>
        </w:tc>
        <w:tc>
          <w:tcPr>
            <w:tcW w:w="482" w:type="dxa"/>
            <w:tcBorders>
              <w:top w:val="single" w:sz="6" w:space="0" w:color="auto"/>
              <w:left w:val="single" w:sz="12" w:space="0" w:color="auto"/>
              <w:bottom w:val="single" w:sz="6" w:space="0" w:color="auto"/>
              <w:right w:val="single" w:sz="6" w:space="0" w:color="auto"/>
            </w:tcBorders>
            <w:vAlign w:val="center"/>
          </w:tcPr>
          <w:p w14:paraId="49B5C3CE"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04</w:t>
            </w:r>
          </w:p>
        </w:tc>
        <w:tc>
          <w:tcPr>
            <w:tcW w:w="1127" w:type="dxa"/>
            <w:tcBorders>
              <w:top w:val="single" w:sz="6" w:space="0" w:color="auto"/>
              <w:left w:val="single" w:sz="6" w:space="0" w:color="auto"/>
              <w:bottom w:val="single" w:sz="6" w:space="0" w:color="auto"/>
              <w:right w:val="single" w:sz="6" w:space="0" w:color="auto"/>
            </w:tcBorders>
            <w:vAlign w:val="center"/>
          </w:tcPr>
          <w:p w14:paraId="5D259A50"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9DDF29"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186D12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13AEC5"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24AC7B"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BF9E09E"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2B0A00"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A2BA4E6"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761F1FC"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8D0FA3"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59DB7CE" w14:textId="77777777" w:rsidR="00FE5797" w:rsidRPr="00502492" w:rsidRDefault="00FE5797" w:rsidP="003043B8">
            <w:pPr>
              <w:spacing w:line="140" w:lineRule="exact"/>
              <w:rPr>
                <w:rFonts w:ascii="Arial" w:hAnsi="Arial" w:cs="Arial"/>
                <w:sz w:val="14"/>
              </w:rPr>
            </w:pPr>
          </w:p>
        </w:tc>
      </w:tr>
      <w:tr w:rsidR="00502492" w:rsidRPr="00502492" w14:paraId="52D3591B" w14:textId="77777777" w:rsidTr="003043B8">
        <w:trPr>
          <w:cantSplit/>
          <w:trHeight w:hRule="exact" w:val="227"/>
        </w:trPr>
        <w:tc>
          <w:tcPr>
            <w:tcW w:w="284" w:type="dxa"/>
            <w:vMerge/>
            <w:tcBorders>
              <w:right w:val="single" w:sz="4" w:space="0" w:color="auto"/>
            </w:tcBorders>
            <w:vAlign w:val="bottom"/>
          </w:tcPr>
          <w:p w14:paraId="3B398F26" w14:textId="77777777" w:rsidR="00FE5797" w:rsidRPr="00502492"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A3567DE" w14:textId="77777777" w:rsidR="00FE5797" w:rsidRPr="00502492" w:rsidRDefault="00FE5797" w:rsidP="003043B8">
            <w:pPr>
              <w:spacing w:after="40" w:line="140" w:lineRule="exact"/>
              <w:ind w:left="145" w:right="85"/>
              <w:rPr>
                <w:rFonts w:ascii="Arial" w:hAnsi="Arial" w:cs="Arial"/>
                <w:sz w:val="14"/>
              </w:rPr>
            </w:pPr>
            <w:r w:rsidRPr="00502492">
              <w:rPr>
                <w:rFonts w:ascii="Arial" w:hAnsi="Arial" w:cs="Arial"/>
                <w:sz w:val="14"/>
              </w:rPr>
              <w:t>CG-G</w:t>
            </w:r>
          </w:p>
        </w:tc>
        <w:tc>
          <w:tcPr>
            <w:tcW w:w="482" w:type="dxa"/>
            <w:tcBorders>
              <w:top w:val="single" w:sz="6" w:space="0" w:color="auto"/>
              <w:left w:val="single" w:sz="12" w:space="0" w:color="auto"/>
              <w:bottom w:val="single" w:sz="6" w:space="0" w:color="auto"/>
              <w:right w:val="single" w:sz="6" w:space="0" w:color="auto"/>
            </w:tcBorders>
            <w:vAlign w:val="center"/>
          </w:tcPr>
          <w:p w14:paraId="5DDE78ED"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05</w:t>
            </w:r>
          </w:p>
        </w:tc>
        <w:tc>
          <w:tcPr>
            <w:tcW w:w="1127" w:type="dxa"/>
            <w:tcBorders>
              <w:top w:val="single" w:sz="6" w:space="0" w:color="auto"/>
              <w:left w:val="single" w:sz="6" w:space="0" w:color="auto"/>
              <w:bottom w:val="single" w:sz="6" w:space="0" w:color="auto"/>
              <w:right w:val="single" w:sz="6" w:space="0" w:color="auto"/>
            </w:tcBorders>
            <w:vAlign w:val="center"/>
          </w:tcPr>
          <w:p w14:paraId="3AD20EAA"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7895F2F"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15563B"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999EC34"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074767"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F4B2351"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096BFA8"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24352CB"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BCC0985"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D95E9A4"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B310680" w14:textId="77777777" w:rsidR="00FE5797" w:rsidRPr="00502492" w:rsidRDefault="00FE5797" w:rsidP="003043B8">
            <w:pPr>
              <w:spacing w:line="140" w:lineRule="exact"/>
              <w:rPr>
                <w:rFonts w:ascii="Arial" w:hAnsi="Arial" w:cs="Arial"/>
                <w:sz w:val="14"/>
              </w:rPr>
            </w:pPr>
          </w:p>
        </w:tc>
      </w:tr>
      <w:tr w:rsidR="00502492" w:rsidRPr="00502492" w14:paraId="71179619" w14:textId="77777777" w:rsidTr="003043B8">
        <w:trPr>
          <w:cantSplit/>
          <w:trHeight w:hRule="exact" w:val="227"/>
        </w:trPr>
        <w:tc>
          <w:tcPr>
            <w:tcW w:w="284" w:type="dxa"/>
            <w:vMerge/>
            <w:tcBorders>
              <w:right w:val="single" w:sz="4" w:space="0" w:color="auto"/>
            </w:tcBorders>
            <w:vAlign w:val="bottom"/>
          </w:tcPr>
          <w:p w14:paraId="110E3D59" w14:textId="77777777" w:rsidR="00FE5797" w:rsidRPr="00502492"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6A543F52" w14:textId="77777777" w:rsidR="00FE5797" w:rsidRPr="00502492" w:rsidRDefault="00FE5797" w:rsidP="003043B8">
            <w:pPr>
              <w:spacing w:after="40" w:line="140" w:lineRule="exact"/>
              <w:ind w:left="145" w:right="85"/>
              <w:rPr>
                <w:rFonts w:ascii="Arial" w:hAnsi="Arial" w:cs="Arial"/>
                <w:sz w:val="14"/>
              </w:rPr>
            </w:pPr>
            <w:proofErr w:type="spellStart"/>
            <w:r w:rsidRPr="00502492">
              <w:rPr>
                <w:rFonts w:ascii="Arial" w:hAnsi="Arial" w:cs="Arial"/>
                <w:sz w:val="14"/>
              </w:rPr>
              <w:t>Ns</w:t>
            </w:r>
            <w:proofErr w:type="spellEnd"/>
            <w:r w:rsidRPr="00502492">
              <w:rPr>
                <w:rFonts w:ascii="Arial" w:hAnsi="Arial" w:cs="Arial"/>
                <w:sz w:val="14"/>
              </w:rPr>
              <w:t xml:space="preserve"> –z wył. rejestrowych</w:t>
            </w:r>
          </w:p>
        </w:tc>
        <w:tc>
          <w:tcPr>
            <w:tcW w:w="482" w:type="dxa"/>
            <w:tcBorders>
              <w:top w:val="single" w:sz="6" w:space="0" w:color="auto"/>
              <w:left w:val="single" w:sz="12" w:space="0" w:color="auto"/>
              <w:bottom w:val="single" w:sz="6" w:space="0" w:color="auto"/>
              <w:right w:val="single" w:sz="6" w:space="0" w:color="auto"/>
            </w:tcBorders>
            <w:vAlign w:val="center"/>
          </w:tcPr>
          <w:p w14:paraId="3D0E0B46"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06</w:t>
            </w:r>
          </w:p>
        </w:tc>
        <w:tc>
          <w:tcPr>
            <w:tcW w:w="1127" w:type="dxa"/>
            <w:tcBorders>
              <w:top w:val="single" w:sz="6" w:space="0" w:color="auto"/>
              <w:left w:val="single" w:sz="6" w:space="0" w:color="auto"/>
              <w:bottom w:val="single" w:sz="6" w:space="0" w:color="auto"/>
              <w:right w:val="single" w:sz="6" w:space="0" w:color="auto"/>
            </w:tcBorders>
            <w:vAlign w:val="center"/>
          </w:tcPr>
          <w:p w14:paraId="5ED35824"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E94381"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BCF9151"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06A82A"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B6E4800"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0CCDB79"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E0CA8F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BBF1D0"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3894C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CB146F4"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7FBC73F" w14:textId="77777777" w:rsidR="00FE5797" w:rsidRPr="00502492" w:rsidRDefault="00FE5797" w:rsidP="003043B8">
            <w:pPr>
              <w:spacing w:line="140" w:lineRule="exact"/>
              <w:rPr>
                <w:rFonts w:ascii="Arial" w:hAnsi="Arial" w:cs="Arial"/>
                <w:sz w:val="14"/>
              </w:rPr>
            </w:pPr>
          </w:p>
        </w:tc>
      </w:tr>
      <w:tr w:rsidR="00502492" w:rsidRPr="00502492" w14:paraId="55810374" w14:textId="77777777" w:rsidTr="003043B8">
        <w:trPr>
          <w:cantSplit/>
          <w:trHeight w:hRule="exact" w:val="227"/>
        </w:trPr>
        <w:tc>
          <w:tcPr>
            <w:tcW w:w="284" w:type="dxa"/>
            <w:vMerge/>
            <w:tcBorders>
              <w:right w:val="single" w:sz="4" w:space="0" w:color="auto"/>
            </w:tcBorders>
            <w:vAlign w:val="bottom"/>
          </w:tcPr>
          <w:p w14:paraId="30E63199" w14:textId="77777777" w:rsidR="00FE5797" w:rsidRPr="00502492"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A097F72" w14:textId="77777777" w:rsidR="00FE5797" w:rsidRPr="00502492" w:rsidRDefault="00FE5797" w:rsidP="003043B8">
            <w:pPr>
              <w:spacing w:after="40" w:line="140" w:lineRule="exact"/>
              <w:ind w:left="220" w:right="85"/>
              <w:rPr>
                <w:rFonts w:ascii="Arial" w:hAnsi="Arial" w:cs="Arial"/>
                <w:sz w:val="14"/>
              </w:rPr>
            </w:pPr>
            <w:r w:rsidRPr="00502492">
              <w:rPr>
                <w:rFonts w:ascii="Arial" w:hAnsi="Arial" w:cs="Arial"/>
                <w:sz w:val="14"/>
              </w:rPr>
              <w:t>w tym spraw o separację</w:t>
            </w:r>
          </w:p>
        </w:tc>
        <w:tc>
          <w:tcPr>
            <w:tcW w:w="482" w:type="dxa"/>
            <w:tcBorders>
              <w:top w:val="single" w:sz="6" w:space="0" w:color="auto"/>
              <w:left w:val="single" w:sz="12" w:space="0" w:color="auto"/>
              <w:bottom w:val="single" w:sz="6" w:space="0" w:color="auto"/>
              <w:right w:val="single" w:sz="6" w:space="0" w:color="auto"/>
            </w:tcBorders>
            <w:vAlign w:val="center"/>
          </w:tcPr>
          <w:p w14:paraId="296AE91F"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07</w:t>
            </w:r>
          </w:p>
        </w:tc>
        <w:tc>
          <w:tcPr>
            <w:tcW w:w="1127" w:type="dxa"/>
            <w:tcBorders>
              <w:top w:val="single" w:sz="6" w:space="0" w:color="auto"/>
              <w:left w:val="single" w:sz="6" w:space="0" w:color="auto"/>
              <w:bottom w:val="single" w:sz="6" w:space="0" w:color="auto"/>
              <w:right w:val="single" w:sz="6" w:space="0" w:color="auto"/>
            </w:tcBorders>
            <w:vAlign w:val="center"/>
          </w:tcPr>
          <w:p w14:paraId="057E004A"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DDDC8EF"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0725F8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EC87F2F"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CC41B8B"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A618BC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B3CE4F4"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A28484C"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6A556B"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85B9A20"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2D349691" w14:textId="77777777" w:rsidR="00FE5797" w:rsidRPr="00502492" w:rsidRDefault="00FE5797" w:rsidP="003043B8">
            <w:pPr>
              <w:spacing w:line="140" w:lineRule="exact"/>
              <w:rPr>
                <w:rFonts w:ascii="Arial" w:hAnsi="Arial" w:cs="Arial"/>
                <w:sz w:val="14"/>
              </w:rPr>
            </w:pPr>
          </w:p>
        </w:tc>
      </w:tr>
      <w:tr w:rsidR="00502492" w:rsidRPr="00502492" w14:paraId="3C5EE785" w14:textId="77777777" w:rsidTr="003043B8">
        <w:trPr>
          <w:cantSplit/>
          <w:trHeight w:hRule="exact" w:val="227"/>
        </w:trPr>
        <w:tc>
          <w:tcPr>
            <w:tcW w:w="284" w:type="dxa"/>
            <w:vMerge/>
            <w:tcBorders>
              <w:right w:val="single" w:sz="4" w:space="0" w:color="auto"/>
            </w:tcBorders>
            <w:vAlign w:val="bottom"/>
          </w:tcPr>
          <w:p w14:paraId="516E5D9E" w14:textId="77777777" w:rsidR="00FE5797" w:rsidRPr="00502492"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20A667F" w14:textId="77777777" w:rsidR="00FE5797" w:rsidRPr="00502492" w:rsidRDefault="00FE5797" w:rsidP="003043B8">
            <w:pPr>
              <w:spacing w:after="40" w:line="140" w:lineRule="exact"/>
              <w:ind w:left="145" w:right="85"/>
              <w:rPr>
                <w:rFonts w:ascii="Arial" w:hAnsi="Arial" w:cs="Arial"/>
                <w:sz w:val="14"/>
              </w:rPr>
            </w:pPr>
            <w:proofErr w:type="spellStart"/>
            <w:r w:rsidRPr="00502492">
              <w:rPr>
                <w:rFonts w:ascii="Arial" w:hAnsi="Arial" w:cs="Arial"/>
                <w:sz w:val="14"/>
              </w:rPr>
              <w:t>Nc</w:t>
            </w:r>
            <w:proofErr w:type="spellEnd"/>
          </w:p>
        </w:tc>
        <w:tc>
          <w:tcPr>
            <w:tcW w:w="482" w:type="dxa"/>
            <w:tcBorders>
              <w:top w:val="single" w:sz="6" w:space="0" w:color="auto"/>
              <w:left w:val="single" w:sz="12" w:space="0" w:color="auto"/>
              <w:bottom w:val="single" w:sz="6" w:space="0" w:color="auto"/>
              <w:right w:val="single" w:sz="6" w:space="0" w:color="auto"/>
            </w:tcBorders>
            <w:vAlign w:val="center"/>
          </w:tcPr>
          <w:p w14:paraId="340ABF6C"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08</w:t>
            </w:r>
          </w:p>
        </w:tc>
        <w:tc>
          <w:tcPr>
            <w:tcW w:w="1127" w:type="dxa"/>
            <w:tcBorders>
              <w:top w:val="single" w:sz="6" w:space="0" w:color="auto"/>
              <w:left w:val="single" w:sz="6" w:space="0" w:color="auto"/>
              <w:bottom w:val="single" w:sz="6" w:space="0" w:color="auto"/>
              <w:right w:val="single" w:sz="6" w:space="0" w:color="auto"/>
            </w:tcBorders>
            <w:vAlign w:val="center"/>
          </w:tcPr>
          <w:p w14:paraId="1B5E6F4C"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0E08104"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FC23818"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EEA8B1"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6CA5C13"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C3B3391"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6364CBF"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C2AF3A8"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D25DAE"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F60BA8D"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CE15AA3" w14:textId="77777777" w:rsidR="00FE5797" w:rsidRPr="00502492" w:rsidRDefault="00FE5797" w:rsidP="003043B8">
            <w:pPr>
              <w:spacing w:line="140" w:lineRule="exact"/>
              <w:rPr>
                <w:rFonts w:ascii="Arial" w:hAnsi="Arial" w:cs="Arial"/>
                <w:sz w:val="14"/>
              </w:rPr>
            </w:pPr>
          </w:p>
        </w:tc>
      </w:tr>
      <w:tr w:rsidR="00502492" w:rsidRPr="00502492" w14:paraId="526A93F0" w14:textId="77777777" w:rsidTr="003043B8">
        <w:trPr>
          <w:cantSplit/>
          <w:trHeight w:hRule="exact" w:val="227"/>
        </w:trPr>
        <w:tc>
          <w:tcPr>
            <w:tcW w:w="284" w:type="dxa"/>
            <w:vMerge/>
            <w:tcBorders>
              <w:right w:val="single" w:sz="4" w:space="0" w:color="auto"/>
            </w:tcBorders>
            <w:vAlign w:val="bottom"/>
          </w:tcPr>
          <w:p w14:paraId="1FE4BE06" w14:textId="77777777" w:rsidR="00FE5797" w:rsidRPr="00502492"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255AA474" w14:textId="77777777" w:rsidR="00FE5797" w:rsidRPr="00502492" w:rsidRDefault="00FE5797" w:rsidP="003043B8">
            <w:pPr>
              <w:spacing w:after="40" w:line="140" w:lineRule="exact"/>
              <w:ind w:left="145" w:right="85"/>
              <w:rPr>
                <w:rFonts w:ascii="Arial" w:hAnsi="Arial" w:cs="Arial"/>
                <w:sz w:val="14"/>
              </w:rPr>
            </w:pPr>
            <w:r w:rsidRPr="00502492">
              <w:rPr>
                <w:rFonts w:ascii="Arial" w:hAnsi="Arial" w:cs="Arial"/>
                <w:sz w:val="14"/>
              </w:rPr>
              <w:t>Co</w:t>
            </w:r>
          </w:p>
        </w:tc>
        <w:tc>
          <w:tcPr>
            <w:tcW w:w="482" w:type="dxa"/>
            <w:tcBorders>
              <w:top w:val="single" w:sz="6" w:space="0" w:color="auto"/>
              <w:left w:val="single" w:sz="12" w:space="0" w:color="auto"/>
              <w:bottom w:val="single" w:sz="6" w:space="0" w:color="auto"/>
              <w:right w:val="single" w:sz="6" w:space="0" w:color="auto"/>
            </w:tcBorders>
            <w:vAlign w:val="center"/>
          </w:tcPr>
          <w:p w14:paraId="2163B96E"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09</w:t>
            </w:r>
          </w:p>
        </w:tc>
        <w:tc>
          <w:tcPr>
            <w:tcW w:w="1127" w:type="dxa"/>
            <w:tcBorders>
              <w:top w:val="single" w:sz="6" w:space="0" w:color="auto"/>
              <w:left w:val="single" w:sz="6" w:space="0" w:color="auto"/>
              <w:bottom w:val="single" w:sz="6" w:space="0" w:color="auto"/>
              <w:right w:val="single" w:sz="6" w:space="0" w:color="auto"/>
            </w:tcBorders>
            <w:vAlign w:val="center"/>
          </w:tcPr>
          <w:p w14:paraId="09CD68C9"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839A6DC"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6C31678"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541DD8C"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ADD298A"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618F5944"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3606024"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33552822"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4F17F22"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1FA732F0"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6C59F721" w14:textId="77777777" w:rsidR="00FE5797" w:rsidRPr="00502492" w:rsidRDefault="00FE5797" w:rsidP="003043B8">
            <w:pPr>
              <w:spacing w:line="140" w:lineRule="exact"/>
              <w:rPr>
                <w:rFonts w:ascii="Arial" w:hAnsi="Arial" w:cs="Arial"/>
                <w:sz w:val="14"/>
              </w:rPr>
            </w:pPr>
          </w:p>
        </w:tc>
      </w:tr>
      <w:tr w:rsidR="00502492" w:rsidRPr="00502492" w14:paraId="04F4BDB7" w14:textId="77777777" w:rsidTr="003043B8">
        <w:trPr>
          <w:cantSplit/>
          <w:trHeight w:hRule="exact" w:val="227"/>
        </w:trPr>
        <w:tc>
          <w:tcPr>
            <w:tcW w:w="284" w:type="dxa"/>
            <w:vMerge/>
            <w:tcBorders>
              <w:right w:val="single" w:sz="4" w:space="0" w:color="auto"/>
            </w:tcBorders>
            <w:vAlign w:val="bottom"/>
          </w:tcPr>
          <w:p w14:paraId="5DBA4E34" w14:textId="77777777" w:rsidR="00FE5797" w:rsidRPr="00502492"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4F570FEF" w14:textId="77777777" w:rsidR="00FE5797" w:rsidRPr="00502492" w:rsidRDefault="00FE5797" w:rsidP="003043B8">
            <w:pPr>
              <w:spacing w:after="40" w:line="140" w:lineRule="exact"/>
              <w:ind w:left="145" w:right="85"/>
              <w:rPr>
                <w:rFonts w:ascii="Arial" w:hAnsi="Arial" w:cs="Arial"/>
                <w:sz w:val="14"/>
              </w:rPr>
            </w:pPr>
            <w:r w:rsidRPr="00502492">
              <w:rPr>
                <w:rFonts w:ascii="Arial" w:hAnsi="Arial" w:cs="Arial"/>
                <w:sz w:val="14"/>
              </w:rPr>
              <w:t xml:space="preserve">Ca </w:t>
            </w:r>
            <w:r w:rsidRPr="00502492">
              <w:rPr>
                <w:rFonts w:ascii="Arial" w:hAnsi="Arial" w:cs="Arial"/>
                <w:sz w:val="14"/>
                <w:szCs w:val="12"/>
              </w:rPr>
              <w:t>(apelacyjne)</w:t>
            </w:r>
          </w:p>
        </w:tc>
        <w:tc>
          <w:tcPr>
            <w:tcW w:w="482" w:type="dxa"/>
            <w:tcBorders>
              <w:top w:val="single" w:sz="6" w:space="0" w:color="auto"/>
              <w:left w:val="single" w:sz="12" w:space="0" w:color="auto"/>
              <w:bottom w:val="single" w:sz="6" w:space="0" w:color="auto"/>
              <w:right w:val="single" w:sz="6" w:space="0" w:color="auto"/>
            </w:tcBorders>
            <w:vAlign w:val="center"/>
          </w:tcPr>
          <w:p w14:paraId="5A0B2501"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10</w:t>
            </w:r>
          </w:p>
        </w:tc>
        <w:tc>
          <w:tcPr>
            <w:tcW w:w="1127" w:type="dxa"/>
            <w:tcBorders>
              <w:top w:val="single" w:sz="6" w:space="0" w:color="auto"/>
              <w:left w:val="single" w:sz="6" w:space="0" w:color="auto"/>
              <w:bottom w:val="single" w:sz="6" w:space="0" w:color="auto"/>
              <w:right w:val="single" w:sz="6" w:space="0" w:color="auto"/>
            </w:tcBorders>
            <w:vAlign w:val="center"/>
          </w:tcPr>
          <w:p w14:paraId="789787C1"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83FE2A2"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5E653D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02C3E85"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C674A42"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0198ACEF"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92EEFF7"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B8B7D6"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617181A1"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5A86E51D"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04106B65" w14:textId="77777777" w:rsidR="00FE5797" w:rsidRPr="00502492" w:rsidRDefault="00FE5797" w:rsidP="003043B8">
            <w:pPr>
              <w:spacing w:line="140" w:lineRule="exact"/>
              <w:rPr>
                <w:rFonts w:ascii="Arial" w:hAnsi="Arial" w:cs="Arial"/>
                <w:sz w:val="14"/>
              </w:rPr>
            </w:pPr>
          </w:p>
        </w:tc>
      </w:tr>
      <w:tr w:rsidR="00502492" w:rsidRPr="00502492" w14:paraId="193E26A4" w14:textId="77777777" w:rsidTr="003043B8">
        <w:trPr>
          <w:cantSplit/>
          <w:trHeight w:hRule="exact" w:val="227"/>
        </w:trPr>
        <w:tc>
          <w:tcPr>
            <w:tcW w:w="284" w:type="dxa"/>
            <w:vMerge/>
            <w:tcBorders>
              <w:right w:val="single" w:sz="4" w:space="0" w:color="auto"/>
            </w:tcBorders>
            <w:vAlign w:val="bottom"/>
          </w:tcPr>
          <w:p w14:paraId="3C1EB58D" w14:textId="77777777" w:rsidR="00FE5797" w:rsidRPr="00502492"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0127B22D" w14:textId="77777777" w:rsidR="00FE5797" w:rsidRPr="00502492" w:rsidRDefault="00FE5797" w:rsidP="003043B8">
            <w:pPr>
              <w:spacing w:after="40" w:line="140" w:lineRule="exact"/>
              <w:ind w:left="145" w:right="85"/>
              <w:rPr>
                <w:rFonts w:ascii="Arial" w:hAnsi="Arial" w:cs="Arial"/>
                <w:sz w:val="14"/>
              </w:rPr>
            </w:pPr>
            <w:proofErr w:type="spellStart"/>
            <w:r w:rsidRPr="00502492">
              <w:rPr>
                <w:rFonts w:ascii="Arial" w:hAnsi="Arial" w:cs="Arial"/>
                <w:sz w:val="14"/>
              </w:rPr>
              <w:t>Cz</w:t>
            </w:r>
            <w:proofErr w:type="spellEnd"/>
            <w:r w:rsidRPr="00502492">
              <w:rPr>
                <w:rFonts w:ascii="Arial" w:hAnsi="Arial" w:cs="Arial"/>
                <w:sz w:val="14"/>
              </w:rPr>
              <w:t xml:space="preserve"> </w:t>
            </w:r>
            <w:r w:rsidRPr="00502492">
              <w:rPr>
                <w:rFonts w:ascii="Arial" w:hAnsi="Arial" w:cs="Arial"/>
                <w:sz w:val="14"/>
                <w:szCs w:val="12"/>
              </w:rPr>
              <w:t>I instancja</w:t>
            </w:r>
          </w:p>
        </w:tc>
        <w:tc>
          <w:tcPr>
            <w:tcW w:w="482" w:type="dxa"/>
            <w:tcBorders>
              <w:top w:val="single" w:sz="6" w:space="0" w:color="auto"/>
              <w:left w:val="single" w:sz="12" w:space="0" w:color="auto"/>
              <w:bottom w:val="single" w:sz="6" w:space="0" w:color="auto"/>
              <w:right w:val="single" w:sz="6" w:space="0" w:color="auto"/>
            </w:tcBorders>
            <w:vAlign w:val="center"/>
          </w:tcPr>
          <w:p w14:paraId="6AEB148E"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11</w:t>
            </w:r>
          </w:p>
        </w:tc>
        <w:tc>
          <w:tcPr>
            <w:tcW w:w="1127" w:type="dxa"/>
            <w:tcBorders>
              <w:top w:val="single" w:sz="6" w:space="0" w:color="auto"/>
              <w:left w:val="single" w:sz="6" w:space="0" w:color="auto"/>
              <w:bottom w:val="single" w:sz="6" w:space="0" w:color="auto"/>
              <w:right w:val="single" w:sz="6" w:space="0" w:color="auto"/>
            </w:tcBorders>
            <w:vAlign w:val="center"/>
          </w:tcPr>
          <w:p w14:paraId="57806BDE"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4B718C2"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2F3DC702"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0086D5E"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E58A098"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6" w:space="0" w:color="auto"/>
            </w:tcBorders>
            <w:vAlign w:val="center"/>
          </w:tcPr>
          <w:p w14:paraId="79159AFE"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4CE7EFD1"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8E81457"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7A6151A0"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6" w:space="0" w:color="auto"/>
              <w:right w:val="single" w:sz="6" w:space="0" w:color="auto"/>
            </w:tcBorders>
            <w:vAlign w:val="center"/>
          </w:tcPr>
          <w:p w14:paraId="0285696E"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6" w:space="0" w:color="auto"/>
              <w:right w:val="single" w:sz="12" w:space="0" w:color="auto"/>
            </w:tcBorders>
            <w:vAlign w:val="center"/>
          </w:tcPr>
          <w:p w14:paraId="532A4FA4" w14:textId="77777777" w:rsidR="00FE5797" w:rsidRPr="00502492" w:rsidRDefault="00FE5797" w:rsidP="003043B8">
            <w:pPr>
              <w:spacing w:line="140" w:lineRule="exact"/>
              <w:rPr>
                <w:rFonts w:ascii="Arial" w:hAnsi="Arial" w:cs="Arial"/>
                <w:sz w:val="14"/>
              </w:rPr>
            </w:pPr>
          </w:p>
        </w:tc>
      </w:tr>
      <w:tr w:rsidR="00FE5797" w:rsidRPr="00502492" w14:paraId="7C1957ED" w14:textId="77777777" w:rsidTr="003043B8">
        <w:trPr>
          <w:cantSplit/>
          <w:trHeight w:hRule="exact" w:val="227"/>
        </w:trPr>
        <w:tc>
          <w:tcPr>
            <w:tcW w:w="284" w:type="dxa"/>
            <w:vMerge/>
            <w:tcBorders>
              <w:right w:val="single" w:sz="4" w:space="0" w:color="auto"/>
            </w:tcBorders>
            <w:vAlign w:val="bottom"/>
          </w:tcPr>
          <w:p w14:paraId="005D26D1" w14:textId="77777777" w:rsidR="00FE5797" w:rsidRPr="00502492" w:rsidRDefault="00FE5797" w:rsidP="003043B8">
            <w:pPr>
              <w:spacing w:after="40" w:line="140" w:lineRule="exact"/>
              <w:ind w:left="85" w:right="85"/>
              <w:rPr>
                <w:rFonts w:ascii="Arial" w:hAnsi="Arial" w:cs="Arial"/>
                <w:sz w:val="14"/>
              </w:rPr>
            </w:pPr>
          </w:p>
        </w:tc>
        <w:tc>
          <w:tcPr>
            <w:tcW w:w="2126" w:type="dxa"/>
            <w:gridSpan w:val="2"/>
            <w:tcBorders>
              <w:left w:val="single" w:sz="4" w:space="0" w:color="auto"/>
              <w:right w:val="single" w:sz="12" w:space="0" w:color="auto"/>
            </w:tcBorders>
            <w:vAlign w:val="bottom"/>
          </w:tcPr>
          <w:p w14:paraId="10A6CD1C" w14:textId="77777777" w:rsidR="00FE5797" w:rsidRPr="00502492" w:rsidRDefault="00542D2C" w:rsidP="003043B8">
            <w:pPr>
              <w:spacing w:after="40" w:line="140" w:lineRule="exact"/>
              <w:ind w:left="145" w:right="85"/>
              <w:rPr>
                <w:rFonts w:ascii="Arial" w:hAnsi="Arial" w:cs="Arial"/>
                <w:sz w:val="14"/>
              </w:rPr>
            </w:pPr>
            <w:proofErr w:type="spellStart"/>
            <w:r w:rsidRPr="00502492">
              <w:rPr>
                <w:rFonts w:ascii="Arial" w:hAnsi="Arial" w:cs="Arial"/>
                <w:sz w:val="14"/>
                <w:szCs w:val="14"/>
              </w:rPr>
              <w:t>C</w:t>
            </w:r>
            <w:r w:rsidR="00FE5797" w:rsidRPr="00502492">
              <w:rPr>
                <w:rFonts w:ascii="Arial" w:hAnsi="Arial" w:cs="Arial"/>
                <w:sz w:val="14"/>
                <w:szCs w:val="14"/>
              </w:rPr>
              <w:t>z</w:t>
            </w:r>
            <w:proofErr w:type="spellEnd"/>
            <w:r w:rsidR="00FE5797" w:rsidRPr="00502492">
              <w:rPr>
                <w:rFonts w:ascii="Arial" w:hAnsi="Arial" w:cs="Arial"/>
                <w:sz w:val="14"/>
                <w:szCs w:val="14"/>
              </w:rPr>
              <w:t xml:space="preserve"> II instancja</w:t>
            </w:r>
          </w:p>
        </w:tc>
        <w:tc>
          <w:tcPr>
            <w:tcW w:w="482" w:type="dxa"/>
            <w:tcBorders>
              <w:top w:val="single" w:sz="6" w:space="0" w:color="auto"/>
              <w:left w:val="single" w:sz="12" w:space="0" w:color="auto"/>
              <w:bottom w:val="single" w:sz="12" w:space="0" w:color="auto"/>
              <w:right w:val="single" w:sz="6" w:space="0" w:color="auto"/>
            </w:tcBorders>
            <w:vAlign w:val="center"/>
          </w:tcPr>
          <w:p w14:paraId="6A1772F4" w14:textId="77777777" w:rsidR="00FE5797" w:rsidRPr="00502492" w:rsidRDefault="00FE5797" w:rsidP="003043B8">
            <w:pPr>
              <w:spacing w:after="40" w:line="140" w:lineRule="exact"/>
              <w:jc w:val="center"/>
              <w:rPr>
                <w:rFonts w:ascii="Arial" w:hAnsi="Arial" w:cs="Arial"/>
                <w:sz w:val="12"/>
                <w:szCs w:val="12"/>
              </w:rPr>
            </w:pPr>
            <w:r w:rsidRPr="00502492">
              <w:rPr>
                <w:rFonts w:ascii="Arial" w:hAnsi="Arial" w:cs="Arial"/>
                <w:sz w:val="12"/>
                <w:szCs w:val="12"/>
              </w:rPr>
              <w:t>12</w:t>
            </w:r>
          </w:p>
        </w:tc>
        <w:tc>
          <w:tcPr>
            <w:tcW w:w="1127" w:type="dxa"/>
            <w:tcBorders>
              <w:top w:val="single" w:sz="6" w:space="0" w:color="auto"/>
              <w:left w:val="single" w:sz="6" w:space="0" w:color="auto"/>
              <w:bottom w:val="single" w:sz="12" w:space="0" w:color="auto"/>
              <w:right w:val="single" w:sz="6" w:space="0" w:color="auto"/>
            </w:tcBorders>
            <w:vAlign w:val="center"/>
          </w:tcPr>
          <w:p w14:paraId="20A1E34D"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7D99B2CC"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0C6D344C"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547C0892"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3561B563"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6" w:space="0" w:color="auto"/>
            </w:tcBorders>
            <w:vAlign w:val="center"/>
          </w:tcPr>
          <w:p w14:paraId="00786379"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58CB788"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2699415"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4762A708" w14:textId="77777777" w:rsidR="00FE5797" w:rsidRPr="00502492" w:rsidRDefault="00FE5797" w:rsidP="003043B8">
            <w:pPr>
              <w:spacing w:line="140" w:lineRule="exact"/>
              <w:rPr>
                <w:rFonts w:ascii="Arial" w:hAnsi="Arial" w:cs="Arial"/>
                <w:sz w:val="14"/>
              </w:rPr>
            </w:pPr>
          </w:p>
        </w:tc>
        <w:tc>
          <w:tcPr>
            <w:tcW w:w="1127" w:type="dxa"/>
            <w:tcBorders>
              <w:top w:val="single" w:sz="6" w:space="0" w:color="auto"/>
              <w:left w:val="single" w:sz="6" w:space="0" w:color="auto"/>
              <w:bottom w:val="single" w:sz="12" w:space="0" w:color="auto"/>
              <w:right w:val="single" w:sz="6" w:space="0" w:color="auto"/>
            </w:tcBorders>
            <w:vAlign w:val="center"/>
          </w:tcPr>
          <w:p w14:paraId="2EAEC559" w14:textId="77777777" w:rsidR="00FE5797" w:rsidRPr="00502492" w:rsidRDefault="00FE5797" w:rsidP="003043B8">
            <w:pPr>
              <w:spacing w:line="140" w:lineRule="exact"/>
              <w:rPr>
                <w:rFonts w:ascii="Arial" w:hAnsi="Arial" w:cs="Arial"/>
                <w:sz w:val="14"/>
              </w:rPr>
            </w:pPr>
          </w:p>
        </w:tc>
        <w:tc>
          <w:tcPr>
            <w:tcW w:w="1128" w:type="dxa"/>
            <w:tcBorders>
              <w:top w:val="single" w:sz="6" w:space="0" w:color="auto"/>
              <w:left w:val="single" w:sz="6" w:space="0" w:color="auto"/>
              <w:bottom w:val="single" w:sz="12" w:space="0" w:color="auto"/>
              <w:right w:val="single" w:sz="12" w:space="0" w:color="auto"/>
            </w:tcBorders>
            <w:vAlign w:val="center"/>
          </w:tcPr>
          <w:p w14:paraId="01D5A4A1" w14:textId="77777777" w:rsidR="00FE5797" w:rsidRPr="00502492" w:rsidRDefault="00FE5797" w:rsidP="003043B8">
            <w:pPr>
              <w:spacing w:line="140" w:lineRule="exact"/>
              <w:rPr>
                <w:rFonts w:ascii="Arial" w:hAnsi="Arial" w:cs="Arial"/>
                <w:sz w:val="14"/>
              </w:rPr>
            </w:pPr>
          </w:p>
        </w:tc>
      </w:tr>
    </w:tbl>
    <w:p w14:paraId="734F1C14" w14:textId="77777777" w:rsidR="00396FD2" w:rsidRPr="00502492" w:rsidRDefault="00396FD2" w:rsidP="00396FD2">
      <w:pPr>
        <w:outlineLvl w:val="0"/>
        <w:rPr>
          <w:rFonts w:ascii="Arial" w:hAnsi="Arial" w:cs="Arial"/>
          <w:b/>
          <w:sz w:val="16"/>
        </w:rPr>
      </w:pPr>
    </w:p>
    <w:p w14:paraId="79E91685" w14:textId="77777777" w:rsidR="001A1DAF" w:rsidRPr="00502492" w:rsidRDefault="001A1DAF" w:rsidP="00D923DB">
      <w:pPr>
        <w:spacing w:after="40"/>
        <w:outlineLvl w:val="0"/>
        <w:rPr>
          <w:rFonts w:ascii="Arial" w:hAnsi="Arial" w:cs="Arial"/>
          <w:b/>
        </w:rPr>
      </w:pPr>
    </w:p>
    <w:p w14:paraId="102C4FD2" w14:textId="77777777" w:rsidR="00261EB5" w:rsidRPr="00502492" w:rsidRDefault="00261EB5" w:rsidP="00D923DB">
      <w:pPr>
        <w:spacing w:after="40"/>
        <w:outlineLvl w:val="0"/>
        <w:rPr>
          <w:rFonts w:ascii="Arial" w:hAnsi="Arial" w:cs="Arial"/>
          <w:b/>
        </w:rPr>
      </w:pPr>
    </w:p>
    <w:p w14:paraId="633910ED" w14:textId="2CBFDDA3" w:rsidR="00261EB5" w:rsidRPr="00502492" w:rsidRDefault="00261EB5" w:rsidP="00D923DB">
      <w:pPr>
        <w:spacing w:after="40"/>
        <w:outlineLvl w:val="0"/>
        <w:rPr>
          <w:rFonts w:ascii="Arial" w:hAnsi="Arial" w:cs="Arial"/>
          <w:b/>
        </w:rPr>
      </w:pPr>
    </w:p>
    <w:p w14:paraId="57A68EA1" w14:textId="2BBA9D37" w:rsidR="00861BA4" w:rsidRPr="00502492" w:rsidRDefault="00861BA4" w:rsidP="00D923DB">
      <w:pPr>
        <w:spacing w:after="40"/>
        <w:outlineLvl w:val="0"/>
        <w:rPr>
          <w:rFonts w:ascii="Arial" w:hAnsi="Arial" w:cs="Arial"/>
          <w:b/>
        </w:rPr>
      </w:pPr>
    </w:p>
    <w:p w14:paraId="312E21F2" w14:textId="51D90805" w:rsidR="00861BA4" w:rsidRPr="00502492" w:rsidRDefault="00861BA4" w:rsidP="00D923DB">
      <w:pPr>
        <w:spacing w:after="40"/>
        <w:outlineLvl w:val="0"/>
        <w:rPr>
          <w:rFonts w:ascii="Arial" w:hAnsi="Arial" w:cs="Arial"/>
          <w:b/>
        </w:rPr>
      </w:pPr>
    </w:p>
    <w:p w14:paraId="0E15901F" w14:textId="6C46A2BE" w:rsidR="00861BA4" w:rsidRPr="00502492" w:rsidRDefault="00861BA4" w:rsidP="00D923DB">
      <w:pPr>
        <w:spacing w:after="40"/>
        <w:outlineLvl w:val="0"/>
        <w:rPr>
          <w:rFonts w:ascii="Arial" w:hAnsi="Arial" w:cs="Arial"/>
          <w:b/>
        </w:rPr>
      </w:pPr>
    </w:p>
    <w:p w14:paraId="6CDE36AD" w14:textId="77777777" w:rsidR="00861BA4" w:rsidRPr="00502492" w:rsidRDefault="00861BA4" w:rsidP="00D923DB">
      <w:pPr>
        <w:spacing w:after="40"/>
        <w:outlineLvl w:val="0"/>
        <w:rPr>
          <w:rFonts w:ascii="Arial" w:hAnsi="Arial" w:cs="Arial"/>
          <w:b/>
        </w:rPr>
      </w:pPr>
    </w:p>
    <w:p w14:paraId="1D4102A6" w14:textId="0EFEE237" w:rsidR="00396FD2" w:rsidRPr="00502492" w:rsidRDefault="00396FD2" w:rsidP="00D923DB">
      <w:pPr>
        <w:spacing w:after="40"/>
        <w:outlineLvl w:val="0"/>
        <w:rPr>
          <w:rFonts w:ascii="Arial" w:hAnsi="Arial" w:cs="Arial"/>
          <w:b/>
          <w:sz w:val="20"/>
          <w:szCs w:val="20"/>
        </w:rPr>
      </w:pPr>
      <w:r w:rsidRPr="00502492">
        <w:rPr>
          <w:rFonts w:ascii="Arial" w:hAnsi="Arial" w:cs="Arial"/>
          <w:b/>
        </w:rPr>
        <w:t>Dział 2.2. Czas trwania postępowania sądowego</w:t>
      </w:r>
      <w:r w:rsidRPr="00502492">
        <w:rPr>
          <w:rFonts w:ascii="Arial" w:hAnsi="Arial" w:cs="Arial"/>
          <w:b/>
          <w:sz w:val="20"/>
          <w:szCs w:val="20"/>
        </w:rPr>
        <w:t xml:space="preserve"> </w:t>
      </w:r>
      <w:bookmarkEnd w:id="18"/>
      <w:r w:rsidRPr="00502492">
        <w:rPr>
          <w:rFonts w:ascii="Arial" w:hAnsi="Arial" w:cs="Arial"/>
          <w:b/>
          <w:sz w:val="20"/>
          <w:szCs w:val="20"/>
        </w:rPr>
        <w:t>(w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502492">
        <w:rPr>
          <w:rFonts w:ascii="Arial" w:hAnsi="Arial" w:cs="Arial"/>
          <w:b/>
          <w:sz w:val="18"/>
          <w:szCs w:val="18"/>
        </w:rPr>
        <w:t xml:space="preserve"> (łącznie z czasem trwania mediacji)</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502492" w:rsidRPr="00502492" w14:paraId="55DD2004" w14:textId="77777777" w:rsidTr="001A1DAF">
        <w:trPr>
          <w:cantSplit/>
          <w:trHeight w:val="394"/>
        </w:trPr>
        <w:tc>
          <w:tcPr>
            <w:tcW w:w="3514" w:type="dxa"/>
            <w:gridSpan w:val="5"/>
            <w:tcBorders>
              <w:top w:val="single" w:sz="8" w:space="0" w:color="auto"/>
              <w:bottom w:val="single" w:sz="4" w:space="0" w:color="auto"/>
              <w:right w:val="single" w:sz="8" w:space="0" w:color="auto"/>
            </w:tcBorders>
            <w:vAlign w:val="center"/>
          </w:tcPr>
          <w:p w14:paraId="620F6947" w14:textId="77777777" w:rsidR="00947713" w:rsidRPr="00502492" w:rsidRDefault="00947713" w:rsidP="00947713">
            <w:pPr>
              <w:jc w:val="center"/>
              <w:rPr>
                <w:rFonts w:ascii="Arial" w:hAnsi="Arial" w:cs="Arial"/>
                <w:sz w:val="14"/>
                <w:szCs w:val="14"/>
              </w:rPr>
            </w:pPr>
            <w:r w:rsidRPr="00502492">
              <w:rPr>
                <w:rFonts w:ascii="Arial" w:hAnsi="Arial" w:cs="Arial"/>
                <w:sz w:val="14"/>
                <w:szCs w:val="14"/>
              </w:rPr>
              <w:t xml:space="preserve">Sprawy </w:t>
            </w:r>
          </w:p>
          <w:p w14:paraId="0446B3DF" w14:textId="77777777"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3508F650" w14:textId="77777777" w:rsidR="00947713" w:rsidRPr="00502492" w:rsidRDefault="00947713" w:rsidP="00947713">
            <w:pPr>
              <w:spacing w:line="140" w:lineRule="exact"/>
              <w:jc w:val="center"/>
              <w:rPr>
                <w:rFonts w:ascii="Arial" w:hAnsi="Arial" w:cs="Arial"/>
                <w:sz w:val="14"/>
                <w:szCs w:val="14"/>
              </w:rPr>
            </w:pPr>
            <w:r w:rsidRPr="00502492">
              <w:rPr>
                <w:rFonts w:ascii="Arial" w:hAnsi="Arial" w:cs="Arial"/>
                <w:sz w:val="14"/>
                <w:szCs w:val="14"/>
              </w:rPr>
              <w:t>Razem</w:t>
            </w:r>
          </w:p>
          <w:p w14:paraId="6B7CFAEB" w14:textId="33DE23BE"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227726B2" w14:textId="6C0E1134"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004C5D5D" w14:textId="747AF49C"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20"/>
              </w:rPr>
              <w:t>Powyżej 1</w:t>
            </w:r>
            <w:r w:rsidR="00F87C9A" w:rsidRPr="00502492">
              <w:rPr>
                <w:rFonts w:ascii="Arial" w:hAnsi="Arial" w:cs="Arial"/>
                <w:sz w:val="14"/>
                <w:szCs w:val="20"/>
              </w:rPr>
              <w:t>5</w:t>
            </w:r>
            <w:r w:rsidRPr="00502492">
              <w:rPr>
                <w:rFonts w:ascii="Arial" w:hAnsi="Arial" w:cs="Arial"/>
                <w:sz w:val="14"/>
                <w:szCs w:val="20"/>
              </w:rPr>
              <w:t xml:space="preserve"> dni </w:t>
            </w:r>
            <w:r w:rsidRPr="00502492">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1F994D1D" w14:textId="6DF9FDAD"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20"/>
              </w:rPr>
              <w:t>Powyżej 1</w:t>
            </w:r>
            <w:r w:rsidRPr="00502492">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34B30767" w14:textId="6977993B"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20"/>
              </w:rPr>
              <w:t xml:space="preserve">Powyżej 2 </w:t>
            </w:r>
            <w:r w:rsidRPr="00502492">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532FC1F9" w14:textId="6C8AD80E"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 xml:space="preserve">Powyżej 3 do </w:t>
            </w:r>
            <w:r w:rsidRPr="00502492">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6A315934" w14:textId="0E9D82E1"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 xml:space="preserve">Powyżej 6 do </w:t>
            </w:r>
            <w:r w:rsidRPr="00502492">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02380160" w14:textId="1FC69D2A"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 xml:space="preserve">Powyżej 12 miesięcy do </w:t>
            </w:r>
            <w:r w:rsidRPr="00502492">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39997F6A" w14:textId="7B1EE325"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 xml:space="preserve">Powyżej 2 do </w:t>
            </w:r>
            <w:r w:rsidRPr="00502492">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50B9E08C" w14:textId="083E5B8D"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 xml:space="preserve">Powyżej 3 do </w:t>
            </w:r>
            <w:r w:rsidRPr="00502492">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05E83FF1" w14:textId="624AA47E"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 xml:space="preserve">Powyżej 5 do </w:t>
            </w:r>
            <w:r w:rsidRPr="00502492">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39E9B54D" w14:textId="50CB384F" w:rsidR="00947713" w:rsidRPr="00502492" w:rsidRDefault="00947713" w:rsidP="00947713">
            <w:pPr>
              <w:spacing w:after="40" w:line="140" w:lineRule="exact"/>
              <w:jc w:val="center"/>
              <w:rPr>
                <w:rFonts w:ascii="Arial" w:hAnsi="Arial" w:cs="Arial"/>
                <w:sz w:val="15"/>
                <w:szCs w:val="16"/>
              </w:rPr>
            </w:pPr>
            <w:r w:rsidRPr="00502492">
              <w:rPr>
                <w:rFonts w:ascii="Arial" w:hAnsi="Arial" w:cs="Arial"/>
                <w:sz w:val="14"/>
                <w:szCs w:val="14"/>
              </w:rPr>
              <w:t>Ponad 8 lat</w:t>
            </w:r>
          </w:p>
        </w:tc>
      </w:tr>
      <w:tr w:rsidR="00502492" w:rsidRPr="00502492" w14:paraId="1603DE6F" w14:textId="77777777" w:rsidTr="001A1DAF">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1F221983" w14:textId="77777777"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7A398B2E" w14:textId="5C687015"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1</w:t>
            </w:r>
          </w:p>
        </w:tc>
        <w:tc>
          <w:tcPr>
            <w:tcW w:w="988" w:type="dxa"/>
            <w:tcBorders>
              <w:top w:val="single" w:sz="4" w:space="0" w:color="auto"/>
              <w:bottom w:val="single" w:sz="12" w:space="0" w:color="auto"/>
            </w:tcBorders>
            <w:vAlign w:val="center"/>
          </w:tcPr>
          <w:p w14:paraId="35CFB7FC" w14:textId="2DA0AA39"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2</w:t>
            </w:r>
          </w:p>
        </w:tc>
        <w:tc>
          <w:tcPr>
            <w:tcW w:w="988" w:type="dxa"/>
            <w:tcBorders>
              <w:top w:val="single" w:sz="4" w:space="0" w:color="auto"/>
              <w:bottom w:val="single" w:sz="12" w:space="0" w:color="auto"/>
            </w:tcBorders>
            <w:vAlign w:val="center"/>
          </w:tcPr>
          <w:p w14:paraId="647AC734" w14:textId="07AF2952"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3</w:t>
            </w:r>
          </w:p>
        </w:tc>
        <w:tc>
          <w:tcPr>
            <w:tcW w:w="990" w:type="dxa"/>
            <w:tcBorders>
              <w:top w:val="single" w:sz="4" w:space="0" w:color="auto"/>
              <w:bottom w:val="single" w:sz="12" w:space="0" w:color="auto"/>
            </w:tcBorders>
            <w:vAlign w:val="center"/>
          </w:tcPr>
          <w:p w14:paraId="69B2C4F2" w14:textId="65D0F5BF"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4</w:t>
            </w:r>
          </w:p>
        </w:tc>
        <w:tc>
          <w:tcPr>
            <w:tcW w:w="993" w:type="dxa"/>
            <w:tcBorders>
              <w:top w:val="single" w:sz="4" w:space="0" w:color="auto"/>
              <w:bottom w:val="single" w:sz="12" w:space="0" w:color="auto"/>
            </w:tcBorders>
            <w:vAlign w:val="center"/>
          </w:tcPr>
          <w:p w14:paraId="0C9D66B0" w14:textId="2221F3D7"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5</w:t>
            </w:r>
          </w:p>
        </w:tc>
        <w:tc>
          <w:tcPr>
            <w:tcW w:w="990" w:type="dxa"/>
            <w:tcBorders>
              <w:top w:val="single" w:sz="4" w:space="0" w:color="auto"/>
              <w:bottom w:val="single" w:sz="12" w:space="0" w:color="auto"/>
            </w:tcBorders>
            <w:vAlign w:val="center"/>
          </w:tcPr>
          <w:p w14:paraId="0D7934E6" w14:textId="50C12027"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6</w:t>
            </w:r>
          </w:p>
        </w:tc>
        <w:tc>
          <w:tcPr>
            <w:tcW w:w="992" w:type="dxa"/>
            <w:tcBorders>
              <w:top w:val="single" w:sz="4" w:space="0" w:color="auto"/>
              <w:bottom w:val="single" w:sz="12" w:space="0" w:color="auto"/>
            </w:tcBorders>
            <w:vAlign w:val="center"/>
          </w:tcPr>
          <w:p w14:paraId="7DEF0F8D" w14:textId="1377890C"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7</w:t>
            </w:r>
          </w:p>
        </w:tc>
        <w:tc>
          <w:tcPr>
            <w:tcW w:w="1019" w:type="dxa"/>
            <w:tcBorders>
              <w:top w:val="single" w:sz="4" w:space="0" w:color="auto"/>
              <w:bottom w:val="single" w:sz="12" w:space="0" w:color="auto"/>
            </w:tcBorders>
          </w:tcPr>
          <w:p w14:paraId="17852778" w14:textId="6BD158FD"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8</w:t>
            </w:r>
          </w:p>
        </w:tc>
        <w:tc>
          <w:tcPr>
            <w:tcW w:w="992" w:type="dxa"/>
            <w:tcBorders>
              <w:top w:val="single" w:sz="4" w:space="0" w:color="auto"/>
              <w:bottom w:val="single" w:sz="12" w:space="0" w:color="auto"/>
            </w:tcBorders>
          </w:tcPr>
          <w:p w14:paraId="6A47D80B" w14:textId="669CDB8F"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9</w:t>
            </w:r>
          </w:p>
        </w:tc>
        <w:tc>
          <w:tcPr>
            <w:tcW w:w="992" w:type="dxa"/>
            <w:tcBorders>
              <w:top w:val="single" w:sz="4" w:space="0" w:color="auto"/>
              <w:bottom w:val="single" w:sz="12" w:space="0" w:color="auto"/>
            </w:tcBorders>
            <w:vAlign w:val="center"/>
          </w:tcPr>
          <w:p w14:paraId="613819B3" w14:textId="53E8538F"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10</w:t>
            </w:r>
          </w:p>
        </w:tc>
        <w:tc>
          <w:tcPr>
            <w:tcW w:w="995" w:type="dxa"/>
            <w:tcBorders>
              <w:top w:val="single" w:sz="4" w:space="0" w:color="auto"/>
              <w:bottom w:val="single" w:sz="12" w:space="0" w:color="auto"/>
            </w:tcBorders>
          </w:tcPr>
          <w:p w14:paraId="403EE3F6" w14:textId="61CD620F"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47BC187A" w14:textId="3BD3D6C8" w:rsidR="00947713" w:rsidRPr="00502492" w:rsidRDefault="00947713" w:rsidP="00947713">
            <w:pPr>
              <w:spacing w:line="140" w:lineRule="exact"/>
              <w:jc w:val="center"/>
              <w:rPr>
                <w:rFonts w:ascii="Arial" w:hAnsi="Arial" w:cs="Arial"/>
                <w:sz w:val="12"/>
                <w:szCs w:val="12"/>
              </w:rPr>
            </w:pPr>
            <w:r w:rsidRPr="00502492">
              <w:rPr>
                <w:rFonts w:ascii="Arial" w:hAnsi="Arial" w:cs="Arial"/>
                <w:sz w:val="12"/>
                <w:szCs w:val="12"/>
              </w:rPr>
              <w:t>12</w:t>
            </w:r>
          </w:p>
        </w:tc>
      </w:tr>
      <w:tr w:rsidR="00502492" w:rsidRPr="00502492" w14:paraId="7C78D49A" w14:textId="77777777" w:rsidTr="001A1DAF">
        <w:trPr>
          <w:cantSplit/>
          <w:trHeight w:hRule="exact" w:val="227"/>
        </w:trPr>
        <w:tc>
          <w:tcPr>
            <w:tcW w:w="363" w:type="dxa"/>
            <w:vMerge w:val="restart"/>
            <w:tcBorders>
              <w:top w:val="single" w:sz="8" w:space="0" w:color="auto"/>
              <w:right w:val="single" w:sz="4" w:space="0" w:color="auto"/>
            </w:tcBorders>
            <w:textDirection w:val="btLr"/>
            <w:vAlign w:val="center"/>
          </w:tcPr>
          <w:p w14:paraId="2D790132" w14:textId="77777777" w:rsidR="00947713" w:rsidRPr="00502492" w:rsidRDefault="00947713" w:rsidP="009B3DEB">
            <w:pPr>
              <w:pStyle w:val="Nagwek1"/>
              <w:spacing w:before="100" w:beforeAutospacing="1" w:after="100" w:afterAutospacing="1"/>
              <w:ind w:left="8" w:right="113"/>
              <w:jc w:val="center"/>
              <w:rPr>
                <w:rFonts w:eastAsia="Arial Unicode MS" w:cs="Arial"/>
                <w:sz w:val="16"/>
                <w:szCs w:val="16"/>
              </w:rPr>
            </w:pPr>
            <w:r w:rsidRPr="00502492">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162FAFD6" w14:textId="77777777" w:rsidR="00947713" w:rsidRPr="00502492" w:rsidRDefault="00947713" w:rsidP="009B3DEB">
            <w:pPr>
              <w:spacing w:after="100" w:afterAutospacing="1"/>
              <w:ind w:left="85" w:right="10"/>
              <w:rPr>
                <w:rFonts w:ascii="Arial" w:hAnsi="Arial" w:cs="Arial"/>
                <w:sz w:val="16"/>
                <w:szCs w:val="16"/>
              </w:rPr>
            </w:pPr>
            <w:r w:rsidRPr="00502492">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3E7961F6" w14:textId="77777777" w:rsidR="00947713" w:rsidRPr="00502492" w:rsidRDefault="00947713" w:rsidP="009B3DEB">
            <w:pPr>
              <w:spacing w:after="40" w:line="140" w:lineRule="exact"/>
              <w:jc w:val="center"/>
              <w:rPr>
                <w:rFonts w:ascii="Arial" w:hAnsi="Arial" w:cs="Arial"/>
                <w:sz w:val="12"/>
                <w:szCs w:val="12"/>
              </w:rPr>
            </w:pPr>
            <w:r w:rsidRPr="00502492">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51AFDD34" w14:textId="77777777" w:rsidR="00947713" w:rsidRPr="00502492" w:rsidRDefault="00947713" w:rsidP="009B3DE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23EA1509" w14:textId="77777777" w:rsidR="00947713" w:rsidRPr="00502492" w:rsidRDefault="00947713" w:rsidP="009B3DE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0728E9E4" w14:textId="7CD21E87" w:rsidR="00947713" w:rsidRPr="00502492" w:rsidRDefault="00947713" w:rsidP="009B3DE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0416706" w14:textId="553902AF" w:rsidR="00947713" w:rsidRPr="00502492" w:rsidRDefault="00947713" w:rsidP="009B3DEB">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2C5EEA1" w14:textId="0A3A7905" w:rsidR="00947713" w:rsidRPr="00502492" w:rsidRDefault="00947713" w:rsidP="009B3DE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5E606F0D" w14:textId="77777777" w:rsidR="00947713" w:rsidRPr="00502492" w:rsidRDefault="00947713" w:rsidP="009B3DE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4913A63" w14:textId="77777777" w:rsidR="00947713" w:rsidRPr="00502492" w:rsidRDefault="00947713" w:rsidP="009B3DEB">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4279BAB0" w14:textId="77777777" w:rsidR="00947713" w:rsidRPr="00502492" w:rsidRDefault="00947713" w:rsidP="009B3DE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52FBB9CB" w14:textId="77777777" w:rsidR="00947713" w:rsidRPr="00502492" w:rsidRDefault="00947713" w:rsidP="009B3DE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E138201" w14:textId="77777777" w:rsidR="00947713" w:rsidRPr="00502492" w:rsidRDefault="00947713" w:rsidP="009B3DEB">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6D6F315C" w14:textId="77777777" w:rsidR="00947713" w:rsidRPr="00502492" w:rsidRDefault="00947713" w:rsidP="009B3DE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5DC57DD2" w14:textId="77777777" w:rsidR="00947713" w:rsidRPr="00502492" w:rsidRDefault="00947713" w:rsidP="009B3DEB">
            <w:pPr>
              <w:spacing w:line="140" w:lineRule="exact"/>
              <w:rPr>
                <w:rFonts w:ascii="Arial" w:hAnsi="Arial" w:cs="Arial"/>
                <w:sz w:val="14"/>
              </w:rPr>
            </w:pPr>
          </w:p>
        </w:tc>
      </w:tr>
      <w:tr w:rsidR="00502492" w:rsidRPr="00502492" w14:paraId="53C9D61A" w14:textId="77777777" w:rsidTr="001A1DAF">
        <w:trPr>
          <w:cantSplit/>
          <w:trHeight w:hRule="exact" w:val="227"/>
        </w:trPr>
        <w:tc>
          <w:tcPr>
            <w:tcW w:w="363" w:type="dxa"/>
            <w:vMerge/>
            <w:tcBorders>
              <w:right w:val="single" w:sz="4" w:space="0" w:color="auto"/>
            </w:tcBorders>
            <w:textDirection w:val="btLr"/>
            <w:vAlign w:val="center"/>
          </w:tcPr>
          <w:p w14:paraId="428106B1" w14:textId="77777777" w:rsidR="00947713" w:rsidRPr="00502492" w:rsidRDefault="00947713" w:rsidP="009B3DEB">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6AEA79C2" w14:textId="77777777" w:rsidR="00947713" w:rsidRPr="00502492" w:rsidRDefault="00947713" w:rsidP="009B3DEB">
            <w:pPr>
              <w:spacing w:after="100" w:afterAutospacing="1"/>
              <w:ind w:left="85" w:right="85"/>
              <w:rPr>
                <w:rFonts w:ascii="Arial" w:hAnsi="Arial" w:cs="Arial"/>
                <w:sz w:val="16"/>
                <w:szCs w:val="16"/>
              </w:rPr>
            </w:pPr>
            <w:r w:rsidRPr="00502492">
              <w:rPr>
                <w:rFonts w:ascii="Arial" w:hAnsi="Arial" w:cs="Arial"/>
                <w:sz w:val="16"/>
                <w:szCs w:val="16"/>
              </w:rPr>
              <w:t xml:space="preserve">w tym spraw o </w:t>
            </w:r>
          </w:p>
        </w:tc>
        <w:tc>
          <w:tcPr>
            <w:tcW w:w="1911" w:type="dxa"/>
            <w:tcBorders>
              <w:top w:val="nil"/>
              <w:right w:val="single" w:sz="12" w:space="0" w:color="auto"/>
            </w:tcBorders>
            <w:vAlign w:val="center"/>
          </w:tcPr>
          <w:p w14:paraId="404DEFED" w14:textId="77777777" w:rsidR="00947713" w:rsidRPr="00502492" w:rsidRDefault="00947713" w:rsidP="009B3DEB">
            <w:pPr>
              <w:spacing w:after="100" w:afterAutospacing="1"/>
              <w:ind w:left="85" w:right="10"/>
              <w:rPr>
                <w:rFonts w:ascii="Arial" w:hAnsi="Arial" w:cs="Arial"/>
                <w:sz w:val="16"/>
                <w:szCs w:val="16"/>
              </w:rPr>
            </w:pPr>
            <w:r w:rsidRPr="00502492">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08FA3908" w14:textId="77777777" w:rsidR="00947713" w:rsidRPr="00502492" w:rsidRDefault="00947713" w:rsidP="009B3DEB">
            <w:pPr>
              <w:spacing w:after="40" w:line="140" w:lineRule="exact"/>
              <w:jc w:val="center"/>
              <w:rPr>
                <w:rFonts w:ascii="Arial" w:hAnsi="Arial" w:cs="Arial"/>
                <w:sz w:val="12"/>
                <w:szCs w:val="12"/>
              </w:rPr>
            </w:pPr>
            <w:r w:rsidRPr="00502492">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026AAAE5"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55FBE29"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920458E" w14:textId="6635B4A3"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776C69F" w14:textId="47A17C09" w:rsidR="00947713" w:rsidRPr="00502492" w:rsidRDefault="00947713" w:rsidP="009B3DE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12AD581" w14:textId="6819F91D"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734D8630"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021C57E" w14:textId="77777777" w:rsidR="00947713" w:rsidRPr="00502492" w:rsidRDefault="00947713" w:rsidP="009B3DE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AA23589"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BEC9C8B"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3E4535" w14:textId="77777777" w:rsidR="00947713" w:rsidRPr="00502492" w:rsidRDefault="00947713" w:rsidP="009B3DE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2F1CB63" w14:textId="77777777"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114533C" w14:textId="77777777" w:rsidR="00947713" w:rsidRPr="00502492" w:rsidRDefault="00947713" w:rsidP="009B3DEB">
            <w:pPr>
              <w:spacing w:line="140" w:lineRule="exact"/>
              <w:rPr>
                <w:rFonts w:ascii="Arial" w:hAnsi="Arial" w:cs="Arial"/>
                <w:sz w:val="14"/>
              </w:rPr>
            </w:pPr>
          </w:p>
        </w:tc>
      </w:tr>
      <w:tr w:rsidR="00502492" w:rsidRPr="00502492" w14:paraId="16663111" w14:textId="77777777" w:rsidTr="001A1DAF">
        <w:trPr>
          <w:cantSplit/>
          <w:trHeight w:hRule="exact" w:val="227"/>
        </w:trPr>
        <w:tc>
          <w:tcPr>
            <w:tcW w:w="363" w:type="dxa"/>
            <w:vMerge/>
            <w:tcBorders>
              <w:right w:val="single" w:sz="4" w:space="0" w:color="auto"/>
            </w:tcBorders>
            <w:textDirection w:val="btLr"/>
            <w:vAlign w:val="center"/>
          </w:tcPr>
          <w:p w14:paraId="012781DC" w14:textId="77777777" w:rsidR="00947713" w:rsidRPr="00502492" w:rsidRDefault="00947713" w:rsidP="009B3DEB">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63AD834D" w14:textId="77777777" w:rsidR="00947713" w:rsidRPr="00502492" w:rsidRDefault="00947713" w:rsidP="009B3DEB">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12930B86" w14:textId="77777777" w:rsidR="00947713" w:rsidRPr="00502492" w:rsidRDefault="00947713" w:rsidP="009B3DEB">
            <w:pPr>
              <w:spacing w:after="100" w:afterAutospacing="1"/>
              <w:ind w:left="85" w:right="10"/>
              <w:rPr>
                <w:rFonts w:ascii="Arial" w:hAnsi="Arial" w:cs="Arial"/>
                <w:sz w:val="16"/>
                <w:szCs w:val="16"/>
              </w:rPr>
            </w:pPr>
            <w:r w:rsidRPr="00502492">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E2DDDDC" w14:textId="77777777" w:rsidR="00947713" w:rsidRPr="00502492" w:rsidRDefault="00947713" w:rsidP="009B3DEB">
            <w:pPr>
              <w:spacing w:after="40" w:line="140" w:lineRule="exact"/>
              <w:jc w:val="center"/>
              <w:rPr>
                <w:rFonts w:ascii="Arial" w:hAnsi="Arial" w:cs="Arial"/>
                <w:sz w:val="12"/>
                <w:szCs w:val="12"/>
              </w:rPr>
            </w:pPr>
            <w:r w:rsidRPr="00502492">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30A51405"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CD0AAFD"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C495875" w14:textId="350F08C8"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F0A3AD2" w14:textId="06191BBA" w:rsidR="00947713" w:rsidRPr="00502492" w:rsidRDefault="00947713" w:rsidP="009B3DE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7FDC827" w14:textId="32AE9801"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6DF44CD1"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033E729" w14:textId="77777777" w:rsidR="00947713" w:rsidRPr="00502492" w:rsidRDefault="00947713" w:rsidP="009B3DE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237E5D6"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57929B1"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4415B51" w14:textId="77777777" w:rsidR="00947713" w:rsidRPr="00502492" w:rsidRDefault="00947713" w:rsidP="009B3DE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A592179" w14:textId="77777777"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865D9EE" w14:textId="77777777" w:rsidR="00947713" w:rsidRPr="00502492" w:rsidRDefault="00947713" w:rsidP="009B3DEB">
            <w:pPr>
              <w:spacing w:line="140" w:lineRule="exact"/>
              <w:rPr>
                <w:rFonts w:ascii="Arial" w:hAnsi="Arial" w:cs="Arial"/>
                <w:sz w:val="14"/>
              </w:rPr>
            </w:pPr>
          </w:p>
        </w:tc>
      </w:tr>
      <w:tr w:rsidR="00502492" w:rsidRPr="00502492" w14:paraId="37B1F909" w14:textId="77777777" w:rsidTr="001A1DAF">
        <w:trPr>
          <w:cantSplit/>
          <w:trHeight w:hRule="exact" w:val="227"/>
        </w:trPr>
        <w:tc>
          <w:tcPr>
            <w:tcW w:w="363" w:type="dxa"/>
            <w:vMerge/>
            <w:tcBorders>
              <w:right w:val="single" w:sz="4" w:space="0" w:color="auto"/>
            </w:tcBorders>
            <w:textDirection w:val="btLr"/>
            <w:vAlign w:val="center"/>
          </w:tcPr>
          <w:p w14:paraId="69751617" w14:textId="77777777" w:rsidR="00947713" w:rsidRPr="00502492" w:rsidRDefault="00947713" w:rsidP="009B3DE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BDD640B" w14:textId="77777777" w:rsidR="00947713" w:rsidRPr="00502492" w:rsidRDefault="00947713" w:rsidP="009B3DEB">
            <w:pPr>
              <w:spacing w:after="100" w:afterAutospacing="1"/>
              <w:ind w:left="85" w:right="10"/>
              <w:rPr>
                <w:rFonts w:ascii="Arial" w:hAnsi="Arial" w:cs="Arial"/>
                <w:sz w:val="16"/>
                <w:szCs w:val="16"/>
              </w:rPr>
            </w:pPr>
            <w:r w:rsidRPr="00502492">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0753E539" w14:textId="77777777" w:rsidR="00947713" w:rsidRPr="00502492" w:rsidRDefault="00947713" w:rsidP="009B3DEB">
            <w:pPr>
              <w:spacing w:after="40" w:line="140" w:lineRule="exact"/>
              <w:jc w:val="center"/>
              <w:rPr>
                <w:rFonts w:ascii="Arial" w:hAnsi="Arial" w:cs="Arial"/>
                <w:sz w:val="12"/>
                <w:szCs w:val="12"/>
              </w:rPr>
            </w:pPr>
            <w:r w:rsidRPr="00502492">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388D6C69"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381E3A"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894724A" w14:textId="0C3C6695"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6C58BF4" w14:textId="74D34895" w:rsidR="00947713" w:rsidRPr="00502492" w:rsidRDefault="00947713" w:rsidP="009B3DE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484D488" w14:textId="767F9008"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6DA3DD3"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D828804" w14:textId="77777777" w:rsidR="00947713" w:rsidRPr="00502492" w:rsidRDefault="00947713" w:rsidP="009B3DE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3A8DC6B"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1CBBFB"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9644E20" w14:textId="77777777" w:rsidR="00947713" w:rsidRPr="00502492" w:rsidRDefault="00947713" w:rsidP="009B3DE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815CF1B" w14:textId="77777777"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7B72277" w14:textId="77777777" w:rsidR="00947713" w:rsidRPr="00502492" w:rsidRDefault="00947713" w:rsidP="009B3DEB">
            <w:pPr>
              <w:spacing w:line="140" w:lineRule="exact"/>
              <w:rPr>
                <w:rFonts w:ascii="Arial" w:hAnsi="Arial" w:cs="Arial"/>
                <w:sz w:val="14"/>
              </w:rPr>
            </w:pPr>
          </w:p>
        </w:tc>
      </w:tr>
      <w:tr w:rsidR="00502492" w:rsidRPr="00502492" w14:paraId="6FF80BC4" w14:textId="77777777" w:rsidTr="001A1DAF">
        <w:trPr>
          <w:cantSplit/>
          <w:trHeight w:hRule="exact" w:val="227"/>
        </w:trPr>
        <w:tc>
          <w:tcPr>
            <w:tcW w:w="363" w:type="dxa"/>
            <w:vMerge/>
            <w:tcBorders>
              <w:right w:val="single" w:sz="4" w:space="0" w:color="auto"/>
            </w:tcBorders>
            <w:textDirection w:val="btLr"/>
            <w:vAlign w:val="center"/>
          </w:tcPr>
          <w:p w14:paraId="41ABA4E3" w14:textId="77777777" w:rsidR="00947713" w:rsidRPr="00502492" w:rsidRDefault="00947713" w:rsidP="009B3DE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0E17167" w14:textId="77777777" w:rsidR="00947713" w:rsidRPr="00502492" w:rsidRDefault="00947713" w:rsidP="009B3DEB">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 xml:space="preserve">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13C86D90" w14:textId="77777777" w:rsidR="00947713" w:rsidRPr="00502492" w:rsidRDefault="00947713" w:rsidP="009B3DEB">
            <w:pPr>
              <w:spacing w:after="40" w:line="140" w:lineRule="exact"/>
              <w:jc w:val="center"/>
              <w:rPr>
                <w:rFonts w:ascii="Arial" w:hAnsi="Arial" w:cs="Arial"/>
                <w:sz w:val="12"/>
                <w:szCs w:val="12"/>
              </w:rPr>
            </w:pPr>
            <w:r w:rsidRPr="00502492">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0B1FEB95"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D178400"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5C75F22" w14:textId="77EC3E1B"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B0FD8D4" w14:textId="21F16BF5" w:rsidR="00947713" w:rsidRPr="00502492" w:rsidRDefault="00947713" w:rsidP="009B3DE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29D646E" w14:textId="3396CBA9"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B22BDBB"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D58CBF" w14:textId="77777777" w:rsidR="00947713" w:rsidRPr="00502492" w:rsidRDefault="00947713" w:rsidP="009B3DE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853EC0"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FC50A8A"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5323237" w14:textId="77777777" w:rsidR="00947713" w:rsidRPr="00502492" w:rsidRDefault="00947713" w:rsidP="009B3DE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1BD38E8" w14:textId="77777777"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3CD65A" w14:textId="77777777" w:rsidR="00947713" w:rsidRPr="00502492" w:rsidRDefault="00947713" w:rsidP="009B3DEB">
            <w:pPr>
              <w:spacing w:line="140" w:lineRule="exact"/>
              <w:rPr>
                <w:rFonts w:ascii="Arial" w:hAnsi="Arial" w:cs="Arial"/>
                <w:sz w:val="14"/>
              </w:rPr>
            </w:pPr>
          </w:p>
        </w:tc>
      </w:tr>
      <w:tr w:rsidR="00502492" w:rsidRPr="00502492" w14:paraId="476BB774" w14:textId="77777777" w:rsidTr="001A1DAF">
        <w:trPr>
          <w:cantSplit/>
          <w:trHeight w:hRule="exact" w:val="227"/>
        </w:trPr>
        <w:tc>
          <w:tcPr>
            <w:tcW w:w="363" w:type="dxa"/>
            <w:vMerge/>
            <w:tcBorders>
              <w:right w:val="single" w:sz="4" w:space="0" w:color="auto"/>
            </w:tcBorders>
            <w:vAlign w:val="center"/>
          </w:tcPr>
          <w:p w14:paraId="19E84C93" w14:textId="77777777" w:rsidR="00947713" w:rsidRPr="00502492" w:rsidRDefault="00947713" w:rsidP="009B3DE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FCE6C4E" w14:textId="77777777" w:rsidR="00947713" w:rsidRPr="00502492" w:rsidRDefault="00947713" w:rsidP="009B3DEB">
            <w:pPr>
              <w:spacing w:after="100" w:afterAutospacing="1"/>
              <w:ind w:left="196" w:right="10"/>
              <w:rPr>
                <w:rFonts w:ascii="Arial" w:hAnsi="Arial" w:cs="Arial"/>
                <w:sz w:val="14"/>
                <w:szCs w:val="14"/>
              </w:rPr>
            </w:pPr>
            <w:r w:rsidRPr="00502492">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D1DE26D" w14:textId="77777777" w:rsidR="00947713" w:rsidRPr="00502492" w:rsidRDefault="00947713" w:rsidP="009B3DEB">
            <w:pPr>
              <w:spacing w:after="40" w:line="140" w:lineRule="exact"/>
              <w:jc w:val="center"/>
              <w:rPr>
                <w:rFonts w:ascii="Arial" w:hAnsi="Arial" w:cs="Arial"/>
                <w:sz w:val="12"/>
                <w:szCs w:val="12"/>
              </w:rPr>
            </w:pPr>
            <w:r w:rsidRPr="00502492">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6E842D43"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5F00EAD" w14:textId="77777777" w:rsidR="00947713" w:rsidRPr="00502492" w:rsidRDefault="00947713" w:rsidP="009B3DE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CF97D9" w14:textId="4A2FC6F2"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244324D" w14:textId="0C997FFC" w:rsidR="00947713" w:rsidRPr="00502492" w:rsidRDefault="00947713" w:rsidP="009B3DE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FC94FFC" w14:textId="69FE0CF6"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90E5F12"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7621E4A" w14:textId="77777777" w:rsidR="00947713" w:rsidRPr="00502492" w:rsidRDefault="00947713" w:rsidP="009B3DE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A30D42D"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488D46" w14:textId="77777777" w:rsidR="00947713" w:rsidRPr="00502492" w:rsidRDefault="00947713" w:rsidP="009B3DE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60A8D9" w14:textId="77777777" w:rsidR="00947713" w:rsidRPr="00502492" w:rsidRDefault="00947713" w:rsidP="009B3DE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73A4E52" w14:textId="77777777" w:rsidR="00947713" w:rsidRPr="00502492" w:rsidRDefault="00947713" w:rsidP="009B3DE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2DB7030" w14:textId="77777777" w:rsidR="00947713" w:rsidRPr="00502492" w:rsidRDefault="00947713" w:rsidP="009B3DEB">
            <w:pPr>
              <w:spacing w:line="140" w:lineRule="exact"/>
              <w:rPr>
                <w:rFonts w:ascii="Arial" w:hAnsi="Arial" w:cs="Arial"/>
                <w:sz w:val="14"/>
              </w:rPr>
            </w:pPr>
          </w:p>
        </w:tc>
      </w:tr>
      <w:tr w:rsidR="00502492" w:rsidRPr="00502492" w14:paraId="75893890" w14:textId="77777777" w:rsidTr="001A1DAF">
        <w:trPr>
          <w:cantSplit/>
          <w:trHeight w:hRule="exact" w:val="227"/>
        </w:trPr>
        <w:tc>
          <w:tcPr>
            <w:tcW w:w="363" w:type="dxa"/>
            <w:vMerge/>
            <w:tcBorders>
              <w:right w:val="single" w:sz="4" w:space="0" w:color="auto"/>
            </w:tcBorders>
            <w:vAlign w:val="center"/>
          </w:tcPr>
          <w:p w14:paraId="508A2B78" w14:textId="77777777" w:rsidR="00947713" w:rsidRPr="00502492" w:rsidRDefault="00947713" w:rsidP="001552B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5FB282AB" w14:textId="1CD7C7C2" w:rsidR="00947713" w:rsidRPr="00502492" w:rsidRDefault="00947713" w:rsidP="001552B1">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-Rej</w:t>
            </w:r>
          </w:p>
        </w:tc>
        <w:tc>
          <w:tcPr>
            <w:tcW w:w="425" w:type="dxa"/>
            <w:tcBorders>
              <w:top w:val="single" w:sz="6" w:space="0" w:color="auto"/>
              <w:left w:val="single" w:sz="12" w:space="0" w:color="auto"/>
              <w:bottom w:val="single" w:sz="6" w:space="0" w:color="auto"/>
              <w:right w:val="single" w:sz="6" w:space="0" w:color="auto"/>
            </w:tcBorders>
            <w:vAlign w:val="center"/>
          </w:tcPr>
          <w:p w14:paraId="5E4BBF6C" w14:textId="083A6E79" w:rsidR="00947713" w:rsidRPr="00502492" w:rsidRDefault="00947713" w:rsidP="001552B1">
            <w:pPr>
              <w:spacing w:after="40" w:line="140" w:lineRule="exact"/>
              <w:jc w:val="center"/>
              <w:rPr>
                <w:rFonts w:ascii="Arial" w:hAnsi="Arial" w:cs="Arial"/>
                <w:sz w:val="12"/>
                <w:szCs w:val="12"/>
              </w:rPr>
            </w:pPr>
            <w:r w:rsidRPr="00502492">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1AFB8241" w14:textId="7EC46F9F" w:rsidR="00947713" w:rsidRPr="00502492"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EB46625" w14:textId="77777777" w:rsidR="00947713" w:rsidRPr="00502492"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70AEAD5" w14:textId="056FD7BF"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1266B1D" w14:textId="72014D99" w:rsidR="00947713" w:rsidRPr="00502492" w:rsidRDefault="00947713"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C0C04B" w14:textId="1D4A9442"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69DDE6E"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16AEBFE" w14:textId="77777777" w:rsidR="00947713" w:rsidRPr="00502492" w:rsidRDefault="00947713"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DEC346F"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9A452E6"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0D33D2" w14:textId="77777777" w:rsidR="00947713" w:rsidRPr="00502492" w:rsidRDefault="00947713"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589D948" w14:textId="77777777"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4615868" w14:textId="77777777" w:rsidR="00947713" w:rsidRPr="00502492" w:rsidRDefault="00947713" w:rsidP="001552B1">
            <w:pPr>
              <w:spacing w:line="140" w:lineRule="exact"/>
              <w:rPr>
                <w:rFonts w:ascii="Arial" w:hAnsi="Arial" w:cs="Arial"/>
                <w:sz w:val="14"/>
              </w:rPr>
            </w:pPr>
          </w:p>
        </w:tc>
      </w:tr>
      <w:tr w:rsidR="00502492" w:rsidRPr="00502492" w14:paraId="461A4D6E" w14:textId="77777777" w:rsidTr="001A1DAF">
        <w:trPr>
          <w:cantSplit/>
          <w:trHeight w:hRule="exact" w:val="227"/>
        </w:trPr>
        <w:tc>
          <w:tcPr>
            <w:tcW w:w="363" w:type="dxa"/>
            <w:vMerge/>
            <w:tcBorders>
              <w:right w:val="single" w:sz="4" w:space="0" w:color="auto"/>
            </w:tcBorders>
            <w:vAlign w:val="center"/>
          </w:tcPr>
          <w:p w14:paraId="0A69CB10" w14:textId="77777777" w:rsidR="00947713" w:rsidRPr="00502492" w:rsidRDefault="00947713" w:rsidP="001552B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179FEA33" w14:textId="77777777" w:rsidR="00947713" w:rsidRPr="00502492" w:rsidRDefault="00947713" w:rsidP="001552B1">
            <w:pPr>
              <w:spacing w:after="100" w:afterAutospacing="1"/>
              <w:ind w:left="85" w:right="10"/>
              <w:rPr>
                <w:rFonts w:ascii="Arial" w:hAnsi="Arial" w:cs="Arial"/>
                <w:sz w:val="16"/>
                <w:szCs w:val="16"/>
              </w:rPr>
            </w:pPr>
            <w:proofErr w:type="spellStart"/>
            <w:r w:rsidRPr="00502492">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CE861A5" w14:textId="44ACBA33" w:rsidR="00947713" w:rsidRPr="00502492" w:rsidRDefault="00947713" w:rsidP="001552B1">
            <w:pPr>
              <w:spacing w:after="40" w:line="140" w:lineRule="exact"/>
              <w:jc w:val="center"/>
              <w:rPr>
                <w:rFonts w:ascii="Arial" w:hAnsi="Arial" w:cs="Arial"/>
                <w:sz w:val="12"/>
                <w:szCs w:val="12"/>
              </w:rPr>
            </w:pPr>
            <w:r w:rsidRPr="00502492">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29F6DCD8" w14:textId="50FB1CD9" w:rsidR="00947713" w:rsidRPr="00502492"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1295DA8" w14:textId="77777777" w:rsidR="00947713" w:rsidRPr="00502492"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99A5BA7" w14:textId="59BF7647"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57F7219" w14:textId="38DFB7C9" w:rsidR="00947713" w:rsidRPr="00502492" w:rsidRDefault="00947713"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E832581" w14:textId="49E807C8"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842BA4E"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F2004E" w14:textId="77777777" w:rsidR="00947713" w:rsidRPr="00502492" w:rsidRDefault="00947713"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9026C22"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FB05E3"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1D7C0E" w14:textId="77777777" w:rsidR="00947713" w:rsidRPr="00502492" w:rsidRDefault="00947713"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72CED78" w14:textId="77777777"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19ED9E8" w14:textId="77777777" w:rsidR="00947713" w:rsidRPr="00502492" w:rsidRDefault="00947713" w:rsidP="001552B1">
            <w:pPr>
              <w:spacing w:line="140" w:lineRule="exact"/>
              <w:rPr>
                <w:rFonts w:ascii="Arial" w:hAnsi="Arial" w:cs="Arial"/>
                <w:sz w:val="14"/>
              </w:rPr>
            </w:pPr>
          </w:p>
        </w:tc>
      </w:tr>
      <w:tr w:rsidR="00502492" w:rsidRPr="00502492" w14:paraId="7A4CAAB2" w14:textId="77777777" w:rsidTr="001A1DAF">
        <w:trPr>
          <w:cantSplit/>
          <w:trHeight w:hRule="exact" w:val="227"/>
        </w:trPr>
        <w:tc>
          <w:tcPr>
            <w:tcW w:w="363" w:type="dxa"/>
            <w:vMerge/>
            <w:tcBorders>
              <w:right w:val="single" w:sz="4" w:space="0" w:color="auto"/>
            </w:tcBorders>
            <w:vAlign w:val="center"/>
          </w:tcPr>
          <w:p w14:paraId="7A195EFB" w14:textId="77777777" w:rsidR="00947713" w:rsidRPr="00502492" w:rsidRDefault="00947713" w:rsidP="001552B1">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A5DCFAD" w14:textId="77777777" w:rsidR="00947713" w:rsidRPr="00502492" w:rsidRDefault="00947713" w:rsidP="001552B1">
            <w:pPr>
              <w:spacing w:after="100" w:afterAutospacing="1"/>
              <w:ind w:left="85" w:right="10"/>
              <w:rPr>
                <w:rFonts w:ascii="Arial" w:hAnsi="Arial" w:cs="Arial"/>
                <w:sz w:val="16"/>
                <w:szCs w:val="16"/>
              </w:rPr>
            </w:pPr>
            <w:r w:rsidRPr="00502492">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3BF4E981" w14:textId="317010BE" w:rsidR="00947713" w:rsidRPr="00502492" w:rsidRDefault="00947713" w:rsidP="001552B1">
            <w:pPr>
              <w:spacing w:after="40" w:line="140" w:lineRule="exact"/>
              <w:jc w:val="center"/>
              <w:rPr>
                <w:rFonts w:ascii="Arial" w:hAnsi="Arial" w:cs="Arial"/>
                <w:sz w:val="12"/>
                <w:szCs w:val="12"/>
              </w:rPr>
            </w:pPr>
            <w:r w:rsidRPr="00502492">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3DAEC28B" w14:textId="4C8E94DC" w:rsidR="00947713" w:rsidRPr="00502492"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13F441F" w14:textId="77777777" w:rsidR="00947713" w:rsidRPr="00502492"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1EF55FF" w14:textId="4AFAC408"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1407885" w14:textId="31BB1A5E" w:rsidR="00947713" w:rsidRPr="00502492" w:rsidRDefault="00947713"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46A2FAD" w14:textId="65491F3E"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8B3F03E"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A143FAF" w14:textId="77777777" w:rsidR="00947713" w:rsidRPr="00502492" w:rsidRDefault="00947713"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5DBE927"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8C4912"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DC1175" w14:textId="77777777" w:rsidR="00947713" w:rsidRPr="00502492" w:rsidRDefault="00947713"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59667C7" w14:textId="77777777"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61838EC" w14:textId="77777777" w:rsidR="00947713" w:rsidRPr="00502492" w:rsidRDefault="00947713" w:rsidP="001552B1">
            <w:pPr>
              <w:spacing w:line="140" w:lineRule="exact"/>
              <w:rPr>
                <w:rFonts w:ascii="Arial" w:hAnsi="Arial" w:cs="Arial"/>
                <w:sz w:val="14"/>
              </w:rPr>
            </w:pPr>
          </w:p>
        </w:tc>
      </w:tr>
      <w:tr w:rsidR="00502492" w:rsidRPr="00502492" w14:paraId="789E2CDA" w14:textId="77777777" w:rsidTr="001A1DAF">
        <w:trPr>
          <w:cantSplit/>
          <w:trHeight w:hRule="exact" w:val="227"/>
        </w:trPr>
        <w:tc>
          <w:tcPr>
            <w:tcW w:w="363" w:type="dxa"/>
            <w:vMerge/>
            <w:tcBorders>
              <w:bottom w:val="single" w:sz="12" w:space="0" w:color="auto"/>
              <w:right w:val="single" w:sz="4" w:space="0" w:color="auto"/>
            </w:tcBorders>
            <w:vAlign w:val="center"/>
          </w:tcPr>
          <w:p w14:paraId="6A3D5D42" w14:textId="77777777" w:rsidR="00947713" w:rsidRPr="00502492" w:rsidRDefault="00947713" w:rsidP="001552B1">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4F2F8AB6" w14:textId="77777777" w:rsidR="00947713" w:rsidRPr="00502492" w:rsidRDefault="00947713" w:rsidP="001552B1">
            <w:pPr>
              <w:spacing w:after="100" w:afterAutospacing="1"/>
              <w:ind w:left="85" w:right="10"/>
              <w:rPr>
                <w:rFonts w:ascii="Arial" w:hAnsi="Arial" w:cs="Arial"/>
                <w:sz w:val="16"/>
                <w:szCs w:val="16"/>
              </w:rPr>
            </w:pPr>
            <w:proofErr w:type="spellStart"/>
            <w:r w:rsidRPr="00502492">
              <w:rPr>
                <w:rFonts w:ascii="Arial" w:hAnsi="Arial" w:cs="Arial"/>
                <w:sz w:val="16"/>
                <w:szCs w:val="16"/>
              </w:rPr>
              <w:t>Cz</w:t>
            </w:r>
            <w:proofErr w:type="spellEnd"/>
          </w:p>
        </w:tc>
        <w:tc>
          <w:tcPr>
            <w:tcW w:w="425" w:type="dxa"/>
            <w:tcBorders>
              <w:top w:val="single" w:sz="6" w:space="0" w:color="auto"/>
              <w:left w:val="single" w:sz="12" w:space="0" w:color="auto"/>
              <w:bottom w:val="single" w:sz="12" w:space="0" w:color="auto"/>
              <w:right w:val="single" w:sz="6" w:space="0" w:color="auto"/>
            </w:tcBorders>
            <w:vAlign w:val="center"/>
          </w:tcPr>
          <w:p w14:paraId="6DE94ADF" w14:textId="333F172D" w:rsidR="00947713" w:rsidRPr="00502492" w:rsidRDefault="00947713" w:rsidP="001552B1">
            <w:pPr>
              <w:spacing w:after="40" w:line="140" w:lineRule="exact"/>
              <w:jc w:val="center"/>
              <w:rPr>
                <w:rFonts w:ascii="Arial" w:hAnsi="Arial" w:cs="Arial"/>
                <w:sz w:val="12"/>
                <w:szCs w:val="12"/>
              </w:rPr>
            </w:pPr>
            <w:r w:rsidRPr="00502492">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29EA364A" w14:textId="14F1A892" w:rsidR="00947713" w:rsidRPr="00502492"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F2D02EA" w14:textId="77777777" w:rsidR="00947713" w:rsidRPr="00502492" w:rsidRDefault="00947713" w:rsidP="001552B1">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26E1172A" w14:textId="43250B3D"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21516DB" w14:textId="05C30D47" w:rsidR="00947713" w:rsidRPr="00502492" w:rsidRDefault="00947713" w:rsidP="001552B1">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1931704E" w14:textId="615C6ED7"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8AE1563"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9774184" w14:textId="77777777" w:rsidR="00947713" w:rsidRPr="00502492" w:rsidRDefault="00947713" w:rsidP="001552B1">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1F195AE5"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AC0B2EC" w14:textId="77777777" w:rsidR="00947713" w:rsidRPr="00502492" w:rsidRDefault="00947713" w:rsidP="001552B1">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D9CD642" w14:textId="77777777" w:rsidR="00947713" w:rsidRPr="00502492" w:rsidRDefault="00947713" w:rsidP="001552B1">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44D4899A" w14:textId="77777777" w:rsidR="00947713" w:rsidRPr="00502492" w:rsidRDefault="00947713" w:rsidP="001552B1">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28AFBACE" w14:textId="77777777" w:rsidR="00947713" w:rsidRPr="00502492" w:rsidRDefault="00947713" w:rsidP="001552B1">
            <w:pPr>
              <w:spacing w:line="140" w:lineRule="exact"/>
              <w:rPr>
                <w:rFonts w:ascii="Arial" w:hAnsi="Arial" w:cs="Arial"/>
                <w:sz w:val="14"/>
              </w:rPr>
            </w:pPr>
          </w:p>
        </w:tc>
      </w:tr>
      <w:tr w:rsidR="00502492" w:rsidRPr="00502492" w14:paraId="2462CD09" w14:textId="77777777" w:rsidTr="001A1DAF">
        <w:trPr>
          <w:cantSplit/>
          <w:trHeight w:hRule="exact" w:val="227"/>
        </w:trPr>
        <w:tc>
          <w:tcPr>
            <w:tcW w:w="363" w:type="dxa"/>
            <w:vMerge w:val="restart"/>
            <w:tcBorders>
              <w:top w:val="single" w:sz="12" w:space="0" w:color="auto"/>
              <w:right w:val="single" w:sz="4" w:space="0" w:color="auto"/>
            </w:tcBorders>
            <w:textDirection w:val="btLr"/>
            <w:vAlign w:val="center"/>
          </w:tcPr>
          <w:p w14:paraId="672B93FD" w14:textId="77777777" w:rsidR="00861BA4" w:rsidRPr="00502492" w:rsidRDefault="00861BA4" w:rsidP="001552B1">
            <w:pPr>
              <w:pStyle w:val="Tekstdymka"/>
              <w:spacing w:before="100" w:beforeAutospacing="1" w:after="100" w:afterAutospacing="1"/>
              <w:ind w:left="113" w:right="113"/>
              <w:jc w:val="center"/>
              <w:rPr>
                <w:rFonts w:ascii="Arial" w:hAnsi="Arial" w:cs="Arial"/>
              </w:rPr>
            </w:pPr>
            <w:r w:rsidRPr="00502492">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0DD9473A" w14:textId="77777777" w:rsidR="00861BA4" w:rsidRPr="00502492" w:rsidRDefault="00861BA4" w:rsidP="001552B1">
            <w:pPr>
              <w:spacing w:after="100" w:afterAutospacing="1"/>
              <w:ind w:left="85" w:right="10"/>
              <w:rPr>
                <w:rFonts w:ascii="Arial" w:hAnsi="Arial" w:cs="Arial"/>
                <w:sz w:val="16"/>
                <w:szCs w:val="16"/>
              </w:rPr>
            </w:pPr>
            <w:r w:rsidRPr="00502492">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638E2847" w14:textId="1668DE22" w:rsidR="00861BA4" w:rsidRPr="00502492" w:rsidRDefault="00861BA4" w:rsidP="001552B1">
            <w:pPr>
              <w:spacing w:after="40" w:line="140" w:lineRule="exact"/>
              <w:jc w:val="center"/>
              <w:rPr>
                <w:rFonts w:ascii="Arial" w:hAnsi="Arial" w:cs="Arial"/>
                <w:sz w:val="12"/>
                <w:szCs w:val="12"/>
              </w:rPr>
            </w:pPr>
            <w:r w:rsidRPr="00502492">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5FAC0C13" w14:textId="15DCAB0E" w:rsidR="00861BA4" w:rsidRPr="00502492" w:rsidRDefault="00861BA4" w:rsidP="001552B1">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31AADF50" w14:textId="77777777" w:rsidR="00861BA4" w:rsidRPr="00502492" w:rsidRDefault="00861BA4" w:rsidP="001552B1">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235651FE" w14:textId="7CD5D074" w:rsidR="00861BA4" w:rsidRPr="00502492" w:rsidRDefault="00861BA4" w:rsidP="001552B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F7FC420" w14:textId="24426CD8" w:rsidR="00861BA4" w:rsidRPr="00502492" w:rsidRDefault="00861BA4" w:rsidP="001552B1">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6581E66" w14:textId="6E1AA6D9" w:rsidR="00861BA4" w:rsidRPr="00502492" w:rsidRDefault="00861BA4" w:rsidP="001552B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5D9325AA" w14:textId="77777777" w:rsidR="00861BA4" w:rsidRPr="00502492" w:rsidRDefault="00861BA4" w:rsidP="001552B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118D933" w14:textId="77777777" w:rsidR="00861BA4" w:rsidRPr="00502492" w:rsidRDefault="00861BA4" w:rsidP="001552B1">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61516FB0" w14:textId="77777777" w:rsidR="00861BA4" w:rsidRPr="00502492" w:rsidRDefault="00861BA4" w:rsidP="001552B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C369E03" w14:textId="77777777" w:rsidR="00861BA4" w:rsidRPr="00502492" w:rsidRDefault="00861BA4" w:rsidP="001552B1">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658A239" w14:textId="77777777" w:rsidR="00861BA4" w:rsidRPr="00502492" w:rsidRDefault="00861BA4" w:rsidP="001552B1">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315422F9" w14:textId="77777777" w:rsidR="00861BA4" w:rsidRPr="00502492" w:rsidRDefault="00861BA4" w:rsidP="001552B1">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03CE8221" w14:textId="77777777" w:rsidR="00861BA4" w:rsidRPr="00502492" w:rsidRDefault="00861BA4" w:rsidP="001552B1">
            <w:pPr>
              <w:spacing w:line="140" w:lineRule="exact"/>
              <w:rPr>
                <w:rFonts w:ascii="Arial" w:hAnsi="Arial" w:cs="Arial"/>
                <w:sz w:val="14"/>
              </w:rPr>
            </w:pPr>
          </w:p>
        </w:tc>
      </w:tr>
      <w:tr w:rsidR="00502492" w:rsidRPr="00502492" w14:paraId="48FDE8F2" w14:textId="77777777" w:rsidTr="001A1DAF">
        <w:trPr>
          <w:cantSplit/>
          <w:trHeight w:hRule="exact" w:val="227"/>
        </w:trPr>
        <w:tc>
          <w:tcPr>
            <w:tcW w:w="363" w:type="dxa"/>
            <w:vMerge/>
            <w:tcBorders>
              <w:right w:val="single" w:sz="4" w:space="0" w:color="auto"/>
            </w:tcBorders>
            <w:vAlign w:val="bottom"/>
          </w:tcPr>
          <w:p w14:paraId="7D6089B7" w14:textId="77777777" w:rsidR="00861BA4" w:rsidRPr="00502492" w:rsidRDefault="00861BA4" w:rsidP="001552B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B901B33" w14:textId="77777777" w:rsidR="00861BA4" w:rsidRPr="00502492" w:rsidRDefault="00861BA4" w:rsidP="001552B1">
            <w:pPr>
              <w:spacing w:after="100" w:afterAutospacing="1"/>
              <w:ind w:left="85" w:right="10"/>
              <w:rPr>
                <w:rFonts w:ascii="Arial" w:hAnsi="Arial" w:cs="Arial"/>
                <w:sz w:val="16"/>
                <w:szCs w:val="16"/>
              </w:rPr>
            </w:pPr>
            <w:r w:rsidRPr="00502492">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62707F1E" w14:textId="501E8E73" w:rsidR="00861BA4" w:rsidRPr="00502492" w:rsidRDefault="00861BA4" w:rsidP="001552B1">
            <w:pPr>
              <w:spacing w:after="40" w:line="140" w:lineRule="exact"/>
              <w:jc w:val="center"/>
              <w:rPr>
                <w:rFonts w:ascii="Arial" w:hAnsi="Arial" w:cs="Arial"/>
                <w:sz w:val="12"/>
                <w:szCs w:val="12"/>
              </w:rPr>
            </w:pPr>
            <w:r w:rsidRPr="00502492">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10C98B07" w14:textId="4D9AEC89" w:rsidR="00861BA4" w:rsidRPr="00502492"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7C59B9D" w14:textId="77777777" w:rsidR="00861BA4" w:rsidRPr="00502492"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08BBFFA" w14:textId="0345CC91"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7F993B3" w14:textId="4194479A" w:rsidR="00861BA4" w:rsidRPr="00502492"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EE738F4" w14:textId="3393CBAE"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7809EF7"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5F37A9" w14:textId="77777777" w:rsidR="00861BA4" w:rsidRPr="00502492"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BE6FE46"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7B59FE5"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DC3CD35" w14:textId="77777777" w:rsidR="00861BA4" w:rsidRPr="00502492"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BA47339" w14:textId="77777777"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EE52D0B" w14:textId="77777777" w:rsidR="00861BA4" w:rsidRPr="00502492" w:rsidRDefault="00861BA4" w:rsidP="001552B1">
            <w:pPr>
              <w:spacing w:line="140" w:lineRule="exact"/>
              <w:rPr>
                <w:rFonts w:ascii="Arial" w:hAnsi="Arial" w:cs="Arial"/>
                <w:sz w:val="14"/>
              </w:rPr>
            </w:pPr>
          </w:p>
        </w:tc>
      </w:tr>
      <w:tr w:rsidR="00502492" w:rsidRPr="00502492" w14:paraId="6C8F5F77" w14:textId="77777777" w:rsidTr="001A1DAF">
        <w:trPr>
          <w:cantSplit/>
          <w:trHeight w:hRule="exact" w:val="227"/>
        </w:trPr>
        <w:tc>
          <w:tcPr>
            <w:tcW w:w="363" w:type="dxa"/>
            <w:vMerge/>
            <w:tcBorders>
              <w:right w:val="single" w:sz="4" w:space="0" w:color="auto"/>
            </w:tcBorders>
            <w:vAlign w:val="bottom"/>
          </w:tcPr>
          <w:p w14:paraId="4FDE5F9C" w14:textId="77777777" w:rsidR="00861BA4" w:rsidRPr="00502492" w:rsidRDefault="00861BA4" w:rsidP="001552B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106B964" w14:textId="77777777" w:rsidR="00861BA4" w:rsidRPr="00502492" w:rsidRDefault="00861BA4" w:rsidP="001552B1">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1A030361" w14:textId="3F4BB249" w:rsidR="00861BA4" w:rsidRPr="00502492" w:rsidRDefault="00861BA4" w:rsidP="001552B1">
            <w:pPr>
              <w:spacing w:after="40" w:line="140" w:lineRule="exact"/>
              <w:jc w:val="center"/>
              <w:rPr>
                <w:rFonts w:ascii="Arial" w:hAnsi="Arial" w:cs="Arial"/>
                <w:sz w:val="12"/>
                <w:szCs w:val="12"/>
              </w:rPr>
            </w:pPr>
            <w:r w:rsidRPr="00502492">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00A54FBF" w14:textId="4B71234D" w:rsidR="00861BA4" w:rsidRPr="00502492"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B1C4806" w14:textId="77777777" w:rsidR="00861BA4" w:rsidRPr="00502492"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053BD59" w14:textId="62EF8DB5"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C30CD9D" w14:textId="3C50BC47" w:rsidR="00861BA4" w:rsidRPr="00502492"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0F10C01" w14:textId="4CA40A6D"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A66765B"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D746E4" w14:textId="77777777" w:rsidR="00861BA4" w:rsidRPr="00502492"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8C77DC2"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83048A8"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F600BF4" w14:textId="77777777" w:rsidR="00861BA4" w:rsidRPr="00502492"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2B76EF4" w14:textId="77777777"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2283BEA" w14:textId="77777777" w:rsidR="00861BA4" w:rsidRPr="00502492" w:rsidRDefault="00861BA4" w:rsidP="001552B1">
            <w:pPr>
              <w:spacing w:line="140" w:lineRule="exact"/>
              <w:rPr>
                <w:rFonts w:ascii="Arial" w:hAnsi="Arial" w:cs="Arial"/>
                <w:sz w:val="14"/>
              </w:rPr>
            </w:pPr>
          </w:p>
        </w:tc>
      </w:tr>
      <w:tr w:rsidR="00502492" w:rsidRPr="00502492" w14:paraId="366FD169" w14:textId="77777777" w:rsidTr="001A1DAF">
        <w:trPr>
          <w:cantSplit/>
          <w:trHeight w:hRule="exact" w:val="227"/>
        </w:trPr>
        <w:tc>
          <w:tcPr>
            <w:tcW w:w="363" w:type="dxa"/>
            <w:vMerge/>
            <w:tcBorders>
              <w:right w:val="single" w:sz="4" w:space="0" w:color="auto"/>
            </w:tcBorders>
            <w:vAlign w:val="bottom"/>
          </w:tcPr>
          <w:p w14:paraId="534E58CE" w14:textId="77777777" w:rsidR="00861BA4" w:rsidRPr="00502492" w:rsidRDefault="00861BA4" w:rsidP="001552B1">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FB1CB59" w14:textId="77777777" w:rsidR="00861BA4" w:rsidRPr="00502492" w:rsidRDefault="00861BA4" w:rsidP="001552B1">
            <w:pPr>
              <w:spacing w:after="100" w:afterAutospacing="1"/>
              <w:ind w:left="85" w:right="10"/>
              <w:rPr>
                <w:rFonts w:ascii="Arial" w:hAnsi="Arial" w:cs="Arial"/>
                <w:sz w:val="16"/>
                <w:szCs w:val="16"/>
              </w:rPr>
            </w:pPr>
            <w:proofErr w:type="spellStart"/>
            <w:r w:rsidRPr="00502492">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2D3007A" w14:textId="5603728F" w:rsidR="00861BA4" w:rsidRPr="00502492" w:rsidRDefault="00861BA4" w:rsidP="001552B1">
            <w:pPr>
              <w:spacing w:after="40" w:line="140" w:lineRule="exact"/>
              <w:jc w:val="center"/>
              <w:rPr>
                <w:rFonts w:ascii="Arial" w:hAnsi="Arial" w:cs="Arial"/>
                <w:sz w:val="12"/>
                <w:szCs w:val="12"/>
              </w:rPr>
            </w:pPr>
            <w:r w:rsidRPr="00502492">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53C63EEE" w14:textId="4E643184" w:rsidR="00861BA4" w:rsidRPr="00502492"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A64CAF2" w14:textId="77777777" w:rsidR="00861BA4" w:rsidRPr="00502492" w:rsidRDefault="00861BA4" w:rsidP="001552B1">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83CA100" w14:textId="2703DDE8"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D519564" w14:textId="2793B2BC" w:rsidR="00861BA4" w:rsidRPr="00502492" w:rsidRDefault="00861BA4" w:rsidP="001552B1">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7691EE7" w14:textId="074CEDF5"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6D37A15"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9FF3C56" w14:textId="77777777" w:rsidR="00861BA4" w:rsidRPr="00502492" w:rsidRDefault="00861BA4" w:rsidP="001552B1">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FBA9EBC"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6876EE" w14:textId="77777777" w:rsidR="00861BA4" w:rsidRPr="00502492" w:rsidRDefault="00861BA4" w:rsidP="001552B1">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3A739C3" w14:textId="77777777" w:rsidR="00861BA4" w:rsidRPr="00502492" w:rsidRDefault="00861BA4" w:rsidP="001552B1">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15FDB9D" w14:textId="77777777" w:rsidR="00861BA4" w:rsidRPr="00502492" w:rsidRDefault="00861BA4" w:rsidP="001552B1">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578CD7B" w14:textId="77777777" w:rsidR="00861BA4" w:rsidRPr="00502492" w:rsidRDefault="00861BA4" w:rsidP="001552B1">
            <w:pPr>
              <w:spacing w:line="140" w:lineRule="exact"/>
              <w:rPr>
                <w:rFonts w:ascii="Arial" w:hAnsi="Arial" w:cs="Arial"/>
                <w:sz w:val="14"/>
              </w:rPr>
            </w:pPr>
          </w:p>
        </w:tc>
      </w:tr>
      <w:tr w:rsidR="00502492" w:rsidRPr="00502492" w14:paraId="77607DB0" w14:textId="77777777" w:rsidTr="00F0076B">
        <w:trPr>
          <w:cantSplit/>
          <w:trHeight w:hRule="exact" w:val="227"/>
        </w:trPr>
        <w:tc>
          <w:tcPr>
            <w:tcW w:w="363" w:type="dxa"/>
            <w:vMerge/>
            <w:tcBorders>
              <w:right w:val="single" w:sz="4" w:space="0" w:color="auto"/>
            </w:tcBorders>
            <w:vAlign w:val="bottom"/>
          </w:tcPr>
          <w:p w14:paraId="1EE9FC11" w14:textId="77777777" w:rsidR="003C7EB6" w:rsidRPr="00502492" w:rsidRDefault="003C7EB6" w:rsidP="003C7EB6">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177D64B" w14:textId="77777777" w:rsidR="003C7EB6" w:rsidRPr="00502492" w:rsidRDefault="003C7EB6" w:rsidP="003C7EB6">
            <w:pPr>
              <w:spacing w:after="100" w:afterAutospacing="1"/>
              <w:ind w:left="85" w:right="10"/>
              <w:rPr>
                <w:rFonts w:ascii="Arial" w:hAnsi="Arial" w:cs="Arial"/>
                <w:sz w:val="16"/>
                <w:szCs w:val="16"/>
              </w:rPr>
            </w:pPr>
            <w:r w:rsidRPr="00502492">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3D64C4FA" w14:textId="58EAEF34" w:rsidR="003C7EB6" w:rsidRPr="00502492" w:rsidRDefault="003C7EB6" w:rsidP="003C7EB6">
            <w:pPr>
              <w:spacing w:after="40" w:line="140" w:lineRule="exact"/>
              <w:jc w:val="center"/>
              <w:rPr>
                <w:rFonts w:ascii="Arial" w:hAnsi="Arial" w:cs="Arial"/>
                <w:sz w:val="12"/>
                <w:szCs w:val="12"/>
              </w:rPr>
            </w:pPr>
            <w:r w:rsidRPr="00502492">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5DE57A78" w14:textId="60C07F0E" w:rsidR="003C7EB6" w:rsidRPr="00502492" w:rsidRDefault="003C7EB6" w:rsidP="003C7EB6">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24D62544" w14:textId="1ED75295"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F34689" w14:textId="092D2AF8"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0D0344E" w14:textId="34692668" w:rsidR="003C7EB6" w:rsidRPr="00502492" w:rsidRDefault="003C7EB6" w:rsidP="003C7EB6">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7982AA8" w14:textId="1E1CC5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3A93970"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0D3F52" w14:textId="77777777" w:rsidR="003C7EB6" w:rsidRPr="00502492" w:rsidRDefault="003C7EB6" w:rsidP="003C7EB6">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43317C"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5CE5642"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7D0179E" w14:textId="77777777" w:rsidR="003C7EB6" w:rsidRPr="00502492" w:rsidRDefault="003C7EB6" w:rsidP="003C7EB6">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526C2C4" w14:textId="777777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B0AC626" w14:textId="77777777" w:rsidR="003C7EB6" w:rsidRPr="00502492" w:rsidRDefault="003C7EB6" w:rsidP="003C7EB6">
            <w:pPr>
              <w:spacing w:line="140" w:lineRule="exact"/>
              <w:rPr>
                <w:rFonts w:ascii="Arial" w:hAnsi="Arial" w:cs="Arial"/>
                <w:sz w:val="14"/>
              </w:rPr>
            </w:pPr>
          </w:p>
        </w:tc>
      </w:tr>
      <w:tr w:rsidR="00502492" w:rsidRPr="00502492" w14:paraId="76E6FC51" w14:textId="77777777" w:rsidTr="00F0076B">
        <w:trPr>
          <w:cantSplit/>
          <w:trHeight w:hRule="exact" w:val="227"/>
        </w:trPr>
        <w:tc>
          <w:tcPr>
            <w:tcW w:w="363" w:type="dxa"/>
            <w:vMerge/>
            <w:tcBorders>
              <w:right w:val="single" w:sz="4" w:space="0" w:color="auto"/>
            </w:tcBorders>
            <w:vAlign w:val="bottom"/>
          </w:tcPr>
          <w:p w14:paraId="4BC2B9A1" w14:textId="77777777" w:rsidR="003C7EB6" w:rsidRPr="00502492" w:rsidRDefault="003C7EB6" w:rsidP="003C7EB6">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8583686" w14:textId="77777777" w:rsidR="003C7EB6" w:rsidRPr="00502492" w:rsidRDefault="003C7EB6" w:rsidP="003C7EB6">
            <w:pPr>
              <w:spacing w:after="100" w:afterAutospacing="1"/>
              <w:ind w:left="85" w:right="10"/>
              <w:rPr>
                <w:rFonts w:ascii="Arial" w:hAnsi="Arial" w:cs="Arial"/>
                <w:sz w:val="16"/>
                <w:szCs w:val="16"/>
              </w:rPr>
            </w:pPr>
            <w:proofErr w:type="spellStart"/>
            <w:r w:rsidRPr="00502492">
              <w:rPr>
                <w:rFonts w:ascii="Arial" w:hAnsi="Arial" w:cs="Arial"/>
                <w:sz w:val="16"/>
                <w:szCs w:val="16"/>
              </w:rPr>
              <w:t>RNs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3B306EC6" w14:textId="47E787EA" w:rsidR="003C7EB6" w:rsidRPr="00502492" w:rsidRDefault="003C7EB6" w:rsidP="003C7EB6">
            <w:pPr>
              <w:spacing w:after="40" w:line="140" w:lineRule="exact"/>
              <w:jc w:val="center"/>
              <w:rPr>
                <w:rFonts w:ascii="Arial" w:hAnsi="Arial" w:cs="Arial"/>
                <w:sz w:val="12"/>
                <w:szCs w:val="12"/>
              </w:rPr>
            </w:pPr>
            <w:r w:rsidRPr="00502492">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4C166F55" w14:textId="53D72F1A" w:rsidR="003C7EB6" w:rsidRPr="00502492" w:rsidRDefault="003C7EB6" w:rsidP="003C7EB6">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7C179032" w14:textId="4587E5FC"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AA8AB4" w14:textId="46606BE2"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EE3342D" w14:textId="4FE5DF0B" w:rsidR="003C7EB6" w:rsidRPr="00502492" w:rsidRDefault="003C7EB6" w:rsidP="003C7EB6">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3B9DBB6" w14:textId="5E737883"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C2E81B3"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328CC9" w14:textId="77777777" w:rsidR="003C7EB6" w:rsidRPr="00502492" w:rsidRDefault="003C7EB6" w:rsidP="003C7EB6">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14FF647"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3A7D3FE"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87C74B7" w14:textId="77777777" w:rsidR="003C7EB6" w:rsidRPr="00502492" w:rsidRDefault="003C7EB6" w:rsidP="003C7EB6">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9966839" w14:textId="777777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A292115" w14:textId="77777777" w:rsidR="003C7EB6" w:rsidRPr="00502492" w:rsidRDefault="003C7EB6" w:rsidP="003C7EB6">
            <w:pPr>
              <w:spacing w:line="140" w:lineRule="exact"/>
              <w:rPr>
                <w:rFonts w:ascii="Arial" w:hAnsi="Arial" w:cs="Arial"/>
                <w:sz w:val="14"/>
              </w:rPr>
            </w:pPr>
          </w:p>
        </w:tc>
      </w:tr>
      <w:tr w:rsidR="00502492" w:rsidRPr="00502492" w14:paraId="0A656D93" w14:textId="77777777" w:rsidTr="00F0076B">
        <w:trPr>
          <w:cantSplit/>
          <w:trHeight w:hRule="exact" w:val="227"/>
        </w:trPr>
        <w:tc>
          <w:tcPr>
            <w:tcW w:w="363" w:type="dxa"/>
            <w:vMerge/>
            <w:tcBorders>
              <w:right w:val="single" w:sz="4" w:space="0" w:color="auto"/>
            </w:tcBorders>
            <w:vAlign w:val="bottom"/>
          </w:tcPr>
          <w:p w14:paraId="166A9987" w14:textId="77777777" w:rsidR="003C7EB6" w:rsidRPr="00502492" w:rsidRDefault="003C7EB6" w:rsidP="003C7EB6">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2908B50" w14:textId="77777777" w:rsidR="003C7EB6" w:rsidRPr="00502492" w:rsidRDefault="003C7EB6" w:rsidP="003C7EB6">
            <w:pPr>
              <w:spacing w:after="100" w:afterAutospacing="1"/>
              <w:ind w:left="85" w:right="10"/>
              <w:rPr>
                <w:rFonts w:ascii="Arial" w:hAnsi="Arial" w:cs="Arial"/>
                <w:sz w:val="16"/>
                <w:szCs w:val="16"/>
              </w:rPr>
            </w:pPr>
            <w:r w:rsidRPr="00502492">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4E3D498A" w14:textId="1855F6AC" w:rsidR="003C7EB6" w:rsidRPr="00502492" w:rsidRDefault="003C7EB6" w:rsidP="003C7EB6">
            <w:pPr>
              <w:spacing w:after="40" w:line="140" w:lineRule="exact"/>
              <w:jc w:val="center"/>
              <w:rPr>
                <w:rFonts w:ascii="Arial" w:hAnsi="Arial" w:cs="Arial"/>
                <w:sz w:val="12"/>
                <w:szCs w:val="12"/>
              </w:rPr>
            </w:pPr>
            <w:r w:rsidRPr="00502492">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203B05EE" w14:textId="0136CB52"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3CD7C2F0" w14:textId="098ED5CF"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D8B36C" w14:textId="2F03B8DD"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EBBC677" w14:textId="6997EFD5" w:rsidR="003C7EB6" w:rsidRPr="00502492" w:rsidRDefault="003C7EB6" w:rsidP="003C7EB6">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35F4A4A" w14:textId="3D555C1E"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9B1AFA8"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0AC9167" w14:textId="77777777" w:rsidR="003C7EB6" w:rsidRPr="00502492" w:rsidRDefault="003C7EB6" w:rsidP="003C7EB6">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753004C"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63F4253"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E00E0B" w14:textId="77777777" w:rsidR="003C7EB6" w:rsidRPr="00502492" w:rsidRDefault="003C7EB6" w:rsidP="003C7EB6">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5879610" w14:textId="777777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D94A407" w14:textId="77777777" w:rsidR="003C7EB6" w:rsidRPr="00502492" w:rsidRDefault="003C7EB6" w:rsidP="003C7EB6">
            <w:pPr>
              <w:spacing w:line="140" w:lineRule="exact"/>
              <w:rPr>
                <w:rFonts w:ascii="Arial" w:hAnsi="Arial" w:cs="Arial"/>
                <w:sz w:val="14"/>
              </w:rPr>
            </w:pPr>
          </w:p>
        </w:tc>
      </w:tr>
      <w:tr w:rsidR="00502492" w:rsidRPr="00502492" w14:paraId="37D73EAC" w14:textId="77777777" w:rsidTr="00F0076B">
        <w:trPr>
          <w:cantSplit/>
          <w:trHeight w:hRule="exact" w:val="227"/>
        </w:trPr>
        <w:tc>
          <w:tcPr>
            <w:tcW w:w="363" w:type="dxa"/>
            <w:vMerge/>
            <w:tcBorders>
              <w:right w:val="single" w:sz="4" w:space="0" w:color="auto"/>
            </w:tcBorders>
            <w:textDirection w:val="btLr"/>
            <w:vAlign w:val="bottom"/>
          </w:tcPr>
          <w:p w14:paraId="70294963" w14:textId="7A06BDFB" w:rsidR="003C7EB6" w:rsidRPr="00502492" w:rsidRDefault="003C7EB6" w:rsidP="003C7EB6">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AF14283" w14:textId="00677AD9" w:rsidR="003C7EB6" w:rsidRPr="00502492" w:rsidRDefault="003C7EB6" w:rsidP="003C7EB6">
            <w:pPr>
              <w:spacing w:after="100" w:afterAutospacing="1"/>
              <w:ind w:left="85" w:right="10"/>
              <w:rPr>
                <w:rFonts w:ascii="Arial" w:hAnsi="Arial" w:cs="Arial"/>
                <w:sz w:val="16"/>
                <w:szCs w:val="16"/>
              </w:rPr>
            </w:pPr>
            <w:proofErr w:type="spellStart"/>
            <w:r w:rsidRPr="00502492">
              <w:rPr>
                <w:rFonts w:ascii="Arial" w:hAnsi="Arial" w:cs="Arial"/>
                <w:sz w:val="16"/>
                <w:szCs w:val="16"/>
              </w:rPr>
              <w:t>Cz</w:t>
            </w:r>
            <w:proofErr w:type="spellEnd"/>
            <w:r w:rsidRPr="00502492">
              <w:rPr>
                <w:rFonts w:ascii="Arial" w:hAnsi="Arial" w:cs="Arial"/>
                <w:sz w:val="16"/>
                <w:szCs w:val="16"/>
              </w:rPr>
              <w:t xml:space="preserve"> razem (wiersz </w:t>
            </w:r>
            <w:r w:rsidR="006473FF" w:rsidRPr="00502492">
              <w:rPr>
                <w:rFonts w:ascii="Arial" w:hAnsi="Arial" w:cs="Arial"/>
                <w:sz w:val="16"/>
                <w:szCs w:val="16"/>
              </w:rPr>
              <w:t>19</w:t>
            </w:r>
            <w:r w:rsidRPr="00502492">
              <w:rPr>
                <w:rFonts w:ascii="Arial" w:hAnsi="Arial" w:cs="Arial"/>
                <w:sz w:val="16"/>
                <w:szCs w:val="16"/>
              </w:rPr>
              <w:t>+2</w:t>
            </w:r>
            <w:r w:rsidR="006473FF" w:rsidRPr="00502492">
              <w:rPr>
                <w:rFonts w:ascii="Arial" w:hAnsi="Arial" w:cs="Arial"/>
                <w:sz w:val="16"/>
                <w:szCs w:val="16"/>
              </w:rPr>
              <w:t>1</w:t>
            </w:r>
            <w:r w:rsidRPr="00502492">
              <w:rPr>
                <w:rFonts w:ascii="Arial" w:hAnsi="Arial" w:cs="Arial"/>
                <w:sz w:val="16"/>
                <w:szCs w:val="16"/>
              </w:rPr>
              <w:t>)</w:t>
            </w:r>
          </w:p>
        </w:tc>
        <w:tc>
          <w:tcPr>
            <w:tcW w:w="425" w:type="dxa"/>
            <w:tcBorders>
              <w:top w:val="single" w:sz="6" w:space="0" w:color="auto"/>
              <w:left w:val="single" w:sz="12" w:space="0" w:color="auto"/>
              <w:bottom w:val="single" w:sz="6" w:space="0" w:color="auto"/>
              <w:right w:val="single" w:sz="6" w:space="0" w:color="auto"/>
            </w:tcBorders>
            <w:vAlign w:val="center"/>
          </w:tcPr>
          <w:p w14:paraId="14919CFE" w14:textId="34E4F615" w:rsidR="003C7EB6" w:rsidRPr="00502492" w:rsidRDefault="003C7EB6" w:rsidP="003C7EB6">
            <w:pPr>
              <w:spacing w:after="40" w:line="140" w:lineRule="exact"/>
              <w:jc w:val="center"/>
              <w:rPr>
                <w:rFonts w:ascii="Arial" w:hAnsi="Arial" w:cs="Arial"/>
                <w:sz w:val="12"/>
                <w:szCs w:val="12"/>
              </w:rPr>
            </w:pPr>
            <w:r w:rsidRPr="00502492">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31408A6D" w14:textId="442BD95B" w:rsidR="003C7EB6" w:rsidRPr="00502492" w:rsidRDefault="003C7EB6" w:rsidP="003C7EB6">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0765C93F" w14:textId="47AD10D5"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3E58F28" w14:textId="3C5E440F"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9D811C0" w14:textId="0867DF13" w:rsidR="003C7EB6" w:rsidRPr="00502492" w:rsidRDefault="003C7EB6" w:rsidP="003C7EB6">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40B3C63" w14:textId="54B9755B"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E184BB4"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1CF289" w14:textId="77777777" w:rsidR="003C7EB6" w:rsidRPr="00502492" w:rsidRDefault="003C7EB6" w:rsidP="003C7EB6">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29149CF"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C97473"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D8528FC" w14:textId="77777777" w:rsidR="003C7EB6" w:rsidRPr="00502492" w:rsidRDefault="003C7EB6" w:rsidP="003C7EB6">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88210C8" w14:textId="777777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0CA9C34" w14:textId="77777777" w:rsidR="003C7EB6" w:rsidRPr="00502492" w:rsidRDefault="003C7EB6" w:rsidP="003C7EB6">
            <w:pPr>
              <w:spacing w:line="140" w:lineRule="exact"/>
              <w:rPr>
                <w:rFonts w:ascii="Arial" w:hAnsi="Arial" w:cs="Arial"/>
                <w:sz w:val="14"/>
              </w:rPr>
            </w:pPr>
          </w:p>
        </w:tc>
      </w:tr>
      <w:tr w:rsidR="00502492" w:rsidRPr="00502492" w14:paraId="1C4F0FEF" w14:textId="77777777" w:rsidTr="00F0076B">
        <w:trPr>
          <w:cantSplit/>
          <w:trHeight w:hRule="exact" w:val="227"/>
        </w:trPr>
        <w:tc>
          <w:tcPr>
            <w:tcW w:w="363" w:type="dxa"/>
            <w:vMerge/>
            <w:tcBorders>
              <w:right w:val="single" w:sz="4" w:space="0" w:color="auto"/>
            </w:tcBorders>
            <w:vAlign w:val="bottom"/>
          </w:tcPr>
          <w:p w14:paraId="578C26C6" w14:textId="77777777" w:rsidR="003C7EB6" w:rsidRPr="00502492" w:rsidRDefault="003C7EB6" w:rsidP="003C7EB6">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36B84F0D" w14:textId="77777777" w:rsidR="003C7EB6" w:rsidRPr="00502492" w:rsidRDefault="003C7EB6" w:rsidP="003C7EB6">
            <w:pPr>
              <w:spacing w:after="100" w:afterAutospacing="1"/>
              <w:ind w:left="85" w:right="10"/>
              <w:jc w:val="center"/>
              <w:rPr>
                <w:rFonts w:ascii="Arial" w:hAnsi="Arial" w:cs="Arial"/>
                <w:sz w:val="16"/>
                <w:szCs w:val="16"/>
              </w:rPr>
            </w:pPr>
            <w:r w:rsidRPr="00502492">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57BD6662" w14:textId="77777777" w:rsidR="003C7EB6" w:rsidRPr="00502492" w:rsidRDefault="003C7EB6" w:rsidP="003C7EB6">
            <w:pPr>
              <w:spacing w:after="100" w:afterAutospacing="1"/>
              <w:ind w:left="85" w:right="10"/>
              <w:rPr>
                <w:rFonts w:ascii="Arial" w:hAnsi="Arial" w:cs="Arial"/>
                <w:sz w:val="13"/>
                <w:szCs w:val="13"/>
              </w:rPr>
            </w:pPr>
            <w:r w:rsidRPr="00502492">
              <w:rPr>
                <w:rFonts w:ascii="Arial" w:hAnsi="Arial" w:cs="Arial"/>
                <w:sz w:val="13"/>
                <w:szCs w:val="13"/>
              </w:rPr>
              <w:t>zażalenia z  art. 394 § 1 i 394</w:t>
            </w:r>
            <w:r w:rsidRPr="00502492">
              <w:rPr>
                <w:rFonts w:ascii="Arial" w:hAnsi="Arial" w:cs="Arial"/>
                <w:sz w:val="13"/>
                <w:szCs w:val="13"/>
                <w:vertAlign w:val="superscript"/>
              </w:rPr>
              <w:t>1a</w:t>
            </w:r>
            <w:r w:rsidRPr="00502492">
              <w:rPr>
                <w:rFonts w:ascii="Arial" w:hAnsi="Arial" w:cs="Arial"/>
                <w:sz w:val="13"/>
                <w:szCs w:val="13"/>
              </w:rPr>
              <w:t xml:space="preserve">§3 </w:t>
            </w:r>
            <w:proofErr w:type="spellStart"/>
            <w:r w:rsidRPr="00502492">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180DB471" w14:textId="4BD0545D" w:rsidR="003C7EB6" w:rsidRPr="00502492" w:rsidRDefault="003C7EB6" w:rsidP="003C7EB6">
            <w:pPr>
              <w:spacing w:after="40" w:line="140" w:lineRule="exact"/>
              <w:jc w:val="center"/>
              <w:rPr>
                <w:rFonts w:ascii="Arial" w:hAnsi="Arial" w:cs="Arial"/>
                <w:sz w:val="12"/>
                <w:szCs w:val="12"/>
              </w:rPr>
            </w:pPr>
            <w:r w:rsidRPr="00502492">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60D009AC" w14:textId="032C9BED"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6AE07E2" w14:textId="77777777"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3787F5E" w14:textId="66E62889"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A5B517B" w14:textId="68B1AE4C" w:rsidR="003C7EB6" w:rsidRPr="00502492" w:rsidRDefault="003C7EB6" w:rsidP="003C7EB6">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80FF549" w14:textId="212DEFF5"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741B748"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20FCC0" w14:textId="77777777" w:rsidR="003C7EB6" w:rsidRPr="00502492" w:rsidRDefault="003C7EB6" w:rsidP="003C7EB6">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F8D4969"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A461E21"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FEC1C9" w14:textId="77777777" w:rsidR="003C7EB6" w:rsidRPr="00502492" w:rsidRDefault="003C7EB6" w:rsidP="003C7EB6">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E5D2825" w14:textId="777777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6D9CB09" w14:textId="77777777" w:rsidR="003C7EB6" w:rsidRPr="00502492" w:rsidRDefault="003C7EB6" w:rsidP="003C7EB6">
            <w:pPr>
              <w:spacing w:line="140" w:lineRule="exact"/>
              <w:rPr>
                <w:rFonts w:ascii="Arial" w:hAnsi="Arial" w:cs="Arial"/>
                <w:sz w:val="14"/>
              </w:rPr>
            </w:pPr>
          </w:p>
        </w:tc>
      </w:tr>
      <w:tr w:rsidR="00502492" w:rsidRPr="00502492" w14:paraId="3B9A0028" w14:textId="77777777" w:rsidTr="00F0076B">
        <w:trPr>
          <w:cantSplit/>
          <w:trHeight w:hRule="exact" w:val="422"/>
        </w:trPr>
        <w:tc>
          <w:tcPr>
            <w:tcW w:w="363" w:type="dxa"/>
            <w:vMerge/>
            <w:tcBorders>
              <w:right w:val="single" w:sz="4" w:space="0" w:color="auto"/>
            </w:tcBorders>
            <w:vAlign w:val="bottom"/>
          </w:tcPr>
          <w:p w14:paraId="2022FA73" w14:textId="77777777" w:rsidR="003C7EB6" w:rsidRPr="00502492" w:rsidRDefault="003C7EB6" w:rsidP="003C7EB6">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78EED136" w14:textId="77777777" w:rsidR="003C7EB6" w:rsidRPr="00502492" w:rsidRDefault="003C7EB6" w:rsidP="003C7EB6">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7CDCF0BC" w14:textId="77777777" w:rsidR="003C7EB6" w:rsidRPr="00502492" w:rsidRDefault="003C7EB6" w:rsidP="003C7EB6">
            <w:pPr>
              <w:spacing w:after="100" w:afterAutospacing="1"/>
              <w:ind w:left="85" w:firstLine="74"/>
              <w:rPr>
                <w:rFonts w:ascii="Arial" w:hAnsi="Arial" w:cs="Arial"/>
                <w:sz w:val="13"/>
                <w:szCs w:val="13"/>
              </w:rPr>
            </w:pPr>
            <w:r w:rsidRPr="00502492">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430C60B2" w14:textId="1241521F" w:rsidR="003C7EB6" w:rsidRPr="00502492" w:rsidRDefault="003C7EB6" w:rsidP="003C7EB6">
            <w:pPr>
              <w:spacing w:after="40" w:line="140" w:lineRule="exact"/>
              <w:jc w:val="center"/>
              <w:rPr>
                <w:rFonts w:ascii="Arial" w:hAnsi="Arial" w:cs="Arial"/>
                <w:sz w:val="12"/>
                <w:szCs w:val="12"/>
              </w:rPr>
            </w:pPr>
            <w:r w:rsidRPr="00502492">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4CE66501" w14:textId="61667F87"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85C402F" w14:textId="77777777"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C2BDDC8" w14:textId="7D712318"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D111255" w14:textId="40BADFE3" w:rsidR="003C7EB6" w:rsidRPr="00502492" w:rsidRDefault="003C7EB6" w:rsidP="003C7EB6">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BDB71F" w14:textId="1C51E6D4"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26FF59"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1EC011" w14:textId="77777777" w:rsidR="003C7EB6" w:rsidRPr="00502492" w:rsidRDefault="003C7EB6" w:rsidP="003C7EB6">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FBB11A2"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6A05C4E"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01D7C1" w14:textId="77777777" w:rsidR="003C7EB6" w:rsidRPr="00502492" w:rsidRDefault="003C7EB6" w:rsidP="003C7EB6">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EBEE286" w14:textId="777777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C051F9A" w14:textId="77777777" w:rsidR="003C7EB6" w:rsidRPr="00502492" w:rsidRDefault="003C7EB6" w:rsidP="003C7EB6">
            <w:pPr>
              <w:spacing w:line="140" w:lineRule="exact"/>
              <w:rPr>
                <w:rFonts w:ascii="Arial" w:hAnsi="Arial" w:cs="Arial"/>
                <w:sz w:val="14"/>
              </w:rPr>
            </w:pPr>
          </w:p>
        </w:tc>
      </w:tr>
      <w:tr w:rsidR="00502492" w:rsidRPr="00502492" w14:paraId="6CDFF1D6" w14:textId="77777777" w:rsidTr="00F0076B">
        <w:trPr>
          <w:cantSplit/>
          <w:trHeight w:hRule="exact" w:val="227"/>
        </w:trPr>
        <w:tc>
          <w:tcPr>
            <w:tcW w:w="363" w:type="dxa"/>
            <w:vMerge/>
            <w:tcBorders>
              <w:right w:val="single" w:sz="4" w:space="0" w:color="auto"/>
            </w:tcBorders>
            <w:vAlign w:val="bottom"/>
          </w:tcPr>
          <w:p w14:paraId="1E04D4A0" w14:textId="77777777" w:rsidR="003C7EB6" w:rsidRPr="00502492" w:rsidRDefault="003C7EB6" w:rsidP="003C7EB6">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A5DCCA7" w14:textId="77777777" w:rsidR="003C7EB6" w:rsidRPr="00502492" w:rsidRDefault="003C7EB6" w:rsidP="003C7EB6">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3B80E3EE" w14:textId="77777777" w:rsidR="003C7EB6" w:rsidRPr="00502492" w:rsidRDefault="003C7EB6" w:rsidP="003C7EB6">
            <w:pPr>
              <w:spacing w:after="100" w:afterAutospacing="1"/>
              <w:ind w:left="85" w:right="10"/>
              <w:rPr>
                <w:rFonts w:ascii="Arial" w:hAnsi="Arial" w:cs="Arial"/>
                <w:sz w:val="13"/>
                <w:szCs w:val="13"/>
              </w:rPr>
            </w:pPr>
            <w:r w:rsidRPr="00502492">
              <w:rPr>
                <w:rFonts w:ascii="Arial" w:hAnsi="Arial" w:cs="Arial"/>
                <w:sz w:val="13"/>
                <w:szCs w:val="13"/>
              </w:rPr>
              <w:t>zażalenia z  art. 394</w:t>
            </w:r>
            <w:r w:rsidRPr="00502492">
              <w:rPr>
                <w:rFonts w:ascii="Arial" w:hAnsi="Arial" w:cs="Arial"/>
                <w:sz w:val="13"/>
                <w:szCs w:val="13"/>
                <w:vertAlign w:val="superscript"/>
              </w:rPr>
              <w:t>2</w:t>
            </w:r>
            <w:r w:rsidRPr="00502492">
              <w:rPr>
                <w:rFonts w:ascii="Arial" w:hAnsi="Arial" w:cs="Arial"/>
                <w:sz w:val="13"/>
                <w:szCs w:val="13"/>
              </w:rPr>
              <w:t xml:space="preserve"> § 1 i 1</w:t>
            </w:r>
            <w:r w:rsidRPr="00502492">
              <w:rPr>
                <w:rFonts w:ascii="Arial" w:hAnsi="Arial" w:cs="Arial"/>
                <w:sz w:val="13"/>
                <w:szCs w:val="13"/>
                <w:vertAlign w:val="superscript"/>
              </w:rPr>
              <w:t>1</w:t>
            </w:r>
            <w:r w:rsidRPr="00502492">
              <w:rPr>
                <w:rFonts w:ascii="Arial" w:hAnsi="Arial" w:cs="Arial"/>
                <w:sz w:val="13"/>
                <w:szCs w:val="13"/>
              </w:rPr>
              <w:t xml:space="preserve"> </w:t>
            </w:r>
            <w:proofErr w:type="spellStart"/>
            <w:r w:rsidRPr="00502492">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AB50351" w14:textId="6EF83D09" w:rsidR="003C7EB6" w:rsidRPr="00502492" w:rsidRDefault="003C7EB6" w:rsidP="003C7EB6">
            <w:pPr>
              <w:spacing w:after="40" w:line="140" w:lineRule="exact"/>
              <w:jc w:val="center"/>
              <w:rPr>
                <w:rFonts w:ascii="Arial" w:hAnsi="Arial" w:cs="Arial"/>
                <w:sz w:val="12"/>
                <w:szCs w:val="12"/>
              </w:rPr>
            </w:pPr>
            <w:r w:rsidRPr="00502492">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6D4D1CCE" w14:textId="3437533C"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4A48C14" w14:textId="77777777"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9E39840" w14:textId="06173DA5"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7750688" w14:textId="19E82517" w:rsidR="003C7EB6" w:rsidRPr="00502492" w:rsidRDefault="003C7EB6" w:rsidP="003C7EB6">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256F7A2" w14:textId="62F90D03"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D66D1CD"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8B780C" w14:textId="77777777" w:rsidR="003C7EB6" w:rsidRPr="00502492" w:rsidRDefault="003C7EB6" w:rsidP="003C7EB6">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891E47"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05B734A"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62D47E" w14:textId="77777777" w:rsidR="003C7EB6" w:rsidRPr="00502492" w:rsidRDefault="003C7EB6" w:rsidP="003C7EB6">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D7ED44C" w14:textId="777777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5A31816" w14:textId="77777777" w:rsidR="003C7EB6" w:rsidRPr="00502492" w:rsidRDefault="003C7EB6" w:rsidP="003C7EB6">
            <w:pPr>
              <w:spacing w:line="140" w:lineRule="exact"/>
              <w:rPr>
                <w:rFonts w:ascii="Arial" w:hAnsi="Arial" w:cs="Arial"/>
                <w:sz w:val="14"/>
              </w:rPr>
            </w:pPr>
          </w:p>
        </w:tc>
      </w:tr>
      <w:tr w:rsidR="003C7EB6" w:rsidRPr="00502492" w14:paraId="400A5439" w14:textId="77777777" w:rsidTr="00F0076B">
        <w:trPr>
          <w:cantSplit/>
          <w:trHeight w:hRule="exact" w:val="227"/>
        </w:trPr>
        <w:tc>
          <w:tcPr>
            <w:tcW w:w="363" w:type="dxa"/>
            <w:vMerge/>
            <w:tcBorders>
              <w:bottom w:val="single" w:sz="8" w:space="0" w:color="auto"/>
              <w:right w:val="single" w:sz="4" w:space="0" w:color="auto"/>
            </w:tcBorders>
            <w:vAlign w:val="bottom"/>
          </w:tcPr>
          <w:p w14:paraId="10FDC68A" w14:textId="77777777" w:rsidR="003C7EB6" w:rsidRPr="00502492" w:rsidRDefault="003C7EB6" w:rsidP="003C7EB6">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58EA9064" w14:textId="201276E4" w:rsidR="003C7EB6" w:rsidRPr="00502492" w:rsidRDefault="003C7EB6" w:rsidP="003C7EB6">
            <w:pPr>
              <w:spacing w:after="100" w:afterAutospacing="1"/>
              <w:ind w:left="85" w:right="10"/>
              <w:rPr>
                <w:rFonts w:ascii="Arial" w:hAnsi="Arial" w:cs="Arial"/>
                <w:sz w:val="13"/>
                <w:szCs w:val="13"/>
              </w:rPr>
            </w:pPr>
            <w:r w:rsidRPr="00502492">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39B23CA5" w14:textId="7F934F34" w:rsidR="003C7EB6" w:rsidRPr="00502492" w:rsidRDefault="003C7EB6" w:rsidP="003C7EB6">
            <w:pPr>
              <w:spacing w:after="40" w:line="140" w:lineRule="exact"/>
              <w:jc w:val="center"/>
              <w:rPr>
                <w:rFonts w:ascii="Arial" w:hAnsi="Arial" w:cs="Arial"/>
                <w:sz w:val="12"/>
                <w:szCs w:val="12"/>
              </w:rPr>
            </w:pPr>
            <w:r w:rsidRPr="00502492">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05CD6A80" w14:textId="77777777"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1CFB90FA" w14:textId="157689DB" w:rsidR="003C7EB6" w:rsidRPr="00502492" w:rsidRDefault="003C7EB6" w:rsidP="003C7EB6">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106171B" w14:textId="779EAA63"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ADC39DE" w14:textId="2B54D898" w:rsidR="003C7EB6" w:rsidRPr="00502492" w:rsidRDefault="003C7EB6" w:rsidP="003C7EB6">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347B5AD6" w14:textId="2F884C19"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7B588F44"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F7D2781" w14:textId="77777777" w:rsidR="003C7EB6" w:rsidRPr="00502492" w:rsidRDefault="003C7EB6" w:rsidP="003C7EB6">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4F6146D2"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1E6C0A7" w14:textId="77777777" w:rsidR="003C7EB6" w:rsidRPr="00502492" w:rsidRDefault="003C7EB6" w:rsidP="003C7EB6">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C79A2C1" w14:textId="77777777" w:rsidR="003C7EB6" w:rsidRPr="00502492" w:rsidRDefault="003C7EB6" w:rsidP="003C7EB6">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1165A906" w14:textId="77777777" w:rsidR="003C7EB6" w:rsidRPr="00502492" w:rsidRDefault="003C7EB6" w:rsidP="003C7EB6">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411F5AB" w14:textId="77777777" w:rsidR="003C7EB6" w:rsidRPr="00502492" w:rsidRDefault="003C7EB6" w:rsidP="003C7EB6">
            <w:pPr>
              <w:spacing w:line="140" w:lineRule="exact"/>
              <w:rPr>
                <w:rFonts w:ascii="Arial" w:hAnsi="Arial" w:cs="Arial"/>
                <w:sz w:val="14"/>
              </w:rPr>
            </w:pPr>
          </w:p>
        </w:tc>
      </w:tr>
    </w:tbl>
    <w:p w14:paraId="664D8385" w14:textId="77777777" w:rsidR="00396FD2" w:rsidRPr="00502492" w:rsidRDefault="00396FD2" w:rsidP="00396FD2">
      <w:pPr>
        <w:outlineLvl w:val="0"/>
        <w:rPr>
          <w:rFonts w:ascii="Arial" w:hAnsi="Arial" w:cs="Arial"/>
          <w:b/>
        </w:rPr>
      </w:pPr>
    </w:p>
    <w:p w14:paraId="46BB6AFE" w14:textId="77777777" w:rsidR="00F75BF1" w:rsidRPr="00502492" w:rsidRDefault="00F75BF1" w:rsidP="00396FD2">
      <w:pPr>
        <w:outlineLvl w:val="0"/>
        <w:rPr>
          <w:rFonts w:ascii="Arial" w:hAnsi="Arial" w:cs="Arial"/>
          <w:b/>
        </w:rPr>
      </w:pPr>
    </w:p>
    <w:p w14:paraId="22731EC2" w14:textId="353C072D" w:rsidR="00261EB5" w:rsidRPr="00502492" w:rsidRDefault="00261EB5" w:rsidP="000C1CB6">
      <w:pPr>
        <w:outlineLvl w:val="0"/>
        <w:rPr>
          <w:rFonts w:ascii="Arial" w:hAnsi="Arial" w:cs="Arial"/>
          <w:b/>
        </w:rPr>
      </w:pPr>
    </w:p>
    <w:p w14:paraId="5AEC1F4A" w14:textId="77777777" w:rsidR="003C7EB6" w:rsidRPr="00502492" w:rsidRDefault="003C7EB6" w:rsidP="000C1CB6">
      <w:pPr>
        <w:outlineLvl w:val="0"/>
        <w:rPr>
          <w:rFonts w:ascii="Arial" w:hAnsi="Arial" w:cs="Arial"/>
          <w:b/>
        </w:rPr>
      </w:pPr>
    </w:p>
    <w:p w14:paraId="1A802628" w14:textId="23E47B2B" w:rsidR="00261EB5" w:rsidRPr="00502492" w:rsidRDefault="00261EB5" w:rsidP="000C1CB6">
      <w:pPr>
        <w:outlineLvl w:val="0"/>
        <w:rPr>
          <w:rFonts w:ascii="Arial" w:hAnsi="Arial" w:cs="Arial"/>
          <w:b/>
        </w:rPr>
      </w:pPr>
    </w:p>
    <w:p w14:paraId="0F55DEE4" w14:textId="6C548221" w:rsidR="00861BA4" w:rsidRPr="00502492" w:rsidRDefault="00861BA4" w:rsidP="000C1CB6">
      <w:pPr>
        <w:outlineLvl w:val="0"/>
        <w:rPr>
          <w:rFonts w:ascii="Arial" w:hAnsi="Arial" w:cs="Arial"/>
          <w:b/>
        </w:rPr>
      </w:pPr>
    </w:p>
    <w:p w14:paraId="011119C3" w14:textId="0816055E" w:rsidR="00861BA4" w:rsidRPr="00502492" w:rsidRDefault="00861BA4" w:rsidP="000C1CB6">
      <w:pPr>
        <w:outlineLvl w:val="0"/>
        <w:rPr>
          <w:rFonts w:ascii="Arial" w:hAnsi="Arial" w:cs="Arial"/>
          <w:b/>
        </w:rPr>
      </w:pPr>
    </w:p>
    <w:p w14:paraId="4FD88B1D" w14:textId="77777777" w:rsidR="00861BA4" w:rsidRPr="00502492" w:rsidRDefault="00861BA4" w:rsidP="000C1CB6">
      <w:pPr>
        <w:outlineLvl w:val="0"/>
        <w:rPr>
          <w:rFonts w:ascii="Arial" w:hAnsi="Arial" w:cs="Arial"/>
          <w:b/>
        </w:rPr>
      </w:pPr>
    </w:p>
    <w:p w14:paraId="7E6801F1" w14:textId="77777777" w:rsidR="00261EB5" w:rsidRPr="00502492" w:rsidRDefault="00261EB5" w:rsidP="000C1CB6">
      <w:pPr>
        <w:outlineLvl w:val="0"/>
        <w:rPr>
          <w:rFonts w:ascii="Arial" w:hAnsi="Arial" w:cs="Arial"/>
          <w:b/>
        </w:rPr>
      </w:pPr>
    </w:p>
    <w:p w14:paraId="0FC03853" w14:textId="77777777" w:rsidR="00261EB5" w:rsidRPr="00502492" w:rsidRDefault="00261EB5" w:rsidP="000C1CB6">
      <w:pPr>
        <w:outlineLvl w:val="0"/>
        <w:rPr>
          <w:rFonts w:ascii="Arial" w:hAnsi="Arial" w:cs="Arial"/>
          <w:b/>
        </w:rPr>
      </w:pPr>
    </w:p>
    <w:p w14:paraId="414EB809" w14:textId="77777777" w:rsidR="00261EB5" w:rsidRPr="00502492" w:rsidRDefault="00261EB5" w:rsidP="000C1CB6">
      <w:pPr>
        <w:outlineLvl w:val="0"/>
        <w:rPr>
          <w:rFonts w:ascii="Arial" w:hAnsi="Arial" w:cs="Arial"/>
          <w:b/>
        </w:rPr>
      </w:pPr>
    </w:p>
    <w:p w14:paraId="36750E3A" w14:textId="77777777" w:rsidR="00261EB5" w:rsidRPr="00502492" w:rsidRDefault="00261EB5" w:rsidP="000C1CB6">
      <w:pPr>
        <w:outlineLvl w:val="0"/>
        <w:rPr>
          <w:rFonts w:ascii="Arial" w:hAnsi="Arial" w:cs="Arial"/>
          <w:b/>
        </w:rPr>
      </w:pPr>
    </w:p>
    <w:p w14:paraId="51F4244C" w14:textId="77777777" w:rsidR="003C7EB6" w:rsidRPr="00502492" w:rsidRDefault="003C7EB6" w:rsidP="000C1CB6">
      <w:pPr>
        <w:outlineLvl w:val="0"/>
        <w:rPr>
          <w:rFonts w:ascii="Arial" w:hAnsi="Arial" w:cs="Arial"/>
          <w:b/>
        </w:rPr>
      </w:pPr>
    </w:p>
    <w:p w14:paraId="0018F0A0" w14:textId="77777777" w:rsidR="003C7EB6" w:rsidRPr="00502492" w:rsidRDefault="003C7EB6" w:rsidP="000C1CB6">
      <w:pPr>
        <w:outlineLvl w:val="0"/>
        <w:rPr>
          <w:rFonts w:ascii="Arial" w:hAnsi="Arial" w:cs="Arial"/>
          <w:b/>
        </w:rPr>
      </w:pPr>
    </w:p>
    <w:p w14:paraId="1F047EC6" w14:textId="1E215725" w:rsidR="000C1CB6" w:rsidRPr="00502492" w:rsidRDefault="000C1CB6" w:rsidP="000C1CB6">
      <w:pPr>
        <w:outlineLvl w:val="0"/>
        <w:rPr>
          <w:rFonts w:ascii="Arial" w:hAnsi="Arial" w:cs="Arial"/>
          <w:b/>
          <w:sz w:val="20"/>
          <w:szCs w:val="20"/>
        </w:rPr>
      </w:pPr>
      <w:r w:rsidRPr="00502492">
        <w:rPr>
          <w:rFonts w:ascii="Arial" w:hAnsi="Arial" w:cs="Arial"/>
          <w:b/>
        </w:rPr>
        <w:t>Dział 2.2.a. Czas trwania postępowania sądowego</w:t>
      </w:r>
      <w:r w:rsidRPr="00502492">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502492">
        <w:rPr>
          <w:rFonts w:ascii="Arial" w:hAnsi="Arial" w:cs="Arial"/>
          <w:b/>
          <w:sz w:val="18"/>
          <w:szCs w:val="18"/>
        </w:rPr>
        <w:t xml:space="preserve"> (łącznie z czasem trwania mediacji)</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502492" w:rsidRPr="00502492" w14:paraId="706BB309" w14:textId="77777777" w:rsidTr="00F0076B">
        <w:trPr>
          <w:cantSplit/>
          <w:trHeight w:val="394"/>
        </w:trPr>
        <w:tc>
          <w:tcPr>
            <w:tcW w:w="3514" w:type="dxa"/>
            <w:gridSpan w:val="5"/>
            <w:tcBorders>
              <w:top w:val="single" w:sz="8" w:space="0" w:color="auto"/>
              <w:bottom w:val="single" w:sz="4" w:space="0" w:color="auto"/>
              <w:right w:val="single" w:sz="8" w:space="0" w:color="auto"/>
            </w:tcBorders>
            <w:vAlign w:val="center"/>
          </w:tcPr>
          <w:p w14:paraId="2593C22C" w14:textId="77777777" w:rsidR="003C7EB6" w:rsidRPr="00502492" w:rsidRDefault="003C7EB6" w:rsidP="00F0076B">
            <w:pPr>
              <w:jc w:val="center"/>
              <w:rPr>
                <w:rFonts w:ascii="Arial" w:hAnsi="Arial" w:cs="Arial"/>
                <w:sz w:val="14"/>
                <w:szCs w:val="14"/>
              </w:rPr>
            </w:pPr>
            <w:r w:rsidRPr="00502492">
              <w:rPr>
                <w:rFonts w:ascii="Arial" w:hAnsi="Arial" w:cs="Arial"/>
                <w:sz w:val="14"/>
                <w:szCs w:val="14"/>
              </w:rPr>
              <w:t xml:space="preserve">Sprawy </w:t>
            </w:r>
          </w:p>
          <w:p w14:paraId="308CCA08"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242F69A7" w14:textId="77777777" w:rsidR="003C7EB6" w:rsidRPr="00502492" w:rsidRDefault="003C7EB6" w:rsidP="00F0076B">
            <w:pPr>
              <w:spacing w:line="140" w:lineRule="exact"/>
              <w:jc w:val="center"/>
              <w:rPr>
                <w:rFonts w:ascii="Arial" w:hAnsi="Arial" w:cs="Arial"/>
                <w:sz w:val="14"/>
                <w:szCs w:val="14"/>
              </w:rPr>
            </w:pPr>
            <w:r w:rsidRPr="00502492">
              <w:rPr>
                <w:rFonts w:ascii="Arial" w:hAnsi="Arial" w:cs="Arial"/>
                <w:sz w:val="14"/>
                <w:szCs w:val="14"/>
              </w:rPr>
              <w:t>Razem</w:t>
            </w:r>
          </w:p>
          <w:p w14:paraId="49F4EFDA"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54A26346"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74C74F8A"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20"/>
              </w:rPr>
              <w:t xml:space="preserve">Powyżej 15 dni </w:t>
            </w:r>
            <w:r w:rsidRPr="00502492">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1D435C8B"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20"/>
              </w:rPr>
              <w:t>Powyżej 1</w:t>
            </w:r>
            <w:r w:rsidRPr="00502492">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3C41FA44"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20"/>
              </w:rPr>
              <w:t xml:space="preserve">Powyżej 2 </w:t>
            </w:r>
            <w:r w:rsidRPr="00502492">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4A2ADE44"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3 do </w:t>
            </w:r>
            <w:r w:rsidRPr="00502492">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699DAF31"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6 do </w:t>
            </w:r>
            <w:r w:rsidRPr="00502492">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6156D87E"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12 miesięcy do </w:t>
            </w:r>
            <w:r w:rsidRPr="00502492">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5BBC56FA"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2 do </w:t>
            </w:r>
            <w:r w:rsidRPr="00502492">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6361A2AA"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3 do </w:t>
            </w:r>
            <w:r w:rsidRPr="00502492">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33AA388A"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5 do </w:t>
            </w:r>
            <w:r w:rsidRPr="00502492">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2447C560"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Ponad 8 lat</w:t>
            </w:r>
          </w:p>
        </w:tc>
      </w:tr>
      <w:tr w:rsidR="00502492" w:rsidRPr="00502492" w14:paraId="2D8403AC" w14:textId="77777777" w:rsidTr="00F0076B">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6EC06531"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65F6EBA1"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1</w:t>
            </w:r>
          </w:p>
        </w:tc>
        <w:tc>
          <w:tcPr>
            <w:tcW w:w="988" w:type="dxa"/>
            <w:tcBorders>
              <w:top w:val="single" w:sz="4" w:space="0" w:color="auto"/>
              <w:bottom w:val="single" w:sz="12" w:space="0" w:color="auto"/>
            </w:tcBorders>
            <w:vAlign w:val="center"/>
          </w:tcPr>
          <w:p w14:paraId="4CBA6FCE"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2</w:t>
            </w:r>
          </w:p>
        </w:tc>
        <w:tc>
          <w:tcPr>
            <w:tcW w:w="988" w:type="dxa"/>
            <w:tcBorders>
              <w:top w:val="single" w:sz="4" w:space="0" w:color="auto"/>
              <w:bottom w:val="single" w:sz="12" w:space="0" w:color="auto"/>
            </w:tcBorders>
            <w:vAlign w:val="center"/>
          </w:tcPr>
          <w:p w14:paraId="27601664"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3</w:t>
            </w:r>
          </w:p>
        </w:tc>
        <w:tc>
          <w:tcPr>
            <w:tcW w:w="990" w:type="dxa"/>
            <w:tcBorders>
              <w:top w:val="single" w:sz="4" w:space="0" w:color="auto"/>
              <w:bottom w:val="single" w:sz="12" w:space="0" w:color="auto"/>
            </w:tcBorders>
            <w:vAlign w:val="center"/>
          </w:tcPr>
          <w:p w14:paraId="2C47CB07"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4</w:t>
            </w:r>
          </w:p>
        </w:tc>
        <w:tc>
          <w:tcPr>
            <w:tcW w:w="993" w:type="dxa"/>
            <w:tcBorders>
              <w:top w:val="single" w:sz="4" w:space="0" w:color="auto"/>
              <w:bottom w:val="single" w:sz="12" w:space="0" w:color="auto"/>
            </w:tcBorders>
            <w:vAlign w:val="center"/>
          </w:tcPr>
          <w:p w14:paraId="59449712"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5</w:t>
            </w:r>
          </w:p>
        </w:tc>
        <w:tc>
          <w:tcPr>
            <w:tcW w:w="990" w:type="dxa"/>
            <w:tcBorders>
              <w:top w:val="single" w:sz="4" w:space="0" w:color="auto"/>
              <w:bottom w:val="single" w:sz="12" w:space="0" w:color="auto"/>
            </w:tcBorders>
            <w:vAlign w:val="center"/>
          </w:tcPr>
          <w:p w14:paraId="37646AFA"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6</w:t>
            </w:r>
          </w:p>
        </w:tc>
        <w:tc>
          <w:tcPr>
            <w:tcW w:w="992" w:type="dxa"/>
            <w:tcBorders>
              <w:top w:val="single" w:sz="4" w:space="0" w:color="auto"/>
              <w:bottom w:val="single" w:sz="12" w:space="0" w:color="auto"/>
            </w:tcBorders>
            <w:vAlign w:val="center"/>
          </w:tcPr>
          <w:p w14:paraId="2268BFB4"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7</w:t>
            </w:r>
          </w:p>
        </w:tc>
        <w:tc>
          <w:tcPr>
            <w:tcW w:w="1019" w:type="dxa"/>
            <w:tcBorders>
              <w:top w:val="single" w:sz="4" w:space="0" w:color="auto"/>
              <w:bottom w:val="single" w:sz="12" w:space="0" w:color="auto"/>
            </w:tcBorders>
          </w:tcPr>
          <w:p w14:paraId="278F2FCA"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8</w:t>
            </w:r>
          </w:p>
        </w:tc>
        <w:tc>
          <w:tcPr>
            <w:tcW w:w="992" w:type="dxa"/>
            <w:tcBorders>
              <w:top w:val="single" w:sz="4" w:space="0" w:color="auto"/>
              <w:bottom w:val="single" w:sz="12" w:space="0" w:color="auto"/>
            </w:tcBorders>
          </w:tcPr>
          <w:p w14:paraId="3B29123A"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9</w:t>
            </w:r>
          </w:p>
        </w:tc>
        <w:tc>
          <w:tcPr>
            <w:tcW w:w="992" w:type="dxa"/>
            <w:tcBorders>
              <w:top w:val="single" w:sz="4" w:space="0" w:color="auto"/>
              <w:bottom w:val="single" w:sz="12" w:space="0" w:color="auto"/>
            </w:tcBorders>
            <w:vAlign w:val="center"/>
          </w:tcPr>
          <w:p w14:paraId="31AD1D9A"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10</w:t>
            </w:r>
          </w:p>
        </w:tc>
        <w:tc>
          <w:tcPr>
            <w:tcW w:w="995" w:type="dxa"/>
            <w:tcBorders>
              <w:top w:val="single" w:sz="4" w:space="0" w:color="auto"/>
              <w:bottom w:val="single" w:sz="12" w:space="0" w:color="auto"/>
            </w:tcBorders>
          </w:tcPr>
          <w:p w14:paraId="59557150"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3DE8F822"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12</w:t>
            </w:r>
          </w:p>
        </w:tc>
      </w:tr>
      <w:tr w:rsidR="00502492" w:rsidRPr="00502492" w14:paraId="2589679C" w14:textId="77777777" w:rsidTr="00F0076B">
        <w:trPr>
          <w:cantSplit/>
          <w:trHeight w:hRule="exact" w:val="227"/>
        </w:trPr>
        <w:tc>
          <w:tcPr>
            <w:tcW w:w="363" w:type="dxa"/>
            <w:vMerge w:val="restart"/>
            <w:tcBorders>
              <w:top w:val="single" w:sz="8" w:space="0" w:color="auto"/>
              <w:right w:val="single" w:sz="4" w:space="0" w:color="auto"/>
            </w:tcBorders>
            <w:textDirection w:val="btLr"/>
            <w:vAlign w:val="center"/>
          </w:tcPr>
          <w:p w14:paraId="3C8DB6B9" w14:textId="77777777" w:rsidR="003C7EB6" w:rsidRPr="00502492" w:rsidRDefault="003C7EB6" w:rsidP="00F0076B">
            <w:pPr>
              <w:pStyle w:val="Nagwek1"/>
              <w:spacing w:before="100" w:beforeAutospacing="1" w:after="100" w:afterAutospacing="1"/>
              <w:ind w:left="8" w:right="113"/>
              <w:jc w:val="center"/>
              <w:rPr>
                <w:rFonts w:eastAsia="Arial Unicode MS" w:cs="Arial"/>
                <w:sz w:val="16"/>
                <w:szCs w:val="16"/>
              </w:rPr>
            </w:pPr>
            <w:r w:rsidRPr="00502492">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23A7BDDC"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52B74EA"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1F31269A" w14:textId="77777777" w:rsidR="003C7EB6" w:rsidRPr="00502492" w:rsidRDefault="003C7EB6" w:rsidP="00F0076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3BA2A382" w14:textId="77777777" w:rsidR="003C7EB6" w:rsidRPr="00502492" w:rsidRDefault="003C7EB6" w:rsidP="00F0076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9678997"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4165E1E" w14:textId="77777777" w:rsidR="003C7EB6" w:rsidRPr="00502492" w:rsidRDefault="003C7EB6" w:rsidP="00F0076B">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29256CD5"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1BCCE93E"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F1CBC67" w14:textId="77777777" w:rsidR="003C7EB6" w:rsidRPr="00502492" w:rsidRDefault="003C7EB6" w:rsidP="00F0076B">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2C747CD5"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BE5C0D0"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8229F57" w14:textId="77777777" w:rsidR="003C7EB6" w:rsidRPr="00502492" w:rsidRDefault="003C7EB6" w:rsidP="00F0076B">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334793CA"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5BFD7549" w14:textId="77777777" w:rsidR="003C7EB6" w:rsidRPr="00502492" w:rsidRDefault="003C7EB6" w:rsidP="00F0076B">
            <w:pPr>
              <w:spacing w:line="140" w:lineRule="exact"/>
              <w:rPr>
                <w:rFonts w:ascii="Arial" w:hAnsi="Arial" w:cs="Arial"/>
                <w:sz w:val="14"/>
              </w:rPr>
            </w:pPr>
          </w:p>
        </w:tc>
      </w:tr>
      <w:tr w:rsidR="00502492" w:rsidRPr="00502492" w14:paraId="2E39C546" w14:textId="77777777" w:rsidTr="00F0076B">
        <w:trPr>
          <w:cantSplit/>
          <w:trHeight w:hRule="exact" w:val="227"/>
        </w:trPr>
        <w:tc>
          <w:tcPr>
            <w:tcW w:w="363" w:type="dxa"/>
            <w:vMerge/>
            <w:tcBorders>
              <w:right w:val="single" w:sz="4" w:space="0" w:color="auto"/>
            </w:tcBorders>
            <w:textDirection w:val="btLr"/>
            <w:vAlign w:val="center"/>
          </w:tcPr>
          <w:p w14:paraId="23588957"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169994E4" w14:textId="77777777" w:rsidR="003C7EB6" w:rsidRPr="00502492" w:rsidRDefault="003C7EB6" w:rsidP="00F0076B">
            <w:pPr>
              <w:spacing w:after="100" w:afterAutospacing="1"/>
              <w:ind w:left="85" w:right="85"/>
              <w:rPr>
                <w:rFonts w:ascii="Arial" w:hAnsi="Arial" w:cs="Arial"/>
                <w:sz w:val="16"/>
                <w:szCs w:val="16"/>
              </w:rPr>
            </w:pPr>
            <w:r w:rsidRPr="00502492">
              <w:rPr>
                <w:rFonts w:ascii="Arial" w:hAnsi="Arial" w:cs="Arial"/>
                <w:sz w:val="16"/>
                <w:szCs w:val="16"/>
              </w:rPr>
              <w:t xml:space="preserve">w tym spraw o </w:t>
            </w:r>
          </w:p>
        </w:tc>
        <w:tc>
          <w:tcPr>
            <w:tcW w:w="1911" w:type="dxa"/>
            <w:tcBorders>
              <w:top w:val="nil"/>
              <w:right w:val="single" w:sz="12" w:space="0" w:color="auto"/>
            </w:tcBorders>
            <w:vAlign w:val="center"/>
          </w:tcPr>
          <w:p w14:paraId="1CF1B0D8"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7F1A02EA"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23EED0E8"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BD11E8A"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8D47D5"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7099CF6"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6D73008"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585A7241"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DE0F2B"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1F89926"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91806F2"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9CF37F9"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DA335EE"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958C993" w14:textId="77777777" w:rsidR="003C7EB6" w:rsidRPr="00502492" w:rsidRDefault="003C7EB6" w:rsidP="00F0076B">
            <w:pPr>
              <w:spacing w:line="140" w:lineRule="exact"/>
              <w:rPr>
                <w:rFonts w:ascii="Arial" w:hAnsi="Arial" w:cs="Arial"/>
                <w:sz w:val="14"/>
              </w:rPr>
            </w:pPr>
          </w:p>
        </w:tc>
      </w:tr>
      <w:tr w:rsidR="00502492" w:rsidRPr="00502492" w14:paraId="46CE104C" w14:textId="77777777" w:rsidTr="00F0076B">
        <w:trPr>
          <w:cantSplit/>
          <w:trHeight w:hRule="exact" w:val="227"/>
        </w:trPr>
        <w:tc>
          <w:tcPr>
            <w:tcW w:w="363" w:type="dxa"/>
            <w:vMerge/>
            <w:tcBorders>
              <w:right w:val="single" w:sz="4" w:space="0" w:color="auto"/>
            </w:tcBorders>
            <w:textDirection w:val="btLr"/>
            <w:vAlign w:val="center"/>
          </w:tcPr>
          <w:p w14:paraId="7951E318"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558219A9" w14:textId="77777777" w:rsidR="003C7EB6" w:rsidRPr="00502492" w:rsidRDefault="003C7EB6" w:rsidP="00F0076B">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7B1F51AA"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7B8CEED3"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68B30F75"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64F09E"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36FB392"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F48972B"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EDC3020"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402F1DDB"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A99396A"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33C9611"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655B5A3"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25EF2D"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7557DB1"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5C3E252" w14:textId="77777777" w:rsidR="003C7EB6" w:rsidRPr="00502492" w:rsidRDefault="003C7EB6" w:rsidP="00F0076B">
            <w:pPr>
              <w:spacing w:line="140" w:lineRule="exact"/>
              <w:rPr>
                <w:rFonts w:ascii="Arial" w:hAnsi="Arial" w:cs="Arial"/>
                <w:sz w:val="14"/>
              </w:rPr>
            </w:pPr>
          </w:p>
        </w:tc>
      </w:tr>
      <w:tr w:rsidR="00502492" w:rsidRPr="00502492" w14:paraId="3AD93BBE" w14:textId="77777777" w:rsidTr="00F0076B">
        <w:trPr>
          <w:cantSplit/>
          <w:trHeight w:hRule="exact" w:val="227"/>
        </w:trPr>
        <w:tc>
          <w:tcPr>
            <w:tcW w:w="363" w:type="dxa"/>
            <w:vMerge/>
            <w:tcBorders>
              <w:right w:val="single" w:sz="4" w:space="0" w:color="auto"/>
            </w:tcBorders>
            <w:textDirection w:val="btLr"/>
            <w:vAlign w:val="center"/>
          </w:tcPr>
          <w:p w14:paraId="6A540966"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4F98D6F"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64B3AD12"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5C036BE5"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A4F20AA"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8A4BF86"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3544024"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22D4AFE"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EA2C8AB"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5F92329"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C6A9F9"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D737346"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1A18A6"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1307871"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B893C40" w14:textId="77777777" w:rsidR="003C7EB6" w:rsidRPr="00502492" w:rsidRDefault="003C7EB6" w:rsidP="00F0076B">
            <w:pPr>
              <w:spacing w:line="140" w:lineRule="exact"/>
              <w:rPr>
                <w:rFonts w:ascii="Arial" w:hAnsi="Arial" w:cs="Arial"/>
                <w:sz w:val="14"/>
              </w:rPr>
            </w:pPr>
          </w:p>
        </w:tc>
      </w:tr>
      <w:tr w:rsidR="00502492" w:rsidRPr="00502492" w14:paraId="4284082A" w14:textId="77777777" w:rsidTr="00F0076B">
        <w:trPr>
          <w:cantSplit/>
          <w:trHeight w:hRule="exact" w:val="227"/>
        </w:trPr>
        <w:tc>
          <w:tcPr>
            <w:tcW w:w="363" w:type="dxa"/>
            <w:vMerge/>
            <w:tcBorders>
              <w:right w:val="single" w:sz="4" w:space="0" w:color="auto"/>
            </w:tcBorders>
            <w:textDirection w:val="btLr"/>
            <w:vAlign w:val="center"/>
          </w:tcPr>
          <w:p w14:paraId="3AD5AF5B"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32B50CE7"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 xml:space="preserve">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66BCC166"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72544AD5"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6C7B2FC"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62A2CB6"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B0220AE"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BAC6F88"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13F7059"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C5EC29"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901B50A"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8B19CC"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6986CC"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B64F1DD"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A9F7624" w14:textId="77777777" w:rsidR="003C7EB6" w:rsidRPr="00502492" w:rsidRDefault="003C7EB6" w:rsidP="00F0076B">
            <w:pPr>
              <w:spacing w:line="140" w:lineRule="exact"/>
              <w:rPr>
                <w:rFonts w:ascii="Arial" w:hAnsi="Arial" w:cs="Arial"/>
                <w:sz w:val="14"/>
              </w:rPr>
            </w:pPr>
          </w:p>
        </w:tc>
      </w:tr>
      <w:tr w:rsidR="00502492" w:rsidRPr="00502492" w14:paraId="10AFB62B" w14:textId="77777777" w:rsidTr="00F0076B">
        <w:trPr>
          <w:cantSplit/>
          <w:trHeight w:hRule="exact" w:val="227"/>
        </w:trPr>
        <w:tc>
          <w:tcPr>
            <w:tcW w:w="363" w:type="dxa"/>
            <w:vMerge/>
            <w:tcBorders>
              <w:right w:val="single" w:sz="4" w:space="0" w:color="auto"/>
            </w:tcBorders>
            <w:vAlign w:val="center"/>
          </w:tcPr>
          <w:p w14:paraId="5E39F8DD"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10D2CAB" w14:textId="77777777" w:rsidR="003C7EB6" w:rsidRPr="00502492" w:rsidRDefault="003C7EB6" w:rsidP="00F0076B">
            <w:pPr>
              <w:spacing w:after="100" w:afterAutospacing="1"/>
              <w:ind w:left="196" w:right="10"/>
              <w:rPr>
                <w:rFonts w:ascii="Arial" w:hAnsi="Arial" w:cs="Arial"/>
                <w:sz w:val="14"/>
                <w:szCs w:val="14"/>
              </w:rPr>
            </w:pPr>
            <w:r w:rsidRPr="00502492">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1779C07"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04A96E6C"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2FDC959"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224A4E"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7894642"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8594D75"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4FD6888"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9FF9E1"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C4209BA"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C7BE801"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805A7C"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F1C2501"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5C48F05" w14:textId="77777777" w:rsidR="003C7EB6" w:rsidRPr="00502492" w:rsidRDefault="003C7EB6" w:rsidP="00F0076B">
            <w:pPr>
              <w:spacing w:line="140" w:lineRule="exact"/>
              <w:rPr>
                <w:rFonts w:ascii="Arial" w:hAnsi="Arial" w:cs="Arial"/>
                <w:sz w:val="14"/>
              </w:rPr>
            </w:pPr>
          </w:p>
        </w:tc>
      </w:tr>
      <w:tr w:rsidR="00502492" w:rsidRPr="00502492" w14:paraId="145A8E30" w14:textId="77777777" w:rsidTr="00F0076B">
        <w:trPr>
          <w:cantSplit/>
          <w:trHeight w:hRule="exact" w:val="227"/>
        </w:trPr>
        <w:tc>
          <w:tcPr>
            <w:tcW w:w="363" w:type="dxa"/>
            <w:vMerge/>
            <w:tcBorders>
              <w:right w:val="single" w:sz="4" w:space="0" w:color="auto"/>
            </w:tcBorders>
            <w:vAlign w:val="center"/>
          </w:tcPr>
          <w:p w14:paraId="3FEC5322"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83E0C13"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-Rej</w:t>
            </w:r>
          </w:p>
        </w:tc>
        <w:tc>
          <w:tcPr>
            <w:tcW w:w="425" w:type="dxa"/>
            <w:tcBorders>
              <w:top w:val="single" w:sz="6" w:space="0" w:color="auto"/>
              <w:left w:val="single" w:sz="12" w:space="0" w:color="auto"/>
              <w:bottom w:val="single" w:sz="6" w:space="0" w:color="auto"/>
              <w:right w:val="single" w:sz="6" w:space="0" w:color="auto"/>
            </w:tcBorders>
            <w:vAlign w:val="center"/>
          </w:tcPr>
          <w:p w14:paraId="2F62351B"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659C1E7A"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14A2E13"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5D65D22"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BBF86BF"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DA0F300"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29727E2"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BE1DD9E"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2FFF267"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0034AEF"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95E93C8"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583B25"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FE1CBF6" w14:textId="77777777" w:rsidR="003C7EB6" w:rsidRPr="00502492" w:rsidRDefault="003C7EB6" w:rsidP="00F0076B">
            <w:pPr>
              <w:spacing w:line="140" w:lineRule="exact"/>
              <w:rPr>
                <w:rFonts w:ascii="Arial" w:hAnsi="Arial" w:cs="Arial"/>
                <w:sz w:val="14"/>
              </w:rPr>
            </w:pPr>
          </w:p>
        </w:tc>
      </w:tr>
      <w:tr w:rsidR="00502492" w:rsidRPr="00502492" w14:paraId="1C6B0024" w14:textId="77777777" w:rsidTr="00F0076B">
        <w:trPr>
          <w:cantSplit/>
          <w:trHeight w:hRule="exact" w:val="227"/>
        </w:trPr>
        <w:tc>
          <w:tcPr>
            <w:tcW w:w="363" w:type="dxa"/>
            <w:vMerge/>
            <w:tcBorders>
              <w:right w:val="single" w:sz="4" w:space="0" w:color="auto"/>
            </w:tcBorders>
            <w:vAlign w:val="center"/>
          </w:tcPr>
          <w:p w14:paraId="710D779D"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CB2BA5F"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FA49D8F"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493D68FD"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3F19D48"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2BB828"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44D10A"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21445DF"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EC962AA"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DAE7C0"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EF9A257"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9D5CB89"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9EDF7C5"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94738D3"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C5BE4F2" w14:textId="77777777" w:rsidR="003C7EB6" w:rsidRPr="00502492" w:rsidRDefault="003C7EB6" w:rsidP="00F0076B">
            <w:pPr>
              <w:spacing w:line="140" w:lineRule="exact"/>
              <w:rPr>
                <w:rFonts w:ascii="Arial" w:hAnsi="Arial" w:cs="Arial"/>
                <w:sz w:val="14"/>
              </w:rPr>
            </w:pPr>
          </w:p>
        </w:tc>
      </w:tr>
      <w:tr w:rsidR="00502492" w:rsidRPr="00502492" w14:paraId="1B400D80" w14:textId="77777777" w:rsidTr="00F0076B">
        <w:trPr>
          <w:cantSplit/>
          <w:trHeight w:hRule="exact" w:val="227"/>
        </w:trPr>
        <w:tc>
          <w:tcPr>
            <w:tcW w:w="363" w:type="dxa"/>
            <w:vMerge/>
            <w:tcBorders>
              <w:right w:val="single" w:sz="4" w:space="0" w:color="auto"/>
            </w:tcBorders>
            <w:vAlign w:val="center"/>
          </w:tcPr>
          <w:p w14:paraId="4FF13207"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3192549"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26B84D32"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07762B65"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B6B65F5"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2333E8C"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F352D5"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BBD8448"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0887BE7"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05F3CF"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2670A17"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5FAFB0B"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7DBFC5"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B32BC43"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46D2C0E" w14:textId="77777777" w:rsidR="003C7EB6" w:rsidRPr="00502492" w:rsidRDefault="003C7EB6" w:rsidP="00F0076B">
            <w:pPr>
              <w:spacing w:line="140" w:lineRule="exact"/>
              <w:rPr>
                <w:rFonts w:ascii="Arial" w:hAnsi="Arial" w:cs="Arial"/>
                <w:sz w:val="14"/>
              </w:rPr>
            </w:pPr>
          </w:p>
        </w:tc>
      </w:tr>
      <w:tr w:rsidR="00502492" w:rsidRPr="00502492" w14:paraId="4029A168" w14:textId="77777777" w:rsidTr="00F0076B">
        <w:trPr>
          <w:cantSplit/>
          <w:trHeight w:hRule="exact" w:val="227"/>
        </w:trPr>
        <w:tc>
          <w:tcPr>
            <w:tcW w:w="363" w:type="dxa"/>
            <w:vMerge/>
            <w:tcBorders>
              <w:bottom w:val="single" w:sz="12" w:space="0" w:color="auto"/>
              <w:right w:val="single" w:sz="4" w:space="0" w:color="auto"/>
            </w:tcBorders>
            <w:vAlign w:val="center"/>
          </w:tcPr>
          <w:p w14:paraId="03529715"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27AC138"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Cz</w:t>
            </w:r>
            <w:proofErr w:type="spellEnd"/>
          </w:p>
        </w:tc>
        <w:tc>
          <w:tcPr>
            <w:tcW w:w="425" w:type="dxa"/>
            <w:tcBorders>
              <w:top w:val="single" w:sz="6" w:space="0" w:color="auto"/>
              <w:left w:val="single" w:sz="12" w:space="0" w:color="auto"/>
              <w:bottom w:val="single" w:sz="12" w:space="0" w:color="auto"/>
              <w:right w:val="single" w:sz="6" w:space="0" w:color="auto"/>
            </w:tcBorders>
            <w:vAlign w:val="center"/>
          </w:tcPr>
          <w:p w14:paraId="0A534ADB"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386B5EF1"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0A2623EA"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43C6BBF"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4CFE70E0"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583D3031"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E6EBA71"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8F35772"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6A6E7472"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2A7636EC"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425B8BB"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062C8BDE"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75FE8462" w14:textId="77777777" w:rsidR="003C7EB6" w:rsidRPr="00502492" w:rsidRDefault="003C7EB6" w:rsidP="00F0076B">
            <w:pPr>
              <w:spacing w:line="140" w:lineRule="exact"/>
              <w:rPr>
                <w:rFonts w:ascii="Arial" w:hAnsi="Arial" w:cs="Arial"/>
                <w:sz w:val="14"/>
              </w:rPr>
            </w:pPr>
          </w:p>
        </w:tc>
      </w:tr>
      <w:tr w:rsidR="00502492" w:rsidRPr="00502492" w14:paraId="7D585D52" w14:textId="77777777" w:rsidTr="00F0076B">
        <w:trPr>
          <w:cantSplit/>
          <w:trHeight w:hRule="exact" w:val="227"/>
        </w:trPr>
        <w:tc>
          <w:tcPr>
            <w:tcW w:w="363" w:type="dxa"/>
            <w:vMerge w:val="restart"/>
            <w:tcBorders>
              <w:top w:val="single" w:sz="12" w:space="0" w:color="auto"/>
              <w:right w:val="single" w:sz="4" w:space="0" w:color="auto"/>
            </w:tcBorders>
            <w:textDirection w:val="btLr"/>
            <w:vAlign w:val="center"/>
          </w:tcPr>
          <w:p w14:paraId="1821EBB9" w14:textId="77777777" w:rsidR="003C7EB6" w:rsidRPr="00502492" w:rsidRDefault="003C7EB6" w:rsidP="00F0076B">
            <w:pPr>
              <w:pStyle w:val="Tekstdymka"/>
              <w:spacing w:before="100" w:beforeAutospacing="1" w:after="100" w:afterAutospacing="1"/>
              <w:ind w:left="113" w:right="113"/>
              <w:jc w:val="center"/>
              <w:rPr>
                <w:rFonts w:ascii="Arial" w:hAnsi="Arial" w:cs="Arial"/>
              </w:rPr>
            </w:pPr>
            <w:r w:rsidRPr="00502492">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685CE2FC"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4E7CC206"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232C5046" w14:textId="77777777" w:rsidR="003C7EB6" w:rsidRPr="00502492" w:rsidRDefault="003C7EB6" w:rsidP="00F0076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76105D13" w14:textId="77777777" w:rsidR="003C7EB6" w:rsidRPr="00502492" w:rsidRDefault="003C7EB6" w:rsidP="00F0076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CCFA553"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5065211" w14:textId="77777777" w:rsidR="003C7EB6" w:rsidRPr="00502492" w:rsidRDefault="003C7EB6" w:rsidP="00F0076B">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0E874C31"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782AA92"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AD69AC6" w14:textId="77777777" w:rsidR="003C7EB6" w:rsidRPr="00502492" w:rsidRDefault="003C7EB6" w:rsidP="00F0076B">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45FC81F5"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31280BB"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7E1288C" w14:textId="77777777" w:rsidR="003C7EB6" w:rsidRPr="00502492" w:rsidRDefault="003C7EB6" w:rsidP="00F0076B">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13DD7FEC"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33812AEC" w14:textId="77777777" w:rsidR="003C7EB6" w:rsidRPr="00502492" w:rsidRDefault="003C7EB6" w:rsidP="00F0076B">
            <w:pPr>
              <w:spacing w:line="140" w:lineRule="exact"/>
              <w:rPr>
                <w:rFonts w:ascii="Arial" w:hAnsi="Arial" w:cs="Arial"/>
                <w:sz w:val="14"/>
              </w:rPr>
            </w:pPr>
          </w:p>
        </w:tc>
      </w:tr>
      <w:tr w:rsidR="00502492" w:rsidRPr="00502492" w14:paraId="0BD3B774" w14:textId="77777777" w:rsidTr="00F0076B">
        <w:trPr>
          <w:cantSplit/>
          <w:trHeight w:hRule="exact" w:val="227"/>
        </w:trPr>
        <w:tc>
          <w:tcPr>
            <w:tcW w:w="363" w:type="dxa"/>
            <w:vMerge/>
            <w:tcBorders>
              <w:right w:val="single" w:sz="4" w:space="0" w:color="auto"/>
            </w:tcBorders>
            <w:vAlign w:val="bottom"/>
          </w:tcPr>
          <w:p w14:paraId="42011ED5"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0089796"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4AC36E7"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7DC2F47C"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B2A3E92"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AF34E3"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28CDE1B"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1316C06"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00A278F"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09C496D"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6B9C872"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04B7BFC"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E0195C"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239BBB5"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BE2EE10" w14:textId="77777777" w:rsidR="003C7EB6" w:rsidRPr="00502492" w:rsidRDefault="003C7EB6" w:rsidP="00F0076B">
            <w:pPr>
              <w:spacing w:line="140" w:lineRule="exact"/>
              <w:rPr>
                <w:rFonts w:ascii="Arial" w:hAnsi="Arial" w:cs="Arial"/>
                <w:sz w:val="14"/>
              </w:rPr>
            </w:pPr>
          </w:p>
        </w:tc>
      </w:tr>
      <w:tr w:rsidR="00502492" w:rsidRPr="00502492" w14:paraId="7801630D" w14:textId="77777777" w:rsidTr="00F0076B">
        <w:trPr>
          <w:cantSplit/>
          <w:trHeight w:hRule="exact" w:val="227"/>
        </w:trPr>
        <w:tc>
          <w:tcPr>
            <w:tcW w:w="363" w:type="dxa"/>
            <w:vMerge/>
            <w:tcBorders>
              <w:right w:val="single" w:sz="4" w:space="0" w:color="auto"/>
            </w:tcBorders>
            <w:vAlign w:val="bottom"/>
          </w:tcPr>
          <w:p w14:paraId="5431963C"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D5D6560"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306C4BA"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45B5FDE5"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1DA0A5D"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4CC7943"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354D356"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83C5579"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DA7C48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82AF9B0"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3B98079"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E8269E3"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C2511B1"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524802E"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4562621" w14:textId="77777777" w:rsidR="003C7EB6" w:rsidRPr="00502492" w:rsidRDefault="003C7EB6" w:rsidP="00F0076B">
            <w:pPr>
              <w:spacing w:line="140" w:lineRule="exact"/>
              <w:rPr>
                <w:rFonts w:ascii="Arial" w:hAnsi="Arial" w:cs="Arial"/>
                <w:sz w:val="14"/>
              </w:rPr>
            </w:pPr>
          </w:p>
        </w:tc>
      </w:tr>
      <w:tr w:rsidR="00502492" w:rsidRPr="00502492" w14:paraId="23D553BD" w14:textId="77777777" w:rsidTr="00F0076B">
        <w:trPr>
          <w:cantSplit/>
          <w:trHeight w:hRule="exact" w:val="227"/>
        </w:trPr>
        <w:tc>
          <w:tcPr>
            <w:tcW w:w="363" w:type="dxa"/>
            <w:vMerge/>
            <w:tcBorders>
              <w:right w:val="single" w:sz="4" w:space="0" w:color="auto"/>
            </w:tcBorders>
            <w:vAlign w:val="bottom"/>
          </w:tcPr>
          <w:p w14:paraId="6841EA39"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3C37A54"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3D38B864"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44069FEE"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D3251DD"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E7B7469"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2DB3EB"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15BF4B2"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FC71E97"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ED6890"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2D130C2"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485126"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5E145D"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F4033D7"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D1182D6" w14:textId="77777777" w:rsidR="003C7EB6" w:rsidRPr="00502492" w:rsidRDefault="003C7EB6" w:rsidP="00F0076B">
            <w:pPr>
              <w:spacing w:line="140" w:lineRule="exact"/>
              <w:rPr>
                <w:rFonts w:ascii="Arial" w:hAnsi="Arial" w:cs="Arial"/>
                <w:sz w:val="14"/>
              </w:rPr>
            </w:pPr>
          </w:p>
        </w:tc>
      </w:tr>
      <w:tr w:rsidR="00502492" w:rsidRPr="00502492" w14:paraId="7127FE72" w14:textId="77777777" w:rsidTr="00F0076B">
        <w:trPr>
          <w:cantSplit/>
          <w:trHeight w:hRule="exact" w:val="227"/>
        </w:trPr>
        <w:tc>
          <w:tcPr>
            <w:tcW w:w="363" w:type="dxa"/>
            <w:vMerge/>
            <w:tcBorders>
              <w:right w:val="single" w:sz="4" w:space="0" w:color="auto"/>
            </w:tcBorders>
            <w:vAlign w:val="bottom"/>
          </w:tcPr>
          <w:p w14:paraId="49FA4736"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18ABC62"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6269C64E"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0EE97BDA" w14:textId="77777777" w:rsidR="003C7EB6" w:rsidRPr="00502492" w:rsidRDefault="003C7EB6" w:rsidP="00F0076B">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2E4101AF"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EEA65DA"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152166A"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532BF84"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6EA111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C9E1C36"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8AD0554"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B24CD2"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39DDF2"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E045599"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7548967" w14:textId="77777777" w:rsidR="003C7EB6" w:rsidRPr="00502492" w:rsidRDefault="003C7EB6" w:rsidP="00F0076B">
            <w:pPr>
              <w:spacing w:line="140" w:lineRule="exact"/>
              <w:rPr>
                <w:rFonts w:ascii="Arial" w:hAnsi="Arial" w:cs="Arial"/>
                <w:sz w:val="14"/>
              </w:rPr>
            </w:pPr>
          </w:p>
        </w:tc>
      </w:tr>
      <w:tr w:rsidR="00502492" w:rsidRPr="00502492" w14:paraId="4B806BF4" w14:textId="77777777" w:rsidTr="00F0076B">
        <w:trPr>
          <w:cantSplit/>
          <w:trHeight w:hRule="exact" w:val="227"/>
        </w:trPr>
        <w:tc>
          <w:tcPr>
            <w:tcW w:w="363" w:type="dxa"/>
            <w:vMerge/>
            <w:tcBorders>
              <w:right w:val="single" w:sz="4" w:space="0" w:color="auto"/>
            </w:tcBorders>
            <w:vAlign w:val="bottom"/>
          </w:tcPr>
          <w:p w14:paraId="265946F0"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A0331D7"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RNs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779BD7F9"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30B9679D" w14:textId="77777777" w:rsidR="003C7EB6" w:rsidRPr="00502492" w:rsidRDefault="003C7EB6" w:rsidP="00F0076B">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53C8CB20"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9256357"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A60DCD9"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10514F3"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B0176E1"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3A9652"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CA56F94"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1B6458E"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8971954"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7B35C97"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6F40C16" w14:textId="77777777" w:rsidR="003C7EB6" w:rsidRPr="00502492" w:rsidRDefault="003C7EB6" w:rsidP="00F0076B">
            <w:pPr>
              <w:spacing w:line="140" w:lineRule="exact"/>
              <w:rPr>
                <w:rFonts w:ascii="Arial" w:hAnsi="Arial" w:cs="Arial"/>
                <w:sz w:val="14"/>
              </w:rPr>
            </w:pPr>
          </w:p>
        </w:tc>
      </w:tr>
      <w:tr w:rsidR="00502492" w:rsidRPr="00502492" w14:paraId="1C0A146B" w14:textId="77777777" w:rsidTr="00F0076B">
        <w:trPr>
          <w:cantSplit/>
          <w:trHeight w:hRule="exact" w:val="227"/>
        </w:trPr>
        <w:tc>
          <w:tcPr>
            <w:tcW w:w="363" w:type="dxa"/>
            <w:vMerge/>
            <w:tcBorders>
              <w:right w:val="single" w:sz="4" w:space="0" w:color="auto"/>
            </w:tcBorders>
            <w:vAlign w:val="bottom"/>
          </w:tcPr>
          <w:p w14:paraId="18BA3FD1"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C2EF60A"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70A1B18D"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062558D9"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61CE4297"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DD78D1"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B70BB3A"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ECB569D"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9C6CE3A"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E27763"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D0AF58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879C004"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C824FC"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63F8E9E"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F4F30A5" w14:textId="77777777" w:rsidR="003C7EB6" w:rsidRPr="00502492" w:rsidRDefault="003C7EB6" w:rsidP="00F0076B">
            <w:pPr>
              <w:spacing w:line="140" w:lineRule="exact"/>
              <w:rPr>
                <w:rFonts w:ascii="Arial" w:hAnsi="Arial" w:cs="Arial"/>
                <w:sz w:val="14"/>
              </w:rPr>
            </w:pPr>
          </w:p>
        </w:tc>
      </w:tr>
      <w:tr w:rsidR="00502492" w:rsidRPr="00502492" w14:paraId="12DB3E3B" w14:textId="77777777" w:rsidTr="00F0076B">
        <w:trPr>
          <w:cantSplit/>
          <w:trHeight w:hRule="exact" w:val="227"/>
        </w:trPr>
        <w:tc>
          <w:tcPr>
            <w:tcW w:w="363" w:type="dxa"/>
            <w:vMerge/>
            <w:tcBorders>
              <w:right w:val="single" w:sz="4" w:space="0" w:color="auto"/>
            </w:tcBorders>
            <w:textDirection w:val="btLr"/>
            <w:vAlign w:val="bottom"/>
          </w:tcPr>
          <w:p w14:paraId="49BE04B1" w14:textId="77777777" w:rsidR="003C7EB6" w:rsidRPr="00502492" w:rsidRDefault="003C7EB6" w:rsidP="00F0076B">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9C6E081" w14:textId="72699B18" w:rsidR="003C7EB6" w:rsidRPr="00502492" w:rsidRDefault="002C782A"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Cz</w:t>
            </w:r>
            <w:proofErr w:type="spellEnd"/>
            <w:r w:rsidRPr="00502492">
              <w:rPr>
                <w:rFonts w:ascii="Arial" w:hAnsi="Arial" w:cs="Arial"/>
                <w:sz w:val="16"/>
                <w:szCs w:val="16"/>
              </w:rPr>
              <w:t xml:space="preserve">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7D9F8568"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6BCDF119" w14:textId="77777777" w:rsidR="003C7EB6" w:rsidRPr="00502492" w:rsidRDefault="003C7EB6" w:rsidP="00F0076B">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56A731E9"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7328BC9"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9299D8D"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C8DE38A"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A5F239D"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EE608E3"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EFD7E9"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13AF19E"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D540A6C"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C20AAC6"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C444A17" w14:textId="77777777" w:rsidR="003C7EB6" w:rsidRPr="00502492" w:rsidRDefault="003C7EB6" w:rsidP="00F0076B">
            <w:pPr>
              <w:spacing w:line="140" w:lineRule="exact"/>
              <w:rPr>
                <w:rFonts w:ascii="Arial" w:hAnsi="Arial" w:cs="Arial"/>
                <w:sz w:val="14"/>
              </w:rPr>
            </w:pPr>
          </w:p>
        </w:tc>
      </w:tr>
      <w:tr w:rsidR="00502492" w:rsidRPr="00502492" w14:paraId="3C01D8B1" w14:textId="77777777" w:rsidTr="00F0076B">
        <w:trPr>
          <w:cantSplit/>
          <w:trHeight w:hRule="exact" w:val="227"/>
        </w:trPr>
        <w:tc>
          <w:tcPr>
            <w:tcW w:w="363" w:type="dxa"/>
            <w:vMerge/>
            <w:tcBorders>
              <w:right w:val="single" w:sz="4" w:space="0" w:color="auto"/>
            </w:tcBorders>
            <w:vAlign w:val="bottom"/>
          </w:tcPr>
          <w:p w14:paraId="7FEF2A3B" w14:textId="77777777" w:rsidR="003C7EB6" w:rsidRPr="00502492" w:rsidRDefault="003C7EB6" w:rsidP="00F0076B">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1534209B" w14:textId="77777777" w:rsidR="003C7EB6" w:rsidRPr="00502492" w:rsidRDefault="003C7EB6" w:rsidP="00F0076B">
            <w:pPr>
              <w:spacing w:after="100" w:afterAutospacing="1"/>
              <w:ind w:left="85" w:right="10"/>
              <w:jc w:val="center"/>
              <w:rPr>
                <w:rFonts w:ascii="Arial" w:hAnsi="Arial" w:cs="Arial"/>
                <w:sz w:val="16"/>
                <w:szCs w:val="16"/>
              </w:rPr>
            </w:pPr>
            <w:r w:rsidRPr="00502492">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0BD3A7DD" w14:textId="77777777" w:rsidR="003C7EB6" w:rsidRPr="00502492" w:rsidRDefault="003C7EB6" w:rsidP="00F0076B">
            <w:pPr>
              <w:spacing w:after="100" w:afterAutospacing="1"/>
              <w:ind w:left="85" w:right="10"/>
              <w:rPr>
                <w:rFonts w:ascii="Arial" w:hAnsi="Arial" w:cs="Arial"/>
                <w:sz w:val="13"/>
                <w:szCs w:val="13"/>
              </w:rPr>
            </w:pPr>
            <w:r w:rsidRPr="00502492">
              <w:rPr>
                <w:rFonts w:ascii="Arial" w:hAnsi="Arial" w:cs="Arial"/>
                <w:sz w:val="13"/>
                <w:szCs w:val="13"/>
              </w:rPr>
              <w:t>zażalenia z  art. 394 § 1 i 394</w:t>
            </w:r>
            <w:r w:rsidRPr="00502492">
              <w:rPr>
                <w:rFonts w:ascii="Arial" w:hAnsi="Arial" w:cs="Arial"/>
                <w:sz w:val="13"/>
                <w:szCs w:val="13"/>
                <w:vertAlign w:val="superscript"/>
              </w:rPr>
              <w:t>1a</w:t>
            </w:r>
            <w:r w:rsidRPr="00502492">
              <w:rPr>
                <w:rFonts w:ascii="Arial" w:hAnsi="Arial" w:cs="Arial"/>
                <w:sz w:val="13"/>
                <w:szCs w:val="13"/>
              </w:rPr>
              <w:t xml:space="preserve">§3 </w:t>
            </w:r>
            <w:proofErr w:type="spellStart"/>
            <w:r w:rsidRPr="00502492">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1DB7CAF"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6C4B36A3"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C7C0F17"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5BB334"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EF6C786"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C5166A0"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9DAE736"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E4C95A"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D0D4727"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16F8B9F"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F4C0E55"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3CE95DD"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75827F5" w14:textId="77777777" w:rsidR="003C7EB6" w:rsidRPr="00502492" w:rsidRDefault="003C7EB6" w:rsidP="00F0076B">
            <w:pPr>
              <w:spacing w:line="140" w:lineRule="exact"/>
              <w:rPr>
                <w:rFonts w:ascii="Arial" w:hAnsi="Arial" w:cs="Arial"/>
                <w:sz w:val="14"/>
              </w:rPr>
            </w:pPr>
          </w:p>
        </w:tc>
      </w:tr>
      <w:tr w:rsidR="00502492" w:rsidRPr="00502492" w14:paraId="481E4312" w14:textId="77777777" w:rsidTr="00F0076B">
        <w:trPr>
          <w:cantSplit/>
          <w:trHeight w:hRule="exact" w:val="422"/>
        </w:trPr>
        <w:tc>
          <w:tcPr>
            <w:tcW w:w="363" w:type="dxa"/>
            <w:vMerge/>
            <w:tcBorders>
              <w:right w:val="single" w:sz="4" w:space="0" w:color="auto"/>
            </w:tcBorders>
            <w:vAlign w:val="bottom"/>
          </w:tcPr>
          <w:p w14:paraId="2DE2CD5A" w14:textId="77777777" w:rsidR="003C7EB6" w:rsidRPr="00502492" w:rsidRDefault="003C7EB6" w:rsidP="00F0076B">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70ECC15F" w14:textId="77777777" w:rsidR="003C7EB6" w:rsidRPr="00502492" w:rsidRDefault="003C7EB6" w:rsidP="00F0076B">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5C344E2" w14:textId="77777777" w:rsidR="003C7EB6" w:rsidRPr="00502492" w:rsidRDefault="003C7EB6" w:rsidP="00F0076B">
            <w:pPr>
              <w:spacing w:after="100" w:afterAutospacing="1"/>
              <w:ind w:left="85" w:firstLine="74"/>
              <w:rPr>
                <w:rFonts w:ascii="Arial" w:hAnsi="Arial" w:cs="Arial"/>
                <w:sz w:val="13"/>
                <w:szCs w:val="13"/>
              </w:rPr>
            </w:pPr>
            <w:r w:rsidRPr="00502492">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6F36772D"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1786FAD4"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05145B2"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EB9DB9"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0E96CD"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4BC1316"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E34F9F2"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65B9A4"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8FA4D1"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B2B068"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264E63"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99A062E"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4EBE0DC" w14:textId="77777777" w:rsidR="003C7EB6" w:rsidRPr="00502492" w:rsidRDefault="003C7EB6" w:rsidP="00F0076B">
            <w:pPr>
              <w:spacing w:line="140" w:lineRule="exact"/>
              <w:rPr>
                <w:rFonts w:ascii="Arial" w:hAnsi="Arial" w:cs="Arial"/>
                <w:sz w:val="14"/>
              </w:rPr>
            </w:pPr>
          </w:p>
        </w:tc>
      </w:tr>
      <w:tr w:rsidR="00502492" w:rsidRPr="00502492" w14:paraId="2F45AD6E" w14:textId="77777777" w:rsidTr="00F0076B">
        <w:trPr>
          <w:cantSplit/>
          <w:trHeight w:hRule="exact" w:val="227"/>
        </w:trPr>
        <w:tc>
          <w:tcPr>
            <w:tcW w:w="363" w:type="dxa"/>
            <w:vMerge/>
            <w:tcBorders>
              <w:right w:val="single" w:sz="4" w:space="0" w:color="auto"/>
            </w:tcBorders>
            <w:vAlign w:val="bottom"/>
          </w:tcPr>
          <w:p w14:paraId="4BFFD9A3" w14:textId="77777777" w:rsidR="003C7EB6" w:rsidRPr="00502492" w:rsidRDefault="003C7EB6" w:rsidP="00F0076B">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14D22B9" w14:textId="77777777" w:rsidR="003C7EB6" w:rsidRPr="00502492" w:rsidRDefault="003C7EB6" w:rsidP="00F0076B">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7739EB3F" w14:textId="77777777" w:rsidR="003C7EB6" w:rsidRPr="00502492" w:rsidRDefault="003C7EB6" w:rsidP="00F0076B">
            <w:pPr>
              <w:spacing w:after="100" w:afterAutospacing="1"/>
              <w:ind w:left="85" w:right="10"/>
              <w:rPr>
                <w:rFonts w:ascii="Arial" w:hAnsi="Arial" w:cs="Arial"/>
                <w:sz w:val="13"/>
                <w:szCs w:val="13"/>
              </w:rPr>
            </w:pPr>
            <w:r w:rsidRPr="00502492">
              <w:rPr>
                <w:rFonts w:ascii="Arial" w:hAnsi="Arial" w:cs="Arial"/>
                <w:sz w:val="13"/>
                <w:szCs w:val="13"/>
              </w:rPr>
              <w:t>zażalenia z  art. 394</w:t>
            </w:r>
            <w:r w:rsidRPr="00502492">
              <w:rPr>
                <w:rFonts w:ascii="Arial" w:hAnsi="Arial" w:cs="Arial"/>
                <w:sz w:val="13"/>
                <w:szCs w:val="13"/>
                <w:vertAlign w:val="superscript"/>
              </w:rPr>
              <w:t>2</w:t>
            </w:r>
            <w:r w:rsidRPr="00502492">
              <w:rPr>
                <w:rFonts w:ascii="Arial" w:hAnsi="Arial" w:cs="Arial"/>
                <w:sz w:val="13"/>
                <w:szCs w:val="13"/>
              </w:rPr>
              <w:t xml:space="preserve"> § 1 i 1</w:t>
            </w:r>
            <w:r w:rsidRPr="00502492">
              <w:rPr>
                <w:rFonts w:ascii="Arial" w:hAnsi="Arial" w:cs="Arial"/>
                <w:sz w:val="13"/>
                <w:szCs w:val="13"/>
                <w:vertAlign w:val="superscript"/>
              </w:rPr>
              <w:t>1</w:t>
            </w:r>
            <w:r w:rsidRPr="00502492">
              <w:rPr>
                <w:rFonts w:ascii="Arial" w:hAnsi="Arial" w:cs="Arial"/>
                <w:sz w:val="13"/>
                <w:szCs w:val="13"/>
              </w:rPr>
              <w:t xml:space="preserve"> </w:t>
            </w:r>
            <w:proofErr w:type="spellStart"/>
            <w:r w:rsidRPr="00502492">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0402BA24"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77AB9A11"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4277B7"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9F74C92"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F415382"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82D6D3A"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C4437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5C9CDE"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8FAE7CA"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C9AF386"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7D0591"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A4B53C1"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6D90946" w14:textId="77777777" w:rsidR="003C7EB6" w:rsidRPr="00502492" w:rsidRDefault="003C7EB6" w:rsidP="00F0076B">
            <w:pPr>
              <w:spacing w:line="140" w:lineRule="exact"/>
              <w:rPr>
                <w:rFonts w:ascii="Arial" w:hAnsi="Arial" w:cs="Arial"/>
                <w:sz w:val="14"/>
              </w:rPr>
            </w:pPr>
          </w:p>
        </w:tc>
      </w:tr>
      <w:tr w:rsidR="003C7EB6" w:rsidRPr="00502492" w14:paraId="213B067E" w14:textId="77777777" w:rsidTr="00F0076B">
        <w:trPr>
          <w:cantSplit/>
          <w:trHeight w:hRule="exact" w:val="227"/>
        </w:trPr>
        <w:tc>
          <w:tcPr>
            <w:tcW w:w="363" w:type="dxa"/>
            <w:vMerge/>
            <w:tcBorders>
              <w:bottom w:val="single" w:sz="8" w:space="0" w:color="auto"/>
              <w:right w:val="single" w:sz="4" w:space="0" w:color="auto"/>
            </w:tcBorders>
            <w:vAlign w:val="bottom"/>
          </w:tcPr>
          <w:p w14:paraId="1F1B1720"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6D52E902" w14:textId="77777777" w:rsidR="003C7EB6" w:rsidRPr="00502492" w:rsidRDefault="003C7EB6" w:rsidP="00F0076B">
            <w:pPr>
              <w:spacing w:after="100" w:afterAutospacing="1"/>
              <w:ind w:left="85" w:right="10"/>
              <w:rPr>
                <w:rFonts w:ascii="Arial" w:hAnsi="Arial" w:cs="Arial"/>
                <w:sz w:val="13"/>
                <w:szCs w:val="13"/>
              </w:rPr>
            </w:pPr>
            <w:r w:rsidRPr="00502492">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20C1EF62"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4B094D9B"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3EF30654"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0C46A840"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0DB149AA"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6563AAE3"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B9FC62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B8140B2"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289BE2E7"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F5C83AB"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B342977"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B2774E6"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73BC7E02" w14:textId="77777777" w:rsidR="003C7EB6" w:rsidRPr="00502492" w:rsidRDefault="003C7EB6" w:rsidP="00F0076B">
            <w:pPr>
              <w:spacing w:line="140" w:lineRule="exact"/>
              <w:rPr>
                <w:rFonts w:ascii="Arial" w:hAnsi="Arial" w:cs="Arial"/>
                <w:sz w:val="14"/>
              </w:rPr>
            </w:pPr>
          </w:p>
        </w:tc>
      </w:tr>
    </w:tbl>
    <w:p w14:paraId="09EAD9AE" w14:textId="77777777" w:rsidR="004A0A7F" w:rsidRPr="00502492" w:rsidRDefault="004A0A7F" w:rsidP="001D000B">
      <w:pPr>
        <w:spacing w:before="60"/>
        <w:outlineLvl w:val="0"/>
        <w:rPr>
          <w:rFonts w:ascii="Arial" w:hAnsi="Arial" w:cs="Arial"/>
          <w:b/>
        </w:rPr>
      </w:pPr>
    </w:p>
    <w:p w14:paraId="6FAF6A34" w14:textId="77777777" w:rsidR="00D8434A" w:rsidRPr="00502492" w:rsidRDefault="00D8434A" w:rsidP="001D000B">
      <w:pPr>
        <w:spacing w:before="60"/>
        <w:outlineLvl w:val="0"/>
        <w:rPr>
          <w:rFonts w:ascii="Arial" w:hAnsi="Arial" w:cs="Arial"/>
          <w:b/>
        </w:rPr>
      </w:pPr>
    </w:p>
    <w:p w14:paraId="40F28137" w14:textId="77777777" w:rsidR="00D35726" w:rsidRPr="00502492" w:rsidRDefault="00D35726" w:rsidP="004117EF">
      <w:pPr>
        <w:spacing w:before="60"/>
        <w:outlineLvl w:val="0"/>
        <w:rPr>
          <w:rFonts w:ascii="Arial" w:hAnsi="Arial" w:cs="Arial"/>
          <w:b/>
        </w:rPr>
      </w:pPr>
    </w:p>
    <w:p w14:paraId="4086C14E" w14:textId="77777777" w:rsidR="00261EB5" w:rsidRPr="00502492" w:rsidRDefault="00261EB5" w:rsidP="004117EF">
      <w:pPr>
        <w:spacing w:before="60"/>
        <w:outlineLvl w:val="0"/>
        <w:rPr>
          <w:rFonts w:ascii="Arial" w:hAnsi="Arial" w:cs="Arial"/>
          <w:b/>
        </w:rPr>
      </w:pPr>
    </w:p>
    <w:p w14:paraId="3B1ACE29" w14:textId="77777777" w:rsidR="00261EB5" w:rsidRPr="00502492" w:rsidRDefault="00261EB5" w:rsidP="004117EF">
      <w:pPr>
        <w:spacing w:before="60"/>
        <w:outlineLvl w:val="0"/>
        <w:rPr>
          <w:rFonts w:ascii="Arial" w:hAnsi="Arial" w:cs="Arial"/>
          <w:b/>
        </w:rPr>
      </w:pPr>
    </w:p>
    <w:p w14:paraId="263E4979" w14:textId="77777777" w:rsidR="00261EB5" w:rsidRPr="00502492" w:rsidRDefault="00261EB5" w:rsidP="004117EF">
      <w:pPr>
        <w:spacing w:before="60"/>
        <w:outlineLvl w:val="0"/>
        <w:rPr>
          <w:rFonts w:ascii="Arial" w:hAnsi="Arial" w:cs="Arial"/>
          <w:b/>
        </w:rPr>
      </w:pPr>
    </w:p>
    <w:p w14:paraId="03FD1784" w14:textId="77777777" w:rsidR="00261EB5" w:rsidRPr="00502492" w:rsidRDefault="00261EB5" w:rsidP="004117EF">
      <w:pPr>
        <w:spacing w:before="60"/>
        <w:outlineLvl w:val="0"/>
        <w:rPr>
          <w:rFonts w:ascii="Arial" w:hAnsi="Arial" w:cs="Arial"/>
          <w:b/>
        </w:rPr>
      </w:pPr>
    </w:p>
    <w:p w14:paraId="6C9ECE7A" w14:textId="77777777" w:rsidR="00261EB5" w:rsidRPr="00502492" w:rsidRDefault="00261EB5" w:rsidP="004117EF">
      <w:pPr>
        <w:spacing w:before="60"/>
        <w:outlineLvl w:val="0"/>
        <w:rPr>
          <w:rFonts w:ascii="Arial" w:hAnsi="Arial" w:cs="Arial"/>
          <w:b/>
        </w:rPr>
      </w:pPr>
    </w:p>
    <w:p w14:paraId="4F39775D" w14:textId="77777777" w:rsidR="00261EB5" w:rsidRPr="00502492" w:rsidRDefault="00261EB5" w:rsidP="004117EF">
      <w:pPr>
        <w:spacing w:before="60"/>
        <w:outlineLvl w:val="0"/>
        <w:rPr>
          <w:rFonts w:ascii="Arial" w:hAnsi="Arial" w:cs="Arial"/>
          <w:b/>
        </w:rPr>
      </w:pPr>
    </w:p>
    <w:p w14:paraId="56BAEACA" w14:textId="77777777" w:rsidR="00261EB5" w:rsidRPr="00502492" w:rsidRDefault="00261EB5" w:rsidP="004117EF">
      <w:pPr>
        <w:spacing w:before="60"/>
        <w:outlineLvl w:val="0"/>
        <w:rPr>
          <w:rFonts w:ascii="Arial" w:hAnsi="Arial" w:cs="Arial"/>
          <w:b/>
        </w:rPr>
      </w:pPr>
    </w:p>
    <w:p w14:paraId="74E67A41" w14:textId="77777777" w:rsidR="003C7EB6" w:rsidRPr="00502492" w:rsidRDefault="003C7EB6" w:rsidP="004117EF">
      <w:pPr>
        <w:spacing w:before="60"/>
        <w:outlineLvl w:val="0"/>
        <w:rPr>
          <w:rFonts w:ascii="Arial" w:hAnsi="Arial" w:cs="Arial"/>
          <w:b/>
        </w:rPr>
      </w:pPr>
    </w:p>
    <w:p w14:paraId="4995D5E5" w14:textId="77777777" w:rsidR="003C7EB6" w:rsidRPr="00502492" w:rsidRDefault="003C7EB6" w:rsidP="004117EF">
      <w:pPr>
        <w:spacing w:before="60"/>
        <w:outlineLvl w:val="0"/>
        <w:rPr>
          <w:rFonts w:ascii="Arial" w:hAnsi="Arial" w:cs="Arial"/>
          <w:b/>
        </w:rPr>
      </w:pPr>
    </w:p>
    <w:p w14:paraId="0C9F981B" w14:textId="48ED1044" w:rsidR="00396FD2" w:rsidRPr="00502492" w:rsidRDefault="00396FD2" w:rsidP="004117EF">
      <w:pPr>
        <w:spacing w:before="60"/>
        <w:outlineLvl w:val="0"/>
        <w:rPr>
          <w:sz w:val="2"/>
          <w:szCs w:val="2"/>
        </w:rPr>
      </w:pPr>
      <w:r w:rsidRPr="00502492">
        <w:rPr>
          <w:rFonts w:ascii="Arial" w:hAnsi="Arial" w:cs="Arial"/>
          <w:b/>
        </w:rPr>
        <w:t>Dział 2.2.1. Czas trwania postępowania sądowego</w:t>
      </w:r>
      <w:r w:rsidRPr="00502492">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p w14:paraId="619B0585" w14:textId="77777777" w:rsidR="00396FD2" w:rsidRPr="00502492" w:rsidRDefault="00396FD2" w:rsidP="004117EF">
      <w:pPr>
        <w:rPr>
          <w:sz w:val="2"/>
          <w:szCs w:val="2"/>
        </w:rPr>
      </w:pP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502492" w:rsidRPr="00502492" w14:paraId="7454FFF1" w14:textId="77777777" w:rsidTr="00F0076B">
        <w:trPr>
          <w:cantSplit/>
          <w:trHeight w:val="394"/>
        </w:trPr>
        <w:tc>
          <w:tcPr>
            <w:tcW w:w="3514" w:type="dxa"/>
            <w:gridSpan w:val="5"/>
            <w:tcBorders>
              <w:top w:val="single" w:sz="8" w:space="0" w:color="auto"/>
              <w:bottom w:val="single" w:sz="4" w:space="0" w:color="auto"/>
              <w:right w:val="single" w:sz="8" w:space="0" w:color="auto"/>
            </w:tcBorders>
            <w:vAlign w:val="center"/>
          </w:tcPr>
          <w:p w14:paraId="7074DBAC" w14:textId="77777777" w:rsidR="003C7EB6" w:rsidRPr="00502492" w:rsidRDefault="003C7EB6" w:rsidP="00F0076B">
            <w:pPr>
              <w:jc w:val="center"/>
              <w:rPr>
                <w:rFonts w:ascii="Arial" w:hAnsi="Arial" w:cs="Arial"/>
                <w:sz w:val="14"/>
                <w:szCs w:val="14"/>
              </w:rPr>
            </w:pPr>
            <w:r w:rsidRPr="00502492">
              <w:rPr>
                <w:rFonts w:ascii="Arial" w:hAnsi="Arial" w:cs="Arial"/>
                <w:sz w:val="14"/>
                <w:szCs w:val="14"/>
              </w:rPr>
              <w:t xml:space="preserve">Sprawy </w:t>
            </w:r>
          </w:p>
          <w:p w14:paraId="4E1C55C3"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3012F27B" w14:textId="77777777" w:rsidR="003C7EB6" w:rsidRPr="00502492" w:rsidRDefault="003C7EB6" w:rsidP="00F0076B">
            <w:pPr>
              <w:spacing w:line="140" w:lineRule="exact"/>
              <w:jc w:val="center"/>
              <w:rPr>
                <w:rFonts w:ascii="Arial" w:hAnsi="Arial" w:cs="Arial"/>
                <w:sz w:val="14"/>
                <w:szCs w:val="14"/>
              </w:rPr>
            </w:pPr>
            <w:r w:rsidRPr="00502492">
              <w:rPr>
                <w:rFonts w:ascii="Arial" w:hAnsi="Arial" w:cs="Arial"/>
                <w:sz w:val="14"/>
                <w:szCs w:val="14"/>
              </w:rPr>
              <w:t>Razem</w:t>
            </w:r>
          </w:p>
          <w:p w14:paraId="61ED2DF3"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6308B83D"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6090EAC1"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20"/>
              </w:rPr>
              <w:t xml:space="preserve">Powyżej 15 dni </w:t>
            </w:r>
            <w:r w:rsidRPr="00502492">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328ACBDA"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20"/>
              </w:rPr>
              <w:t>Powyżej 1</w:t>
            </w:r>
            <w:r w:rsidRPr="00502492">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11BB2697"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20"/>
              </w:rPr>
              <w:t xml:space="preserve">Powyżej 2 </w:t>
            </w:r>
            <w:r w:rsidRPr="00502492">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53C431C4"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3 do </w:t>
            </w:r>
            <w:r w:rsidRPr="00502492">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28B60DE9"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6 do </w:t>
            </w:r>
            <w:r w:rsidRPr="00502492">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6B407816"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12 miesięcy do </w:t>
            </w:r>
            <w:r w:rsidRPr="00502492">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234BD908"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2 do </w:t>
            </w:r>
            <w:r w:rsidRPr="00502492">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2FD1D742"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3 do </w:t>
            </w:r>
            <w:r w:rsidRPr="00502492">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203BC02B"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5 do </w:t>
            </w:r>
            <w:r w:rsidRPr="00502492">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2F47E626"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Ponad 8 lat</w:t>
            </w:r>
          </w:p>
        </w:tc>
      </w:tr>
      <w:tr w:rsidR="00502492" w:rsidRPr="00502492" w14:paraId="20B9DAB9" w14:textId="77777777" w:rsidTr="00F0076B">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7BEBACF8"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1B57A001"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1</w:t>
            </w:r>
          </w:p>
        </w:tc>
        <w:tc>
          <w:tcPr>
            <w:tcW w:w="988" w:type="dxa"/>
            <w:tcBorders>
              <w:top w:val="single" w:sz="4" w:space="0" w:color="auto"/>
              <w:bottom w:val="single" w:sz="12" w:space="0" w:color="auto"/>
            </w:tcBorders>
            <w:vAlign w:val="center"/>
          </w:tcPr>
          <w:p w14:paraId="0BA20E39"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2</w:t>
            </w:r>
          </w:p>
        </w:tc>
        <w:tc>
          <w:tcPr>
            <w:tcW w:w="988" w:type="dxa"/>
            <w:tcBorders>
              <w:top w:val="single" w:sz="4" w:space="0" w:color="auto"/>
              <w:bottom w:val="single" w:sz="12" w:space="0" w:color="auto"/>
            </w:tcBorders>
            <w:vAlign w:val="center"/>
          </w:tcPr>
          <w:p w14:paraId="63085B99"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3</w:t>
            </w:r>
          </w:p>
        </w:tc>
        <w:tc>
          <w:tcPr>
            <w:tcW w:w="990" w:type="dxa"/>
            <w:tcBorders>
              <w:top w:val="single" w:sz="4" w:space="0" w:color="auto"/>
              <w:bottom w:val="single" w:sz="12" w:space="0" w:color="auto"/>
            </w:tcBorders>
            <w:vAlign w:val="center"/>
          </w:tcPr>
          <w:p w14:paraId="52AEF3F1"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4</w:t>
            </w:r>
          </w:p>
        </w:tc>
        <w:tc>
          <w:tcPr>
            <w:tcW w:w="993" w:type="dxa"/>
            <w:tcBorders>
              <w:top w:val="single" w:sz="4" w:space="0" w:color="auto"/>
              <w:bottom w:val="single" w:sz="12" w:space="0" w:color="auto"/>
            </w:tcBorders>
            <w:vAlign w:val="center"/>
          </w:tcPr>
          <w:p w14:paraId="1CD14BF4"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5</w:t>
            </w:r>
          </w:p>
        </w:tc>
        <w:tc>
          <w:tcPr>
            <w:tcW w:w="990" w:type="dxa"/>
            <w:tcBorders>
              <w:top w:val="single" w:sz="4" w:space="0" w:color="auto"/>
              <w:bottom w:val="single" w:sz="12" w:space="0" w:color="auto"/>
            </w:tcBorders>
            <w:vAlign w:val="center"/>
          </w:tcPr>
          <w:p w14:paraId="245B9C98"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6</w:t>
            </w:r>
          </w:p>
        </w:tc>
        <w:tc>
          <w:tcPr>
            <w:tcW w:w="992" w:type="dxa"/>
            <w:tcBorders>
              <w:top w:val="single" w:sz="4" w:space="0" w:color="auto"/>
              <w:bottom w:val="single" w:sz="12" w:space="0" w:color="auto"/>
            </w:tcBorders>
            <w:vAlign w:val="center"/>
          </w:tcPr>
          <w:p w14:paraId="69933B99"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7</w:t>
            </w:r>
          </w:p>
        </w:tc>
        <w:tc>
          <w:tcPr>
            <w:tcW w:w="1019" w:type="dxa"/>
            <w:tcBorders>
              <w:top w:val="single" w:sz="4" w:space="0" w:color="auto"/>
              <w:bottom w:val="single" w:sz="12" w:space="0" w:color="auto"/>
            </w:tcBorders>
          </w:tcPr>
          <w:p w14:paraId="50624841"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8</w:t>
            </w:r>
          </w:p>
        </w:tc>
        <w:tc>
          <w:tcPr>
            <w:tcW w:w="992" w:type="dxa"/>
            <w:tcBorders>
              <w:top w:val="single" w:sz="4" w:space="0" w:color="auto"/>
              <w:bottom w:val="single" w:sz="12" w:space="0" w:color="auto"/>
            </w:tcBorders>
          </w:tcPr>
          <w:p w14:paraId="657AC020"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9</w:t>
            </w:r>
          </w:p>
        </w:tc>
        <w:tc>
          <w:tcPr>
            <w:tcW w:w="992" w:type="dxa"/>
            <w:tcBorders>
              <w:top w:val="single" w:sz="4" w:space="0" w:color="auto"/>
              <w:bottom w:val="single" w:sz="12" w:space="0" w:color="auto"/>
            </w:tcBorders>
            <w:vAlign w:val="center"/>
          </w:tcPr>
          <w:p w14:paraId="312975A6"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10</w:t>
            </w:r>
          </w:p>
        </w:tc>
        <w:tc>
          <w:tcPr>
            <w:tcW w:w="995" w:type="dxa"/>
            <w:tcBorders>
              <w:top w:val="single" w:sz="4" w:space="0" w:color="auto"/>
              <w:bottom w:val="single" w:sz="12" w:space="0" w:color="auto"/>
            </w:tcBorders>
          </w:tcPr>
          <w:p w14:paraId="1E933BF8"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11706AB2"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12</w:t>
            </w:r>
          </w:p>
        </w:tc>
      </w:tr>
      <w:tr w:rsidR="00502492" w:rsidRPr="00502492" w14:paraId="64E672F4" w14:textId="77777777" w:rsidTr="00F0076B">
        <w:trPr>
          <w:cantSplit/>
          <w:trHeight w:hRule="exact" w:val="227"/>
        </w:trPr>
        <w:tc>
          <w:tcPr>
            <w:tcW w:w="363" w:type="dxa"/>
            <w:vMerge w:val="restart"/>
            <w:tcBorders>
              <w:top w:val="single" w:sz="8" w:space="0" w:color="auto"/>
              <w:right w:val="single" w:sz="4" w:space="0" w:color="auto"/>
            </w:tcBorders>
            <w:textDirection w:val="btLr"/>
            <w:vAlign w:val="center"/>
          </w:tcPr>
          <w:p w14:paraId="1508BD8E" w14:textId="77777777" w:rsidR="003C7EB6" w:rsidRPr="00502492" w:rsidRDefault="003C7EB6" w:rsidP="00F0076B">
            <w:pPr>
              <w:pStyle w:val="Nagwek1"/>
              <w:spacing w:before="100" w:beforeAutospacing="1" w:after="100" w:afterAutospacing="1"/>
              <w:ind w:left="8" w:right="113"/>
              <w:jc w:val="center"/>
              <w:rPr>
                <w:rFonts w:eastAsia="Arial Unicode MS" w:cs="Arial"/>
                <w:sz w:val="16"/>
                <w:szCs w:val="16"/>
              </w:rPr>
            </w:pPr>
            <w:r w:rsidRPr="00502492">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0B5CBBF8"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FA3C23A"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485F208F" w14:textId="77777777" w:rsidR="003C7EB6" w:rsidRPr="00502492" w:rsidRDefault="003C7EB6" w:rsidP="00F0076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0470E099" w14:textId="77777777" w:rsidR="003C7EB6" w:rsidRPr="00502492" w:rsidRDefault="003C7EB6" w:rsidP="00F0076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79650E77"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34E8F6F9" w14:textId="77777777" w:rsidR="003C7EB6" w:rsidRPr="00502492" w:rsidRDefault="003C7EB6" w:rsidP="00F0076B">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8577F27"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FB5ED0E"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15435E4" w14:textId="77777777" w:rsidR="003C7EB6" w:rsidRPr="00502492" w:rsidRDefault="003C7EB6" w:rsidP="00F0076B">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16A40C6D"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2E7D659A"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BAF862C" w14:textId="77777777" w:rsidR="003C7EB6" w:rsidRPr="00502492" w:rsidRDefault="003C7EB6" w:rsidP="00F0076B">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37BB112D"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1E8EBC9C" w14:textId="77777777" w:rsidR="003C7EB6" w:rsidRPr="00502492" w:rsidRDefault="003C7EB6" w:rsidP="00F0076B">
            <w:pPr>
              <w:spacing w:line="140" w:lineRule="exact"/>
              <w:rPr>
                <w:rFonts w:ascii="Arial" w:hAnsi="Arial" w:cs="Arial"/>
                <w:sz w:val="14"/>
              </w:rPr>
            </w:pPr>
          </w:p>
        </w:tc>
      </w:tr>
      <w:tr w:rsidR="00502492" w:rsidRPr="00502492" w14:paraId="2E19A69F" w14:textId="77777777" w:rsidTr="00F0076B">
        <w:trPr>
          <w:cantSplit/>
          <w:trHeight w:hRule="exact" w:val="227"/>
        </w:trPr>
        <w:tc>
          <w:tcPr>
            <w:tcW w:w="363" w:type="dxa"/>
            <w:vMerge/>
            <w:tcBorders>
              <w:right w:val="single" w:sz="4" w:space="0" w:color="auto"/>
            </w:tcBorders>
            <w:textDirection w:val="btLr"/>
            <w:vAlign w:val="center"/>
          </w:tcPr>
          <w:p w14:paraId="77D4E303"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3D15EB44" w14:textId="77777777" w:rsidR="003C7EB6" w:rsidRPr="00502492" w:rsidRDefault="003C7EB6" w:rsidP="00F0076B">
            <w:pPr>
              <w:spacing w:after="100" w:afterAutospacing="1"/>
              <w:ind w:left="85" w:right="85"/>
              <w:rPr>
                <w:rFonts w:ascii="Arial" w:hAnsi="Arial" w:cs="Arial"/>
                <w:sz w:val="16"/>
                <w:szCs w:val="16"/>
              </w:rPr>
            </w:pPr>
            <w:r w:rsidRPr="00502492">
              <w:rPr>
                <w:rFonts w:ascii="Arial" w:hAnsi="Arial" w:cs="Arial"/>
                <w:sz w:val="16"/>
                <w:szCs w:val="16"/>
              </w:rPr>
              <w:t xml:space="preserve">w tym spraw o </w:t>
            </w:r>
          </w:p>
        </w:tc>
        <w:tc>
          <w:tcPr>
            <w:tcW w:w="1911" w:type="dxa"/>
            <w:tcBorders>
              <w:top w:val="nil"/>
              <w:right w:val="single" w:sz="12" w:space="0" w:color="auto"/>
            </w:tcBorders>
            <w:vAlign w:val="center"/>
          </w:tcPr>
          <w:p w14:paraId="0CEF6F3D"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588B4157"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715679B3"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D87B2BA"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9E05638"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E589B94"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85552B6"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1C52D0B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1D7943"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5C1BA1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0CA10E"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8B5F72"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4D94538"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E416702" w14:textId="77777777" w:rsidR="003C7EB6" w:rsidRPr="00502492" w:rsidRDefault="003C7EB6" w:rsidP="00F0076B">
            <w:pPr>
              <w:spacing w:line="140" w:lineRule="exact"/>
              <w:rPr>
                <w:rFonts w:ascii="Arial" w:hAnsi="Arial" w:cs="Arial"/>
                <w:sz w:val="14"/>
              </w:rPr>
            </w:pPr>
          </w:p>
        </w:tc>
      </w:tr>
      <w:tr w:rsidR="00502492" w:rsidRPr="00502492" w14:paraId="70C0BBE3" w14:textId="77777777" w:rsidTr="00F0076B">
        <w:trPr>
          <w:cantSplit/>
          <w:trHeight w:hRule="exact" w:val="227"/>
        </w:trPr>
        <w:tc>
          <w:tcPr>
            <w:tcW w:w="363" w:type="dxa"/>
            <w:vMerge/>
            <w:tcBorders>
              <w:right w:val="single" w:sz="4" w:space="0" w:color="auto"/>
            </w:tcBorders>
            <w:textDirection w:val="btLr"/>
            <w:vAlign w:val="center"/>
          </w:tcPr>
          <w:p w14:paraId="2919F502"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63D91FFF" w14:textId="77777777" w:rsidR="003C7EB6" w:rsidRPr="00502492" w:rsidRDefault="003C7EB6" w:rsidP="00F0076B">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1BAD6469"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65F1E3C3"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0BBBA4F5"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B3FACF"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BA9ACB1"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752E5CE"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246F210"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26C15509"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E8129C"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F1ECA6F"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B48BD0B"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893C18"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BD32A2E"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F05E8CD" w14:textId="77777777" w:rsidR="003C7EB6" w:rsidRPr="00502492" w:rsidRDefault="003C7EB6" w:rsidP="00F0076B">
            <w:pPr>
              <w:spacing w:line="140" w:lineRule="exact"/>
              <w:rPr>
                <w:rFonts w:ascii="Arial" w:hAnsi="Arial" w:cs="Arial"/>
                <w:sz w:val="14"/>
              </w:rPr>
            </w:pPr>
          </w:p>
        </w:tc>
      </w:tr>
      <w:tr w:rsidR="00502492" w:rsidRPr="00502492" w14:paraId="5077404E" w14:textId="77777777" w:rsidTr="00F0076B">
        <w:trPr>
          <w:cantSplit/>
          <w:trHeight w:hRule="exact" w:val="227"/>
        </w:trPr>
        <w:tc>
          <w:tcPr>
            <w:tcW w:w="363" w:type="dxa"/>
            <w:vMerge/>
            <w:tcBorders>
              <w:right w:val="single" w:sz="4" w:space="0" w:color="auto"/>
            </w:tcBorders>
            <w:textDirection w:val="btLr"/>
            <w:vAlign w:val="center"/>
          </w:tcPr>
          <w:p w14:paraId="2CF4F53E"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C711614"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968CCD7"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34872A33"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06AB50D"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8B09B59"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A448731"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2031ED3"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CC224B9"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F079D28"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224F11A"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427007"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5D08081"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ADEA509"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A6E31BF" w14:textId="77777777" w:rsidR="003C7EB6" w:rsidRPr="00502492" w:rsidRDefault="003C7EB6" w:rsidP="00F0076B">
            <w:pPr>
              <w:spacing w:line="140" w:lineRule="exact"/>
              <w:rPr>
                <w:rFonts w:ascii="Arial" w:hAnsi="Arial" w:cs="Arial"/>
                <w:sz w:val="14"/>
              </w:rPr>
            </w:pPr>
          </w:p>
        </w:tc>
      </w:tr>
      <w:tr w:rsidR="00502492" w:rsidRPr="00502492" w14:paraId="75F17242" w14:textId="77777777" w:rsidTr="00F0076B">
        <w:trPr>
          <w:cantSplit/>
          <w:trHeight w:hRule="exact" w:val="227"/>
        </w:trPr>
        <w:tc>
          <w:tcPr>
            <w:tcW w:w="363" w:type="dxa"/>
            <w:vMerge/>
            <w:tcBorders>
              <w:right w:val="single" w:sz="4" w:space="0" w:color="auto"/>
            </w:tcBorders>
            <w:textDirection w:val="btLr"/>
            <w:vAlign w:val="center"/>
          </w:tcPr>
          <w:p w14:paraId="09EADAF6"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11DED50E"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 xml:space="preserve">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2CA02AB7"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179383E7"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137EB18"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942B7B6"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F8E793C"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7CDF4E0"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37F570"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4CFAF24"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E7ECFAB"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F1B9EC"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17674AA"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866872F"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05CDF5B" w14:textId="77777777" w:rsidR="003C7EB6" w:rsidRPr="00502492" w:rsidRDefault="003C7EB6" w:rsidP="00F0076B">
            <w:pPr>
              <w:spacing w:line="140" w:lineRule="exact"/>
              <w:rPr>
                <w:rFonts w:ascii="Arial" w:hAnsi="Arial" w:cs="Arial"/>
                <w:sz w:val="14"/>
              </w:rPr>
            </w:pPr>
          </w:p>
        </w:tc>
      </w:tr>
      <w:tr w:rsidR="00502492" w:rsidRPr="00502492" w14:paraId="24B5DAAC" w14:textId="77777777" w:rsidTr="00F0076B">
        <w:trPr>
          <w:cantSplit/>
          <w:trHeight w:hRule="exact" w:val="227"/>
        </w:trPr>
        <w:tc>
          <w:tcPr>
            <w:tcW w:w="363" w:type="dxa"/>
            <w:vMerge/>
            <w:tcBorders>
              <w:right w:val="single" w:sz="4" w:space="0" w:color="auto"/>
            </w:tcBorders>
            <w:vAlign w:val="center"/>
          </w:tcPr>
          <w:p w14:paraId="4AB943C3"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0697E5C" w14:textId="77777777" w:rsidR="003C7EB6" w:rsidRPr="00502492" w:rsidRDefault="003C7EB6" w:rsidP="00F0076B">
            <w:pPr>
              <w:spacing w:after="100" w:afterAutospacing="1"/>
              <w:ind w:left="196" w:right="10"/>
              <w:rPr>
                <w:rFonts w:ascii="Arial" w:hAnsi="Arial" w:cs="Arial"/>
                <w:sz w:val="14"/>
                <w:szCs w:val="14"/>
              </w:rPr>
            </w:pPr>
            <w:r w:rsidRPr="00502492">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2A216631"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5E5A2650"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37CB3F6"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210C999"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912B544"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DC0E4DE"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C18F988"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529AAEC"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A8F1BBD"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F28132D"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74864D"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45139D3"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B242540" w14:textId="77777777" w:rsidR="003C7EB6" w:rsidRPr="00502492" w:rsidRDefault="003C7EB6" w:rsidP="00F0076B">
            <w:pPr>
              <w:spacing w:line="140" w:lineRule="exact"/>
              <w:rPr>
                <w:rFonts w:ascii="Arial" w:hAnsi="Arial" w:cs="Arial"/>
                <w:sz w:val="14"/>
              </w:rPr>
            </w:pPr>
          </w:p>
        </w:tc>
      </w:tr>
      <w:tr w:rsidR="00502492" w:rsidRPr="00502492" w14:paraId="447965A6" w14:textId="77777777" w:rsidTr="00F0076B">
        <w:trPr>
          <w:cantSplit/>
          <w:trHeight w:hRule="exact" w:val="227"/>
        </w:trPr>
        <w:tc>
          <w:tcPr>
            <w:tcW w:w="363" w:type="dxa"/>
            <w:vMerge/>
            <w:tcBorders>
              <w:right w:val="single" w:sz="4" w:space="0" w:color="auto"/>
            </w:tcBorders>
            <w:vAlign w:val="center"/>
          </w:tcPr>
          <w:p w14:paraId="6F92CAD4"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D7C18C1"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-Rej</w:t>
            </w:r>
          </w:p>
        </w:tc>
        <w:tc>
          <w:tcPr>
            <w:tcW w:w="425" w:type="dxa"/>
            <w:tcBorders>
              <w:top w:val="single" w:sz="6" w:space="0" w:color="auto"/>
              <w:left w:val="single" w:sz="12" w:space="0" w:color="auto"/>
              <w:bottom w:val="single" w:sz="6" w:space="0" w:color="auto"/>
              <w:right w:val="single" w:sz="6" w:space="0" w:color="auto"/>
            </w:tcBorders>
            <w:vAlign w:val="center"/>
          </w:tcPr>
          <w:p w14:paraId="4CCE9A20"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2CFB9AC3"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B6CFC36"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F14877F"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19EF1D9"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9B0DC17"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0F8120E"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7D989AA"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F830BC8"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167ED5E"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B0A16B3"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D15ABEA"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711683" w14:textId="77777777" w:rsidR="003C7EB6" w:rsidRPr="00502492" w:rsidRDefault="003C7EB6" w:rsidP="00F0076B">
            <w:pPr>
              <w:spacing w:line="140" w:lineRule="exact"/>
              <w:rPr>
                <w:rFonts w:ascii="Arial" w:hAnsi="Arial" w:cs="Arial"/>
                <w:sz w:val="14"/>
              </w:rPr>
            </w:pPr>
          </w:p>
        </w:tc>
      </w:tr>
      <w:tr w:rsidR="00502492" w:rsidRPr="00502492" w14:paraId="0371D911" w14:textId="77777777" w:rsidTr="00F0076B">
        <w:trPr>
          <w:cantSplit/>
          <w:trHeight w:hRule="exact" w:val="227"/>
        </w:trPr>
        <w:tc>
          <w:tcPr>
            <w:tcW w:w="363" w:type="dxa"/>
            <w:vMerge/>
            <w:tcBorders>
              <w:right w:val="single" w:sz="4" w:space="0" w:color="auto"/>
            </w:tcBorders>
            <w:vAlign w:val="center"/>
          </w:tcPr>
          <w:p w14:paraId="003D64C7"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4E4FE71B"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A61D538"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463DA879"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6750FB6"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3E88639"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71E8A9"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EF77ED3"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7C93FEA"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A5D6FD"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B357FBB"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71D7E9"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750194"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3CA4F07"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346853A" w14:textId="77777777" w:rsidR="003C7EB6" w:rsidRPr="00502492" w:rsidRDefault="003C7EB6" w:rsidP="00F0076B">
            <w:pPr>
              <w:spacing w:line="140" w:lineRule="exact"/>
              <w:rPr>
                <w:rFonts w:ascii="Arial" w:hAnsi="Arial" w:cs="Arial"/>
                <w:sz w:val="14"/>
              </w:rPr>
            </w:pPr>
          </w:p>
        </w:tc>
      </w:tr>
      <w:tr w:rsidR="00502492" w:rsidRPr="00502492" w14:paraId="2037B4E2" w14:textId="77777777" w:rsidTr="00F0076B">
        <w:trPr>
          <w:cantSplit/>
          <w:trHeight w:hRule="exact" w:val="227"/>
        </w:trPr>
        <w:tc>
          <w:tcPr>
            <w:tcW w:w="363" w:type="dxa"/>
            <w:vMerge/>
            <w:tcBorders>
              <w:right w:val="single" w:sz="4" w:space="0" w:color="auto"/>
            </w:tcBorders>
            <w:vAlign w:val="center"/>
          </w:tcPr>
          <w:p w14:paraId="41A1103B"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5AF883F8"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0AEBA773"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0D839EE7"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D73B945"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B974C22"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6507370"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7698DA5"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76BB361"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9CD722C"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9A1C4F8"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E0E46C4"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4BDC3E3"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F10D0E0"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2A136B" w14:textId="77777777" w:rsidR="003C7EB6" w:rsidRPr="00502492" w:rsidRDefault="003C7EB6" w:rsidP="00F0076B">
            <w:pPr>
              <w:spacing w:line="140" w:lineRule="exact"/>
              <w:rPr>
                <w:rFonts w:ascii="Arial" w:hAnsi="Arial" w:cs="Arial"/>
                <w:sz w:val="14"/>
              </w:rPr>
            </w:pPr>
          </w:p>
        </w:tc>
      </w:tr>
      <w:tr w:rsidR="00502492" w:rsidRPr="00502492" w14:paraId="55018294" w14:textId="77777777" w:rsidTr="00F0076B">
        <w:trPr>
          <w:cantSplit/>
          <w:trHeight w:hRule="exact" w:val="227"/>
        </w:trPr>
        <w:tc>
          <w:tcPr>
            <w:tcW w:w="363" w:type="dxa"/>
            <w:vMerge/>
            <w:tcBorders>
              <w:bottom w:val="single" w:sz="12" w:space="0" w:color="auto"/>
              <w:right w:val="single" w:sz="4" w:space="0" w:color="auto"/>
            </w:tcBorders>
            <w:vAlign w:val="center"/>
          </w:tcPr>
          <w:p w14:paraId="142300BF"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1DE04D2C"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Cz</w:t>
            </w:r>
            <w:proofErr w:type="spellEnd"/>
          </w:p>
        </w:tc>
        <w:tc>
          <w:tcPr>
            <w:tcW w:w="425" w:type="dxa"/>
            <w:tcBorders>
              <w:top w:val="single" w:sz="6" w:space="0" w:color="auto"/>
              <w:left w:val="single" w:sz="12" w:space="0" w:color="auto"/>
              <w:bottom w:val="single" w:sz="12" w:space="0" w:color="auto"/>
              <w:right w:val="single" w:sz="6" w:space="0" w:color="auto"/>
            </w:tcBorders>
            <w:vAlign w:val="center"/>
          </w:tcPr>
          <w:p w14:paraId="40FD43C9"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4F1E55B4"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59CAB281"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502EF014"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3BD1AB7"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78B6A416"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11C1D662"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544A20C7"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3AD84E7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1746A204"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BC2402F"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624FE8D"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444638E5" w14:textId="77777777" w:rsidR="003C7EB6" w:rsidRPr="00502492" w:rsidRDefault="003C7EB6" w:rsidP="00F0076B">
            <w:pPr>
              <w:spacing w:line="140" w:lineRule="exact"/>
              <w:rPr>
                <w:rFonts w:ascii="Arial" w:hAnsi="Arial" w:cs="Arial"/>
                <w:sz w:val="14"/>
              </w:rPr>
            </w:pPr>
          </w:p>
        </w:tc>
      </w:tr>
      <w:tr w:rsidR="00502492" w:rsidRPr="00502492" w14:paraId="38C4D5FC" w14:textId="77777777" w:rsidTr="00F0076B">
        <w:trPr>
          <w:cantSplit/>
          <w:trHeight w:hRule="exact" w:val="227"/>
        </w:trPr>
        <w:tc>
          <w:tcPr>
            <w:tcW w:w="363" w:type="dxa"/>
            <w:vMerge w:val="restart"/>
            <w:tcBorders>
              <w:top w:val="single" w:sz="12" w:space="0" w:color="auto"/>
              <w:right w:val="single" w:sz="4" w:space="0" w:color="auto"/>
            </w:tcBorders>
            <w:textDirection w:val="btLr"/>
            <w:vAlign w:val="center"/>
          </w:tcPr>
          <w:p w14:paraId="35FB5C5B" w14:textId="77777777" w:rsidR="003C7EB6" w:rsidRPr="00502492" w:rsidRDefault="003C7EB6" w:rsidP="00F0076B">
            <w:pPr>
              <w:pStyle w:val="Tekstdymka"/>
              <w:spacing w:before="100" w:beforeAutospacing="1" w:after="100" w:afterAutospacing="1"/>
              <w:ind w:left="113" w:right="113"/>
              <w:jc w:val="center"/>
              <w:rPr>
                <w:rFonts w:ascii="Arial" w:hAnsi="Arial" w:cs="Arial"/>
              </w:rPr>
            </w:pPr>
            <w:r w:rsidRPr="00502492">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0712DAD1"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9612989"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1F837404" w14:textId="77777777" w:rsidR="003C7EB6" w:rsidRPr="00502492" w:rsidRDefault="003C7EB6" w:rsidP="00F0076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1106920D" w14:textId="77777777" w:rsidR="003C7EB6" w:rsidRPr="00502492" w:rsidRDefault="003C7EB6" w:rsidP="00F0076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441DB2F9"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267C16A" w14:textId="77777777" w:rsidR="003C7EB6" w:rsidRPr="00502492" w:rsidRDefault="003C7EB6" w:rsidP="00F0076B">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2173D9E0"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747A1C19"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B94CDFE" w14:textId="77777777" w:rsidR="003C7EB6" w:rsidRPr="00502492" w:rsidRDefault="003C7EB6" w:rsidP="00F0076B">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66AF33C1"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6A6172F0"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37835CBF" w14:textId="77777777" w:rsidR="003C7EB6" w:rsidRPr="00502492" w:rsidRDefault="003C7EB6" w:rsidP="00F0076B">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4589D305"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5371332B" w14:textId="77777777" w:rsidR="003C7EB6" w:rsidRPr="00502492" w:rsidRDefault="003C7EB6" w:rsidP="00F0076B">
            <w:pPr>
              <w:spacing w:line="140" w:lineRule="exact"/>
              <w:rPr>
                <w:rFonts w:ascii="Arial" w:hAnsi="Arial" w:cs="Arial"/>
                <w:sz w:val="14"/>
              </w:rPr>
            </w:pPr>
          </w:p>
        </w:tc>
      </w:tr>
      <w:tr w:rsidR="00502492" w:rsidRPr="00502492" w14:paraId="1B4E4525" w14:textId="77777777" w:rsidTr="00F0076B">
        <w:trPr>
          <w:cantSplit/>
          <w:trHeight w:hRule="exact" w:val="227"/>
        </w:trPr>
        <w:tc>
          <w:tcPr>
            <w:tcW w:w="363" w:type="dxa"/>
            <w:vMerge/>
            <w:tcBorders>
              <w:right w:val="single" w:sz="4" w:space="0" w:color="auto"/>
            </w:tcBorders>
            <w:vAlign w:val="bottom"/>
          </w:tcPr>
          <w:p w14:paraId="7251E475"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4AB65A62"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50B6416F"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7AF92560"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31BBCDA"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A28BD1B"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7EB7A58"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FC14B07"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56802D8"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241CDE6"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84913A"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5C4190B"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F01839B"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8228529"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F5B440B" w14:textId="77777777" w:rsidR="003C7EB6" w:rsidRPr="00502492" w:rsidRDefault="003C7EB6" w:rsidP="00F0076B">
            <w:pPr>
              <w:spacing w:line="140" w:lineRule="exact"/>
              <w:rPr>
                <w:rFonts w:ascii="Arial" w:hAnsi="Arial" w:cs="Arial"/>
                <w:sz w:val="14"/>
              </w:rPr>
            </w:pPr>
          </w:p>
        </w:tc>
      </w:tr>
      <w:tr w:rsidR="00502492" w:rsidRPr="00502492" w14:paraId="1BD65D26" w14:textId="77777777" w:rsidTr="00F0076B">
        <w:trPr>
          <w:cantSplit/>
          <w:trHeight w:hRule="exact" w:val="227"/>
        </w:trPr>
        <w:tc>
          <w:tcPr>
            <w:tcW w:w="363" w:type="dxa"/>
            <w:vMerge/>
            <w:tcBorders>
              <w:right w:val="single" w:sz="4" w:space="0" w:color="auto"/>
            </w:tcBorders>
            <w:vAlign w:val="bottom"/>
          </w:tcPr>
          <w:p w14:paraId="24BF6CB1"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5EB98A61"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0EFEA167"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5982B10D"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5CF2840"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47E1A2"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BA80182"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74EA33C"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ED8E174"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14E02DF"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8D0F5C9"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71F28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718B45"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FF89D53"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FB84907" w14:textId="77777777" w:rsidR="003C7EB6" w:rsidRPr="00502492" w:rsidRDefault="003C7EB6" w:rsidP="00F0076B">
            <w:pPr>
              <w:spacing w:line="140" w:lineRule="exact"/>
              <w:rPr>
                <w:rFonts w:ascii="Arial" w:hAnsi="Arial" w:cs="Arial"/>
                <w:sz w:val="14"/>
              </w:rPr>
            </w:pPr>
          </w:p>
        </w:tc>
      </w:tr>
      <w:tr w:rsidR="00502492" w:rsidRPr="00502492" w14:paraId="7D183D2E" w14:textId="77777777" w:rsidTr="00F0076B">
        <w:trPr>
          <w:cantSplit/>
          <w:trHeight w:hRule="exact" w:val="227"/>
        </w:trPr>
        <w:tc>
          <w:tcPr>
            <w:tcW w:w="363" w:type="dxa"/>
            <w:vMerge/>
            <w:tcBorders>
              <w:right w:val="single" w:sz="4" w:space="0" w:color="auto"/>
            </w:tcBorders>
            <w:vAlign w:val="bottom"/>
          </w:tcPr>
          <w:p w14:paraId="09C038D9"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E519F98"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0C645DFE"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01768F9A"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C6FAE82"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3868779"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B07EE84"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A563BAE"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93C7A9F"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038FBB5"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51D0F58"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6E26C79"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684D74"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7701969"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28B8273" w14:textId="77777777" w:rsidR="003C7EB6" w:rsidRPr="00502492" w:rsidRDefault="003C7EB6" w:rsidP="00F0076B">
            <w:pPr>
              <w:spacing w:line="140" w:lineRule="exact"/>
              <w:rPr>
                <w:rFonts w:ascii="Arial" w:hAnsi="Arial" w:cs="Arial"/>
                <w:sz w:val="14"/>
              </w:rPr>
            </w:pPr>
          </w:p>
        </w:tc>
      </w:tr>
      <w:tr w:rsidR="00502492" w:rsidRPr="00502492" w14:paraId="30E4DA7F" w14:textId="77777777" w:rsidTr="00F0076B">
        <w:trPr>
          <w:cantSplit/>
          <w:trHeight w:hRule="exact" w:val="227"/>
        </w:trPr>
        <w:tc>
          <w:tcPr>
            <w:tcW w:w="363" w:type="dxa"/>
            <w:vMerge/>
            <w:tcBorders>
              <w:right w:val="single" w:sz="4" w:space="0" w:color="auto"/>
            </w:tcBorders>
            <w:vAlign w:val="bottom"/>
          </w:tcPr>
          <w:p w14:paraId="25F011E3"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05EAF4D4"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21BF27CF"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3D66EBEB" w14:textId="77777777" w:rsidR="003C7EB6" w:rsidRPr="00502492" w:rsidRDefault="003C7EB6" w:rsidP="00F0076B">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3075674C"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30888AE"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9704C49"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42B5488"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D5687E0"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BA76521"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FDF8B23"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DE9A9FC"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2B1485"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7BF026A"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5CC7D04" w14:textId="77777777" w:rsidR="003C7EB6" w:rsidRPr="00502492" w:rsidRDefault="003C7EB6" w:rsidP="00F0076B">
            <w:pPr>
              <w:spacing w:line="140" w:lineRule="exact"/>
              <w:rPr>
                <w:rFonts w:ascii="Arial" w:hAnsi="Arial" w:cs="Arial"/>
                <w:sz w:val="14"/>
              </w:rPr>
            </w:pPr>
          </w:p>
        </w:tc>
      </w:tr>
      <w:tr w:rsidR="00502492" w:rsidRPr="00502492" w14:paraId="4D963C42" w14:textId="77777777" w:rsidTr="00F0076B">
        <w:trPr>
          <w:cantSplit/>
          <w:trHeight w:hRule="exact" w:val="227"/>
        </w:trPr>
        <w:tc>
          <w:tcPr>
            <w:tcW w:w="363" w:type="dxa"/>
            <w:vMerge/>
            <w:tcBorders>
              <w:right w:val="single" w:sz="4" w:space="0" w:color="auto"/>
            </w:tcBorders>
            <w:vAlign w:val="bottom"/>
          </w:tcPr>
          <w:p w14:paraId="569EFE05"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2C83F563"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RNs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5D699C32"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379A2413" w14:textId="77777777" w:rsidR="003C7EB6" w:rsidRPr="00502492" w:rsidRDefault="003C7EB6" w:rsidP="00F0076B">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2F66B4AF"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22E77DE"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BB92E68"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A360C72"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8841E2"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4547E73"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883EBA7"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F43266"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E3E2689"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1590115"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E8B35A8" w14:textId="77777777" w:rsidR="003C7EB6" w:rsidRPr="00502492" w:rsidRDefault="003C7EB6" w:rsidP="00F0076B">
            <w:pPr>
              <w:spacing w:line="140" w:lineRule="exact"/>
              <w:rPr>
                <w:rFonts w:ascii="Arial" w:hAnsi="Arial" w:cs="Arial"/>
                <w:sz w:val="14"/>
              </w:rPr>
            </w:pPr>
          </w:p>
        </w:tc>
      </w:tr>
      <w:tr w:rsidR="00502492" w:rsidRPr="00502492" w14:paraId="40F922AB" w14:textId="77777777" w:rsidTr="00F0076B">
        <w:trPr>
          <w:cantSplit/>
          <w:trHeight w:hRule="exact" w:val="227"/>
        </w:trPr>
        <w:tc>
          <w:tcPr>
            <w:tcW w:w="363" w:type="dxa"/>
            <w:vMerge/>
            <w:tcBorders>
              <w:right w:val="single" w:sz="4" w:space="0" w:color="auto"/>
            </w:tcBorders>
            <w:vAlign w:val="bottom"/>
          </w:tcPr>
          <w:p w14:paraId="17928732"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6B594D1F"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5BF094CC"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37893DBC"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27123728"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0DAB58E"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173A8A7"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D1A04FB"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3DEF38"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50F0F9D"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7DD6AC7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FA30E13"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D5FB543"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BB99451"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97BE47C" w14:textId="77777777" w:rsidR="003C7EB6" w:rsidRPr="00502492" w:rsidRDefault="003C7EB6" w:rsidP="00F0076B">
            <w:pPr>
              <w:spacing w:line="140" w:lineRule="exact"/>
              <w:rPr>
                <w:rFonts w:ascii="Arial" w:hAnsi="Arial" w:cs="Arial"/>
                <w:sz w:val="14"/>
              </w:rPr>
            </w:pPr>
          </w:p>
        </w:tc>
      </w:tr>
      <w:tr w:rsidR="00502492" w:rsidRPr="00502492" w14:paraId="3288E22A" w14:textId="77777777" w:rsidTr="00F0076B">
        <w:trPr>
          <w:cantSplit/>
          <w:trHeight w:hRule="exact" w:val="227"/>
        </w:trPr>
        <w:tc>
          <w:tcPr>
            <w:tcW w:w="363" w:type="dxa"/>
            <w:vMerge/>
            <w:tcBorders>
              <w:right w:val="single" w:sz="4" w:space="0" w:color="auto"/>
            </w:tcBorders>
            <w:textDirection w:val="btLr"/>
            <w:vAlign w:val="bottom"/>
          </w:tcPr>
          <w:p w14:paraId="30B3C7C0" w14:textId="77777777" w:rsidR="003C7EB6" w:rsidRPr="00502492" w:rsidRDefault="003C7EB6" w:rsidP="00F0076B">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7C02CB1E" w14:textId="53CB8C66" w:rsidR="003C7EB6" w:rsidRPr="00502492" w:rsidRDefault="002C782A"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Cz</w:t>
            </w:r>
            <w:proofErr w:type="spellEnd"/>
            <w:r w:rsidRPr="00502492">
              <w:rPr>
                <w:rFonts w:ascii="Arial" w:hAnsi="Arial" w:cs="Arial"/>
                <w:sz w:val="16"/>
                <w:szCs w:val="16"/>
              </w:rPr>
              <w:t xml:space="preserve">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12372AD9"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69737E80" w14:textId="77777777" w:rsidR="003C7EB6" w:rsidRPr="00502492" w:rsidRDefault="003C7EB6" w:rsidP="00F0076B">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0EC8F322"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E2411C7"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8CAE27F"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7A600EDB"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226D6E7"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70F32C3"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D1B2A52"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6337091"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725048"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27E9951"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DCCBD58" w14:textId="77777777" w:rsidR="003C7EB6" w:rsidRPr="00502492" w:rsidRDefault="003C7EB6" w:rsidP="00F0076B">
            <w:pPr>
              <w:spacing w:line="140" w:lineRule="exact"/>
              <w:rPr>
                <w:rFonts w:ascii="Arial" w:hAnsi="Arial" w:cs="Arial"/>
                <w:sz w:val="14"/>
              </w:rPr>
            </w:pPr>
          </w:p>
        </w:tc>
      </w:tr>
      <w:tr w:rsidR="00502492" w:rsidRPr="00502492" w14:paraId="616825E1" w14:textId="77777777" w:rsidTr="00F0076B">
        <w:trPr>
          <w:cantSplit/>
          <w:trHeight w:hRule="exact" w:val="227"/>
        </w:trPr>
        <w:tc>
          <w:tcPr>
            <w:tcW w:w="363" w:type="dxa"/>
            <w:vMerge/>
            <w:tcBorders>
              <w:right w:val="single" w:sz="4" w:space="0" w:color="auto"/>
            </w:tcBorders>
            <w:vAlign w:val="bottom"/>
          </w:tcPr>
          <w:p w14:paraId="48592F36" w14:textId="77777777" w:rsidR="003C7EB6" w:rsidRPr="00502492" w:rsidRDefault="003C7EB6" w:rsidP="00F0076B">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20750F2C" w14:textId="77777777" w:rsidR="003C7EB6" w:rsidRPr="00502492" w:rsidRDefault="003C7EB6" w:rsidP="00F0076B">
            <w:pPr>
              <w:spacing w:after="100" w:afterAutospacing="1"/>
              <w:ind w:left="85" w:right="10"/>
              <w:jc w:val="center"/>
              <w:rPr>
                <w:rFonts w:ascii="Arial" w:hAnsi="Arial" w:cs="Arial"/>
                <w:sz w:val="16"/>
                <w:szCs w:val="16"/>
              </w:rPr>
            </w:pPr>
            <w:r w:rsidRPr="00502492">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5D3DBAF" w14:textId="77777777" w:rsidR="003C7EB6" w:rsidRPr="00502492" w:rsidRDefault="003C7EB6" w:rsidP="00F0076B">
            <w:pPr>
              <w:spacing w:after="100" w:afterAutospacing="1"/>
              <w:ind w:left="85" w:right="10"/>
              <w:rPr>
                <w:rFonts w:ascii="Arial" w:hAnsi="Arial" w:cs="Arial"/>
                <w:sz w:val="13"/>
                <w:szCs w:val="13"/>
              </w:rPr>
            </w:pPr>
            <w:r w:rsidRPr="00502492">
              <w:rPr>
                <w:rFonts w:ascii="Arial" w:hAnsi="Arial" w:cs="Arial"/>
                <w:sz w:val="13"/>
                <w:szCs w:val="13"/>
              </w:rPr>
              <w:t>zażalenia z  art. 394 § 1 i 394</w:t>
            </w:r>
            <w:r w:rsidRPr="00502492">
              <w:rPr>
                <w:rFonts w:ascii="Arial" w:hAnsi="Arial" w:cs="Arial"/>
                <w:sz w:val="13"/>
                <w:szCs w:val="13"/>
                <w:vertAlign w:val="superscript"/>
              </w:rPr>
              <w:t>1a</w:t>
            </w:r>
            <w:r w:rsidRPr="00502492">
              <w:rPr>
                <w:rFonts w:ascii="Arial" w:hAnsi="Arial" w:cs="Arial"/>
                <w:sz w:val="13"/>
                <w:szCs w:val="13"/>
              </w:rPr>
              <w:t xml:space="preserve">§3 </w:t>
            </w:r>
            <w:proofErr w:type="spellStart"/>
            <w:r w:rsidRPr="00502492">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B9F9419"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640186E1"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9A0530F"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69F40D1"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68647A7"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8778E37"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D977E76"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7DB74B1"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18A601"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A5704B"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2D1D7B7"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74D8C07"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501CED1" w14:textId="77777777" w:rsidR="003C7EB6" w:rsidRPr="00502492" w:rsidRDefault="003C7EB6" w:rsidP="00F0076B">
            <w:pPr>
              <w:spacing w:line="140" w:lineRule="exact"/>
              <w:rPr>
                <w:rFonts w:ascii="Arial" w:hAnsi="Arial" w:cs="Arial"/>
                <w:sz w:val="14"/>
              </w:rPr>
            </w:pPr>
          </w:p>
        </w:tc>
      </w:tr>
      <w:tr w:rsidR="00502492" w:rsidRPr="00502492" w14:paraId="1698A9AF" w14:textId="77777777" w:rsidTr="00F0076B">
        <w:trPr>
          <w:cantSplit/>
          <w:trHeight w:hRule="exact" w:val="422"/>
        </w:trPr>
        <w:tc>
          <w:tcPr>
            <w:tcW w:w="363" w:type="dxa"/>
            <w:vMerge/>
            <w:tcBorders>
              <w:right w:val="single" w:sz="4" w:space="0" w:color="auto"/>
            </w:tcBorders>
            <w:vAlign w:val="bottom"/>
          </w:tcPr>
          <w:p w14:paraId="73820F9D" w14:textId="77777777" w:rsidR="003C7EB6" w:rsidRPr="00502492" w:rsidRDefault="003C7EB6" w:rsidP="00F0076B">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5F9DE2EF" w14:textId="77777777" w:rsidR="003C7EB6" w:rsidRPr="00502492" w:rsidRDefault="003C7EB6" w:rsidP="00F0076B">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717D00D" w14:textId="77777777" w:rsidR="003C7EB6" w:rsidRPr="00502492" w:rsidRDefault="003C7EB6" w:rsidP="00F0076B">
            <w:pPr>
              <w:spacing w:after="100" w:afterAutospacing="1"/>
              <w:ind w:left="85" w:firstLine="74"/>
              <w:rPr>
                <w:rFonts w:ascii="Arial" w:hAnsi="Arial" w:cs="Arial"/>
                <w:sz w:val="13"/>
                <w:szCs w:val="13"/>
              </w:rPr>
            </w:pPr>
            <w:r w:rsidRPr="00502492">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77956BC5"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3A5457BB"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0B681D1"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9F0373"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54020E"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8DFC487"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B834909"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6959783"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3E2741A"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8CD86B"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576BF2"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BD4EC1F"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2732680" w14:textId="77777777" w:rsidR="003C7EB6" w:rsidRPr="00502492" w:rsidRDefault="003C7EB6" w:rsidP="00F0076B">
            <w:pPr>
              <w:spacing w:line="140" w:lineRule="exact"/>
              <w:rPr>
                <w:rFonts w:ascii="Arial" w:hAnsi="Arial" w:cs="Arial"/>
                <w:sz w:val="14"/>
              </w:rPr>
            </w:pPr>
          </w:p>
        </w:tc>
      </w:tr>
      <w:tr w:rsidR="00502492" w:rsidRPr="00502492" w14:paraId="3577AA88" w14:textId="77777777" w:rsidTr="00F0076B">
        <w:trPr>
          <w:cantSplit/>
          <w:trHeight w:hRule="exact" w:val="227"/>
        </w:trPr>
        <w:tc>
          <w:tcPr>
            <w:tcW w:w="363" w:type="dxa"/>
            <w:vMerge/>
            <w:tcBorders>
              <w:right w:val="single" w:sz="4" w:space="0" w:color="auto"/>
            </w:tcBorders>
            <w:vAlign w:val="bottom"/>
          </w:tcPr>
          <w:p w14:paraId="79B2665B" w14:textId="77777777" w:rsidR="003C7EB6" w:rsidRPr="00502492" w:rsidRDefault="003C7EB6" w:rsidP="00F0076B">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4C0DA25A" w14:textId="77777777" w:rsidR="003C7EB6" w:rsidRPr="00502492" w:rsidRDefault="003C7EB6" w:rsidP="00F0076B">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421A22BF" w14:textId="77777777" w:rsidR="003C7EB6" w:rsidRPr="00502492" w:rsidRDefault="003C7EB6" w:rsidP="00F0076B">
            <w:pPr>
              <w:spacing w:after="100" w:afterAutospacing="1"/>
              <w:ind w:left="85" w:right="10"/>
              <w:rPr>
                <w:rFonts w:ascii="Arial" w:hAnsi="Arial" w:cs="Arial"/>
                <w:sz w:val="13"/>
                <w:szCs w:val="13"/>
              </w:rPr>
            </w:pPr>
            <w:r w:rsidRPr="00502492">
              <w:rPr>
                <w:rFonts w:ascii="Arial" w:hAnsi="Arial" w:cs="Arial"/>
                <w:sz w:val="13"/>
                <w:szCs w:val="13"/>
              </w:rPr>
              <w:t>zażalenia z  art. 394</w:t>
            </w:r>
            <w:r w:rsidRPr="00502492">
              <w:rPr>
                <w:rFonts w:ascii="Arial" w:hAnsi="Arial" w:cs="Arial"/>
                <w:sz w:val="13"/>
                <w:szCs w:val="13"/>
                <w:vertAlign w:val="superscript"/>
              </w:rPr>
              <w:t>2</w:t>
            </w:r>
            <w:r w:rsidRPr="00502492">
              <w:rPr>
                <w:rFonts w:ascii="Arial" w:hAnsi="Arial" w:cs="Arial"/>
                <w:sz w:val="13"/>
                <w:szCs w:val="13"/>
              </w:rPr>
              <w:t xml:space="preserve"> § 1 i 1</w:t>
            </w:r>
            <w:r w:rsidRPr="00502492">
              <w:rPr>
                <w:rFonts w:ascii="Arial" w:hAnsi="Arial" w:cs="Arial"/>
                <w:sz w:val="13"/>
                <w:szCs w:val="13"/>
                <w:vertAlign w:val="superscript"/>
              </w:rPr>
              <w:t>1</w:t>
            </w:r>
            <w:r w:rsidRPr="00502492">
              <w:rPr>
                <w:rFonts w:ascii="Arial" w:hAnsi="Arial" w:cs="Arial"/>
                <w:sz w:val="13"/>
                <w:szCs w:val="13"/>
              </w:rPr>
              <w:t xml:space="preserve"> </w:t>
            </w:r>
            <w:proofErr w:type="spellStart"/>
            <w:r w:rsidRPr="00502492">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7FB3E13C"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32D4B18F"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4AC910B"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B452186"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23D2F0"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7604968"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3ECFD50"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BEBA6E"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102FC09"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A8B923A"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7759450"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4C7815B"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4BA2DB1" w14:textId="77777777" w:rsidR="003C7EB6" w:rsidRPr="00502492" w:rsidRDefault="003C7EB6" w:rsidP="00F0076B">
            <w:pPr>
              <w:spacing w:line="140" w:lineRule="exact"/>
              <w:rPr>
                <w:rFonts w:ascii="Arial" w:hAnsi="Arial" w:cs="Arial"/>
                <w:sz w:val="14"/>
              </w:rPr>
            </w:pPr>
          </w:p>
        </w:tc>
      </w:tr>
      <w:tr w:rsidR="003C7EB6" w:rsidRPr="00502492" w14:paraId="2066413A" w14:textId="77777777" w:rsidTr="00F0076B">
        <w:trPr>
          <w:cantSplit/>
          <w:trHeight w:hRule="exact" w:val="227"/>
        </w:trPr>
        <w:tc>
          <w:tcPr>
            <w:tcW w:w="363" w:type="dxa"/>
            <w:vMerge/>
            <w:tcBorders>
              <w:bottom w:val="single" w:sz="8" w:space="0" w:color="auto"/>
              <w:right w:val="single" w:sz="4" w:space="0" w:color="auto"/>
            </w:tcBorders>
            <w:vAlign w:val="bottom"/>
          </w:tcPr>
          <w:p w14:paraId="4AD5E4F8"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0ABDD577" w14:textId="77777777" w:rsidR="003C7EB6" w:rsidRPr="00502492" w:rsidRDefault="003C7EB6" w:rsidP="00F0076B">
            <w:pPr>
              <w:spacing w:after="100" w:afterAutospacing="1"/>
              <w:ind w:left="85" w:right="10"/>
              <w:rPr>
                <w:rFonts w:ascii="Arial" w:hAnsi="Arial" w:cs="Arial"/>
                <w:sz w:val="13"/>
                <w:szCs w:val="13"/>
              </w:rPr>
            </w:pPr>
            <w:r w:rsidRPr="00502492">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2FB2E1C4"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7C8BE422"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1DBBD494"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49D6FEB7"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57F6A139"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2B93F361"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5ECAAC0"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435F71C6"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3F9C9398"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4D6FFD0"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720C758"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3F8C73AE"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A3EA5AB" w14:textId="77777777" w:rsidR="003C7EB6" w:rsidRPr="00502492" w:rsidRDefault="003C7EB6" w:rsidP="00F0076B">
            <w:pPr>
              <w:spacing w:line="140" w:lineRule="exact"/>
              <w:rPr>
                <w:rFonts w:ascii="Arial" w:hAnsi="Arial" w:cs="Arial"/>
                <w:sz w:val="14"/>
              </w:rPr>
            </w:pPr>
          </w:p>
        </w:tc>
      </w:tr>
    </w:tbl>
    <w:p w14:paraId="578F01EF" w14:textId="77777777" w:rsidR="00D8434A" w:rsidRPr="00502492" w:rsidRDefault="00D8434A" w:rsidP="00DE4317">
      <w:pPr>
        <w:spacing w:after="80" w:line="220" w:lineRule="exact"/>
        <w:outlineLvl w:val="0"/>
        <w:rPr>
          <w:rFonts w:ascii="Arial" w:hAnsi="Arial" w:cs="Arial"/>
          <w:b/>
        </w:rPr>
      </w:pPr>
    </w:p>
    <w:p w14:paraId="497BFAC1" w14:textId="77777777" w:rsidR="00D8434A" w:rsidRPr="00502492" w:rsidRDefault="00D8434A" w:rsidP="00DE4317">
      <w:pPr>
        <w:spacing w:after="80" w:line="220" w:lineRule="exact"/>
        <w:outlineLvl w:val="0"/>
        <w:rPr>
          <w:rFonts w:ascii="Arial" w:hAnsi="Arial" w:cs="Arial"/>
          <w:b/>
        </w:rPr>
      </w:pPr>
    </w:p>
    <w:p w14:paraId="6C853D4F" w14:textId="77777777" w:rsidR="00D8434A" w:rsidRPr="00502492" w:rsidRDefault="00D8434A" w:rsidP="00DE4317">
      <w:pPr>
        <w:spacing w:after="80" w:line="220" w:lineRule="exact"/>
        <w:outlineLvl w:val="0"/>
        <w:rPr>
          <w:rFonts w:ascii="Arial" w:hAnsi="Arial" w:cs="Arial"/>
          <w:b/>
        </w:rPr>
      </w:pPr>
    </w:p>
    <w:p w14:paraId="388DD371" w14:textId="77777777" w:rsidR="00D8434A" w:rsidRPr="00502492" w:rsidRDefault="00D8434A" w:rsidP="00DE4317">
      <w:pPr>
        <w:spacing w:after="80" w:line="220" w:lineRule="exact"/>
        <w:outlineLvl w:val="0"/>
        <w:rPr>
          <w:rFonts w:ascii="Arial" w:hAnsi="Arial" w:cs="Arial"/>
          <w:b/>
        </w:rPr>
      </w:pPr>
    </w:p>
    <w:p w14:paraId="68C13BC9" w14:textId="5BCE25CB" w:rsidR="00D8434A" w:rsidRPr="00502492" w:rsidRDefault="00D8434A" w:rsidP="00DE4317">
      <w:pPr>
        <w:spacing w:after="80" w:line="220" w:lineRule="exact"/>
        <w:outlineLvl w:val="0"/>
        <w:rPr>
          <w:rFonts w:ascii="Arial" w:hAnsi="Arial" w:cs="Arial"/>
          <w:b/>
        </w:rPr>
      </w:pPr>
    </w:p>
    <w:p w14:paraId="0E8CB17E" w14:textId="415DC412" w:rsidR="00261EB5" w:rsidRPr="00502492" w:rsidRDefault="00261EB5" w:rsidP="00DE4317">
      <w:pPr>
        <w:spacing w:after="80" w:line="220" w:lineRule="exact"/>
        <w:outlineLvl w:val="0"/>
        <w:rPr>
          <w:rFonts w:ascii="Arial" w:hAnsi="Arial" w:cs="Arial"/>
          <w:b/>
        </w:rPr>
      </w:pPr>
    </w:p>
    <w:p w14:paraId="4537B151" w14:textId="049A54E9" w:rsidR="00861BA4" w:rsidRPr="00502492" w:rsidRDefault="00861BA4" w:rsidP="00DE4317">
      <w:pPr>
        <w:spacing w:after="80" w:line="220" w:lineRule="exact"/>
        <w:outlineLvl w:val="0"/>
        <w:rPr>
          <w:rFonts w:ascii="Arial" w:hAnsi="Arial" w:cs="Arial"/>
          <w:b/>
        </w:rPr>
      </w:pPr>
    </w:p>
    <w:p w14:paraId="2FB81203" w14:textId="77777777" w:rsidR="00861BA4" w:rsidRPr="00502492" w:rsidRDefault="00861BA4" w:rsidP="00DE4317">
      <w:pPr>
        <w:spacing w:after="80" w:line="220" w:lineRule="exact"/>
        <w:outlineLvl w:val="0"/>
        <w:rPr>
          <w:rFonts w:ascii="Arial" w:hAnsi="Arial" w:cs="Arial"/>
          <w:b/>
        </w:rPr>
      </w:pPr>
    </w:p>
    <w:p w14:paraId="02528616" w14:textId="77777777" w:rsidR="00261EB5" w:rsidRPr="00502492" w:rsidRDefault="00261EB5" w:rsidP="00DE4317">
      <w:pPr>
        <w:spacing w:after="80" w:line="220" w:lineRule="exact"/>
        <w:outlineLvl w:val="0"/>
        <w:rPr>
          <w:rFonts w:ascii="Arial" w:hAnsi="Arial" w:cs="Arial"/>
          <w:b/>
        </w:rPr>
      </w:pPr>
    </w:p>
    <w:p w14:paraId="48FCC7CA" w14:textId="77777777" w:rsidR="00D8434A" w:rsidRPr="00502492" w:rsidRDefault="00D8434A" w:rsidP="00DE4317">
      <w:pPr>
        <w:spacing w:after="80" w:line="220" w:lineRule="exact"/>
        <w:outlineLvl w:val="0"/>
        <w:rPr>
          <w:rFonts w:ascii="Arial" w:hAnsi="Arial" w:cs="Arial"/>
          <w:b/>
        </w:rPr>
      </w:pPr>
    </w:p>
    <w:p w14:paraId="48C526F8" w14:textId="77777777" w:rsidR="00D8434A" w:rsidRPr="00502492" w:rsidRDefault="00D8434A" w:rsidP="00DE4317">
      <w:pPr>
        <w:spacing w:after="80" w:line="220" w:lineRule="exact"/>
        <w:outlineLvl w:val="0"/>
        <w:rPr>
          <w:rFonts w:ascii="Arial" w:hAnsi="Arial" w:cs="Arial"/>
          <w:b/>
        </w:rPr>
      </w:pPr>
    </w:p>
    <w:p w14:paraId="64016FAB" w14:textId="4FA976B7" w:rsidR="00DE4317" w:rsidRPr="00502492" w:rsidRDefault="00DE4317" w:rsidP="008E5323">
      <w:pPr>
        <w:spacing w:after="80" w:line="220" w:lineRule="exact"/>
        <w:outlineLvl w:val="0"/>
        <w:rPr>
          <w:rFonts w:ascii="Arial" w:hAnsi="Arial" w:cs="Arial"/>
          <w:b/>
          <w:sz w:val="20"/>
          <w:szCs w:val="20"/>
        </w:rPr>
      </w:pPr>
      <w:r w:rsidRPr="00502492">
        <w:rPr>
          <w:rFonts w:ascii="Arial" w:hAnsi="Arial" w:cs="Arial"/>
          <w:b/>
        </w:rPr>
        <w:lastRenderedPageBreak/>
        <w:t>Dział 2.2.1.a. Czas trwania postępowania sądowego</w:t>
      </w:r>
      <w:r w:rsidRPr="00502492">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Pr="00502492">
        <w:rPr>
          <w:rFonts w:ascii="Arial" w:hAnsi="Arial" w:cs="Arial"/>
          <w:b/>
          <w:sz w:val="18"/>
          <w:szCs w:val="18"/>
        </w:rPr>
        <w:t xml:space="preserve"> </w:t>
      </w:r>
      <w:r w:rsidRPr="00502492">
        <w:rPr>
          <w:rFonts w:ascii="Arial" w:hAnsi="Arial" w:cs="Arial"/>
          <w:b/>
          <w:sz w:val="20"/>
          <w:szCs w:val="20"/>
        </w:rPr>
        <w:t>(bez czasu trwania mediacji w sprawach wszczętych po 1 stycznia 2016r.)</w:t>
      </w:r>
    </w:p>
    <w:tbl>
      <w:tblPr>
        <w:tblW w:w="1557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3"/>
        <w:gridCol w:w="188"/>
        <w:gridCol w:w="627"/>
        <w:gridCol w:w="1911"/>
        <w:gridCol w:w="425"/>
        <w:gridCol w:w="1130"/>
        <w:gridCol w:w="988"/>
        <w:gridCol w:w="988"/>
        <w:gridCol w:w="990"/>
        <w:gridCol w:w="993"/>
        <w:gridCol w:w="990"/>
        <w:gridCol w:w="992"/>
        <w:gridCol w:w="1019"/>
        <w:gridCol w:w="992"/>
        <w:gridCol w:w="992"/>
        <w:gridCol w:w="995"/>
        <w:gridCol w:w="990"/>
      </w:tblGrid>
      <w:tr w:rsidR="00502492" w:rsidRPr="00502492" w14:paraId="020A790D" w14:textId="77777777" w:rsidTr="00F0076B">
        <w:trPr>
          <w:cantSplit/>
          <w:trHeight w:val="394"/>
        </w:trPr>
        <w:tc>
          <w:tcPr>
            <w:tcW w:w="3514" w:type="dxa"/>
            <w:gridSpan w:val="5"/>
            <w:tcBorders>
              <w:top w:val="single" w:sz="8" w:space="0" w:color="auto"/>
              <w:bottom w:val="single" w:sz="4" w:space="0" w:color="auto"/>
              <w:right w:val="single" w:sz="8" w:space="0" w:color="auto"/>
            </w:tcBorders>
            <w:vAlign w:val="center"/>
          </w:tcPr>
          <w:p w14:paraId="0DE11914" w14:textId="77777777" w:rsidR="003C7EB6" w:rsidRPr="00502492" w:rsidRDefault="003C7EB6" w:rsidP="00F0076B">
            <w:pPr>
              <w:jc w:val="center"/>
              <w:rPr>
                <w:rFonts w:ascii="Arial" w:hAnsi="Arial" w:cs="Arial"/>
                <w:sz w:val="14"/>
                <w:szCs w:val="14"/>
              </w:rPr>
            </w:pPr>
            <w:r w:rsidRPr="00502492">
              <w:rPr>
                <w:rFonts w:ascii="Arial" w:hAnsi="Arial" w:cs="Arial"/>
                <w:sz w:val="14"/>
                <w:szCs w:val="14"/>
              </w:rPr>
              <w:t xml:space="preserve">Sprawy </w:t>
            </w:r>
          </w:p>
          <w:p w14:paraId="0F8BC0ED"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z repertorium</w:t>
            </w:r>
          </w:p>
        </w:tc>
        <w:tc>
          <w:tcPr>
            <w:tcW w:w="1130" w:type="dxa"/>
            <w:tcBorders>
              <w:top w:val="single" w:sz="8" w:space="0" w:color="auto"/>
              <w:left w:val="single" w:sz="8" w:space="0" w:color="auto"/>
              <w:bottom w:val="single" w:sz="4" w:space="0" w:color="auto"/>
            </w:tcBorders>
            <w:vAlign w:val="center"/>
          </w:tcPr>
          <w:p w14:paraId="7F750176" w14:textId="77777777" w:rsidR="003C7EB6" w:rsidRPr="00502492" w:rsidRDefault="003C7EB6" w:rsidP="00F0076B">
            <w:pPr>
              <w:spacing w:line="140" w:lineRule="exact"/>
              <w:jc w:val="center"/>
              <w:rPr>
                <w:rFonts w:ascii="Arial" w:hAnsi="Arial" w:cs="Arial"/>
                <w:sz w:val="14"/>
                <w:szCs w:val="14"/>
              </w:rPr>
            </w:pPr>
            <w:r w:rsidRPr="00502492">
              <w:rPr>
                <w:rFonts w:ascii="Arial" w:hAnsi="Arial" w:cs="Arial"/>
                <w:sz w:val="14"/>
                <w:szCs w:val="14"/>
              </w:rPr>
              <w:t>Razem</w:t>
            </w:r>
          </w:p>
          <w:p w14:paraId="46C60301"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(kol. 2 do 12)</w:t>
            </w:r>
          </w:p>
        </w:tc>
        <w:tc>
          <w:tcPr>
            <w:tcW w:w="988" w:type="dxa"/>
            <w:tcBorders>
              <w:top w:val="single" w:sz="8" w:space="0" w:color="auto"/>
              <w:left w:val="single" w:sz="4" w:space="0" w:color="auto"/>
              <w:bottom w:val="single" w:sz="4" w:space="0" w:color="auto"/>
              <w:right w:val="single" w:sz="4" w:space="0" w:color="auto"/>
            </w:tcBorders>
            <w:vAlign w:val="center"/>
          </w:tcPr>
          <w:p w14:paraId="356E1003"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20"/>
              </w:rPr>
              <w:t>Do 15 dni</w:t>
            </w:r>
          </w:p>
        </w:tc>
        <w:tc>
          <w:tcPr>
            <w:tcW w:w="988" w:type="dxa"/>
            <w:tcBorders>
              <w:top w:val="single" w:sz="8" w:space="0" w:color="auto"/>
              <w:left w:val="single" w:sz="4" w:space="0" w:color="auto"/>
              <w:bottom w:val="single" w:sz="4" w:space="0" w:color="auto"/>
            </w:tcBorders>
            <w:vAlign w:val="center"/>
          </w:tcPr>
          <w:p w14:paraId="5A6903FA"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20"/>
              </w:rPr>
              <w:t xml:space="preserve">Powyżej 15 dni </w:t>
            </w:r>
            <w:r w:rsidRPr="00502492">
              <w:rPr>
                <w:rFonts w:ascii="Arial" w:hAnsi="Arial" w:cs="Arial"/>
                <w:sz w:val="14"/>
                <w:szCs w:val="20"/>
              </w:rPr>
              <w:br/>
              <w:t>do 1 mies.</w:t>
            </w:r>
          </w:p>
        </w:tc>
        <w:tc>
          <w:tcPr>
            <w:tcW w:w="990" w:type="dxa"/>
            <w:tcBorders>
              <w:top w:val="single" w:sz="8" w:space="0" w:color="auto"/>
              <w:left w:val="single" w:sz="4" w:space="0" w:color="auto"/>
              <w:bottom w:val="single" w:sz="4" w:space="0" w:color="auto"/>
              <w:right w:val="single" w:sz="4" w:space="0" w:color="auto"/>
            </w:tcBorders>
            <w:vAlign w:val="center"/>
          </w:tcPr>
          <w:p w14:paraId="09CA7334"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20"/>
              </w:rPr>
              <w:t>Powyżej 1</w:t>
            </w:r>
            <w:r w:rsidRPr="00502492">
              <w:rPr>
                <w:rFonts w:ascii="Arial" w:hAnsi="Arial" w:cs="Arial"/>
                <w:sz w:val="14"/>
                <w:szCs w:val="20"/>
              </w:rPr>
              <w:br/>
              <w:t xml:space="preserve"> do 2 mies.</w:t>
            </w:r>
          </w:p>
        </w:tc>
        <w:tc>
          <w:tcPr>
            <w:tcW w:w="993" w:type="dxa"/>
            <w:tcBorders>
              <w:top w:val="single" w:sz="8" w:space="0" w:color="auto"/>
              <w:left w:val="single" w:sz="4" w:space="0" w:color="auto"/>
              <w:bottom w:val="single" w:sz="4" w:space="0" w:color="auto"/>
            </w:tcBorders>
            <w:vAlign w:val="center"/>
          </w:tcPr>
          <w:p w14:paraId="36B23C27"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20"/>
              </w:rPr>
              <w:t xml:space="preserve">Powyżej 2 </w:t>
            </w:r>
            <w:r w:rsidRPr="00502492">
              <w:rPr>
                <w:rFonts w:ascii="Arial" w:hAnsi="Arial" w:cs="Arial"/>
                <w:sz w:val="14"/>
                <w:szCs w:val="20"/>
              </w:rPr>
              <w:br/>
              <w:t>do 3 mies.</w:t>
            </w:r>
          </w:p>
        </w:tc>
        <w:tc>
          <w:tcPr>
            <w:tcW w:w="990" w:type="dxa"/>
            <w:tcBorders>
              <w:top w:val="single" w:sz="8" w:space="0" w:color="auto"/>
              <w:left w:val="single" w:sz="4" w:space="0" w:color="auto"/>
              <w:bottom w:val="single" w:sz="4" w:space="0" w:color="auto"/>
              <w:right w:val="single" w:sz="4" w:space="0" w:color="auto"/>
            </w:tcBorders>
            <w:vAlign w:val="center"/>
          </w:tcPr>
          <w:p w14:paraId="6EBA68BA"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3 do </w:t>
            </w:r>
            <w:r w:rsidRPr="00502492">
              <w:rPr>
                <w:rFonts w:ascii="Arial" w:hAnsi="Arial" w:cs="Arial"/>
                <w:sz w:val="14"/>
                <w:szCs w:val="14"/>
              </w:rPr>
              <w:br/>
              <w:t>6 miesięcy</w:t>
            </w:r>
          </w:p>
        </w:tc>
        <w:tc>
          <w:tcPr>
            <w:tcW w:w="992" w:type="dxa"/>
            <w:tcBorders>
              <w:top w:val="single" w:sz="8" w:space="0" w:color="auto"/>
              <w:left w:val="single" w:sz="4" w:space="0" w:color="auto"/>
              <w:bottom w:val="single" w:sz="4" w:space="0" w:color="auto"/>
              <w:right w:val="single" w:sz="4" w:space="0" w:color="auto"/>
            </w:tcBorders>
            <w:vAlign w:val="center"/>
          </w:tcPr>
          <w:p w14:paraId="00508922"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6 do </w:t>
            </w:r>
            <w:r w:rsidRPr="00502492">
              <w:rPr>
                <w:rFonts w:ascii="Arial" w:hAnsi="Arial" w:cs="Arial"/>
                <w:sz w:val="14"/>
                <w:szCs w:val="14"/>
              </w:rPr>
              <w:br/>
              <w:t>12 miesięcy</w:t>
            </w:r>
          </w:p>
        </w:tc>
        <w:tc>
          <w:tcPr>
            <w:tcW w:w="1019" w:type="dxa"/>
            <w:tcBorders>
              <w:top w:val="single" w:sz="8" w:space="0" w:color="auto"/>
              <w:left w:val="single" w:sz="4" w:space="0" w:color="auto"/>
              <w:bottom w:val="single" w:sz="4" w:space="0" w:color="auto"/>
            </w:tcBorders>
            <w:vAlign w:val="center"/>
          </w:tcPr>
          <w:p w14:paraId="2CA97DA6"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12 miesięcy do </w:t>
            </w:r>
            <w:r w:rsidRPr="00502492">
              <w:rPr>
                <w:rFonts w:ascii="Arial" w:hAnsi="Arial" w:cs="Arial"/>
                <w:sz w:val="14"/>
                <w:szCs w:val="14"/>
              </w:rPr>
              <w:br/>
              <w:t>2 lat</w:t>
            </w:r>
          </w:p>
        </w:tc>
        <w:tc>
          <w:tcPr>
            <w:tcW w:w="992" w:type="dxa"/>
            <w:tcBorders>
              <w:top w:val="single" w:sz="8" w:space="0" w:color="auto"/>
              <w:left w:val="single" w:sz="4" w:space="0" w:color="auto"/>
              <w:bottom w:val="single" w:sz="4" w:space="0" w:color="auto"/>
            </w:tcBorders>
            <w:vAlign w:val="center"/>
          </w:tcPr>
          <w:p w14:paraId="7D4607CB"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2 do </w:t>
            </w:r>
            <w:r w:rsidRPr="00502492">
              <w:rPr>
                <w:rFonts w:ascii="Arial" w:hAnsi="Arial" w:cs="Arial"/>
                <w:sz w:val="14"/>
                <w:szCs w:val="14"/>
              </w:rPr>
              <w:br/>
              <w:t>3 lat</w:t>
            </w:r>
          </w:p>
        </w:tc>
        <w:tc>
          <w:tcPr>
            <w:tcW w:w="992" w:type="dxa"/>
            <w:tcBorders>
              <w:top w:val="single" w:sz="8" w:space="0" w:color="auto"/>
              <w:left w:val="single" w:sz="4" w:space="0" w:color="auto"/>
              <w:bottom w:val="single" w:sz="4" w:space="0" w:color="auto"/>
            </w:tcBorders>
            <w:vAlign w:val="center"/>
          </w:tcPr>
          <w:p w14:paraId="02A5F1B5"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3 do </w:t>
            </w:r>
            <w:r w:rsidRPr="00502492">
              <w:rPr>
                <w:rFonts w:ascii="Arial" w:hAnsi="Arial" w:cs="Arial"/>
                <w:sz w:val="14"/>
                <w:szCs w:val="14"/>
              </w:rPr>
              <w:br/>
              <w:t>5 lat</w:t>
            </w:r>
          </w:p>
        </w:tc>
        <w:tc>
          <w:tcPr>
            <w:tcW w:w="995" w:type="dxa"/>
            <w:tcBorders>
              <w:top w:val="single" w:sz="8" w:space="0" w:color="auto"/>
              <w:left w:val="single" w:sz="4" w:space="0" w:color="auto"/>
              <w:bottom w:val="single" w:sz="4" w:space="0" w:color="auto"/>
            </w:tcBorders>
            <w:vAlign w:val="center"/>
          </w:tcPr>
          <w:p w14:paraId="33366314"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 xml:space="preserve">Powyżej 5 do </w:t>
            </w:r>
            <w:r w:rsidRPr="00502492">
              <w:rPr>
                <w:rFonts w:ascii="Arial" w:hAnsi="Arial" w:cs="Arial"/>
                <w:sz w:val="14"/>
                <w:szCs w:val="14"/>
              </w:rPr>
              <w:br/>
              <w:t>8 lat</w:t>
            </w:r>
          </w:p>
        </w:tc>
        <w:tc>
          <w:tcPr>
            <w:tcW w:w="990" w:type="dxa"/>
            <w:tcBorders>
              <w:top w:val="single" w:sz="8" w:space="0" w:color="auto"/>
              <w:left w:val="single" w:sz="4" w:space="0" w:color="auto"/>
              <w:bottom w:val="single" w:sz="4" w:space="0" w:color="auto"/>
              <w:right w:val="single" w:sz="8" w:space="0" w:color="auto"/>
            </w:tcBorders>
            <w:vAlign w:val="center"/>
          </w:tcPr>
          <w:p w14:paraId="4883C431" w14:textId="77777777" w:rsidR="003C7EB6" w:rsidRPr="00502492" w:rsidRDefault="003C7EB6" w:rsidP="00F0076B">
            <w:pPr>
              <w:spacing w:after="40" w:line="140" w:lineRule="exact"/>
              <w:jc w:val="center"/>
              <w:rPr>
                <w:rFonts w:ascii="Arial" w:hAnsi="Arial" w:cs="Arial"/>
                <w:sz w:val="15"/>
                <w:szCs w:val="16"/>
              </w:rPr>
            </w:pPr>
            <w:r w:rsidRPr="00502492">
              <w:rPr>
                <w:rFonts w:ascii="Arial" w:hAnsi="Arial" w:cs="Arial"/>
                <w:sz w:val="14"/>
                <w:szCs w:val="14"/>
              </w:rPr>
              <w:t>Ponad 8 lat</w:t>
            </w:r>
          </w:p>
        </w:tc>
      </w:tr>
      <w:tr w:rsidR="00502492" w:rsidRPr="00502492" w14:paraId="7F0589D2" w14:textId="77777777" w:rsidTr="00F0076B">
        <w:trPr>
          <w:cantSplit/>
          <w:trHeight w:hRule="exact" w:val="200"/>
        </w:trPr>
        <w:tc>
          <w:tcPr>
            <w:tcW w:w="3514" w:type="dxa"/>
            <w:gridSpan w:val="5"/>
            <w:tcBorders>
              <w:top w:val="single" w:sz="4" w:space="0" w:color="auto"/>
              <w:bottom w:val="single" w:sz="8" w:space="0" w:color="auto"/>
              <w:right w:val="single" w:sz="8" w:space="0" w:color="auto"/>
            </w:tcBorders>
            <w:vAlign w:val="center"/>
          </w:tcPr>
          <w:p w14:paraId="66D294C1"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0</w:t>
            </w:r>
          </w:p>
        </w:tc>
        <w:tc>
          <w:tcPr>
            <w:tcW w:w="1130" w:type="dxa"/>
            <w:tcBorders>
              <w:top w:val="single" w:sz="4" w:space="0" w:color="auto"/>
              <w:left w:val="single" w:sz="8" w:space="0" w:color="auto"/>
              <w:bottom w:val="single" w:sz="12" w:space="0" w:color="auto"/>
            </w:tcBorders>
            <w:vAlign w:val="center"/>
          </w:tcPr>
          <w:p w14:paraId="37A19053"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1</w:t>
            </w:r>
          </w:p>
        </w:tc>
        <w:tc>
          <w:tcPr>
            <w:tcW w:w="988" w:type="dxa"/>
            <w:tcBorders>
              <w:top w:val="single" w:sz="4" w:space="0" w:color="auto"/>
              <w:bottom w:val="single" w:sz="12" w:space="0" w:color="auto"/>
            </w:tcBorders>
            <w:vAlign w:val="center"/>
          </w:tcPr>
          <w:p w14:paraId="4C2A9353"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2</w:t>
            </w:r>
          </w:p>
        </w:tc>
        <w:tc>
          <w:tcPr>
            <w:tcW w:w="988" w:type="dxa"/>
            <w:tcBorders>
              <w:top w:val="single" w:sz="4" w:space="0" w:color="auto"/>
              <w:bottom w:val="single" w:sz="12" w:space="0" w:color="auto"/>
            </w:tcBorders>
            <w:vAlign w:val="center"/>
          </w:tcPr>
          <w:p w14:paraId="1862A275"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3</w:t>
            </w:r>
          </w:p>
        </w:tc>
        <w:tc>
          <w:tcPr>
            <w:tcW w:w="990" w:type="dxa"/>
            <w:tcBorders>
              <w:top w:val="single" w:sz="4" w:space="0" w:color="auto"/>
              <w:bottom w:val="single" w:sz="12" w:space="0" w:color="auto"/>
            </w:tcBorders>
            <w:vAlign w:val="center"/>
          </w:tcPr>
          <w:p w14:paraId="1AFF2B09"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4</w:t>
            </w:r>
          </w:p>
        </w:tc>
        <w:tc>
          <w:tcPr>
            <w:tcW w:w="993" w:type="dxa"/>
            <w:tcBorders>
              <w:top w:val="single" w:sz="4" w:space="0" w:color="auto"/>
              <w:bottom w:val="single" w:sz="12" w:space="0" w:color="auto"/>
            </w:tcBorders>
            <w:vAlign w:val="center"/>
          </w:tcPr>
          <w:p w14:paraId="4A22CB84"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5</w:t>
            </w:r>
          </w:p>
        </w:tc>
        <w:tc>
          <w:tcPr>
            <w:tcW w:w="990" w:type="dxa"/>
            <w:tcBorders>
              <w:top w:val="single" w:sz="4" w:space="0" w:color="auto"/>
              <w:bottom w:val="single" w:sz="12" w:space="0" w:color="auto"/>
            </w:tcBorders>
            <w:vAlign w:val="center"/>
          </w:tcPr>
          <w:p w14:paraId="33E6593A"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6</w:t>
            </w:r>
          </w:p>
        </w:tc>
        <w:tc>
          <w:tcPr>
            <w:tcW w:w="992" w:type="dxa"/>
            <w:tcBorders>
              <w:top w:val="single" w:sz="4" w:space="0" w:color="auto"/>
              <w:bottom w:val="single" w:sz="12" w:space="0" w:color="auto"/>
            </w:tcBorders>
            <w:vAlign w:val="center"/>
          </w:tcPr>
          <w:p w14:paraId="26F9CA7B"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7</w:t>
            </w:r>
          </w:p>
        </w:tc>
        <w:tc>
          <w:tcPr>
            <w:tcW w:w="1019" w:type="dxa"/>
            <w:tcBorders>
              <w:top w:val="single" w:sz="4" w:space="0" w:color="auto"/>
              <w:bottom w:val="single" w:sz="12" w:space="0" w:color="auto"/>
            </w:tcBorders>
          </w:tcPr>
          <w:p w14:paraId="57D9A44D"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8</w:t>
            </w:r>
          </w:p>
        </w:tc>
        <w:tc>
          <w:tcPr>
            <w:tcW w:w="992" w:type="dxa"/>
            <w:tcBorders>
              <w:top w:val="single" w:sz="4" w:space="0" w:color="auto"/>
              <w:bottom w:val="single" w:sz="12" w:space="0" w:color="auto"/>
            </w:tcBorders>
          </w:tcPr>
          <w:p w14:paraId="53811316"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9</w:t>
            </w:r>
          </w:p>
        </w:tc>
        <w:tc>
          <w:tcPr>
            <w:tcW w:w="992" w:type="dxa"/>
            <w:tcBorders>
              <w:top w:val="single" w:sz="4" w:space="0" w:color="auto"/>
              <w:bottom w:val="single" w:sz="12" w:space="0" w:color="auto"/>
            </w:tcBorders>
            <w:vAlign w:val="center"/>
          </w:tcPr>
          <w:p w14:paraId="19C6092A"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10</w:t>
            </w:r>
          </w:p>
        </w:tc>
        <w:tc>
          <w:tcPr>
            <w:tcW w:w="995" w:type="dxa"/>
            <w:tcBorders>
              <w:top w:val="single" w:sz="4" w:space="0" w:color="auto"/>
              <w:bottom w:val="single" w:sz="12" w:space="0" w:color="auto"/>
            </w:tcBorders>
          </w:tcPr>
          <w:p w14:paraId="5D5A3F63"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11</w:t>
            </w:r>
          </w:p>
        </w:tc>
        <w:tc>
          <w:tcPr>
            <w:tcW w:w="990" w:type="dxa"/>
            <w:tcBorders>
              <w:top w:val="single" w:sz="4" w:space="0" w:color="auto"/>
              <w:bottom w:val="single" w:sz="12" w:space="0" w:color="auto"/>
              <w:right w:val="single" w:sz="8" w:space="0" w:color="auto"/>
            </w:tcBorders>
          </w:tcPr>
          <w:p w14:paraId="6A3E9C78" w14:textId="77777777" w:rsidR="003C7EB6" w:rsidRPr="00502492" w:rsidRDefault="003C7EB6" w:rsidP="00F0076B">
            <w:pPr>
              <w:spacing w:line="140" w:lineRule="exact"/>
              <w:jc w:val="center"/>
              <w:rPr>
                <w:rFonts w:ascii="Arial" w:hAnsi="Arial" w:cs="Arial"/>
                <w:sz w:val="12"/>
                <w:szCs w:val="12"/>
              </w:rPr>
            </w:pPr>
            <w:r w:rsidRPr="00502492">
              <w:rPr>
                <w:rFonts w:ascii="Arial" w:hAnsi="Arial" w:cs="Arial"/>
                <w:sz w:val="12"/>
                <w:szCs w:val="12"/>
              </w:rPr>
              <w:t>12</w:t>
            </w:r>
          </w:p>
        </w:tc>
      </w:tr>
      <w:tr w:rsidR="00502492" w:rsidRPr="00502492" w14:paraId="799F93E3" w14:textId="77777777" w:rsidTr="00F0076B">
        <w:trPr>
          <w:cantSplit/>
          <w:trHeight w:hRule="exact" w:val="227"/>
        </w:trPr>
        <w:tc>
          <w:tcPr>
            <w:tcW w:w="363" w:type="dxa"/>
            <w:vMerge w:val="restart"/>
            <w:tcBorders>
              <w:top w:val="single" w:sz="8" w:space="0" w:color="auto"/>
              <w:right w:val="single" w:sz="4" w:space="0" w:color="auto"/>
            </w:tcBorders>
            <w:textDirection w:val="btLr"/>
            <w:vAlign w:val="center"/>
          </w:tcPr>
          <w:p w14:paraId="12854284" w14:textId="77777777" w:rsidR="003C7EB6" w:rsidRPr="00502492" w:rsidRDefault="003C7EB6" w:rsidP="00F0076B">
            <w:pPr>
              <w:pStyle w:val="Nagwek1"/>
              <w:spacing w:before="100" w:beforeAutospacing="1" w:after="100" w:afterAutospacing="1"/>
              <w:ind w:left="8" w:right="113"/>
              <w:jc w:val="center"/>
              <w:rPr>
                <w:rFonts w:eastAsia="Arial Unicode MS" w:cs="Arial"/>
                <w:sz w:val="16"/>
                <w:szCs w:val="16"/>
              </w:rPr>
            </w:pPr>
            <w:r w:rsidRPr="00502492">
              <w:rPr>
                <w:rFonts w:eastAsia="Arial Unicode MS" w:cs="Arial"/>
                <w:sz w:val="16"/>
                <w:szCs w:val="16"/>
              </w:rPr>
              <w:t>SO I instancja</w:t>
            </w:r>
          </w:p>
        </w:tc>
        <w:tc>
          <w:tcPr>
            <w:tcW w:w="2726" w:type="dxa"/>
            <w:gridSpan w:val="3"/>
            <w:tcBorders>
              <w:top w:val="single" w:sz="8" w:space="0" w:color="auto"/>
              <w:bottom w:val="single" w:sz="4" w:space="0" w:color="auto"/>
              <w:right w:val="single" w:sz="12" w:space="0" w:color="auto"/>
            </w:tcBorders>
            <w:vAlign w:val="center"/>
          </w:tcPr>
          <w:p w14:paraId="1D5573EF"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724D5137"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01</w:t>
            </w:r>
          </w:p>
        </w:tc>
        <w:tc>
          <w:tcPr>
            <w:tcW w:w="1130" w:type="dxa"/>
            <w:tcBorders>
              <w:top w:val="single" w:sz="12" w:space="0" w:color="auto"/>
              <w:left w:val="single" w:sz="6" w:space="0" w:color="auto"/>
              <w:bottom w:val="single" w:sz="6" w:space="0" w:color="auto"/>
              <w:right w:val="single" w:sz="6" w:space="0" w:color="auto"/>
            </w:tcBorders>
          </w:tcPr>
          <w:p w14:paraId="1B31B06E" w14:textId="77777777" w:rsidR="003C7EB6" w:rsidRPr="00502492" w:rsidRDefault="003C7EB6" w:rsidP="00F0076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5C4A32C4" w14:textId="77777777" w:rsidR="003C7EB6" w:rsidRPr="00502492" w:rsidRDefault="003C7EB6" w:rsidP="00F0076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258A7BFF"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4CC3A39A" w14:textId="77777777" w:rsidR="003C7EB6" w:rsidRPr="00502492" w:rsidRDefault="003C7EB6" w:rsidP="00F0076B">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08682D1B"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1F971657"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240BD8F" w14:textId="77777777" w:rsidR="003C7EB6" w:rsidRPr="00502492" w:rsidRDefault="003C7EB6" w:rsidP="00F0076B">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08B4C209"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198497C2"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0EBEB8B3" w14:textId="77777777" w:rsidR="003C7EB6" w:rsidRPr="00502492" w:rsidRDefault="003C7EB6" w:rsidP="00F0076B">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45C05D57"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7FC9BE89" w14:textId="77777777" w:rsidR="003C7EB6" w:rsidRPr="00502492" w:rsidRDefault="003C7EB6" w:rsidP="00F0076B">
            <w:pPr>
              <w:spacing w:line="140" w:lineRule="exact"/>
              <w:rPr>
                <w:rFonts w:ascii="Arial" w:hAnsi="Arial" w:cs="Arial"/>
                <w:sz w:val="14"/>
              </w:rPr>
            </w:pPr>
          </w:p>
        </w:tc>
      </w:tr>
      <w:tr w:rsidR="00502492" w:rsidRPr="00502492" w14:paraId="18E3BC9C" w14:textId="77777777" w:rsidTr="00F0076B">
        <w:trPr>
          <w:cantSplit/>
          <w:trHeight w:hRule="exact" w:val="227"/>
        </w:trPr>
        <w:tc>
          <w:tcPr>
            <w:tcW w:w="363" w:type="dxa"/>
            <w:vMerge/>
            <w:tcBorders>
              <w:right w:val="single" w:sz="4" w:space="0" w:color="auto"/>
            </w:tcBorders>
            <w:textDirection w:val="btLr"/>
            <w:vAlign w:val="center"/>
          </w:tcPr>
          <w:p w14:paraId="79F9710F"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815" w:type="dxa"/>
            <w:gridSpan w:val="2"/>
            <w:vMerge w:val="restart"/>
            <w:tcBorders>
              <w:top w:val="nil"/>
              <w:left w:val="single" w:sz="4" w:space="0" w:color="auto"/>
              <w:right w:val="nil"/>
            </w:tcBorders>
            <w:vAlign w:val="center"/>
          </w:tcPr>
          <w:p w14:paraId="7173478E" w14:textId="77777777" w:rsidR="003C7EB6" w:rsidRPr="00502492" w:rsidRDefault="003C7EB6" w:rsidP="00F0076B">
            <w:pPr>
              <w:spacing w:after="100" w:afterAutospacing="1"/>
              <w:ind w:left="85" w:right="85"/>
              <w:rPr>
                <w:rFonts w:ascii="Arial" w:hAnsi="Arial" w:cs="Arial"/>
                <w:sz w:val="16"/>
                <w:szCs w:val="16"/>
              </w:rPr>
            </w:pPr>
            <w:r w:rsidRPr="00502492">
              <w:rPr>
                <w:rFonts w:ascii="Arial" w:hAnsi="Arial" w:cs="Arial"/>
                <w:sz w:val="16"/>
                <w:szCs w:val="16"/>
              </w:rPr>
              <w:t xml:space="preserve">w tym spraw o </w:t>
            </w:r>
          </w:p>
        </w:tc>
        <w:tc>
          <w:tcPr>
            <w:tcW w:w="1911" w:type="dxa"/>
            <w:tcBorders>
              <w:top w:val="nil"/>
              <w:right w:val="single" w:sz="12" w:space="0" w:color="auto"/>
            </w:tcBorders>
            <w:vAlign w:val="center"/>
          </w:tcPr>
          <w:p w14:paraId="6E8CFD35"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rozwód</w:t>
            </w:r>
          </w:p>
        </w:tc>
        <w:tc>
          <w:tcPr>
            <w:tcW w:w="425" w:type="dxa"/>
            <w:tcBorders>
              <w:top w:val="single" w:sz="6" w:space="0" w:color="auto"/>
              <w:left w:val="single" w:sz="12" w:space="0" w:color="auto"/>
              <w:bottom w:val="single" w:sz="6" w:space="0" w:color="auto"/>
              <w:right w:val="single" w:sz="6" w:space="0" w:color="auto"/>
            </w:tcBorders>
            <w:vAlign w:val="center"/>
          </w:tcPr>
          <w:p w14:paraId="31DAC660"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02</w:t>
            </w:r>
          </w:p>
        </w:tc>
        <w:tc>
          <w:tcPr>
            <w:tcW w:w="1130" w:type="dxa"/>
            <w:tcBorders>
              <w:top w:val="single" w:sz="6" w:space="0" w:color="auto"/>
              <w:left w:val="single" w:sz="6" w:space="0" w:color="auto"/>
              <w:bottom w:val="single" w:sz="6" w:space="0" w:color="auto"/>
              <w:right w:val="single" w:sz="6" w:space="0" w:color="auto"/>
            </w:tcBorders>
          </w:tcPr>
          <w:p w14:paraId="30F92EE9"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28978E9"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EF05B6F"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5F09487"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297EEBC4"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05278743"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87CCCA3"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C36500"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069E6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F76A07"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7FAB4024"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7C8AEB8" w14:textId="77777777" w:rsidR="003C7EB6" w:rsidRPr="00502492" w:rsidRDefault="003C7EB6" w:rsidP="00F0076B">
            <w:pPr>
              <w:spacing w:line="140" w:lineRule="exact"/>
              <w:rPr>
                <w:rFonts w:ascii="Arial" w:hAnsi="Arial" w:cs="Arial"/>
                <w:sz w:val="14"/>
              </w:rPr>
            </w:pPr>
          </w:p>
        </w:tc>
      </w:tr>
      <w:tr w:rsidR="00502492" w:rsidRPr="00502492" w14:paraId="455A25A4" w14:textId="77777777" w:rsidTr="00F0076B">
        <w:trPr>
          <w:cantSplit/>
          <w:trHeight w:hRule="exact" w:val="227"/>
        </w:trPr>
        <w:tc>
          <w:tcPr>
            <w:tcW w:w="363" w:type="dxa"/>
            <w:vMerge/>
            <w:tcBorders>
              <w:right w:val="single" w:sz="4" w:space="0" w:color="auto"/>
            </w:tcBorders>
            <w:textDirection w:val="btLr"/>
            <w:vAlign w:val="center"/>
          </w:tcPr>
          <w:p w14:paraId="73C7787F"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815" w:type="dxa"/>
            <w:gridSpan w:val="2"/>
            <w:vMerge/>
            <w:tcBorders>
              <w:top w:val="nil"/>
              <w:left w:val="single" w:sz="4" w:space="0" w:color="auto"/>
              <w:right w:val="nil"/>
            </w:tcBorders>
            <w:vAlign w:val="center"/>
          </w:tcPr>
          <w:p w14:paraId="46669972" w14:textId="77777777" w:rsidR="003C7EB6" w:rsidRPr="00502492" w:rsidRDefault="003C7EB6" w:rsidP="00F0076B">
            <w:pPr>
              <w:spacing w:after="100" w:afterAutospacing="1"/>
              <w:ind w:left="85" w:right="85"/>
              <w:rPr>
                <w:rFonts w:ascii="Arial" w:hAnsi="Arial" w:cs="Arial"/>
                <w:sz w:val="16"/>
                <w:szCs w:val="16"/>
              </w:rPr>
            </w:pPr>
          </w:p>
        </w:tc>
        <w:tc>
          <w:tcPr>
            <w:tcW w:w="1911" w:type="dxa"/>
            <w:tcBorders>
              <w:top w:val="nil"/>
              <w:right w:val="single" w:sz="12" w:space="0" w:color="auto"/>
            </w:tcBorders>
            <w:vAlign w:val="center"/>
          </w:tcPr>
          <w:p w14:paraId="6919873F"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separację</w:t>
            </w:r>
          </w:p>
        </w:tc>
        <w:tc>
          <w:tcPr>
            <w:tcW w:w="425" w:type="dxa"/>
            <w:tcBorders>
              <w:top w:val="single" w:sz="6" w:space="0" w:color="auto"/>
              <w:left w:val="single" w:sz="12" w:space="0" w:color="auto"/>
              <w:bottom w:val="single" w:sz="6" w:space="0" w:color="auto"/>
              <w:right w:val="single" w:sz="6" w:space="0" w:color="auto"/>
            </w:tcBorders>
            <w:vAlign w:val="center"/>
          </w:tcPr>
          <w:p w14:paraId="13667E1D"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03</w:t>
            </w:r>
          </w:p>
        </w:tc>
        <w:tc>
          <w:tcPr>
            <w:tcW w:w="1130" w:type="dxa"/>
            <w:tcBorders>
              <w:top w:val="single" w:sz="6" w:space="0" w:color="auto"/>
              <w:left w:val="single" w:sz="6" w:space="0" w:color="auto"/>
              <w:bottom w:val="single" w:sz="6" w:space="0" w:color="auto"/>
              <w:right w:val="single" w:sz="6" w:space="0" w:color="auto"/>
            </w:tcBorders>
          </w:tcPr>
          <w:p w14:paraId="5E00EC89"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47F20FA"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C211585"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439571"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7C8C8EB"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vAlign w:val="center"/>
          </w:tcPr>
          <w:p w14:paraId="1CD0DA68"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578500"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F9613D7"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B83D37B"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B54EE3F"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3444DB8D"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50A78305" w14:textId="77777777" w:rsidR="003C7EB6" w:rsidRPr="00502492" w:rsidRDefault="003C7EB6" w:rsidP="00F0076B">
            <w:pPr>
              <w:spacing w:line="140" w:lineRule="exact"/>
              <w:rPr>
                <w:rFonts w:ascii="Arial" w:hAnsi="Arial" w:cs="Arial"/>
                <w:sz w:val="14"/>
              </w:rPr>
            </w:pPr>
          </w:p>
        </w:tc>
      </w:tr>
      <w:tr w:rsidR="00502492" w:rsidRPr="00502492" w14:paraId="1B688652" w14:textId="77777777" w:rsidTr="00F0076B">
        <w:trPr>
          <w:cantSplit/>
          <w:trHeight w:hRule="exact" w:val="227"/>
        </w:trPr>
        <w:tc>
          <w:tcPr>
            <w:tcW w:w="363" w:type="dxa"/>
            <w:vMerge/>
            <w:tcBorders>
              <w:right w:val="single" w:sz="4" w:space="0" w:color="auto"/>
            </w:tcBorders>
            <w:textDirection w:val="btLr"/>
            <w:vAlign w:val="center"/>
          </w:tcPr>
          <w:p w14:paraId="2E62E1B7"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2279FADB"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3C996113"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04</w:t>
            </w:r>
          </w:p>
        </w:tc>
        <w:tc>
          <w:tcPr>
            <w:tcW w:w="1130" w:type="dxa"/>
            <w:tcBorders>
              <w:top w:val="single" w:sz="6" w:space="0" w:color="auto"/>
              <w:left w:val="single" w:sz="6" w:space="0" w:color="auto"/>
              <w:bottom w:val="single" w:sz="6" w:space="0" w:color="auto"/>
              <w:right w:val="single" w:sz="6" w:space="0" w:color="auto"/>
            </w:tcBorders>
          </w:tcPr>
          <w:p w14:paraId="632DF49C"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50DF549"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387F1F3"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59B7A5"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9E6E98A"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A9A409A"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AAD47B5"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14A4DCF3"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3BD02DD"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5238EAF"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025A478"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4F2361B7" w14:textId="77777777" w:rsidR="003C7EB6" w:rsidRPr="00502492" w:rsidRDefault="003C7EB6" w:rsidP="00F0076B">
            <w:pPr>
              <w:spacing w:line="140" w:lineRule="exact"/>
              <w:rPr>
                <w:rFonts w:ascii="Arial" w:hAnsi="Arial" w:cs="Arial"/>
                <w:sz w:val="14"/>
              </w:rPr>
            </w:pPr>
          </w:p>
        </w:tc>
      </w:tr>
      <w:tr w:rsidR="00502492" w:rsidRPr="00502492" w14:paraId="792420F3" w14:textId="77777777" w:rsidTr="00F0076B">
        <w:trPr>
          <w:cantSplit/>
          <w:trHeight w:hRule="exact" w:val="227"/>
        </w:trPr>
        <w:tc>
          <w:tcPr>
            <w:tcW w:w="363" w:type="dxa"/>
            <w:vMerge/>
            <w:tcBorders>
              <w:right w:val="single" w:sz="4" w:space="0" w:color="auto"/>
            </w:tcBorders>
            <w:textDirection w:val="btLr"/>
            <w:vAlign w:val="center"/>
          </w:tcPr>
          <w:p w14:paraId="13F5AD4A"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5305BDE2"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 xml:space="preserve">  –z wył. rejestrowych</w:t>
            </w:r>
          </w:p>
        </w:tc>
        <w:tc>
          <w:tcPr>
            <w:tcW w:w="425" w:type="dxa"/>
            <w:tcBorders>
              <w:top w:val="single" w:sz="6" w:space="0" w:color="auto"/>
              <w:left w:val="single" w:sz="12" w:space="0" w:color="auto"/>
              <w:bottom w:val="single" w:sz="6" w:space="0" w:color="auto"/>
              <w:right w:val="single" w:sz="6" w:space="0" w:color="auto"/>
            </w:tcBorders>
            <w:vAlign w:val="center"/>
          </w:tcPr>
          <w:p w14:paraId="1E526451"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05</w:t>
            </w:r>
          </w:p>
        </w:tc>
        <w:tc>
          <w:tcPr>
            <w:tcW w:w="1130" w:type="dxa"/>
            <w:tcBorders>
              <w:top w:val="single" w:sz="6" w:space="0" w:color="auto"/>
              <w:left w:val="single" w:sz="6" w:space="0" w:color="auto"/>
              <w:bottom w:val="single" w:sz="6" w:space="0" w:color="auto"/>
              <w:right w:val="single" w:sz="6" w:space="0" w:color="auto"/>
            </w:tcBorders>
          </w:tcPr>
          <w:p w14:paraId="59DF2967"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144342D"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1092816F"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F7C460E"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D9872E9"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7D16BC"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DDE5B8"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CC278E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BA4B3BF"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89075F6"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90A3476"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78B6165" w14:textId="77777777" w:rsidR="003C7EB6" w:rsidRPr="00502492" w:rsidRDefault="003C7EB6" w:rsidP="00F0076B">
            <w:pPr>
              <w:spacing w:line="140" w:lineRule="exact"/>
              <w:rPr>
                <w:rFonts w:ascii="Arial" w:hAnsi="Arial" w:cs="Arial"/>
                <w:sz w:val="14"/>
              </w:rPr>
            </w:pPr>
          </w:p>
        </w:tc>
      </w:tr>
      <w:tr w:rsidR="00502492" w:rsidRPr="00502492" w14:paraId="6B20958E" w14:textId="77777777" w:rsidTr="00F0076B">
        <w:trPr>
          <w:cantSplit/>
          <w:trHeight w:hRule="exact" w:val="227"/>
        </w:trPr>
        <w:tc>
          <w:tcPr>
            <w:tcW w:w="363" w:type="dxa"/>
            <w:vMerge/>
            <w:tcBorders>
              <w:right w:val="single" w:sz="4" w:space="0" w:color="auto"/>
            </w:tcBorders>
            <w:vAlign w:val="center"/>
          </w:tcPr>
          <w:p w14:paraId="7A11127E"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7BFF74AA" w14:textId="77777777" w:rsidR="003C7EB6" w:rsidRPr="00502492" w:rsidRDefault="003C7EB6" w:rsidP="00F0076B">
            <w:pPr>
              <w:spacing w:after="100" w:afterAutospacing="1"/>
              <w:ind w:left="196" w:right="10"/>
              <w:rPr>
                <w:rFonts w:ascii="Arial" w:hAnsi="Arial" w:cs="Arial"/>
                <w:sz w:val="14"/>
                <w:szCs w:val="14"/>
              </w:rPr>
            </w:pPr>
            <w:r w:rsidRPr="00502492">
              <w:rPr>
                <w:rFonts w:ascii="Arial" w:hAnsi="Arial" w:cs="Arial"/>
                <w:sz w:val="14"/>
                <w:szCs w:val="14"/>
              </w:rPr>
              <w:t>w tym spraw o separację</w:t>
            </w:r>
          </w:p>
        </w:tc>
        <w:tc>
          <w:tcPr>
            <w:tcW w:w="425" w:type="dxa"/>
            <w:tcBorders>
              <w:top w:val="single" w:sz="6" w:space="0" w:color="auto"/>
              <w:left w:val="single" w:sz="12" w:space="0" w:color="auto"/>
              <w:bottom w:val="single" w:sz="6" w:space="0" w:color="auto"/>
              <w:right w:val="single" w:sz="6" w:space="0" w:color="auto"/>
            </w:tcBorders>
            <w:vAlign w:val="center"/>
          </w:tcPr>
          <w:p w14:paraId="122B9892"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06</w:t>
            </w:r>
          </w:p>
        </w:tc>
        <w:tc>
          <w:tcPr>
            <w:tcW w:w="1130" w:type="dxa"/>
            <w:tcBorders>
              <w:top w:val="single" w:sz="6" w:space="0" w:color="auto"/>
              <w:left w:val="single" w:sz="6" w:space="0" w:color="auto"/>
              <w:bottom w:val="single" w:sz="6" w:space="0" w:color="auto"/>
              <w:right w:val="single" w:sz="6" w:space="0" w:color="auto"/>
            </w:tcBorders>
          </w:tcPr>
          <w:p w14:paraId="2D88C16D"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27148C3"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F015CB1"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24DFC3E"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4D2BFCC"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414D6E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E84C43D"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6694914"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02553EA"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111512"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1621DF2"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C238E8E" w14:textId="77777777" w:rsidR="003C7EB6" w:rsidRPr="00502492" w:rsidRDefault="003C7EB6" w:rsidP="00F0076B">
            <w:pPr>
              <w:spacing w:line="140" w:lineRule="exact"/>
              <w:rPr>
                <w:rFonts w:ascii="Arial" w:hAnsi="Arial" w:cs="Arial"/>
                <w:sz w:val="14"/>
              </w:rPr>
            </w:pPr>
          </w:p>
        </w:tc>
      </w:tr>
      <w:tr w:rsidR="00502492" w:rsidRPr="00502492" w14:paraId="5CF9AFBF" w14:textId="77777777" w:rsidTr="00F0076B">
        <w:trPr>
          <w:cantSplit/>
          <w:trHeight w:hRule="exact" w:val="227"/>
        </w:trPr>
        <w:tc>
          <w:tcPr>
            <w:tcW w:w="363" w:type="dxa"/>
            <w:vMerge/>
            <w:tcBorders>
              <w:right w:val="single" w:sz="4" w:space="0" w:color="auto"/>
            </w:tcBorders>
            <w:vAlign w:val="center"/>
          </w:tcPr>
          <w:p w14:paraId="5C16683A"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62A9500F"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-Rej</w:t>
            </w:r>
          </w:p>
        </w:tc>
        <w:tc>
          <w:tcPr>
            <w:tcW w:w="425" w:type="dxa"/>
            <w:tcBorders>
              <w:top w:val="single" w:sz="6" w:space="0" w:color="auto"/>
              <w:left w:val="single" w:sz="12" w:space="0" w:color="auto"/>
              <w:bottom w:val="single" w:sz="6" w:space="0" w:color="auto"/>
              <w:right w:val="single" w:sz="6" w:space="0" w:color="auto"/>
            </w:tcBorders>
            <w:vAlign w:val="center"/>
          </w:tcPr>
          <w:p w14:paraId="14714B3C"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07</w:t>
            </w:r>
          </w:p>
        </w:tc>
        <w:tc>
          <w:tcPr>
            <w:tcW w:w="1130" w:type="dxa"/>
            <w:tcBorders>
              <w:top w:val="single" w:sz="6" w:space="0" w:color="auto"/>
              <w:left w:val="single" w:sz="6" w:space="0" w:color="auto"/>
              <w:bottom w:val="single" w:sz="6" w:space="0" w:color="auto"/>
              <w:right w:val="single" w:sz="6" w:space="0" w:color="auto"/>
            </w:tcBorders>
            <w:vAlign w:val="center"/>
          </w:tcPr>
          <w:p w14:paraId="595FF2F8"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0F8FA72"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AACC5E5"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130E444"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BB1EB21"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963671"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4B364A4"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128CE62"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582412C"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10AF7F8"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4CD7CDC5"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0DFDCEF8" w14:textId="77777777" w:rsidR="003C7EB6" w:rsidRPr="00502492" w:rsidRDefault="003C7EB6" w:rsidP="00F0076B">
            <w:pPr>
              <w:spacing w:line="140" w:lineRule="exact"/>
              <w:rPr>
                <w:rFonts w:ascii="Arial" w:hAnsi="Arial" w:cs="Arial"/>
                <w:sz w:val="14"/>
              </w:rPr>
            </w:pPr>
          </w:p>
        </w:tc>
      </w:tr>
      <w:tr w:rsidR="00502492" w:rsidRPr="00502492" w14:paraId="161A97CC" w14:textId="77777777" w:rsidTr="00F0076B">
        <w:trPr>
          <w:cantSplit/>
          <w:trHeight w:hRule="exact" w:val="227"/>
        </w:trPr>
        <w:tc>
          <w:tcPr>
            <w:tcW w:w="363" w:type="dxa"/>
            <w:vMerge/>
            <w:tcBorders>
              <w:right w:val="single" w:sz="4" w:space="0" w:color="auto"/>
            </w:tcBorders>
            <w:vAlign w:val="center"/>
          </w:tcPr>
          <w:p w14:paraId="71D8204E"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0B5C3C16"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C79D342"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08</w:t>
            </w:r>
          </w:p>
        </w:tc>
        <w:tc>
          <w:tcPr>
            <w:tcW w:w="1130" w:type="dxa"/>
            <w:tcBorders>
              <w:top w:val="single" w:sz="6" w:space="0" w:color="auto"/>
              <w:left w:val="single" w:sz="6" w:space="0" w:color="auto"/>
              <w:bottom w:val="single" w:sz="6" w:space="0" w:color="auto"/>
              <w:right w:val="single" w:sz="6" w:space="0" w:color="auto"/>
            </w:tcBorders>
            <w:vAlign w:val="center"/>
          </w:tcPr>
          <w:p w14:paraId="18AA7ED2"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FCFEADF"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67249C6"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8505D3"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F3D41C5"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1C1125C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8E2AC24"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AF2B60D"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C3EC374"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EDCEB7E"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C431D02"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65BCC691" w14:textId="77777777" w:rsidR="003C7EB6" w:rsidRPr="00502492" w:rsidRDefault="003C7EB6" w:rsidP="00F0076B">
            <w:pPr>
              <w:spacing w:line="140" w:lineRule="exact"/>
              <w:rPr>
                <w:rFonts w:ascii="Arial" w:hAnsi="Arial" w:cs="Arial"/>
                <w:sz w:val="14"/>
              </w:rPr>
            </w:pPr>
          </w:p>
        </w:tc>
      </w:tr>
      <w:tr w:rsidR="00502492" w:rsidRPr="00502492" w14:paraId="2245F9E4" w14:textId="77777777" w:rsidTr="00F0076B">
        <w:trPr>
          <w:cantSplit/>
          <w:trHeight w:hRule="exact" w:val="227"/>
        </w:trPr>
        <w:tc>
          <w:tcPr>
            <w:tcW w:w="363" w:type="dxa"/>
            <w:vMerge/>
            <w:tcBorders>
              <w:right w:val="single" w:sz="4" w:space="0" w:color="auto"/>
            </w:tcBorders>
            <w:vAlign w:val="center"/>
          </w:tcPr>
          <w:p w14:paraId="153E2EE6"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right w:val="single" w:sz="12" w:space="0" w:color="auto"/>
            </w:tcBorders>
            <w:vAlign w:val="center"/>
          </w:tcPr>
          <w:p w14:paraId="0D99F377"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Co</w:t>
            </w:r>
          </w:p>
        </w:tc>
        <w:tc>
          <w:tcPr>
            <w:tcW w:w="425" w:type="dxa"/>
            <w:tcBorders>
              <w:top w:val="single" w:sz="6" w:space="0" w:color="auto"/>
              <w:left w:val="single" w:sz="12" w:space="0" w:color="auto"/>
              <w:bottom w:val="single" w:sz="6" w:space="0" w:color="auto"/>
              <w:right w:val="single" w:sz="6" w:space="0" w:color="auto"/>
            </w:tcBorders>
            <w:vAlign w:val="center"/>
          </w:tcPr>
          <w:p w14:paraId="661DE1C3"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09</w:t>
            </w:r>
          </w:p>
        </w:tc>
        <w:tc>
          <w:tcPr>
            <w:tcW w:w="1130" w:type="dxa"/>
            <w:tcBorders>
              <w:top w:val="single" w:sz="6" w:space="0" w:color="auto"/>
              <w:left w:val="single" w:sz="6" w:space="0" w:color="auto"/>
              <w:bottom w:val="single" w:sz="6" w:space="0" w:color="auto"/>
              <w:right w:val="single" w:sz="6" w:space="0" w:color="auto"/>
            </w:tcBorders>
            <w:vAlign w:val="center"/>
          </w:tcPr>
          <w:p w14:paraId="236AE543"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6E9F2A3"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80E3300"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3C77466"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15C92807"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111462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EBCDCB8"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5E6C7288"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72B6A2"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8D5158F"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1A8C4FA"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2996861" w14:textId="77777777" w:rsidR="003C7EB6" w:rsidRPr="00502492" w:rsidRDefault="003C7EB6" w:rsidP="00F0076B">
            <w:pPr>
              <w:spacing w:line="140" w:lineRule="exact"/>
              <w:rPr>
                <w:rFonts w:ascii="Arial" w:hAnsi="Arial" w:cs="Arial"/>
                <w:sz w:val="14"/>
              </w:rPr>
            </w:pPr>
          </w:p>
        </w:tc>
      </w:tr>
      <w:tr w:rsidR="00502492" w:rsidRPr="00502492" w14:paraId="163F24CF" w14:textId="77777777" w:rsidTr="00F0076B">
        <w:trPr>
          <w:cantSplit/>
          <w:trHeight w:hRule="exact" w:val="227"/>
        </w:trPr>
        <w:tc>
          <w:tcPr>
            <w:tcW w:w="363" w:type="dxa"/>
            <w:vMerge/>
            <w:tcBorders>
              <w:bottom w:val="single" w:sz="12" w:space="0" w:color="auto"/>
              <w:right w:val="single" w:sz="4" w:space="0" w:color="auto"/>
            </w:tcBorders>
            <w:vAlign w:val="center"/>
          </w:tcPr>
          <w:p w14:paraId="719054D6" w14:textId="77777777" w:rsidR="003C7EB6" w:rsidRPr="00502492" w:rsidRDefault="003C7EB6" w:rsidP="00F0076B">
            <w:pPr>
              <w:spacing w:before="100" w:beforeAutospacing="1" w:after="100" w:afterAutospacing="1"/>
              <w:ind w:left="85" w:right="85"/>
              <w:rPr>
                <w:rFonts w:ascii="Arial" w:hAnsi="Arial" w:cs="Arial"/>
                <w:sz w:val="16"/>
                <w:szCs w:val="16"/>
              </w:rPr>
            </w:pPr>
          </w:p>
        </w:tc>
        <w:tc>
          <w:tcPr>
            <w:tcW w:w="2726" w:type="dxa"/>
            <w:gridSpan w:val="3"/>
            <w:tcBorders>
              <w:bottom w:val="single" w:sz="12" w:space="0" w:color="auto"/>
              <w:right w:val="single" w:sz="12" w:space="0" w:color="auto"/>
            </w:tcBorders>
            <w:vAlign w:val="center"/>
          </w:tcPr>
          <w:p w14:paraId="4913965B"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Cz</w:t>
            </w:r>
            <w:proofErr w:type="spellEnd"/>
          </w:p>
        </w:tc>
        <w:tc>
          <w:tcPr>
            <w:tcW w:w="425" w:type="dxa"/>
            <w:tcBorders>
              <w:top w:val="single" w:sz="6" w:space="0" w:color="auto"/>
              <w:left w:val="single" w:sz="12" w:space="0" w:color="auto"/>
              <w:bottom w:val="single" w:sz="12" w:space="0" w:color="auto"/>
              <w:right w:val="single" w:sz="6" w:space="0" w:color="auto"/>
            </w:tcBorders>
            <w:vAlign w:val="center"/>
          </w:tcPr>
          <w:p w14:paraId="0F7C05FE"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10</w:t>
            </w:r>
          </w:p>
        </w:tc>
        <w:tc>
          <w:tcPr>
            <w:tcW w:w="1130" w:type="dxa"/>
            <w:tcBorders>
              <w:top w:val="single" w:sz="6" w:space="0" w:color="auto"/>
              <w:left w:val="single" w:sz="6" w:space="0" w:color="auto"/>
              <w:bottom w:val="single" w:sz="12" w:space="0" w:color="auto"/>
              <w:right w:val="single" w:sz="6" w:space="0" w:color="auto"/>
            </w:tcBorders>
            <w:vAlign w:val="center"/>
          </w:tcPr>
          <w:p w14:paraId="23FE8817"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6B79146"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7B4D3019"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5B3B3115"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08D6D22B"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34495F70"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DDF1EC8"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73ACC95A"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46B574B6"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3A4B3D10"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73726B92"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0795BB4D" w14:textId="77777777" w:rsidR="003C7EB6" w:rsidRPr="00502492" w:rsidRDefault="003C7EB6" w:rsidP="00F0076B">
            <w:pPr>
              <w:spacing w:line="140" w:lineRule="exact"/>
              <w:rPr>
                <w:rFonts w:ascii="Arial" w:hAnsi="Arial" w:cs="Arial"/>
                <w:sz w:val="14"/>
              </w:rPr>
            </w:pPr>
          </w:p>
        </w:tc>
      </w:tr>
      <w:tr w:rsidR="00502492" w:rsidRPr="00502492" w14:paraId="4502D1E2" w14:textId="77777777" w:rsidTr="00F0076B">
        <w:trPr>
          <w:cantSplit/>
          <w:trHeight w:hRule="exact" w:val="227"/>
        </w:trPr>
        <w:tc>
          <w:tcPr>
            <w:tcW w:w="363" w:type="dxa"/>
            <w:vMerge w:val="restart"/>
            <w:tcBorders>
              <w:top w:val="single" w:sz="12" w:space="0" w:color="auto"/>
              <w:right w:val="single" w:sz="4" w:space="0" w:color="auto"/>
            </w:tcBorders>
            <w:textDirection w:val="btLr"/>
            <w:vAlign w:val="center"/>
          </w:tcPr>
          <w:p w14:paraId="0F73D6A5" w14:textId="77777777" w:rsidR="003C7EB6" w:rsidRPr="00502492" w:rsidRDefault="003C7EB6" w:rsidP="00F0076B">
            <w:pPr>
              <w:pStyle w:val="Tekstdymka"/>
              <w:spacing w:before="100" w:beforeAutospacing="1" w:after="100" w:afterAutospacing="1"/>
              <w:ind w:left="113" w:right="113"/>
              <w:jc w:val="center"/>
              <w:rPr>
                <w:rFonts w:ascii="Arial" w:hAnsi="Arial" w:cs="Arial"/>
              </w:rPr>
            </w:pPr>
            <w:r w:rsidRPr="00502492">
              <w:rPr>
                <w:rFonts w:ascii="Arial" w:eastAsia="Arial Unicode MS" w:hAnsi="Arial" w:cs="Arial"/>
              </w:rPr>
              <w:t>SO II instancja</w:t>
            </w:r>
          </w:p>
        </w:tc>
        <w:tc>
          <w:tcPr>
            <w:tcW w:w="2726" w:type="dxa"/>
            <w:gridSpan w:val="3"/>
            <w:tcBorders>
              <w:top w:val="single" w:sz="12" w:space="0" w:color="auto"/>
              <w:bottom w:val="single" w:sz="4" w:space="0" w:color="auto"/>
              <w:right w:val="single" w:sz="12" w:space="0" w:color="auto"/>
            </w:tcBorders>
            <w:vAlign w:val="center"/>
          </w:tcPr>
          <w:p w14:paraId="69FE2951"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w:t>
            </w:r>
          </w:p>
        </w:tc>
        <w:tc>
          <w:tcPr>
            <w:tcW w:w="425" w:type="dxa"/>
            <w:tcBorders>
              <w:top w:val="single" w:sz="12" w:space="0" w:color="auto"/>
              <w:left w:val="single" w:sz="12" w:space="0" w:color="auto"/>
              <w:bottom w:val="single" w:sz="6" w:space="0" w:color="auto"/>
              <w:right w:val="single" w:sz="6" w:space="0" w:color="auto"/>
            </w:tcBorders>
            <w:vAlign w:val="center"/>
          </w:tcPr>
          <w:p w14:paraId="5683FD2A"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11</w:t>
            </w:r>
          </w:p>
        </w:tc>
        <w:tc>
          <w:tcPr>
            <w:tcW w:w="1130" w:type="dxa"/>
            <w:tcBorders>
              <w:top w:val="single" w:sz="12" w:space="0" w:color="auto"/>
              <w:left w:val="single" w:sz="6" w:space="0" w:color="auto"/>
              <w:bottom w:val="single" w:sz="6" w:space="0" w:color="auto"/>
              <w:right w:val="single" w:sz="6" w:space="0" w:color="auto"/>
            </w:tcBorders>
          </w:tcPr>
          <w:p w14:paraId="20940DF3" w14:textId="77777777" w:rsidR="003C7EB6" w:rsidRPr="00502492" w:rsidRDefault="003C7EB6" w:rsidP="00F0076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6AE7E703" w14:textId="77777777" w:rsidR="003C7EB6" w:rsidRPr="00502492" w:rsidRDefault="003C7EB6" w:rsidP="00F0076B">
            <w:pPr>
              <w:spacing w:line="140" w:lineRule="exact"/>
              <w:rPr>
                <w:rFonts w:ascii="Arial" w:hAnsi="Arial" w:cs="Arial"/>
                <w:sz w:val="14"/>
              </w:rPr>
            </w:pPr>
          </w:p>
        </w:tc>
        <w:tc>
          <w:tcPr>
            <w:tcW w:w="988" w:type="dxa"/>
            <w:tcBorders>
              <w:top w:val="single" w:sz="12" w:space="0" w:color="auto"/>
              <w:left w:val="single" w:sz="6" w:space="0" w:color="auto"/>
              <w:bottom w:val="single" w:sz="6" w:space="0" w:color="auto"/>
              <w:right w:val="single" w:sz="6" w:space="0" w:color="auto"/>
            </w:tcBorders>
          </w:tcPr>
          <w:p w14:paraId="5D963FB8"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681769C1" w14:textId="77777777" w:rsidR="003C7EB6" w:rsidRPr="00502492" w:rsidRDefault="003C7EB6" w:rsidP="00F0076B">
            <w:pPr>
              <w:spacing w:line="140" w:lineRule="exact"/>
              <w:rPr>
                <w:rFonts w:ascii="Arial" w:hAnsi="Arial" w:cs="Arial"/>
                <w:sz w:val="14"/>
              </w:rPr>
            </w:pPr>
          </w:p>
        </w:tc>
        <w:tc>
          <w:tcPr>
            <w:tcW w:w="993" w:type="dxa"/>
            <w:tcBorders>
              <w:top w:val="single" w:sz="12" w:space="0" w:color="auto"/>
              <w:left w:val="single" w:sz="6" w:space="0" w:color="auto"/>
              <w:bottom w:val="single" w:sz="6" w:space="0" w:color="auto"/>
              <w:right w:val="single" w:sz="6" w:space="0" w:color="auto"/>
            </w:tcBorders>
          </w:tcPr>
          <w:p w14:paraId="6541113D"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6" w:space="0" w:color="auto"/>
            </w:tcBorders>
          </w:tcPr>
          <w:p w14:paraId="0C3F423B"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1DC8894" w14:textId="77777777" w:rsidR="003C7EB6" w:rsidRPr="00502492" w:rsidRDefault="003C7EB6" w:rsidP="00F0076B">
            <w:pPr>
              <w:spacing w:line="140" w:lineRule="exact"/>
              <w:rPr>
                <w:rFonts w:ascii="Arial" w:hAnsi="Arial" w:cs="Arial"/>
                <w:sz w:val="14"/>
              </w:rPr>
            </w:pPr>
          </w:p>
        </w:tc>
        <w:tc>
          <w:tcPr>
            <w:tcW w:w="1019" w:type="dxa"/>
            <w:tcBorders>
              <w:top w:val="single" w:sz="12" w:space="0" w:color="auto"/>
              <w:left w:val="single" w:sz="6" w:space="0" w:color="auto"/>
              <w:bottom w:val="single" w:sz="6" w:space="0" w:color="auto"/>
              <w:right w:val="single" w:sz="6" w:space="0" w:color="auto"/>
            </w:tcBorders>
            <w:vAlign w:val="center"/>
          </w:tcPr>
          <w:p w14:paraId="347089FB"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5C6A3188" w14:textId="77777777" w:rsidR="003C7EB6" w:rsidRPr="00502492" w:rsidRDefault="003C7EB6" w:rsidP="00F0076B">
            <w:pPr>
              <w:spacing w:line="140" w:lineRule="exact"/>
              <w:rPr>
                <w:rFonts w:ascii="Arial" w:hAnsi="Arial" w:cs="Arial"/>
                <w:sz w:val="14"/>
              </w:rPr>
            </w:pPr>
          </w:p>
        </w:tc>
        <w:tc>
          <w:tcPr>
            <w:tcW w:w="992" w:type="dxa"/>
            <w:tcBorders>
              <w:top w:val="single" w:sz="12" w:space="0" w:color="auto"/>
              <w:left w:val="single" w:sz="6" w:space="0" w:color="auto"/>
              <w:bottom w:val="single" w:sz="6" w:space="0" w:color="auto"/>
              <w:right w:val="single" w:sz="6" w:space="0" w:color="auto"/>
            </w:tcBorders>
            <w:vAlign w:val="center"/>
          </w:tcPr>
          <w:p w14:paraId="70FB15F4" w14:textId="77777777" w:rsidR="003C7EB6" w:rsidRPr="00502492" w:rsidRDefault="003C7EB6" w:rsidP="00F0076B">
            <w:pPr>
              <w:spacing w:line="140" w:lineRule="exact"/>
              <w:rPr>
                <w:rFonts w:ascii="Arial" w:hAnsi="Arial" w:cs="Arial"/>
                <w:sz w:val="14"/>
              </w:rPr>
            </w:pPr>
          </w:p>
        </w:tc>
        <w:tc>
          <w:tcPr>
            <w:tcW w:w="995" w:type="dxa"/>
            <w:tcBorders>
              <w:top w:val="single" w:sz="12" w:space="0" w:color="auto"/>
              <w:left w:val="single" w:sz="6" w:space="0" w:color="auto"/>
              <w:bottom w:val="single" w:sz="6" w:space="0" w:color="auto"/>
              <w:right w:val="single" w:sz="6" w:space="0" w:color="auto"/>
            </w:tcBorders>
            <w:vAlign w:val="center"/>
          </w:tcPr>
          <w:p w14:paraId="6B8632E4" w14:textId="77777777" w:rsidR="003C7EB6" w:rsidRPr="00502492" w:rsidRDefault="003C7EB6" w:rsidP="00F0076B">
            <w:pPr>
              <w:spacing w:line="140" w:lineRule="exact"/>
              <w:rPr>
                <w:rFonts w:ascii="Arial" w:hAnsi="Arial" w:cs="Arial"/>
                <w:sz w:val="14"/>
              </w:rPr>
            </w:pPr>
          </w:p>
        </w:tc>
        <w:tc>
          <w:tcPr>
            <w:tcW w:w="990" w:type="dxa"/>
            <w:tcBorders>
              <w:top w:val="single" w:sz="12" w:space="0" w:color="auto"/>
              <w:left w:val="single" w:sz="6" w:space="0" w:color="auto"/>
              <w:bottom w:val="single" w:sz="6" w:space="0" w:color="auto"/>
              <w:right w:val="single" w:sz="12" w:space="0" w:color="auto"/>
            </w:tcBorders>
            <w:vAlign w:val="center"/>
          </w:tcPr>
          <w:p w14:paraId="165B3B68" w14:textId="77777777" w:rsidR="003C7EB6" w:rsidRPr="00502492" w:rsidRDefault="003C7EB6" w:rsidP="00F0076B">
            <w:pPr>
              <w:spacing w:line="140" w:lineRule="exact"/>
              <w:rPr>
                <w:rFonts w:ascii="Arial" w:hAnsi="Arial" w:cs="Arial"/>
                <w:sz w:val="14"/>
              </w:rPr>
            </w:pPr>
          </w:p>
        </w:tc>
      </w:tr>
      <w:tr w:rsidR="00502492" w:rsidRPr="00502492" w14:paraId="51A96353" w14:textId="77777777" w:rsidTr="00F0076B">
        <w:trPr>
          <w:cantSplit/>
          <w:trHeight w:hRule="exact" w:val="227"/>
        </w:trPr>
        <w:tc>
          <w:tcPr>
            <w:tcW w:w="363" w:type="dxa"/>
            <w:vMerge/>
            <w:tcBorders>
              <w:right w:val="single" w:sz="4" w:space="0" w:color="auto"/>
            </w:tcBorders>
            <w:vAlign w:val="bottom"/>
          </w:tcPr>
          <w:p w14:paraId="183AA16C"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C4F694E"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CG-G</w:t>
            </w:r>
          </w:p>
        </w:tc>
        <w:tc>
          <w:tcPr>
            <w:tcW w:w="425" w:type="dxa"/>
            <w:tcBorders>
              <w:top w:val="single" w:sz="6" w:space="0" w:color="auto"/>
              <w:left w:val="single" w:sz="12" w:space="0" w:color="auto"/>
              <w:bottom w:val="single" w:sz="6" w:space="0" w:color="auto"/>
              <w:right w:val="single" w:sz="6" w:space="0" w:color="auto"/>
            </w:tcBorders>
            <w:vAlign w:val="center"/>
          </w:tcPr>
          <w:p w14:paraId="2D878A3D"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12</w:t>
            </w:r>
          </w:p>
        </w:tc>
        <w:tc>
          <w:tcPr>
            <w:tcW w:w="1130" w:type="dxa"/>
            <w:tcBorders>
              <w:top w:val="single" w:sz="6" w:space="0" w:color="auto"/>
              <w:left w:val="single" w:sz="6" w:space="0" w:color="auto"/>
              <w:bottom w:val="single" w:sz="6" w:space="0" w:color="auto"/>
              <w:right w:val="single" w:sz="6" w:space="0" w:color="auto"/>
            </w:tcBorders>
          </w:tcPr>
          <w:p w14:paraId="43CF02C7"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7AA641B"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ECF5B83"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3F6AC98"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394834A9"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2191163"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6BCBC36"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18D34C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12E122E"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F7C336B"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ACD8ADD"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A55339A" w14:textId="77777777" w:rsidR="003C7EB6" w:rsidRPr="00502492" w:rsidRDefault="003C7EB6" w:rsidP="00F0076B">
            <w:pPr>
              <w:spacing w:line="140" w:lineRule="exact"/>
              <w:rPr>
                <w:rFonts w:ascii="Arial" w:hAnsi="Arial" w:cs="Arial"/>
                <w:sz w:val="14"/>
              </w:rPr>
            </w:pPr>
          </w:p>
        </w:tc>
      </w:tr>
      <w:tr w:rsidR="00502492" w:rsidRPr="00502492" w14:paraId="697639A6" w14:textId="77777777" w:rsidTr="00F0076B">
        <w:trPr>
          <w:cantSplit/>
          <w:trHeight w:hRule="exact" w:val="227"/>
        </w:trPr>
        <w:tc>
          <w:tcPr>
            <w:tcW w:w="363" w:type="dxa"/>
            <w:vMerge/>
            <w:tcBorders>
              <w:right w:val="single" w:sz="4" w:space="0" w:color="auto"/>
            </w:tcBorders>
            <w:vAlign w:val="bottom"/>
          </w:tcPr>
          <w:p w14:paraId="6A5452D2"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FFA432B"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7EEF8C47"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13</w:t>
            </w:r>
          </w:p>
        </w:tc>
        <w:tc>
          <w:tcPr>
            <w:tcW w:w="1130" w:type="dxa"/>
            <w:tcBorders>
              <w:top w:val="single" w:sz="6" w:space="0" w:color="auto"/>
              <w:left w:val="single" w:sz="6" w:space="0" w:color="auto"/>
              <w:bottom w:val="single" w:sz="6" w:space="0" w:color="auto"/>
              <w:right w:val="single" w:sz="6" w:space="0" w:color="auto"/>
            </w:tcBorders>
          </w:tcPr>
          <w:p w14:paraId="46E580D2"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D8BCA09"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6D29BA1"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8A939BD"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F190817"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E581AB8"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505DFCF"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D67CF4E"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288CBA3"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4F90010"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F84231B"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B438C9C" w14:textId="77777777" w:rsidR="003C7EB6" w:rsidRPr="00502492" w:rsidRDefault="003C7EB6" w:rsidP="00F0076B">
            <w:pPr>
              <w:spacing w:line="140" w:lineRule="exact"/>
              <w:rPr>
                <w:rFonts w:ascii="Arial" w:hAnsi="Arial" w:cs="Arial"/>
                <w:sz w:val="14"/>
              </w:rPr>
            </w:pPr>
          </w:p>
        </w:tc>
      </w:tr>
      <w:tr w:rsidR="00502492" w:rsidRPr="00502492" w14:paraId="27699D24" w14:textId="77777777" w:rsidTr="00F0076B">
        <w:trPr>
          <w:cantSplit/>
          <w:trHeight w:hRule="exact" w:val="227"/>
        </w:trPr>
        <w:tc>
          <w:tcPr>
            <w:tcW w:w="363" w:type="dxa"/>
            <w:vMerge/>
            <w:tcBorders>
              <w:right w:val="single" w:sz="4" w:space="0" w:color="auto"/>
            </w:tcBorders>
            <w:vAlign w:val="bottom"/>
          </w:tcPr>
          <w:p w14:paraId="778E949B"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3E7EF74"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Nc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63D9F367"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14</w:t>
            </w:r>
          </w:p>
        </w:tc>
        <w:tc>
          <w:tcPr>
            <w:tcW w:w="1130" w:type="dxa"/>
            <w:tcBorders>
              <w:top w:val="single" w:sz="6" w:space="0" w:color="auto"/>
              <w:left w:val="single" w:sz="6" w:space="0" w:color="auto"/>
              <w:bottom w:val="single" w:sz="6" w:space="0" w:color="auto"/>
              <w:right w:val="single" w:sz="6" w:space="0" w:color="auto"/>
            </w:tcBorders>
          </w:tcPr>
          <w:p w14:paraId="3B5BB473"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4826672F"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5153E3"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F0BEED3"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7D5F9CE"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6DD35EA"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F6A494C"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B8AA2AE"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08FBE49"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583BE87"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6A3109DF"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6549F21" w14:textId="77777777" w:rsidR="003C7EB6" w:rsidRPr="00502492" w:rsidRDefault="003C7EB6" w:rsidP="00F0076B">
            <w:pPr>
              <w:spacing w:line="140" w:lineRule="exact"/>
              <w:rPr>
                <w:rFonts w:ascii="Arial" w:hAnsi="Arial" w:cs="Arial"/>
                <w:sz w:val="14"/>
              </w:rPr>
            </w:pPr>
          </w:p>
        </w:tc>
      </w:tr>
      <w:tr w:rsidR="00502492" w:rsidRPr="00502492" w14:paraId="6486277C" w14:textId="77777777" w:rsidTr="00F0076B">
        <w:trPr>
          <w:cantSplit/>
          <w:trHeight w:hRule="exact" w:val="227"/>
        </w:trPr>
        <w:tc>
          <w:tcPr>
            <w:tcW w:w="363" w:type="dxa"/>
            <w:vMerge/>
            <w:tcBorders>
              <w:right w:val="single" w:sz="4" w:space="0" w:color="auto"/>
            </w:tcBorders>
            <w:vAlign w:val="bottom"/>
          </w:tcPr>
          <w:p w14:paraId="19BE3424"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0E2F630"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RC</w:t>
            </w:r>
          </w:p>
        </w:tc>
        <w:tc>
          <w:tcPr>
            <w:tcW w:w="425" w:type="dxa"/>
            <w:tcBorders>
              <w:top w:val="single" w:sz="6" w:space="0" w:color="auto"/>
              <w:left w:val="single" w:sz="12" w:space="0" w:color="auto"/>
              <w:bottom w:val="single" w:sz="6" w:space="0" w:color="auto"/>
              <w:right w:val="single" w:sz="6" w:space="0" w:color="auto"/>
            </w:tcBorders>
            <w:vAlign w:val="center"/>
          </w:tcPr>
          <w:p w14:paraId="0E0B5041"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15</w:t>
            </w:r>
          </w:p>
        </w:tc>
        <w:tc>
          <w:tcPr>
            <w:tcW w:w="1130" w:type="dxa"/>
            <w:tcBorders>
              <w:top w:val="single" w:sz="6" w:space="0" w:color="auto"/>
              <w:left w:val="single" w:sz="6" w:space="0" w:color="auto"/>
              <w:bottom w:val="single" w:sz="6" w:space="0" w:color="auto"/>
              <w:right w:val="single" w:sz="6" w:space="0" w:color="auto"/>
            </w:tcBorders>
          </w:tcPr>
          <w:p w14:paraId="631285A8" w14:textId="77777777" w:rsidR="003C7EB6" w:rsidRPr="00502492" w:rsidRDefault="003C7EB6" w:rsidP="00F0076B">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589E7923"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529A1E43"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D87D56A"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5F1344FB"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014A4C98"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A691CEB"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4D87119A"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1BB290F"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1422FA05"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DE55EE"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18934336" w14:textId="77777777" w:rsidR="003C7EB6" w:rsidRPr="00502492" w:rsidRDefault="003C7EB6" w:rsidP="00F0076B">
            <w:pPr>
              <w:spacing w:line="140" w:lineRule="exact"/>
              <w:rPr>
                <w:rFonts w:ascii="Arial" w:hAnsi="Arial" w:cs="Arial"/>
                <w:sz w:val="14"/>
              </w:rPr>
            </w:pPr>
          </w:p>
        </w:tc>
      </w:tr>
      <w:tr w:rsidR="00502492" w:rsidRPr="00502492" w14:paraId="47659217" w14:textId="77777777" w:rsidTr="00F0076B">
        <w:trPr>
          <w:cantSplit/>
          <w:trHeight w:hRule="exact" w:val="227"/>
        </w:trPr>
        <w:tc>
          <w:tcPr>
            <w:tcW w:w="363" w:type="dxa"/>
            <w:vMerge/>
            <w:tcBorders>
              <w:right w:val="single" w:sz="4" w:space="0" w:color="auto"/>
            </w:tcBorders>
            <w:vAlign w:val="bottom"/>
          </w:tcPr>
          <w:p w14:paraId="09A5BB15"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3606D1D9" w14:textId="77777777" w:rsidR="003C7EB6" w:rsidRPr="00502492" w:rsidRDefault="003C7EB6"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RNs</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3EAD34AB"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16</w:t>
            </w:r>
          </w:p>
        </w:tc>
        <w:tc>
          <w:tcPr>
            <w:tcW w:w="1130" w:type="dxa"/>
            <w:tcBorders>
              <w:top w:val="single" w:sz="6" w:space="0" w:color="auto"/>
              <w:left w:val="single" w:sz="6" w:space="0" w:color="auto"/>
              <w:bottom w:val="single" w:sz="6" w:space="0" w:color="auto"/>
              <w:right w:val="single" w:sz="6" w:space="0" w:color="auto"/>
            </w:tcBorders>
          </w:tcPr>
          <w:p w14:paraId="15CA5EDD" w14:textId="77777777" w:rsidR="003C7EB6" w:rsidRPr="00502492" w:rsidRDefault="003C7EB6" w:rsidP="00F0076B">
            <w:pPr>
              <w:spacing w:after="100" w:afterAutospacing="1"/>
              <w:ind w:left="85" w:right="10"/>
              <w:rPr>
                <w:rFonts w:ascii="Arial" w:hAnsi="Arial" w:cs="Arial"/>
                <w:sz w:val="16"/>
                <w:szCs w:val="16"/>
              </w:rPr>
            </w:pPr>
          </w:p>
        </w:tc>
        <w:tc>
          <w:tcPr>
            <w:tcW w:w="988" w:type="dxa"/>
            <w:tcBorders>
              <w:top w:val="single" w:sz="6" w:space="0" w:color="auto"/>
              <w:left w:val="single" w:sz="6" w:space="0" w:color="auto"/>
              <w:bottom w:val="single" w:sz="6" w:space="0" w:color="auto"/>
              <w:right w:val="single" w:sz="6" w:space="0" w:color="auto"/>
            </w:tcBorders>
            <w:vAlign w:val="center"/>
          </w:tcPr>
          <w:p w14:paraId="0FA5F67E"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CEDE7B5"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7DDF03D6"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FA316F6"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5EB4BCB3"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6B7F711"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A8E316C"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C0AEBCD"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7A050311"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2D539D16"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BBE1CD8" w14:textId="77777777" w:rsidR="003C7EB6" w:rsidRPr="00502492" w:rsidRDefault="003C7EB6" w:rsidP="00F0076B">
            <w:pPr>
              <w:spacing w:line="140" w:lineRule="exact"/>
              <w:rPr>
                <w:rFonts w:ascii="Arial" w:hAnsi="Arial" w:cs="Arial"/>
                <w:sz w:val="14"/>
              </w:rPr>
            </w:pPr>
          </w:p>
        </w:tc>
      </w:tr>
      <w:tr w:rsidR="00502492" w:rsidRPr="00502492" w14:paraId="44C11250" w14:textId="77777777" w:rsidTr="00F0076B">
        <w:trPr>
          <w:cantSplit/>
          <w:trHeight w:hRule="exact" w:val="227"/>
        </w:trPr>
        <w:tc>
          <w:tcPr>
            <w:tcW w:w="363" w:type="dxa"/>
            <w:vMerge/>
            <w:tcBorders>
              <w:right w:val="single" w:sz="4" w:space="0" w:color="auto"/>
            </w:tcBorders>
            <w:vAlign w:val="bottom"/>
          </w:tcPr>
          <w:p w14:paraId="1EA24D81"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53841CD6" w14:textId="77777777" w:rsidR="003C7EB6" w:rsidRPr="00502492" w:rsidRDefault="003C7EB6" w:rsidP="00F0076B">
            <w:pPr>
              <w:spacing w:after="100" w:afterAutospacing="1"/>
              <w:ind w:left="85" w:right="10"/>
              <w:rPr>
                <w:rFonts w:ascii="Arial" w:hAnsi="Arial" w:cs="Arial"/>
                <w:sz w:val="16"/>
                <w:szCs w:val="16"/>
              </w:rPr>
            </w:pPr>
            <w:r w:rsidRPr="00502492">
              <w:rPr>
                <w:rFonts w:ascii="Arial" w:hAnsi="Arial" w:cs="Arial"/>
                <w:sz w:val="16"/>
                <w:szCs w:val="16"/>
              </w:rPr>
              <w:t>Ca</w:t>
            </w:r>
          </w:p>
        </w:tc>
        <w:tc>
          <w:tcPr>
            <w:tcW w:w="425" w:type="dxa"/>
            <w:tcBorders>
              <w:top w:val="single" w:sz="6" w:space="0" w:color="auto"/>
              <w:left w:val="single" w:sz="12" w:space="0" w:color="auto"/>
              <w:bottom w:val="single" w:sz="6" w:space="0" w:color="auto"/>
              <w:right w:val="single" w:sz="6" w:space="0" w:color="auto"/>
            </w:tcBorders>
            <w:vAlign w:val="center"/>
          </w:tcPr>
          <w:p w14:paraId="0E5328D1"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17</w:t>
            </w:r>
          </w:p>
        </w:tc>
        <w:tc>
          <w:tcPr>
            <w:tcW w:w="1130" w:type="dxa"/>
            <w:tcBorders>
              <w:top w:val="single" w:sz="6" w:space="0" w:color="auto"/>
              <w:left w:val="single" w:sz="6" w:space="0" w:color="auto"/>
              <w:bottom w:val="single" w:sz="6" w:space="0" w:color="auto"/>
              <w:right w:val="single" w:sz="6" w:space="0" w:color="auto"/>
            </w:tcBorders>
          </w:tcPr>
          <w:p w14:paraId="2751A30F"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vAlign w:val="center"/>
          </w:tcPr>
          <w:p w14:paraId="01E934B8"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6A982825"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A490136"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0DC0696F"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999819F"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0E7061"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21F9F4E2"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D344C0F"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A56A525"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90A356C"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7B06289" w14:textId="77777777" w:rsidR="003C7EB6" w:rsidRPr="00502492" w:rsidRDefault="003C7EB6" w:rsidP="00F0076B">
            <w:pPr>
              <w:spacing w:line="140" w:lineRule="exact"/>
              <w:rPr>
                <w:rFonts w:ascii="Arial" w:hAnsi="Arial" w:cs="Arial"/>
                <w:sz w:val="14"/>
              </w:rPr>
            </w:pPr>
          </w:p>
        </w:tc>
      </w:tr>
      <w:tr w:rsidR="00502492" w:rsidRPr="00502492" w14:paraId="1B9025BA" w14:textId="77777777" w:rsidTr="00F0076B">
        <w:trPr>
          <w:cantSplit/>
          <w:trHeight w:hRule="exact" w:val="227"/>
        </w:trPr>
        <w:tc>
          <w:tcPr>
            <w:tcW w:w="363" w:type="dxa"/>
            <w:vMerge/>
            <w:tcBorders>
              <w:right w:val="single" w:sz="4" w:space="0" w:color="auto"/>
            </w:tcBorders>
            <w:textDirection w:val="btLr"/>
            <w:vAlign w:val="bottom"/>
          </w:tcPr>
          <w:p w14:paraId="3DE85A4F" w14:textId="77777777" w:rsidR="003C7EB6" w:rsidRPr="00502492" w:rsidRDefault="003C7EB6" w:rsidP="00F0076B">
            <w:pPr>
              <w:spacing w:after="40" w:line="140" w:lineRule="exact"/>
              <w:ind w:left="85" w:right="85"/>
              <w:jc w:val="center"/>
              <w:rPr>
                <w:rFonts w:ascii="Arial" w:hAnsi="Arial" w:cs="Arial"/>
                <w:sz w:val="16"/>
                <w:szCs w:val="16"/>
              </w:rPr>
            </w:pPr>
          </w:p>
        </w:tc>
        <w:tc>
          <w:tcPr>
            <w:tcW w:w="2726" w:type="dxa"/>
            <w:gridSpan w:val="3"/>
            <w:tcBorders>
              <w:top w:val="single" w:sz="4" w:space="0" w:color="auto"/>
              <w:bottom w:val="single" w:sz="4" w:space="0" w:color="auto"/>
              <w:right w:val="single" w:sz="12" w:space="0" w:color="auto"/>
            </w:tcBorders>
            <w:vAlign w:val="center"/>
          </w:tcPr>
          <w:p w14:paraId="15DD5AF9" w14:textId="2A469ED6" w:rsidR="003C7EB6" w:rsidRPr="00502492" w:rsidRDefault="002C782A" w:rsidP="00F0076B">
            <w:pPr>
              <w:spacing w:after="100" w:afterAutospacing="1"/>
              <w:ind w:left="85" w:right="10"/>
              <w:rPr>
                <w:rFonts w:ascii="Arial" w:hAnsi="Arial" w:cs="Arial"/>
                <w:sz w:val="16"/>
                <w:szCs w:val="16"/>
              </w:rPr>
            </w:pPr>
            <w:proofErr w:type="spellStart"/>
            <w:r w:rsidRPr="00502492">
              <w:rPr>
                <w:rFonts w:ascii="Arial" w:hAnsi="Arial" w:cs="Arial"/>
                <w:sz w:val="16"/>
                <w:szCs w:val="16"/>
              </w:rPr>
              <w:t>Cz</w:t>
            </w:r>
            <w:proofErr w:type="spellEnd"/>
            <w:r w:rsidRPr="00502492">
              <w:rPr>
                <w:rFonts w:ascii="Arial" w:hAnsi="Arial" w:cs="Arial"/>
                <w:sz w:val="16"/>
                <w:szCs w:val="16"/>
              </w:rPr>
              <w:t xml:space="preserve"> razem (wiersz 19+21)</w:t>
            </w:r>
          </w:p>
        </w:tc>
        <w:tc>
          <w:tcPr>
            <w:tcW w:w="425" w:type="dxa"/>
            <w:tcBorders>
              <w:top w:val="single" w:sz="6" w:space="0" w:color="auto"/>
              <w:left w:val="single" w:sz="12" w:space="0" w:color="auto"/>
              <w:bottom w:val="single" w:sz="6" w:space="0" w:color="auto"/>
              <w:right w:val="single" w:sz="6" w:space="0" w:color="auto"/>
            </w:tcBorders>
            <w:vAlign w:val="center"/>
          </w:tcPr>
          <w:p w14:paraId="67F7C6DD"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18</w:t>
            </w:r>
          </w:p>
        </w:tc>
        <w:tc>
          <w:tcPr>
            <w:tcW w:w="1130" w:type="dxa"/>
            <w:tcBorders>
              <w:top w:val="single" w:sz="6" w:space="0" w:color="auto"/>
              <w:left w:val="single" w:sz="6" w:space="0" w:color="auto"/>
              <w:bottom w:val="single" w:sz="6" w:space="0" w:color="auto"/>
              <w:right w:val="single" w:sz="6" w:space="0" w:color="auto"/>
            </w:tcBorders>
            <w:vAlign w:val="center"/>
          </w:tcPr>
          <w:p w14:paraId="27950645" w14:textId="77777777" w:rsidR="003C7EB6" w:rsidRPr="00502492" w:rsidRDefault="003C7EB6" w:rsidP="00F0076B">
            <w:pPr>
              <w:spacing w:after="40" w:line="140" w:lineRule="exact"/>
              <w:jc w:val="center"/>
              <w:rPr>
                <w:rFonts w:ascii="Arial" w:hAnsi="Arial" w:cs="Arial"/>
                <w:sz w:val="12"/>
                <w:szCs w:val="12"/>
              </w:rPr>
            </w:pPr>
          </w:p>
        </w:tc>
        <w:tc>
          <w:tcPr>
            <w:tcW w:w="988" w:type="dxa"/>
            <w:tcBorders>
              <w:top w:val="single" w:sz="6" w:space="0" w:color="auto"/>
              <w:left w:val="single" w:sz="6" w:space="0" w:color="auto"/>
              <w:bottom w:val="single" w:sz="6" w:space="0" w:color="auto"/>
              <w:right w:val="single" w:sz="6" w:space="0" w:color="auto"/>
            </w:tcBorders>
            <w:vAlign w:val="center"/>
          </w:tcPr>
          <w:p w14:paraId="1B1E53D2"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5824F17"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3212137"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903F832"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38557F5D"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303ED86"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08BC0640"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30486D30"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5919D28"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E46F5C1"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234EA802" w14:textId="77777777" w:rsidR="003C7EB6" w:rsidRPr="00502492" w:rsidRDefault="003C7EB6" w:rsidP="00F0076B">
            <w:pPr>
              <w:spacing w:line="140" w:lineRule="exact"/>
              <w:rPr>
                <w:rFonts w:ascii="Arial" w:hAnsi="Arial" w:cs="Arial"/>
                <w:sz w:val="14"/>
              </w:rPr>
            </w:pPr>
          </w:p>
        </w:tc>
      </w:tr>
      <w:tr w:rsidR="00502492" w:rsidRPr="00502492" w14:paraId="7ED736E3" w14:textId="77777777" w:rsidTr="00F0076B">
        <w:trPr>
          <w:cantSplit/>
          <w:trHeight w:hRule="exact" w:val="227"/>
        </w:trPr>
        <w:tc>
          <w:tcPr>
            <w:tcW w:w="363" w:type="dxa"/>
            <w:vMerge/>
            <w:tcBorders>
              <w:right w:val="single" w:sz="4" w:space="0" w:color="auto"/>
            </w:tcBorders>
            <w:vAlign w:val="bottom"/>
          </w:tcPr>
          <w:p w14:paraId="0404119D" w14:textId="77777777" w:rsidR="003C7EB6" w:rsidRPr="00502492" w:rsidRDefault="003C7EB6" w:rsidP="00F0076B">
            <w:pPr>
              <w:spacing w:after="40" w:line="140" w:lineRule="exact"/>
              <w:ind w:left="85" w:right="85"/>
              <w:rPr>
                <w:rFonts w:ascii="Arial" w:hAnsi="Arial" w:cs="Arial"/>
                <w:sz w:val="16"/>
                <w:szCs w:val="16"/>
              </w:rPr>
            </w:pPr>
          </w:p>
        </w:tc>
        <w:tc>
          <w:tcPr>
            <w:tcW w:w="188" w:type="dxa"/>
            <w:vMerge w:val="restart"/>
            <w:tcBorders>
              <w:top w:val="single" w:sz="4" w:space="0" w:color="auto"/>
              <w:right w:val="single" w:sz="4" w:space="0" w:color="auto"/>
            </w:tcBorders>
            <w:textDirection w:val="btLr"/>
            <w:vAlign w:val="center"/>
          </w:tcPr>
          <w:p w14:paraId="2B245AA0" w14:textId="77777777" w:rsidR="003C7EB6" w:rsidRPr="00502492" w:rsidRDefault="003C7EB6" w:rsidP="00F0076B">
            <w:pPr>
              <w:spacing w:after="100" w:afterAutospacing="1"/>
              <w:ind w:left="85" w:right="10"/>
              <w:jc w:val="center"/>
              <w:rPr>
                <w:rFonts w:ascii="Arial" w:hAnsi="Arial" w:cs="Arial"/>
                <w:sz w:val="16"/>
                <w:szCs w:val="16"/>
              </w:rPr>
            </w:pPr>
            <w:r w:rsidRPr="00502492">
              <w:rPr>
                <w:rFonts w:ascii="Arial" w:hAnsi="Arial" w:cs="Arial"/>
                <w:sz w:val="16"/>
                <w:szCs w:val="16"/>
              </w:rPr>
              <w:t>z tego</w:t>
            </w: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2CB57482" w14:textId="77777777" w:rsidR="003C7EB6" w:rsidRPr="00502492" w:rsidRDefault="003C7EB6" w:rsidP="00F0076B">
            <w:pPr>
              <w:spacing w:after="100" w:afterAutospacing="1"/>
              <w:ind w:left="85" w:right="10"/>
              <w:rPr>
                <w:rFonts w:ascii="Arial" w:hAnsi="Arial" w:cs="Arial"/>
                <w:sz w:val="13"/>
                <w:szCs w:val="13"/>
              </w:rPr>
            </w:pPr>
            <w:r w:rsidRPr="00502492">
              <w:rPr>
                <w:rFonts w:ascii="Arial" w:hAnsi="Arial" w:cs="Arial"/>
                <w:sz w:val="13"/>
                <w:szCs w:val="13"/>
              </w:rPr>
              <w:t>zażalenia z  art. 394 § 1 i 394</w:t>
            </w:r>
            <w:r w:rsidRPr="00502492">
              <w:rPr>
                <w:rFonts w:ascii="Arial" w:hAnsi="Arial" w:cs="Arial"/>
                <w:sz w:val="13"/>
                <w:szCs w:val="13"/>
                <w:vertAlign w:val="superscript"/>
              </w:rPr>
              <w:t>1a</w:t>
            </w:r>
            <w:r w:rsidRPr="00502492">
              <w:rPr>
                <w:rFonts w:ascii="Arial" w:hAnsi="Arial" w:cs="Arial"/>
                <w:sz w:val="13"/>
                <w:szCs w:val="13"/>
              </w:rPr>
              <w:t xml:space="preserve">§3 </w:t>
            </w:r>
            <w:proofErr w:type="spellStart"/>
            <w:r w:rsidRPr="00502492">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48436489"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19</w:t>
            </w:r>
          </w:p>
        </w:tc>
        <w:tc>
          <w:tcPr>
            <w:tcW w:w="1130" w:type="dxa"/>
            <w:tcBorders>
              <w:top w:val="single" w:sz="6" w:space="0" w:color="auto"/>
              <w:left w:val="single" w:sz="6" w:space="0" w:color="auto"/>
              <w:bottom w:val="single" w:sz="6" w:space="0" w:color="auto"/>
              <w:right w:val="single" w:sz="6" w:space="0" w:color="auto"/>
            </w:tcBorders>
            <w:vAlign w:val="center"/>
          </w:tcPr>
          <w:p w14:paraId="5C74B648"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481D22F"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03690961"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F997978"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DD5E960"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42670096"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48E45F3"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11E2B61"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D73199A"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23AA2255"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50F3D43F"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52245A9" w14:textId="77777777" w:rsidR="003C7EB6" w:rsidRPr="00502492" w:rsidRDefault="003C7EB6" w:rsidP="00F0076B">
            <w:pPr>
              <w:spacing w:line="140" w:lineRule="exact"/>
              <w:rPr>
                <w:rFonts w:ascii="Arial" w:hAnsi="Arial" w:cs="Arial"/>
                <w:sz w:val="14"/>
              </w:rPr>
            </w:pPr>
          </w:p>
        </w:tc>
      </w:tr>
      <w:tr w:rsidR="00502492" w:rsidRPr="00502492" w14:paraId="33455E91" w14:textId="77777777" w:rsidTr="00F0076B">
        <w:trPr>
          <w:cantSplit/>
          <w:trHeight w:hRule="exact" w:val="422"/>
        </w:trPr>
        <w:tc>
          <w:tcPr>
            <w:tcW w:w="363" w:type="dxa"/>
            <w:vMerge/>
            <w:tcBorders>
              <w:right w:val="single" w:sz="4" w:space="0" w:color="auto"/>
            </w:tcBorders>
            <w:vAlign w:val="bottom"/>
          </w:tcPr>
          <w:p w14:paraId="2161A225" w14:textId="77777777" w:rsidR="003C7EB6" w:rsidRPr="00502492" w:rsidRDefault="003C7EB6" w:rsidP="00F0076B">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9962CB3" w14:textId="77777777" w:rsidR="003C7EB6" w:rsidRPr="00502492" w:rsidRDefault="003C7EB6" w:rsidP="00F0076B">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513D9EE6" w14:textId="77777777" w:rsidR="003C7EB6" w:rsidRPr="00502492" w:rsidRDefault="003C7EB6" w:rsidP="00F0076B">
            <w:pPr>
              <w:spacing w:after="100" w:afterAutospacing="1"/>
              <w:ind w:left="85" w:firstLine="74"/>
              <w:rPr>
                <w:rFonts w:ascii="Arial" w:hAnsi="Arial" w:cs="Arial"/>
                <w:sz w:val="13"/>
                <w:szCs w:val="13"/>
              </w:rPr>
            </w:pPr>
            <w:r w:rsidRPr="00502492">
              <w:rPr>
                <w:rFonts w:ascii="Arial" w:hAnsi="Arial"/>
                <w:sz w:val="13"/>
                <w:szCs w:val="13"/>
              </w:rPr>
              <w:t>w tym sprawy kończące postępowanie w I instancji</w:t>
            </w:r>
          </w:p>
        </w:tc>
        <w:tc>
          <w:tcPr>
            <w:tcW w:w="425" w:type="dxa"/>
            <w:tcBorders>
              <w:top w:val="single" w:sz="6" w:space="0" w:color="auto"/>
              <w:left w:val="single" w:sz="12" w:space="0" w:color="auto"/>
              <w:bottom w:val="single" w:sz="6" w:space="0" w:color="auto"/>
              <w:right w:val="single" w:sz="6" w:space="0" w:color="auto"/>
            </w:tcBorders>
            <w:vAlign w:val="center"/>
          </w:tcPr>
          <w:p w14:paraId="4405CF85"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20</w:t>
            </w:r>
          </w:p>
        </w:tc>
        <w:tc>
          <w:tcPr>
            <w:tcW w:w="1130" w:type="dxa"/>
            <w:tcBorders>
              <w:top w:val="single" w:sz="6" w:space="0" w:color="auto"/>
              <w:left w:val="single" w:sz="6" w:space="0" w:color="auto"/>
              <w:bottom w:val="single" w:sz="6" w:space="0" w:color="auto"/>
              <w:right w:val="single" w:sz="6" w:space="0" w:color="auto"/>
            </w:tcBorders>
            <w:vAlign w:val="center"/>
          </w:tcPr>
          <w:p w14:paraId="2DF705B9"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78A34CF7"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BCC99DD"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337901F"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65A0D11F"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58386A0"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1D08557"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37980C9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F278FE3"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0BC7ED8E"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0FF11E41"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302269E6" w14:textId="77777777" w:rsidR="003C7EB6" w:rsidRPr="00502492" w:rsidRDefault="003C7EB6" w:rsidP="00F0076B">
            <w:pPr>
              <w:spacing w:line="140" w:lineRule="exact"/>
              <w:rPr>
                <w:rFonts w:ascii="Arial" w:hAnsi="Arial" w:cs="Arial"/>
                <w:sz w:val="14"/>
              </w:rPr>
            </w:pPr>
          </w:p>
        </w:tc>
      </w:tr>
      <w:tr w:rsidR="00502492" w:rsidRPr="00502492" w14:paraId="1450E788" w14:textId="77777777" w:rsidTr="00F0076B">
        <w:trPr>
          <w:cantSplit/>
          <w:trHeight w:hRule="exact" w:val="227"/>
        </w:trPr>
        <w:tc>
          <w:tcPr>
            <w:tcW w:w="363" w:type="dxa"/>
            <w:vMerge/>
            <w:tcBorders>
              <w:right w:val="single" w:sz="4" w:space="0" w:color="auto"/>
            </w:tcBorders>
            <w:vAlign w:val="bottom"/>
          </w:tcPr>
          <w:p w14:paraId="0749BB7E" w14:textId="77777777" w:rsidR="003C7EB6" w:rsidRPr="00502492" w:rsidRDefault="003C7EB6" w:rsidP="00F0076B">
            <w:pPr>
              <w:spacing w:after="40" w:line="140" w:lineRule="exact"/>
              <w:ind w:left="85" w:right="85"/>
              <w:rPr>
                <w:rFonts w:ascii="Arial" w:hAnsi="Arial" w:cs="Arial"/>
                <w:sz w:val="16"/>
                <w:szCs w:val="16"/>
              </w:rPr>
            </w:pPr>
          </w:p>
        </w:tc>
        <w:tc>
          <w:tcPr>
            <w:tcW w:w="188" w:type="dxa"/>
            <w:vMerge/>
            <w:tcBorders>
              <w:right w:val="single" w:sz="4" w:space="0" w:color="auto"/>
            </w:tcBorders>
            <w:vAlign w:val="center"/>
          </w:tcPr>
          <w:p w14:paraId="32AA89F2" w14:textId="77777777" w:rsidR="003C7EB6" w:rsidRPr="00502492" w:rsidRDefault="003C7EB6" w:rsidP="00F0076B">
            <w:pPr>
              <w:spacing w:after="100" w:afterAutospacing="1"/>
              <w:ind w:left="85" w:right="10"/>
              <w:rPr>
                <w:rFonts w:ascii="Arial" w:hAnsi="Arial" w:cs="Arial"/>
                <w:sz w:val="16"/>
                <w:szCs w:val="16"/>
              </w:rPr>
            </w:pPr>
          </w:p>
        </w:tc>
        <w:tc>
          <w:tcPr>
            <w:tcW w:w="2538" w:type="dxa"/>
            <w:gridSpan w:val="2"/>
            <w:tcBorders>
              <w:top w:val="single" w:sz="4" w:space="0" w:color="auto"/>
              <w:left w:val="single" w:sz="4" w:space="0" w:color="auto"/>
              <w:bottom w:val="single" w:sz="4" w:space="0" w:color="auto"/>
              <w:right w:val="single" w:sz="12" w:space="0" w:color="auto"/>
            </w:tcBorders>
            <w:vAlign w:val="center"/>
          </w:tcPr>
          <w:p w14:paraId="537AD318" w14:textId="77777777" w:rsidR="003C7EB6" w:rsidRPr="00502492" w:rsidRDefault="003C7EB6" w:rsidP="00F0076B">
            <w:pPr>
              <w:spacing w:after="100" w:afterAutospacing="1"/>
              <w:ind w:left="85" w:right="10"/>
              <w:rPr>
                <w:rFonts w:ascii="Arial" w:hAnsi="Arial" w:cs="Arial"/>
                <w:sz w:val="13"/>
                <w:szCs w:val="13"/>
              </w:rPr>
            </w:pPr>
            <w:r w:rsidRPr="00502492">
              <w:rPr>
                <w:rFonts w:ascii="Arial" w:hAnsi="Arial" w:cs="Arial"/>
                <w:sz w:val="13"/>
                <w:szCs w:val="13"/>
              </w:rPr>
              <w:t>zażalenia z  art. 394</w:t>
            </w:r>
            <w:r w:rsidRPr="00502492">
              <w:rPr>
                <w:rFonts w:ascii="Arial" w:hAnsi="Arial" w:cs="Arial"/>
                <w:sz w:val="13"/>
                <w:szCs w:val="13"/>
                <w:vertAlign w:val="superscript"/>
              </w:rPr>
              <w:t>2</w:t>
            </w:r>
            <w:r w:rsidRPr="00502492">
              <w:rPr>
                <w:rFonts w:ascii="Arial" w:hAnsi="Arial" w:cs="Arial"/>
                <w:sz w:val="13"/>
                <w:szCs w:val="13"/>
              </w:rPr>
              <w:t xml:space="preserve"> § 1 i 1</w:t>
            </w:r>
            <w:r w:rsidRPr="00502492">
              <w:rPr>
                <w:rFonts w:ascii="Arial" w:hAnsi="Arial" w:cs="Arial"/>
                <w:sz w:val="13"/>
                <w:szCs w:val="13"/>
                <w:vertAlign w:val="superscript"/>
              </w:rPr>
              <w:t>1</w:t>
            </w:r>
            <w:r w:rsidRPr="00502492">
              <w:rPr>
                <w:rFonts w:ascii="Arial" w:hAnsi="Arial" w:cs="Arial"/>
                <w:sz w:val="13"/>
                <w:szCs w:val="13"/>
              </w:rPr>
              <w:t xml:space="preserve"> </w:t>
            </w:r>
            <w:proofErr w:type="spellStart"/>
            <w:r w:rsidRPr="00502492">
              <w:rPr>
                <w:rFonts w:ascii="Arial" w:hAnsi="Arial" w:cs="Arial"/>
                <w:sz w:val="13"/>
                <w:szCs w:val="13"/>
              </w:rPr>
              <w:t>kpc</w:t>
            </w:r>
            <w:proofErr w:type="spellEnd"/>
          </w:p>
        </w:tc>
        <w:tc>
          <w:tcPr>
            <w:tcW w:w="425" w:type="dxa"/>
            <w:tcBorders>
              <w:top w:val="single" w:sz="6" w:space="0" w:color="auto"/>
              <w:left w:val="single" w:sz="12" w:space="0" w:color="auto"/>
              <w:bottom w:val="single" w:sz="6" w:space="0" w:color="auto"/>
              <w:right w:val="single" w:sz="6" w:space="0" w:color="auto"/>
            </w:tcBorders>
            <w:vAlign w:val="center"/>
          </w:tcPr>
          <w:p w14:paraId="2A0112D1"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21</w:t>
            </w:r>
          </w:p>
        </w:tc>
        <w:tc>
          <w:tcPr>
            <w:tcW w:w="1130" w:type="dxa"/>
            <w:tcBorders>
              <w:top w:val="single" w:sz="6" w:space="0" w:color="auto"/>
              <w:left w:val="single" w:sz="6" w:space="0" w:color="auto"/>
              <w:bottom w:val="single" w:sz="6" w:space="0" w:color="auto"/>
              <w:right w:val="single" w:sz="6" w:space="0" w:color="auto"/>
            </w:tcBorders>
            <w:vAlign w:val="center"/>
          </w:tcPr>
          <w:p w14:paraId="063BA044"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387FF6FE"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6" w:space="0" w:color="auto"/>
              <w:right w:val="single" w:sz="6" w:space="0" w:color="auto"/>
            </w:tcBorders>
          </w:tcPr>
          <w:p w14:paraId="20334125"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6956FE3B"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6" w:space="0" w:color="auto"/>
              <w:right w:val="single" w:sz="6" w:space="0" w:color="auto"/>
            </w:tcBorders>
          </w:tcPr>
          <w:p w14:paraId="49641CD0"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6" w:space="0" w:color="auto"/>
            </w:tcBorders>
          </w:tcPr>
          <w:p w14:paraId="20B22950"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6DE79C0E"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6" w:space="0" w:color="auto"/>
              <w:right w:val="single" w:sz="6" w:space="0" w:color="auto"/>
            </w:tcBorders>
            <w:vAlign w:val="center"/>
          </w:tcPr>
          <w:p w14:paraId="695AB58D"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57F3D4C9"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6" w:space="0" w:color="auto"/>
              <w:right w:val="single" w:sz="6" w:space="0" w:color="auto"/>
            </w:tcBorders>
            <w:vAlign w:val="center"/>
          </w:tcPr>
          <w:p w14:paraId="403718CF"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6" w:space="0" w:color="auto"/>
              <w:right w:val="single" w:sz="6" w:space="0" w:color="auto"/>
            </w:tcBorders>
            <w:vAlign w:val="center"/>
          </w:tcPr>
          <w:p w14:paraId="1CBF855C"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6" w:space="0" w:color="auto"/>
              <w:right w:val="single" w:sz="12" w:space="0" w:color="auto"/>
            </w:tcBorders>
            <w:vAlign w:val="center"/>
          </w:tcPr>
          <w:p w14:paraId="7A6BCAD3" w14:textId="77777777" w:rsidR="003C7EB6" w:rsidRPr="00502492" w:rsidRDefault="003C7EB6" w:rsidP="00F0076B">
            <w:pPr>
              <w:spacing w:line="140" w:lineRule="exact"/>
              <w:rPr>
                <w:rFonts w:ascii="Arial" w:hAnsi="Arial" w:cs="Arial"/>
                <w:sz w:val="14"/>
              </w:rPr>
            </w:pPr>
          </w:p>
        </w:tc>
      </w:tr>
      <w:tr w:rsidR="003C7EB6" w:rsidRPr="00502492" w14:paraId="2152C7BD" w14:textId="77777777" w:rsidTr="00F0076B">
        <w:trPr>
          <w:cantSplit/>
          <w:trHeight w:hRule="exact" w:val="227"/>
        </w:trPr>
        <w:tc>
          <w:tcPr>
            <w:tcW w:w="363" w:type="dxa"/>
            <w:vMerge/>
            <w:tcBorders>
              <w:bottom w:val="single" w:sz="8" w:space="0" w:color="auto"/>
              <w:right w:val="single" w:sz="4" w:space="0" w:color="auto"/>
            </w:tcBorders>
            <w:vAlign w:val="bottom"/>
          </w:tcPr>
          <w:p w14:paraId="7ECF0F04" w14:textId="77777777" w:rsidR="003C7EB6" w:rsidRPr="00502492" w:rsidRDefault="003C7EB6" w:rsidP="00F0076B">
            <w:pPr>
              <w:spacing w:after="40" w:line="140" w:lineRule="exact"/>
              <w:ind w:left="85" w:right="85"/>
              <w:rPr>
                <w:rFonts w:ascii="Arial" w:hAnsi="Arial" w:cs="Arial"/>
                <w:sz w:val="16"/>
                <w:szCs w:val="16"/>
              </w:rPr>
            </w:pPr>
          </w:p>
        </w:tc>
        <w:tc>
          <w:tcPr>
            <w:tcW w:w="2726" w:type="dxa"/>
            <w:gridSpan w:val="3"/>
            <w:tcBorders>
              <w:bottom w:val="single" w:sz="8" w:space="0" w:color="auto"/>
              <w:right w:val="single" w:sz="12" w:space="0" w:color="auto"/>
            </w:tcBorders>
            <w:vAlign w:val="center"/>
          </w:tcPr>
          <w:p w14:paraId="687FF8A6" w14:textId="77777777" w:rsidR="003C7EB6" w:rsidRPr="00502492" w:rsidRDefault="003C7EB6" w:rsidP="00F0076B">
            <w:pPr>
              <w:spacing w:after="100" w:afterAutospacing="1"/>
              <w:ind w:left="85" w:right="10"/>
              <w:rPr>
                <w:rFonts w:ascii="Arial" w:hAnsi="Arial" w:cs="Arial"/>
                <w:sz w:val="13"/>
                <w:szCs w:val="13"/>
              </w:rPr>
            </w:pPr>
            <w:r w:rsidRPr="00502492">
              <w:rPr>
                <w:rFonts w:ascii="Arial" w:hAnsi="Arial" w:cs="Arial"/>
                <w:sz w:val="16"/>
                <w:szCs w:val="16"/>
              </w:rPr>
              <w:t>Wykaz S</w:t>
            </w:r>
          </w:p>
        </w:tc>
        <w:tc>
          <w:tcPr>
            <w:tcW w:w="425" w:type="dxa"/>
            <w:tcBorders>
              <w:top w:val="single" w:sz="6" w:space="0" w:color="auto"/>
              <w:left w:val="single" w:sz="12" w:space="0" w:color="auto"/>
              <w:bottom w:val="single" w:sz="12" w:space="0" w:color="auto"/>
              <w:right w:val="single" w:sz="6" w:space="0" w:color="auto"/>
            </w:tcBorders>
            <w:vAlign w:val="center"/>
          </w:tcPr>
          <w:p w14:paraId="1072DD3C" w14:textId="77777777" w:rsidR="003C7EB6" w:rsidRPr="00502492" w:rsidRDefault="003C7EB6" w:rsidP="00F0076B">
            <w:pPr>
              <w:spacing w:after="40" w:line="140" w:lineRule="exact"/>
              <w:jc w:val="center"/>
              <w:rPr>
                <w:rFonts w:ascii="Arial" w:hAnsi="Arial" w:cs="Arial"/>
                <w:sz w:val="12"/>
                <w:szCs w:val="12"/>
              </w:rPr>
            </w:pPr>
            <w:r w:rsidRPr="00502492">
              <w:rPr>
                <w:rFonts w:ascii="Arial" w:hAnsi="Arial" w:cs="Arial"/>
                <w:sz w:val="12"/>
                <w:szCs w:val="12"/>
              </w:rPr>
              <w:t>22</w:t>
            </w:r>
          </w:p>
        </w:tc>
        <w:tc>
          <w:tcPr>
            <w:tcW w:w="1130" w:type="dxa"/>
            <w:tcBorders>
              <w:top w:val="single" w:sz="6" w:space="0" w:color="auto"/>
              <w:left w:val="single" w:sz="6" w:space="0" w:color="auto"/>
              <w:bottom w:val="single" w:sz="12" w:space="0" w:color="auto"/>
              <w:right w:val="single" w:sz="6" w:space="0" w:color="auto"/>
            </w:tcBorders>
          </w:tcPr>
          <w:p w14:paraId="219E13FA"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vAlign w:val="center"/>
          </w:tcPr>
          <w:p w14:paraId="487114BE" w14:textId="77777777" w:rsidR="003C7EB6" w:rsidRPr="00502492" w:rsidRDefault="003C7EB6" w:rsidP="00F0076B">
            <w:pPr>
              <w:spacing w:line="140" w:lineRule="exact"/>
              <w:rPr>
                <w:rFonts w:ascii="Arial" w:hAnsi="Arial" w:cs="Arial"/>
                <w:sz w:val="14"/>
              </w:rPr>
            </w:pPr>
          </w:p>
        </w:tc>
        <w:tc>
          <w:tcPr>
            <w:tcW w:w="988" w:type="dxa"/>
            <w:tcBorders>
              <w:top w:val="single" w:sz="6" w:space="0" w:color="auto"/>
              <w:left w:val="single" w:sz="6" w:space="0" w:color="auto"/>
              <w:bottom w:val="single" w:sz="12" w:space="0" w:color="auto"/>
              <w:right w:val="single" w:sz="6" w:space="0" w:color="auto"/>
            </w:tcBorders>
          </w:tcPr>
          <w:p w14:paraId="35359C55"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4BB4484" w14:textId="77777777" w:rsidR="003C7EB6" w:rsidRPr="00502492" w:rsidRDefault="003C7EB6" w:rsidP="00F0076B">
            <w:pPr>
              <w:spacing w:line="140" w:lineRule="exact"/>
              <w:rPr>
                <w:rFonts w:ascii="Arial" w:hAnsi="Arial" w:cs="Arial"/>
                <w:sz w:val="14"/>
              </w:rPr>
            </w:pPr>
          </w:p>
        </w:tc>
        <w:tc>
          <w:tcPr>
            <w:tcW w:w="993" w:type="dxa"/>
            <w:tcBorders>
              <w:top w:val="single" w:sz="6" w:space="0" w:color="auto"/>
              <w:left w:val="single" w:sz="6" w:space="0" w:color="auto"/>
              <w:bottom w:val="single" w:sz="12" w:space="0" w:color="auto"/>
              <w:right w:val="single" w:sz="6" w:space="0" w:color="auto"/>
            </w:tcBorders>
          </w:tcPr>
          <w:p w14:paraId="7F405B69"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6" w:space="0" w:color="auto"/>
            </w:tcBorders>
          </w:tcPr>
          <w:p w14:paraId="62FFB4B7"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06C4CE24" w14:textId="77777777" w:rsidR="003C7EB6" w:rsidRPr="00502492" w:rsidRDefault="003C7EB6" w:rsidP="00F0076B">
            <w:pPr>
              <w:spacing w:line="140" w:lineRule="exact"/>
              <w:rPr>
                <w:rFonts w:ascii="Arial" w:hAnsi="Arial" w:cs="Arial"/>
                <w:sz w:val="14"/>
              </w:rPr>
            </w:pPr>
          </w:p>
        </w:tc>
        <w:tc>
          <w:tcPr>
            <w:tcW w:w="1019" w:type="dxa"/>
            <w:tcBorders>
              <w:top w:val="single" w:sz="6" w:space="0" w:color="auto"/>
              <w:left w:val="single" w:sz="6" w:space="0" w:color="auto"/>
              <w:bottom w:val="single" w:sz="12" w:space="0" w:color="auto"/>
              <w:right w:val="single" w:sz="6" w:space="0" w:color="auto"/>
            </w:tcBorders>
            <w:vAlign w:val="center"/>
          </w:tcPr>
          <w:p w14:paraId="4724DFA5"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6CA488FE" w14:textId="77777777" w:rsidR="003C7EB6" w:rsidRPr="00502492" w:rsidRDefault="003C7EB6" w:rsidP="00F0076B">
            <w:pPr>
              <w:spacing w:line="140" w:lineRule="exact"/>
              <w:rPr>
                <w:rFonts w:ascii="Arial" w:hAnsi="Arial" w:cs="Arial"/>
                <w:sz w:val="14"/>
              </w:rPr>
            </w:pPr>
          </w:p>
        </w:tc>
        <w:tc>
          <w:tcPr>
            <w:tcW w:w="992" w:type="dxa"/>
            <w:tcBorders>
              <w:top w:val="single" w:sz="6" w:space="0" w:color="auto"/>
              <w:left w:val="single" w:sz="6" w:space="0" w:color="auto"/>
              <w:bottom w:val="single" w:sz="12" w:space="0" w:color="auto"/>
              <w:right w:val="single" w:sz="6" w:space="0" w:color="auto"/>
            </w:tcBorders>
            <w:vAlign w:val="center"/>
          </w:tcPr>
          <w:p w14:paraId="7F28601F" w14:textId="77777777" w:rsidR="003C7EB6" w:rsidRPr="00502492" w:rsidRDefault="003C7EB6" w:rsidP="00F0076B">
            <w:pPr>
              <w:spacing w:line="140" w:lineRule="exact"/>
              <w:rPr>
                <w:rFonts w:ascii="Arial" w:hAnsi="Arial" w:cs="Arial"/>
                <w:sz w:val="14"/>
              </w:rPr>
            </w:pPr>
          </w:p>
        </w:tc>
        <w:tc>
          <w:tcPr>
            <w:tcW w:w="995" w:type="dxa"/>
            <w:tcBorders>
              <w:top w:val="single" w:sz="6" w:space="0" w:color="auto"/>
              <w:left w:val="single" w:sz="6" w:space="0" w:color="auto"/>
              <w:bottom w:val="single" w:sz="12" w:space="0" w:color="auto"/>
              <w:right w:val="single" w:sz="6" w:space="0" w:color="auto"/>
            </w:tcBorders>
            <w:vAlign w:val="center"/>
          </w:tcPr>
          <w:p w14:paraId="4AFC7C2C" w14:textId="77777777" w:rsidR="003C7EB6" w:rsidRPr="00502492" w:rsidRDefault="003C7EB6" w:rsidP="00F0076B">
            <w:pPr>
              <w:spacing w:line="140" w:lineRule="exact"/>
              <w:rPr>
                <w:rFonts w:ascii="Arial" w:hAnsi="Arial" w:cs="Arial"/>
                <w:sz w:val="14"/>
              </w:rPr>
            </w:pPr>
          </w:p>
        </w:tc>
        <w:tc>
          <w:tcPr>
            <w:tcW w:w="990" w:type="dxa"/>
            <w:tcBorders>
              <w:top w:val="single" w:sz="6" w:space="0" w:color="auto"/>
              <w:left w:val="single" w:sz="6" w:space="0" w:color="auto"/>
              <w:bottom w:val="single" w:sz="12" w:space="0" w:color="auto"/>
              <w:right w:val="single" w:sz="12" w:space="0" w:color="auto"/>
            </w:tcBorders>
            <w:vAlign w:val="center"/>
          </w:tcPr>
          <w:p w14:paraId="53348803" w14:textId="77777777" w:rsidR="003C7EB6" w:rsidRPr="00502492" w:rsidRDefault="003C7EB6" w:rsidP="00F0076B">
            <w:pPr>
              <w:spacing w:line="140" w:lineRule="exact"/>
              <w:rPr>
                <w:rFonts w:ascii="Arial" w:hAnsi="Arial" w:cs="Arial"/>
                <w:sz w:val="14"/>
              </w:rPr>
            </w:pPr>
          </w:p>
        </w:tc>
      </w:tr>
    </w:tbl>
    <w:p w14:paraId="15FE5DCB" w14:textId="5A610285" w:rsidR="009659FD" w:rsidRPr="00502492" w:rsidRDefault="009659FD" w:rsidP="008E5323">
      <w:pPr>
        <w:spacing w:after="80" w:line="220" w:lineRule="exact"/>
        <w:outlineLvl w:val="0"/>
        <w:rPr>
          <w:rFonts w:ascii="Arial" w:hAnsi="Arial" w:cs="Arial"/>
          <w:b/>
          <w:sz w:val="20"/>
          <w:szCs w:val="20"/>
        </w:rPr>
      </w:pPr>
    </w:p>
    <w:p w14:paraId="76C277EB" w14:textId="4DD387FD" w:rsidR="00396FD2" w:rsidRPr="00502492" w:rsidRDefault="00396FD2" w:rsidP="00396FD2">
      <w:pPr>
        <w:spacing w:after="80" w:line="220" w:lineRule="exact"/>
        <w:outlineLvl w:val="0"/>
        <w:rPr>
          <w:rFonts w:ascii="Arial" w:hAnsi="Arial" w:cs="Arial"/>
          <w:b/>
          <w:sz w:val="20"/>
          <w:szCs w:val="20"/>
          <w:vertAlign w:val="superscript"/>
        </w:rPr>
      </w:pPr>
      <w:r w:rsidRPr="00502492">
        <w:rPr>
          <w:rFonts w:ascii="Arial" w:hAnsi="Arial" w:cs="Arial"/>
          <w:b/>
          <w:sz w:val="20"/>
          <w:szCs w:val="20"/>
        </w:rPr>
        <w:t xml:space="preserve">Dział 2.3. Czas trwania wszystkich mediacji w sprawie od dnia wydania postanowienia o skierowaniu stron do mediacji do dnia zakończenia mediacji </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502492" w:rsidRPr="00502492" w14:paraId="3FA250C3" w14:textId="77777777" w:rsidTr="009B3DEB">
        <w:trPr>
          <w:cantSplit/>
          <w:trHeight w:val="552"/>
          <w:tblHeader/>
        </w:trPr>
        <w:tc>
          <w:tcPr>
            <w:tcW w:w="3509" w:type="dxa"/>
            <w:gridSpan w:val="5"/>
            <w:tcBorders>
              <w:top w:val="single" w:sz="8" w:space="0" w:color="auto"/>
              <w:bottom w:val="single" w:sz="4" w:space="0" w:color="auto"/>
              <w:right w:val="single" w:sz="8" w:space="0" w:color="auto"/>
            </w:tcBorders>
            <w:vAlign w:val="center"/>
          </w:tcPr>
          <w:p w14:paraId="1D7F5C19" w14:textId="77777777" w:rsidR="00396FD2" w:rsidRPr="00502492" w:rsidRDefault="00396FD2" w:rsidP="009B3DEB">
            <w:pPr>
              <w:spacing w:line="140" w:lineRule="exact"/>
              <w:jc w:val="center"/>
              <w:rPr>
                <w:rFonts w:ascii="Arial" w:hAnsi="Arial" w:cs="Arial"/>
                <w:sz w:val="15"/>
                <w:szCs w:val="16"/>
              </w:rPr>
            </w:pPr>
            <w:r w:rsidRPr="00502492">
              <w:rPr>
                <w:rFonts w:ascii="Arial" w:hAnsi="Arial" w:cs="Arial"/>
                <w:sz w:val="15"/>
                <w:szCs w:val="16"/>
              </w:rPr>
              <w:t>SPRAWY</w:t>
            </w:r>
          </w:p>
          <w:p w14:paraId="39FCE9F3" w14:textId="77777777" w:rsidR="00396FD2" w:rsidRPr="00502492" w:rsidRDefault="00396FD2" w:rsidP="009B3DEB">
            <w:pPr>
              <w:spacing w:line="140" w:lineRule="exact"/>
              <w:jc w:val="center"/>
              <w:rPr>
                <w:rFonts w:ascii="Arial" w:hAnsi="Arial" w:cs="Arial"/>
                <w:sz w:val="15"/>
                <w:szCs w:val="16"/>
              </w:rPr>
            </w:pPr>
            <w:r w:rsidRPr="00502492">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36A7D1F7" w14:textId="77777777" w:rsidR="00396FD2" w:rsidRPr="00502492" w:rsidRDefault="00396FD2" w:rsidP="009B3DEB">
            <w:pPr>
              <w:spacing w:line="140" w:lineRule="exact"/>
              <w:jc w:val="center"/>
              <w:rPr>
                <w:rFonts w:ascii="Arial" w:hAnsi="Arial" w:cs="Arial"/>
                <w:sz w:val="14"/>
                <w:szCs w:val="14"/>
              </w:rPr>
            </w:pPr>
            <w:r w:rsidRPr="00502492">
              <w:rPr>
                <w:rFonts w:ascii="Arial" w:hAnsi="Arial" w:cs="Arial"/>
                <w:sz w:val="14"/>
                <w:szCs w:val="14"/>
              </w:rPr>
              <w:t>Razem</w:t>
            </w:r>
          </w:p>
          <w:p w14:paraId="5F2EBD88" w14:textId="77777777" w:rsidR="00396FD2" w:rsidRPr="00502492" w:rsidRDefault="00396FD2" w:rsidP="009B3DEB">
            <w:pPr>
              <w:spacing w:line="140" w:lineRule="exact"/>
              <w:jc w:val="center"/>
              <w:rPr>
                <w:rFonts w:ascii="Arial" w:hAnsi="Arial" w:cs="Arial"/>
                <w:sz w:val="14"/>
                <w:szCs w:val="14"/>
              </w:rPr>
            </w:pPr>
            <w:r w:rsidRPr="00502492">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1F29EB37" w14:textId="77777777" w:rsidR="00396FD2" w:rsidRPr="00502492" w:rsidRDefault="00396FD2" w:rsidP="009B3DEB">
            <w:pPr>
              <w:spacing w:line="140" w:lineRule="exact"/>
              <w:jc w:val="center"/>
              <w:rPr>
                <w:rFonts w:ascii="Arial" w:hAnsi="Arial" w:cs="Arial"/>
                <w:sz w:val="14"/>
                <w:szCs w:val="14"/>
              </w:rPr>
            </w:pPr>
            <w:r w:rsidRPr="00502492">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26316A88" w14:textId="77777777" w:rsidR="00396FD2" w:rsidRPr="00502492" w:rsidRDefault="00396FD2" w:rsidP="009B3DEB">
            <w:pPr>
              <w:spacing w:line="140" w:lineRule="exact"/>
              <w:jc w:val="center"/>
              <w:rPr>
                <w:rFonts w:ascii="Arial" w:hAnsi="Arial" w:cs="Arial"/>
                <w:sz w:val="14"/>
                <w:szCs w:val="14"/>
              </w:rPr>
            </w:pPr>
            <w:r w:rsidRPr="00502492">
              <w:rPr>
                <w:rFonts w:ascii="Arial" w:hAnsi="Arial" w:cs="Arial"/>
                <w:sz w:val="14"/>
                <w:szCs w:val="14"/>
              </w:rPr>
              <w:t xml:space="preserve">Powyżej 1 do </w:t>
            </w:r>
            <w:r w:rsidRPr="00502492">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50D0BD2B" w14:textId="77777777" w:rsidR="00396FD2" w:rsidRPr="00502492" w:rsidRDefault="00396FD2" w:rsidP="009B3DEB">
            <w:pPr>
              <w:spacing w:line="140" w:lineRule="exact"/>
              <w:jc w:val="center"/>
              <w:rPr>
                <w:rFonts w:ascii="Arial" w:hAnsi="Arial" w:cs="Arial"/>
                <w:sz w:val="14"/>
                <w:szCs w:val="14"/>
              </w:rPr>
            </w:pPr>
            <w:r w:rsidRPr="00502492">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72F60BAF" w14:textId="77777777" w:rsidR="00396FD2" w:rsidRPr="00502492" w:rsidRDefault="00396FD2" w:rsidP="009B3DEB">
            <w:pPr>
              <w:spacing w:line="140" w:lineRule="exact"/>
              <w:jc w:val="center"/>
              <w:rPr>
                <w:rFonts w:ascii="Arial" w:hAnsi="Arial" w:cs="Arial"/>
                <w:sz w:val="14"/>
                <w:szCs w:val="14"/>
              </w:rPr>
            </w:pPr>
            <w:r w:rsidRPr="00502492">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642B3C72" w14:textId="77777777" w:rsidR="00396FD2" w:rsidRPr="00502492" w:rsidRDefault="00396FD2" w:rsidP="009B3DEB">
            <w:pPr>
              <w:spacing w:line="140" w:lineRule="exact"/>
              <w:jc w:val="center"/>
              <w:rPr>
                <w:rFonts w:ascii="Arial" w:hAnsi="Arial" w:cs="Arial"/>
                <w:sz w:val="14"/>
                <w:szCs w:val="14"/>
              </w:rPr>
            </w:pPr>
            <w:r w:rsidRPr="00502492">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69BAD5A0" w14:textId="77777777" w:rsidR="00396FD2" w:rsidRPr="00502492" w:rsidRDefault="00396FD2" w:rsidP="009B3DEB">
            <w:pPr>
              <w:spacing w:line="140" w:lineRule="exact"/>
              <w:jc w:val="center"/>
              <w:rPr>
                <w:rFonts w:ascii="Arial" w:hAnsi="Arial" w:cs="Arial"/>
                <w:sz w:val="14"/>
                <w:szCs w:val="14"/>
              </w:rPr>
            </w:pPr>
            <w:r w:rsidRPr="00502492">
              <w:rPr>
                <w:rFonts w:ascii="Arial" w:hAnsi="Arial" w:cs="Arial"/>
                <w:sz w:val="14"/>
                <w:szCs w:val="14"/>
              </w:rPr>
              <w:t>Ponad 9 miesięcy</w:t>
            </w:r>
          </w:p>
        </w:tc>
      </w:tr>
      <w:tr w:rsidR="00502492" w:rsidRPr="00502492" w14:paraId="062B2DD0" w14:textId="77777777" w:rsidTr="009B3DEB">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5101296C" w14:textId="77777777" w:rsidR="00396FD2" w:rsidRPr="00502492" w:rsidRDefault="00396FD2" w:rsidP="009B3DEB">
            <w:pPr>
              <w:spacing w:line="140" w:lineRule="exact"/>
              <w:jc w:val="center"/>
              <w:rPr>
                <w:rFonts w:ascii="Arial" w:hAnsi="Arial" w:cs="Arial"/>
                <w:sz w:val="12"/>
                <w:szCs w:val="12"/>
              </w:rPr>
            </w:pPr>
            <w:r w:rsidRPr="00502492">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349EF33F" w14:textId="77777777" w:rsidR="00396FD2" w:rsidRPr="00502492" w:rsidRDefault="00396FD2" w:rsidP="009B3DEB">
            <w:pPr>
              <w:spacing w:line="140" w:lineRule="exact"/>
              <w:jc w:val="center"/>
              <w:rPr>
                <w:rFonts w:ascii="Arial" w:hAnsi="Arial" w:cs="Arial"/>
                <w:sz w:val="12"/>
                <w:szCs w:val="12"/>
              </w:rPr>
            </w:pPr>
            <w:r w:rsidRPr="00502492">
              <w:rPr>
                <w:rFonts w:ascii="Arial" w:hAnsi="Arial" w:cs="Arial"/>
                <w:sz w:val="12"/>
                <w:szCs w:val="12"/>
              </w:rPr>
              <w:t>1</w:t>
            </w:r>
          </w:p>
        </w:tc>
        <w:tc>
          <w:tcPr>
            <w:tcW w:w="1074" w:type="dxa"/>
            <w:tcBorders>
              <w:top w:val="single" w:sz="4" w:space="0" w:color="auto"/>
              <w:bottom w:val="single" w:sz="12" w:space="0" w:color="auto"/>
            </w:tcBorders>
            <w:vAlign w:val="center"/>
          </w:tcPr>
          <w:p w14:paraId="50E677A6" w14:textId="77777777" w:rsidR="00396FD2" w:rsidRPr="00502492" w:rsidRDefault="00396FD2" w:rsidP="009B3DEB">
            <w:pPr>
              <w:spacing w:line="140" w:lineRule="exact"/>
              <w:jc w:val="center"/>
              <w:rPr>
                <w:rFonts w:ascii="Arial" w:hAnsi="Arial" w:cs="Arial"/>
                <w:sz w:val="12"/>
                <w:szCs w:val="12"/>
              </w:rPr>
            </w:pPr>
            <w:r w:rsidRPr="00502492">
              <w:rPr>
                <w:rFonts w:ascii="Arial" w:hAnsi="Arial" w:cs="Arial"/>
                <w:sz w:val="12"/>
                <w:szCs w:val="12"/>
              </w:rPr>
              <w:t>2</w:t>
            </w:r>
          </w:p>
        </w:tc>
        <w:tc>
          <w:tcPr>
            <w:tcW w:w="1075" w:type="dxa"/>
            <w:tcBorders>
              <w:top w:val="single" w:sz="4" w:space="0" w:color="auto"/>
              <w:bottom w:val="single" w:sz="12" w:space="0" w:color="auto"/>
            </w:tcBorders>
            <w:vAlign w:val="center"/>
          </w:tcPr>
          <w:p w14:paraId="34890B40" w14:textId="77777777" w:rsidR="00396FD2" w:rsidRPr="00502492" w:rsidRDefault="00396FD2" w:rsidP="009B3DEB">
            <w:pPr>
              <w:spacing w:line="140" w:lineRule="exact"/>
              <w:jc w:val="center"/>
              <w:rPr>
                <w:rFonts w:ascii="Arial" w:hAnsi="Arial" w:cs="Arial"/>
                <w:sz w:val="12"/>
                <w:szCs w:val="12"/>
              </w:rPr>
            </w:pPr>
            <w:r w:rsidRPr="00502492">
              <w:rPr>
                <w:rFonts w:ascii="Arial" w:hAnsi="Arial" w:cs="Arial"/>
                <w:sz w:val="12"/>
                <w:szCs w:val="12"/>
              </w:rPr>
              <w:t>3</w:t>
            </w:r>
          </w:p>
        </w:tc>
        <w:tc>
          <w:tcPr>
            <w:tcW w:w="1075" w:type="dxa"/>
            <w:tcBorders>
              <w:top w:val="single" w:sz="4" w:space="0" w:color="auto"/>
              <w:bottom w:val="single" w:sz="12" w:space="0" w:color="auto"/>
            </w:tcBorders>
            <w:vAlign w:val="center"/>
          </w:tcPr>
          <w:p w14:paraId="088157F7" w14:textId="77777777" w:rsidR="00396FD2" w:rsidRPr="00502492" w:rsidRDefault="00396FD2" w:rsidP="009B3DEB">
            <w:pPr>
              <w:spacing w:line="140" w:lineRule="exact"/>
              <w:jc w:val="center"/>
              <w:rPr>
                <w:rFonts w:ascii="Arial" w:hAnsi="Arial" w:cs="Arial"/>
                <w:sz w:val="12"/>
                <w:szCs w:val="12"/>
              </w:rPr>
            </w:pPr>
            <w:r w:rsidRPr="00502492">
              <w:rPr>
                <w:rFonts w:ascii="Arial" w:hAnsi="Arial" w:cs="Arial"/>
                <w:sz w:val="12"/>
                <w:szCs w:val="12"/>
              </w:rPr>
              <w:t>4</w:t>
            </w:r>
          </w:p>
        </w:tc>
        <w:tc>
          <w:tcPr>
            <w:tcW w:w="1079" w:type="dxa"/>
            <w:tcBorders>
              <w:top w:val="single" w:sz="4" w:space="0" w:color="auto"/>
              <w:bottom w:val="single" w:sz="12" w:space="0" w:color="auto"/>
            </w:tcBorders>
            <w:vAlign w:val="center"/>
          </w:tcPr>
          <w:p w14:paraId="65185DAB" w14:textId="77777777" w:rsidR="00396FD2" w:rsidRPr="00502492" w:rsidRDefault="00396FD2" w:rsidP="009B3DEB">
            <w:pPr>
              <w:spacing w:line="140" w:lineRule="exact"/>
              <w:jc w:val="center"/>
              <w:rPr>
                <w:rFonts w:ascii="Arial" w:hAnsi="Arial" w:cs="Arial"/>
                <w:sz w:val="12"/>
                <w:szCs w:val="12"/>
              </w:rPr>
            </w:pPr>
            <w:r w:rsidRPr="00502492">
              <w:rPr>
                <w:rFonts w:ascii="Arial" w:hAnsi="Arial" w:cs="Arial"/>
                <w:sz w:val="12"/>
                <w:szCs w:val="12"/>
              </w:rPr>
              <w:t>5</w:t>
            </w:r>
          </w:p>
        </w:tc>
        <w:tc>
          <w:tcPr>
            <w:tcW w:w="1077" w:type="dxa"/>
            <w:tcBorders>
              <w:top w:val="single" w:sz="4" w:space="0" w:color="auto"/>
              <w:bottom w:val="single" w:sz="12" w:space="0" w:color="auto"/>
            </w:tcBorders>
            <w:vAlign w:val="center"/>
          </w:tcPr>
          <w:p w14:paraId="72CE5923" w14:textId="77777777" w:rsidR="00396FD2" w:rsidRPr="00502492" w:rsidRDefault="00396FD2" w:rsidP="009B3DEB">
            <w:pPr>
              <w:spacing w:line="140" w:lineRule="exact"/>
              <w:jc w:val="center"/>
              <w:rPr>
                <w:rFonts w:ascii="Arial" w:hAnsi="Arial" w:cs="Arial"/>
                <w:sz w:val="12"/>
                <w:szCs w:val="12"/>
              </w:rPr>
            </w:pPr>
            <w:r w:rsidRPr="00502492">
              <w:rPr>
                <w:rFonts w:ascii="Arial" w:hAnsi="Arial" w:cs="Arial"/>
                <w:sz w:val="12"/>
                <w:szCs w:val="12"/>
              </w:rPr>
              <w:t>6</w:t>
            </w:r>
          </w:p>
        </w:tc>
        <w:tc>
          <w:tcPr>
            <w:tcW w:w="1075" w:type="dxa"/>
            <w:tcBorders>
              <w:top w:val="single" w:sz="4" w:space="0" w:color="auto"/>
              <w:bottom w:val="single" w:sz="12" w:space="0" w:color="auto"/>
            </w:tcBorders>
            <w:vAlign w:val="center"/>
          </w:tcPr>
          <w:p w14:paraId="713E82C2" w14:textId="77777777" w:rsidR="00396FD2" w:rsidRPr="00502492" w:rsidRDefault="00396FD2" w:rsidP="009B3DEB">
            <w:pPr>
              <w:spacing w:line="140" w:lineRule="exact"/>
              <w:jc w:val="center"/>
              <w:rPr>
                <w:rFonts w:ascii="Arial" w:hAnsi="Arial" w:cs="Arial"/>
                <w:sz w:val="12"/>
                <w:szCs w:val="12"/>
              </w:rPr>
            </w:pPr>
            <w:r w:rsidRPr="00502492">
              <w:rPr>
                <w:rFonts w:ascii="Arial" w:hAnsi="Arial" w:cs="Arial"/>
                <w:sz w:val="12"/>
                <w:szCs w:val="12"/>
              </w:rPr>
              <w:t>7</w:t>
            </w:r>
          </w:p>
        </w:tc>
      </w:tr>
      <w:tr w:rsidR="00502492" w:rsidRPr="00502492" w14:paraId="3D3C6CCB" w14:textId="77777777" w:rsidTr="009B3DEB">
        <w:trPr>
          <w:cantSplit/>
          <w:trHeight w:hRule="exact" w:val="227"/>
        </w:trPr>
        <w:tc>
          <w:tcPr>
            <w:tcW w:w="567" w:type="dxa"/>
            <w:vMerge w:val="restart"/>
            <w:tcBorders>
              <w:top w:val="single" w:sz="8" w:space="0" w:color="auto"/>
              <w:right w:val="single" w:sz="4" w:space="0" w:color="auto"/>
            </w:tcBorders>
            <w:textDirection w:val="btLr"/>
            <w:vAlign w:val="center"/>
          </w:tcPr>
          <w:p w14:paraId="4189363D" w14:textId="77777777" w:rsidR="009659FD" w:rsidRPr="00502492" w:rsidRDefault="009659FD" w:rsidP="009B3DEB">
            <w:pPr>
              <w:pStyle w:val="Nagwek1"/>
              <w:spacing w:before="100" w:beforeAutospacing="1" w:after="100" w:afterAutospacing="1"/>
              <w:ind w:left="8" w:right="113"/>
              <w:jc w:val="center"/>
              <w:rPr>
                <w:rFonts w:eastAsia="Arial Unicode MS" w:cs="Arial"/>
                <w:sz w:val="16"/>
                <w:szCs w:val="16"/>
              </w:rPr>
            </w:pPr>
            <w:r w:rsidRPr="00502492">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47F2AC69" w14:textId="77777777" w:rsidR="009659FD" w:rsidRPr="00502492" w:rsidRDefault="009659FD" w:rsidP="009B3DEB">
            <w:pPr>
              <w:spacing w:after="100" w:afterAutospacing="1"/>
              <w:ind w:left="85" w:right="10"/>
              <w:rPr>
                <w:rFonts w:ascii="Arial" w:hAnsi="Arial" w:cs="Arial"/>
                <w:sz w:val="16"/>
                <w:szCs w:val="16"/>
              </w:rPr>
            </w:pPr>
            <w:r w:rsidRPr="00502492">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43CD0159" w14:textId="77777777" w:rsidR="009659FD" w:rsidRPr="00502492" w:rsidRDefault="009659FD" w:rsidP="009B3DEB">
            <w:pPr>
              <w:spacing w:after="40" w:line="140" w:lineRule="exact"/>
              <w:jc w:val="center"/>
              <w:rPr>
                <w:rFonts w:ascii="Arial" w:hAnsi="Arial" w:cs="Arial"/>
                <w:sz w:val="12"/>
                <w:szCs w:val="12"/>
              </w:rPr>
            </w:pPr>
            <w:r w:rsidRPr="00502492">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2AB99EEE" w14:textId="77777777" w:rsidR="009659FD" w:rsidRPr="00502492" w:rsidRDefault="009659FD" w:rsidP="009B3DEB">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2E12E402" w14:textId="77777777" w:rsidR="009659FD" w:rsidRPr="00502492" w:rsidRDefault="009659FD"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25C1E883" w14:textId="77777777" w:rsidR="009659FD" w:rsidRPr="00502492" w:rsidRDefault="009659FD"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1B019D85" w14:textId="77777777" w:rsidR="009659FD" w:rsidRPr="00502492" w:rsidRDefault="009659FD" w:rsidP="009B3DEB">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2804A613" w14:textId="77777777" w:rsidR="009659FD" w:rsidRPr="00502492" w:rsidRDefault="009659FD" w:rsidP="009B3DEB">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5563E791" w14:textId="77777777" w:rsidR="009659FD" w:rsidRPr="00502492" w:rsidRDefault="009659FD" w:rsidP="009B3DEB">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74B77625" w14:textId="77777777" w:rsidR="009659FD" w:rsidRPr="00502492" w:rsidRDefault="009659FD" w:rsidP="009B3DEB">
            <w:pPr>
              <w:spacing w:line="140" w:lineRule="exact"/>
              <w:rPr>
                <w:rFonts w:ascii="Arial" w:hAnsi="Arial" w:cs="Arial"/>
                <w:sz w:val="14"/>
              </w:rPr>
            </w:pPr>
          </w:p>
        </w:tc>
      </w:tr>
      <w:tr w:rsidR="00502492" w:rsidRPr="00502492" w14:paraId="424519CE" w14:textId="77777777" w:rsidTr="009B3DEB">
        <w:trPr>
          <w:cantSplit/>
          <w:trHeight w:hRule="exact" w:val="227"/>
        </w:trPr>
        <w:tc>
          <w:tcPr>
            <w:tcW w:w="567" w:type="dxa"/>
            <w:vMerge/>
            <w:tcBorders>
              <w:right w:val="single" w:sz="4" w:space="0" w:color="auto"/>
            </w:tcBorders>
            <w:textDirection w:val="btLr"/>
            <w:vAlign w:val="center"/>
          </w:tcPr>
          <w:p w14:paraId="52266B41" w14:textId="77777777" w:rsidR="009659FD" w:rsidRPr="00502492" w:rsidRDefault="009659FD" w:rsidP="009B3DEB">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26ED8FB4" w14:textId="77777777" w:rsidR="009659FD" w:rsidRPr="00502492" w:rsidRDefault="009659FD" w:rsidP="009B3DEB">
            <w:pPr>
              <w:spacing w:after="100" w:afterAutospacing="1"/>
              <w:ind w:left="85" w:right="85"/>
              <w:rPr>
                <w:rFonts w:ascii="Arial" w:hAnsi="Arial" w:cs="Arial"/>
                <w:sz w:val="16"/>
                <w:szCs w:val="16"/>
              </w:rPr>
            </w:pPr>
            <w:r w:rsidRPr="00502492">
              <w:rPr>
                <w:rFonts w:ascii="Arial" w:hAnsi="Arial" w:cs="Arial"/>
                <w:sz w:val="16"/>
                <w:szCs w:val="16"/>
              </w:rPr>
              <w:t xml:space="preserve">w tym spraw o </w:t>
            </w:r>
          </w:p>
        </w:tc>
        <w:tc>
          <w:tcPr>
            <w:tcW w:w="1730" w:type="dxa"/>
            <w:tcBorders>
              <w:top w:val="nil"/>
              <w:right w:val="single" w:sz="12" w:space="0" w:color="auto"/>
            </w:tcBorders>
            <w:vAlign w:val="center"/>
          </w:tcPr>
          <w:p w14:paraId="02AEC63C" w14:textId="77777777" w:rsidR="009659FD" w:rsidRPr="00502492" w:rsidRDefault="009659FD" w:rsidP="009B3DEB">
            <w:pPr>
              <w:spacing w:after="100" w:afterAutospacing="1"/>
              <w:ind w:left="85" w:right="10"/>
              <w:rPr>
                <w:rFonts w:ascii="Arial" w:hAnsi="Arial" w:cs="Arial"/>
                <w:sz w:val="16"/>
                <w:szCs w:val="16"/>
              </w:rPr>
            </w:pPr>
            <w:r w:rsidRPr="00502492">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5F7971C" w14:textId="77777777" w:rsidR="009659FD" w:rsidRPr="00502492" w:rsidRDefault="009659FD" w:rsidP="009B3DEB">
            <w:pPr>
              <w:spacing w:after="40" w:line="140" w:lineRule="exact"/>
              <w:jc w:val="center"/>
              <w:rPr>
                <w:rFonts w:ascii="Arial" w:hAnsi="Arial" w:cs="Arial"/>
                <w:sz w:val="12"/>
                <w:szCs w:val="12"/>
              </w:rPr>
            </w:pPr>
            <w:r w:rsidRPr="00502492">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066CC034" w14:textId="77777777" w:rsidR="009659FD" w:rsidRPr="00502492" w:rsidRDefault="009659FD"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151649C0"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317FE2F"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7EFCD6" w14:textId="77777777" w:rsidR="009659FD" w:rsidRPr="00502492" w:rsidRDefault="009659FD"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4B65438" w14:textId="77777777" w:rsidR="009659FD" w:rsidRPr="00502492" w:rsidRDefault="009659FD"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31C99DD8"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EB93579" w14:textId="77777777" w:rsidR="009659FD" w:rsidRPr="00502492" w:rsidRDefault="009659FD" w:rsidP="009B3DEB">
            <w:pPr>
              <w:spacing w:line="140" w:lineRule="exact"/>
              <w:rPr>
                <w:rFonts w:ascii="Arial" w:hAnsi="Arial" w:cs="Arial"/>
                <w:sz w:val="14"/>
              </w:rPr>
            </w:pPr>
          </w:p>
        </w:tc>
      </w:tr>
      <w:tr w:rsidR="00502492" w:rsidRPr="00502492" w14:paraId="07413CDB" w14:textId="77777777" w:rsidTr="009B3DEB">
        <w:trPr>
          <w:cantSplit/>
          <w:trHeight w:hRule="exact" w:val="227"/>
        </w:trPr>
        <w:tc>
          <w:tcPr>
            <w:tcW w:w="567" w:type="dxa"/>
            <w:vMerge/>
            <w:tcBorders>
              <w:right w:val="single" w:sz="4" w:space="0" w:color="auto"/>
            </w:tcBorders>
            <w:textDirection w:val="btLr"/>
            <w:vAlign w:val="center"/>
          </w:tcPr>
          <w:p w14:paraId="6FFBCC2C" w14:textId="77777777" w:rsidR="009659FD" w:rsidRPr="00502492" w:rsidRDefault="009659FD" w:rsidP="009B3DEB">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29D4BA1C" w14:textId="77777777" w:rsidR="009659FD" w:rsidRPr="00502492" w:rsidRDefault="009659FD" w:rsidP="009B3DEB">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60F47D0A" w14:textId="77777777" w:rsidR="009659FD" w:rsidRPr="00502492" w:rsidRDefault="009659FD" w:rsidP="009B3DEB">
            <w:pPr>
              <w:spacing w:after="100" w:afterAutospacing="1"/>
              <w:ind w:left="85" w:right="10"/>
              <w:rPr>
                <w:rFonts w:ascii="Arial" w:hAnsi="Arial" w:cs="Arial"/>
                <w:sz w:val="16"/>
                <w:szCs w:val="16"/>
              </w:rPr>
            </w:pPr>
            <w:r w:rsidRPr="00502492">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E6DE3AB" w14:textId="77777777" w:rsidR="009659FD" w:rsidRPr="00502492" w:rsidRDefault="009659FD" w:rsidP="009B3DEB">
            <w:pPr>
              <w:spacing w:after="40" w:line="140" w:lineRule="exact"/>
              <w:jc w:val="center"/>
              <w:rPr>
                <w:rFonts w:ascii="Arial" w:hAnsi="Arial" w:cs="Arial"/>
                <w:sz w:val="12"/>
                <w:szCs w:val="12"/>
              </w:rPr>
            </w:pPr>
            <w:r w:rsidRPr="00502492">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78C3D456" w14:textId="77777777" w:rsidR="009659FD" w:rsidRPr="00502492" w:rsidRDefault="009659FD"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BB5D072"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90A59CA"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D2372F2" w14:textId="77777777" w:rsidR="009659FD" w:rsidRPr="00502492" w:rsidRDefault="009659FD"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53FDA294" w14:textId="77777777" w:rsidR="009659FD" w:rsidRPr="00502492" w:rsidRDefault="009659FD"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4452DA90"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39979523" w14:textId="77777777" w:rsidR="009659FD" w:rsidRPr="00502492" w:rsidRDefault="009659FD" w:rsidP="009B3DEB">
            <w:pPr>
              <w:spacing w:line="140" w:lineRule="exact"/>
              <w:rPr>
                <w:rFonts w:ascii="Arial" w:hAnsi="Arial" w:cs="Arial"/>
                <w:sz w:val="14"/>
              </w:rPr>
            </w:pPr>
          </w:p>
        </w:tc>
      </w:tr>
      <w:tr w:rsidR="00502492" w:rsidRPr="00502492" w14:paraId="76C2AEA1" w14:textId="77777777" w:rsidTr="009659FD">
        <w:trPr>
          <w:cantSplit/>
          <w:trHeight w:hRule="exact" w:val="227"/>
        </w:trPr>
        <w:tc>
          <w:tcPr>
            <w:tcW w:w="567" w:type="dxa"/>
            <w:vMerge/>
            <w:tcBorders>
              <w:right w:val="single" w:sz="4" w:space="0" w:color="auto"/>
            </w:tcBorders>
            <w:textDirection w:val="btLr"/>
            <w:vAlign w:val="center"/>
          </w:tcPr>
          <w:p w14:paraId="6CC84891" w14:textId="77777777" w:rsidR="009659FD" w:rsidRPr="00502492" w:rsidRDefault="009659FD"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5A94C68E" w14:textId="77777777" w:rsidR="009659FD" w:rsidRPr="00502492" w:rsidRDefault="009659FD" w:rsidP="009B3DEB">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 xml:space="preserve">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1892145F" w14:textId="77777777" w:rsidR="009659FD" w:rsidRPr="00502492" w:rsidRDefault="009659FD" w:rsidP="009B3DEB">
            <w:pPr>
              <w:spacing w:after="40" w:line="140" w:lineRule="exact"/>
              <w:jc w:val="center"/>
              <w:rPr>
                <w:rFonts w:ascii="Arial" w:hAnsi="Arial" w:cs="Arial"/>
                <w:sz w:val="12"/>
                <w:szCs w:val="12"/>
              </w:rPr>
            </w:pPr>
            <w:r w:rsidRPr="00502492">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372451BC" w14:textId="77777777" w:rsidR="009659FD" w:rsidRPr="00502492" w:rsidRDefault="009659FD" w:rsidP="009B3DEB">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07606F3E"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9985E1D"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55F480B" w14:textId="77777777" w:rsidR="009659FD" w:rsidRPr="00502492" w:rsidRDefault="009659FD" w:rsidP="009B3DEB">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35B88BE" w14:textId="77777777" w:rsidR="009659FD" w:rsidRPr="00502492" w:rsidRDefault="009659FD" w:rsidP="009B3DEB">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999A415"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7638A945" w14:textId="77777777" w:rsidR="009659FD" w:rsidRPr="00502492" w:rsidRDefault="009659FD" w:rsidP="009B3DEB">
            <w:pPr>
              <w:spacing w:line="140" w:lineRule="exact"/>
              <w:rPr>
                <w:rFonts w:ascii="Arial" w:hAnsi="Arial" w:cs="Arial"/>
                <w:sz w:val="14"/>
              </w:rPr>
            </w:pPr>
          </w:p>
        </w:tc>
      </w:tr>
      <w:tr w:rsidR="00502492" w:rsidRPr="00502492" w14:paraId="1D58AE11" w14:textId="77777777" w:rsidTr="009659FD">
        <w:trPr>
          <w:cantSplit/>
          <w:trHeight w:hRule="exact" w:val="227"/>
        </w:trPr>
        <w:tc>
          <w:tcPr>
            <w:tcW w:w="567" w:type="dxa"/>
            <w:vMerge/>
            <w:tcBorders>
              <w:right w:val="single" w:sz="4" w:space="0" w:color="auto"/>
            </w:tcBorders>
            <w:vAlign w:val="center"/>
          </w:tcPr>
          <w:p w14:paraId="25B24C5A" w14:textId="77777777" w:rsidR="009659FD" w:rsidRPr="00502492" w:rsidRDefault="009659FD" w:rsidP="009B3DEB">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4427E7E5" w14:textId="77777777" w:rsidR="009659FD" w:rsidRPr="00502492" w:rsidRDefault="009659FD" w:rsidP="009B3DEB">
            <w:pPr>
              <w:spacing w:after="100" w:afterAutospacing="1"/>
              <w:ind w:left="196" w:right="10"/>
              <w:rPr>
                <w:rFonts w:ascii="Arial" w:hAnsi="Arial" w:cs="Arial"/>
                <w:sz w:val="16"/>
                <w:szCs w:val="16"/>
              </w:rPr>
            </w:pPr>
            <w:r w:rsidRPr="00502492">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4" w:space="0" w:color="auto"/>
              <w:right w:val="single" w:sz="6" w:space="0" w:color="auto"/>
            </w:tcBorders>
            <w:vAlign w:val="center"/>
          </w:tcPr>
          <w:p w14:paraId="49F815CE" w14:textId="77777777" w:rsidR="009659FD" w:rsidRPr="00502492" w:rsidRDefault="009659FD" w:rsidP="009B3DEB">
            <w:pPr>
              <w:spacing w:after="40" w:line="140" w:lineRule="exact"/>
              <w:jc w:val="center"/>
              <w:rPr>
                <w:rFonts w:ascii="Arial" w:hAnsi="Arial" w:cs="Arial"/>
                <w:sz w:val="12"/>
                <w:szCs w:val="12"/>
              </w:rPr>
            </w:pPr>
            <w:r w:rsidRPr="00502492">
              <w:rPr>
                <w:rFonts w:ascii="Arial" w:hAnsi="Arial" w:cs="Arial"/>
                <w:sz w:val="12"/>
                <w:szCs w:val="12"/>
              </w:rPr>
              <w:t>05</w:t>
            </w:r>
          </w:p>
        </w:tc>
        <w:tc>
          <w:tcPr>
            <w:tcW w:w="1224" w:type="dxa"/>
            <w:tcBorders>
              <w:top w:val="single" w:sz="6" w:space="0" w:color="auto"/>
              <w:left w:val="single" w:sz="6" w:space="0" w:color="auto"/>
              <w:bottom w:val="single" w:sz="4" w:space="0" w:color="auto"/>
              <w:right w:val="single" w:sz="6" w:space="0" w:color="auto"/>
            </w:tcBorders>
            <w:vAlign w:val="center"/>
          </w:tcPr>
          <w:p w14:paraId="4D6962F7" w14:textId="77777777" w:rsidR="009659FD" w:rsidRPr="00502492" w:rsidRDefault="009659FD" w:rsidP="009B3DEB">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4" w:space="0" w:color="auto"/>
              <w:right w:val="single" w:sz="6" w:space="0" w:color="auto"/>
            </w:tcBorders>
          </w:tcPr>
          <w:p w14:paraId="5F06837B"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17EEF927"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45D8FD1F" w14:textId="77777777" w:rsidR="009659FD" w:rsidRPr="00502492" w:rsidRDefault="009659FD" w:rsidP="009B3DEB">
            <w:pPr>
              <w:spacing w:line="140" w:lineRule="exact"/>
              <w:rPr>
                <w:rFonts w:ascii="Arial" w:hAnsi="Arial" w:cs="Arial"/>
                <w:sz w:val="14"/>
              </w:rPr>
            </w:pPr>
          </w:p>
        </w:tc>
        <w:tc>
          <w:tcPr>
            <w:tcW w:w="1079" w:type="dxa"/>
            <w:tcBorders>
              <w:top w:val="single" w:sz="6" w:space="0" w:color="auto"/>
              <w:left w:val="single" w:sz="6" w:space="0" w:color="auto"/>
              <w:bottom w:val="single" w:sz="4" w:space="0" w:color="auto"/>
              <w:right w:val="single" w:sz="6" w:space="0" w:color="auto"/>
            </w:tcBorders>
          </w:tcPr>
          <w:p w14:paraId="307371B1" w14:textId="77777777" w:rsidR="009659FD" w:rsidRPr="00502492" w:rsidRDefault="009659FD" w:rsidP="009B3DEB">
            <w:pPr>
              <w:spacing w:line="140" w:lineRule="exact"/>
              <w:rPr>
                <w:rFonts w:ascii="Arial" w:hAnsi="Arial" w:cs="Arial"/>
                <w:sz w:val="14"/>
              </w:rPr>
            </w:pPr>
          </w:p>
        </w:tc>
        <w:tc>
          <w:tcPr>
            <w:tcW w:w="1077" w:type="dxa"/>
            <w:tcBorders>
              <w:top w:val="single" w:sz="6" w:space="0" w:color="auto"/>
              <w:left w:val="single" w:sz="6" w:space="0" w:color="auto"/>
              <w:bottom w:val="single" w:sz="4" w:space="0" w:color="auto"/>
              <w:right w:val="single" w:sz="6" w:space="0" w:color="auto"/>
            </w:tcBorders>
            <w:vAlign w:val="center"/>
          </w:tcPr>
          <w:p w14:paraId="57DD6E90" w14:textId="77777777" w:rsidR="009659FD" w:rsidRPr="00502492" w:rsidRDefault="009659FD" w:rsidP="009B3DEB">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12" w:space="0" w:color="auto"/>
            </w:tcBorders>
            <w:vAlign w:val="center"/>
          </w:tcPr>
          <w:p w14:paraId="64E76D4A" w14:textId="77777777" w:rsidR="009659FD" w:rsidRPr="00502492" w:rsidRDefault="009659FD" w:rsidP="009B3DEB">
            <w:pPr>
              <w:spacing w:line="140" w:lineRule="exact"/>
              <w:rPr>
                <w:rFonts w:ascii="Arial" w:hAnsi="Arial" w:cs="Arial"/>
                <w:sz w:val="14"/>
              </w:rPr>
            </w:pPr>
          </w:p>
        </w:tc>
      </w:tr>
      <w:tr w:rsidR="00502492" w:rsidRPr="00502492" w14:paraId="6004008F" w14:textId="77777777" w:rsidTr="009B3DEB">
        <w:trPr>
          <w:cantSplit/>
          <w:trHeight w:hRule="exact" w:val="227"/>
        </w:trPr>
        <w:tc>
          <w:tcPr>
            <w:tcW w:w="567" w:type="dxa"/>
            <w:vMerge w:val="restart"/>
            <w:tcBorders>
              <w:top w:val="single" w:sz="12" w:space="0" w:color="auto"/>
              <w:right w:val="single" w:sz="4" w:space="0" w:color="auto"/>
            </w:tcBorders>
            <w:textDirection w:val="btLr"/>
            <w:vAlign w:val="center"/>
          </w:tcPr>
          <w:p w14:paraId="6E1A7127" w14:textId="77777777" w:rsidR="00276DF8" w:rsidRPr="00502492" w:rsidRDefault="00276DF8" w:rsidP="00276DF8">
            <w:pPr>
              <w:pStyle w:val="Tekstdymka"/>
              <w:spacing w:before="100" w:beforeAutospacing="1" w:after="100" w:afterAutospacing="1"/>
              <w:ind w:left="113" w:right="113"/>
              <w:jc w:val="center"/>
              <w:rPr>
                <w:rFonts w:ascii="Arial" w:hAnsi="Arial" w:cs="Arial"/>
              </w:rPr>
            </w:pPr>
            <w:r w:rsidRPr="00502492">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0773E11A" w14:textId="77777777" w:rsidR="00276DF8" w:rsidRPr="00502492" w:rsidRDefault="00276DF8" w:rsidP="00276DF8">
            <w:pPr>
              <w:spacing w:after="100" w:afterAutospacing="1"/>
              <w:ind w:left="85" w:right="10"/>
              <w:rPr>
                <w:rFonts w:ascii="Arial" w:hAnsi="Arial" w:cs="Arial"/>
                <w:sz w:val="16"/>
                <w:szCs w:val="16"/>
              </w:rPr>
            </w:pPr>
            <w:r w:rsidRPr="00502492">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038F66B6" w14:textId="1C1A5290" w:rsidR="00276DF8" w:rsidRPr="00502492" w:rsidRDefault="00276DF8" w:rsidP="00276DF8">
            <w:pPr>
              <w:spacing w:after="40" w:line="140" w:lineRule="exact"/>
              <w:jc w:val="center"/>
              <w:rPr>
                <w:rFonts w:ascii="Arial" w:hAnsi="Arial" w:cs="Arial"/>
                <w:sz w:val="12"/>
                <w:szCs w:val="12"/>
              </w:rPr>
            </w:pPr>
            <w:r w:rsidRPr="00502492">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2F63F370" w14:textId="0BE82638" w:rsidR="00276DF8" w:rsidRPr="00502492" w:rsidRDefault="00276DF8" w:rsidP="00276DF8">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287EE6AE" w14:textId="77777777" w:rsidR="00276DF8" w:rsidRPr="00502492" w:rsidRDefault="00276DF8" w:rsidP="00276DF8">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276476A2" w14:textId="77777777" w:rsidR="00276DF8" w:rsidRPr="00502492" w:rsidRDefault="00276DF8"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427DB06" w14:textId="77777777" w:rsidR="00276DF8" w:rsidRPr="00502492" w:rsidRDefault="00276DF8" w:rsidP="00276DF8">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180A5B89" w14:textId="77777777" w:rsidR="00276DF8" w:rsidRPr="00502492" w:rsidRDefault="00276DF8" w:rsidP="00276DF8">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60664EE4" w14:textId="77777777" w:rsidR="00276DF8" w:rsidRPr="00502492" w:rsidRDefault="00276DF8"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4FED5C8A" w14:textId="77777777" w:rsidR="00276DF8" w:rsidRPr="00502492" w:rsidRDefault="00276DF8" w:rsidP="00276DF8">
            <w:pPr>
              <w:spacing w:line="140" w:lineRule="exact"/>
              <w:rPr>
                <w:rFonts w:ascii="Arial" w:hAnsi="Arial" w:cs="Arial"/>
                <w:sz w:val="14"/>
              </w:rPr>
            </w:pPr>
          </w:p>
        </w:tc>
      </w:tr>
      <w:tr w:rsidR="00502492" w:rsidRPr="00502492" w14:paraId="36725EA4" w14:textId="77777777" w:rsidTr="009B3DEB">
        <w:trPr>
          <w:cantSplit/>
          <w:trHeight w:hRule="exact" w:val="227"/>
        </w:trPr>
        <w:tc>
          <w:tcPr>
            <w:tcW w:w="567" w:type="dxa"/>
            <w:vMerge/>
            <w:tcBorders>
              <w:right w:val="single" w:sz="4" w:space="0" w:color="auto"/>
            </w:tcBorders>
            <w:vAlign w:val="bottom"/>
          </w:tcPr>
          <w:p w14:paraId="14965368" w14:textId="77777777" w:rsidR="00276DF8" w:rsidRPr="00502492"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660A6E02" w14:textId="77777777" w:rsidR="00276DF8" w:rsidRPr="00502492" w:rsidRDefault="00276DF8" w:rsidP="00276DF8">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p>
        </w:tc>
        <w:tc>
          <w:tcPr>
            <w:tcW w:w="379" w:type="dxa"/>
            <w:tcBorders>
              <w:top w:val="single" w:sz="6" w:space="0" w:color="auto"/>
              <w:left w:val="single" w:sz="12" w:space="0" w:color="auto"/>
              <w:bottom w:val="single" w:sz="6" w:space="0" w:color="auto"/>
              <w:right w:val="single" w:sz="6" w:space="0" w:color="auto"/>
            </w:tcBorders>
            <w:vAlign w:val="center"/>
          </w:tcPr>
          <w:p w14:paraId="392B2987" w14:textId="38DE2C04" w:rsidR="00276DF8" w:rsidRPr="00502492" w:rsidRDefault="00276DF8" w:rsidP="00276DF8">
            <w:pPr>
              <w:spacing w:after="40" w:line="140" w:lineRule="exact"/>
              <w:jc w:val="center"/>
              <w:rPr>
                <w:rFonts w:ascii="Arial" w:hAnsi="Arial" w:cs="Arial"/>
                <w:sz w:val="12"/>
                <w:szCs w:val="12"/>
              </w:rPr>
            </w:pPr>
            <w:r w:rsidRPr="00502492">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47E501F9" w14:textId="640EEFA2" w:rsidR="00276DF8" w:rsidRPr="00502492"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378996CF" w14:textId="77777777" w:rsidR="00276DF8" w:rsidRPr="00502492" w:rsidRDefault="00276DF8" w:rsidP="00276DF8">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346B4583"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25682EB" w14:textId="77777777" w:rsidR="00276DF8" w:rsidRPr="00502492"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E91A0F" w14:textId="77777777" w:rsidR="00276DF8" w:rsidRPr="00502492"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58997D20"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3622000" w14:textId="77777777" w:rsidR="00276DF8" w:rsidRPr="00502492" w:rsidRDefault="00276DF8" w:rsidP="00276DF8">
            <w:pPr>
              <w:spacing w:line="140" w:lineRule="exact"/>
              <w:rPr>
                <w:rFonts w:ascii="Arial" w:hAnsi="Arial" w:cs="Arial"/>
                <w:sz w:val="14"/>
              </w:rPr>
            </w:pPr>
          </w:p>
        </w:tc>
      </w:tr>
      <w:tr w:rsidR="00502492" w:rsidRPr="00502492" w14:paraId="68C4E641" w14:textId="77777777" w:rsidTr="009B3DEB">
        <w:trPr>
          <w:cantSplit/>
          <w:trHeight w:hRule="exact" w:val="227"/>
        </w:trPr>
        <w:tc>
          <w:tcPr>
            <w:tcW w:w="567" w:type="dxa"/>
            <w:vMerge/>
            <w:tcBorders>
              <w:right w:val="single" w:sz="4" w:space="0" w:color="auto"/>
            </w:tcBorders>
            <w:vAlign w:val="bottom"/>
          </w:tcPr>
          <w:p w14:paraId="5CA58DB9" w14:textId="77777777" w:rsidR="00276DF8" w:rsidRPr="00502492"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563ACB5F" w14:textId="77777777" w:rsidR="00276DF8" w:rsidRPr="00502492" w:rsidRDefault="00276DF8" w:rsidP="00276DF8">
            <w:pPr>
              <w:spacing w:after="100" w:afterAutospacing="1"/>
              <w:ind w:left="85" w:right="10"/>
              <w:rPr>
                <w:rFonts w:ascii="Arial" w:hAnsi="Arial" w:cs="Arial"/>
                <w:sz w:val="16"/>
                <w:szCs w:val="16"/>
              </w:rPr>
            </w:pPr>
            <w:r w:rsidRPr="00502492">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2898DB32" w14:textId="3E4B56CB" w:rsidR="00276DF8" w:rsidRPr="00502492" w:rsidRDefault="00276DF8" w:rsidP="00276DF8">
            <w:pPr>
              <w:spacing w:after="40" w:line="140" w:lineRule="exact"/>
              <w:jc w:val="center"/>
              <w:rPr>
                <w:rFonts w:ascii="Arial" w:hAnsi="Arial" w:cs="Arial"/>
                <w:sz w:val="12"/>
                <w:szCs w:val="12"/>
              </w:rPr>
            </w:pPr>
            <w:r w:rsidRPr="00502492">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0B1DE549" w14:textId="2C0C0A05" w:rsidR="00276DF8" w:rsidRPr="00502492"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14F1C603"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A46262D"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103351F6" w14:textId="77777777" w:rsidR="00276DF8" w:rsidRPr="00502492"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1BDBF408" w14:textId="77777777" w:rsidR="00276DF8" w:rsidRPr="00502492"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602D8A15"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E1723CA" w14:textId="77777777" w:rsidR="00276DF8" w:rsidRPr="00502492" w:rsidRDefault="00276DF8" w:rsidP="00276DF8">
            <w:pPr>
              <w:spacing w:line="140" w:lineRule="exact"/>
              <w:rPr>
                <w:rFonts w:ascii="Arial" w:hAnsi="Arial" w:cs="Arial"/>
                <w:sz w:val="14"/>
              </w:rPr>
            </w:pPr>
          </w:p>
        </w:tc>
      </w:tr>
      <w:tr w:rsidR="00276DF8" w:rsidRPr="00502492" w14:paraId="351A6CF0" w14:textId="77777777" w:rsidTr="009B3DEB">
        <w:trPr>
          <w:cantSplit/>
          <w:trHeight w:hRule="exact" w:val="227"/>
        </w:trPr>
        <w:tc>
          <w:tcPr>
            <w:tcW w:w="567" w:type="dxa"/>
            <w:vMerge/>
            <w:tcBorders>
              <w:right w:val="single" w:sz="4" w:space="0" w:color="auto"/>
            </w:tcBorders>
            <w:vAlign w:val="bottom"/>
          </w:tcPr>
          <w:p w14:paraId="64C23EB4" w14:textId="77777777" w:rsidR="00276DF8" w:rsidRPr="00502492"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0AEC593C" w14:textId="77777777" w:rsidR="00276DF8" w:rsidRPr="00502492" w:rsidRDefault="00276DF8" w:rsidP="00276DF8">
            <w:pPr>
              <w:spacing w:after="100" w:afterAutospacing="1"/>
              <w:ind w:left="85" w:right="10"/>
              <w:rPr>
                <w:rFonts w:ascii="Arial" w:hAnsi="Arial" w:cs="Arial"/>
                <w:sz w:val="16"/>
                <w:szCs w:val="16"/>
              </w:rPr>
            </w:pPr>
            <w:r w:rsidRPr="00502492">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2827FE1B" w14:textId="6B4D6C35" w:rsidR="00276DF8" w:rsidRPr="00502492" w:rsidRDefault="00276DF8" w:rsidP="00276DF8">
            <w:pPr>
              <w:spacing w:after="40" w:line="140" w:lineRule="exact"/>
              <w:jc w:val="center"/>
              <w:rPr>
                <w:rFonts w:ascii="Arial" w:hAnsi="Arial" w:cs="Arial"/>
                <w:sz w:val="12"/>
                <w:szCs w:val="12"/>
              </w:rPr>
            </w:pPr>
            <w:r w:rsidRPr="00502492">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214C2B33" w14:textId="64E9386E" w:rsidR="00276DF8" w:rsidRPr="00502492"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022211C2"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700FE4DD"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2CCBE4A1" w14:textId="77777777" w:rsidR="00276DF8" w:rsidRPr="00502492"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250EC616" w14:textId="77777777" w:rsidR="00276DF8" w:rsidRPr="00502492"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42D20C6A"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0F3310DB" w14:textId="77777777" w:rsidR="00276DF8" w:rsidRPr="00502492" w:rsidRDefault="00276DF8" w:rsidP="00276DF8">
            <w:pPr>
              <w:spacing w:line="140" w:lineRule="exact"/>
              <w:rPr>
                <w:rFonts w:ascii="Arial" w:hAnsi="Arial" w:cs="Arial"/>
                <w:sz w:val="14"/>
              </w:rPr>
            </w:pPr>
          </w:p>
        </w:tc>
      </w:tr>
    </w:tbl>
    <w:p w14:paraId="51D202B0" w14:textId="77777777" w:rsidR="00396FD2" w:rsidRPr="00502492" w:rsidRDefault="00396FD2" w:rsidP="00396FD2">
      <w:pPr>
        <w:pStyle w:val="Tekstpodstawowywcity"/>
        <w:ind w:left="910" w:hanging="910"/>
        <w:outlineLvl w:val="0"/>
        <w:rPr>
          <w:rFonts w:cs="Arial"/>
          <w:color w:val="auto"/>
          <w:sz w:val="24"/>
        </w:rPr>
      </w:pPr>
    </w:p>
    <w:p w14:paraId="14FBD1CC" w14:textId="77777777" w:rsidR="00C004B3" w:rsidRPr="00502492" w:rsidRDefault="00C004B3" w:rsidP="00396FD2">
      <w:pPr>
        <w:spacing w:after="80" w:line="220" w:lineRule="exact"/>
        <w:outlineLvl w:val="0"/>
        <w:rPr>
          <w:rFonts w:ascii="Arial" w:hAnsi="Arial" w:cs="Arial"/>
          <w:b/>
          <w:sz w:val="20"/>
          <w:szCs w:val="20"/>
        </w:rPr>
      </w:pPr>
    </w:p>
    <w:p w14:paraId="10A2DD76" w14:textId="7322B161" w:rsidR="00396FD2" w:rsidRPr="00502492" w:rsidRDefault="00396FD2" w:rsidP="00396FD2">
      <w:pPr>
        <w:spacing w:after="80" w:line="220" w:lineRule="exact"/>
        <w:outlineLvl w:val="0"/>
        <w:rPr>
          <w:rFonts w:ascii="Arial" w:hAnsi="Arial" w:cs="Arial"/>
          <w:b/>
          <w:sz w:val="20"/>
          <w:szCs w:val="20"/>
          <w:vertAlign w:val="superscript"/>
        </w:rPr>
      </w:pPr>
      <w:r w:rsidRPr="00502492">
        <w:rPr>
          <w:rFonts w:ascii="Arial" w:hAnsi="Arial" w:cs="Arial"/>
          <w:b/>
          <w:sz w:val="20"/>
          <w:szCs w:val="20"/>
        </w:rPr>
        <w:t>Dział 2.3.1. Czas trwania mediacji niezakończonych w sprawie od dnia wydania postanowienia o skierowaniu stron do mediacji do ostatniego dnia okresu sprawozdawczego</w:t>
      </w:r>
    </w:p>
    <w:tbl>
      <w:tblPr>
        <w:tblW w:w="1118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818"/>
        <w:gridCol w:w="1730"/>
        <w:gridCol w:w="379"/>
        <w:gridCol w:w="15"/>
        <w:gridCol w:w="1224"/>
        <w:gridCol w:w="1074"/>
        <w:gridCol w:w="1075"/>
        <w:gridCol w:w="1075"/>
        <w:gridCol w:w="1079"/>
        <w:gridCol w:w="1077"/>
        <w:gridCol w:w="1075"/>
      </w:tblGrid>
      <w:tr w:rsidR="00502492" w:rsidRPr="00502492" w14:paraId="5BBC1997" w14:textId="77777777" w:rsidTr="00276DF8">
        <w:trPr>
          <w:cantSplit/>
          <w:trHeight w:val="552"/>
          <w:tblHeader/>
        </w:trPr>
        <w:tc>
          <w:tcPr>
            <w:tcW w:w="3509" w:type="dxa"/>
            <w:gridSpan w:val="5"/>
            <w:tcBorders>
              <w:top w:val="single" w:sz="8" w:space="0" w:color="auto"/>
              <w:bottom w:val="single" w:sz="4" w:space="0" w:color="auto"/>
              <w:right w:val="single" w:sz="8" w:space="0" w:color="auto"/>
            </w:tcBorders>
            <w:vAlign w:val="center"/>
          </w:tcPr>
          <w:p w14:paraId="5AA28B37" w14:textId="77777777" w:rsidR="009659FD" w:rsidRPr="00502492" w:rsidRDefault="009659FD" w:rsidP="00276DF8">
            <w:pPr>
              <w:spacing w:line="140" w:lineRule="exact"/>
              <w:jc w:val="center"/>
              <w:rPr>
                <w:rFonts w:ascii="Arial" w:hAnsi="Arial" w:cs="Arial"/>
                <w:sz w:val="15"/>
                <w:szCs w:val="16"/>
              </w:rPr>
            </w:pPr>
            <w:r w:rsidRPr="00502492">
              <w:rPr>
                <w:rFonts w:ascii="Arial" w:hAnsi="Arial" w:cs="Arial"/>
                <w:sz w:val="15"/>
                <w:szCs w:val="16"/>
              </w:rPr>
              <w:t>SPRAWY</w:t>
            </w:r>
          </w:p>
          <w:p w14:paraId="28C3A056" w14:textId="77777777" w:rsidR="009659FD" w:rsidRPr="00502492" w:rsidRDefault="009659FD" w:rsidP="00276DF8">
            <w:pPr>
              <w:spacing w:line="140" w:lineRule="exact"/>
              <w:jc w:val="center"/>
              <w:rPr>
                <w:rFonts w:ascii="Arial" w:hAnsi="Arial" w:cs="Arial"/>
                <w:sz w:val="15"/>
                <w:szCs w:val="16"/>
              </w:rPr>
            </w:pPr>
            <w:r w:rsidRPr="00502492">
              <w:rPr>
                <w:rFonts w:ascii="Arial" w:hAnsi="Arial" w:cs="Arial"/>
                <w:sz w:val="15"/>
                <w:szCs w:val="16"/>
              </w:rPr>
              <w:t>wg repertoriów</w:t>
            </w:r>
          </w:p>
        </w:tc>
        <w:tc>
          <w:tcPr>
            <w:tcW w:w="1224" w:type="dxa"/>
            <w:tcBorders>
              <w:top w:val="single" w:sz="8" w:space="0" w:color="auto"/>
              <w:left w:val="single" w:sz="8" w:space="0" w:color="auto"/>
              <w:bottom w:val="single" w:sz="4" w:space="0" w:color="auto"/>
            </w:tcBorders>
            <w:vAlign w:val="center"/>
          </w:tcPr>
          <w:p w14:paraId="73EAD789" w14:textId="77777777" w:rsidR="009659FD" w:rsidRPr="00502492" w:rsidRDefault="009659FD" w:rsidP="00276DF8">
            <w:pPr>
              <w:spacing w:line="140" w:lineRule="exact"/>
              <w:jc w:val="center"/>
              <w:rPr>
                <w:rFonts w:ascii="Arial" w:hAnsi="Arial" w:cs="Arial"/>
                <w:sz w:val="14"/>
                <w:szCs w:val="14"/>
              </w:rPr>
            </w:pPr>
            <w:r w:rsidRPr="00502492">
              <w:rPr>
                <w:rFonts w:ascii="Arial" w:hAnsi="Arial" w:cs="Arial"/>
                <w:sz w:val="14"/>
                <w:szCs w:val="14"/>
              </w:rPr>
              <w:t>Razem</w:t>
            </w:r>
          </w:p>
          <w:p w14:paraId="135B89E0" w14:textId="77777777" w:rsidR="009659FD" w:rsidRPr="00502492" w:rsidRDefault="009659FD" w:rsidP="00276DF8">
            <w:pPr>
              <w:spacing w:line="140" w:lineRule="exact"/>
              <w:jc w:val="center"/>
              <w:rPr>
                <w:rFonts w:ascii="Arial" w:hAnsi="Arial" w:cs="Arial"/>
                <w:sz w:val="14"/>
                <w:szCs w:val="14"/>
              </w:rPr>
            </w:pPr>
            <w:r w:rsidRPr="00502492">
              <w:rPr>
                <w:rFonts w:ascii="Arial" w:hAnsi="Arial" w:cs="Arial"/>
                <w:sz w:val="14"/>
                <w:szCs w:val="14"/>
              </w:rPr>
              <w:t>(kol. 2 do 7)</w:t>
            </w:r>
          </w:p>
        </w:tc>
        <w:tc>
          <w:tcPr>
            <w:tcW w:w="1074" w:type="dxa"/>
            <w:tcBorders>
              <w:top w:val="single" w:sz="8" w:space="0" w:color="auto"/>
              <w:left w:val="single" w:sz="4" w:space="0" w:color="auto"/>
              <w:bottom w:val="single" w:sz="4" w:space="0" w:color="auto"/>
              <w:right w:val="single" w:sz="4" w:space="0" w:color="auto"/>
            </w:tcBorders>
            <w:vAlign w:val="center"/>
          </w:tcPr>
          <w:p w14:paraId="39C50774" w14:textId="77777777" w:rsidR="009659FD" w:rsidRPr="00502492" w:rsidRDefault="009659FD" w:rsidP="00276DF8">
            <w:pPr>
              <w:spacing w:line="140" w:lineRule="exact"/>
              <w:jc w:val="center"/>
              <w:rPr>
                <w:rFonts w:ascii="Arial" w:hAnsi="Arial" w:cs="Arial"/>
                <w:sz w:val="14"/>
                <w:szCs w:val="14"/>
              </w:rPr>
            </w:pPr>
            <w:r w:rsidRPr="00502492">
              <w:rPr>
                <w:rFonts w:ascii="Arial" w:hAnsi="Arial" w:cs="Arial"/>
                <w:sz w:val="14"/>
                <w:szCs w:val="14"/>
              </w:rPr>
              <w:t>Do 1 miesiąca</w:t>
            </w:r>
          </w:p>
        </w:tc>
        <w:tc>
          <w:tcPr>
            <w:tcW w:w="1075" w:type="dxa"/>
            <w:tcBorders>
              <w:top w:val="single" w:sz="8" w:space="0" w:color="auto"/>
              <w:left w:val="single" w:sz="4" w:space="0" w:color="auto"/>
              <w:bottom w:val="single" w:sz="4" w:space="0" w:color="auto"/>
              <w:right w:val="single" w:sz="4" w:space="0" w:color="auto"/>
            </w:tcBorders>
            <w:vAlign w:val="center"/>
          </w:tcPr>
          <w:p w14:paraId="56BBC601" w14:textId="77777777" w:rsidR="009659FD" w:rsidRPr="00502492" w:rsidRDefault="009659FD" w:rsidP="00276DF8">
            <w:pPr>
              <w:spacing w:line="140" w:lineRule="exact"/>
              <w:jc w:val="center"/>
              <w:rPr>
                <w:rFonts w:ascii="Arial" w:hAnsi="Arial" w:cs="Arial"/>
                <w:sz w:val="14"/>
                <w:szCs w:val="14"/>
              </w:rPr>
            </w:pPr>
            <w:r w:rsidRPr="00502492">
              <w:rPr>
                <w:rFonts w:ascii="Arial" w:hAnsi="Arial" w:cs="Arial"/>
                <w:sz w:val="14"/>
                <w:szCs w:val="14"/>
              </w:rPr>
              <w:t xml:space="preserve">Powyżej 1 do </w:t>
            </w:r>
            <w:r w:rsidRPr="00502492">
              <w:rPr>
                <w:rFonts w:ascii="Arial" w:hAnsi="Arial" w:cs="Arial"/>
                <w:sz w:val="14"/>
                <w:szCs w:val="14"/>
              </w:rPr>
              <w:br/>
              <w:t>2 miesięcy</w:t>
            </w:r>
          </w:p>
        </w:tc>
        <w:tc>
          <w:tcPr>
            <w:tcW w:w="1075" w:type="dxa"/>
            <w:tcBorders>
              <w:top w:val="single" w:sz="8" w:space="0" w:color="auto"/>
              <w:left w:val="single" w:sz="4" w:space="0" w:color="auto"/>
              <w:bottom w:val="single" w:sz="4" w:space="0" w:color="auto"/>
            </w:tcBorders>
            <w:vAlign w:val="center"/>
          </w:tcPr>
          <w:p w14:paraId="7CA7FE89" w14:textId="77777777" w:rsidR="009659FD" w:rsidRPr="00502492" w:rsidRDefault="009659FD" w:rsidP="00276DF8">
            <w:pPr>
              <w:spacing w:line="140" w:lineRule="exact"/>
              <w:jc w:val="center"/>
              <w:rPr>
                <w:rFonts w:ascii="Arial" w:hAnsi="Arial" w:cs="Arial"/>
                <w:sz w:val="14"/>
                <w:szCs w:val="14"/>
              </w:rPr>
            </w:pPr>
            <w:r w:rsidRPr="00502492">
              <w:rPr>
                <w:rFonts w:ascii="Arial" w:hAnsi="Arial" w:cs="Arial"/>
                <w:sz w:val="14"/>
                <w:szCs w:val="14"/>
              </w:rPr>
              <w:t>Powyżej 2do 3 miesięcy</w:t>
            </w:r>
          </w:p>
        </w:tc>
        <w:tc>
          <w:tcPr>
            <w:tcW w:w="1079" w:type="dxa"/>
            <w:tcBorders>
              <w:top w:val="single" w:sz="8" w:space="0" w:color="auto"/>
              <w:left w:val="single" w:sz="4" w:space="0" w:color="auto"/>
              <w:bottom w:val="single" w:sz="4" w:space="0" w:color="auto"/>
              <w:right w:val="single" w:sz="4" w:space="0" w:color="auto"/>
            </w:tcBorders>
            <w:vAlign w:val="center"/>
          </w:tcPr>
          <w:p w14:paraId="53DCB65E" w14:textId="77777777" w:rsidR="009659FD" w:rsidRPr="00502492" w:rsidRDefault="009659FD" w:rsidP="00276DF8">
            <w:pPr>
              <w:spacing w:line="140" w:lineRule="exact"/>
              <w:jc w:val="center"/>
              <w:rPr>
                <w:rFonts w:ascii="Arial" w:hAnsi="Arial" w:cs="Arial"/>
                <w:sz w:val="14"/>
                <w:szCs w:val="14"/>
              </w:rPr>
            </w:pPr>
            <w:r w:rsidRPr="00502492">
              <w:rPr>
                <w:rFonts w:ascii="Arial" w:hAnsi="Arial" w:cs="Arial"/>
                <w:sz w:val="14"/>
                <w:szCs w:val="14"/>
              </w:rPr>
              <w:t>Powyżej 3do 6 miesięcy</w:t>
            </w:r>
          </w:p>
        </w:tc>
        <w:tc>
          <w:tcPr>
            <w:tcW w:w="1077" w:type="dxa"/>
            <w:tcBorders>
              <w:top w:val="single" w:sz="8" w:space="0" w:color="auto"/>
              <w:left w:val="single" w:sz="4" w:space="0" w:color="auto"/>
              <w:bottom w:val="single" w:sz="4" w:space="0" w:color="auto"/>
              <w:right w:val="single" w:sz="4" w:space="0" w:color="auto"/>
            </w:tcBorders>
            <w:vAlign w:val="center"/>
          </w:tcPr>
          <w:p w14:paraId="554D23DE" w14:textId="77777777" w:rsidR="009659FD" w:rsidRPr="00502492" w:rsidRDefault="009659FD" w:rsidP="00276DF8">
            <w:pPr>
              <w:spacing w:line="140" w:lineRule="exact"/>
              <w:jc w:val="center"/>
              <w:rPr>
                <w:rFonts w:ascii="Arial" w:hAnsi="Arial" w:cs="Arial"/>
                <w:sz w:val="14"/>
                <w:szCs w:val="14"/>
              </w:rPr>
            </w:pPr>
            <w:r w:rsidRPr="00502492">
              <w:rPr>
                <w:rFonts w:ascii="Arial" w:hAnsi="Arial" w:cs="Arial"/>
                <w:sz w:val="14"/>
                <w:szCs w:val="14"/>
              </w:rPr>
              <w:t>Powyżej 6 do 9 miesięcy</w:t>
            </w:r>
          </w:p>
        </w:tc>
        <w:tc>
          <w:tcPr>
            <w:tcW w:w="1075" w:type="dxa"/>
            <w:tcBorders>
              <w:top w:val="single" w:sz="8" w:space="0" w:color="auto"/>
              <w:left w:val="single" w:sz="4" w:space="0" w:color="auto"/>
              <w:bottom w:val="single" w:sz="4" w:space="0" w:color="auto"/>
            </w:tcBorders>
            <w:vAlign w:val="center"/>
          </w:tcPr>
          <w:p w14:paraId="0B65CED3" w14:textId="77777777" w:rsidR="009659FD" w:rsidRPr="00502492" w:rsidRDefault="009659FD" w:rsidP="00276DF8">
            <w:pPr>
              <w:spacing w:line="140" w:lineRule="exact"/>
              <w:jc w:val="center"/>
              <w:rPr>
                <w:rFonts w:ascii="Arial" w:hAnsi="Arial" w:cs="Arial"/>
                <w:sz w:val="14"/>
                <w:szCs w:val="14"/>
              </w:rPr>
            </w:pPr>
            <w:r w:rsidRPr="00502492">
              <w:rPr>
                <w:rFonts w:ascii="Arial" w:hAnsi="Arial" w:cs="Arial"/>
                <w:sz w:val="14"/>
                <w:szCs w:val="14"/>
              </w:rPr>
              <w:t>Ponad 9 miesięcy</w:t>
            </w:r>
          </w:p>
        </w:tc>
      </w:tr>
      <w:tr w:rsidR="00502492" w:rsidRPr="00502492" w14:paraId="2F6B9090" w14:textId="77777777" w:rsidTr="00276DF8">
        <w:trPr>
          <w:cantSplit/>
          <w:trHeight w:hRule="exact" w:val="200"/>
          <w:tblHeader/>
        </w:trPr>
        <w:tc>
          <w:tcPr>
            <w:tcW w:w="3509" w:type="dxa"/>
            <w:gridSpan w:val="5"/>
            <w:tcBorders>
              <w:top w:val="single" w:sz="4" w:space="0" w:color="auto"/>
              <w:bottom w:val="single" w:sz="8" w:space="0" w:color="auto"/>
              <w:right w:val="single" w:sz="8" w:space="0" w:color="auto"/>
            </w:tcBorders>
            <w:vAlign w:val="center"/>
          </w:tcPr>
          <w:p w14:paraId="5A2EA4C0" w14:textId="77777777" w:rsidR="009659FD" w:rsidRPr="00502492" w:rsidRDefault="009659FD" w:rsidP="00276DF8">
            <w:pPr>
              <w:spacing w:line="140" w:lineRule="exact"/>
              <w:jc w:val="center"/>
              <w:rPr>
                <w:rFonts w:ascii="Arial" w:hAnsi="Arial" w:cs="Arial"/>
                <w:sz w:val="12"/>
                <w:szCs w:val="12"/>
              </w:rPr>
            </w:pPr>
            <w:r w:rsidRPr="00502492">
              <w:rPr>
                <w:rFonts w:ascii="Arial" w:hAnsi="Arial" w:cs="Arial"/>
                <w:sz w:val="12"/>
                <w:szCs w:val="12"/>
              </w:rPr>
              <w:t>0</w:t>
            </w:r>
          </w:p>
        </w:tc>
        <w:tc>
          <w:tcPr>
            <w:tcW w:w="1224" w:type="dxa"/>
            <w:tcBorders>
              <w:top w:val="single" w:sz="4" w:space="0" w:color="auto"/>
              <w:left w:val="single" w:sz="8" w:space="0" w:color="auto"/>
              <w:bottom w:val="single" w:sz="12" w:space="0" w:color="auto"/>
            </w:tcBorders>
            <w:vAlign w:val="center"/>
          </w:tcPr>
          <w:p w14:paraId="4A732CFF" w14:textId="77777777" w:rsidR="009659FD" w:rsidRPr="00502492" w:rsidRDefault="009659FD" w:rsidP="00276DF8">
            <w:pPr>
              <w:spacing w:line="140" w:lineRule="exact"/>
              <w:jc w:val="center"/>
              <w:rPr>
                <w:rFonts w:ascii="Arial" w:hAnsi="Arial" w:cs="Arial"/>
                <w:sz w:val="12"/>
                <w:szCs w:val="12"/>
              </w:rPr>
            </w:pPr>
            <w:r w:rsidRPr="00502492">
              <w:rPr>
                <w:rFonts w:ascii="Arial" w:hAnsi="Arial" w:cs="Arial"/>
                <w:sz w:val="12"/>
                <w:szCs w:val="12"/>
              </w:rPr>
              <w:t>1</w:t>
            </w:r>
          </w:p>
        </w:tc>
        <w:tc>
          <w:tcPr>
            <w:tcW w:w="1074" w:type="dxa"/>
            <w:tcBorders>
              <w:top w:val="single" w:sz="4" w:space="0" w:color="auto"/>
              <w:bottom w:val="single" w:sz="12" w:space="0" w:color="auto"/>
            </w:tcBorders>
            <w:vAlign w:val="center"/>
          </w:tcPr>
          <w:p w14:paraId="3F9204E9" w14:textId="77777777" w:rsidR="009659FD" w:rsidRPr="00502492" w:rsidRDefault="009659FD" w:rsidP="00276DF8">
            <w:pPr>
              <w:spacing w:line="140" w:lineRule="exact"/>
              <w:jc w:val="center"/>
              <w:rPr>
                <w:rFonts w:ascii="Arial" w:hAnsi="Arial" w:cs="Arial"/>
                <w:sz w:val="12"/>
                <w:szCs w:val="12"/>
              </w:rPr>
            </w:pPr>
            <w:r w:rsidRPr="00502492">
              <w:rPr>
                <w:rFonts w:ascii="Arial" w:hAnsi="Arial" w:cs="Arial"/>
                <w:sz w:val="12"/>
                <w:szCs w:val="12"/>
              </w:rPr>
              <w:t>2</w:t>
            </w:r>
          </w:p>
        </w:tc>
        <w:tc>
          <w:tcPr>
            <w:tcW w:w="1075" w:type="dxa"/>
            <w:tcBorders>
              <w:top w:val="single" w:sz="4" w:space="0" w:color="auto"/>
              <w:bottom w:val="single" w:sz="12" w:space="0" w:color="auto"/>
            </w:tcBorders>
            <w:vAlign w:val="center"/>
          </w:tcPr>
          <w:p w14:paraId="5FD3230D" w14:textId="77777777" w:rsidR="009659FD" w:rsidRPr="00502492" w:rsidRDefault="009659FD" w:rsidP="00276DF8">
            <w:pPr>
              <w:spacing w:line="140" w:lineRule="exact"/>
              <w:jc w:val="center"/>
              <w:rPr>
                <w:rFonts w:ascii="Arial" w:hAnsi="Arial" w:cs="Arial"/>
                <w:sz w:val="12"/>
                <w:szCs w:val="12"/>
              </w:rPr>
            </w:pPr>
            <w:r w:rsidRPr="00502492">
              <w:rPr>
                <w:rFonts w:ascii="Arial" w:hAnsi="Arial" w:cs="Arial"/>
                <w:sz w:val="12"/>
                <w:szCs w:val="12"/>
              </w:rPr>
              <w:t>3</w:t>
            </w:r>
          </w:p>
        </w:tc>
        <w:tc>
          <w:tcPr>
            <w:tcW w:w="1075" w:type="dxa"/>
            <w:tcBorders>
              <w:top w:val="single" w:sz="4" w:space="0" w:color="auto"/>
              <w:bottom w:val="single" w:sz="12" w:space="0" w:color="auto"/>
            </w:tcBorders>
            <w:vAlign w:val="center"/>
          </w:tcPr>
          <w:p w14:paraId="41F4A3B5" w14:textId="77777777" w:rsidR="009659FD" w:rsidRPr="00502492" w:rsidRDefault="009659FD" w:rsidP="00276DF8">
            <w:pPr>
              <w:spacing w:line="140" w:lineRule="exact"/>
              <w:jc w:val="center"/>
              <w:rPr>
                <w:rFonts w:ascii="Arial" w:hAnsi="Arial" w:cs="Arial"/>
                <w:sz w:val="12"/>
                <w:szCs w:val="12"/>
              </w:rPr>
            </w:pPr>
            <w:r w:rsidRPr="00502492">
              <w:rPr>
                <w:rFonts w:ascii="Arial" w:hAnsi="Arial" w:cs="Arial"/>
                <w:sz w:val="12"/>
                <w:szCs w:val="12"/>
              </w:rPr>
              <w:t>4</w:t>
            </w:r>
          </w:p>
        </w:tc>
        <w:tc>
          <w:tcPr>
            <w:tcW w:w="1079" w:type="dxa"/>
            <w:tcBorders>
              <w:top w:val="single" w:sz="4" w:space="0" w:color="auto"/>
              <w:bottom w:val="single" w:sz="12" w:space="0" w:color="auto"/>
            </w:tcBorders>
            <w:vAlign w:val="center"/>
          </w:tcPr>
          <w:p w14:paraId="61392580" w14:textId="77777777" w:rsidR="009659FD" w:rsidRPr="00502492" w:rsidRDefault="009659FD" w:rsidP="00276DF8">
            <w:pPr>
              <w:spacing w:line="140" w:lineRule="exact"/>
              <w:jc w:val="center"/>
              <w:rPr>
                <w:rFonts w:ascii="Arial" w:hAnsi="Arial" w:cs="Arial"/>
                <w:sz w:val="12"/>
                <w:szCs w:val="12"/>
              </w:rPr>
            </w:pPr>
            <w:r w:rsidRPr="00502492">
              <w:rPr>
                <w:rFonts w:ascii="Arial" w:hAnsi="Arial" w:cs="Arial"/>
                <w:sz w:val="12"/>
                <w:szCs w:val="12"/>
              </w:rPr>
              <w:t>5</w:t>
            </w:r>
          </w:p>
        </w:tc>
        <w:tc>
          <w:tcPr>
            <w:tcW w:w="1077" w:type="dxa"/>
            <w:tcBorders>
              <w:top w:val="single" w:sz="4" w:space="0" w:color="auto"/>
              <w:bottom w:val="single" w:sz="12" w:space="0" w:color="auto"/>
            </w:tcBorders>
            <w:vAlign w:val="center"/>
          </w:tcPr>
          <w:p w14:paraId="68609C07" w14:textId="77777777" w:rsidR="009659FD" w:rsidRPr="00502492" w:rsidRDefault="009659FD" w:rsidP="00276DF8">
            <w:pPr>
              <w:spacing w:line="140" w:lineRule="exact"/>
              <w:jc w:val="center"/>
              <w:rPr>
                <w:rFonts w:ascii="Arial" w:hAnsi="Arial" w:cs="Arial"/>
                <w:sz w:val="12"/>
                <w:szCs w:val="12"/>
              </w:rPr>
            </w:pPr>
            <w:r w:rsidRPr="00502492">
              <w:rPr>
                <w:rFonts w:ascii="Arial" w:hAnsi="Arial" w:cs="Arial"/>
                <w:sz w:val="12"/>
                <w:szCs w:val="12"/>
              </w:rPr>
              <w:t>6</w:t>
            </w:r>
          </w:p>
        </w:tc>
        <w:tc>
          <w:tcPr>
            <w:tcW w:w="1075" w:type="dxa"/>
            <w:tcBorders>
              <w:top w:val="single" w:sz="4" w:space="0" w:color="auto"/>
              <w:bottom w:val="single" w:sz="12" w:space="0" w:color="auto"/>
            </w:tcBorders>
            <w:vAlign w:val="center"/>
          </w:tcPr>
          <w:p w14:paraId="5D4EB466" w14:textId="77777777" w:rsidR="009659FD" w:rsidRPr="00502492" w:rsidRDefault="009659FD" w:rsidP="00276DF8">
            <w:pPr>
              <w:spacing w:line="140" w:lineRule="exact"/>
              <w:jc w:val="center"/>
              <w:rPr>
                <w:rFonts w:ascii="Arial" w:hAnsi="Arial" w:cs="Arial"/>
                <w:sz w:val="12"/>
                <w:szCs w:val="12"/>
              </w:rPr>
            </w:pPr>
            <w:r w:rsidRPr="00502492">
              <w:rPr>
                <w:rFonts w:ascii="Arial" w:hAnsi="Arial" w:cs="Arial"/>
                <w:sz w:val="12"/>
                <w:szCs w:val="12"/>
              </w:rPr>
              <w:t>7</w:t>
            </w:r>
          </w:p>
        </w:tc>
      </w:tr>
      <w:tr w:rsidR="00502492" w:rsidRPr="00502492" w14:paraId="717A3B60" w14:textId="77777777" w:rsidTr="00276DF8">
        <w:trPr>
          <w:cantSplit/>
          <w:trHeight w:hRule="exact" w:val="227"/>
        </w:trPr>
        <w:tc>
          <w:tcPr>
            <w:tcW w:w="567" w:type="dxa"/>
            <w:vMerge w:val="restart"/>
            <w:tcBorders>
              <w:top w:val="single" w:sz="8" w:space="0" w:color="auto"/>
              <w:right w:val="single" w:sz="4" w:space="0" w:color="auto"/>
            </w:tcBorders>
            <w:textDirection w:val="btLr"/>
            <w:vAlign w:val="center"/>
          </w:tcPr>
          <w:p w14:paraId="4C95A02E" w14:textId="77777777" w:rsidR="009659FD" w:rsidRPr="00502492" w:rsidRDefault="009659FD" w:rsidP="00276DF8">
            <w:pPr>
              <w:pStyle w:val="Nagwek1"/>
              <w:spacing w:before="100" w:beforeAutospacing="1" w:after="100" w:afterAutospacing="1"/>
              <w:ind w:left="8" w:right="113"/>
              <w:jc w:val="center"/>
              <w:rPr>
                <w:rFonts w:eastAsia="Arial Unicode MS" w:cs="Arial"/>
                <w:sz w:val="16"/>
                <w:szCs w:val="16"/>
              </w:rPr>
            </w:pPr>
            <w:r w:rsidRPr="00502492">
              <w:rPr>
                <w:rFonts w:eastAsia="Arial Unicode MS" w:cs="Arial"/>
                <w:sz w:val="16"/>
                <w:szCs w:val="16"/>
              </w:rPr>
              <w:t>SO I instancja</w:t>
            </w:r>
          </w:p>
        </w:tc>
        <w:tc>
          <w:tcPr>
            <w:tcW w:w="2548" w:type="dxa"/>
            <w:gridSpan w:val="2"/>
            <w:tcBorders>
              <w:top w:val="single" w:sz="8" w:space="0" w:color="auto"/>
              <w:bottom w:val="single" w:sz="4" w:space="0" w:color="auto"/>
              <w:right w:val="single" w:sz="12" w:space="0" w:color="auto"/>
            </w:tcBorders>
            <w:vAlign w:val="center"/>
          </w:tcPr>
          <w:p w14:paraId="232EE392" w14:textId="77777777" w:rsidR="009659FD" w:rsidRPr="00502492" w:rsidRDefault="009659FD" w:rsidP="00276DF8">
            <w:pPr>
              <w:spacing w:after="100" w:afterAutospacing="1"/>
              <w:ind w:left="85" w:right="10"/>
              <w:rPr>
                <w:rFonts w:ascii="Arial" w:hAnsi="Arial" w:cs="Arial"/>
                <w:sz w:val="16"/>
                <w:szCs w:val="16"/>
              </w:rPr>
            </w:pPr>
            <w:r w:rsidRPr="00502492">
              <w:rPr>
                <w:rFonts w:ascii="Arial" w:hAnsi="Arial" w:cs="Arial"/>
                <w:sz w:val="16"/>
                <w:szCs w:val="16"/>
              </w:rPr>
              <w:t>C</w:t>
            </w:r>
          </w:p>
        </w:tc>
        <w:tc>
          <w:tcPr>
            <w:tcW w:w="394" w:type="dxa"/>
            <w:gridSpan w:val="2"/>
            <w:tcBorders>
              <w:top w:val="single" w:sz="12" w:space="0" w:color="auto"/>
              <w:left w:val="single" w:sz="12" w:space="0" w:color="auto"/>
              <w:bottom w:val="single" w:sz="6" w:space="0" w:color="auto"/>
              <w:right w:val="single" w:sz="6" w:space="0" w:color="auto"/>
            </w:tcBorders>
            <w:vAlign w:val="center"/>
          </w:tcPr>
          <w:p w14:paraId="58DD303A" w14:textId="77777777" w:rsidR="009659FD" w:rsidRPr="00502492" w:rsidRDefault="009659FD" w:rsidP="00276DF8">
            <w:pPr>
              <w:spacing w:after="40" w:line="140" w:lineRule="exact"/>
              <w:jc w:val="center"/>
              <w:rPr>
                <w:rFonts w:ascii="Arial" w:hAnsi="Arial" w:cs="Arial"/>
                <w:sz w:val="12"/>
                <w:szCs w:val="12"/>
              </w:rPr>
            </w:pPr>
            <w:r w:rsidRPr="00502492">
              <w:rPr>
                <w:rFonts w:ascii="Arial" w:hAnsi="Arial" w:cs="Arial"/>
                <w:sz w:val="12"/>
                <w:szCs w:val="12"/>
              </w:rPr>
              <w:t>01</w:t>
            </w:r>
          </w:p>
        </w:tc>
        <w:tc>
          <w:tcPr>
            <w:tcW w:w="1224" w:type="dxa"/>
            <w:tcBorders>
              <w:top w:val="single" w:sz="12" w:space="0" w:color="auto"/>
              <w:left w:val="single" w:sz="6" w:space="0" w:color="auto"/>
              <w:bottom w:val="single" w:sz="6" w:space="0" w:color="auto"/>
              <w:right w:val="single" w:sz="6" w:space="0" w:color="auto"/>
            </w:tcBorders>
          </w:tcPr>
          <w:p w14:paraId="38901942" w14:textId="77777777" w:rsidR="009659FD" w:rsidRPr="00502492" w:rsidRDefault="009659FD" w:rsidP="00276DF8">
            <w:pPr>
              <w:spacing w:line="140" w:lineRule="exact"/>
              <w:rPr>
                <w:rFonts w:ascii="Arial" w:hAnsi="Arial" w:cs="Arial"/>
                <w:sz w:val="14"/>
              </w:rPr>
            </w:pPr>
          </w:p>
        </w:tc>
        <w:tc>
          <w:tcPr>
            <w:tcW w:w="1074" w:type="dxa"/>
            <w:tcBorders>
              <w:top w:val="single" w:sz="12" w:space="0" w:color="auto"/>
              <w:left w:val="single" w:sz="6" w:space="0" w:color="auto"/>
              <w:bottom w:val="single" w:sz="6" w:space="0" w:color="auto"/>
              <w:right w:val="single" w:sz="6" w:space="0" w:color="auto"/>
            </w:tcBorders>
          </w:tcPr>
          <w:p w14:paraId="0B25B9F1" w14:textId="77777777" w:rsidR="009659FD" w:rsidRPr="00502492" w:rsidRDefault="009659FD"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415B1889" w14:textId="77777777" w:rsidR="009659FD" w:rsidRPr="00502492" w:rsidRDefault="009659FD"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EC90C45" w14:textId="77777777" w:rsidR="009659FD" w:rsidRPr="00502492" w:rsidRDefault="009659FD" w:rsidP="00276DF8">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61E89E5D" w14:textId="77777777" w:rsidR="009659FD" w:rsidRPr="00502492" w:rsidRDefault="009659FD" w:rsidP="00276DF8">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341033D2" w14:textId="77777777" w:rsidR="009659FD" w:rsidRPr="00502492" w:rsidRDefault="009659FD"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6CA0D78D" w14:textId="77777777" w:rsidR="009659FD" w:rsidRPr="00502492" w:rsidRDefault="009659FD" w:rsidP="00276DF8">
            <w:pPr>
              <w:spacing w:line="140" w:lineRule="exact"/>
              <w:rPr>
                <w:rFonts w:ascii="Arial" w:hAnsi="Arial" w:cs="Arial"/>
                <w:sz w:val="14"/>
              </w:rPr>
            </w:pPr>
          </w:p>
        </w:tc>
      </w:tr>
      <w:tr w:rsidR="00502492" w:rsidRPr="00502492" w14:paraId="3491FB12" w14:textId="77777777" w:rsidTr="00276DF8">
        <w:trPr>
          <w:cantSplit/>
          <w:trHeight w:hRule="exact" w:val="227"/>
        </w:trPr>
        <w:tc>
          <w:tcPr>
            <w:tcW w:w="567" w:type="dxa"/>
            <w:vMerge/>
            <w:tcBorders>
              <w:right w:val="single" w:sz="4" w:space="0" w:color="auto"/>
            </w:tcBorders>
            <w:textDirection w:val="btLr"/>
            <w:vAlign w:val="center"/>
          </w:tcPr>
          <w:p w14:paraId="7944B527" w14:textId="77777777" w:rsidR="009659FD" w:rsidRPr="00502492" w:rsidRDefault="009659FD" w:rsidP="00276DF8">
            <w:pPr>
              <w:spacing w:before="100" w:beforeAutospacing="1" w:after="100" w:afterAutospacing="1"/>
              <w:ind w:left="85" w:right="85"/>
              <w:rPr>
                <w:rFonts w:ascii="Arial" w:hAnsi="Arial" w:cs="Arial"/>
                <w:sz w:val="16"/>
                <w:szCs w:val="16"/>
              </w:rPr>
            </w:pPr>
          </w:p>
        </w:tc>
        <w:tc>
          <w:tcPr>
            <w:tcW w:w="818" w:type="dxa"/>
            <w:vMerge w:val="restart"/>
            <w:tcBorders>
              <w:top w:val="nil"/>
              <w:left w:val="single" w:sz="4" w:space="0" w:color="auto"/>
              <w:right w:val="nil"/>
            </w:tcBorders>
            <w:vAlign w:val="center"/>
          </w:tcPr>
          <w:p w14:paraId="5BE68CEE" w14:textId="77777777" w:rsidR="009659FD" w:rsidRPr="00502492" w:rsidRDefault="009659FD" w:rsidP="00276DF8">
            <w:pPr>
              <w:spacing w:after="100" w:afterAutospacing="1"/>
              <w:ind w:left="85" w:right="85"/>
              <w:rPr>
                <w:rFonts w:ascii="Arial" w:hAnsi="Arial" w:cs="Arial"/>
                <w:sz w:val="16"/>
                <w:szCs w:val="16"/>
              </w:rPr>
            </w:pPr>
            <w:r w:rsidRPr="00502492">
              <w:rPr>
                <w:rFonts w:ascii="Arial" w:hAnsi="Arial" w:cs="Arial"/>
                <w:sz w:val="16"/>
                <w:szCs w:val="16"/>
              </w:rPr>
              <w:t xml:space="preserve">w tym spraw o </w:t>
            </w:r>
          </w:p>
        </w:tc>
        <w:tc>
          <w:tcPr>
            <w:tcW w:w="1730" w:type="dxa"/>
            <w:tcBorders>
              <w:top w:val="nil"/>
              <w:right w:val="single" w:sz="12" w:space="0" w:color="auto"/>
            </w:tcBorders>
            <w:vAlign w:val="center"/>
          </w:tcPr>
          <w:p w14:paraId="36B978BA" w14:textId="77777777" w:rsidR="009659FD" w:rsidRPr="00502492" w:rsidRDefault="009659FD" w:rsidP="00276DF8">
            <w:pPr>
              <w:spacing w:after="100" w:afterAutospacing="1"/>
              <w:ind w:left="85" w:right="10"/>
              <w:rPr>
                <w:rFonts w:ascii="Arial" w:hAnsi="Arial" w:cs="Arial"/>
                <w:sz w:val="16"/>
                <w:szCs w:val="16"/>
              </w:rPr>
            </w:pPr>
            <w:r w:rsidRPr="00502492">
              <w:rPr>
                <w:rFonts w:ascii="Arial" w:hAnsi="Arial" w:cs="Arial"/>
                <w:sz w:val="16"/>
                <w:szCs w:val="16"/>
              </w:rPr>
              <w:t>rozwód</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459517D" w14:textId="77777777" w:rsidR="009659FD" w:rsidRPr="00502492" w:rsidRDefault="009659FD" w:rsidP="00276DF8">
            <w:pPr>
              <w:spacing w:after="40" w:line="140" w:lineRule="exact"/>
              <w:jc w:val="center"/>
              <w:rPr>
                <w:rFonts w:ascii="Arial" w:hAnsi="Arial" w:cs="Arial"/>
                <w:sz w:val="12"/>
                <w:szCs w:val="12"/>
              </w:rPr>
            </w:pPr>
            <w:r w:rsidRPr="00502492">
              <w:rPr>
                <w:rFonts w:ascii="Arial" w:hAnsi="Arial" w:cs="Arial"/>
                <w:sz w:val="12"/>
                <w:szCs w:val="12"/>
              </w:rPr>
              <w:t>02</w:t>
            </w:r>
          </w:p>
        </w:tc>
        <w:tc>
          <w:tcPr>
            <w:tcW w:w="1224" w:type="dxa"/>
            <w:tcBorders>
              <w:top w:val="single" w:sz="6" w:space="0" w:color="auto"/>
              <w:left w:val="single" w:sz="6" w:space="0" w:color="auto"/>
              <w:bottom w:val="single" w:sz="6" w:space="0" w:color="auto"/>
              <w:right w:val="single" w:sz="6" w:space="0" w:color="auto"/>
            </w:tcBorders>
          </w:tcPr>
          <w:p w14:paraId="7197DAAF" w14:textId="77777777" w:rsidR="009659FD" w:rsidRPr="00502492" w:rsidRDefault="009659FD" w:rsidP="00276DF8">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69AD6734"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3C5D2B01"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D479B88" w14:textId="77777777" w:rsidR="009659FD" w:rsidRPr="00502492" w:rsidRDefault="009659FD"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1F2685E7" w14:textId="77777777" w:rsidR="009659FD" w:rsidRPr="00502492" w:rsidRDefault="009659FD"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23EBAC10"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23349DAF" w14:textId="77777777" w:rsidR="009659FD" w:rsidRPr="00502492" w:rsidRDefault="009659FD" w:rsidP="00276DF8">
            <w:pPr>
              <w:spacing w:line="140" w:lineRule="exact"/>
              <w:rPr>
                <w:rFonts w:ascii="Arial" w:hAnsi="Arial" w:cs="Arial"/>
                <w:sz w:val="14"/>
              </w:rPr>
            </w:pPr>
          </w:p>
        </w:tc>
      </w:tr>
      <w:tr w:rsidR="00502492" w:rsidRPr="00502492" w14:paraId="1EFB1ADF" w14:textId="77777777" w:rsidTr="00276DF8">
        <w:trPr>
          <w:cantSplit/>
          <w:trHeight w:hRule="exact" w:val="227"/>
        </w:trPr>
        <w:tc>
          <w:tcPr>
            <w:tcW w:w="567" w:type="dxa"/>
            <w:vMerge/>
            <w:tcBorders>
              <w:right w:val="single" w:sz="4" w:space="0" w:color="auto"/>
            </w:tcBorders>
            <w:textDirection w:val="btLr"/>
            <w:vAlign w:val="center"/>
          </w:tcPr>
          <w:p w14:paraId="5F59B9BA" w14:textId="77777777" w:rsidR="009659FD" w:rsidRPr="00502492" w:rsidRDefault="009659FD" w:rsidP="00276DF8">
            <w:pPr>
              <w:spacing w:before="100" w:beforeAutospacing="1" w:after="100" w:afterAutospacing="1"/>
              <w:ind w:left="85" w:right="85"/>
              <w:rPr>
                <w:rFonts w:ascii="Arial" w:hAnsi="Arial" w:cs="Arial"/>
                <w:sz w:val="16"/>
                <w:szCs w:val="16"/>
              </w:rPr>
            </w:pPr>
          </w:p>
        </w:tc>
        <w:tc>
          <w:tcPr>
            <w:tcW w:w="818" w:type="dxa"/>
            <w:vMerge/>
            <w:tcBorders>
              <w:top w:val="nil"/>
              <w:left w:val="single" w:sz="4" w:space="0" w:color="auto"/>
              <w:right w:val="nil"/>
            </w:tcBorders>
            <w:vAlign w:val="center"/>
          </w:tcPr>
          <w:p w14:paraId="10370CC2" w14:textId="77777777" w:rsidR="009659FD" w:rsidRPr="00502492" w:rsidRDefault="009659FD" w:rsidP="00276DF8">
            <w:pPr>
              <w:spacing w:after="100" w:afterAutospacing="1"/>
              <w:ind w:left="85" w:right="85"/>
              <w:rPr>
                <w:rFonts w:ascii="Arial" w:hAnsi="Arial" w:cs="Arial"/>
                <w:sz w:val="16"/>
                <w:szCs w:val="16"/>
              </w:rPr>
            </w:pPr>
          </w:p>
        </w:tc>
        <w:tc>
          <w:tcPr>
            <w:tcW w:w="1730" w:type="dxa"/>
            <w:tcBorders>
              <w:top w:val="nil"/>
              <w:right w:val="single" w:sz="12" w:space="0" w:color="auto"/>
            </w:tcBorders>
            <w:vAlign w:val="center"/>
          </w:tcPr>
          <w:p w14:paraId="2AF12F71" w14:textId="77777777" w:rsidR="009659FD" w:rsidRPr="00502492" w:rsidRDefault="009659FD" w:rsidP="00276DF8">
            <w:pPr>
              <w:spacing w:after="100" w:afterAutospacing="1"/>
              <w:ind w:left="85" w:right="10"/>
              <w:rPr>
                <w:rFonts w:ascii="Arial" w:hAnsi="Arial" w:cs="Arial"/>
                <w:sz w:val="16"/>
                <w:szCs w:val="16"/>
              </w:rPr>
            </w:pPr>
            <w:r w:rsidRPr="00502492">
              <w:rPr>
                <w:rFonts w:ascii="Arial" w:hAnsi="Arial" w:cs="Arial"/>
                <w:sz w:val="16"/>
                <w:szCs w:val="16"/>
              </w:rPr>
              <w:t>separację</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01B5C80A" w14:textId="77777777" w:rsidR="009659FD" w:rsidRPr="00502492" w:rsidRDefault="009659FD" w:rsidP="00276DF8">
            <w:pPr>
              <w:spacing w:after="40" w:line="140" w:lineRule="exact"/>
              <w:jc w:val="center"/>
              <w:rPr>
                <w:rFonts w:ascii="Arial" w:hAnsi="Arial" w:cs="Arial"/>
                <w:sz w:val="12"/>
                <w:szCs w:val="12"/>
              </w:rPr>
            </w:pPr>
            <w:r w:rsidRPr="00502492">
              <w:rPr>
                <w:rFonts w:ascii="Arial" w:hAnsi="Arial" w:cs="Arial"/>
                <w:sz w:val="12"/>
                <w:szCs w:val="12"/>
              </w:rPr>
              <w:t>03</w:t>
            </w:r>
          </w:p>
        </w:tc>
        <w:tc>
          <w:tcPr>
            <w:tcW w:w="1224" w:type="dxa"/>
            <w:tcBorders>
              <w:top w:val="single" w:sz="6" w:space="0" w:color="auto"/>
              <w:left w:val="single" w:sz="6" w:space="0" w:color="auto"/>
              <w:bottom w:val="single" w:sz="6" w:space="0" w:color="auto"/>
              <w:right w:val="single" w:sz="6" w:space="0" w:color="auto"/>
            </w:tcBorders>
          </w:tcPr>
          <w:p w14:paraId="35C7CDC6" w14:textId="77777777" w:rsidR="009659FD" w:rsidRPr="00502492" w:rsidRDefault="009659FD" w:rsidP="00276DF8">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4D2DE9DE"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571B852"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26B9175A" w14:textId="77777777" w:rsidR="009659FD" w:rsidRPr="00502492" w:rsidRDefault="009659FD"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vAlign w:val="center"/>
          </w:tcPr>
          <w:p w14:paraId="25C1B163" w14:textId="77777777" w:rsidR="009659FD" w:rsidRPr="00502492" w:rsidRDefault="009659FD"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2BEE6B4"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40A542A9" w14:textId="77777777" w:rsidR="009659FD" w:rsidRPr="00502492" w:rsidRDefault="009659FD" w:rsidP="00276DF8">
            <w:pPr>
              <w:spacing w:line="140" w:lineRule="exact"/>
              <w:rPr>
                <w:rFonts w:ascii="Arial" w:hAnsi="Arial" w:cs="Arial"/>
                <w:sz w:val="14"/>
              </w:rPr>
            </w:pPr>
          </w:p>
        </w:tc>
      </w:tr>
      <w:tr w:rsidR="00502492" w:rsidRPr="00502492" w14:paraId="0B36369A" w14:textId="77777777" w:rsidTr="00276DF8">
        <w:trPr>
          <w:cantSplit/>
          <w:trHeight w:hRule="exact" w:val="227"/>
        </w:trPr>
        <w:tc>
          <w:tcPr>
            <w:tcW w:w="567" w:type="dxa"/>
            <w:vMerge/>
            <w:tcBorders>
              <w:right w:val="single" w:sz="4" w:space="0" w:color="auto"/>
            </w:tcBorders>
            <w:textDirection w:val="btLr"/>
            <w:vAlign w:val="center"/>
          </w:tcPr>
          <w:p w14:paraId="2242AFCF" w14:textId="77777777" w:rsidR="009659FD" w:rsidRPr="00502492" w:rsidRDefault="009659FD" w:rsidP="00276DF8">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735F6705" w14:textId="77777777" w:rsidR="009659FD" w:rsidRPr="00502492" w:rsidRDefault="009659FD" w:rsidP="00276DF8">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r w:rsidRPr="00502492">
              <w:rPr>
                <w:rFonts w:ascii="Arial" w:hAnsi="Arial" w:cs="Arial"/>
                <w:sz w:val="16"/>
                <w:szCs w:val="16"/>
              </w:rPr>
              <w:t xml:space="preserve">  –z wył. rejestrowych</w:t>
            </w:r>
          </w:p>
        </w:tc>
        <w:tc>
          <w:tcPr>
            <w:tcW w:w="394" w:type="dxa"/>
            <w:gridSpan w:val="2"/>
            <w:tcBorders>
              <w:top w:val="single" w:sz="6" w:space="0" w:color="auto"/>
              <w:left w:val="single" w:sz="12" w:space="0" w:color="auto"/>
              <w:bottom w:val="single" w:sz="6" w:space="0" w:color="auto"/>
              <w:right w:val="single" w:sz="6" w:space="0" w:color="auto"/>
            </w:tcBorders>
            <w:vAlign w:val="center"/>
          </w:tcPr>
          <w:p w14:paraId="2E002E51" w14:textId="77777777" w:rsidR="009659FD" w:rsidRPr="00502492" w:rsidRDefault="009659FD" w:rsidP="00276DF8">
            <w:pPr>
              <w:spacing w:after="40" w:line="140" w:lineRule="exact"/>
              <w:jc w:val="center"/>
              <w:rPr>
                <w:rFonts w:ascii="Arial" w:hAnsi="Arial" w:cs="Arial"/>
                <w:sz w:val="12"/>
                <w:szCs w:val="12"/>
              </w:rPr>
            </w:pPr>
            <w:r w:rsidRPr="00502492">
              <w:rPr>
                <w:rFonts w:ascii="Arial" w:hAnsi="Arial" w:cs="Arial"/>
                <w:sz w:val="12"/>
                <w:szCs w:val="12"/>
              </w:rPr>
              <w:t>04</w:t>
            </w:r>
          </w:p>
        </w:tc>
        <w:tc>
          <w:tcPr>
            <w:tcW w:w="1224" w:type="dxa"/>
            <w:tcBorders>
              <w:top w:val="single" w:sz="6" w:space="0" w:color="auto"/>
              <w:left w:val="single" w:sz="6" w:space="0" w:color="auto"/>
              <w:bottom w:val="single" w:sz="6" w:space="0" w:color="auto"/>
              <w:right w:val="single" w:sz="6" w:space="0" w:color="auto"/>
            </w:tcBorders>
          </w:tcPr>
          <w:p w14:paraId="57FDAADF" w14:textId="77777777" w:rsidR="009659FD" w:rsidRPr="00502492" w:rsidRDefault="009659FD" w:rsidP="00276DF8">
            <w:pPr>
              <w:spacing w:line="140" w:lineRule="exact"/>
              <w:rPr>
                <w:rFonts w:ascii="Arial" w:hAnsi="Arial" w:cs="Arial"/>
                <w:sz w:val="14"/>
              </w:rPr>
            </w:pPr>
          </w:p>
        </w:tc>
        <w:tc>
          <w:tcPr>
            <w:tcW w:w="1074" w:type="dxa"/>
            <w:tcBorders>
              <w:top w:val="single" w:sz="6" w:space="0" w:color="auto"/>
              <w:left w:val="single" w:sz="6" w:space="0" w:color="auto"/>
              <w:bottom w:val="single" w:sz="6" w:space="0" w:color="auto"/>
              <w:right w:val="single" w:sz="6" w:space="0" w:color="auto"/>
            </w:tcBorders>
          </w:tcPr>
          <w:p w14:paraId="399117DC"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E4D2D83"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41D7C538" w14:textId="77777777" w:rsidR="009659FD" w:rsidRPr="00502492" w:rsidRDefault="009659FD"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0DB5CBE4" w14:textId="77777777" w:rsidR="009659FD" w:rsidRPr="00502492" w:rsidRDefault="009659FD"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25B9571"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5E80B896" w14:textId="77777777" w:rsidR="009659FD" w:rsidRPr="00502492" w:rsidRDefault="009659FD" w:rsidP="00276DF8">
            <w:pPr>
              <w:spacing w:line="140" w:lineRule="exact"/>
              <w:rPr>
                <w:rFonts w:ascii="Arial" w:hAnsi="Arial" w:cs="Arial"/>
                <w:sz w:val="14"/>
              </w:rPr>
            </w:pPr>
          </w:p>
        </w:tc>
      </w:tr>
      <w:tr w:rsidR="00502492" w:rsidRPr="00502492" w14:paraId="0E526192" w14:textId="77777777" w:rsidTr="00276DF8">
        <w:trPr>
          <w:cantSplit/>
          <w:trHeight w:hRule="exact" w:val="227"/>
        </w:trPr>
        <w:tc>
          <w:tcPr>
            <w:tcW w:w="567" w:type="dxa"/>
            <w:vMerge/>
            <w:tcBorders>
              <w:right w:val="single" w:sz="4" w:space="0" w:color="auto"/>
            </w:tcBorders>
            <w:vAlign w:val="center"/>
          </w:tcPr>
          <w:p w14:paraId="39D958D5" w14:textId="77777777" w:rsidR="009659FD" w:rsidRPr="00502492" w:rsidRDefault="009659FD" w:rsidP="00276DF8">
            <w:pPr>
              <w:spacing w:before="100" w:beforeAutospacing="1" w:after="100" w:afterAutospacing="1"/>
              <w:ind w:left="85" w:right="85"/>
              <w:rPr>
                <w:rFonts w:ascii="Arial" w:hAnsi="Arial" w:cs="Arial"/>
                <w:sz w:val="16"/>
                <w:szCs w:val="16"/>
              </w:rPr>
            </w:pPr>
          </w:p>
        </w:tc>
        <w:tc>
          <w:tcPr>
            <w:tcW w:w="2548" w:type="dxa"/>
            <w:gridSpan w:val="2"/>
            <w:tcBorders>
              <w:right w:val="single" w:sz="12" w:space="0" w:color="auto"/>
            </w:tcBorders>
            <w:vAlign w:val="center"/>
          </w:tcPr>
          <w:p w14:paraId="6231C7A2" w14:textId="77777777" w:rsidR="009659FD" w:rsidRPr="00502492" w:rsidRDefault="009659FD" w:rsidP="00276DF8">
            <w:pPr>
              <w:spacing w:after="100" w:afterAutospacing="1"/>
              <w:ind w:left="196" w:right="10"/>
              <w:rPr>
                <w:rFonts w:ascii="Arial" w:hAnsi="Arial" w:cs="Arial"/>
                <w:sz w:val="16"/>
                <w:szCs w:val="16"/>
              </w:rPr>
            </w:pPr>
            <w:r w:rsidRPr="00502492">
              <w:rPr>
                <w:rFonts w:ascii="Arial" w:hAnsi="Arial" w:cs="Arial"/>
                <w:sz w:val="16"/>
                <w:szCs w:val="16"/>
              </w:rPr>
              <w:t xml:space="preserve">      w tym spraw o separację</w:t>
            </w:r>
          </w:p>
        </w:tc>
        <w:tc>
          <w:tcPr>
            <w:tcW w:w="394" w:type="dxa"/>
            <w:gridSpan w:val="2"/>
            <w:tcBorders>
              <w:top w:val="single" w:sz="6" w:space="0" w:color="auto"/>
              <w:left w:val="single" w:sz="12" w:space="0" w:color="auto"/>
              <w:bottom w:val="single" w:sz="4" w:space="0" w:color="auto"/>
              <w:right w:val="single" w:sz="6" w:space="0" w:color="auto"/>
            </w:tcBorders>
            <w:vAlign w:val="center"/>
          </w:tcPr>
          <w:p w14:paraId="2AC46D0A" w14:textId="77777777" w:rsidR="009659FD" w:rsidRPr="00502492" w:rsidRDefault="009659FD" w:rsidP="00276DF8">
            <w:pPr>
              <w:spacing w:after="40" w:line="140" w:lineRule="exact"/>
              <w:jc w:val="center"/>
              <w:rPr>
                <w:rFonts w:ascii="Arial" w:hAnsi="Arial" w:cs="Arial"/>
                <w:sz w:val="12"/>
                <w:szCs w:val="12"/>
              </w:rPr>
            </w:pPr>
            <w:r w:rsidRPr="00502492">
              <w:rPr>
                <w:rFonts w:ascii="Arial" w:hAnsi="Arial" w:cs="Arial"/>
                <w:sz w:val="12"/>
                <w:szCs w:val="12"/>
              </w:rPr>
              <w:t>05</w:t>
            </w:r>
          </w:p>
        </w:tc>
        <w:tc>
          <w:tcPr>
            <w:tcW w:w="1224" w:type="dxa"/>
            <w:tcBorders>
              <w:top w:val="single" w:sz="6" w:space="0" w:color="auto"/>
              <w:left w:val="single" w:sz="6" w:space="0" w:color="auto"/>
              <w:bottom w:val="single" w:sz="4" w:space="0" w:color="auto"/>
              <w:right w:val="single" w:sz="6" w:space="0" w:color="auto"/>
            </w:tcBorders>
            <w:vAlign w:val="center"/>
          </w:tcPr>
          <w:p w14:paraId="4C97F4A5" w14:textId="77777777" w:rsidR="009659FD" w:rsidRPr="00502492" w:rsidRDefault="009659FD"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4" w:space="0" w:color="auto"/>
              <w:right w:val="single" w:sz="6" w:space="0" w:color="auto"/>
            </w:tcBorders>
          </w:tcPr>
          <w:p w14:paraId="7C9139E0"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6A6641B4"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6" w:space="0" w:color="auto"/>
            </w:tcBorders>
          </w:tcPr>
          <w:p w14:paraId="6FF395FE" w14:textId="77777777" w:rsidR="009659FD" w:rsidRPr="00502492" w:rsidRDefault="009659FD" w:rsidP="00276DF8">
            <w:pPr>
              <w:spacing w:line="140" w:lineRule="exact"/>
              <w:rPr>
                <w:rFonts w:ascii="Arial" w:hAnsi="Arial" w:cs="Arial"/>
                <w:sz w:val="14"/>
              </w:rPr>
            </w:pPr>
          </w:p>
        </w:tc>
        <w:tc>
          <w:tcPr>
            <w:tcW w:w="1079" w:type="dxa"/>
            <w:tcBorders>
              <w:top w:val="single" w:sz="6" w:space="0" w:color="auto"/>
              <w:left w:val="single" w:sz="6" w:space="0" w:color="auto"/>
              <w:bottom w:val="single" w:sz="4" w:space="0" w:color="auto"/>
              <w:right w:val="single" w:sz="6" w:space="0" w:color="auto"/>
            </w:tcBorders>
          </w:tcPr>
          <w:p w14:paraId="6ECE17EC" w14:textId="77777777" w:rsidR="009659FD" w:rsidRPr="00502492" w:rsidRDefault="009659FD" w:rsidP="00276DF8">
            <w:pPr>
              <w:spacing w:line="140" w:lineRule="exact"/>
              <w:rPr>
                <w:rFonts w:ascii="Arial" w:hAnsi="Arial" w:cs="Arial"/>
                <w:sz w:val="14"/>
              </w:rPr>
            </w:pPr>
          </w:p>
        </w:tc>
        <w:tc>
          <w:tcPr>
            <w:tcW w:w="1077" w:type="dxa"/>
            <w:tcBorders>
              <w:top w:val="single" w:sz="6" w:space="0" w:color="auto"/>
              <w:left w:val="single" w:sz="6" w:space="0" w:color="auto"/>
              <w:bottom w:val="single" w:sz="4" w:space="0" w:color="auto"/>
              <w:right w:val="single" w:sz="6" w:space="0" w:color="auto"/>
            </w:tcBorders>
            <w:vAlign w:val="center"/>
          </w:tcPr>
          <w:p w14:paraId="7378B33D" w14:textId="77777777" w:rsidR="009659FD" w:rsidRPr="00502492" w:rsidRDefault="009659FD" w:rsidP="00276DF8">
            <w:pPr>
              <w:spacing w:line="140" w:lineRule="exact"/>
              <w:rPr>
                <w:rFonts w:ascii="Arial" w:hAnsi="Arial" w:cs="Arial"/>
                <w:sz w:val="14"/>
              </w:rPr>
            </w:pPr>
          </w:p>
        </w:tc>
        <w:tc>
          <w:tcPr>
            <w:tcW w:w="1075" w:type="dxa"/>
            <w:tcBorders>
              <w:top w:val="single" w:sz="6" w:space="0" w:color="auto"/>
              <w:left w:val="single" w:sz="6" w:space="0" w:color="auto"/>
              <w:bottom w:val="single" w:sz="4" w:space="0" w:color="auto"/>
              <w:right w:val="single" w:sz="12" w:space="0" w:color="auto"/>
            </w:tcBorders>
            <w:vAlign w:val="center"/>
          </w:tcPr>
          <w:p w14:paraId="78812AC3" w14:textId="77777777" w:rsidR="009659FD" w:rsidRPr="00502492" w:rsidRDefault="009659FD" w:rsidP="00276DF8">
            <w:pPr>
              <w:spacing w:line="140" w:lineRule="exact"/>
              <w:rPr>
                <w:rFonts w:ascii="Arial" w:hAnsi="Arial" w:cs="Arial"/>
                <w:sz w:val="14"/>
              </w:rPr>
            </w:pPr>
          </w:p>
        </w:tc>
      </w:tr>
      <w:tr w:rsidR="00502492" w:rsidRPr="00502492" w14:paraId="2D56BAF8" w14:textId="77777777" w:rsidTr="00276DF8">
        <w:trPr>
          <w:cantSplit/>
          <w:trHeight w:hRule="exact" w:val="227"/>
        </w:trPr>
        <w:tc>
          <w:tcPr>
            <w:tcW w:w="567" w:type="dxa"/>
            <w:vMerge w:val="restart"/>
            <w:tcBorders>
              <w:top w:val="single" w:sz="12" w:space="0" w:color="auto"/>
              <w:right w:val="single" w:sz="4" w:space="0" w:color="auto"/>
            </w:tcBorders>
            <w:textDirection w:val="btLr"/>
            <w:vAlign w:val="center"/>
          </w:tcPr>
          <w:p w14:paraId="63644251" w14:textId="77777777" w:rsidR="00276DF8" w:rsidRPr="00502492" w:rsidRDefault="00276DF8" w:rsidP="00276DF8">
            <w:pPr>
              <w:pStyle w:val="Tekstdymka"/>
              <w:spacing w:before="100" w:beforeAutospacing="1" w:after="100" w:afterAutospacing="1"/>
              <w:ind w:left="113" w:right="113"/>
              <w:jc w:val="center"/>
              <w:rPr>
                <w:rFonts w:ascii="Arial" w:hAnsi="Arial" w:cs="Arial"/>
              </w:rPr>
            </w:pPr>
            <w:r w:rsidRPr="00502492">
              <w:rPr>
                <w:rFonts w:ascii="Arial" w:eastAsia="Arial Unicode MS" w:hAnsi="Arial" w:cs="Arial"/>
              </w:rPr>
              <w:t>SO II instancja</w:t>
            </w:r>
          </w:p>
        </w:tc>
        <w:tc>
          <w:tcPr>
            <w:tcW w:w="2548" w:type="dxa"/>
            <w:gridSpan w:val="2"/>
            <w:tcBorders>
              <w:top w:val="single" w:sz="12" w:space="0" w:color="auto"/>
              <w:bottom w:val="single" w:sz="4" w:space="0" w:color="auto"/>
              <w:right w:val="single" w:sz="12" w:space="0" w:color="auto"/>
            </w:tcBorders>
            <w:vAlign w:val="center"/>
          </w:tcPr>
          <w:p w14:paraId="185106B4" w14:textId="77777777" w:rsidR="00276DF8" w:rsidRPr="00502492" w:rsidRDefault="00276DF8" w:rsidP="00276DF8">
            <w:pPr>
              <w:spacing w:after="100" w:afterAutospacing="1"/>
              <w:ind w:left="85" w:right="10"/>
              <w:rPr>
                <w:rFonts w:ascii="Arial" w:hAnsi="Arial" w:cs="Arial"/>
                <w:sz w:val="16"/>
                <w:szCs w:val="16"/>
              </w:rPr>
            </w:pPr>
            <w:r w:rsidRPr="00502492">
              <w:rPr>
                <w:rFonts w:ascii="Arial" w:hAnsi="Arial" w:cs="Arial"/>
                <w:sz w:val="16"/>
                <w:szCs w:val="16"/>
              </w:rPr>
              <w:t>C</w:t>
            </w:r>
          </w:p>
        </w:tc>
        <w:tc>
          <w:tcPr>
            <w:tcW w:w="379" w:type="dxa"/>
            <w:tcBorders>
              <w:top w:val="single" w:sz="12" w:space="0" w:color="auto"/>
              <w:left w:val="single" w:sz="12" w:space="0" w:color="auto"/>
              <w:bottom w:val="single" w:sz="6" w:space="0" w:color="auto"/>
              <w:right w:val="single" w:sz="6" w:space="0" w:color="auto"/>
            </w:tcBorders>
            <w:vAlign w:val="center"/>
          </w:tcPr>
          <w:p w14:paraId="777AE2BB" w14:textId="0C502E7A" w:rsidR="00276DF8" w:rsidRPr="00502492" w:rsidRDefault="00276DF8" w:rsidP="00276DF8">
            <w:pPr>
              <w:spacing w:after="40" w:line="140" w:lineRule="exact"/>
              <w:jc w:val="center"/>
              <w:rPr>
                <w:rFonts w:ascii="Arial" w:hAnsi="Arial" w:cs="Arial"/>
                <w:sz w:val="12"/>
                <w:szCs w:val="12"/>
              </w:rPr>
            </w:pPr>
            <w:r w:rsidRPr="00502492">
              <w:rPr>
                <w:rFonts w:ascii="Arial" w:hAnsi="Arial" w:cs="Arial"/>
                <w:sz w:val="12"/>
                <w:szCs w:val="12"/>
              </w:rPr>
              <w:t>06</w:t>
            </w:r>
          </w:p>
        </w:tc>
        <w:tc>
          <w:tcPr>
            <w:tcW w:w="1239" w:type="dxa"/>
            <w:gridSpan w:val="2"/>
            <w:tcBorders>
              <w:top w:val="single" w:sz="12" w:space="0" w:color="auto"/>
              <w:left w:val="single" w:sz="6" w:space="0" w:color="auto"/>
              <w:bottom w:val="single" w:sz="6" w:space="0" w:color="auto"/>
              <w:right w:val="single" w:sz="6" w:space="0" w:color="auto"/>
            </w:tcBorders>
            <w:vAlign w:val="center"/>
          </w:tcPr>
          <w:p w14:paraId="40591ABE" w14:textId="15D2FB25" w:rsidR="00276DF8" w:rsidRPr="00502492" w:rsidRDefault="00276DF8" w:rsidP="00276DF8">
            <w:pPr>
              <w:spacing w:after="40" w:line="140" w:lineRule="exact"/>
              <w:jc w:val="center"/>
              <w:rPr>
                <w:rFonts w:ascii="Arial" w:hAnsi="Arial" w:cs="Arial"/>
                <w:sz w:val="12"/>
                <w:szCs w:val="12"/>
              </w:rPr>
            </w:pPr>
          </w:p>
        </w:tc>
        <w:tc>
          <w:tcPr>
            <w:tcW w:w="1074" w:type="dxa"/>
            <w:tcBorders>
              <w:top w:val="single" w:sz="12" w:space="0" w:color="auto"/>
              <w:left w:val="single" w:sz="6" w:space="0" w:color="auto"/>
              <w:bottom w:val="single" w:sz="6" w:space="0" w:color="auto"/>
              <w:right w:val="single" w:sz="6" w:space="0" w:color="auto"/>
            </w:tcBorders>
            <w:vAlign w:val="center"/>
          </w:tcPr>
          <w:p w14:paraId="3563B9C6" w14:textId="77777777" w:rsidR="00276DF8" w:rsidRPr="00502492" w:rsidRDefault="00276DF8" w:rsidP="00276DF8">
            <w:pPr>
              <w:spacing w:after="40" w:line="140" w:lineRule="exact"/>
              <w:jc w:val="center"/>
              <w:rPr>
                <w:rFonts w:ascii="Arial" w:hAnsi="Arial" w:cs="Arial"/>
                <w:sz w:val="12"/>
                <w:szCs w:val="12"/>
              </w:rPr>
            </w:pPr>
          </w:p>
        </w:tc>
        <w:tc>
          <w:tcPr>
            <w:tcW w:w="1075" w:type="dxa"/>
            <w:tcBorders>
              <w:top w:val="single" w:sz="12" w:space="0" w:color="auto"/>
              <w:left w:val="single" w:sz="6" w:space="0" w:color="auto"/>
              <w:bottom w:val="single" w:sz="6" w:space="0" w:color="auto"/>
              <w:right w:val="single" w:sz="6" w:space="0" w:color="auto"/>
            </w:tcBorders>
          </w:tcPr>
          <w:p w14:paraId="4DDAB719" w14:textId="77777777" w:rsidR="00276DF8" w:rsidRPr="00502492" w:rsidRDefault="00276DF8"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6" w:space="0" w:color="auto"/>
            </w:tcBorders>
          </w:tcPr>
          <w:p w14:paraId="5AAF0F93" w14:textId="77777777" w:rsidR="00276DF8" w:rsidRPr="00502492" w:rsidRDefault="00276DF8" w:rsidP="00276DF8">
            <w:pPr>
              <w:spacing w:line="140" w:lineRule="exact"/>
              <w:rPr>
                <w:rFonts w:ascii="Arial" w:hAnsi="Arial" w:cs="Arial"/>
                <w:sz w:val="14"/>
              </w:rPr>
            </w:pPr>
          </w:p>
        </w:tc>
        <w:tc>
          <w:tcPr>
            <w:tcW w:w="1079" w:type="dxa"/>
            <w:tcBorders>
              <w:top w:val="single" w:sz="12" w:space="0" w:color="auto"/>
              <w:left w:val="single" w:sz="6" w:space="0" w:color="auto"/>
              <w:bottom w:val="single" w:sz="6" w:space="0" w:color="auto"/>
              <w:right w:val="single" w:sz="6" w:space="0" w:color="auto"/>
            </w:tcBorders>
          </w:tcPr>
          <w:p w14:paraId="08F55DE9" w14:textId="77777777" w:rsidR="00276DF8" w:rsidRPr="00502492" w:rsidRDefault="00276DF8" w:rsidP="00276DF8">
            <w:pPr>
              <w:spacing w:line="140" w:lineRule="exact"/>
              <w:rPr>
                <w:rFonts w:ascii="Arial" w:hAnsi="Arial" w:cs="Arial"/>
                <w:sz w:val="14"/>
              </w:rPr>
            </w:pPr>
          </w:p>
        </w:tc>
        <w:tc>
          <w:tcPr>
            <w:tcW w:w="1077" w:type="dxa"/>
            <w:tcBorders>
              <w:top w:val="single" w:sz="12" w:space="0" w:color="auto"/>
              <w:left w:val="single" w:sz="6" w:space="0" w:color="auto"/>
              <w:bottom w:val="single" w:sz="6" w:space="0" w:color="auto"/>
              <w:right w:val="single" w:sz="6" w:space="0" w:color="auto"/>
            </w:tcBorders>
            <w:vAlign w:val="center"/>
          </w:tcPr>
          <w:p w14:paraId="48206F83" w14:textId="77777777" w:rsidR="00276DF8" w:rsidRPr="00502492" w:rsidRDefault="00276DF8" w:rsidP="00276DF8">
            <w:pPr>
              <w:spacing w:line="140" w:lineRule="exact"/>
              <w:rPr>
                <w:rFonts w:ascii="Arial" w:hAnsi="Arial" w:cs="Arial"/>
                <w:sz w:val="14"/>
              </w:rPr>
            </w:pPr>
          </w:p>
        </w:tc>
        <w:tc>
          <w:tcPr>
            <w:tcW w:w="1075" w:type="dxa"/>
            <w:tcBorders>
              <w:top w:val="single" w:sz="12" w:space="0" w:color="auto"/>
              <w:left w:val="single" w:sz="6" w:space="0" w:color="auto"/>
              <w:bottom w:val="single" w:sz="6" w:space="0" w:color="auto"/>
              <w:right w:val="single" w:sz="12" w:space="0" w:color="auto"/>
            </w:tcBorders>
            <w:vAlign w:val="center"/>
          </w:tcPr>
          <w:p w14:paraId="1F62D374" w14:textId="77777777" w:rsidR="00276DF8" w:rsidRPr="00502492" w:rsidRDefault="00276DF8" w:rsidP="00276DF8">
            <w:pPr>
              <w:spacing w:line="140" w:lineRule="exact"/>
              <w:rPr>
                <w:rFonts w:ascii="Arial" w:hAnsi="Arial" w:cs="Arial"/>
                <w:sz w:val="14"/>
              </w:rPr>
            </w:pPr>
          </w:p>
        </w:tc>
      </w:tr>
      <w:tr w:rsidR="00502492" w:rsidRPr="00502492" w14:paraId="48685901" w14:textId="77777777" w:rsidTr="00276DF8">
        <w:trPr>
          <w:cantSplit/>
          <w:trHeight w:hRule="exact" w:val="227"/>
        </w:trPr>
        <w:tc>
          <w:tcPr>
            <w:tcW w:w="567" w:type="dxa"/>
            <w:vMerge/>
            <w:tcBorders>
              <w:right w:val="single" w:sz="4" w:space="0" w:color="auto"/>
            </w:tcBorders>
            <w:vAlign w:val="bottom"/>
          </w:tcPr>
          <w:p w14:paraId="734F8DEA" w14:textId="77777777" w:rsidR="00276DF8" w:rsidRPr="00502492"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4E043155" w14:textId="77777777" w:rsidR="00276DF8" w:rsidRPr="00502492" w:rsidRDefault="00276DF8" w:rsidP="00276DF8">
            <w:pPr>
              <w:spacing w:after="100" w:afterAutospacing="1"/>
              <w:ind w:left="85" w:right="10"/>
              <w:rPr>
                <w:rFonts w:ascii="Arial" w:hAnsi="Arial" w:cs="Arial"/>
                <w:sz w:val="16"/>
                <w:szCs w:val="16"/>
              </w:rPr>
            </w:pPr>
            <w:proofErr w:type="spellStart"/>
            <w:r w:rsidRPr="00502492">
              <w:rPr>
                <w:rFonts w:ascii="Arial" w:hAnsi="Arial" w:cs="Arial"/>
                <w:sz w:val="16"/>
                <w:szCs w:val="16"/>
              </w:rPr>
              <w:t>Ns</w:t>
            </w:r>
            <w:proofErr w:type="spellEnd"/>
          </w:p>
        </w:tc>
        <w:tc>
          <w:tcPr>
            <w:tcW w:w="379" w:type="dxa"/>
            <w:tcBorders>
              <w:top w:val="single" w:sz="6" w:space="0" w:color="auto"/>
              <w:left w:val="single" w:sz="12" w:space="0" w:color="auto"/>
              <w:bottom w:val="single" w:sz="6" w:space="0" w:color="auto"/>
              <w:right w:val="single" w:sz="6" w:space="0" w:color="auto"/>
            </w:tcBorders>
            <w:vAlign w:val="center"/>
          </w:tcPr>
          <w:p w14:paraId="11E5764E" w14:textId="7B13B397" w:rsidR="00276DF8" w:rsidRPr="00502492" w:rsidRDefault="00276DF8" w:rsidP="00276DF8">
            <w:pPr>
              <w:spacing w:after="40" w:line="140" w:lineRule="exact"/>
              <w:jc w:val="center"/>
              <w:rPr>
                <w:rFonts w:ascii="Arial" w:hAnsi="Arial" w:cs="Arial"/>
                <w:sz w:val="12"/>
                <w:szCs w:val="12"/>
              </w:rPr>
            </w:pPr>
            <w:r w:rsidRPr="00502492">
              <w:rPr>
                <w:rFonts w:ascii="Arial" w:hAnsi="Arial" w:cs="Arial"/>
                <w:sz w:val="12"/>
                <w:szCs w:val="12"/>
              </w:rPr>
              <w:t>07</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2AF83B72" w14:textId="59F96C91" w:rsidR="00276DF8" w:rsidRPr="00502492"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vAlign w:val="center"/>
          </w:tcPr>
          <w:p w14:paraId="100D453B" w14:textId="77777777" w:rsidR="00276DF8" w:rsidRPr="00502492" w:rsidRDefault="00276DF8" w:rsidP="00276DF8">
            <w:pPr>
              <w:spacing w:after="40" w:line="140" w:lineRule="exact"/>
              <w:jc w:val="center"/>
              <w:rPr>
                <w:rFonts w:ascii="Arial" w:hAnsi="Arial" w:cs="Arial"/>
                <w:sz w:val="12"/>
                <w:szCs w:val="12"/>
              </w:rPr>
            </w:pPr>
          </w:p>
        </w:tc>
        <w:tc>
          <w:tcPr>
            <w:tcW w:w="1075" w:type="dxa"/>
            <w:tcBorders>
              <w:top w:val="single" w:sz="6" w:space="0" w:color="auto"/>
              <w:left w:val="single" w:sz="6" w:space="0" w:color="auto"/>
              <w:bottom w:val="single" w:sz="6" w:space="0" w:color="auto"/>
              <w:right w:val="single" w:sz="6" w:space="0" w:color="auto"/>
            </w:tcBorders>
          </w:tcPr>
          <w:p w14:paraId="6825A07A"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068A636E" w14:textId="77777777" w:rsidR="00276DF8" w:rsidRPr="00502492"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06153726" w14:textId="77777777" w:rsidR="00276DF8" w:rsidRPr="00502492"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76F16B84"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26B6A86E" w14:textId="77777777" w:rsidR="00276DF8" w:rsidRPr="00502492" w:rsidRDefault="00276DF8" w:rsidP="00276DF8">
            <w:pPr>
              <w:spacing w:line="140" w:lineRule="exact"/>
              <w:rPr>
                <w:rFonts w:ascii="Arial" w:hAnsi="Arial" w:cs="Arial"/>
                <w:sz w:val="14"/>
              </w:rPr>
            </w:pPr>
          </w:p>
        </w:tc>
      </w:tr>
      <w:tr w:rsidR="00502492" w:rsidRPr="00502492" w14:paraId="5DE26460" w14:textId="77777777" w:rsidTr="00276DF8">
        <w:trPr>
          <w:cantSplit/>
          <w:trHeight w:hRule="exact" w:val="227"/>
        </w:trPr>
        <w:tc>
          <w:tcPr>
            <w:tcW w:w="567" w:type="dxa"/>
            <w:vMerge/>
            <w:tcBorders>
              <w:right w:val="single" w:sz="4" w:space="0" w:color="auto"/>
            </w:tcBorders>
            <w:vAlign w:val="bottom"/>
          </w:tcPr>
          <w:p w14:paraId="662B5B6B" w14:textId="77777777" w:rsidR="00276DF8" w:rsidRPr="00502492"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285F12D5" w14:textId="77777777" w:rsidR="00276DF8" w:rsidRPr="00502492" w:rsidRDefault="00276DF8" w:rsidP="00276DF8">
            <w:pPr>
              <w:spacing w:after="100" w:afterAutospacing="1"/>
              <w:ind w:left="85" w:right="10"/>
              <w:rPr>
                <w:rFonts w:ascii="Arial" w:hAnsi="Arial" w:cs="Arial"/>
                <w:sz w:val="16"/>
                <w:szCs w:val="16"/>
              </w:rPr>
            </w:pPr>
            <w:r w:rsidRPr="00502492">
              <w:rPr>
                <w:rFonts w:ascii="Arial" w:hAnsi="Arial" w:cs="Arial"/>
                <w:sz w:val="16"/>
                <w:szCs w:val="16"/>
              </w:rPr>
              <w:t>RC</w:t>
            </w:r>
          </w:p>
        </w:tc>
        <w:tc>
          <w:tcPr>
            <w:tcW w:w="379" w:type="dxa"/>
            <w:tcBorders>
              <w:top w:val="single" w:sz="6" w:space="0" w:color="auto"/>
              <w:left w:val="single" w:sz="12" w:space="0" w:color="auto"/>
              <w:bottom w:val="single" w:sz="6" w:space="0" w:color="auto"/>
              <w:right w:val="single" w:sz="6" w:space="0" w:color="auto"/>
            </w:tcBorders>
            <w:vAlign w:val="center"/>
          </w:tcPr>
          <w:p w14:paraId="62622BA0" w14:textId="3DDDADAE" w:rsidR="00276DF8" w:rsidRPr="00502492" w:rsidRDefault="00276DF8" w:rsidP="00276DF8">
            <w:pPr>
              <w:spacing w:after="40" w:line="140" w:lineRule="exact"/>
              <w:jc w:val="center"/>
              <w:rPr>
                <w:rFonts w:ascii="Arial" w:hAnsi="Arial" w:cs="Arial"/>
                <w:sz w:val="12"/>
                <w:szCs w:val="12"/>
              </w:rPr>
            </w:pPr>
            <w:r w:rsidRPr="00502492">
              <w:rPr>
                <w:rFonts w:ascii="Arial" w:hAnsi="Arial" w:cs="Arial"/>
                <w:sz w:val="12"/>
                <w:szCs w:val="12"/>
              </w:rPr>
              <w:t>08</w:t>
            </w:r>
          </w:p>
        </w:tc>
        <w:tc>
          <w:tcPr>
            <w:tcW w:w="1239" w:type="dxa"/>
            <w:gridSpan w:val="2"/>
            <w:tcBorders>
              <w:top w:val="single" w:sz="6" w:space="0" w:color="auto"/>
              <w:left w:val="single" w:sz="6" w:space="0" w:color="auto"/>
              <w:bottom w:val="single" w:sz="6" w:space="0" w:color="auto"/>
              <w:right w:val="single" w:sz="6" w:space="0" w:color="auto"/>
            </w:tcBorders>
            <w:vAlign w:val="center"/>
          </w:tcPr>
          <w:p w14:paraId="6B308671" w14:textId="50C6E45F" w:rsidR="00276DF8" w:rsidRPr="00502492"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6" w:space="0" w:color="auto"/>
              <w:right w:val="single" w:sz="6" w:space="0" w:color="auto"/>
            </w:tcBorders>
          </w:tcPr>
          <w:p w14:paraId="3FA29DC7"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5C8BB787"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6" w:space="0" w:color="auto"/>
            </w:tcBorders>
          </w:tcPr>
          <w:p w14:paraId="770CA6E2" w14:textId="77777777" w:rsidR="00276DF8" w:rsidRPr="00502492"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6" w:space="0" w:color="auto"/>
              <w:right w:val="single" w:sz="6" w:space="0" w:color="auto"/>
            </w:tcBorders>
          </w:tcPr>
          <w:p w14:paraId="3B6B1B12" w14:textId="77777777" w:rsidR="00276DF8" w:rsidRPr="00502492"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6" w:space="0" w:color="auto"/>
              <w:right w:val="single" w:sz="6" w:space="0" w:color="auto"/>
            </w:tcBorders>
            <w:vAlign w:val="center"/>
          </w:tcPr>
          <w:p w14:paraId="16FA5BD5"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6" w:space="0" w:color="auto"/>
              <w:right w:val="single" w:sz="12" w:space="0" w:color="auto"/>
            </w:tcBorders>
            <w:vAlign w:val="center"/>
          </w:tcPr>
          <w:p w14:paraId="1DA1A923" w14:textId="77777777" w:rsidR="00276DF8" w:rsidRPr="00502492" w:rsidRDefault="00276DF8" w:rsidP="00276DF8">
            <w:pPr>
              <w:spacing w:line="140" w:lineRule="exact"/>
              <w:rPr>
                <w:rFonts w:ascii="Arial" w:hAnsi="Arial" w:cs="Arial"/>
                <w:sz w:val="14"/>
              </w:rPr>
            </w:pPr>
          </w:p>
        </w:tc>
      </w:tr>
      <w:tr w:rsidR="00276DF8" w:rsidRPr="00502492" w14:paraId="00B8C2B5" w14:textId="77777777" w:rsidTr="00276DF8">
        <w:trPr>
          <w:cantSplit/>
          <w:trHeight w:hRule="exact" w:val="227"/>
        </w:trPr>
        <w:tc>
          <w:tcPr>
            <w:tcW w:w="567" w:type="dxa"/>
            <w:vMerge/>
            <w:tcBorders>
              <w:right w:val="single" w:sz="4" w:space="0" w:color="auto"/>
            </w:tcBorders>
            <w:vAlign w:val="bottom"/>
          </w:tcPr>
          <w:p w14:paraId="5131ADB6" w14:textId="77777777" w:rsidR="00276DF8" w:rsidRPr="00502492" w:rsidRDefault="00276DF8" w:rsidP="00276DF8">
            <w:pPr>
              <w:spacing w:after="40" w:line="140" w:lineRule="exact"/>
              <w:ind w:left="85" w:right="85"/>
              <w:rPr>
                <w:rFonts w:ascii="Arial" w:hAnsi="Arial" w:cs="Arial"/>
                <w:sz w:val="16"/>
                <w:szCs w:val="16"/>
              </w:rPr>
            </w:pPr>
          </w:p>
        </w:tc>
        <w:tc>
          <w:tcPr>
            <w:tcW w:w="2548" w:type="dxa"/>
            <w:gridSpan w:val="2"/>
            <w:tcBorders>
              <w:top w:val="single" w:sz="4" w:space="0" w:color="auto"/>
              <w:bottom w:val="single" w:sz="4" w:space="0" w:color="auto"/>
              <w:right w:val="single" w:sz="12" w:space="0" w:color="auto"/>
            </w:tcBorders>
            <w:vAlign w:val="center"/>
          </w:tcPr>
          <w:p w14:paraId="79E1FC1A" w14:textId="77777777" w:rsidR="00276DF8" w:rsidRPr="00502492" w:rsidRDefault="00276DF8" w:rsidP="00276DF8">
            <w:pPr>
              <w:spacing w:after="100" w:afterAutospacing="1"/>
              <w:ind w:left="85" w:right="10"/>
              <w:rPr>
                <w:rFonts w:ascii="Arial" w:hAnsi="Arial" w:cs="Arial"/>
                <w:sz w:val="16"/>
                <w:szCs w:val="16"/>
              </w:rPr>
            </w:pPr>
            <w:r w:rsidRPr="00502492">
              <w:rPr>
                <w:rFonts w:ascii="Arial" w:hAnsi="Arial" w:cs="Arial"/>
                <w:sz w:val="16"/>
                <w:szCs w:val="16"/>
              </w:rPr>
              <w:t>Ca</w:t>
            </w:r>
          </w:p>
        </w:tc>
        <w:tc>
          <w:tcPr>
            <w:tcW w:w="379" w:type="dxa"/>
            <w:tcBorders>
              <w:top w:val="single" w:sz="6" w:space="0" w:color="auto"/>
              <w:left w:val="single" w:sz="12" w:space="0" w:color="auto"/>
              <w:bottom w:val="single" w:sz="12" w:space="0" w:color="auto"/>
              <w:right w:val="single" w:sz="6" w:space="0" w:color="auto"/>
            </w:tcBorders>
            <w:vAlign w:val="center"/>
          </w:tcPr>
          <w:p w14:paraId="6D915B3E" w14:textId="7C5CAF91" w:rsidR="00276DF8" w:rsidRPr="00502492" w:rsidRDefault="00276DF8" w:rsidP="00276DF8">
            <w:pPr>
              <w:spacing w:after="40" w:line="140" w:lineRule="exact"/>
              <w:jc w:val="center"/>
              <w:rPr>
                <w:rFonts w:ascii="Arial" w:hAnsi="Arial" w:cs="Arial"/>
                <w:sz w:val="12"/>
                <w:szCs w:val="12"/>
              </w:rPr>
            </w:pPr>
            <w:r w:rsidRPr="00502492">
              <w:rPr>
                <w:rFonts w:ascii="Arial" w:hAnsi="Arial" w:cs="Arial"/>
                <w:sz w:val="12"/>
                <w:szCs w:val="12"/>
              </w:rPr>
              <w:t>09</w:t>
            </w:r>
          </w:p>
        </w:tc>
        <w:tc>
          <w:tcPr>
            <w:tcW w:w="1239" w:type="dxa"/>
            <w:gridSpan w:val="2"/>
            <w:tcBorders>
              <w:top w:val="single" w:sz="6" w:space="0" w:color="auto"/>
              <w:left w:val="single" w:sz="6" w:space="0" w:color="auto"/>
              <w:bottom w:val="single" w:sz="12" w:space="0" w:color="auto"/>
              <w:right w:val="single" w:sz="6" w:space="0" w:color="auto"/>
            </w:tcBorders>
            <w:vAlign w:val="center"/>
          </w:tcPr>
          <w:p w14:paraId="7C6645A4" w14:textId="7933E75A" w:rsidR="00276DF8" w:rsidRPr="00502492" w:rsidRDefault="00276DF8" w:rsidP="00276DF8">
            <w:pPr>
              <w:spacing w:after="40" w:line="140" w:lineRule="exact"/>
              <w:jc w:val="center"/>
              <w:rPr>
                <w:rFonts w:ascii="Arial" w:hAnsi="Arial" w:cs="Arial"/>
                <w:sz w:val="12"/>
                <w:szCs w:val="12"/>
              </w:rPr>
            </w:pPr>
          </w:p>
        </w:tc>
        <w:tc>
          <w:tcPr>
            <w:tcW w:w="1074" w:type="dxa"/>
            <w:tcBorders>
              <w:top w:val="single" w:sz="6" w:space="0" w:color="auto"/>
              <w:left w:val="single" w:sz="6" w:space="0" w:color="auto"/>
              <w:bottom w:val="single" w:sz="12" w:space="0" w:color="auto"/>
              <w:right w:val="single" w:sz="6" w:space="0" w:color="auto"/>
            </w:tcBorders>
          </w:tcPr>
          <w:p w14:paraId="7A8AA8F9"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34815729"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6" w:space="0" w:color="auto"/>
            </w:tcBorders>
          </w:tcPr>
          <w:p w14:paraId="60F99FBA" w14:textId="77777777" w:rsidR="00276DF8" w:rsidRPr="00502492" w:rsidRDefault="00276DF8" w:rsidP="00276DF8">
            <w:pPr>
              <w:spacing w:line="140" w:lineRule="exact"/>
              <w:rPr>
                <w:rFonts w:ascii="Arial" w:hAnsi="Arial" w:cs="Arial"/>
                <w:sz w:val="14"/>
              </w:rPr>
            </w:pPr>
          </w:p>
        </w:tc>
        <w:tc>
          <w:tcPr>
            <w:tcW w:w="1079" w:type="dxa"/>
            <w:tcBorders>
              <w:top w:val="single" w:sz="6" w:space="0" w:color="auto"/>
              <w:left w:val="single" w:sz="6" w:space="0" w:color="auto"/>
              <w:bottom w:val="single" w:sz="12" w:space="0" w:color="auto"/>
              <w:right w:val="single" w:sz="6" w:space="0" w:color="auto"/>
            </w:tcBorders>
          </w:tcPr>
          <w:p w14:paraId="6371889F" w14:textId="77777777" w:rsidR="00276DF8" w:rsidRPr="00502492" w:rsidRDefault="00276DF8" w:rsidP="00276DF8">
            <w:pPr>
              <w:spacing w:line="140" w:lineRule="exact"/>
              <w:rPr>
                <w:rFonts w:ascii="Arial" w:hAnsi="Arial" w:cs="Arial"/>
                <w:sz w:val="14"/>
              </w:rPr>
            </w:pPr>
          </w:p>
        </w:tc>
        <w:tc>
          <w:tcPr>
            <w:tcW w:w="1077" w:type="dxa"/>
            <w:tcBorders>
              <w:top w:val="single" w:sz="6" w:space="0" w:color="auto"/>
              <w:left w:val="single" w:sz="6" w:space="0" w:color="auto"/>
              <w:bottom w:val="single" w:sz="12" w:space="0" w:color="auto"/>
              <w:right w:val="single" w:sz="6" w:space="0" w:color="auto"/>
            </w:tcBorders>
            <w:vAlign w:val="center"/>
          </w:tcPr>
          <w:p w14:paraId="159324BD" w14:textId="77777777" w:rsidR="00276DF8" w:rsidRPr="00502492" w:rsidRDefault="00276DF8" w:rsidP="00276DF8">
            <w:pPr>
              <w:spacing w:line="140" w:lineRule="exact"/>
              <w:rPr>
                <w:rFonts w:ascii="Arial" w:hAnsi="Arial" w:cs="Arial"/>
                <w:sz w:val="14"/>
              </w:rPr>
            </w:pPr>
          </w:p>
        </w:tc>
        <w:tc>
          <w:tcPr>
            <w:tcW w:w="1075" w:type="dxa"/>
            <w:tcBorders>
              <w:top w:val="single" w:sz="6" w:space="0" w:color="auto"/>
              <w:left w:val="single" w:sz="6" w:space="0" w:color="auto"/>
              <w:bottom w:val="single" w:sz="12" w:space="0" w:color="auto"/>
              <w:right w:val="single" w:sz="12" w:space="0" w:color="auto"/>
            </w:tcBorders>
            <w:vAlign w:val="center"/>
          </w:tcPr>
          <w:p w14:paraId="48F52C7E" w14:textId="77777777" w:rsidR="00276DF8" w:rsidRPr="00502492" w:rsidRDefault="00276DF8" w:rsidP="00276DF8">
            <w:pPr>
              <w:spacing w:line="140" w:lineRule="exact"/>
              <w:rPr>
                <w:rFonts w:ascii="Arial" w:hAnsi="Arial" w:cs="Arial"/>
                <w:sz w:val="14"/>
              </w:rPr>
            </w:pPr>
          </w:p>
        </w:tc>
      </w:tr>
    </w:tbl>
    <w:p w14:paraId="46F355C8" w14:textId="77777777" w:rsidR="00396FD2" w:rsidRPr="00502492" w:rsidRDefault="00396FD2" w:rsidP="00396FD2">
      <w:pPr>
        <w:pStyle w:val="Tekstpodstawowywcity"/>
        <w:ind w:left="910" w:hanging="910"/>
        <w:outlineLvl w:val="0"/>
        <w:rPr>
          <w:rFonts w:cs="Arial"/>
          <w:color w:val="auto"/>
          <w:sz w:val="24"/>
        </w:rPr>
      </w:pPr>
    </w:p>
    <w:p w14:paraId="4E7D1DCA" w14:textId="77777777" w:rsidR="003C7EB6" w:rsidRPr="00502492" w:rsidRDefault="003C7EB6" w:rsidP="00946D93">
      <w:pPr>
        <w:pStyle w:val="Tekstpodstawowywcity"/>
        <w:ind w:left="910" w:hanging="910"/>
        <w:outlineLvl w:val="0"/>
        <w:rPr>
          <w:rFonts w:cs="Arial"/>
          <w:color w:val="auto"/>
          <w:sz w:val="24"/>
        </w:rPr>
      </w:pPr>
    </w:p>
    <w:p w14:paraId="002EA6B0" w14:textId="143BA030" w:rsidR="000E38C0" w:rsidRPr="00502492" w:rsidRDefault="000E38C0" w:rsidP="00946D93">
      <w:pPr>
        <w:pStyle w:val="Tekstpodstawowywcity"/>
        <w:ind w:left="910" w:hanging="910"/>
        <w:outlineLvl w:val="0"/>
        <w:rPr>
          <w:rFonts w:cs="Arial"/>
          <w:color w:val="auto"/>
          <w:sz w:val="24"/>
        </w:rPr>
      </w:pPr>
      <w:r w:rsidRPr="00502492">
        <w:rPr>
          <w:rFonts w:cs="Arial"/>
          <w:color w:val="auto"/>
          <w:sz w:val="24"/>
        </w:rPr>
        <w:t xml:space="preserve">Dział 3. Wyznaczenie pierwszej rozprawy/posiedzenia spraw (od dnia wpływu/wpisu sprawy, wraz ze sprawami zawieszonymi </w:t>
      </w:r>
      <w:r w:rsidR="00CE69B1" w:rsidRPr="00502492">
        <w:rPr>
          <w:rFonts w:cs="Arial"/>
          <w:color w:val="auto"/>
          <w:sz w:val="24"/>
        </w:rPr>
        <w:br/>
      </w:r>
      <w:r w:rsidRPr="00502492">
        <w:rPr>
          <w:rFonts w:cs="Arial"/>
          <w:color w:val="auto"/>
          <w:sz w:val="24"/>
        </w:rPr>
        <w:t>poprzednio zakreślonymi, do dnia, w którym odbyła się pierwsza rozprawa/posiedzenie)</w:t>
      </w:r>
      <w:r w:rsidRPr="00502492">
        <w:rPr>
          <w:rFonts w:cs="Arial"/>
          <w:b w:val="0"/>
          <w:bCs/>
          <w:color w:val="auto"/>
        </w:rPr>
        <w:t xml:space="preserve">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0"/>
        <w:gridCol w:w="791"/>
        <w:gridCol w:w="397"/>
        <w:gridCol w:w="1148"/>
        <w:gridCol w:w="1148"/>
        <w:gridCol w:w="1148"/>
        <w:gridCol w:w="1149"/>
        <w:gridCol w:w="1148"/>
        <w:gridCol w:w="1148"/>
        <w:gridCol w:w="1148"/>
        <w:gridCol w:w="1149"/>
      </w:tblGrid>
      <w:tr w:rsidR="00502492" w:rsidRPr="00502492" w14:paraId="50AB3D14" w14:textId="77777777" w:rsidTr="003F33F4">
        <w:trPr>
          <w:cantSplit/>
          <w:trHeight w:val="356"/>
        </w:trPr>
        <w:tc>
          <w:tcPr>
            <w:tcW w:w="1538" w:type="dxa"/>
            <w:gridSpan w:val="3"/>
            <w:vMerge w:val="restart"/>
            <w:tcBorders>
              <w:top w:val="single" w:sz="8" w:space="0" w:color="auto"/>
              <w:bottom w:val="single" w:sz="4" w:space="0" w:color="auto"/>
              <w:right w:val="single" w:sz="8" w:space="0" w:color="auto"/>
            </w:tcBorders>
            <w:vAlign w:val="center"/>
          </w:tcPr>
          <w:p w14:paraId="18BD56ED"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Rodzaje spraw</w:t>
            </w:r>
          </w:p>
          <w:p w14:paraId="32BC834A"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z repertorium</w:t>
            </w:r>
          </w:p>
        </w:tc>
        <w:tc>
          <w:tcPr>
            <w:tcW w:w="9186" w:type="dxa"/>
            <w:gridSpan w:val="8"/>
            <w:tcBorders>
              <w:left w:val="nil"/>
            </w:tcBorders>
            <w:vAlign w:val="center"/>
          </w:tcPr>
          <w:p w14:paraId="050570C7"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Od daty wpływu sprawy w danym lub poprzednim okresie sprawozdawczym do pierwszej rozprawy (posiedzenia)</w:t>
            </w:r>
          </w:p>
          <w:p w14:paraId="3CC44581"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w okresie sprawozdawczym upłynął okres</w:t>
            </w:r>
          </w:p>
        </w:tc>
      </w:tr>
      <w:tr w:rsidR="00502492" w:rsidRPr="00502492" w14:paraId="61B0894C" w14:textId="77777777" w:rsidTr="000E38C0">
        <w:trPr>
          <w:cantSplit/>
          <w:trHeight w:hRule="exact" w:val="420"/>
        </w:trPr>
        <w:tc>
          <w:tcPr>
            <w:tcW w:w="1538" w:type="dxa"/>
            <w:gridSpan w:val="3"/>
            <w:vMerge/>
            <w:tcBorders>
              <w:top w:val="single" w:sz="4" w:space="0" w:color="auto"/>
              <w:bottom w:val="single" w:sz="4" w:space="0" w:color="auto"/>
              <w:right w:val="single" w:sz="8" w:space="0" w:color="auto"/>
            </w:tcBorders>
            <w:vAlign w:val="center"/>
          </w:tcPr>
          <w:p w14:paraId="54531297" w14:textId="77777777" w:rsidR="000E38C0" w:rsidRPr="00502492" w:rsidRDefault="000E38C0" w:rsidP="00946D93">
            <w:pPr>
              <w:spacing w:line="140" w:lineRule="exact"/>
              <w:ind w:left="85" w:right="85"/>
              <w:rPr>
                <w:rFonts w:ascii="Arial" w:hAnsi="Arial" w:cs="Arial"/>
                <w:sz w:val="16"/>
                <w:szCs w:val="16"/>
              </w:rPr>
            </w:pPr>
          </w:p>
        </w:tc>
        <w:tc>
          <w:tcPr>
            <w:tcW w:w="1148" w:type="dxa"/>
            <w:tcBorders>
              <w:left w:val="nil"/>
            </w:tcBorders>
            <w:vAlign w:val="center"/>
          </w:tcPr>
          <w:p w14:paraId="11FCFB08"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 xml:space="preserve">razem </w:t>
            </w:r>
          </w:p>
          <w:p w14:paraId="31372305"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(kol. 2 do 8)</w:t>
            </w:r>
          </w:p>
        </w:tc>
        <w:tc>
          <w:tcPr>
            <w:tcW w:w="1148" w:type="dxa"/>
            <w:vAlign w:val="center"/>
          </w:tcPr>
          <w:p w14:paraId="2B474ABD"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do 1 mies.</w:t>
            </w:r>
          </w:p>
        </w:tc>
        <w:tc>
          <w:tcPr>
            <w:tcW w:w="1148" w:type="dxa"/>
            <w:vAlign w:val="center"/>
          </w:tcPr>
          <w:p w14:paraId="690AF8EB"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 xml:space="preserve">pow. 1 </w:t>
            </w:r>
          </w:p>
          <w:p w14:paraId="64FC3B6A"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do 2 mies.</w:t>
            </w:r>
          </w:p>
        </w:tc>
        <w:tc>
          <w:tcPr>
            <w:tcW w:w="1149" w:type="dxa"/>
            <w:vAlign w:val="center"/>
          </w:tcPr>
          <w:p w14:paraId="3B804EDD"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 xml:space="preserve">pow. 2 </w:t>
            </w:r>
          </w:p>
          <w:p w14:paraId="445E49B4"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do 3 mies.</w:t>
            </w:r>
          </w:p>
        </w:tc>
        <w:tc>
          <w:tcPr>
            <w:tcW w:w="1148" w:type="dxa"/>
            <w:vAlign w:val="center"/>
          </w:tcPr>
          <w:p w14:paraId="703E5AED"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 xml:space="preserve">pow. 3 </w:t>
            </w:r>
          </w:p>
          <w:p w14:paraId="23331C74"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do 4 mies.</w:t>
            </w:r>
          </w:p>
        </w:tc>
        <w:tc>
          <w:tcPr>
            <w:tcW w:w="1148" w:type="dxa"/>
            <w:vAlign w:val="center"/>
          </w:tcPr>
          <w:p w14:paraId="7AD74669"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 xml:space="preserve">pow. 4  </w:t>
            </w:r>
          </w:p>
          <w:p w14:paraId="2FB513CB"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do 6 mies.</w:t>
            </w:r>
          </w:p>
        </w:tc>
        <w:tc>
          <w:tcPr>
            <w:tcW w:w="1148" w:type="dxa"/>
            <w:vAlign w:val="center"/>
          </w:tcPr>
          <w:p w14:paraId="50C53115"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 xml:space="preserve">pow. 6 </w:t>
            </w:r>
          </w:p>
          <w:p w14:paraId="37F8C068" w14:textId="77777777" w:rsidR="000E38C0" w:rsidRPr="00502492" w:rsidRDefault="000E38C0" w:rsidP="00946D93">
            <w:pPr>
              <w:spacing w:line="140" w:lineRule="exact"/>
              <w:ind w:left="55" w:right="43"/>
              <w:jc w:val="center"/>
              <w:rPr>
                <w:rFonts w:ascii="Arial" w:hAnsi="Arial" w:cs="Arial"/>
                <w:sz w:val="16"/>
                <w:szCs w:val="16"/>
              </w:rPr>
            </w:pPr>
            <w:r w:rsidRPr="00502492">
              <w:rPr>
                <w:rFonts w:ascii="Arial" w:hAnsi="Arial" w:cs="Arial"/>
                <w:sz w:val="16"/>
                <w:szCs w:val="16"/>
              </w:rPr>
              <w:t>do 12 mies.</w:t>
            </w:r>
          </w:p>
        </w:tc>
        <w:tc>
          <w:tcPr>
            <w:tcW w:w="1149" w:type="dxa"/>
            <w:vAlign w:val="center"/>
          </w:tcPr>
          <w:p w14:paraId="5CFA1E16"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 xml:space="preserve">ponad </w:t>
            </w:r>
          </w:p>
          <w:p w14:paraId="026116B3"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12 miesięcy</w:t>
            </w:r>
          </w:p>
        </w:tc>
      </w:tr>
      <w:tr w:rsidR="00502492" w:rsidRPr="00502492" w14:paraId="51EC54F7" w14:textId="77777777" w:rsidTr="00E7334B">
        <w:trPr>
          <w:cantSplit/>
          <w:trHeight w:val="143"/>
        </w:trPr>
        <w:tc>
          <w:tcPr>
            <w:tcW w:w="1538" w:type="dxa"/>
            <w:gridSpan w:val="3"/>
            <w:tcBorders>
              <w:top w:val="single" w:sz="4" w:space="0" w:color="auto"/>
              <w:bottom w:val="single" w:sz="4" w:space="0" w:color="auto"/>
              <w:right w:val="single" w:sz="8" w:space="0" w:color="auto"/>
            </w:tcBorders>
            <w:vAlign w:val="center"/>
          </w:tcPr>
          <w:p w14:paraId="4C901243"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0</w:t>
            </w:r>
          </w:p>
        </w:tc>
        <w:tc>
          <w:tcPr>
            <w:tcW w:w="1148" w:type="dxa"/>
            <w:tcBorders>
              <w:left w:val="nil"/>
              <w:bottom w:val="nil"/>
            </w:tcBorders>
            <w:vAlign w:val="center"/>
          </w:tcPr>
          <w:p w14:paraId="4E19632A"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1</w:t>
            </w:r>
          </w:p>
        </w:tc>
        <w:tc>
          <w:tcPr>
            <w:tcW w:w="1148" w:type="dxa"/>
            <w:vAlign w:val="center"/>
          </w:tcPr>
          <w:p w14:paraId="3EFE1F65"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2</w:t>
            </w:r>
          </w:p>
        </w:tc>
        <w:tc>
          <w:tcPr>
            <w:tcW w:w="1148" w:type="dxa"/>
            <w:vAlign w:val="center"/>
          </w:tcPr>
          <w:p w14:paraId="36073711"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3</w:t>
            </w:r>
          </w:p>
        </w:tc>
        <w:tc>
          <w:tcPr>
            <w:tcW w:w="1149" w:type="dxa"/>
            <w:vAlign w:val="center"/>
          </w:tcPr>
          <w:p w14:paraId="4DD844B1"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4</w:t>
            </w:r>
          </w:p>
        </w:tc>
        <w:tc>
          <w:tcPr>
            <w:tcW w:w="1148" w:type="dxa"/>
            <w:vAlign w:val="center"/>
          </w:tcPr>
          <w:p w14:paraId="7CD01902"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5</w:t>
            </w:r>
          </w:p>
        </w:tc>
        <w:tc>
          <w:tcPr>
            <w:tcW w:w="1148" w:type="dxa"/>
            <w:vAlign w:val="center"/>
          </w:tcPr>
          <w:p w14:paraId="565C5258"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6</w:t>
            </w:r>
          </w:p>
        </w:tc>
        <w:tc>
          <w:tcPr>
            <w:tcW w:w="1148" w:type="dxa"/>
            <w:vAlign w:val="center"/>
          </w:tcPr>
          <w:p w14:paraId="2ECFD41C"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7</w:t>
            </w:r>
          </w:p>
        </w:tc>
        <w:tc>
          <w:tcPr>
            <w:tcW w:w="1149" w:type="dxa"/>
            <w:vAlign w:val="center"/>
          </w:tcPr>
          <w:p w14:paraId="7608FD5A" w14:textId="77777777" w:rsidR="000E38C0" w:rsidRPr="00502492" w:rsidRDefault="000E38C0" w:rsidP="00946D93">
            <w:pPr>
              <w:spacing w:line="140" w:lineRule="exact"/>
              <w:ind w:left="85" w:right="85"/>
              <w:jc w:val="center"/>
              <w:rPr>
                <w:rFonts w:ascii="Arial" w:hAnsi="Arial" w:cs="Arial"/>
                <w:sz w:val="12"/>
                <w:szCs w:val="12"/>
              </w:rPr>
            </w:pPr>
            <w:r w:rsidRPr="00502492">
              <w:rPr>
                <w:rFonts w:ascii="Arial" w:hAnsi="Arial" w:cs="Arial"/>
                <w:sz w:val="12"/>
                <w:szCs w:val="12"/>
              </w:rPr>
              <w:t>8</w:t>
            </w:r>
          </w:p>
        </w:tc>
      </w:tr>
      <w:tr w:rsidR="00502492" w:rsidRPr="00502492" w14:paraId="6F94DCB2" w14:textId="77777777" w:rsidTr="00AC2A9E">
        <w:trPr>
          <w:cantSplit/>
          <w:trHeight w:hRule="exact" w:val="255"/>
        </w:trPr>
        <w:tc>
          <w:tcPr>
            <w:tcW w:w="350" w:type="dxa"/>
            <w:vMerge w:val="restart"/>
            <w:tcBorders>
              <w:top w:val="single" w:sz="8" w:space="0" w:color="auto"/>
              <w:bottom w:val="single" w:sz="4" w:space="0" w:color="auto"/>
              <w:right w:val="nil"/>
            </w:tcBorders>
            <w:textDirection w:val="btLr"/>
            <w:vAlign w:val="center"/>
          </w:tcPr>
          <w:p w14:paraId="72845787" w14:textId="77777777" w:rsidR="000E38C0" w:rsidRPr="00502492" w:rsidRDefault="000E38C0" w:rsidP="00946D93">
            <w:pPr>
              <w:spacing w:after="40" w:line="140" w:lineRule="exact"/>
              <w:ind w:left="85" w:right="85"/>
              <w:jc w:val="center"/>
              <w:rPr>
                <w:rFonts w:ascii="Arial" w:hAnsi="Arial" w:cs="Arial"/>
                <w:sz w:val="16"/>
                <w:szCs w:val="16"/>
              </w:rPr>
            </w:pPr>
            <w:r w:rsidRPr="00502492">
              <w:rPr>
                <w:rFonts w:ascii="Arial" w:hAnsi="Arial" w:cs="Arial"/>
                <w:sz w:val="16"/>
                <w:szCs w:val="16"/>
              </w:rPr>
              <w:t>I instancja</w:t>
            </w:r>
          </w:p>
        </w:tc>
        <w:tc>
          <w:tcPr>
            <w:tcW w:w="791" w:type="dxa"/>
            <w:tcBorders>
              <w:top w:val="single" w:sz="8" w:space="0" w:color="auto"/>
              <w:bottom w:val="single" w:sz="4" w:space="0" w:color="auto"/>
              <w:right w:val="single" w:sz="12" w:space="0" w:color="auto"/>
            </w:tcBorders>
            <w:vAlign w:val="center"/>
          </w:tcPr>
          <w:p w14:paraId="5A1EC10A" w14:textId="77777777" w:rsidR="000E38C0" w:rsidRPr="00502492" w:rsidRDefault="000E38C0" w:rsidP="00946D93">
            <w:pPr>
              <w:ind w:left="57"/>
              <w:rPr>
                <w:rFonts w:ascii="Arial" w:hAnsi="Arial" w:cs="Arial"/>
                <w:sz w:val="16"/>
                <w:szCs w:val="16"/>
              </w:rPr>
            </w:pPr>
            <w:r w:rsidRPr="00502492">
              <w:rPr>
                <w:rFonts w:ascii="Arial" w:hAnsi="Arial" w:cs="Arial"/>
                <w:sz w:val="16"/>
                <w:szCs w:val="16"/>
              </w:rPr>
              <w:t>C</w:t>
            </w:r>
          </w:p>
        </w:tc>
        <w:tc>
          <w:tcPr>
            <w:tcW w:w="397" w:type="dxa"/>
            <w:tcBorders>
              <w:top w:val="single" w:sz="12" w:space="0" w:color="auto"/>
              <w:left w:val="single" w:sz="12" w:space="0" w:color="auto"/>
              <w:bottom w:val="single" w:sz="6" w:space="0" w:color="auto"/>
              <w:right w:val="single" w:sz="6" w:space="0" w:color="auto"/>
            </w:tcBorders>
            <w:vAlign w:val="center"/>
          </w:tcPr>
          <w:p w14:paraId="68E08528" w14:textId="77777777" w:rsidR="000E38C0" w:rsidRPr="00502492" w:rsidRDefault="000E38C0" w:rsidP="00946D93">
            <w:pPr>
              <w:spacing w:after="40" w:line="140" w:lineRule="exact"/>
              <w:ind w:left="85" w:right="85"/>
              <w:jc w:val="center"/>
              <w:rPr>
                <w:rFonts w:ascii="Arial" w:hAnsi="Arial" w:cs="Arial"/>
                <w:sz w:val="12"/>
                <w:szCs w:val="12"/>
                <w:lang w:val="en-US"/>
              </w:rPr>
            </w:pPr>
            <w:r w:rsidRPr="00502492">
              <w:rPr>
                <w:rFonts w:ascii="Arial" w:hAnsi="Arial" w:cs="Arial"/>
                <w:sz w:val="12"/>
                <w:szCs w:val="12"/>
                <w:lang w:val="en-US"/>
              </w:rPr>
              <w:t>01</w:t>
            </w:r>
          </w:p>
        </w:tc>
        <w:tc>
          <w:tcPr>
            <w:tcW w:w="1148" w:type="dxa"/>
            <w:tcBorders>
              <w:top w:val="single" w:sz="12" w:space="0" w:color="auto"/>
              <w:left w:val="single" w:sz="6" w:space="0" w:color="auto"/>
              <w:bottom w:val="single" w:sz="6" w:space="0" w:color="auto"/>
              <w:right w:val="single" w:sz="6" w:space="0" w:color="auto"/>
            </w:tcBorders>
            <w:vAlign w:val="center"/>
          </w:tcPr>
          <w:p w14:paraId="08613849"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4B8F973"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17467BB5" w14:textId="77777777" w:rsidR="000E38C0" w:rsidRPr="00502492" w:rsidRDefault="000E38C0" w:rsidP="00946D93">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6" w:space="0" w:color="auto"/>
            </w:tcBorders>
            <w:vAlign w:val="center"/>
          </w:tcPr>
          <w:p w14:paraId="06049ACF"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9B3B8AF"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7EC10855"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12" w:space="0" w:color="auto"/>
              <w:left w:val="single" w:sz="6" w:space="0" w:color="auto"/>
              <w:bottom w:val="single" w:sz="6" w:space="0" w:color="auto"/>
              <w:right w:val="single" w:sz="6" w:space="0" w:color="auto"/>
            </w:tcBorders>
            <w:vAlign w:val="center"/>
          </w:tcPr>
          <w:p w14:paraId="4E69A156" w14:textId="77777777" w:rsidR="000E38C0" w:rsidRPr="00502492" w:rsidRDefault="000E38C0" w:rsidP="00946D93">
            <w:pPr>
              <w:spacing w:after="40" w:line="140" w:lineRule="exact"/>
              <w:ind w:left="85" w:right="85"/>
              <w:rPr>
                <w:rFonts w:ascii="Arial" w:hAnsi="Arial" w:cs="Arial"/>
                <w:sz w:val="14"/>
                <w:lang w:val="en-US"/>
              </w:rPr>
            </w:pPr>
          </w:p>
        </w:tc>
        <w:tc>
          <w:tcPr>
            <w:tcW w:w="1149" w:type="dxa"/>
            <w:tcBorders>
              <w:top w:val="single" w:sz="12" w:space="0" w:color="auto"/>
              <w:left w:val="single" w:sz="6" w:space="0" w:color="auto"/>
              <w:bottom w:val="single" w:sz="6" w:space="0" w:color="auto"/>
              <w:right w:val="single" w:sz="12" w:space="0" w:color="auto"/>
            </w:tcBorders>
            <w:vAlign w:val="center"/>
          </w:tcPr>
          <w:p w14:paraId="455F2ED8" w14:textId="77777777" w:rsidR="000E38C0" w:rsidRPr="00502492" w:rsidRDefault="000E38C0" w:rsidP="00946D93">
            <w:pPr>
              <w:spacing w:after="40" w:line="140" w:lineRule="exact"/>
              <w:ind w:left="85" w:right="85"/>
              <w:rPr>
                <w:rFonts w:ascii="Arial" w:hAnsi="Arial" w:cs="Arial"/>
                <w:sz w:val="14"/>
                <w:lang w:val="en-US"/>
              </w:rPr>
            </w:pPr>
          </w:p>
        </w:tc>
      </w:tr>
      <w:tr w:rsidR="00502492" w:rsidRPr="00502492" w14:paraId="3D8D8213"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3CE39CC3" w14:textId="77777777" w:rsidR="000E38C0" w:rsidRPr="00502492" w:rsidRDefault="000E38C0" w:rsidP="00946D93">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0301C7AD" w14:textId="77777777" w:rsidR="000E38C0" w:rsidRPr="00502492" w:rsidRDefault="000E38C0" w:rsidP="00946D93">
            <w:pPr>
              <w:ind w:left="57"/>
              <w:rPr>
                <w:rFonts w:ascii="Arial" w:hAnsi="Arial" w:cs="Arial"/>
                <w:sz w:val="16"/>
                <w:szCs w:val="16"/>
                <w:lang w:val="en-US"/>
              </w:rPr>
            </w:pPr>
            <w:r w:rsidRPr="00502492">
              <w:rPr>
                <w:rFonts w:ascii="Arial" w:hAnsi="Arial" w:cs="Arial"/>
                <w:sz w:val="16"/>
                <w:szCs w:val="16"/>
                <w:lang w:val="en-US"/>
              </w:rPr>
              <w:t>CG-G</w:t>
            </w:r>
          </w:p>
        </w:tc>
        <w:tc>
          <w:tcPr>
            <w:tcW w:w="397" w:type="dxa"/>
            <w:tcBorders>
              <w:top w:val="single" w:sz="6" w:space="0" w:color="auto"/>
              <w:left w:val="single" w:sz="12" w:space="0" w:color="auto"/>
              <w:bottom w:val="single" w:sz="6" w:space="0" w:color="auto"/>
              <w:right w:val="single" w:sz="6" w:space="0" w:color="auto"/>
            </w:tcBorders>
            <w:vAlign w:val="center"/>
          </w:tcPr>
          <w:p w14:paraId="7655DB5C" w14:textId="77777777" w:rsidR="000E38C0" w:rsidRPr="00502492" w:rsidRDefault="000E38C0" w:rsidP="00946D93">
            <w:pPr>
              <w:spacing w:after="40" w:line="140" w:lineRule="exact"/>
              <w:ind w:left="85" w:right="85"/>
              <w:jc w:val="center"/>
              <w:rPr>
                <w:rFonts w:ascii="Arial" w:hAnsi="Arial" w:cs="Arial"/>
                <w:sz w:val="12"/>
                <w:szCs w:val="12"/>
                <w:lang w:val="en-US"/>
              </w:rPr>
            </w:pPr>
            <w:r w:rsidRPr="00502492">
              <w:rPr>
                <w:rFonts w:ascii="Arial" w:hAnsi="Arial" w:cs="Arial"/>
                <w:sz w:val="12"/>
                <w:szCs w:val="12"/>
                <w:lang w:val="en-US"/>
              </w:rPr>
              <w:t>02</w:t>
            </w:r>
          </w:p>
        </w:tc>
        <w:tc>
          <w:tcPr>
            <w:tcW w:w="1148" w:type="dxa"/>
            <w:tcBorders>
              <w:top w:val="single" w:sz="6" w:space="0" w:color="auto"/>
              <w:left w:val="single" w:sz="6" w:space="0" w:color="auto"/>
              <w:bottom w:val="single" w:sz="6" w:space="0" w:color="auto"/>
              <w:right w:val="single" w:sz="6" w:space="0" w:color="auto"/>
            </w:tcBorders>
            <w:vAlign w:val="center"/>
          </w:tcPr>
          <w:p w14:paraId="56CD5C5F"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1F5D9456"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4106954" w14:textId="77777777" w:rsidR="000E38C0" w:rsidRPr="00502492" w:rsidRDefault="000E38C0" w:rsidP="00946D93">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6" w:space="0" w:color="auto"/>
            </w:tcBorders>
            <w:vAlign w:val="center"/>
          </w:tcPr>
          <w:p w14:paraId="64A59D4C"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40904806"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7A27D8BB" w14:textId="77777777" w:rsidR="000E38C0" w:rsidRPr="00502492" w:rsidRDefault="000E38C0" w:rsidP="00946D93">
            <w:pPr>
              <w:spacing w:after="40" w:line="140" w:lineRule="exact"/>
              <w:ind w:left="85" w:right="85"/>
              <w:rPr>
                <w:rFonts w:ascii="Arial" w:hAnsi="Arial" w:cs="Arial"/>
                <w:sz w:val="14"/>
                <w:lang w:val="en-US"/>
              </w:rPr>
            </w:pPr>
          </w:p>
        </w:tc>
        <w:tc>
          <w:tcPr>
            <w:tcW w:w="1148" w:type="dxa"/>
            <w:tcBorders>
              <w:top w:val="single" w:sz="6" w:space="0" w:color="auto"/>
              <w:left w:val="single" w:sz="6" w:space="0" w:color="auto"/>
              <w:bottom w:val="single" w:sz="6" w:space="0" w:color="auto"/>
              <w:right w:val="single" w:sz="6" w:space="0" w:color="auto"/>
            </w:tcBorders>
            <w:vAlign w:val="center"/>
          </w:tcPr>
          <w:p w14:paraId="65B273DE" w14:textId="77777777" w:rsidR="000E38C0" w:rsidRPr="00502492" w:rsidRDefault="000E38C0" w:rsidP="00946D93">
            <w:pPr>
              <w:spacing w:after="40" w:line="140" w:lineRule="exact"/>
              <w:ind w:left="85" w:right="85"/>
              <w:rPr>
                <w:rFonts w:ascii="Arial" w:hAnsi="Arial" w:cs="Arial"/>
                <w:sz w:val="14"/>
                <w:lang w:val="en-US"/>
              </w:rPr>
            </w:pPr>
          </w:p>
        </w:tc>
        <w:tc>
          <w:tcPr>
            <w:tcW w:w="1149" w:type="dxa"/>
            <w:tcBorders>
              <w:top w:val="single" w:sz="6" w:space="0" w:color="auto"/>
              <w:left w:val="single" w:sz="6" w:space="0" w:color="auto"/>
              <w:bottom w:val="single" w:sz="6" w:space="0" w:color="auto"/>
              <w:right w:val="single" w:sz="12" w:space="0" w:color="auto"/>
            </w:tcBorders>
            <w:vAlign w:val="center"/>
          </w:tcPr>
          <w:p w14:paraId="0A140842" w14:textId="77777777" w:rsidR="000E38C0" w:rsidRPr="00502492" w:rsidRDefault="000E38C0" w:rsidP="00946D93">
            <w:pPr>
              <w:spacing w:after="40" w:line="140" w:lineRule="exact"/>
              <w:ind w:left="85" w:right="85"/>
              <w:rPr>
                <w:rFonts w:ascii="Arial" w:hAnsi="Arial" w:cs="Arial"/>
                <w:sz w:val="14"/>
                <w:lang w:val="en-US"/>
              </w:rPr>
            </w:pPr>
          </w:p>
        </w:tc>
      </w:tr>
      <w:tr w:rsidR="00502492" w:rsidRPr="00502492" w14:paraId="67BA464A"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8C3F248" w14:textId="77777777" w:rsidR="000E38C0" w:rsidRPr="00502492" w:rsidRDefault="000E38C0" w:rsidP="00946D93">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1032BD21" w14:textId="77777777" w:rsidR="000E38C0" w:rsidRPr="00502492" w:rsidRDefault="000E38C0" w:rsidP="00946D93">
            <w:pPr>
              <w:ind w:left="57"/>
              <w:rPr>
                <w:rFonts w:ascii="Arial" w:hAnsi="Arial" w:cs="Arial"/>
                <w:sz w:val="16"/>
                <w:szCs w:val="16"/>
                <w:lang w:val="en-US"/>
              </w:rPr>
            </w:pPr>
            <w:r w:rsidRPr="00502492">
              <w:rPr>
                <w:rFonts w:ascii="Arial" w:hAnsi="Arial" w:cs="Arial"/>
                <w:sz w:val="16"/>
                <w:szCs w:val="16"/>
                <w:lang w:val="en-US"/>
              </w:rPr>
              <w:t>Ns</w:t>
            </w:r>
          </w:p>
        </w:tc>
        <w:tc>
          <w:tcPr>
            <w:tcW w:w="397" w:type="dxa"/>
            <w:tcBorders>
              <w:top w:val="single" w:sz="6" w:space="0" w:color="auto"/>
              <w:left w:val="single" w:sz="12" w:space="0" w:color="auto"/>
              <w:bottom w:val="single" w:sz="6" w:space="0" w:color="auto"/>
              <w:right w:val="single" w:sz="6" w:space="0" w:color="auto"/>
            </w:tcBorders>
            <w:vAlign w:val="center"/>
          </w:tcPr>
          <w:p w14:paraId="058E4FF7" w14:textId="77777777" w:rsidR="000E38C0" w:rsidRPr="00502492" w:rsidRDefault="000E38C0" w:rsidP="00946D93">
            <w:pPr>
              <w:spacing w:after="40" w:line="140" w:lineRule="exact"/>
              <w:ind w:left="85" w:right="85"/>
              <w:jc w:val="center"/>
              <w:rPr>
                <w:rFonts w:ascii="Arial" w:hAnsi="Arial" w:cs="Arial"/>
                <w:sz w:val="12"/>
                <w:szCs w:val="12"/>
              </w:rPr>
            </w:pPr>
            <w:r w:rsidRPr="00502492">
              <w:rPr>
                <w:rFonts w:ascii="Arial" w:hAnsi="Arial" w:cs="Arial"/>
                <w:sz w:val="12"/>
                <w:szCs w:val="12"/>
              </w:rPr>
              <w:t>03</w:t>
            </w:r>
          </w:p>
        </w:tc>
        <w:tc>
          <w:tcPr>
            <w:tcW w:w="1148" w:type="dxa"/>
            <w:tcBorders>
              <w:top w:val="single" w:sz="6" w:space="0" w:color="auto"/>
              <w:left w:val="single" w:sz="6" w:space="0" w:color="auto"/>
              <w:bottom w:val="single" w:sz="6" w:space="0" w:color="auto"/>
              <w:right w:val="single" w:sz="6" w:space="0" w:color="auto"/>
            </w:tcBorders>
            <w:vAlign w:val="center"/>
          </w:tcPr>
          <w:p w14:paraId="3F9E7A51" w14:textId="77777777" w:rsidR="000E38C0" w:rsidRPr="00502492"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DC7491F" w14:textId="77777777" w:rsidR="000E38C0" w:rsidRPr="00502492"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14CFFFB" w14:textId="77777777" w:rsidR="000E38C0" w:rsidRPr="00502492" w:rsidRDefault="000E38C0" w:rsidP="00946D93">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2205123B" w14:textId="77777777" w:rsidR="000E38C0" w:rsidRPr="00502492"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799374D" w14:textId="77777777" w:rsidR="000E38C0" w:rsidRPr="00502492"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BEB64F6" w14:textId="77777777" w:rsidR="000E38C0" w:rsidRPr="00502492" w:rsidRDefault="000E38C0" w:rsidP="00946D93">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08CD8A1" w14:textId="77777777" w:rsidR="000E38C0" w:rsidRPr="00502492" w:rsidRDefault="000E38C0" w:rsidP="00946D93">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165F7939" w14:textId="77777777" w:rsidR="000E38C0" w:rsidRPr="00502492" w:rsidRDefault="000E38C0" w:rsidP="00946D93">
            <w:pPr>
              <w:spacing w:after="40" w:line="140" w:lineRule="exact"/>
              <w:ind w:left="85" w:right="85"/>
              <w:rPr>
                <w:rFonts w:ascii="Arial" w:hAnsi="Arial" w:cs="Arial"/>
                <w:sz w:val="14"/>
              </w:rPr>
            </w:pPr>
          </w:p>
        </w:tc>
      </w:tr>
      <w:tr w:rsidR="00502492" w:rsidRPr="00502492" w14:paraId="1AB9DAA7" w14:textId="77777777" w:rsidTr="00AC2A9E">
        <w:trPr>
          <w:cantSplit/>
          <w:trHeight w:hRule="exact" w:val="255"/>
        </w:trPr>
        <w:tc>
          <w:tcPr>
            <w:tcW w:w="350" w:type="dxa"/>
            <w:vMerge/>
            <w:tcBorders>
              <w:top w:val="single" w:sz="4" w:space="0" w:color="auto"/>
              <w:bottom w:val="single" w:sz="4" w:space="0" w:color="auto"/>
              <w:right w:val="nil"/>
            </w:tcBorders>
            <w:vAlign w:val="center"/>
          </w:tcPr>
          <w:p w14:paraId="702762C4" w14:textId="77777777" w:rsidR="001D000B" w:rsidRPr="00502492" w:rsidRDefault="001D000B" w:rsidP="001D000B">
            <w:pPr>
              <w:spacing w:after="40" w:line="140" w:lineRule="exact"/>
              <w:ind w:left="85" w:right="85"/>
              <w:jc w:val="center"/>
              <w:rPr>
                <w:rFonts w:ascii="Arial" w:hAnsi="Arial" w:cs="Arial"/>
                <w:sz w:val="14"/>
                <w:lang w:val="en-US"/>
              </w:rPr>
            </w:pPr>
          </w:p>
        </w:tc>
        <w:tc>
          <w:tcPr>
            <w:tcW w:w="791" w:type="dxa"/>
            <w:tcBorders>
              <w:top w:val="single" w:sz="4" w:space="0" w:color="auto"/>
              <w:bottom w:val="single" w:sz="4" w:space="0" w:color="auto"/>
              <w:right w:val="single" w:sz="12" w:space="0" w:color="auto"/>
            </w:tcBorders>
            <w:vAlign w:val="center"/>
          </w:tcPr>
          <w:p w14:paraId="3204E9E5" w14:textId="77777777" w:rsidR="001D000B" w:rsidRPr="00502492" w:rsidRDefault="001D000B" w:rsidP="001D000B">
            <w:pPr>
              <w:ind w:left="57"/>
              <w:rPr>
                <w:rFonts w:ascii="Arial" w:hAnsi="Arial" w:cs="Arial"/>
                <w:sz w:val="16"/>
                <w:szCs w:val="16"/>
                <w:lang w:val="en-US"/>
              </w:rPr>
            </w:pPr>
            <w:proofErr w:type="spellStart"/>
            <w:r w:rsidRPr="00502492">
              <w:rPr>
                <w:rFonts w:ascii="Arial" w:hAnsi="Arial" w:cs="Arial"/>
                <w:sz w:val="16"/>
                <w:szCs w:val="16"/>
              </w:rPr>
              <w:t>Nc</w:t>
            </w:r>
            <w:proofErr w:type="spellEnd"/>
          </w:p>
        </w:tc>
        <w:tc>
          <w:tcPr>
            <w:tcW w:w="397" w:type="dxa"/>
            <w:tcBorders>
              <w:top w:val="single" w:sz="6" w:space="0" w:color="auto"/>
              <w:left w:val="single" w:sz="12" w:space="0" w:color="auto"/>
              <w:bottom w:val="single" w:sz="6" w:space="0" w:color="auto"/>
              <w:right w:val="single" w:sz="6" w:space="0" w:color="auto"/>
            </w:tcBorders>
            <w:vAlign w:val="center"/>
          </w:tcPr>
          <w:p w14:paraId="018DD73A" w14:textId="77777777" w:rsidR="001D000B" w:rsidRPr="00502492" w:rsidRDefault="001D000B" w:rsidP="001D000B">
            <w:pPr>
              <w:spacing w:after="40" w:line="140" w:lineRule="exact"/>
              <w:ind w:left="85" w:right="85"/>
              <w:jc w:val="center"/>
              <w:rPr>
                <w:rFonts w:ascii="Arial" w:hAnsi="Arial" w:cs="Arial"/>
                <w:sz w:val="12"/>
                <w:szCs w:val="12"/>
              </w:rPr>
            </w:pPr>
            <w:r w:rsidRPr="00502492">
              <w:rPr>
                <w:rFonts w:ascii="Arial" w:hAnsi="Arial" w:cs="Arial"/>
                <w:sz w:val="12"/>
                <w:szCs w:val="12"/>
              </w:rPr>
              <w:t>04</w:t>
            </w:r>
          </w:p>
        </w:tc>
        <w:tc>
          <w:tcPr>
            <w:tcW w:w="1148" w:type="dxa"/>
            <w:tcBorders>
              <w:top w:val="single" w:sz="6" w:space="0" w:color="auto"/>
              <w:left w:val="single" w:sz="6" w:space="0" w:color="auto"/>
              <w:bottom w:val="single" w:sz="6" w:space="0" w:color="auto"/>
              <w:right w:val="single" w:sz="6" w:space="0" w:color="auto"/>
            </w:tcBorders>
            <w:vAlign w:val="center"/>
          </w:tcPr>
          <w:p w14:paraId="3986882A"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792280A8"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3BAEAAB0" w14:textId="77777777" w:rsidR="001D000B" w:rsidRPr="00502492"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6" w:space="0" w:color="auto"/>
            </w:tcBorders>
            <w:vAlign w:val="center"/>
          </w:tcPr>
          <w:p w14:paraId="36D6ECF1"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6E4CAC92"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0E8540C6"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6" w:space="0" w:color="auto"/>
              <w:right w:val="single" w:sz="6" w:space="0" w:color="auto"/>
            </w:tcBorders>
            <w:vAlign w:val="center"/>
          </w:tcPr>
          <w:p w14:paraId="2912966A" w14:textId="77777777" w:rsidR="001D000B" w:rsidRPr="00502492"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6" w:space="0" w:color="auto"/>
              <w:right w:val="single" w:sz="12" w:space="0" w:color="auto"/>
            </w:tcBorders>
            <w:vAlign w:val="center"/>
          </w:tcPr>
          <w:p w14:paraId="492139F9" w14:textId="77777777" w:rsidR="001D000B" w:rsidRPr="00502492" w:rsidRDefault="001D000B" w:rsidP="001D000B">
            <w:pPr>
              <w:spacing w:after="40" w:line="140" w:lineRule="exact"/>
              <w:ind w:left="85" w:right="85"/>
              <w:rPr>
                <w:rFonts w:ascii="Arial" w:hAnsi="Arial" w:cs="Arial"/>
                <w:sz w:val="14"/>
              </w:rPr>
            </w:pPr>
          </w:p>
        </w:tc>
      </w:tr>
      <w:tr w:rsidR="00502492" w:rsidRPr="00502492" w14:paraId="2A62C183" w14:textId="77777777" w:rsidTr="00AC2A9E">
        <w:trPr>
          <w:cantSplit/>
          <w:trHeight w:hRule="exact" w:val="255"/>
        </w:trPr>
        <w:tc>
          <w:tcPr>
            <w:tcW w:w="350" w:type="dxa"/>
            <w:vMerge/>
            <w:tcBorders>
              <w:top w:val="single" w:sz="4" w:space="0" w:color="auto"/>
              <w:bottom w:val="single" w:sz="12" w:space="0" w:color="auto"/>
              <w:right w:val="nil"/>
            </w:tcBorders>
            <w:vAlign w:val="center"/>
          </w:tcPr>
          <w:p w14:paraId="6706004C" w14:textId="77777777" w:rsidR="001D000B" w:rsidRPr="00502492" w:rsidRDefault="001D000B" w:rsidP="001D000B">
            <w:pPr>
              <w:spacing w:after="40" w:line="140" w:lineRule="exact"/>
              <w:ind w:left="85" w:right="85"/>
              <w:jc w:val="center"/>
              <w:rPr>
                <w:rFonts w:ascii="Arial" w:hAnsi="Arial" w:cs="Arial"/>
                <w:sz w:val="14"/>
              </w:rPr>
            </w:pPr>
          </w:p>
        </w:tc>
        <w:tc>
          <w:tcPr>
            <w:tcW w:w="791" w:type="dxa"/>
            <w:tcBorders>
              <w:top w:val="single" w:sz="4" w:space="0" w:color="auto"/>
              <w:bottom w:val="single" w:sz="12" w:space="0" w:color="auto"/>
              <w:right w:val="single" w:sz="12" w:space="0" w:color="auto"/>
            </w:tcBorders>
            <w:vAlign w:val="center"/>
          </w:tcPr>
          <w:p w14:paraId="6C465652" w14:textId="77777777" w:rsidR="001D000B" w:rsidRPr="00502492" w:rsidRDefault="001D000B" w:rsidP="001D000B">
            <w:pPr>
              <w:ind w:left="57"/>
              <w:rPr>
                <w:rFonts w:ascii="Arial" w:hAnsi="Arial" w:cs="Arial"/>
                <w:sz w:val="16"/>
                <w:szCs w:val="16"/>
              </w:rPr>
            </w:pPr>
            <w:proofErr w:type="spellStart"/>
            <w:r w:rsidRPr="00502492">
              <w:rPr>
                <w:rFonts w:ascii="Arial" w:hAnsi="Arial" w:cs="Arial"/>
                <w:sz w:val="16"/>
                <w:szCs w:val="16"/>
              </w:rPr>
              <w:t>Cz</w:t>
            </w:r>
            <w:proofErr w:type="spellEnd"/>
          </w:p>
        </w:tc>
        <w:tc>
          <w:tcPr>
            <w:tcW w:w="397" w:type="dxa"/>
            <w:tcBorders>
              <w:top w:val="single" w:sz="6" w:space="0" w:color="auto"/>
              <w:left w:val="single" w:sz="12" w:space="0" w:color="auto"/>
              <w:bottom w:val="single" w:sz="12" w:space="0" w:color="auto"/>
              <w:right w:val="single" w:sz="6" w:space="0" w:color="auto"/>
            </w:tcBorders>
            <w:vAlign w:val="center"/>
          </w:tcPr>
          <w:p w14:paraId="616A8B83" w14:textId="77777777" w:rsidR="001D000B" w:rsidRPr="00502492" w:rsidRDefault="001D000B" w:rsidP="001D000B">
            <w:pPr>
              <w:spacing w:after="40" w:line="140" w:lineRule="exact"/>
              <w:ind w:left="85" w:right="85"/>
              <w:jc w:val="center"/>
              <w:rPr>
                <w:rFonts w:ascii="Arial" w:hAnsi="Arial" w:cs="Arial"/>
                <w:sz w:val="12"/>
                <w:szCs w:val="12"/>
              </w:rPr>
            </w:pPr>
            <w:r w:rsidRPr="00502492">
              <w:rPr>
                <w:rFonts w:ascii="Arial" w:hAnsi="Arial" w:cs="Arial"/>
                <w:sz w:val="12"/>
                <w:szCs w:val="12"/>
              </w:rPr>
              <w:t>05</w:t>
            </w:r>
          </w:p>
        </w:tc>
        <w:tc>
          <w:tcPr>
            <w:tcW w:w="1148" w:type="dxa"/>
            <w:tcBorders>
              <w:top w:val="single" w:sz="6" w:space="0" w:color="auto"/>
              <w:left w:val="single" w:sz="6" w:space="0" w:color="auto"/>
              <w:bottom w:val="single" w:sz="12" w:space="0" w:color="auto"/>
              <w:right w:val="single" w:sz="6" w:space="0" w:color="auto"/>
            </w:tcBorders>
            <w:vAlign w:val="center"/>
          </w:tcPr>
          <w:p w14:paraId="4F770704"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45509E8"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D69E0DF" w14:textId="77777777" w:rsidR="001D000B" w:rsidRPr="00502492"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11E4B1D1"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0D865A7F"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764A7D1F"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2AEF6F0" w14:textId="77777777" w:rsidR="001D000B" w:rsidRPr="00502492"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2D442596" w14:textId="77777777" w:rsidR="001D000B" w:rsidRPr="00502492" w:rsidRDefault="001D000B" w:rsidP="001D000B">
            <w:pPr>
              <w:spacing w:after="40" w:line="140" w:lineRule="exact"/>
              <w:ind w:left="85" w:right="85"/>
              <w:rPr>
                <w:rFonts w:ascii="Arial" w:hAnsi="Arial" w:cs="Arial"/>
                <w:sz w:val="14"/>
              </w:rPr>
            </w:pPr>
          </w:p>
        </w:tc>
      </w:tr>
      <w:tr w:rsidR="00502492" w:rsidRPr="00502492" w14:paraId="14B2164E" w14:textId="77777777" w:rsidTr="00AC2A9E">
        <w:trPr>
          <w:cantSplit/>
          <w:trHeight w:hRule="exact" w:val="397"/>
        </w:trPr>
        <w:tc>
          <w:tcPr>
            <w:tcW w:w="350" w:type="dxa"/>
            <w:vMerge w:val="restart"/>
            <w:tcBorders>
              <w:top w:val="single" w:sz="12" w:space="0" w:color="auto"/>
              <w:right w:val="nil"/>
            </w:tcBorders>
            <w:textDirection w:val="btLr"/>
            <w:vAlign w:val="center"/>
          </w:tcPr>
          <w:p w14:paraId="29A68626" w14:textId="77777777" w:rsidR="001D000B" w:rsidRPr="00502492" w:rsidRDefault="001D000B" w:rsidP="001D000B">
            <w:pPr>
              <w:jc w:val="center"/>
              <w:rPr>
                <w:rFonts w:ascii="Arial" w:hAnsi="Arial" w:cs="Arial"/>
                <w:sz w:val="14"/>
                <w:szCs w:val="14"/>
              </w:rPr>
            </w:pPr>
            <w:r w:rsidRPr="00502492">
              <w:rPr>
                <w:rFonts w:ascii="Arial" w:hAnsi="Arial" w:cs="Arial"/>
                <w:sz w:val="14"/>
                <w:szCs w:val="14"/>
              </w:rPr>
              <w:t>II instancja</w:t>
            </w:r>
          </w:p>
        </w:tc>
        <w:tc>
          <w:tcPr>
            <w:tcW w:w="791" w:type="dxa"/>
            <w:tcBorders>
              <w:top w:val="single" w:sz="12" w:space="0" w:color="auto"/>
              <w:bottom w:val="single" w:sz="4" w:space="0" w:color="auto"/>
              <w:right w:val="single" w:sz="12" w:space="0" w:color="auto"/>
            </w:tcBorders>
            <w:vAlign w:val="center"/>
          </w:tcPr>
          <w:p w14:paraId="7475252F" w14:textId="77777777" w:rsidR="001D000B" w:rsidRPr="00502492" w:rsidRDefault="001D000B" w:rsidP="001D000B">
            <w:pPr>
              <w:ind w:left="57"/>
              <w:rPr>
                <w:rFonts w:ascii="Arial" w:hAnsi="Arial" w:cs="Arial"/>
                <w:sz w:val="16"/>
                <w:szCs w:val="16"/>
              </w:rPr>
            </w:pPr>
            <w:r w:rsidRPr="00502492">
              <w:rPr>
                <w:rFonts w:ascii="Arial" w:hAnsi="Arial" w:cs="Arial"/>
                <w:sz w:val="16"/>
                <w:szCs w:val="16"/>
              </w:rPr>
              <w:t>Ca</w:t>
            </w:r>
          </w:p>
        </w:tc>
        <w:tc>
          <w:tcPr>
            <w:tcW w:w="397" w:type="dxa"/>
            <w:tcBorders>
              <w:top w:val="single" w:sz="12" w:space="0" w:color="auto"/>
              <w:left w:val="single" w:sz="12" w:space="0" w:color="auto"/>
              <w:bottom w:val="single" w:sz="6" w:space="0" w:color="auto"/>
              <w:right w:val="single" w:sz="6" w:space="0" w:color="auto"/>
            </w:tcBorders>
            <w:vAlign w:val="center"/>
          </w:tcPr>
          <w:p w14:paraId="4D2083EB" w14:textId="77777777" w:rsidR="001D000B" w:rsidRPr="00502492" w:rsidRDefault="001D000B" w:rsidP="001D000B">
            <w:pPr>
              <w:spacing w:after="40" w:line="140" w:lineRule="exact"/>
              <w:ind w:left="85" w:right="85"/>
              <w:jc w:val="center"/>
              <w:rPr>
                <w:rFonts w:ascii="Arial" w:hAnsi="Arial" w:cs="Arial"/>
                <w:sz w:val="12"/>
                <w:szCs w:val="12"/>
              </w:rPr>
            </w:pPr>
            <w:r w:rsidRPr="00502492">
              <w:rPr>
                <w:rFonts w:ascii="Arial" w:hAnsi="Arial" w:cs="Arial"/>
                <w:sz w:val="12"/>
                <w:szCs w:val="12"/>
              </w:rPr>
              <w:t>06</w:t>
            </w:r>
          </w:p>
        </w:tc>
        <w:tc>
          <w:tcPr>
            <w:tcW w:w="1148" w:type="dxa"/>
            <w:tcBorders>
              <w:top w:val="single" w:sz="12" w:space="0" w:color="auto"/>
              <w:left w:val="single" w:sz="6" w:space="0" w:color="auto"/>
              <w:bottom w:val="single" w:sz="6" w:space="0" w:color="auto"/>
              <w:right w:val="single" w:sz="6" w:space="0" w:color="auto"/>
            </w:tcBorders>
            <w:vAlign w:val="center"/>
          </w:tcPr>
          <w:p w14:paraId="7371B458"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6C209C56"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3A1A7F8F" w14:textId="77777777" w:rsidR="001D000B" w:rsidRPr="00502492" w:rsidRDefault="001D000B" w:rsidP="001D000B">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6" w:space="0" w:color="auto"/>
            </w:tcBorders>
            <w:vAlign w:val="center"/>
          </w:tcPr>
          <w:p w14:paraId="259C7594"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57866E"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7ECD17BA"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12" w:space="0" w:color="auto"/>
              <w:left w:val="single" w:sz="6" w:space="0" w:color="auto"/>
              <w:bottom w:val="single" w:sz="6" w:space="0" w:color="auto"/>
              <w:right w:val="single" w:sz="6" w:space="0" w:color="auto"/>
            </w:tcBorders>
            <w:vAlign w:val="center"/>
          </w:tcPr>
          <w:p w14:paraId="1D143ED2" w14:textId="77777777" w:rsidR="001D000B" w:rsidRPr="00502492" w:rsidRDefault="001D000B" w:rsidP="001D000B">
            <w:pPr>
              <w:spacing w:after="40" w:line="140" w:lineRule="exact"/>
              <w:ind w:left="85" w:right="85"/>
              <w:rPr>
                <w:rFonts w:ascii="Arial" w:hAnsi="Arial" w:cs="Arial"/>
                <w:sz w:val="14"/>
              </w:rPr>
            </w:pPr>
          </w:p>
        </w:tc>
        <w:tc>
          <w:tcPr>
            <w:tcW w:w="1149" w:type="dxa"/>
            <w:tcBorders>
              <w:top w:val="single" w:sz="12" w:space="0" w:color="auto"/>
              <w:left w:val="single" w:sz="6" w:space="0" w:color="auto"/>
              <w:bottom w:val="single" w:sz="6" w:space="0" w:color="auto"/>
              <w:right w:val="single" w:sz="12" w:space="0" w:color="auto"/>
            </w:tcBorders>
            <w:vAlign w:val="center"/>
          </w:tcPr>
          <w:p w14:paraId="2CBAC8B2" w14:textId="77777777" w:rsidR="001D000B" w:rsidRPr="00502492" w:rsidRDefault="001D000B" w:rsidP="001D000B">
            <w:pPr>
              <w:spacing w:after="40" w:line="140" w:lineRule="exact"/>
              <w:ind w:left="85" w:right="85"/>
              <w:rPr>
                <w:rFonts w:ascii="Arial" w:hAnsi="Arial" w:cs="Arial"/>
                <w:sz w:val="14"/>
              </w:rPr>
            </w:pPr>
          </w:p>
        </w:tc>
      </w:tr>
      <w:tr w:rsidR="001D000B" w:rsidRPr="00502492" w14:paraId="50E4B1BA" w14:textId="77777777" w:rsidTr="00AC2A9E">
        <w:trPr>
          <w:cantSplit/>
          <w:trHeight w:hRule="exact" w:val="397"/>
        </w:trPr>
        <w:tc>
          <w:tcPr>
            <w:tcW w:w="350" w:type="dxa"/>
            <w:vMerge/>
            <w:tcBorders>
              <w:bottom w:val="single" w:sz="8" w:space="0" w:color="auto"/>
              <w:right w:val="nil"/>
            </w:tcBorders>
            <w:vAlign w:val="bottom"/>
          </w:tcPr>
          <w:p w14:paraId="0F0E6650" w14:textId="77777777" w:rsidR="001D000B" w:rsidRPr="00502492" w:rsidRDefault="001D000B" w:rsidP="001D000B">
            <w:pPr>
              <w:spacing w:after="40" w:line="140" w:lineRule="exact"/>
              <w:ind w:left="85" w:right="85"/>
              <w:rPr>
                <w:rFonts w:ascii="Arial" w:hAnsi="Arial" w:cs="Arial"/>
                <w:sz w:val="14"/>
              </w:rPr>
            </w:pPr>
          </w:p>
        </w:tc>
        <w:tc>
          <w:tcPr>
            <w:tcW w:w="791" w:type="dxa"/>
            <w:tcBorders>
              <w:top w:val="single" w:sz="4" w:space="0" w:color="auto"/>
              <w:bottom w:val="single" w:sz="8" w:space="0" w:color="auto"/>
              <w:right w:val="single" w:sz="12" w:space="0" w:color="auto"/>
            </w:tcBorders>
            <w:vAlign w:val="center"/>
          </w:tcPr>
          <w:p w14:paraId="3677B27A" w14:textId="77777777" w:rsidR="001D000B" w:rsidRPr="00502492" w:rsidRDefault="001D000B" w:rsidP="001D000B">
            <w:pPr>
              <w:ind w:left="57"/>
              <w:rPr>
                <w:rFonts w:ascii="Arial" w:hAnsi="Arial" w:cs="Arial"/>
                <w:sz w:val="16"/>
                <w:szCs w:val="16"/>
              </w:rPr>
            </w:pPr>
            <w:proofErr w:type="spellStart"/>
            <w:r w:rsidRPr="00502492">
              <w:rPr>
                <w:rFonts w:ascii="Arial" w:hAnsi="Arial" w:cs="Arial"/>
                <w:sz w:val="16"/>
                <w:szCs w:val="16"/>
              </w:rPr>
              <w:t>Cz</w:t>
            </w:r>
            <w:proofErr w:type="spellEnd"/>
          </w:p>
        </w:tc>
        <w:tc>
          <w:tcPr>
            <w:tcW w:w="397" w:type="dxa"/>
            <w:tcBorders>
              <w:top w:val="single" w:sz="6" w:space="0" w:color="auto"/>
              <w:left w:val="single" w:sz="12" w:space="0" w:color="auto"/>
              <w:bottom w:val="single" w:sz="12" w:space="0" w:color="auto"/>
              <w:right w:val="single" w:sz="6" w:space="0" w:color="auto"/>
            </w:tcBorders>
            <w:vAlign w:val="center"/>
          </w:tcPr>
          <w:p w14:paraId="2906BAA1" w14:textId="77777777" w:rsidR="001D000B" w:rsidRPr="00502492" w:rsidRDefault="001D000B" w:rsidP="001D000B">
            <w:pPr>
              <w:spacing w:after="40" w:line="140" w:lineRule="exact"/>
              <w:ind w:left="85" w:right="85"/>
              <w:jc w:val="center"/>
              <w:rPr>
                <w:rFonts w:ascii="Arial" w:hAnsi="Arial" w:cs="Arial"/>
                <w:sz w:val="12"/>
                <w:szCs w:val="12"/>
              </w:rPr>
            </w:pPr>
            <w:r w:rsidRPr="00502492">
              <w:rPr>
                <w:rFonts w:ascii="Arial" w:hAnsi="Arial" w:cs="Arial"/>
                <w:sz w:val="12"/>
                <w:szCs w:val="12"/>
              </w:rPr>
              <w:t>07</w:t>
            </w:r>
          </w:p>
        </w:tc>
        <w:tc>
          <w:tcPr>
            <w:tcW w:w="1148" w:type="dxa"/>
            <w:tcBorders>
              <w:top w:val="single" w:sz="6" w:space="0" w:color="auto"/>
              <w:left w:val="single" w:sz="6" w:space="0" w:color="auto"/>
              <w:bottom w:val="single" w:sz="12" w:space="0" w:color="auto"/>
              <w:right w:val="single" w:sz="6" w:space="0" w:color="auto"/>
            </w:tcBorders>
            <w:vAlign w:val="center"/>
          </w:tcPr>
          <w:p w14:paraId="023270D5"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641F53A6"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0D8F0F5" w14:textId="77777777" w:rsidR="001D000B" w:rsidRPr="00502492"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6" w:space="0" w:color="auto"/>
            </w:tcBorders>
            <w:vAlign w:val="center"/>
          </w:tcPr>
          <w:p w14:paraId="3DA0B5D4"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596C6326"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2E24A08B" w14:textId="77777777" w:rsidR="001D000B" w:rsidRPr="00502492" w:rsidRDefault="001D000B" w:rsidP="001D000B">
            <w:pPr>
              <w:spacing w:after="40" w:line="140" w:lineRule="exact"/>
              <w:ind w:left="85" w:right="85"/>
              <w:rPr>
                <w:rFonts w:ascii="Arial" w:hAnsi="Arial" w:cs="Arial"/>
                <w:sz w:val="14"/>
              </w:rPr>
            </w:pPr>
          </w:p>
        </w:tc>
        <w:tc>
          <w:tcPr>
            <w:tcW w:w="1148" w:type="dxa"/>
            <w:tcBorders>
              <w:top w:val="single" w:sz="6" w:space="0" w:color="auto"/>
              <w:left w:val="single" w:sz="6" w:space="0" w:color="auto"/>
              <w:bottom w:val="single" w:sz="12" w:space="0" w:color="auto"/>
              <w:right w:val="single" w:sz="6" w:space="0" w:color="auto"/>
            </w:tcBorders>
            <w:vAlign w:val="center"/>
          </w:tcPr>
          <w:p w14:paraId="4E2FB203" w14:textId="77777777" w:rsidR="001D000B" w:rsidRPr="00502492" w:rsidRDefault="001D000B" w:rsidP="001D000B">
            <w:pPr>
              <w:spacing w:after="40" w:line="140" w:lineRule="exact"/>
              <w:ind w:left="85" w:right="85"/>
              <w:rPr>
                <w:rFonts w:ascii="Arial" w:hAnsi="Arial" w:cs="Arial"/>
                <w:sz w:val="14"/>
              </w:rPr>
            </w:pPr>
          </w:p>
        </w:tc>
        <w:tc>
          <w:tcPr>
            <w:tcW w:w="1149" w:type="dxa"/>
            <w:tcBorders>
              <w:top w:val="single" w:sz="6" w:space="0" w:color="auto"/>
              <w:left w:val="single" w:sz="6" w:space="0" w:color="auto"/>
              <w:bottom w:val="single" w:sz="12" w:space="0" w:color="auto"/>
              <w:right w:val="single" w:sz="12" w:space="0" w:color="auto"/>
            </w:tcBorders>
            <w:vAlign w:val="center"/>
          </w:tcPr>
          <w:p w14:paraId="16CCFBCD" w14:textId="77777777" w:rsidR="001D000B" w:rsidRPr="00502492" w:rsidRDefault="001D000B" w:rsidP="001D000B">
            <w:pPr>
              <w:spacing w:after="40" w:line="140" w:lineRule="exact"/>
              <w:ind w:left="85" w:right="85"/>
              <w:rPr>
                <w:rFonts w:ascii="Arial" w:hAnsi="Arial" w:cs="Arial"/>
                <w:sz w:val="14"/>
              </w:rPr>
            </w:pPr>
          </w:p>
        </w:tc>
      </w:tr>
    </w:tbl>
    <w:p w14:paraId="708306A2" w14:textId="77777777" w:rsidR="000E38C0" w:rsidRPr="00502492" w:rsidRDefault="000E38C0" w:rsidP="00946D93">
      <w:pPr>
        <w:spacing w:after="80" w:line="100" w:lineRule="exact"/>
        <w:outlineLvl w:val="0"/>
        <w:rPr>
          <w:rFonts w:ascii="Arial" w:hAnsi="Arial" w:cs="Arial"/>
          <w:b/>
          <w:sz w:val="10"/>
          <w:szCs w:val="10"/>
        </w:rPr>
      </w:pPr>
    </w:p>
    <w:p w14:paraId="4A0EC343" w14:textId="77777777" w:rsidR="008117EE" w:rsidRPr="00502492" w:rsidRDefault="008117EE" w:rsidP="0021673E">
      <w:pPr>
        <w:shd w:val="clear" w:color="auto" w:fill="FFFFFF"/>
        <w:spacing w:after="80" w:line="220" w:lineRule="exact"/>
        <w:outlineLvl w:val="0"/>
        <w:rPr>
          <w:rFonts w:ascii="Arial" w:hAnsi="Arial" w:cs="Arial"/>
          <w:b/>
        </w:rPr>
      </w:pPr>
    </w:p>
    <w:p w14:paraId="6DA25B6D" w14:textId="3058645B" w:rsidR="0021673E" w:rsidRPr="00502492" w:rsidRDefault="0021673E" w:rsidP="0021673E">
      <w:pPr>
        <w:shd w:val="clear" w:color="auto" w:fill="FFFFFF"/>
        <w:spacing w:after="80" w:line="220" w:lineRule="exact"/>
        <w:outlineLvl w:val="0"/>
        <w:rPr>
          <w:rFonts w:ascii="Arial" w:hAnsi="Arial" w:cs="Arial"/>
          <w:b/>
        </w:rPr>
      </w:pPr>
      <w:r w:rsidRPr="00502492">
        <w:rPr>
          <w:rFonts w:ascii="Arial" w:hAnsi="Arial" w:cs="Arial"/>
          <w:b/>
        </w:rPr>
        <w:t>Dział 4.1.a</w:t>
      </w:r>
      <w:r w:rsidR="00BF7B3B" w:rsidRPr="00502492">
        <w:rPr>
          <w:rFonts w:ascii="Arial" w:hAnsi="Arial" w:cs="Arial"/>
          <w:b/>
        </w:rPr>
        <w:t>.</w:t>
      </w:r>
      <w:r w:rsidRPr="00502492">
        <w:rPr>
          <w:rFonts w:ascii="Arial" w:hAnsi="Arial" w:cs="Arial"/>
          <w:b/>
        </w:rPr>
        <w:t xml:space="preserve"> Terminowość po</w:t>
      </w:r>
      <w:r w:rsidR="00084795" w:rsidRPr="00502492">
        <w:rPr>
          <w:rFonts w:ascii="Arial" w:hAnsi="Arial" w:cs="Arial"/>
          <w:b/>
        </w:rPr>
        <w:t xml:space="preserve">stępowania </w:t>
      </w:r>
      <w:proofErr w:type="spellStart"/>
      <w:r w:rsidR="00084795" w:rsidRPr="00502492">
        <w:rPr>
          <w:rFonts w:ascii="Arial" w:hAnsi="Arial" w:cs="Arial"/>
          <w:b/>
        </w:rPr>
        <w:t>międzyinstancyjnego</w:t>
      </w:r>
      <w:proofErr w:type="spellEnd"/>
      <w:r w:rsidR="00084795" w:rsidRPr="00502492">
        <w:rPr>
          <w:rFonts w:ascii="Arial" w:hAnsi="Arial" w:cs="Arial"/>
          <w:b/>
        </w:rPr>
        <w:t xml:space="preserve"> </w:t>
      </w:r>
      <w:r w:rsidRPr="00502492">
        <w:rPr>
          <w:rFonts w:ascii="Arial" w:hAnsi="Arial" w:cs="Arial"/>
          <w:b/>
        </w:rPr>
        <w:t>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502492" w:rsidRPr="00502492" w14:paraId="39603C11" w14:textId="77777777" w:rsidTr="005313F3">
        <w:trPr>
          <w:cantSplit/>
          <w:trHeight w:val="311"/>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089A5811" w14:textId="77777777" w:rsidR="0021673E" w:rsidRPr="00502492" w:rsidRDefault="00DA5B14" w:rsidP="00627941">
            <w:pPr>
              <w:spacing w:line="140" w:lineRule="exact"/>
              <w:ind w:left="85" w:right="85"/>
              <w:jc w:val="center"/>
              <w:rPr>
                <w:rFonts w:ascii="Arial" w:hAnsi="Arial" w:cs="Arial"/>
                <w:sz w:val="16"/>
                <w:szCs w:val="16"/>
              </w:rPr>
            </w:pPr>
            <w:r w:rsidRPr="00502492">
              <w:rPr>
                <w:rFonts w:ascii="Arial" w:hAnsi="Arial" w:cs="Arial"/>
                <w:sz w:val="16"/>
                <w:szCs w:val="16"/>
              </w:rPr>
              <w:t>Środki o</w:t>
            </w:r>
            <w:r w:rsidR="0021673E" w:rsidRPr="00502492">
              <w:rPr>
                <w:rFonts w:ascii="Arial" w:hAnsi="Arial" w:cs="Arial"/>
                <w:sz w:val="16"/>
                <w:szCs w:val="16"/>
              </w:rPr>
              <w:t>dwoła</w:t>
            </w:r>
            <w:r w:rsidRPr="00502492">
              <w:rPr>
                <w:rFonts w:ascii="Arial" w:hAnsi="Arial" w:cs="Arial"/>
                <w:sz w:val="16"/>
                <w:szCs w:val="16"/>
              </w:rPr>
              <w:t>wcze</w:t>
            </w:r>
            <w:r w:rsidR="0021673E" w:rsidRPr="00502492">
              <w:rPr>
                <w:rFonts w:ascii="Arial" w:hAnsi="Arial" w:cs="Arial"/>
                <w:sz w:val="16"/>
                <w:szCs w:val="16"/>
              </w:rPr>
              <w:t>, które zostały przekazane  do rozpoznania sądowi II instancji</w:t>
            </w:r>
          </w:p>
          <w:p w14:paraId="24313435" w14:textId="77777777" w:rsidR="0021673E" w:rsidRPr="00502492" w:rsidRDefault="0021673E" w:rsidP="00627941">
            <w:pPr>
              <w:shd w:val="clear" w:color="auto" w:fill="FFFFFF"/>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0EAC994B" w14:textId="77777777" w:rsidR="0021673E" w:rsidRPr="00502492" w:rsidRDefault="0021673E" w:rsidP="00627941">
            <w:pPr>
              <w:shd w:val="clear" w:color="auto" w:fill="FFFFFF"/>
              <w:spacing w:line="140" w:lineRule="exact"/>
              <w:ind w:left="85" w:right="85"/>
              <w:jc w:val="center"/>
              <w:rPr>
                <w:rFonts w:ascii="Arial" w:hAnsi="Arial" w:cs="Arial"/>
                <w:sz w:val="16"/>
                <w:szCs w:val="16"/>
              </w:rPr>
            </w:pPr>
            <w:r w:rsidRPr="00502492">
              <w:rPr>
                <w:rFonts w:ascii="Arial" w:hAnsi="Arial" w:cs="Arial"/>
                <w:sz w:val="16"/>
                <w:szCs w:val="16"/>
              </w:rPr>
              <w:t>Ogółem</w:t>
            </w:r>
          </w:p>
          <w:p w14:paraId="0E818307" w14:textId="77777777" w:rsidR="0021673E" w:rsidRPr="00502492" w:rsidRDefault="0021673E" w:rsidP="00627941">
            <w:pPr>
              <w:shd w:val="clear" w:color="auto" w:fill="FFFFFF"/>
              <w:spacing w:line="140" w:lineRule="exact"/>
              <w:ind w:left="85" w:right="85"/>
              <w:jc w:val="center"/>
              <w:rPr>
                <w:rFonts w:ascii="Arial" w:hAnsi="Arial" w:cs="Arial"/>
                <w:sz w:val="16"/>
                <w:szCs w:val="16"/>
              </w:rPr>
            </w:pPr>
            <w:r w:rsidRPr="00502492">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198C608A" w14:textId="77777777" w:rsidR="0021673E" w:rsidRPr="00502492" w:rsidRDefault="0021673E" w:rsidP="00627941">
            <w:pPr>
              <w:shd w:val="clear" w:color="auto" w:fill="FFFFFF"/>
              <w:jc w:val="center"/>
              <w:rPr>
                <w:rFonts w:ascii="Arial" w:hAnsi="Arial" w:cs="Arial"/>
                <w:sz w:val="16"/>
                <w:szCs w:val="16"/>
              </w:rPr>
            </w:pPr>
            <w:r w:rsidRPr="00502492">
              <w:rPr>
                <w:rFonts w:ascii="Arial" w:hAnsi="Arial" w:cs="Arial"/>
                <w:sz w:val="16"/>
                <w:szCs w:val="16"/>
              </w:rPr>
              <w:t xml:space="preserve">Z tego od daty orzeczenia sądu </w:t>
            </w:r>
            <w:r w:rsidR="00FB7197" w:rsidRPr="00502492">
              <w:rPr>
                <w:rFonts w:ascii="Arial" w:hAnsi="Arial" w:cs="Arial"/>
                <w:sz w:val="16"/>
                <w:szCs w:val="16"/>
              </w:rPr>
              <w:t xml:space="preserve">okręgowego </w:t>
            </w:r>
            <w:r w:rsidRPr="00502492">
              <w:rPr>
                <w:rFonts w:ascii="Arial" w:hAnsi="Arial" w:cs="Arial"/>
                <w:sz w:val="16"/>
                <w:szCs w:val="16"/>
              </w:rPr>
              <w:t>do daty przekazania do sądu II instancji upłynął okres</w:t>
            </w:r>
          </w:p>
        </w:tc>
      </w:tr>
      <w:tr w:rsidR="00502492" w:rsidRPr="00502492" w14:paraId="1196338E" w14:textId="77777777" w:rsidTr="003F33F4">
        <w:trPr>
          <w:cantSplit/>
          <w:trHeight w:val="357"/>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BED18EA" w14:textId="77777777" w:rsidR="0021673E" w:rsidRPr="00502492" w:rsidRDefault="0021673E" w:rsidP="00627941">
            <w:pPr>
              <w:shd w:val="clear" w:color="auto" w:fill="FFFFFF"/>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11E1A074" w14:textId="77777777" w:rsidR="0021673E" w:rsidRPr="00502492" w:rsidRDefault="0021673E" w:rsidP="00627941">
            <w:pPr>
              <w:shd w:val="clear" w:color="auto" w:fill="FFFFFF"/>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7D534A5"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5161C0"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 xml:space="preserve">pow. 2 </w:t>
            </w:r>
          </w:p>
          <w:p w14:paraId="721FEB59"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94A50D"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 xml:space="preserve">pow. 3 </w:t>
            </w:r>
          </w:p>
          <w:p w14:paraId="5A8CB6F7"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63541A5D"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pow.6 do</w:t>
            </w:r>
          </w:p>
          <w:p w14:paraId="2C844C8F"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6A79DD91"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35F8C9" w14:textId="77777777" w:rsidR="0021673E" w:rsidRPr="00502492" w:rsidRDefault="0021673E" w:rsidP="00627941">
            <w:pPr>
              <w:shd w:val="clear" w:color="auto" w:fill="FFFFFF"/>
              <w:spacing w:line="160" w:lineRule="exact"/>
              <w:ind w:left="85" w:right="85"/>
              <w:jc w:val="center"/>
              <w:rPr>
                <w:rFonts w:ascii="Arial" w:hAnsi="Arial" w:cs="Arial"/>
                <w:sz w:val="16"/>
                <w:szCs w:val="16"/>
              </w:rPr>
            </w:pPr>
            <w:r w:rsidRPr="00502492">
              <w:rPr>
                <w:rFonts w:ascii="Arial" w:hAnsi="Arial" w:cs="Arial"/>
                <w:sz w:val="16"/>
                <w:szCs w:val="16"/>
              </w:rPr>
              <w:t>ponad 2 lata</w:t>
            </w:r>
          </w:p>
        </w:tc>
      </w:tr>
      <w:tr w:rsidR="00502492" w:rsidRPr="00502492" w14:paraId="51D8BC63" w14:textId="77777777" w:rsidTr="00627941">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A447DB7" w14:textId="77777777" w:rsidR="0021673E" w:rsidRPr="00502492" w:rsidRDefault="0021673E" w:rsidP="00627941">
            <w:pPr>
              <w:shd w:val="clear" w:color="auto" w:fill="FFFFFF"/>
              <w:spacing w:line="140" w:lineRule="exact"/>
              <w:ind w:left="85" w:right="85"/>
              <w:jc w:val="center"/>
              <w:rPr>
                <w:rFonts w:ascii="Arial" w:hAnsi="Arial" w:cs="Arial"/>
                <w:sz w:val="12"/>
                <w:szCs w:val="12"/>
              </w:rPr>
            </w:pPr>
            <w:r w:rsidRPr="00502492">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4097B8FC" w14:textId="77777777" w:rsidR="0021673E" w:rsidRPr="00502492" w:rsidRDefault="0021673E" w:rsidP="00627941">
            <w:pPr>
              <w:shd w:val="clear" w:color="auto" w:fill="FFFFFF"/>
              <w:spacing w:line="140" w:lineRule="exact"/>
              <w:ind w:left="85" w:right="85"/>
              <w:jc w:val="center"/>
              <w:rPr>
                <w:rFonts w:ascii="Arial" w:hAnsi="Arial" w:cs="Arial"/>
                <w:sz w:val="12"/>
                <w:szCs w:val="12"/>
              </w:rPr>
            </w:pPr>
            <w:r w:rsidRPr="00502492">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A07DC8" w14:textId="77777777" w:rsidR="0021673E" w:rsidRPr="00502492" w:rsidRDefault="0021673E" w:rsidP="00627941">
            <w:pPr>
              <w:shd w:val="clear" w:color="auto" w:fill="FFFFFF"/>
              <w:spacing w:line="140" w:lineRule="exact"/>
              <w:ind w:left="85" w:right="85"/>
              <w:jc w:val="center"/>
              <w:rPr>
                <w:rFonts w:ascii="Arial" w:hAnsi="Arial" w:cs="Arial"/>
                <w:sz w:val="12"/>
                <w:szCs w:val="12"/>
              </w:rPr>
            </w:pPr>
            <w:r w:rsidRPr="00502492">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061A28" w14:textId="77777777" w:rsidR="0021673E" w:rsidRPr="00502492" w:rsidRDefault="0021673E" w:rsidP="00627941">
            <w:pPr>
              <w:shd w:val="clear" w:color="auto" w:fill="FFFFFF"/>
              <w:spacing w:line="140" w:lineRule="exact"/>
              <w:ind w:left="85" w:right="85"/>
              <w:jc w:val="center"/>
              <w:rPr>
                <w:rFonts w:ascii="Arial" w:hAnsi="Arial" w:cs="Arial"/>
                <w:sz w:val="12"/>
                <w:szCs w:val="12"/>
              </w:rPr>
            </w:pPr>
            <w:r w:rsidRPr="00502492">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6225C" w14:textId="77777777" w:rsidR="0021673E" w:rsidRPr="00502492" w:rsidRDefault="0021673E" w:rsidP="00627941">
            <w:pPr>
              <w:shd w:val="clear" w:color="auto" w:fill="FFFFFF"/>
              <w:spacing w:line="140" w:lineRule="exact"/>
              <w:ind w:left="85" w:right="85"/>
              <w:jc w:val="center"/>
              <w:rPr>
                <w:rFonts w:ascii="Arial" w:hAnsi="Arial" w:cs="Arial"/>
                <w:sz w:val="12"/>
                <w:szCs w:val="12"/>
              </w:rPr>
            </w:pPr>
            <w:r w:rsidRPr="00502492">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7E00F53E" w14:textId="77777777" w:rsidR="0021673E" w:rsidRPr="00502492" w:rsidRDefault="0021673E" w:rsidP="00627941">
            <w:pPr>
              <w:shd w:val="clear" w:color="auto" w:fill="FFFFFF"/>
              <w:spacing w:line="140" w:lineRule="exact"/>
              <w:ind w:left="85" w:right="85"/>
              <w:jc w:val="center"/>
              <w:rPr>
                <w:rFonts w:ascii="Arial" w:hAnsi="Arial" w:cs="Arial"/>
                <w:sz w:val="12"/>
                <w:szCs w:val="12"/>
              </w:rPr>
            </w:pPr>
            <w:r w:rsidRPr="00502492">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05CD49DB" w14:textId="77777777" w:rsidR="0021673E" w:rsidRPr="00502492" w:rsidRDefault="0021673E" w:rsidP="00627941">
            <w:pPr>
              <w:shd w:val="clear" w:color="auto" w:fill="FFFFFF"/>
              <w:spacing w:line="140" w:lineRule="exact"/>
              <w:ind w:left="85" w:right="85"/>
              <w:jc w:val="center"/>
              <w:rPr>
                <w:rFonts w:ascii="Arial" w:hAnsi="Arial" w:cs="Arial"/>
                <w:sz w:val="12"/>
                <w:szCs w:val="12"/>
              </w:rPr>
            </w:pPr>
            <w:r w:rsidRPr="00502492">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F9713A0" w14:textId="77777777" w:rsidR="0021673E" w:rsidRPr="00502492" w:rsidRDefault="0021673E" w:rsidP="00627941">
            <w:pPr>
              <w:shd w:val="clear" w:color="auto" w:fill="FFFFFF"/>
              <w:spacing w:line="140" w:lineRule="exact"/>
              <w:ind w:right="85"/>
              <w:jc w:val="center"/>
              <w:rPr>
                <w:rFonts w:ascii="Arial" w:hAnsi="Arial" w:cs="Arial"/>
                <w:sz w:val="12"/>
                <w:szCs w:val="12"/>
              </w:rPr>
            </w:pPr>
            <w:r w:rsidRPr="00502492">
              <w:rPr>
                <w:rFonts w:ascii="Arial" w:hAnsi="Arial" w:cs="Arial"/>
                <w:sz w:val="12"/>
                <w:szCs w:val="12"/>
              </w:rPr>
              <w:t>7</w:t>
            </w:r>
          </w:p>
        </w:tc>
      </w:tr>
      <w:tr w:rsidR="00502492" w:rsidRPr="00502492" w14:paraId="41A6C9F5" w14:textId="77777777" w:rsidTr="00E7758D">
        <w:trPr>
          <w:cantSplit/>
          <w:trHeight w:hRule="exact" w:val="232"/>
        </w:trPr>
        <w:tc>
          <w:tcPr>
            <w:tcW w:w="1995" w:type="dxa"/>
            <w:tcBorders>
              <w:top w:val="single" w:sz="8" w:space="0" w:color="auto"/>
              <w:left w:val="single" w:sz="8" w:space="0" w:color="auto"/>
              <w:bottom w:val="single" w:sz="4" w:space="0" w:color="auto"/>
              <w:right w:val="nil"/>
            </w:tcBorders>
            <w:vAlign w:val="center"/>
            <w:hideMark/>
          </w:tcPr>
          <w:p w14:paraId="02C004F3" w14:textId="77777777" w:rsidR="0021673E" w:rsidRPr="00502492" w:rsidRDefault="00B1172C" w:rsidP="00627941">
            <w:pPr>
              <w:shd w:val="clear" w:color="auto" w:fill="FFFFFF"/>
              <w:ind w:left="85" w:right="85"/>
              <w:rPr>
                <w:rFonts w:ascii="Arial" w:hAnsi="Arial" w:cs="Arial"/>
                <w:sz w:val="16"/>
                <w:szCs w:val="16"/>
              </w:rPr>
            </w:pPr>
            <w:r w:rsidRPr="00502492">
              <w:rPr>
                <w:rFonts w:ascii="Arial" w:hAnsi="Arial" w:cs="Arial"/>
                <w:sz w:val="16"/>
                <w:szCs w:val="16"/>
              </w:rPr>
              <w:t>A</w:t>
            </w:r>
            <w:r w:rsidR="0021673E" w:rsidRPr="00502492">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1B8A8FBC" w14:textId="77777777" w:rsidR="0021673E" w:rsidRPr="00502492" w:rsidRDefault="0021673E" w:rsidP="00627941">
            <w:pPr>
              <w:shd w:val="clear" w:color="auto" w:fill="FFFFFF"/>
              <w:spacing w:after="40" w:line="140" w:lineRule="exact"/>
              <w:ind w:left="85" w:right="85"/>
              <w:jc w:val="center"/>
              <w:rPr>
                <w:rFonts w:ascii="Arial" w:hAnsi="Arial" w:cs="Arial"/>
                <w:sz w:val="14"/>
              </w:rPr>
            </w:pPr>
            <w:r w:rsidRPr="00502492">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2DB8CE48"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25CE665E"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A39DF30"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193439BD"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7C089"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6FC1F613" w14:textId="77777777" w:rsidR="0021673E" w:rsidRPr="00502492" w:rsidRDefault="0021673E" w:rsidP="00627941">
            <w:pPr>
              <w:shd w:val="clear" w:color="auto" w:fill="FFFFFF"/>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F0A1A7B" w14:textId="77777777" w:rsidR="0021673E" w:rsidRPr="00502492" w:rsidRDefault="0021673E" w:rsidP="00627941">
            <w:pPr>
              <w:shd w:val="clear" w:color="auto" w:fill="FFFFFF"/>
              <w:jc w:val="center"/>
              <w:rPr>
                <w:rFonts w:ascii="Arial" w:hAnsi="Arial" w:cs="Arial"/>
                <w:sz w:val="14"/>
              </w:rPr>
            </w:pPr>
          </w:p>
        </w:tc>
      </w:tr>
      <w:tr w:rsidR="0021673E" w:rsidRPr="00502492" w14:paraId="7791D67D" w14:textId="77777777" w:rsidTr="00767E26">
        <w:trPr>
          <w:cantSplit/>
          <w:trHeight w:hRule="exact" w:val="245"/>
        </w:trPr>
        <w:tc>
          <w:tcPr>
            <w:tcW w:w="1995" w:type="dxa"/>
            <w:tcBorders>
              <w:top w:val="single" w:sz="4" w:space="0" w:color="auto"/>
              <w:left w:val="single" w:sz="8" w:space="0" w:color="auto"/>
              <w:bottom w:val="single" w:sz="8" w:space="0" w:color="auto"/>
              <w:right w:val="nil"/>
            </w:tcBorders>
            <w:vAlign w:val="center"/>
            <w:hideMark/>
          </w:tcPr>
          <w:p w14:paraId="369E9DC9" w14:textId="77777777" w:rsidR="0021673E" w:rsidRPr="00502492" w:rsidRDefault="00B1172C" w:rsidP="00627941">
            <w:pPr>
              <w:shd w:val="clear" w:color="auto" w:fill="FFFFFF"/>
              <w:ind w:left="85" w:right="85"/>
              <w:rPr>
                <w:rFonts w:ascii="Arial" w:hAnsi="Arial" w:cs="Arial"/>
                <w:sz w:val="16"/>
                <w:szCs w:val="16"/>
              </w:rPr>
            </w:pPr>
            <w:r w:rsidRPr="00502492">
              <w:rPr>
                <w:rFonts w:ascii="Arial" w:hAnsi="Arial" w:cs="Arial"/>
                <w:sz w:val="16"/>
                <w:szCs w:val="16"/>
              </w:rPr>
              <w:t>Z</w:t>
            </w:r>
            <w:r w:rsidR="0021673E" w:rsidRPr="00502492">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7E18036E" w14:textId="77777777" w:rsidR="0021673E" w:rsidRPr="00502492" w:rsidRDefault="0021673E" w:rsidP="00627941">
            <w:pPr>
              <w:shd w:val="clear" w:color="auto" w:fill="FFFFFF"/>
              <w:spacing w:after="40" w:line="140" w:lineRule="exact"/>
              <w:ind w:left="85" w:right="85"/>
              <w:jc w:val="center"/>
              <w:rPr>
                <w:rFonts w:ascii="Arial" w:hAnsi="Arial" w:cs="Arial"/>
                <w:sz w:val="14"/>
              </w:rPr>
            </w:pPr>
            <w:r w:rsidRPr="00502492">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7A4883E0"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4AF81E63"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BB2991A"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7DA84BD0"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3C7174CE" w14:textId="77777777" w:rsidR="0021673E" w:rsidRPr="00502492" w:rsidRDefault="0021673E" w:rsidP="00627941">
            <w:pPr>
              <w:shd w:val="clear" w:color="auto" w:fill="FFFFFF"/>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79AE19E" w14:textId="77777777" w:rsidR="0021673E" w:rsidRPr="00502492" w:rsidRDefault="0021673E" w:rsidP="00627941">
            <w:pPr>
              <w:shd w:val="clear" w:color="auto" w:fill="FFFFFF"/>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BCE61FC" w14:textId="77777777" w:rsidR="0021673E" w:rsidRPr="00502492" w:rsidRDefault="0021673E" w:rsidP="00627941">
            <w:pPr>
              <w:shd w:val="clear" w:color="auto" w:fill="FFFFFF"/>
              <w:jc w:val="center"/>
              <w:rPr>
                <w:rFonts w:ascii="Arial" w:hAnsi="Arial" w:cs="Arial"/>
                <w:sz w:val="14"/>
              </w:rPr>
            </w:pPr>
          </w:p>
        </w:tc>
      </w:tr>
    </w:tbl>
    <w:p w14:paraId="30DE605D" w14:textId="77777777" w:rsidR="00E7758D" w:rsidRPr="00502492" w:rsidRDefault="00E7758D" w:rsidP="00946D93">
      <w:pPr>
        <w:spacing w:after="80" w:line="220" w:lineRule="exact"/>
        <w:outlineLvl w:val="0"/>
        <w:rPr>
          <w:rFonts w:ascii="Arial" w:hAnsi="Arial" w:cs="Arial"/>
          <w:b/>
        </w:rPr>
      </w:pPr>
    </w:p>
    <w:p w14:paraId="000FAC20" w14:textId="77777777" w:rsidR="00D8434A" w:rsidRPr="00502492" w:rsidRDefault="00D8434A" w:rsidP="00946D93">
      <w:pPr>
        <w:spacing w:after="80" w:line="220" w:lineRule="exact"/>
        <w:outlineLvl w:val="0"/>
        <w:rPr>
          <w:rFonts w:ascii="Arial" w:hAnsi="Arial" w:cs="Arial"/>
          <w:b/>
        </w:rPr>
      </w:pPr>
    </w:p>
    <w:p w14:paraId="7B874681" w14:textId="77777777" w:rsidR="00D8434A" w:rsidRPr="00502492" w:rsidRDefault="00D8434A" w:rsidP="00946D93">
      <w:pPr>
        <w:spacing w:after="80" w:line="220" w:lineRule="exact"/>
        <w:outlineLvl w:val="0"/>
        <w:rPr>
          <w:rFonts w:ascii="Arial" w:hAnsi="Arial" w:cs="Arial"/>
          <w:b/>
        </w:rPr>
      </w:pPr>
    </w:p>
    <w:p w14:paraId="5E239970" w14:textId="6EB4B20C" w:rsidR="007C53FE" w:rsidRPr="00502492" w:rsidRDefault="007C53FE" w:rsidP="00946D93">
      <w:pPr>
        <w:spacing w:after="80" w:line="220" w:lineRule="exact"/>
        <w:outlineLvl w:val="0"/>
        <w:rPr>
          <w:rFonts w:ascii="Arial" w:hAnsi="Arial" w:cs="Arial"/>
          <w:b/>
        </w:rPr>
      </w:pPr>
      <w:r w:rsidRPr="00502492">
        <w:rPr>
          <w:rFonts w:ascii="Arial" w:hAnsi="Arial" w:cs="Arial"/>
          <w:b/>
        </w:rPr>
        <w:lastRenderedPageBreak/>
        <w:t>Dział 4.1.</w:t>
      </w:r>
      <w:r w:rsidR="0021673E" w:rsidRPr="00502492">
        <w:rPr>
          <w:rFonts w:ascii="Arial" w:hAnsi="Arial" w:cs="Arial"/>
          <w:b/>
        </w:rPr>
        <w:t>b</w:t>
      </w:r>
      <w:r w:rsidR="00BF7B3B" w:rsidRPr="00502492">
        <w:rPr>
          <w:rFonts w:ascii="Arial" w:hAnsi="Arial" w:cs="Arial"/>
          <w:b/>
        </w:rPr>
        <w:t>.</w:t>
      </w:r>
      <w:r w:rsidRPr="00502492">
        <w:rPr>
          <w:rFonts w:ascii="Arial" w:hAnsi="Arial" w:cs="Arial"/>
          <w:b/>
        </w:rPr>
        <w:t xml:space="preserve"> Terminowość obiegu </w:t>
      </w:r>
      <w:proofErr w:type="spellStart"/>
      <w:r w:rsidRPr="00502492">
        <w:rPr>
          <w:rFonts w:ascii="Arial" w:hAnsi="Arial" w:cs="Arial"/>
          <w:b/>
        </w:rPr>
        <w:t>międzyinstancyjnego</w:t>
      </w:r>
      <w:proofErr w:type="spellEnd"/>
      <w:r w:rsidRPr="00502492">
        <w:rPr>
          <w:rFonts w:ascii="Arial" w:hAnsi="Arial" w:cs="Arial"/>
          <w:b/>
        </w:rPr>
        <w:t xml:space="preserve"> spraw odwoławczych (Ca, </w:t>
      </w:r>
      <w:proofErr w:type="spellStart"/>
      <w:r w:rsidRPr="00502492">
        <w:rPr>
          <w:rFonts w:ascii="Arial" w:hAnsi="Arial" w:cs="Arial"/>
          <w:b/>
        </w:rPr>
        <w:t>Cz</w:t>
      </w:r>
      <w:proofErr w:type="spellEnd"/>
      <w:r w:rsidRPr="00502492">
        <w:rPr>
          <w:rFonts w:ascii="Arial" w:hAnsi="Arial" w:cs="Arial"/>
          <w:b/>
        </w:rPr>
        <w:t>)</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95"/>
        <w:gridCol w:w="415"/>
        <w:gridCol w:w="1134"/>
        <w:gridCol w:w="1276"/>
        <w:gridCol w:w="1276"/>
        <w:gridCol w:w="1275"/>
        <w:gridCol w:w="1409"/>
        <w:gridCol w:w="1200"/>
        <w:gridCol w:w="1234"/>
      </w:tblGrid>
      <w:tr w:rsidR="00502492" w:rsidRPr="00502492" w14:paraId="09690A58" w14:textId="77777777" w:rsidTr="0051077E">
        <w:trPr>
          <w:cantSplit/>
          <w:trHeight w:val="251"/>
        </w:trPr>
        <w:tc>
          <w:tcPr>
            <w:tcW w:w="2410" w:type="dxa"/>
            <w:gridSpan w:val="2"/>
            <w:vMerge w:val="restart"/>
            <w:tcBorders>
              <w:top w:val="single" w:sz="8" w:space="0" w:color="auto"/>
              <w:right w:val="single" w:sz="8" w:space="0" w:color="auto"/>
            </w:tcBorders>
            <w:vAlign w:val="center"/>
          </w:tcPr>
          <w:p w14:paraId="16C24CBC" w14:textId="77777777" w:rsidR="007C53FE" w:rsidRPr="00502492" w:rsidRDefault="007C53FE" w:rsidP="00946D93">
            <w:pPr>
              <w:spacing w:line="140" w:lineRule="exact"/>
              <w:ind w:left="85" w:right="85"/>
              <w:jc w:val="center"/>
              <w:rPr>
                <w:rFonts w:ascii="Arial" w:hAnsi="Arial" w:cs="Arial"/>
                <w:sz w:val="16"/>
                <w:szCs w:val="16"/>
              </w:rPr>
            </w:pPr>
            <w:r w:rsidRPr="00502492">
              <w:rPr>
                <w:rFonts w:ascii="Arial" w:hAnsi="Arial" w:cs="Arial"/>
                <w:sz w:val="16"/>
                <w:szCs w:val="16"/>
              </w:rPr>
              <w:t>Wpłynęło spraw</w:t>
            </w:r>
          </w:p>
        </w:tc>
        <w:tc>
          <w:tcPr>
            <w:tcW w:w="1134" w:type="dxa"/>
            <w:vMerge w:val="restart"/>
            <w:tcBorders>
              <w:left w:val="nil"/>
            </w:tcBorders>
            <w:vAlign w:val="center"/>
          </w:tcPr>
          <w:p w14:paraId="3706831E" w14:textId="77777777" w:rsidR="007C53FE" w:rsidRPr="00502492" w:rsidRDefault="007C53FE" w:rsidP="00946D93">
            <w:pPr>
              <w:spacing w:line="140" w:lineRule="exact"/>
              <w:ind w:left="85" w:right="85"/>
              <w:jc w:val="center"/>
              <w:rPr>
                <w:rFonts w:ascii="Arial" w:hAnsi="Arial" w:cs="Arial"/>
                <w:sz w:val="16"/>
                <w:szCs w:val="16"/>
              </w:rPr>
            </w:pPr>
            <w:r w:rsidRPr="00502492">
              <w:rPr>
                <w:rFonts w:ascii="Arial" w:hAnsi="Arial" w:cs="Arial"/>
                <w:sz w:val="16"/>
                <w:szCs w:val="16"/>
              </w:rPr>
              <w:t>Ogółem</w:t>
            </w:r>
          </w:p>
          <w:p w14:paraId="0FE0DFEE" w14:textId="77777777" w:rsidR="007C53FE" w:rsidRPr="00502492" w:rsidRDefault="007C53FE" w:rsidP="00946D93">
            <w:pPr>
              <w:spacing w:line="140" w:lineRule="exact"/>
              <w:ind w:left="85" w:right="85"/>
              <w:jc w:val="center"/>
              <w:rPr>
                <w:rFonts w:ascii="Arial" w:hAnsi="Arial" w:cs="Arial"/>
                <w:sz w:val="16"/>
                <w:szCs w:val="16"/>
              </w:rPr>
            </w:pPr>
            <w:r w:rsidRPr="00502492">
              <w:rPr>
                <w:rFonts w:ascii="Arial" w:hAnsi="Arial" w:cs="Arial"/>
                <w:sz w:val="16"/>
                <w:szCs w:val="16"/>
              </w:rPr>
              <w:t>(kol. 2 do 7)</w:t>
            </w:r>
          </w:p>
        </w:tc>
        <w:tc>
          <w:tcPr>
            <w:tcW w:w="7670" w:type="dxa"/>
            <w:gridSpan w:val="6"/>
            <w:tcBorders>
              <w:left w:val="nil"/>
              <w:right w:val="single" w:sz="4" w:space="0" w:color="auto"/>
            </w:tcBorders>
            <w:vAlign w:val="center"/>
          </w:tcPr>
          <w:p w14:paraId="40FB729F" w14:textId="77777777" w:rsidR="007C53FE" w:rsidRPr="00502492" w:rsidRDefault="007C53FE" w:rsidP="00946D93">
            <w:pPr>
              <w:jc w:val="center"/>
              <w:rPr>
                <w:rFonts w:ascii="Arial" w:hAnsi="Arial" w:cs="Arial"/>
                <w:sz w:val="16"/>
                <w:szCs w:val="16"/>
              </w:rPr>
            </w:pPr>
            <w:r w:rsidRPr="00502492">
              <w:rPr>
                <w:rFonts w:ascii="Arial" w:hAnsi="Arial" w:cs="Arial"/>
                <w:sz w:val="16"/>
                <w:szCs w:val="16"/>
              </w:rPr>
              <w:t>Z tego od daty orzeczenia sądu rejonowego do daty wpływu do sądu okręgowego upłynął okres</w:t>
            </w:r>
          </w:p>
        </w:tc>
      </w:tr>
      <w:tr w:rsidR="00502492" w:rsidRPr="00502492" w14:paraId="43DCDDE4" w14:textId="77777777" w:rsidTr="003F33F4">
        <w:trPr>
          <w:cantSplit/>
          <w:trHeight w:val="338"/>
        </w:trPr>
        <w:tc>
          <w:tcPr>
            <w:tcW w:w="2410" w:type="dxa"/>
            <w:gridSpan w:val="2"/>
            <w:vMerge/>
            <w:tcBorders>
              <w:bottom w:val="single" w:sz="4" w:space="0" w:color="auto"/>
              <w:right w:val="single" w:sz="8" w:space="0" w:color="auto"/>
            </w:tcBorders>
            <w:vAlign w:val="center"/>
          </w:tcPr>
          <w:p w14:paraId="1DBE7783" w14:textId="77777777" w:rsidR="007C53FE" w:rsidRPr="00502492" w:rsidRDefault="007C53FE" w:rsidP="00946D93">
            <w:pPr>
              <w:spacing w:line="140" w:lineRule="exact"/>
              <w:ind w:left="85" w:right="85"/>
              <w:jc w:val="center"/>
              <w:rPr>
                <w:rFonts w:ascii="Arial" w:hAnsi="Arial" w:cs="Arial"/>
                <w:sz w:val="16"/>
                <w:szCs w:val="16"/>
              </w:rPr>
            </w:pPr>
          </w:p>
        </w:tc>
        <w:tc>
          <w:tcPr>
            <w:tcW w:w="1134" w:type="dxa"/>
            <w:vMerge/>
            <w:tcBorders>
              <w:left w:val="nil"/>
            </w:tcBorders>
            <w:vAlign w:val="center"/>
          </w:tcPr>
          <w:p w14:paraId="2EFB9024" w14:textId="77777777" w:rsidR="007C53FE" w:rsidRPr="00502492" w:rsidRDefault="007C53FE" w:rsidP="00946D93">
            <w:pPr>
              <w:spacing w:line="140" w:lineRule="exact"/>
              <w:ind w:left="85" w:right="85"/>
              <w:jc w:val="center"/>
              <w:rPr>
                <w:rFonts w:ascii="Arial" w:hAnsi="Arial" w:cs="Arial"/>
                <w:sz w:val="16"/>
                <w:szCs w:val="16"/>
              </w:rPr>
            </w:pPr>
          </w:p>
        </w:tc>
        <w:tc>
          <w:tcPr>
            <w:tcW w:w="1276" w:type="dxa"/>
            <w:vAlign w:val="center"/>
          </w:tcPr>
          <w:p w14:paraId="03D58DB9"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do 2 mies.</w:t>
            </w:r>
          </w:p>
        </w:tc>
        <w:tc>
          <w:tcPr>
            <w:tcW w:w="1276" w:type="dxa"/>
            <w:vAlign w:val="center"/>
          </w:tcPr>
          <w:p w14:paraId="32AAA11D"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 xml:space="preserve">pow. 2 </w:t>
            </w:r>
          </w:p>
          <w:p w14:paraId="56F3A422"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do 3 mies.</w:t>
            </w:r>
          </w:p>
        </w:tc>
        <w:tc>
          <w:tcPr>
            <w:tcW w:w="1275" w:type="dxa"/>
            <w:vAlign w:val="center"/>
          </w:tcPr>
          <w:p w14:paraId="5BEC9AF2"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 xml:space="preserve">pow. 3 </w:t>
            </w:r>
          </w:p>
          <w:p w14:paraId="1F0113A7"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do 6 mies.</w:t>
            </w:r>
          </w:p>
        </w:tc>
        <w:tc>
          <w:tcPr>
            <w:tcW w:w="1409" w:type="dxa"/>
            <w:tcBorders>
              <w:right w:val="single" w:sz="8" w:space="0" w:color="auto"/>
            </w:tcBorders>
            <w:vAlign w:val="center"/>
          </w:tcPr>
          <w:p w14:paraId="075BAA10"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pow.6 do</w:t>
            </w:r>
          </w:p>
          <w:p w14:paraId="6297EAB9"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12 miesięcy</w:t>
            </w:r>
          </w:p>
        </w:tc>
        <w:tc>
          <w:tcPr>
            <w:tcW w:w="1200" w:type="dxa"/>
            <w:tcBorders>
              <w:top w:val="single" w:sz="4" w:space="0" w:color="auto"/>
              <w:left w:val="single" w:sz="8" w:space="0" w:color="auto"/>
              <w:right w:val="single" w:sz="4" w:space="0" w:color="auto"/>
            </w:tcBorders>
            <w:vAlign w:val="center"/>
          </w:tcPr>
          <w:p w14:paraId="79149CE9"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pow. 12 mies. do 2 lat</w:t>
            </w:r>
          </w:p>
        </w:tc>
        <w:tc>
          <w:tcPr>
            <w:tcW w:w="1234" w:type="dxa"/>
            <w:tcBorders>
              <w:top w:val="single" w:sz="4" w:space="0" w:color="auto"/>
              <w:left w:val="single" w:sz="4" w:space="0" w:color="auto"/>
              <w:right w:val="single" w:sz="4" w:space="0" w:color="auto"/>
            </w:tcBorders>
            <w:vAlign w:val="center"/>
          </w:tcPr>
          <w:p w14:paraId="26D49174" w14:textId="77777777" w:rsidR="007C53FE" w:rsidRPr="00502492" w:rsidRDefault="007C53FE" w:rsidP="00946D93">
            <w:pPr>
              <w:spacing w:line="160" w:lineRule="exact"/>
              <w:ind w:left="85" w:right="85"/>
              <w:jc w:val="center"/>
              <w:rPr>
                <w:rFonts w:ascii="Arial" w:hAnsi="Arial" w:cs="Arial"/>
                <w:sz w:val="16"/>
                <w:szCs w:val="16"/>
              </w:rPr>
            </w:pPr>
            <w:r w:rsidRPr="00502492">
              <w:rPr>
                <w:rFonts w:ascii="Arial" w:hAnsi="Arial" w:cs="Arial"/>
                <w:sz w:val="16"/>
                <w:szCs w:val="16"/>
              </w:rPr>
              <w:t>ponad 2 lata</w:t>
            </w:r>
          </w:p>
        </w:tc>
      </w:tr>
      <w:tr w:rsidR="00502492" w:rsidRPr="00502492" w14:paraId="6247E8DF" w14:textId="77777777" w:rsidTr="0083124A">
        <w:trPr>
          <w:cantSplit/>
          <w:trHeight w:val="115"/>
        </w:trPr>
        <w:tc>
          <w:tcPr>
            <w:tcW w:w="2410" w:type="dxa"/>
            <w:gridSpan w:val="2"/>
            <w:tcBorders>
              <w:top w:val="single" w:sz="4" w:space="0" w:color="auto"/>
              <w:bottom w:val="single" w:sz="4" w:space="0" w:color="auto"/>
              <w:right w:val="single" w:sz="8" w:space="0" w:color="auto"/>
            </w:tcBorders>
            <w:vAlign w:val="center"/>
          </w:tcPr>
          <w:p w14:paraId="0B394A00" w14:textId="77777777" w:rsidR="007C53FE" w:rsidRPr="00502492" w:rsidRDefault="007C53FE" w:rsidP="00946D93">
            <w:pPr>
              <w:spacing w:line="140" w:lineRule="exact"/>
              <w:ind w:left="85" w:right="85"/>
              <w:jc w:val="center"/>
              <w:rPr>
                <w:rFonts w:ascii="Arial" w:hAnsi="Arial" w:cs="Arial"/>
                <w:sz w:val="12"/>
                <w:szCs w:val="12"/>
              </w:rPr>
            </w:pPr>
            <w:r w:rsidRPr="00502492">
              <w:rPr>
                <w:rFonts w:ascii="Arial" w:hAnsi="Arial" w:cs="Arial"/>
                <w:sz w:val="12"/>
                <w:szCs w:val="12"/>
              </w:rPr>
              <w:t>0</w:t>
            </w:r>
          </w:p>
        </w:tc>
        <w:tc>
          <w:tcPr>
            <w:tcW w:w="1134" w:type="dxa"/>
            <w:tcBorders>
              <w:left w:val="nil"/>
              <w:bottom w:val="nil"/>
            </w:tcBorders>
            <w:vAlign w:val="center"/>
          </w:tcPr>
          <w:p w14:paraId="2FD89122" w14:textId="77777777" w:rsidR="007C53FE" w:rsidRPr="00502492" w:rsidRDefault="007C53FE" w:rsidP="00946D93">
            <w:pPr>
              <w:spacing w:line="140" w:lineRule="exact"/>
              <w:ind w:left="85" w:right="85"/>
              <w:jc w:val="center"/>
              <w:rPr>
                <w:rFonts w:ascii="Arial" w:hAnsi="Arial" w:cs="Arial"/>
                <w:sz w:val="12"/>
                <w:szCs w:val="12"/>
              </w:rPr>
            </w:pPr>
            <w:r w:rsidRPr="00502492">
              <w:rPr>
                <w:rFonts w:ascii="Arial" w:hAnsi="Arial" w:cs="Arial"/>
                <w:sz w:val="12"/>
                <w:szCs w:val="12"/>
              </w:rPr>
              <w:t>1</w:t>
            </w:r>
          </w:p>
        </w:tc>
        <w:tc>
          <w:tcPr>
            <w:tcW w:w="1276" w:type="dxa"/>
            <w:vAlign w:val="center"/>
          </w:tcPr>
          <w:p w14:paraId="2244827F" w14:textId="77777777" w:rsidR="007C53FE" w:rsidRPr="00502492" w:rsidRDefault="007C53FE" w:rsidP="00946D93">
            <w:pPr>
              <w:spacing w:line="140" w:lineRule="exact"/>
              <w:ind w:left="85" w:right="85"/>
              <w:jc w:val="center"/>
              <w:rPr>
                <w:rFonts w:ascii="Arial" w:hAnsi="Arial" w:cs="Arial"/>
                <w:sz w:val="12"/>
                <w:szCs w:val="12"/>
              </w:rPr>
            </w:pPr>
            <w:r w:rsidRPr="00502492">
              <w:rPr>
                <w:rFonts w:ascii="Arial" w:hAnsi="Arial" w:cs="Arial"/>
                <w:sz w:val="12"/>
                <w:szCs w:val="12"/>
              </w:rPr>
              <w:t>2</w:t>
            </w:r>
          </w:p>
        </w:tc>
        <w:tc>
          <w:tcPr>
            <w:tcW w:w="1276" w:type="dxa"/>
            <w:vAlign w:val="center"/>
          </w:tcPr>
          <w:p w14:paraId="394EFE01" w14:textId="77777777" w:rsidR="007C53FE" w:rsidRPr="00502492" w:rsidRDefault="007C53FE" w:rsidP="00946D93">
            <w:pPr>
              <w:spacing w:line="140" w:lineRule="exact"/>
              <w:ind w:left="85" w:right="85"/>
              <w:jc w:val="center"/>
              <w:rPr>
                <w:rFonts w:ascii="Arial" w:hAnsi="Arial" w:cs="Arial"/>
                <w:sz w:val="12"/>
                <w:szCs w:val="12"/>
              </w:rPr>
            </w:pPr>
            <w:r w:rsidRPr="00502492">
              <w:rPr>
                <w:rFonts w:ascii="Arial" w:hAnsi="Arial" w:cs="Arial"/>
                <w:sz w:val="12"/>
                <w:szCs w:val="12"/>
              </w:rPr>
              <w:t>3</w:t>
            </w:r>
          </w:p>
        </w:tc>
        <w:tc>
          <w:tcPr>
            <w:tcW w:w="1275" w:type="dxa"/>
            <w:vAlign w:val="center"/>
          </w:tcPr>
          <w:p w14:paraId="26734B39" w14:textId="77777777" w:rsidR="007C53FE" w:rsidRPr="00502492" w:rsidRDefault="007C53FE" w:rsidP="00946D93">
            <w:pPr>
              <w:spacing w:line="140" w:lineRule="exact"/>
              <w:ind w:left="85" w:right="85"/>
              <w:jc w:val="center"/>
              <w:rPr>
                <w:rFonts w:ascii="Arial" w:hAnsi="Arial" w:cs="Arial"/>
                <w:sz w:val="12"/>
                <w:szCs w:val="12"/>
              </w:rPr>
            </w:pPr>
            <w:r w:rsidRPr="00502492">
              <w:rPr>
                <w:rFonts w:ascii="Arial" w:hAnsi="Arial" w:cs="Arial"/>
                <w:sz w:val="12"/>
                <w:szCs w:val="12"/>
              </w:rPr>
              <w:t>4</w:t>
            </w:r>
          </w:p>
        </w:tc>
        <w:tc>
          <w:tcPr>
            <w:tcW w:w="1409" w:type="dxa"/>
            <w:tcBorders>
              <w:bottom w:val="single" w:sz="18" w:space="0" w:color="auto"/>
              <w:right w:val="single" w:sz="8" w:space="0" w:color="auto"/>
            </w:tcBorders>
            <w:vAlign w:val="center"/>
          </w:tcPr>
          <w:p w14:paraId="3019A1E6" w14:textId="77777777" w:rsidR="007C53FE" w:rsidRPr="00502492" w:rsidRDefault="007C53FE" w:rsidP="00946D93">
            <w:pPr>
              <w:spacing w:line="140" w:lineRule="exact"/>
              <w:ind w:left="85" w:right="85"/>
              <w:jc w:val="center"/>
              <w:rPr>
                <w:rFonts w:ascii="Arial" w:hAnsi="Arial" w:cs="Arial"/>
                <w:sz w:val="12"/>
                <w:szCs w:val="12"/>
              </w:rPr>
            </w:pPr>
            <w:r w:rsidRPr="00502492">
              <w:rPr>
                <w:rFonts w:ascii="Arial" w:hAnsi="Arial" w:cs="Arial"/>
                <w:sz w:val="12"/>
                <w:szCs w:val="12"/>
              </w:rPr>
              <w:t>5</w:t>
            </w:r>
          </w:p>
        </w:tc>
        <w:tc>
          <w:tcPr>
            <w:tcW w:w="1200" w:type="dxa"/>
            <w:tcBorders>
              <w:left w:val="single" w:sz="8" w:space="0" w:color="auto"/>
              <w:bottom w:val="single" w:sz="4" w:space="0" w:color="auto"/>
              <w:right w:val="single" w:sz="4" w:space="0" w:color="auto"/>
            </w:tcBorders>
            <w:vAlign w:val="center"/>
          </w:tcPr>
          <w:p w14:paraId="6264C660" w14:textId="77777777" w:rsidR="007C53FE" w:rsidRPr="00502492" w:rsidRDefault="007C53FE" w:rsidP="00946D93">
            <w:pPr>
              <w:spacing w:line="140" w:lineRule="exact"/>
              <w:ind w:left="85" w:right="85"/>
              <w:jc w:val="center"/>
              <w:rPr>
                <w:rFonts w:ascii="Arial" w:hAnsi="Arial" w:cs="Arial"/>
                <w:sz w:val="12"/>
                <w:szCs w:val="12"/>
              </w:rPr>
            </w:pPr>
            <w:r w:rsidRPr="00502492">
              <w:rPr>
                <w:rFonts w:ascii="Arial" w:hAnsi="Arial" w:cs="Arial"/>
                <w:sz w:val="12"/>
                <w:szCs w:val="12"/>
              </w:rPr>
              <w:t>6</w:t>
            </w:r>
          </w:p>
        </w:tc>
        <w:tc>
          <w:tcPr>
            <w:tcW w:w="1234" w:type="dxa"/>
            <w:tcBorders>
              <w:left w:val="single" w:sz="4" w:space="0" w:color="auto"/>
              <w:bottom w:val="single" w:sz="4" w:space="0" w:color="auto"/>
              <w:right w:val="single" w:sz="4" w:space="0" w:color="auto"/>
            </w:tcBorders>
            <w:vAlign w:val="center"/>
          </w:tcPr>
          <w:p w14:paraId="4F1B3833" w14:textId="77777777" w:rsidR="007C53FE" w:rsidRPr="00502492" w:rsidRDefault="007C53FE" w:rsidP="00946D93">
            <w:pPr>
              <w:spacing w:line="140" w:lineRule="exact"/>
              <w:ind w:right="85"/>
              <w:jc w:val="center"/>
              <w:rPr>
                <w:rFonts w:ascii="Arial" w:hAnsi="Arial" w:cs="Arial"/>
                <w:sz w:val="12"/>
                <w:szCs w:val="12"/>
              </w:rPr>
            </w:pPr>
            <w:r w:rsidRPr="00502492">
              <w:rPr>
                <w:rFonts w:ascii="Arial" w:hAnsi="Arial" w:cs="Arial"/>
                <w:sz w:val="12"/>
                <w:szCs w:val="12"/>
              </w:rPr>
              <w:t>7</w:t>
            </w:r>
          </w:p>
        </w:tc>
      </w:tr>
      <w:tr w:rsidR="00502492" w:rsidRPr="00502492" w14:paraId="2F912947" w14:textId="77777777" w:rsidTr="00767E26">
        <w:trPr>
          <w:cantSplit/>
          <w:trHeight w:hRule="exact" w:val="272"/>
        </w:trPr>
        <w:tc>
          <w:tcPr>
            <w:tcW w:w="1995" w:type="dxa"/>
            <w:tcBorders>
              <w:top w:val="single" w:sz="8" w:space="0" w:color="auto"/>
              <w:bottom w:val="single" w:sz="4" w:space="0" w:color="auto"/>
              <w:right w:val="nil"/>
            </w:tcBorders>
            <w:vAlign w:val="center"/>
          </w:tcPr>
          <w:p w14:paraId="7BBDA5E0" w14:textId="77777777" w:rsidR="007C53FE" w:rsidRPr="00502492" w:rsidRDefault="007C53FE" w:rsidP="00946D93">
            <w:pPr>
              <w:ind w:left="85" w:right="85"/>
              <w:rPr>
                <w:rFonts w:ascii="Arial" w:hAnsi="Arial" w:cs="Arial"/>
                <w:sz w:val="16"/>
                <w:szCs w:val="16"/>
              </w:rPr>
            </w:pPr>
            <w:r w:rsidRPr="00502492">
              <w:rPr>
                <w:rFonts w:ascii="Arial" w:hAnsi="Arial" w:cs="Arial"/>
                <w:sz w:val="16"/>
                <w:szCs w:val="16"/>
              </w:rPr>
              <w:t>Ca (apelacyjne)</w:t>
            </w:r>
          </w:p>
        </w:tc>
        <w:tc>
          <w:tcPr>
            <w:tcW w:w="415" w:type="dxa"/>
            <w:tcBorders>
              <w:top w:val="single" w:sz="18" w:space="0" w:color="auto"/>
              <w:left w:val="single" w:sz="18" w:space="0" w:color="auto"/>
              <w:bottom w:val="nil"/>
              <w:right w:val="nil"/>
            </w:tcBorders>
            <w:vAlign w:val="center"/>
          </w:tcPr>
          <w:p w14:paraId="35916DAC" w14:textId="77777777" w:rsidR="007C53FE" w:rsidRPr="00502492" w:rsidRDefault="007C53FE" w:rsidP="00946D93">
            <w:pPr>
              <w:spacing w:after="40" w:line="140" w:lineRule="exact"/>
              <w:ind w:left="85" w:right="85"/>
              <w:jc w:val="center"/>
              <w:rPr>
                <w:rFonts w:ascii="Arial" w:hAnsi="Arial" w:cs="Arial"/>
                <w:sz w:val="14"/>
              </w:rPr>
            </w:pPr>
            <w:r w:rsidRPr="00502492">
              <w:rPr>
                <w:rFonts w:ascii="Arial" w:hAnsi="Arial" w:cs="Arial"/>
                <w:sz w:val="14"/>
              </w:rPr>
              <w:t>01</w:t>
            </w:r>
          </w:p>
        </w:tc>
        <w:tc>
          <w:tcPr>
            <w:tcW w:w="1134" w:type="dxa"/>
            <w:tcBorders>
              <w:top w:val="single" w:sz="18" w:space="0" w:color="auto"/>
              <w:left w:val="single" w:sz="8" w:space="0" w:color="auto"/>
              <w:bottom w:val="single" w:sz="4" w:space="0" w:color="auto"/>
            </w:tcBorders>
            <w:vAlign w:val="center"/>
          </w:tcPr>
          <w:p w14:paraId="27293D85" w14:textId="77777777" w:rsidR="007C53FE" w:rsidRPr="00502492" w:rsidRDefault="007C53FE" w:rsidP="00946D93">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7429EF94" w14:textId="77777777" w:rsidR="007C53FE" w:rsidRPr="00502492" w:rsidRDefault="007C53FE" w:rsidP="00946D93">
            <w:pPr>
              <w:spacing w:after="40" w:line="140" w:lineRule="exact"/>
              <w:ind w:left="85" w:right="85"/>
              <w:rPr>
                <w:rFonts w:ascii="Arial" w:hAnsi="Arial" w:cs="Arial"/>
                <w:sz w:val="14"/>
              </w:rPr>
            </w:pPr>
          </w:p>
        </w:tc>
        <w:tc>
          <w:tcPr>
            <w:tcW w:w="1276" w:type="dxa"/>
            <w:tcBorders>
              <w:top w:val="single" w:sz="18" w:space="0" w:color="auto"/>
              <w:bottom w:val="single" w:sz="4" w:space="0" w:color="auto"/>
            </w:tcBorders>
            <w:vAlign w:val="center"/>
          </w:tcPr>
          <w:p w14:paraId="07D8FFEC" w14:textId="77777777" w:rsidR="007C53FE" w:rsidRPr="00502492" w:rsidRDefault="007C53FE" w:rsidP="00946D93">
            <w:pPr>
              <w:spacing w:after="40" w:line="140" w:lineRule="exact"/>
              <w:ind w:left="85" w:right="85"/>
              <w:rPr>
                <w:rFonts w:ascii="Arial" w:hAnsi="Arial" w:cs="Arial"/>
                <w:sz w:val="14"/>
              </w:rPr>
            </w:pPr>
          </w:p>
        </w:tc>
        <w:tc>
          <w:tcPr>
            <w:tcW w:w="1275" w:type="dxa"/>
            <w:tcBorders>
              <w:top w:val="single" w:sz="18" w:space="0" w:color="auto"/>
              <w:bottom w:val="single" w:sz="4" w:space="0" w:color="auto"/>
            </w:tcBorders>
            <w:vAlign w:val="center"/>
          </w:tcPr>
          <w:p w14:paraId="2ADEBDA7" w14:textId="77777777" w:rsidR="007C53FE" w:rsidRPr="00502492" w:rsidRDefault="007C53FE" w:rsidP="00946D93">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3E1E7CFF" w14:textId="77777777" w:rsidR="007C53FE" w:rsidRPr="00502492" w:rsidRDefault="007C53FE" w:rsidP="00946D93">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2AE077F" w14:textId="77777777" w:rsidR="007C53FE" w:rsidRPr="00502492" w:rsidRDefault="007C53FE" w:rsidP="00946D93">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9626A34" w14:textId="77777777" w:rsidR="007C53FE" w:rsidRPr="00502492" w:rsidRDefault="007C53FE" w:rsidP="00946D93">
            <w:pPr>
              <w:jc w:val="center"/>
              <w:rPr>
                <w:rFonts w:ascii="Arial" w:hAnsi="Arial" w:cs="Arial"/>
                <w:sz w:val="14"/>
              </w:rPr>
            </w:pPr>
          </w:p>
        </w:tc>
      </w:tr>
      <w:tr w:rsidR="007C53FE" w:rsidRPr="00502492" w14:paraId="597A0509" w14:textId="77777777" w:rsidTr="00767E26">
        <w:trPr>
          <w:cantSplit/>
          <w:trHeight w:hRule="exact" w:val="241"/>
        </w:trPr>
        <w:tc>
          <w:tcPr>
            <w:tcW w:w="1995" w:type="dxa"/>
            <w:tcBorders>
              <w:top w:val="single" w:sz="4" w:space="0" w:color="auto"/>
              <w:bottom w:val="single" w:sz="8" w:space="0" w:color="auto"/>
              <w:right w:val="nil"/>
            </w:tcBorders>
            <w:vAlign w:val="center"/>
          </w:tcPr>
          <w:p w14:paraId="6EE96135" w14:textId="77777777" w:rsidR="007C53FE" w:rsidRPr="00502492" w:rsidRDefault="007C53FE" w:rsidP="00946D93">
            <w:pPr>
              <w:ind w:left="85" w:right="85"/>
              <w:rPr>
                <w:rFonts w:ascii="Arial" w:hAnsi="Arial" w:cs="Arial"/>
                <w:sz w:val="16"/>
                <w:szCs w:val="16"/>
              </w:rPr>
            </w:pPr>
            <w:proofErr w:type="spellStart"/>
            <w:r w:rsidRPr="00502492">
              <w:rPr>
                <w:rFonts w:ascii="Arial" w:hAnsi="Arial" w:cs="Arial"/>
                <w:sz w:val="16"/>
                <w:szCs w:val="16"/>
              </w:rPr>
              <w:t>Cz</w:t>
            </w:r>
            <w:proofErr w:type="spellEnd"/>
            <w:r w:rsidRPr="00502492">
              <w:rPr>
                <w:rFonts w:ascii="Arial" w:hAnsi="Arial" w:cs="Arial"/>
                <w:sz w:val="16"/>
                <w:szCs w:val="16"/>
              </w:rPr>
              <w:t xml:space="preserve"> (zażaleniowe)</w:t>
            </w:r>
          </w:p>
        </w:tc>
        <w:tc>
          <w:tcPr>
            <w:tcW w:w="415" w:type="dxa"/>
            <w:tcBorders>
              <w:top w:val="single" w:sz="4" w:space="0" w:color="auto"/>
              <w:left w:val="single" w:sz="18" w:space="0" w:color="auto"/>
              <w:bottom w:val="single" w:sz="18" w:space="0" w:color="auto"/>
              <w:right w:val="nil"/>
            </w:tcBorders>
            <w:vAlign w:val="center"/>
          </w:tcPr>
          <w:p w14:paraId="0A4314FC" w14:textId="77777777" w:rsidR="007C53FE" w:rsidRPr="00502492" w:rsidRDefault="007C53FE" w:rsidP="00946D93">
            <w:pPr>
              <w:spacing w:after="40" w:line="140" w:lineRule="exact"/>
              <w:ind w:left="85" w:right="85"/>
              <w:jc w:val="center"/>
              <w:rPr>
                <w:rFonts w:ascii="Arial" w:hAnsi="Arial" w:cs="Arial"/>
                <w:sz w:val="14"/>
              </w:rPr>
            </w:pPr>
            <w:r w:rsidRPr="00502492">
              <w:rPr>
                <w:rFonts w:ascii="Arial" w:hAnsi="Arial" w:cs="Arial"/>
                <w:sz w:val="14"/>
              </w:rPr>
              <w:t>02</w:t>
            </w:r>
          </w:p>
        </w:tc>
        <w:tc>
          <w:tcPr>
            <w:tcW w:w="1134" w:type="dxa"/>
            <w:tcBorders>
              <w:top w:val="single" w:sz="4" w:space="0" w:color="auto"/>
              <w:left w:val="single" w:sz="8" w:space="0" w:color="auto"/>
              <w:bottom w:val="single" w:sz="18" w:space="0" w:color="auto"/>
            </w:tcBorders>
            <w:vAlign w:val="center"/>
          </w:tcPr>
          <w:p w14:paraId="4A88BC39" w14:textId="77777777" w:rsidR="007C53FE" w:rsidRPr="00502492" w:rsidRDefault="007C53FE" w:rsidP="00946D93">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7AA9A4C7" w14:textId="77777777" w:rsidR="007C53FE" w:rsidRPr="00502492" w:rsidRDefault="007C53FE" w:rsidP="00946D93">
            <w:pPr>
              <w:spacing w:after="40" w:line="140" w:lineRule="exact"/>
              <w:ind w:left="85" w:right="85"/>
              <w:rPr>
                <w:rFonts w:ascii="Arial" w:hAnsi="Arial" w:cs="Arial"/>
                <w:sz w:val="14"/>
              </w:rPr>
            </w:pPr>
          </w:p>
        </w:tc>
        <w:tc>
          <w:tcPr>
            <w:tcW w:w="1276" w:type="dxa"/>
            <w:tcBorders>
              <w:top w:val="single" w:sz="4" w:space="0" w:color="auto"/>
              <w:bottom w:val="single" w:sz="18" w:space="0" w:color="auto"/>
            </w:tcBorders>
            <w:vAlign w:val="center"/>
          </w:tcPr>
          <w:p w14:paraId="592370D6" w14:textId="77777777" w:rsidR="007C53FE" w:rsidRPr="00502492" w:rsidRDefault="007C53FE" w:rsidP="00946D93">
            <w:pPr>
              <w:spacing w:after="40" w:line="140" w:lineRule="exact"/>
              <w:ind w:left="85" w:right="85"/>
              <w:rPr>
                <w:rFonts w:ascii="Arial" w:hAnsi="Arial" w:cs="Arial"/>
                <w:sz w:val="14"/>
              </w:rPr>
            </w:pPr>
          </w:p>
        </w:tc>
        <w:tc>
          <w:tcPr>
            <w:tcW w:w="1275" w:type="dxa"/>
            <w:tcBorders>
              <w:top w:val="single" w:sz="4" w:space="0" w:color="auto"/>
              <w:bottom w:val="single" w:sz="18" w:space="0" w:color="auto"/>
            </w:tcBorders>
            <w:vAlign w:val="center"/>
          </w:tcPr>
          <w:p w14:paraId="3FAC9609" w14:textId="77777777" w:rsidR="007C53FE" w:rsidRPr="00502492" w:rsidRDefault="007C53FE" w:rsidP="00946D93">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5B04BE5F" w14:textId="77777777" w:rsidR="007C53FE" w:rsidRPr="00502492" w:rsidRDefault="007C53FE" w:rsidP="00946D93">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600819F4" w14:textId="77777777" w:rsidR="007C53FE" w:rsidRPr="00502492" w:rsidRDefault="007C53FE" w:rsidP="00946D93">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31D87E82" w14:textId="77777777" w:rsidR="007C53FE" w:rsidRPr="00502492" w:rsidRDefault="007C53FE" w:rsidP="00946D93">
            <w:pPr>
              <w:jc w:val="center"/>
              <w:rPr>
                <w:rFonts w:ascii="Arial" w:hAnsi="Arial" w:cs="Arial"/>
                <w:sz w:val="14"/>
              </w:rPr>
            </w:pPr>
          </w:p>
        </w:tc>
      </w:tr>
    </w:tbl>
    <w:p w14:paraId="392012DF" w14:textId="77777777" w:rsidR="00071325" w:rsidRPr="00502492" w:rsidRDefault="00071325" w:rsidP="00946D93">
      <w:pPr>
        <w:pStyle w:val="Nagwek4"/>
        <w:spacing w:after="80" w:line="220" w:lineRule="exact"/>
        <w:rPr>
          <w:rFonts w:cs="Arial"/>
          <w:sz w:val="24"/>
        </w:rPr>
      </w:pPr>
    </w:p>
    <w:p w14:paraId="1E80BE5E" w14:textId="77777777" w:rsidR="000E38C0" w:rsidRPr="00502492" w:rsidRDefault="000E38C0" w:rsidP="00946D93">
      <w:pPr>
        <w:pStyle w:val="Nagwek4"/>
        <w:spacing w:after="80" w:line="220" w:lineRule="exact"/>
        <w:rPr>
          <w:rFonts w:cs="Arial"/>
          <w:sz w:val="24"/>
        </w:rPr>
      </w:pPr>
      <w:r w:rsidRPr="00502492">
        <w:rPr>
          <w:rFonts w:cs="Arial"/>
          <w:sz w:val="24"/>
        </w:rPr>
        <w:t>Dział 4.</w:t>
      </w:r>
      <w:r w:rsidR="00C010C8" w:rsidRPr="00502492">
        <w:rPr>
          <w:rFonts w:cs="Arial"/>
          <w:sz w:val="24"/>
        </w:rPr>
        <w:t>2</w:t>
      </w:r>
      <w:r w:rsidRPr="00502492">
        <w:rPr>
          <w:rFonts w:cs="Arial"/>
          <w:sz w:val="24"/>
        </w:rPr>
        <w:t>.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115"/>
        <w:gridCol w:w="1115"/>
        <w:gridCol w:w="1115"/>
        <w:gridCol w:w="1115"/>
        <w:gridCol w:w="1116"/>
        <w:gridCol w:w="1080"/>
      </w:tblGrid>
      <w:tr w:rsidR="00502492" w:rsidRPr="00502492" w14:paraId="37E8196D" w14:textId="77777777" w:rsidTr="002129CF">
        <w:trPr>
          <w:cantSplit/>
          <w:trHeight w:val="282"/>
        </w:trPr>
        <w:tc>
          <w:tcPr>
            <w:tcW w:w="2410" w:type="dxa"/>
            <w:gridSpan w:val="2"/>
            <w:vMerge w:val="restart"/>
            <w:tcBorders>
              <w:top w:val="single" w:sz="8" w:space="0" w:color="auto"/>
              <w:bottom w:val="single" w:sz="4" w:space="0" w:color="auto"/>
              <w:right w:val="single" w:sz="8" w:space="0" w:color="auto"/>
            </w:tcBorders>
            <w:vAlign w:val="center"/>
          </w:tcPr>
          <w:p w14:paraId="4C13EF52"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Rodzaje spraw</w:t>
            </w:r>
          </w:p>
          <w:p w14:paraId="33D0E818"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z repertorium</w:t>
            </w:r>
          </w:p>
        </w:tc>
        <w:tc>
          <w:tcPr>
            <w:tcW w:w="1134" w:type="dxa"/>
            <w:vMerge w:val="restart"/>
            <w:tcBorders>
              <w:left w:val="nil"/>
            </w:tcBorders>
            <w:vAlign w:val="center"/>
          </w:tcPr>
          <w:p w14:paraId="7064A93F"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Ogółem</w:t>
            </w:r>
          </w:p>
          <w:p w14:paraId="60BDCF7E" w14:textId="77777777" w:rsidR="000E38C0" w:rsidRPr="00502492" w:rsidRDefault="000E38C0" w:rsidP="00946D93">
            <w:pPr>
              <w:spacing w:line="140" w:lineRule="exact"/>
              <w:ind w:left="85" w:right="85"/>
              <w:jc w:val="center"/>
              <w:rPr>
                <w:rFonts w:ascii="Arial" w:hAnsi="Arial" w:cs="Arial"/>
                <w:sz w:val="16"/>
                <w:szCs w:val="16"/>
              </w:rPr>
            </w:pPr>
            <w:r w:rsidRPr="00502492">
              <w:rPr>
                <w:rFonts w:ascii="Arial" w:hAnsi="Arial" w:cs="Arial"/>
                <w:sz w:val="16"/>
                <w:szCs w:val="16"/>
              </w:rPr>
              <w:t>(kol. 2 do 7)</w:t>
            </w:r>
          </w:p>
        </w:tc>
        <w:tc>
          <w:tcPr>
            <w:tcW w:w="6656" w:type="dxa"/>
            <w:gridSpan w:val="6"/>
            <w:tcBorders>
              <w:left w:val="nil"/>
            </w:tcBorders>
            <w:vAlign w:val="center"/>
          </w:tcPr>
          <w:p w14:paraId="6CCE0D7B"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W terminie</w:t>
            </w:r>
          </w:p>
        </w:tc>
      </w:tr>
      <w:tr w:rsidR="00502492" w:rsidRPr="00502492" w14:paraId="67B0D463" w14:textId="77777777" w:rsidTr="000E38C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E243A3F" w14:textId="77777777" w:rsidR="000E38C0" w:rsidRPr="00502492" w:rsidRDefault="000E38C0" w:rsidP="00946D93">
            <w:pPr>
              <w:spacing w:line="140" w:lineRule="exact"/>
              <w:ind w:left="85" w:right="85"/>
              <w:rPr>
                <w:rFonts w:ascii="Arial" w:hAnsi="Arial" w:cs="Arial"/>
                <w:sz w:val="16"/>
                <w:szCs w:val="16"/>
              </w:rPr>
            </w:pPr>
          </w:p>
        </w:tc>
        <w:tc>
          <w:tcPr>
            <w:tcW w:w="1134" w:type="dxa"/>
            <w:vMerge/>
            <w:tcBorders>
              <w:left w:val="nil"/>
            </w:tcBorders>
            <w:vAlign w:val="center"/>
          </w:tcPr>
          <w:p w14:paraId="2EDB5FF3" w14:textId="77777777" w:rsidR="000E38C0" w:rsidRPr="00502492" w:rsidRDefault="000E38C0" w:rsidP="00946D93">
            <w:pPr>
              <w:spacing w:line="140" w:lineRule="exact"/>
              <w:ind w:left="85" w:right="85"/>
              <w:jc w:val="center"/>
              <w:rPr>
                <w:rFonts w:ascii="Arial" w:hAnsi="Arial" w:cs="Arial"/>
                <w:sz w:val="16"/>
                <w:szCs w:val="16"/>
              </w:rPr>
            </w:pPr>
          </w:p>
        </w:tc>
        <w:tc>
          <w:tcPr>
            <w:tcW w:w="1115" w:type="dxa"/>
            <w:vAlign w:val="center"/>
          </w:tcPr>
          <w:p w14:paraId="30FCB7AF"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do miesiąca</w:t>
            </w:r>
          </w:p>
        </w:tc>
        <w:tc>
          <w:tcPr>
            <w:tcW w:w="1115" w:type="dxa"/>
            <w:vAlign w:val="center"/>
          </w:tcPr>
          <w:p w14:paraId="6A1F7636"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pow. 1 do 2 mies.</w:t>
            </w:r>
          </w:p>
        </w:tc>
        <w:tc>
          <w:tcPr>
            <w:tcW w:w="1115" w:type="dxa"/>
            <w:vAlign w:val="center"/>
          </w:tcPr>
          <w:p w14:paraId="5406D3F3"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 xml:space="preserve">pow. 2 </w:t>
            </w:r>
          </w:p>
          <w:p w14:paraId="24FE056B"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do 3 mies.</w:t>
            </w:r>
          </w:p>
        </w:tc>
        <w:tc>
          <w:tcPr>
            <w:tcW w:w="1115" w:type="dxa"/>
            <w:vAlign w:val="center"/>
          </w:tcPr>
          <w:p w14:paraId="4022A22D"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 xml:space="preserve">3 </w:t>
            </w:r>
          </w:p>
          <w:p w14:paraId="0BB47D0E"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do 6 mies.</w:t>
            </w:r>
          </w:p>
        </w:tc>
        <w:tc>
          <w:tcPr>
            <w:tcW w:w="1116" w:type="dxa"/>
            <w:vAlign w:val="center"/>
          </w:tcPr>
          <w:p w14:paraId="262E3A5C"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pow.6 do 9 mies.</w:t>
            </w:r>
          </w:p>
        </w:tc>
        <w:tc>
          <w:tcPr>
            <w:tcW w:w="1080" w:type="dxa"/>
            <w:vAlign w:val="center"/>
          </w:tcPr>
          <w:p w14:paraId="56819EB5"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 xml:space="preserve">ponad </w:t>
            </w:r>
          </w:p>
          <w:p w14:paraId="45B263F0" w14:textId="77777777" w:rsidR="000E38C0" w:rsidRPr="00502492" w:rsidRDefault="000E38C0" w:rsidP="00946D93">
            <w:pPr>
              <w:ind w:left="85" w:right="85"/>
              <w:jc w:val="center"/>
              <w:rPr>
                <w:rFonts w:ascii="Arial" w:hAnsi="Arial" w:cs="Arial"/>
                <w:sz w:val="16"/>
                <w:szCs w:val="16"/>
              </w:rPr>
            </w:pPr>
            <w:r w:rsidRPr="00502492">
              <w:rPr>
                <w:rFonts w:ascii="Arial" w:hAnsi="Arial" w:cs="Arial"/>
                <w:sz w:val="16"/>
                <w:szCs w:val="16"/>
              </w:rPr>
              <w:t>9 mies.</w:t>
            </w:r>
          </w:p>
        </w:tc>
      </w:tr>
      <w:tr w:rsidR="00502492" w:rsidRPr="00502492" w14:paraId="0F6BF28A" w14:textId="77777777" w:rsidTr="000E38C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5D0D0E1" w14:textId="77777777" w:rsidR="000E38C0" w:rsidRPr="00502492" w:rsidRDefault="000E38C0" w:rsidP="00946D93">
            <w:pPr>
              <w:spacing w:line="140" w:lineRule="exact"/>
              <w:ind w:left="85" w:right="85"/>
              <w:jc w:val="center"/>
              <w:rPr>
                <w:rFonts w:ascii="Arial" w:hAnsi="Arial" w:cs="Arial"/>
                <w:sz w:val="14"/>
              </w:rPr>
            </w:pPr>
            <w:r w:rsidRPr="00502492">
              <w:rPr>
                <w:rFonts w:ascii="Arial" w:hAnsi="Arial" w:cs="Arial"/>
                <w:sz w:val="14"/>
              </w:rPr>
              <w:t>0</w:t>
            </w:r>
          </w:p>
        </w:tc>
        <w:tc>
          <w:tcPr>
            <w:tcW w:w="1134" w:type="dxa"/>
            <w:tcBorders>
              <w:left w:val="nil"/>
              <w:bottom w:val="nil"/>
            </w:tcBorders>
            <w:vAlign w:val="center"/>
          </w:tcPr>
          <w:p w14:paraId="36EA0555" w14:textId="77777777" w:rsidR="000E38C0" w:rsidRPr="00502492" w:rsidRDefault="000E38C0" w:rsidP="00946D93">
            <w:pPr>
              <w:spacing w:line="140" w:lineRule="exact"/>
              <w:ind w:left="85" w:right="85"/>
              <w:jc w:val="center"/>
              <w:rPr>
                <w:rFonts w:ascii="Arial" w:hAnsi="Arial" w:cs="Arial"/>
                <w:sz w:val="14"/>
              </w:rPr>
            </w:pPr>
            <w:r w:rsidRPr="00502492">
              <w:rPr>
                <w:rFonts w:ascii="Arial" w:hAnsi="Arial" w:cs="Arial"/>
                <w:sz w:val="14"/>
              </w:rPr>
              <w:t>1</w:t>
            </w:r>
          </w:p>
        </w:tc>
        <w:tc>
          <w:tcPr>
            <w:tcW w:w="1115" w:type="dxa"/>
            <w:vAlign w:val="center"/>
          </w:tcPr>
          <w:p w14:paraId="4ADB4D31" w14:textId="77777777" w:rsidR="000E38C0" w:rsidRPr="00502492" w:rsidRDefault="000E38C0" w:rsidP="00946D93">
            <w:pPr>
              <w:spacing w:line="140" w:lineRule="exact"/>
              <w:ind w:right="85"/>
              <w:jc w:val="center"/>
              <w:rPr>
                <w:rFonts w:ascii="Arial" w:hAnsi="Arial" w:cs="Arial"/>
                <w:sz w:val="14"/>
              </w:rPr>
            </w:pPr>
            <w:r w:rsidRPr="00502492">
              <w:rPr>
                <w:rFonts w:ascii="Arial" w:hAnsi="Arial" w:cs="Arial"/>
                <w:sz w:val="14"/>
              </w:rPr>
              <w:t>2</w:t>
            </w:r>
          </w:p>
        </w:tc>
        <w:tc>
          <w:tcPr>
            <w:tcW w:w="1115" w:type="dxa"/>
            <w:vAlign w:val="center"/>
          </w:tcPr>
          <w:p w14:paraId="5A2D3D4C" w14:textId="77777777" w:rsidR="000E38C0" w:rsidRPr="00502492" w:rsidRDefault="000E38C0" w:rsidP="00946D93">
            <w:pPr>
              <w:spacing w:line="140" w:lineRule="exact"/>
              <w:ind w:left="85" w:right="85"/>
              <w:jc w:val="center"/>
              <w:rPr>
                <w:rFonts w:ascii="Arial" w:hAnsi="Arial" w:cs="Arial"/>
                <w:sz w:val="14"/>
              </w:rPr>
            </w:pPr>
            <w:r w:rsidRPr="00502492">
              <w:rPr>
                <w:rFonts w:ascii="Arial" w:hAnsi="Arial" w:cs="Arial"/>
                <w:sz w:val="14"/>
              </w:rPr>
              <w:t>3</w:t>
            </w:r>
          </w:p>
        </w:tc>
        <w:tc>
          <w:tcPr>
            <w:tcW w:w="1115" w:type="dxa"/>
            <w:vAlign w:val="center"/>
          </w:tcPr>
          <w:p w14:paraId="1495670D" w14:textId="77777777" w:rsidR="000E38C0" w:rsidRPr="00502492" w:rsidRDefault="000E38C0" w:rsidP="00946D93">
            <w:pPr>
              <w:spacing w:line="140" w:lineRule="exact"/>
              <w:ind w:left="85" w:right="85"/>
              <w:jc w:val="center"/>
              <w:rPr>
                <w:rFonts w:ascii="Arial" w:hAnsi="Arial" w:cs="Arial"/>
                <w:sz w:val="14"/>
              </w:rPr>
            </w:pPr>
            <w:r w:rsidRPr="00502492">
              <w:rPr>
                <w:rFonts w:ascii="Arial" w:hAnsi="Arial" w:cs="Arial"/>
                <w:sz w:val="14"/>
              </w:rPr>
              <w:t>4</w:t>
            </w:r>
          </w:p>
        </w:tc>
        <w:tc>
          <w:tcPr>
            <w:tcW w:w="1115" w:type="dxa"/>
            <w:vAlign w:val="center"/>
          </w:tcPr>
          <w:p w14:paraId="429F1A6A" w14:textId="77777777" w:rsidR="000E38C0" w:rsidRPr="00502492" w:rsidRDefault="000E38C0" w:rsidP="00946D93">
            <w:pPr>
              <w:spacing w:line="140" w:lineRule="exact"/>
              <w:ind w:left="85" w:right="85"/>
              <w:jc w:val="center"/>
              <w:rPr>
                <w:rFonts w:ascii="Arial" w:hAnsi="Arial" w:cs="Arial"/>
                <w:sz w:val="14"/>
              </w:rPr>
            </w:pPr>
            <w:r w:rsidRPr="00502492">
              <w:rPr>
                <w:rFonts w:ascii="Arial" w:hAnsi="Arial" w:cs="Arial"/>
                <w:sz w:val="14"/>
              </w:rPr>
              <w:t>5</w:t>
            </w:r>
          </w:p>
        </w:tc>
        <w:tc>
          <w:tcPr>
            <w:tcW w:w="1116" w:type="dxa"/>
            <w:vAlign w:val="center"/>
          </w:tcPr>
          <w:p w14:paraId="6CC5334A" w14:textId="77777777" w:rsidR="000E38C0" w:rsidRPr="00502492" w:rsidRDefault="000E38C0" w:rsidP="00946D93">
            <w:pPr>
              <w:spacing w:line="140" w:lineRule="exact"/>
              <w:ind w:left="85" w:right="85"/>
              <w:jc w:val="center"/>
              <w:rPr>
                <w:rFonts w:ascii="Arial" w:hAnsi="Arial" w:cs="Arial"/>
                <w:sz w:val="14"/>
              </w:rPr>
            </w:pPr>
            <w:r w:rsidRPr="00502492">
              <w:rPr>
                <w:rFonts w:ascii="Arial" w:hAnsi="Arial" w:cs="Arial"/>
                <w:sz w:val="14"/>
              </w:rPr>
              <w:t>6</w:t>
            </w:r>
          </w:p>
        </w:tc>
        <w:tc>
          <w:tcPr>
            <w:tcW w:w="1080" w:type="dxa"/>
            <w:vAlign w:val="center"/>
          </w:tcPr>
          <w:p w14:paraId="644D9577" w14:textId="77777777" w:rsidR="000E38C0" w:rsidRPr="00502492" w:rsidRDefault="000E38C0" w:rsidP="00946D93">
            <w:pPr>
              <w:spacing w:line="140" w:lineRule="exact"/>
              <w:ind w:left="85" w:right="85"/>
              <w:jc w:val="center"/>
              <w:rPr>
                <w:rFonts w:ascii="Arial" w:hAnsi="Arial" w:cs="Arial"/>
                <w:sz w:val="14"/>
              </w:rPr>
            </w:pPr>
            <w:r w:rsidRPr="00502492">
              <w:rPr>
                <w:rFonts w:ascii="Arial" w:hAnsi="Arial" w:cs="Arial"/>
                <w:sz w:val="14"/>
              </w:rPr>
              <w:t>7</w:t>
            </w:r>
          </w:p>
        </w:tc>
      </w:tr>
      <w:tr w:rsidR="00502492" w:rsidRPr="00502492" w14:paraId="5F50A70B" w14:textId="77777777" w:rsidTr="00AC2A9E">
        <w:trPr>
          <w:trHeight w:hRule="exact" w:val="227"/>
        </w:trPr>
        <w:tc>
          <w:tcPr>
            <w:tcW w:w="1985" w:type="dxa"/>
            <w:tcBorders>
              <w:top w:val="single" w:sz="8" w:space="0" w:color="auto"/>
              <w:bottom w:val="single" w:sz="4" w:space="0" w:color="auto"/>
              <w:right w:val="single" w:sz="12" w:space="0" w:color="auto"/>
            </w:tcBorders>
            <w:vAlign w:val="center"/>
          </w:tcPr>
          <w:p w14:paraId="3B4458B9" w14:textId="77777777" w:rsidR="000E38C0" w:rsidRPr="00502492" w:rsidRDefault="000E38C0" w:rsidP="00946D93">
            <w:pPr>
              <w:ind w:left="85" w:right="85"/>
              <w:rPr>
                <w:rFonts w:ascii="Arial" w:hAnsi="Arial" w:cs="Arial"/>
                <w:sz w:val="16"/>
                <w:szCs w:val="16"/>
              </w:rPr>
            </w:pPr>
            <w:r w:rsidRPr="00502492">
              <w:rPr>
                <w:rFonts w:ascii="Arial" w:hAnsi="Arial" w:cs="Arial"/>
                <w:sz w:val="16"/>
                <w:szCs w:val="16"/>
              </w:rPr>
              <w:t>Ca (apelacyjne)</w:t>
            </w:r>
          </w:p>
        </w:tc>
        <w:tc>
          <w:tcPr>
            <w:tcW w:w="425" w:type="dxa"/>
            <w:tcBorders>
              <w:top w:val="single" w:sz="12" w:space="0" w:color="auto"/>
              <w:left w:val="single" w:sz="12" w:space="0" w:color="auto"/>
              <w:bottom w:val="single" w:sz="6" w:space="0" w:color="auto"/>
              <w:right w:val="single" w:sz="6" w:space="0" w:color="auto"/>
            </w:tcBorders>
            <w:vAlign w:val="center"/>
          </w:tcPr>
          <w:p w14:paraId="480C7AB6" w14:textId="77777777" w:rsidR="000E38C0" w:rsidRPr="00502492" w:rsidRDefault="000E38C0" w:rsidP="00946D93">
            <w:pPr>
              <w:ind w:left="85" w:right="85"/>
              <w:jc w:val="center"/>
              <w:rPr>
                <w:rFonts w:ascii="Arial" w:hAnsi="Arial" w:cs="Arial"/>
                <w:sz w:val="14"/>
              </w:rPr>
            </w:pPr>
            <w:r w:rsidRPr="00502492">
              <w:rPr>
                <w:rFonts w:ascii="Arial" w:hAnsi="Arial" w:cs="Arial"/>
                <w:sz w:val="14"/>
              </w:rPr>
              <w:t>01</w:t>
            </w:r>
          </w:p>
        </w:tc>
        <w:tc>
          <w:tcPr>
            <w:tcW w:w="1134" w:type="dxa"/>
            <w:tcBorders>
              <w:top w:val="single" w:sz="12" w:space="0" w:color="auto"/>
              <w:left w:val="single" w:sz="6" w:space="0" w:color="auto"/>
              <w:bottom w:val="single" w:sz="6" w:space="0" w:color="auto"/>
              <w:right w:val="single" w:sz="6" w:space="0" w:color="auto"/>
            </w:tcBorders>
            <w:vAlign w:val="center"/>
          </w:tcPr>
          <w:p w14:paraId="21CC793A" w14:textId="77777777" w:rsidR="000E38C0" w:rsidRPr="00502492"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3C536922" w14:textId="77777777" w:rsidR="000E38C0" w:rsidRPr="00502492"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6F506A1" w14:textId="77777777" w:rsidR="000E38C0" w:rsidRPr="00502492"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610C410D" w14:textId="77777777" w:rsidR="000E38C0" w:rsidRPr="00502492" w:rsidRDefault="000E38C0" w:rsidP="00946D93">
            <w:pPr>
              <w:spacing w:after="40" w:line="140" w:lineRule="exact"/>
              <w:ind w:left="85" w:right="85"/>
              <w:rPr>
                <w:rFonts w:ascii="Arial" w:hAnsi="Arial" w:cs="Arial"/>
                <w:sz w:val="14"/>
              </w:rPr>
            </w:pPr>
          </w:p>
        </w:tc>
        <w:tc>
          <w:tcPr>
            <w:tcW w:w="1115" w:type="dxa"/>
            <w:tcBorders>
              <w:top w:val="single" w:sz="12" w:space="0" w:color="auto"/>
              <w:left w:val="single" w:sz="6" w:space="0" w:color="auto"/>
              <w:bottom w:val="single" w:sz="6" w:space="0" w:color="auto"/>
              <w:right w:val="single" w:sz="6" w:space="0" w:color="auto"/>
            </w:tcBorders>
            <w:vAlign w:val="center"/>
          </w:tcPr>
          <w:p w14:paraId="2E288583" w14:textId="77777777" w:rsidR="000E38C0" w:rsidRPr="00502492" w:rsidRDefault="000E38C0" w:rsidP="00946D93">
            <w:pPr>
              <w:spacing w:after="40" w:line="140" w:lineRule="exact"/>
              <w:ind w:left="85" w:right="85"/>
              <w:rPr>
                <w:rFonts w:ascii="Arial" w:hAnsi="Arial" w:cs="Arial"/>
                <w:sz w:val="14"/>
              </w:rPr>
            </w:pPr>
          </w:p>
        </w:tc>
        <w:tc>
          <w:tcPr>
            <w:tcW w:w="1116" w:type="dxa"/>
            <w:tcBorders>
              <w:top w:val="single" w:sz="12" w:space="0" w:color="auto"/>
              <w:left w:val="single" w:sz="6" w:space="0" w:color="auto"/>
              <w:bottom w:val="single" w:sz="6" w:space="0" w:color="auto"/>
              <w:right w:val="single" w:sz="6" w:space="0" w:color="auto"/>
            </w:tcBorders>
            <w:vAlign w:val="center"/>
          </w:tcPr>
          <w:p w14:paraId="6396BABE" w14:textId="77777777" w:rsidR="000E38C0" w:rsidRPr="00502492" w:rsidRDefault="000E38C0" w:rsidP="00946D93">
            <w:pPr>
              <w:spacing w:after="40" w:line="140" w:lineRule="exact"/>
              <w:ind w:left="85" w:right="85"/>
              <w:rPr>
                <w:rFonts w:ascii="Arial" w:hAnsi="Arial" w:cs="Arial"/>
                <w:sz w:val="14"/>
              </w:rPr>
            </w:pPr>
          </w:p>
        </w:tc>
        <w:tc>
          <w:tcPr>
            <w:tcW w:w="1080" w:type="dxa"/>
            <w:tcBorders>
              <w:top w:val="single" w:sz="12" w:space="0" w:color="auto"/>
              <w:left w:val="single" w:sz="6" w:space="0" w:color="auto"/>
              <w:bottom w:val="single" w:sz="6" w:space="0" w:color="auto"/>
              <w:right w:val="single" w:sz="12" w:space="0" w:color="auto"/>
            </w:tcBorders>
            <w:vAlign w:val="center"/>
          </w:tcPr>
          <w:p w14:paraId="28870828" w14:textId="77777777" w:rsidR="000E38C0" w:rsidRPr="00502492" w:rsidRDefault="000E38C0" w:rsidP="00946D93">
            <w:pPr>
              <w:spacing w:after="40" w:line="140" w:lineRule="exact"/>
              <w:ind w:left="85" w:right="85"/>
              <w:rPr>
                <w:rFonts w:ascii="Arial" w:hAnsi="Arial" w:cs="Arial"/>
                <w:sz w:val="14"/>
              </w:rPr>
            </w:pPr>
          </w:p>
        </w:tc>
      </w:tr>
      <w:tr w:rsidR="008B6BCD" w:rsidRPr="00502492" w14:paraId="435F1DA2" w14:textId="77777777" w:rsidTr="00AC2A9E">
        <w:trPr>
          <w:trHeight w:hRule="exact" w:val="227"/>
        </w:trPr>
        <w:tc>
          <w:tcPr>
            <w:tcW w:w="1985" w:type="dxa"/>
            <w:tcBorders>
              <w:top w:val="single" w:sz="4" w:space="0" w:color="auto"/>
              <w:bottom w:val="single" w:sz="8" w:space="0" w:color="auto"/>
              <w:right w:val="single" w:sz="12" w:space="0" w:color="auto"/>
            </w:tcBorders>
            <w:vAlign w:val="center"/>
          </w:tcPr>
          <w:p w14:paraId="342539E6" w14:textId="77777777" w:rsidR="000E38C0" w:rsidRPr="00502492" w:rsidRDefault="000E38C0" w:rsidP="00946D93">
            <w:pPr>
              <w:ind w:left="85" w:right="85"/>
              <w:rPr>
                <w:rFonts w:ascii="Arial" w:hAnsi="Arial" w:cs="Arial"/>
                <w:sz w:val="16"/>
                <w:szCs w:val="16"/>
              </w:rPr>
            </w:pPr>
            <w:proofErr w:type="spellStart"/>
            <w:r w:rsidRPr="00502492">
              <w:rPr>
                <w:rFonts w:ascii="Arial" w:hAnsi="Arial" w:cs="Arial"/>
                <w:sz w:val="16"/>
                <w:szCs w:val="16"/>
              </w:rPr>
              <w:t>Cz</w:t>
            </w:r>
            <w:proofErr w:type="spellEnd"/>
            <w:r w:rsidRPr="00502492">
              <w:rPr>
                <w:rFonts w:ascii="Arial" w:hAnsi="Arial" w:cs="Arial"/>
                <w:sz w:val="16"/>
                <w:szCs w:val="16"/>
              </w:rPr>
              <w:t xml:space="preserve"> (zażaleniowe)</w:t>
            </w:r>
          </w:p>
        </w:tc>
        <w:tc>
          <w:tcPr>
            <w:tcW w:w="425" w:type="dxa"/>
            <w:tcBorders>
              <w:top w:val="single" w:sz="6" w:space="0" w:color="auto"/>
              <w:left w:val="single" w:sz="12" w:space="0" w:color="auto"/>
              <w:bottom w:val="single" w:sz="12" w:space="0" w:color="auto"/>
              <w:right w:val="single" w:sz="6" w:space="0" w:color="auto"/>
            </w:tcBorders>
            <w:vAlign w:val="center"/>
          </w:tcPr>
          <w:p w14:paraId="132AEB6C" w14:textId="77777777" w:rsidR="000E38C0" w:rsidRPr="00502492" w:rsidRDefault="000E38C0" w:rsidP="00946D93">
            <w:pPr>
              <w:ind w:left="85" w:right="85"/>
              <w:jc w:val="center"/>
              <w:rPr>
                <w:rFonts w:ascii="Arial" w:hAnsi="Arial" w:cs="Arial"/>
                <w:sz w:val="14"/>
              </w:rPr>
            </w:pPr>
            <w:r w:rsidRPr="00502492">
              <w:rPr>
                <w:rFonts w:ascii="Arial" w:hAnsi="Arial" w:cs="Arial"/>
                <w:sz w:val="14"/>
              </w:rPr>
              <w:t>02</w:t>
            </w:r>
          </w:p>
        </w:tc>
        <w:tc>
          <w:tcPr>
            <w:tcW w:w="1134" w:type="dxa"/>
            <w:tcBorders>
              <w:top w:val="single" w:sz="6" w:space="0" w:color="auto"/>
              <w:left w:val="single" w:sz="6" w:space="0" w:color="auto"/>
              <w:bottom w:val="single" w:sz="12" w:space="0" w:color="auto"/>
              <w:right w:val="single" w:sz="6" w:space="0" w:color="auto"/>
            </w:tcBorders>
            <w:vAlign w:val="center"/>
          </w:tcPr>
          <w:p w14:paraId="709650EB" w14:textId="77777777" w:rsidR="000E38C0" w:rsidRPr="00502492"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AB3A89" w14:textId="77777777" w:rsidR="000E38C0" w:rsidRPr="00502492"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0F17AA7" w14:textId="77777777" w:rsidR="000E38C0" w:rsidRPr="00502492"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3AFB2D30" w14:textId="77777777" w:rsidR="000E38C0" w:rsidRPr="00502492" w:rsidRDefault="000E38C0" w:rsidP="00946D93">
            <w:pPr>
              <w:spacing w:after="40" w:line="140" w:lineRule="exact"/>
              <w:ind w:left="85" w:right="85"/>
              <w:rPr>
                <w:rFonts w:ascii="Arial" w:hAnsi="Arial" w:cs="Arial"/>
                <w:sz w:val="14"/>
              </w:rPr>
            </w:pPr>
          </w:p>
        </w:tc>
        <w:tc>
          <w:tcPr>
            <w:tcW w:w="1115" w:type="dxa"/>
            <w:tcBorders>
              <w:top w:val="single" w:sz="6" w:space="0" w:color="auto"/>
              <w:left w:val="single" w:sz="6" w:space="0" w:color="auto"/>
              <w:bottom w:val="single" w:sz="12" w:space="0" w:color="auto"/>
              <w:right w:val="single" w:sz="6" w:space="0" w:color="auto"/>
            </w:tcBorders>
            <w:vAlign w:val="center"/>
          </w:tcPr>
          <w:p w14:paraId="51016014" w14:textId="77777777" w:rsidR="000E38C0" w:rsidRPr="00502492" w:rsidRDefault="000E38C0" w:rsidP="00946D93">
            <w:pPr>
              <w:spacing w:after="40" w:line="140" w:lineRule="exact"/>
              <w:ind w:left="85" w:right="85"/>
              <w:rPr>
                <w:rFonts w:ascii="Arial" w:hAnsi="Arial" w:cs="Arial"/>
                <w:sz w:val="14"/>
              </w:rPr>
            </w:pPr>
          </w:p>
        </w:tc>
        <w:tc>
          <w:tcPr>
            <w:tcW w:w="1116" w:type="dxa"/>
            <w:tcBorders>
              <w:top w:val="single" w:sz="6" w:space="0" w:color="auto"/>
              <w:left w:val="single" w:sz="6" w:space="0" w:color="auto"/>
              <w:bottom w:val="single" w:sz="12" w:space="0" w:color="auto"/>
              <w:right w:val="single" w:sz="6" w:space="0" w:color="auto"/>
            </w:tcBorders>
            <w:vAlign w:val="center"/>
          </w:tcPr>
          <w:p w14:paraId="3CCFD0B5" w14:textId="77777777" w:rsidR="000E38C0" w:rsidRPr="00502492" w:rsidRDefault="000E38C0" w:rsidP="00946D93">
            <w:pPr>
              <w:spacing w:after="40" w:line="140" w:lineRule="exact"/>
              <w:ind w:left="85" w:right="85"/>
              <w:rPr>
                <w:rFonts w:ascii="Arial" w:hAnsi="Arial" w:cs="Arial"/>
                <w:sz w:val="14"/>
              </w:rPr>
            </w:pPr>
          </w:p>
        </w:tc>
        <w:tc>
          <w:tcPr>
            <w:tcW w:w="1080" w:type="dxa"/>
            <w:tcBorders>
              <w:top w:val="single" w:sz="6" w:space="0" w:color="auto"/>
              <w:left w:val="single" w:sz="6" w:space="0" w:color="auto"/>
              <w:bottom w:val="single" w:sz="12" w:space="0" w:color="auto"/>
              <w:right w:val="single" w:sz="12" w:space="0" w:color="auto"/>
            </w:tcBorders>
            <w:vAlign w:val="center"/>
          </w:tcPr>
          <w:p w14:paraId="0B8689BF" w14:textId="77777777" w:rsidR="000E38C0" w:rsidRPr="00502492" w:rsidRDefault="000E38C0" w:rsidP="00946D93">
            <w:pPr>
              <w:spacing w:after="40" w:line="140" w:lineRule="exact"/>
              <w:ind w:left="85" w:right="85"/>
              <w:rPr>
                <w:rFonts w:ascii="Arial" w:hAnsi="Arial" w:cs="Arial"/>
                <w:sz w:val="14"/>
              </w:rPr>
            </w:pPr>
          </w:p>
        </w:tc>
      </w:tr>
    </w:tbl>
    <w:p w14:paraId="3300A100" w14:textId="77777777" w:rsidR="005313F3" w:rsidRPr="00502492" w:rsidRDefault="005313F3" w:rsidP="00946D93">
      <w:pPr>
        <w:outlineLvl w:val="0"/>
        <w:rPr>
          <w:rFonts w:ascii="Arial" w:hAnsi="Arial" w:cs="Arial"/>
          <w:b/>
        </w:rPr>
      </w:pPr>
      <w:bookmarkStart w:id="19" w:name="OLE_LINK2"/>
    </w:p>
    <w:p w14:paraId="3A2D4BFA" w14:textId="77777777" w:rsidR="000E38C0" w:rsidRPr="00502492" w:rsidRDefault="000E38C0" w:rsidP="00946D93">
      <w:pPr>
        <w:outlineLvl w:val="0"/>
        <w:rPr>
          <w:rFonts w:ascii="Arial" w:hAnsi="Arial" w:cs="Arial"/>
          <w:b/>
        </w:rPr>
      </w:pPr>
      <w:r w:rsidRPr="00502492">
        <w:rPr>
          <w:rFonts w:ascii="Arial" w:hAnsi="Arial" w:cs="Arial"/>
          <w:b/>
        </w:rPr>
        <w:t>Dział</w:t>
      </w:r>
      <w:bookmarkEnd w:id="19"/>
      <w:r w:rsidRPr="00502492">
        <w:rPr>
          <w:rFonts w:ascii="Arial" w:hAnsi="Arial" w:cs="Arial"/>
          <w:b/>
        </w:rPr>
        <w:t xml:space="preserve"> 5.1. Szczegółowe rozliczenie skargi (wykaz S)</w:t>
      </w:r>
    </w:p>
    <w:tbl>
      <w:tblPr>
        <w:tblW w:w="150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
        <w:gridCol w:w="1270"/>
        <w:gridCol w:w="1082"/>
        <w:gridCol w:w="364"/>
        <w:gridCol w:w="962"/>
        <w:gridCol w:w="1008"/>
        <w:gridCol w:w="868"/>
        <w:gridCol w:w="839"/>
        <w:gridCol w:w="942"/>
        <w:gridCol w:w="882"/>
        <w:gridCol w:w="878"/>
        <w:gridCol w:w="914"/>
        <w:gridCol w:w="916"/>
        <w:gridCol w:w="703"/>
        <w:gridCol w:w="826"/>
        <w:gridCol w:w="924"/>
        <w:gridCol w:w="1320"/>
      </w:tblGrid>
      <w:tr w:rsidR="00502492" w:rsidRPr="00502492" w14:paraId="32F4A108" w14:textId="77777777" w:rsidTr="00380400">
        <w:trPr>
          <w:tblHeader/>
        </w:trPr>
        <w:tc>
          <w:tcPr>
            <w:tcW w:w="3066" w:type="dxa"/>
            <w:gridSpan w:val="4"/>
            <w:vMerge w:val="restart"/>
            <w:tcBorders>
              <w:top w:val="single" w:sz="8" w:space="0" w:color="auto"/>
              <w:left w:val="single" w:sz="8" w:space="0" w:color="auto"/>
            </w:tcBorders>
            <w:vAlign w:val="center"/>
          </w:tcPr>
          <w:p w14:paraId="76C87A87"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Wyszczególnienie</w:t>
            </w:r>
          </w:p>
        </w:tc>
        <w:tc>
          <w:tcPr>
            <w:tcW w:w="962" w:type="dxa"/>
            <w:vMerge w:val="restart"/>
            <w:tcBorders>
              <w:top w:val="single" w:sz="8" w:space="0" w:color="auto"/>
            </w:tcBorders>
            <w:vAlign w:val="center"/>
          </w:tcPr>
          <w:p w14:paraId="04117C8A"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Pozostało z ubiegłego roku</w:t>
            </w:r>
          </w:p>
        </w:tc>
        <w:tc>
          <w:tcPr>
            <w:tcW w:w="1008" w:type="dxa"/>
            <w:vMerge w:val="restart"/>
            <w:tcBorders>
              <w:top w:val="single" w:sz="8" w:space="0" w:color="auto"/>
            </w:tcBorders>
            <w:vAlign w:val="center"/>
          </w:tcPr>
          <w:p w14:paraId="2DE37866"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Wpłynęło</w:t>
            </w:r>
          </w:p>
        </w:tc>
        <w:tc>
          <w:tcPr>
            <w:tcW w:w="5323" w:type="dxa"/>
            <w:gridSpan w:val="6"/>
            <w:tcBorders>
              <w:top w:val="single" w:sz="8" w:space="0" w:color="auto"/>
            </w:tcBorders>
            <w:vAlign w:val="center"/>
          </w:tcPr>
          <w:p w14:paraId="0A8EB8B9"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Załatwiono</w:t>
            </w:r>
          </w:p>
        </w:tc>
        <w:tc>
          <w:tcPr>
            <w:tcW w:w="3369" w:type="dxa"/>
            <w:gridSpan w:val="4"/>
            <w:tcBorders>
              <w:top w:val="single" w:sz="8" w:space="0" w:color="auto"/>
            </w:tcBorders>
            <w:vAlign w:val="center"/>
          </w:tcPr>
          <w:p w14:paraId="2051589E"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Pozostało</w:t>
            </w:r>
          </w:p>
        </w:tc>
        <w:tc>
          <w:tcPr>
            <w:tcW w:w="1320" w:type="dxa"/>
            <w:vMerge w:val="restart"/>
            <w:tcBorders>
              <w:top w:val="single" w:sz="8" w:space="0" w:color="auto"/>
              <w:right w:val="single" w:sz="8" w:space="0" w:color="auto"/>
            </w:tcBorders>
            <w:vAlign w:val="center"/>
          </w:tcPr>
          <w:p w14:paraId="6BC15CD8"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 xml:space="preserve">Ogólna kwota </w:t>
            </w:r>
            <w:r w:rsidRPr="00502492">
              <w:rPr>
                <w:rFonts w:ascii="Arial" w:hAnsi="Arial" w:cs="Arial"/>
                <w:sz w:val="16"/>
                <w:szCs w:val="16"/>
              </w:rPr>
              <w:br/>
              <w:t xml:space="preserve">zasądzonych </w:t>
            </w:r>
            <w:r w:rsidRPr="00502492">
              <w:rPr>
                <w:rFonts w:ascii="Arial" w:hAnsi="Arial" w:cs="Arial"/>
                <w:sz w:val="16"/>
                <w:szCs w:val="16"/>
              </w:rPr>
              <w:br/>
              <w:t>odszkodowań</w:t>
            </w:r>
          </w:p>
          <w:p w14:paraId="7413B431" w14:textId="77777777" w:rsidR="000E38C0" w:rsidRPr="00502492" w:rsidRDefault="000E38C0" w:rsidP="00946D93">
            <w:pPr>
              <w:jc w:val="center"/>
              <w:rPr>
                <w:rFonts w:ascii="Arial" w:hAnsi="Arial" w:cs="Arial"/>
                <w:sz w:val="18"/>
                <w:szCs w:val="18"/>
              </w:rPr>
            </w:pPr>
            <w:r w:rsidRPr="00502492">
              <w:rPr>
                <w:rFonts w:ascii="Arial" w:hAnsi="Arial" w:cs="Arial"/>
                <w:sz w:val="16"/>
                <w:szCs w:val="16"/>
              </w:rPr>
              <w:t>( w złotych )</w:t>
            </w:r>
          </w:p>
        </w:tc>
      </w:tr>
      <w:tr w:rsidR="00502492" w:rsidRPr="00502492" w14:paraId="51C4E453" w14:textId="77777777" w:rsidTr="00380400">
        <w:trPr>
          <w:trHeight w:val="150"/>
          <w:tblHeader/>
        </w:trPr>
        <w:tc>
          <w:tcPr>
            <w:tcW w:w="3066" w:type="dxa"/>
            <w:gridSpan w:val="4"/>
            <w:vMerge/>
            <w:tcBorders>
              <w:left w:val="single" w:sz="8" w:space="0" w:color="auto"/>
            </w:tcBorders>
            <w:vAlign w:val="center"/>
          </w:tcPr>
          <w:p w14:paraId="6DD272AA" w14:textId="77777777" w:rsidR="000E38C0" w:rsidRPr="00502492" w:rsidRDefault="000E38C0" w:rsidP="00946D93">
            <w:pPr>
              <w:jc w:val="center"/>
              <w:rPr>
                <w:rFonts w:ascii="Arial" w:hAnsi="Arial" w:cs="Arial"/>
                <w:sz w:val="16"/>
                <w:szCs w:val="16"/>
              </w:rPr>
            </w:pPr>
          </w:p>
        </w:tc>
        <w:tc>
          <w:tcPr>
            <w:tcW w:w="962" w:type="dxa"/>
            <w:vMerge/>
            <w:vAlign w:val="center"/>
          </w:tcPr>
          <w:p w14:paraId="3D85DDE4" w14:textId="77777777" w:rsidR="000E38C0" w:rsidRPr="00502492" w:rsidRDefault="000E38C0" w:rsidP="00946D93">
            <w:pPr>
              <w:jc w:val="center"/>
              <w:rPr>
                <w:rFonts w:ascii="Arial" w:hAnsi="Arial" w:cs="Arial"/>
                <w:sz w:val="16"/>
                <w:szCs w:val="16"/>
              </w:rPr>
            </w:pPr>
          </w:p>
        </w:tc>
        <w:tc>
          <w:tcPr>
            <w:tcW w:w="1008" w:type="dxa"/>
            <w:vMerge/>
            <w:vAlign w:val="center"/>
          </w:tcPr>
          <w:p w14:paraId="539E50AA" w14:textId="77777777" w:rsidR="000E38C0" w:rsidRPr="00502492" w:rsidRDefault="000E38C0" w:rsidP="00946D93">
            <w:pPr>
              <w:jc w:val="center"/>
              <w:rPr>
                <w:rFonts w:ascii="Arial" w:hAnsi="Arial" w:cs="Arial"/>
                <w:sz w:val="16"/>
                <w:szCs w:val="16"/>
              </w:rPr>
            </w:pPr>
          </w:p>
        </w:tc>
        <w:tc>
          <w:tcPr>
            <w:tcW w:w="868" w:type="dxa"/>
            <w:vMerge w:val="restart"/>
            <w:vAlign w:val="center"/>
          </w:tcPr>
          <w:p w14:paraId="7B89659E"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ogółem</w:t>
            </w:r>
          </w:p>
        </w:tc>
        <w:tc>
          <w:tcPr>
            <w:tcW w:w="4455" w:type="dxa"/>
            <w:gridSpan w:val="5"/>
            <w:vAlign w:val="center"/>
          </w:tcPr>
          <w:p w14:paraId="610C52C3"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w tym</w:t>
            </w:r>
          </w:p>
        </w:tc>
        <w:tc>
          <w:tcPr>
            <w:tcW w:w="916" w:type="dxa"/>
            <w:vMerge w:val="restart"/>
            <w:vAlign w:val="center"/>
          </w:tcPr>
          <w:p w14:paraId="30CFE020"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ogółem</w:t>
            </w:r>
          </w:p>
        </w:tc>
        <w:tc>
          <w:tcPr>
            <w:tcW w:w="2453" w:type="dxa"/>
            <w:gridSpan w:val="3"/>
            <w:vAlign w:val="center"/>
          </w:tcPr>
          <w:p w14:paraId="31D60AEF"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w tym od wpływu</w:t>
            </w:r>
          </w:p>
        </w:tc>
        <w:tc>
          <w:tcPr>
            <w:tcW w:w="1320" w:type="dxa"/>
            <w:vMerge/>
            <w:tcBorders>
              <w:right w:val="single" w:sz="8" w:space="0" w:color="auto"/>
            </w:tcBorders>
            <w:vAlign w:val="center"/>
          </w:tcPr>
          <w:p w14:paraId="7B6E4E75" w14:textId="77777777" w:rsidR="000E38C0" w:rsidRPr="00502492" w:rsidRDefault="000E38C0" w:rsidP="00946D93">
            <w:pPr>
              <w:jc w:val="center"/>
              <w:rPr>
                <w:rFonts w:ascii="Arial" w:hAnsi="Arial" w:cs="Arial"/>
                <w:sz w:val="18"/>
                <w:szCs w:val="18"/>
              </w:rPr>
            </w:pPr>
          </w:p>
        </w:tc>
      </w:tr>
      <w:tr w:rsidR="00502492" w:rsidRPr="00502492" w14:paraId="4C774DEA" w14:textId="77777777" w:rsidTr="00380400">
        <w:trPr>
          <w:trHeight w:val="390"/>
          <w:tblHeader/>
        </w:trPr>
        <w:tc>
          <w:tcPr>
            <w:tcW w:w="3066" w:type="dxa"/>
            <w:gridSpan w:val="4"/>
            <w:vMerge/>
            <w:tcBorders>
              <w:left w:val="single" w:sz="8" w:space="0" w:color="auto"/>
            </w:tcBorders>
            <w:vAlign w:val="center"/>
          </w:tcPr>
          <w:p w14:paraId="09782DE1" w14:textId="77777777" w:rsidR="000E38C0" w:rsidRPr="00502492" w:rsidRDefault="000E38C0" w:rsidP="00946D93">
            <w:pPr>
              <w:jc w:val="center"/>
              <w:rPr>
                <w:rFonts w:ascii="Arial" w:hAnsi="Arial" w:cs="Arial"/>
              </w:rPr>
            </w:pPr>
          </w:p>
        </w:tc>
        <w:tc>
          <w:tcPr>
            <w:tcW w:w="962" w:type="dxa"/>
            <w:vMerge/>
            <w:vAlign w:val="center"/>
          </w:tcPr>
          <w:p w14:paraId="6284CF87" w14:textId="77777777" w:rsidR="000E38C0" w:rsidRPr="00502492" w:rsidRDefault="000E38C0" w:rsidP="00946D93">
            <w:pPr>
              <w:jc w:val="center"/>
              <w:rPr>
                <w:rFonts w:ascii="Arial" w:hAnsi="Arial" w:cs="Arial"/>
              </w:rPr>
            </w:pPr>
          </w:p>
        </w:tc>
        <w:tc>
          <w:tcPr>
            <w:tcW w:w="1008" w:type="dxa"/>
            <w:vMerge/>
            <w:vAlign w:val="center"/>
          </w:tcPr>
          <w:p w14:paraId="1C1A5020" w14:textId="77777777" w:rsidR="000E38C0" w:rsidRPr="00502492" w:rsidRDefault="000E38C0" w:rsidP="00946D93">
            <w:pPr>
              <w:jc w:val="center"/>
              <w:rPr>
                <w:rFonts w:ascii="Arial" w:hAnsi="Arial" w:cs="Arial"/>
              </w:rPr>
            </w:pPr>
          </w:p>
        </w:tc>
        <w:tc>
          <w:tcPr>
            <w:tcW w:w="868" w:type="dxa"/>
            <w:vMerge/>
            <w:vAlign w:val="center"/>
          </w:tcPr>
          <w:p w14:paraId="3880AC8C" w14:textId="77777777" w:rsidR="000E38C0" w:rsidRPr="00502492" w:rsidRDefault="000E38C0" w:rsidP="00946D93">
            <w:pPr>
              <w:jc w:val="center"/>
              <w:rPr>
                <w:rFonts w:ascii="Arial" w:hAnsi="Arial" w:cs="Arial"/>
              </w:rPr>
            </w:pPr>
          </w:p>
        </w:tc>
        <w:tc>
          <w:tcPr>
            <w:tcW w:w="1781" w:type="dxa"/>
            <w:gridSpan w:val="2"/>
            <w:vAlign w:val="center"/>
          </w:tcPr>
          <w:p w14:paraId="3B68574B"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uwzględniono w całości lub w części</w:t>
            </w:r>
          </w:p>
        </w:tc>
        <w:tc>
          <w:tcPr>
            <w:tcW w:w="882" w:type="dxa"/>
            <w:vMerge w:val="restart"/>
            <w:vAlign w:val="center"/>
          </w:tcPr>
          <w:p w14:paraId="2CE9A952"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oddalono</w:t>
            </w:r>
          </w:p>
        </w:tc>
        <w:tc>
          <w:tcPr>
            <w:tcW w:w="878" w:type="dxa"/>
            <w:vMerge w:val="restart"/>
            <w:vAlign w:val="center"/>
          </w:tcPr>
          <w:p w14:paraId="1B1176CC"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odrzucono</w:t>
            </w:r>
          </w:p>
        </w:tc>
        <w:tc>
          <w:tcPr>
            <w:tcW w:w="914" w:type="dxa"/>
            <w:vMerge w:val="restart"/>
            <w:vAlign w:val="center"/>
          </w:tcPr>
          <w:p w14:paraId="080738F2"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w inny sposób</w:t>
            </w:r>
          </w:p>
        </w:tc>
        <w:tc>
          <w:tcPr>
            <w:tcW w:w="916" w:type="dxa"/>
            <w:vMerge/>
            <w:vAlign w:val="center"/>
          </w:tcPr>
          <w:p w14:paraId="18203E4F" w14:textId="77777777" w:rsidR="000E38C0" w:rsidRPr="00502492" w:rsidRDefault="000E38C0" w:rsidP="00946D93">
            <w:pPr>
              <w:jc w:val="center"/>
              <w:rPr>
                <w:rFonts w:ascii="Arial" w:hAnsi="Arial" w:cs="Arial"/>
                <w:sz w:val="16"/>
                <w:szCs w:val="16"/>
              </w:rPr>
            </w:pPr>
          </w:p>
        </w:tc>
        <w:tc>
          <w:tcPr>
            <w:tcW w:w="703" w:type="dxa"/>
            <w:vMerge w:val="restart"/>
            <w:vAlign w:val="center"/>
          </w:tcPr>
          <w:p w14:paraId="28031E7D"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do  2 mies.</w:t>
            </w:r>
          </w:p>
        </w:tc>
        <w:tc>
          <w:tcPr>
            <w:tcW w:w="826" w:type="dxa"/>
            <w:vMerge w:val="restart"/>
            <w:vAlign w:val="center"/>
          </w:tcPr>
          <w:p w14:paraId="1AB56752"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pow. 2 do 4 mies.</w:t>
            </w:r>
          </w:p>
        </w:tc>
        <w:tc>
          <w:tcPr>
            <w:tcW w:w="924" w:type="dxa"/>
            <w:vMerge w:val="restart"/>
            <w:vAlign w:val="center"/>
          </w:tcPr>
          <w:p w14:paraId="3C497A53"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ponad 4 mies.</w:t>
            </w:r>
          </w:p>
        </w:tc>
        <w:tc>
          <w:tcPr>
            <w:tcW w:w="1320" w:type="dxa"/>
            <w:vMerge/>
            <w:tcBorders>
              <w:right w:val="single" w:sz="8" w:space="0" w:color="auto"/>
            </w:tcBorders>
            <w:vAlign w:val="center"/>
          </w:tcPr>
          <w:p w14:paraId="69E68B35" w14:textId="77777777" w:rsidR="000E38C0" w:rsidRPr="00502492" w:rsidRDefault="000E38C0" w:rsidP="00946D93">
            <w:pPr>
              <w:jc w:val="center"/>
              <w:rPr>
                <w:rFonts w:ascii="Arial" w:hAnsi="Arial" w:cs="Arial"/>
                <w:sz w:val="18"/>
                <w:szCs w:val="18"/>
              </w:rPr>
            </w:pPr>
          </w:p>
        </w:tc>
      </w:tr>
      <w:tr w:rsidR="00502492" w:rsidRPr="00502492" w14:paraId="602CF851" w14:textId="77777777" w:rsidTr="00380400">
        <w:trPr>
          <w:trHeight w:val="350"/>
          <w:tblHeader/>
        </w:trPr>
        <w:tc>
          <w:tcPr>
            <w:tcW w:w="3066" w:type="dxa"/>
            <w:gridSpan w:val="4"/>
            <w:vMerge/>
            <w:tcBorders>
              <w:left w:val="single" w:sz="8" w:space="0" w:color="auto"/>
            </w:tcBorders>
            <w:vAlign w:val="center"/>
          </w:tcPr>
          <w:p w14:paraId="17F4E5CC" w14:textId="77777777" w:rsidR="000E38C0" w:rsidRPr="00502492" w:rsidRDefault="000E38C0" w:rsidP="00946D93">
            <w:pPr>
              <w:jc w:val="center"/>
              <w:rPr>
                <w:rFonts w:ascii="Arial" w:hAnsi="Arial" w:cs="Arial"/>
              </w:rPr>
            </w:pPr>
          </w:p>
        </w:tc>
        <w:tc>
          <w:tcPr>
            <w:tcW w:w="962" w:type="dxa"/>
            <w:vMerge/>
            <w:vAlign w:val="center"/>
          </w:tcPr>
          <w:p w14:paraId="29208A25" w14:textId="77777777" w:rsidR="000E38C0" w:rsidRPr="00502492" w:rsidRDefault="000E38C0" w:rsidP="00946D93">
            <w:pPr>
              <w:jc w:val="center"/>
              <w:rPr>
                <w:rFonts w:ascii="Arial" w:hAnsi="Arial" w:cs="Arial"/>
              </w:rPr>
            </w:pPr>
          </w:p>
        </w:tc>
        <w:tc>
          <w:tcPr>
            <w:tcW w:w="1008" w:type="dxa"/>
            <w:vMerge/>
            <w:vAlign w:val="center"/>
          </w:tcPr>
          <w:p w14:paraId="60606869" w14:textId="77777777" w:rsidR="000E38C0" w:rsidRPr="00502492" w:rsidRDefault="000E38C0" w:rsidP="00946D93">
            <w:pPr>
              <w:jc w:val="center"/>
              <w:rPr>
                <w:rFonts w:ascii="Arial" w:hAnsi="Arial" w:cs="Arial"/>
              </w:rPr>
            </w:pPr>
          </w:p>
        </w:tc>
        <w:tc>
          <w:tcPr>
            <w:tcW w:w="868" w:type="dxa"/>
            <w:vMerge/>
            <w:vAlign w:val="center"/>
          </w:tcPr>
          <w:p w14:paraId="6D925C1C" w14:textId="77777777" w:rsidR="000E38C0" w:rsidRPr="00502492" w:rsidRDefault="000E38C0" w:rsidP="00946D93">
            <w:pPr>
              <w:jc w:val="center"/>
              <w:rPr>
                <w:rFonts w:ascii="Arial" w:hAnsi="Arial" w:cs="Arial"/>
              </w:rPr>
            </w:pPr>
          </w:p>
        </w:tc>
        <w:tc>
          <w:tcPr>
            <w:tcW w:w="839" w:type="dxa"/>
            <w:vAlign w:val="center"/>
          </w:tcPr>
          <w:p w14:paraId="22E48174" w14:textId="77777777" w:rsidR="000E38C0" w:rsidRPr="00502492" w:rsidRDefault="000E38C0" w:rsidP="00946D93">
            <w:pPr>
              <w:jc w:val="center"/>
              <w:rPr>
                <w:rFonts w:ascii="Arial" w:hAnsi="Arial" w:cs="Arial"/>
                <w:sz w:val="16"/>
                <w:szCs w:val="16"/>
              </w:rPr>
            </w:pPr>
            <w:r w:rsidRPr="00502492">
              <w:rPr>
                <w:rFonts w:ascii="Arial" w:hAnsi="Arial" w:cs="Arial"/>
                <w:sz w:val="16"/>
                <w:szCs w:val="16"/>
              </w:rPr>
              <w:t>razem</w:t>
            </w:r>
          </w:p>
        </w:tc>
        <w:tc>
          <w:tcPr>
            <w:tcW w:w="942" w:type="dxa"/>
            <w:vAlign w:val="center"/>
          </w:tcPr>
          <w:p w14:paraId="33470C8B" w14:textId="77777777" w:rsidR="000E38C0" w:rsidRPr="00502492" w:rsidRDefault="000E38C0" w:rsidP="00946D93">
            <w:pPr>
              <w:ind w:left="-76" w:right="-93"/>
              <w:jc w:val="center"/>
              <w:rPr>
                <w:rFonts w:ascii="Arial" w:hAnsi="Arial" w:cs="Arial"/>
                <w:sz w:val="13"/>
                <w:szCs w:val="13"/>
              </w:rPr>
            </w:pPr>
            <w:r w:rsidRPr="00502492">
              <w:rPr>
                <w:rFonts w:ascii="Arial" w:hAnsi="Arial" w:cs="Arial"/>
                <w:sz w:val="13"/>
                <w:szCs w:val="13"/>
              </w:rPr>
              <w:t>w tym przez zasądzenie kwoty pieniężnej</w:t>
            </w:r>
          </w:p>
        </w:tc>
        <w:tc>
          <w:tcPr>
            <w:tcW w:w="882" w:type="dxa"/>
            <w:vMerge/>
            <w:vAlign w:val="center"/>
          </w:tcPr>
          <w:p w14:paraId="47B8FC53" w14:textId="77777777" w:rsidR="000E38C0" w:rsidRPr="00502492" w:rsidRDefault="000E38C0" w:rsidP="00946D93">
            <w:pPr>
              <w:jc w:val="center"/>
              <w:rPr>
                <w:rFonts w:ascii="Arial" w:hAnsi="Arial" w:cs="Arial"/>
              </w:rPr>
            </w:pPr>
          </w:p>
        </w:tc>
        <w:tc>
          <w:tcPr>
            <w:tcW w:w="878" w:type="dxa"/>
            <w:vMerge/>
            <w:vAlign w:val="center"/>
          </w:tcPr>
          <w:p w14:paraId="1EB4CF1A" w14:textId="77777777" w:rsidR="000E38C0" w:rsidRPr="00502492" w:rsidRDefault="000E38C0" w:rsidP="00946D93">
            <w:pPr>
              <w:jc w:val="center"/>
              <w:rPr>
                <w:rFonts w:ascii="Arial" w:hAnsi="Arial" w:cs="Arial"/>
              </w:rPr>
            </w:pPr>
          </w:p>
        </w:tc>
        <w:tc>
          <w:tcPr>
            <w:tcW w:w="914" w:type="dxa"/>
            <w:vMerge/>
            <w:vAlign w:val="center"/>
          </w:tcPr>
          <w:p w14:paraId="1979CED9" w14:textId="77777777" w:rsidR="000E38C0" w:rsidRPr="00502492" w:rsidRDefault="000E38C0" w:rsidP="00946D93">
            <w:pPr>
              <w:jc w:val="center"/>
              <w:rPr>
                <w:rFonts w:ascii="Arial" w:hAnsi="Arial" w:cs="Arial"/>
              </w:rPr>
            </w:pPr>
          </w:p>
        </w:tc>
        <w:tc>
          <w:tcPr>
            <w:tcW w:w="916" w:type="dxa"/>
            <w:vMerge/>
            <w:vAlign w:val="center"/>
          </w:tcPr>
          <w:p w14:paraId="7101095C" w14:textId="77777777" w:rsidR="000E38C0" w:rsidRPr="00502492" w:rsidRDefault="000E38C0" w:rsidP="00946D93">
            <w:pPr>
              <w:jc w:val="center"/>
              <w:rPr>
                <w:rFonts w:ascii="Arial" w:hAnsi="Arial" w:cs="Arial"/>
              </w:rPr>
            </w:pPr>
          </w:p>
        </w:tc>
        <w:tc>
          <w:tcPr>
            <w:tcW w:w="703" w:type="dxa"/>
            <w:vMerge/>
            <w:vAlign w:val="center"/>
          </w:tcPr>
          <w:p w14:paraId="4FD106E8" w14:textId="77777777" w:rsidR="000E38C0" w:rsidRPr="00502492" w:rsidRDefault="000E38C0" w:rsidP="00946D93">
            <w:pPr>
              <w:jc w:val="center"/>
              <w:rPr>
                <w:rFonts w:ascii="Arial" w:hAnsi="Arial" w:cs="Arial"/>
              </w:rPr>
            </w:pPr>
          </w:p>
        </w:tc>
        <w:tc>
          <w:tcPr>
            <w:tcW w:w="826" w:type="dxa"/>
            <w:vMerge/>
            <w:vAlign w:val="center"/>
          </w:tcPr>
          <w:p w14:paraId="2102CF1F" w14:textId="77777777" w:rsidR="000E38C0" w:rsidRPr="00502492" w:rsidRDefault="000E38C0" w:rsidP="00946D93">
            <w:pPr>
              <w:jc w:val="center"/>
              <w:rPr>
                <w:rFonts w:ascii="Arial" w:hAnsi="Arial" w:cs="Arial"/>
              </w:rPr>
            </w:pPr>
          </w:p>
        </w:tc>
        <w:tc>
          <w:tcPr>
            <w:tcW w:w="924" w:type="dxa"/>
            <w:vMerge/>
            <w:vAlign w:val="center"/>
          </w:tcPr>
          <w:p w14:paraId="03D08DC4" w14:textId="77777777" w:rsidR="000E38C0" w:rsidRPr="00502492" w:rsidRDefault="000E38C0" w:rsidP="00946D93">
            <w:pPr>
              <w:jc w:val="center"/>
              <w:rPr>
                <w:rFonts w:ascii="Arial" w:hAnsi="Arial" w:cs="Arial"/>
              </w:rPr>
            </w:pPr>
          </w:p>
        </w:tc>
        <w:tc>
          <w:tcPr>
            <w:tcW w:w="1320" w:type="dxa"/>
            <w:vMerge/>
            <w:tcBorders>
              <w:right w:val="single" w:sz="8" w:space="0" w:color="auto"/>
            </w:tcBorders>
            <w:vAlign w:val="center"/>
          </w:tcPr>
          <w:p w14:paraId="72DB3FD6" w14:textId="77777777" w:rsidR="000E38C0" w:rsidRPr="00502492" w:rsidRDefault="000E38C0" w:rsidP="00946D93">
            <w:pPr>
              <w:jc w:val="center"/>
              <w:rPr>
                <w:rFonts w:ascii="Arial" w:hAnsi="Arial" w:cs="Arial"/>
              </w:rPr>
            </w:pPr>
          </w:p>
        </w:tc>
      </w:tr>
      <w:tr w:rsidR="00502492" w:rsidRPr="00502492" w14:paraId="6F0B6C98" w14:textId="77777777" w:rsidTr="00380400">
        <w:trPr>
          <w:tblHeader/>
        </w:trPr>
        <w:tc>
          <w:tcPr>
            <w:tcW w:w="3066" w:type="dxa"/>
            <w:gridSpan w:val="4"/>
            <w:tcBorders>
              <w:left w:val="single" w:sz="8" w:space="0" w:color="auto"/>
            </w:tcBorders>
            <w:vAlign w:val="center"/>
          </w:tcPr>
          <w:p w14:paraId="383F13C4"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0</w:t>
            </w:r>
          </w:p>
        </w:tc>
        <w:tc>
          <w:tcPr>
            <w:tcW w:w="962" w:type="dxa"/>
            <w:vAlign w:val="center"/>
          </w:tcPr>
          <w:p w14:paraId="66E625F6"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1</w:t>
            </w:r>
          </w:p>
        </w:tc>
        <w:tc>
          <w:tcPr>
            <w:tcW w:w="1008" w:type="dxa"/>
            <w:vAlign w:val="center"/>
          </w:tcPr>
          <w:p w14:paraId="264B2D74"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2</w:t>
            </w:r>
          </w:p>
        </w:tc>
        <w:tc>
          <w:tcPr>
            <w:tcW w:w="868" w:type="dxa"/>
            <w:vAlign w:val="center"/>
          </w:tcPr>
          <w:p w14:paraId="2D1B81E0"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3</w:t>
            </w:r>
          </w:p>
        </w:tc>
        <w:tc>
          <w:tcPr>
            <w:tcW w:w="839" w:type="dxa"/>
            <w:vAlign w:val="center"/>
          </w:tcPr>
          <w:p w14:paraId="135233D6"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4</w:t>
            </w:r>
          </w:p>
        </w:tc>
        <w:tc>
          <w:tcPr>
            <w:tcW w:w="942" w:type="dxa"/>
            <w:vAlign w:val="center"/>
          </w:tcPr>
          <w:p w14:paraId="539B5AD4"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5</w:t>
            </w:r>
          </w:p>
        </w:tc>
        <w:tc>
          <w:tcPr>
            <w:tcW w:w="882" w:type="dxa"/>
            <w:vAlign w:val="center"/>
          </w:tcPr>
          <w:p w14:paraId="09F858CD"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6</w:t>
            </w:r>
          </w:p>
        </w:tc>
        <w:tc>
          <w:tcPr>
            <w:tcW w:w="878" w:type="dxa"/>
            <w:vAlign w:val="center"/>
          </w:tcPr>
          <w:p w14:paraId="17736586"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7</w:t>
            </w:r>
          </w:p>
        </w:tc>
        <w:tc>
          <w:tcPr>
            <w:tcW w:w="914" w:type="dxa"/>
            <w:vAlign w:val="center"/>
          </w:tcPr>
          <w:p w14:paraId="410A903C"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8</w:t>
            </w:r>
          </w:p>
        </w:tc>
        <w:tc>
          <w:tcPr>
            <w:tcW w:w="916" w:type="dxa"/>
            <w:vAlign w:val="center"/>
          </w:tcPr>
          <w:p w14:paraId="4D4C1D5F"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9</w:t>
            </w:r>
          </w:p>
        </w:tc>
        <w:tc>
          <w:tcPr>
            <w:tcW w:w="703" w:type="dxa"/>
            <w:vAlign w:val="center"/>
          </w:tcPr>
          <w:p w14:paraId="7C0F9B9A"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10</w:t>
            </w:r>
          </w:p>
        </w:tc>
        <w:tc>
          <w:tcPr>
            <w:tcW w:w="826" w:type="dxa"/>
            <w:vAlign w:val="center"/>
          </w:tcPr>
          <w:p w14:paraId="7DD157D4"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11</w:t>
            </w:r>
          </w:p>
        </w:tc>
        <w:tc>
          <w:tcPr>
            <w:tcW w:w="924" w:type="dxa"/>
            <w:vAlign w:val="center"/>
          </w:tcPr>
          <w:p w14:paraId="63236E01"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12</w:t>
            </w:r>
          </w:p>
        </w:tc>
        <w:tc>
          <w:tcPr>
            <w:tcW w:w="1320" w:type="dxa"/>
            <w:tcBorders>
              <w:right w:val="single" w:sz="8" w:space="0" w:color="auto"/>
            </w:tcBorders>
            <w:vAlign w:val="center"/>
          </w:tcPr>
          <w:p w14:paraId="613FFE4B"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13</w:t>
            </w:r>
          </w:p>
        </w:tc>
      </w:tr>
      <w:tr w:rsidR="00502492" w:rsidRPr="00502492" w14:paraId="26696668" w14:textId="77777777" w:rsidTr="00380400">
        <w:tc>
          <w:tcPr>
            <w:tcW w:w="2702" w:type="dxa"/>
            <w:gridSpan w:val="3"/>
            <w:tcBorders>
              <w:left w:val="single" w:sz="8" w:space="0" w:color="auto"/>
              <w:right w:val="single" w:sz="12" w:space="0" w:color="auto"/>
            </w:tcBorders>
          </w:tcPr>
          <w:p w14:paraId="2451EBE5" w14:textId="77777777" w:rsidR="000E38C0" w:rsidRPr="00502492" w:rsidRDefault="000E38C0" w:rsidP="00946D93">
            <w:pPr>
              <w:rPr>
                <w:rFonts w:ascii="Arial" w:hAnsi="Arial" w:cs="Arial"/>
              </w:rPr>
            </w:pPr>
            <w:r w:rsidRPr="00502492">
              <w:rPr>
                <w:rFonts w:ascii="Arial" w:hAnsi="Arial" w:cs="Arial"/>
                <w:b/>
                <w:sz w:val="20"/>
                <w:szCs w:val="20"/>
              </w:rPr>
              <w:t>Ogółem</w:t>
            </w:r>
            <w:r w:rsidRPr="00502492">
              <w:rPr>
                <w:rFonts w:ascii="Arial" w:hAnsi="Arial" w:cs="Arial"/>
              </w:rPr>
              <w:t xml:space="preserve"> </w:t>
            </w:r>
            <w:r w:rsidRPr="00502492">
              <w:rPr>
                <w:rFonts w:ascii="Arial" w:hAnsi="Arial" w:cs="Arial"/>
                <w:b/>
                <w:sz w:val="14"/>
                <w:szCs w:val="14"/>
              </w:rPr>
              <w:t>(wiersze od 02 do 12)</w:t>
            </w:r>
            <w:r w:rsidRPr="00502492">
              <w:rPr>
                <w:rFonts w:ascii="Arial" w:hAnsi="Arial" w:cs="Arial"/>
                <w:b/>
                <w:sz w:val="16"/>
                <w:szCs w:val="16"/>
              </w:rPr>
              <w:t xml:space="preserve">                                                                                                                                                                                                                                                                                                                                                </w:t>
            </w:r>
          </w:p>
        </w:tc>
        <w:tc>
          <w:tcPr>
            <w:tcW w:w="364" w:type="dxa"/>
            <w:tcBorders>
              <w:top w:val="single" w:sz="12" w:space="0" w:color="auto"/>
              <w:left w:val="single" w:sz="12" w:space="0" w:color="auto"/>
              <w:bottom w:val="single" w:sz="6" w:space="0" w:color="auto"/>
              <w:right w:val="single" w:sz="6" w:space="0" w:color="auto"/>
            </w:tcBorders>
            <w:vAlign w:val="center"/>
          </w:tcPr>
          <w:p w14:paraId="75D38096" w14:textId="77777777" w:rsidR="000E38C0" w:rsidRPr="00502492" w:rsidRDefault="000E38C0" w:rsidP="00946D93">
            <w:pPr>
              <w:jc w:val="center"/>
              <w:rPr>
                <w:rFonts w:ascii="Arial" w:hAnsi="Arial" w:cs="Arial"/>
                <w:sz w:val="13"/>
                <w:szCs w:val="13"/>
              </w:rPr>
            </w:pPr>
            <w:r w:rsidRPr="00502492">
              <w:rPr>
                <w:rFonts w:ascii="Arial" w:hAnsi="Arial" w:cs="Arial"/>
                <w:sz w:val="13"/>
                <w:szCs w:val="13"/>
              </w:rPr>
              <w:t>01</w:t>
            </w:r>
          </w:p>
        </w:tc>
        <w:tc>
          <w:tcPr>
            <w:tcW w:w="962" w:type="dxa"/>
            <w:tcBorders>
              <w:top w:val="single" w:sz="12" w:space="0" w:color="auto"/>
              <w:left w:val="single" w:sz="6" w:space="0" w:color="auto"/>
              <w:bottom w:val="single" w:sz="6" w:space="0" w:color="auto"/>
              <w:right w:val="single" w:sz="6" w:space="0" w:color="auto"/>
            </w:tcBorders>
          </w:tcPr>
          <w:p w14:paraId="4DF8F6DF" w14:textId="77777777" w:rsidR="000E38C0" w:rsidRPr="00502492" w:rsidRDefault="000E38C0" w:rsidP="00946D93">
            <w:pPr>
              <w:rPr>
                <w:rFonts w:ascii="Arial" w:hAnsi="Arial" w:cs="Arial"/>
              </w:rPr>
            </w:pPr>
          </w:p>
        </w:tc>
        <w:tc>
          <w:tcPr>
            <w:tcW w:w="1008" w:type="dxa"/>
            <w:tcBorders>
              <w:top w:val="single" w:sz="12" w:space="0" w:color="auto"/>
              <w:left w:val="single" w:sz="6" w:space="0" w:color="auto"/>
              <w:bottom w:val="single" w:sz="6" w:space="0" w:color="auto"/>
              <w:right w:val="single" w:sz="6" w:space="0" w:color="auto"/>
            </w:tcBorders>
          </w:tcPr>
          <w:p w14:paraId="6323B6EE" w14:textId="77777777" w:rsidR="000E38C0" w:rsidRPr="00502492" w:rsidRDefault="000E38C0" w:rsidP="00946D93">
            <w:pPr>
              <w:rPr>
                <w:rFonts w:ascii="Arial" w:hAnsi="Arial" w:cs="Arial"/>
              </w:rPr>
            </w:pPr>
          </w:p>
        </w:tc>
        <w:tc>
          <w:tcPr>
            <w:tcW w:w="868" w:type="dxa"/>
            <w:tcBorders>
              <w:top w:val="single" w:sz="12" w:space="0" w:color="auto"/>
              <w:left w:val="single" w:sz="6" w:space="0" w:color="auto"/>
              <w:bottom w:val="single" w:sz="6" w:space="0" w:color="auto"/>
              <w:right w:val="single" w:sz="6" w:space="0" w:color="auto"/>
            </w:tcBorders>
          </w:tcPr>
          <w:p w14:paraId="6C2DB435" w14:textId="77777777" w:rsidR="000E38C0" w:rsidRPr="00502492" w:rsidRDefault="000E38C0" w:rsidP="00946D93">
            <w:pPr>
              <w:rPr>
                <w:rFonts w:ascii="Arial" w:hAnsi="Arial" w:cs="Arial"/>
              </w:rPr>
            </w:pPr>
          </w:p>
        </w:tc>
        <w:tc>
          <w:tcPr>
            <w:tcW w:w="839" w:type="dxa"/>
            <w:tcBorders>
              <w:top w:val="single" w:sz="12" w:space="0" w:color="auto"/>
              <w:left w:val="single" w:sz="6" w:space="0" w:color="auto"/>
              <w:bottom w:val="single" w:sz="6" w:space="0" w:color="auto"/>
              <w:right w:val="single" w:sz="6" w:space="0" w:color="auto"/>
            </w:tcBorders>
          </w:tcPr>
          <w:p w14:paraId="306736BD" w14:textId="77777777" w:rsidR="000E38C0" w:rsidRPr="00502492" w:rsidRDefault="000E38C0" w:rsidP="00946D93">
            <w:pPr>
              <w:rPr>
                <w:rFonts w:ascii="Arial" w:hAnsi="Arial" w:cs="Arial"/>
              </w:rPr>
            </w:pPr>
          </w:p>
        </w:tc>
        <w:tc>
          <w:tcPr>
            <w:tcW w:w="942" w:type="dxa"/>
            <w:tcBorders>
              <w:top w:val="single" w:sz="12" w:space="0" w:color="auto"/>
              <w:left w:val="single" w:sz="6" w:space="0" w:color="auto"/>
              <w:bottom w:val="single" w:sz="6" w:space="0" w:color="auto"/>
              <w:right w:val="single" w:sz="6" w:space="0" w:color="auto"/>
            </w:tcBorders>
          </w:tcPr>
          <w:p w14:paraId="02ABB047" w14:textId="77777777" w:rsidR="000E38C0" w:rsidRPr="00502492" w:rsidRDefault="000E38C0" w:rsidP="00946D93">
            <w:pPr>
              <w:rPr>
                <w:rFonts w:ascii="Arial" w:hAnsi="Arial" w:cs="Arial"/>
              </w:rPr>
            </w:pPr>
          </w:p>
        </w:tc>
        <w:tc>
          <w:tcPr>
            <w:tcW w:w="882" w:type="dxa"/>
            <w:tcBorders>
              <w:top w:val="single" w:sz="12" w:space="0" w:color="auto"/>
              <w:left w:val="single" w:sz="6" w:space="0" w:color="auto"/>
              <w:bottom w:val="single" w:sz="6" w:space="0" w:color="auto"/>
              <w:right w:val="single" w:sz="6" w:space="0" w:color="auto"/>
            </w:tcBorders>
          </w:tcPr>
          <w:p w14:paraId="0F964F70" w14:textId="77777777" w:rsidR="000E38C0" w:rsidRPr="00502492" w:rsidRDefault="000E38C0" w:rsidP="00946D93">
            <w:pPr>
              <w:rPr>
                <w:rFonts w:ascii="Arial" w:hAnsi="Arial" w:cs="Arial"/>
              </w:rPr>
            </w:pPr>
          </w:p>
        </w:tc>
        <w:tc>
          <w:tcPr>
            <w:tcW w:w="878" w:type="dxa"/>
            <w:tcBorders>
              <w:top w:val="single" w:sz="12" w:space="0" w:color="auto"/>
              <w:left w:val="single" w:sz="6" w:space="0" w:color="auto"/>
              <w:bottom w:val="single" w:sz="6" w:space="0" w:color="auto"/>
              <w:right w:val="single" w:sz="6" w:space="0" w:color="auto"/>
            </w:tcBorders>
          </w:tcPr>
          <w:p w14:paraId="147245A6" w14:textId="77777777" w:rsidR="000E38C0" w:rsidRPr="00502492" w:rsidRDefault="000E38C0" w:rsidP="00946D93">
            <w:pPr>
              <w:rPr>
                <w:rFonts w:ascii="Arial" w:hAnsi="Arial" w:cs="Arial"/>
              </w:rPr>
            </w:pPr>
          </w:p>
        </w:tc>
        <w:tc>
          <w:tcPr>
            <w:tcW w:w="914" w:type="dxa"/>
            <w:tcBorders>
              <w:top w:val="single" w:sz="12" w:space="0" w:color="auto"/>
              <w:left w:val="single" w:sz="6" w:space="0" w:color="auto"/>
              <w:bottom w:val="single" w:sz="6" w:space="0" w:color="auto"/>
              <w:right w:val="single" w:sz="6" w:space="0" w:color="auto"/>
            </w:tcBorders>
          </w:tcPr>
          <w:p w14:paraId="7EE6A022" w14:textId="77777777" w:rsidR="000E38C0" w:rsidRPr="00502492" w:rsidRDefault="000E38C0" w:rsidP="00946D93">
            <w:pPr>
              <w:rPr>
                <w:rFonts w:ascii="Arial" w:hAnsi="Arial" w:cs="Arial"/>
              </w:rPr>
            </w:pPr>
          </w:p>
        </w:tc>
        <w:tc>
          <w:tcPr>
            <w:tcW w:w="916" w:type="dxa"/>
            <w:tcBorders>
              <w:top w:val="single" w:sz="12" w:space="0" w:color="auto"/>
              <w:left w:val="single" w:sz="6" w:space="0" w:color="auto"/>
              <w:bottom w:val="single" w:sz="6" w:space="0" w:color="auto"/>
              <w:right w:val="single" w:sz="6" w:space="0" w:color="auto"/>
            </w:tcBorders>
          </w:tcPr>
          <w:p w14:paraId="709A2658" w14:textId="77777777" w:rsidR="000E38C0" w:rsidRPr="00502492" w:rsidRDefault="000E38C0" w:rsidP="00946D93">
            <w:pPr>
              <w:rPr>
                <w:rFonts w:ascii="Arial" w:hAnsi="Arial" w:cs="Arial"/>
              </w:rPr>
            </w:pPr>
          </w:p>
        </w:tc>
        <w:tc>
          <w:tcPr>
            <w:tcW w:w="703" w:type="dxa"/>
            <w:tcBorders>
              <w:top w:val="single" w:sz="12" w:space="0" w:color="auto"/>
              <w:left w:val="single" w:sz="6" w:space="0" w:color="auto"/>
              <w:bottom w:val="single" w:sz="6" w:space="0" w:color="auto"/>
              <w:right w:val="single" w:sz="6" w:space="0" w:color="auto"/>
            </w:tcBorders>
          </w:tcPr>
          <w:p w14:paraId="64BDF0AF" w14:textId="77777777" w:rsidR="000E38C0" w:rsidRPr="00502492" w:rsidRDefault="000E38C0" w:rsidP="00946D93">
            <w:pPr>
              <w:rPr>
                <w:rFonts w:ascii="Arial" w:hAnsi="Arial" w:cs="Arial"/>
              </w:rPr>
            </w:pPr>
          </w:p>
        </w:tc>
        <w:tc>
          <w:tcPr>
            <w:tcW w:w="826" w:type="dxa"/>
            <w:tcBorders>
              <w:top w:val="single" w:sz="12" w:space="0" w:color="auto"/>
              <w:left w:val="single" w:sz="6" w:space="0" w:color="auto"/>
              <w:bottom w:val="single" w:sz="6" w:space="0" w:color="auto"/>
              <w:right w:val="single" w:sz="6" w:space="0" w:color="auto"/>
            </w:tcBorders>
          </w:tcPr>
          <w:p w14:paraId="65C74702" w14:textId="77777777" w:rsidR="000E38C0" w:rsidRPr="00502492" w:rsidRDefault="000E38C0" w:rsidP="00946D93">
            <w:pPr>
              <w:rPr>
                <w:rFonts w:ascii="Arial" w:hAnsi="Arial" w:cs="Arial"/>
              </w:rPr>
            </w:pPr>
          </w:p>
        </w:tc>
        <w:tc>
          <w:tcPr>
            <w:tcW w:w="924" w:type="dxa"/>
            <w:tcBorders>
              <w:top w:val="single" w:sz="12" w:space="0" w:color="auto"/>
              <w:left w:val="single" w:sz="6" w:space="0" w:color="auto"/>
              <w:bottom w:val="single" w:sz="6" w:space="0" w:color="auto"/>
              <w:right w:val="single" w:sz="6" w:space="0" w:color="auto"/>
            </w:tcBorders>
          </w:tcPr>
          <w:p w14:paraId="28FC04F9" w14:textId="77777777" w:rsidR="000E38C0" w:rsidRPr="00502492" w:rsidRDefault="000E38C0" w:rsidP="00946D93">
            <w:pPr>
              <w:rPr>
                <w:rFonts w:ascii="Arial" w:hAnsi="Arial" w:cs="Arial"/>
              </w:rPr>
            </w:pPr>
          </w:p>
        </w:tc>
        <w:tc>
          <w:tcPr>
            <w:tcW w:w="1320" w:type="dxa"/>
            <w:tcBorders>
              <w:top w:val="single" w:sz="12" w:space="0" w:color="auto"/>
              <w:left w:val="single" w:sz="6" w:space="0" w:color="auto"/>
              <w:bottom w:val="single" w:sz="6" w:space="0" w:color="auto"/>
              <w:right w:val="single" w:sz="12" w:space="0" w:color="auto"/>
            </w:tcBorders>
          </w:tcPr>
          <w:p w14:paraId="675797DA" w14:textId="77777777" w:rsidR="000E38C0" w:rsidRPr="00502492" w:rsidRDefault="000E38C0" w:rsidP="00946D93">
            <w:pPr>
              <w:rPr>
                <w:rFonts w:ascii="Arial" w:hAnsi="Arial" w:cs="Arial"/>
              </w:rPr>
            </w:pPr>
          </w:p>
        </w:tc>
      </w:tr>
      <w:tr w:rsidR="00502492" w:rsidRPr="00502492" w14:paraId="5C34CEDD" w14:textId="77777777" w:rsidTr="00380400">
        <w:trPr>
          <w:cantSplit/>
        </w:trPr>
        <w:tc>
          <w:tcPr>
            <w:tcW w:w="350" w:type="dxa"/>
            <w:vMerge w:val="restart"/>
            <w:tcBorders>
              <w:left w:val="single" w:sz="8" w:space="0" w:color="auto"/>
            </w:tcBorders>
            <w:textDirection w:val="btLr"/>
          </w:tcPr>
          <w:p w14:paraId="3C10C888" w14:textId="77777777" w:rsidR="00261EB5" w:rsidRPr="00502492" w:rsidRDefault="00261EB5" w:rsidP="00946D93">
            <w:pPr>
              <w:jc w:val="center"/>
              <w:rPr>
                <w:rFonts w:ascii="Arial" w:hAnsi="Arial" w:cs="Arial"/>
                <w:sz w:val="18"/>
                <w:szCs w:val="18"/>
              </w:rPr>
            </w:pPr>
            <w:r w:rsidRPr="00502492">
              <w:rPr>
                <w:rFonts w:ascii="Arial" w:hAnsi="Arial" w:cs="Arial"/>
                <w:sz w:val="18"/>
                <w:szCs w:val="18"/>
              </w:rPr>
              <w:t>Skarga na</w:t>
            </w:r>
          </w:p>
          <w:p w14:paraId="348A5FF3" w14:textId="6AE9D11C" w:rsidR="00261EB5" w:rsidRPr="00502492" w:rsidRDefault="00261EB5" w:rsidP="00E06C2D">
            <w:pPr>
              <w:ind w:left="113" w:right="113"/>
              <w:jc w:val="center"/>
              <w:rPr>
                <w:rFonts w:ascii="Arial" w:hAnsi="Arial" w:cs="Arial"/>
                <w:sz w:val="18"/>
                <w:szCs w:val="18"/>
              </w:rPr>
            </w:pPr>
            <w:r w:rsidRPr="00502492">
              <w:rPr>
                <w:rFonts w:ascii="Arial" w:hAnsi="Arial" w:cs="Arial"/>
                <w:sz w:val="18"/>
                <w:szCs w:val="18"/>
              </w:rPr>
              <w:t>Skarga na</w:t>
            </w:r>
          </w:p>
        </w:tc>
        <w:tc>
          <w:tcPr>
            <w:tcW w:w="2352" w:type="dxa"/>
            <w:gridSpan w:val="2"/>
            <w:tcBorders>
              <w:right w:val="single" w:sz="12" w:space="0" w:color="auto"/>
            </w:tcBorders>
          </w:tcPr>
          <w:p w14:paraId="3B8FC1A6" w14:textId="77777777" w:rsidR="00261EB5" w:rsidRPr="00502492" w:rsidRDefault="00261EB5" w:rsidP="00946D93">
            <w:pPr>
              <w:rPr>
                <w:rFonts w:ascii="Arial" w:hAnsi="Arial" w:cs="Arial"/>
                <w:sz w:val="14"/>
                <w:szCs w:val="14"/>
              </w:rPr>
            </w:pPr>
            <w:r w:rsidRPr="00502492">
              <w:rPr>
                <w:rFonts w:ascii="Arial" w:hAnsi="Arial" w:cs="Arial"/>
                <w:sz w:val="14"/>
                <w:szCs w:val="14"/>
              </w:rPr>
              <w:t>zbyt odległe wyznaczenie terminu pierwszej rozprawy</w:t>
            </w:r>
          </w:p>
        </w:tc>
        <w:tc>
          <w:tcPr>
            <w:tcW w:w="364" w:type="dxa"/>
            <w:tcBorders>
              <w:top w:val="single" w:sz="6" w:space="0" w:color="auto"/>
              <w:left w:val="single" w:sz="12" w:space="0" w:color="auto"/>
              <w:bottom w:val="single" w:sz="6" w:space="0" w:color="auto"/>
              <w:right w:val="single" w:sz="6" w:space="0" w:color="auto"/>
            </w:tcBorders>
            <w:vAlign w:val="center"/>
          </w:tcPr>
          <w:p w14:paraId="1504C504"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02</w:t>
            </w:r>
          </w:p>
        </w:tc>
        <w:tc>
          <w:tcPr>
            <w:tcW w:w="962" w:type="dxa"/>
            <w:tcBorders>
              <w:top w:val="single" w:sz="6" w:space="0" w:color="auto"/>
              <w:left w:val="single" w:sz="6" w:space="0" w:color="auto"/>
              <w:bottom w:val="single" w:sz="6" w:space="0" w:color="auto"/>
              <w:right w:val="single" w:sz="6" w:space="0" w:color="auto"/>
            </w:tcBorders>
          </w:tcPr>
          <w:p w14:paraId="7306D768"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882B062"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8B58653"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66EF1F7A"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7E9778F0"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407856D"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7F967259"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49ADB2AC"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7AC5185"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8C01769"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C4EE48C"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19A29AB1"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E1524E3" w14:textId="77777777" w:rsidR="00261EB5" w:rsidRPr="00502492" w:rsidRDefault="00261EB5" w:rsidP="00946D93">
            <w:pPr>
              <w:rPr>
                <w:rFonts w:ascii="Arial" w:hAnsi="Arial" w:cs="Arial"/>
              </w:rPr>
            </w:pPr>
          </w:p>
        </w:tc>
      </w:tr>
      <w:tr w:rsidR="00502492" w:rsidRPr="00502492" w14:paraId="08CF236A" w14:textId="77777777" w:rsidTr="00380400">
        <w:trPr>
          <w:cantSplit/>
        </w:trPr>
        <w:tc>
          <w:tcPr>
            <w:tcW w:w="350" w:type="dxa"/>
            <w:vMerge/>
            <w:tcBorders>
              <w:left w:val="single" w:sz="8" w:space="0" w:color="auto"/>
            </w:tcBorders>
          </w:tcPr>
          <w:p w14:paraId="70F0C92D" w14:textId="6599103C" w:rsidR="00261EB5" w:rsidRPr="00502492" w:rsidRDefault="00261EB5" w:rsidP="00E06C2D">
            <w:pPr>
              <w:ind w:left="113" w:right="113"/>
              <w:jc w:val="center"/>
              <w:rPr>
                <w:rFonts w:ascii="Arial" w:hAnsi="Arial" w:cs="Arial"/>
                <w:sz w:val="18"/>
                <w:szCs w:val="18"/>
              </w:rPr>
            </w:pPr>
          </w:p>
        </w:tc>
        <w:tc>
          <w:tcPr>
            <w:tcW w:w="2352" w:type="dxa"/>
            <w:gridSpan w:val="2"/>
            <w:tcBorders>
              <w:right w:val="single" w:sz="12" w:space="0" w:color="auto"/>
            </w:tcBorders>
          </w:tcPr>
          <w:p w14:paraId="6062BBD5" w14:textId="77777777" w:rsidR="00261EB5" w:rsidRPr="00502492" w:rsidRDefault="00261EB5" w:rsidP="00946D93">
            <w:pPr>
              <w:rPr>
                <w:rFonts w:ascii="Arial" w:hAnsi="Arial" w:cs="Arial"/>
                <w:sz w:val="14"/>
                <w:szCs w:val="14"/>
              </w:rPr>
            </w:pPr>
            <w:r w:rsidRPr="00502492">
              <w:rPr>
                <w:rFonts w:ascii="Arial" w:hAnsi="Arial" w:cs="Arial"/>
                <w:sz w:val="14"/>
                <w:szCs w:val="14"/>
              </w:rPr>
              <w:t>długość przerwy (odroczenia) między rozprawami</w:t>
            </w:r>
          </w:p>
        </w:tc>
        <w:tc>
          <w:tcPr>
            <w:tcW w:w="364" w:type="dxa"/>
            <w:tcBorders>
              <w:top w:val="single" w:sz="6" w:space="0" w:color="auto"/>
              <w:left w:val="single" w:sz="12" w:space="0" w:color="auto"/>
              <w:bottom w:val="single" w:sz="6" w:space="0" w:color="auto"/>
              <w:right w:val="single" w:sz="6" w:space="0" w:color="auto"/>
            </w:tcBorders>
            <w:vAlign w:val="center"/>
          </w:tcPr>
          <w:p w14:paraId="46CCB737"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03</w:t>
            </w:r>
          </w:p>
        </w:tc>
        <w:tc>
          <w:tcPr>
            <w:tcW w:w="962" w:type="dxa"/>
            <w:tcBorders>
              <w:top w:val="single" w:sz="6" w:space="0" w:color="auto"/>
              <w:left w:val="single" w:sz="6" w:space="0" w:color="auto"/>
              <w:bottom w:val="single" w:sz="6" w:space="0" w:color="auto"/>
              <w:right w:val="single" w:sz="6" w:space="0" w:color="auto"/>
            </w:tcBorders>
          </w:tcPr>
          <w:p w14:paraId="369D94D8"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5663F078"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30D08CE"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6179F2D"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342611B"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649427E4"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2CB42ED"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AD3438E"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5D38709"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5EF04633"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2C1FBE0"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6E8A90D"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AA280C" w14:textId="77777777" w:rsidR="00261EB5" w:rsidRPr="00502492" w:rsidRDefault="00261EB5" w:rsidP="00946D93">
            <w:pPr>
              <w:rPr>
                <w:rFonts w:ascii="Arial" w:hAnsi="Arial" w:cs="Arial"/>
              </w:rPr>
            </w:pPr>
          </w:p>
        </w:tc>
      </w:tr>
      <w:tr w:rsidR="00502492" w:rsidRPr="00502492" w14:paraId="58249F31" w14:textId="77777777" w:rsidTr="00380400">
        <w:trPr>
          <w:cantSplit/>
        </w:trPr>
        <w:tc>
          <w:tcPr>
            <w:tcW w:w="350" w:type="dxa"/>
            <w:vMerge/>
            <w:tcBorders>
              <w:left w:val="single" w:sz="8" w:space="0" w:color="auto"/>
            </w:tcBorders>
          </w:tcPr>
          <w:p w14:paraId="0D8E3ED3" w14:textId="4C4E4E4A" w:rsidR="00261EB5" w:rsidRPr="00502492" w:rsidRDefault="00261EB5" w:rsidP="00E06C2D">
            <w:pPr>
              <w:ind w:left="113" w:right="113"/>
              <w:jc w:val="center"/>
              <w:rPr>
                <w:rFonts w:ascii="Arial" w:hAnsi="Arial" w:cs="Arial"/>
                <w:sz w:val="18"/>
                <w:szCs w:val="18"/>
              </w:rPr>
            </w:pPr>
          </w:p>
        </w:tc>
        <w:tc>
          <w:tcPr>
            <w:tcW w:w="2352" w:type="dxa"/>
            <w:gridSpan w:val="2"/>
            <w:tcBorders>
              <w:right w:val="single" w:sz="12" w:space="0" w:color="auto"/>
            </w:tcBorders>
          </w:tcPr>
          <w:p w14:paraId="250CE9AA" w14:textId="77777777" w:rsidR="00261EB5" w:rsidRPr="00502492" w:rsidRDefault="00261EB5" w:rsidP="00946D93">
            <w:pPr>
              <w:ind w:right="-79"/>
              <w:rPr>
                <w:rFonts w:ascii="Arial" w:hAnsi="Arial" w:cs="Arial"/>
                <w:sz w:val="14"/>
                <w:szCs w:val="14"/>
              </w:rPr>
            </w:pPr>
            <w:r w:rsidRPr="00502492">
              <w:rPr>
                <w:rFonts w:ascii="Arial" w:hAnsi="Arial" w:cs="Arial"/>
                <w:sz w:val="14"/>
                <w:szCs w:val="14"/>
              </w:rPr>
              <w:t>zwłokę wykonania opinii przez biegłych albo zasięganie przez sędziów kolejnych opinii</w:t>
            </w:r>
          </w:p>
        </w:tc>
        <w:tc>
          <w:tcPr>
            <w:tcW w:w="364" w:type="dxa"/>
            <w:tcBorders>
              <w:top w:val="single" w:sz="6" w:space="0" w:color="auto"/>
              <w:left w:val="single" w:sz="12" w:space="0" w:color="auto"/>
              <w:bottom w:val="single" w:sz="6" w:space="0" w:color="auto"/>
              <w:right w:val="single" w:sz="6" w:space="0" w:color="auto"/>
            </w:tcBorders>
            <w:vAlign w:val="center"/>
          </w:tcPr>
          <w:p w14:paraId="7B6CDD65"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04</w:t>
            </w:r>
          </w:p>
        </w:tc>
        <w:tc>
          <w:tcPr>
            <w:tcW w:w="962" w:type="dxa"/>
            <w:tcBorders>
              <w:top w:val="single" w:sz="6" w:space="0" w:color="auto"/>
              <w:left w:val="single" w:sz="6" w:space="0" w:color="auto"/>
              <w:bottom w:val="single" w:sz="6" w:space="0" w:color="auto"/>
              <w:right w:val="single" w:sz="6" w:space="0" w:color="auto"/>
            </w:tcBorders>
          </w:tcPr>
          <w:p w14:paraId="1A766634"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4B3B8BC4"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66DC4DB"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C25D98D"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317E7D0"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724FE7D"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143D8C7"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62E01C30"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4AA64BBB"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8B42D28"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3354AC5"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0E824F58"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382AAC66" w14:textId="77777777" w:rsidR="00261EB5" w:rsidRPr="00502492" w:rsidRDefault="00261EB5" w:rsidP="00946D93">
            <w:pPr>
              <w:rPr>
                <w:rFonts w:ascii="Arial" w:hAnsi="Arial" w:cs="Arial"/>
              </w:rPr>
            </w:pPr>
          </w:p>
        </w:tc>
      </w:tr>
      <w:tr w:rsidR="00502492" w:rsidRPr="00502492" w14:paraId="749D4AD9" w14:textId="77777777" w:rsidTr="00380400">
        <w:trPr>
          <w:cantSplit/>
        </w:trPr>
        <w:tc>
          <w:tcPr>
            <w:tcW w:w="350" w:type="dxa"/>
            <w:vMerge/>
            <w:tcBorders>
              <w:left w:val="single" w:sz="8" w:space="0" w:color="auto"/>
            </w:tcBorders>
          </w:tcPr>
          <w:p w14:paraId="0FFC0859" w14:textId="6676BF4D" w:rsidR="00261EB5" w:rsidRPr="00502492" w:rsidRDefault="00261EB5" w:rsidP="00E06C2D">
            <w:pPr>
              <w:ind w:left="113" w:right="113"/>
              <w:jc w:val="center"/>
              <w:rPr>
                <w:rFonts w:ascii="Arial" w:hAnsi="Arial" w:cs="Arial"/>
                <w:sz w:val="18"/>
                <w:szCs w:val="18"/>
              </w:rPr>
            </w:pPr>
          </w:p>
        </w:tc>
        <w:tc>
          <w:tcPr>
            <w:tcW w:w="2352" w:type="dxa"/>
            <w:gridSpan w:val="2"/>
            <w:tcBorders>
              <w:right w:val="single" w:sz="12" w:space="0" w:color="auto"/>
            </w:tcBorders>
          </w:tcPr>
          <w:p w14:paraId="52D9073D" w14:textId="77777777" w:rsidR="00261EB5" w:rsidRPr="00502492" w:rsidRDefault="00261EB5" w:rsidP="00946D93">
            <w:pPr>
              <w:rPr>
                <w:rFonts w:ascii="Arial" w:hAnsi="Arial" w:cs="Arial"/>
                <w:sz w:val="14"/>
                <w:szCs w:val="14"/>
              </w:rPr>
            </w:pPr>
            <w:r w:rsidRPr="00502492">
              <w:rPr>
                <w:rFonts w:ascii="Arial" w:hAnsi="Arial" w:cs="Arial"/>
                <w:sz w:val="14"/>
                <w:szCs w:val="14"/>
              </w:rPr>
              <w:t>nadużywanie zawieszania postępowania</w:t>
            </w:r>
          </w:p>
        </w:tc>
        <w:tc>
          <w:tcPr>
            <w:tcW w:w="364" w:type="dxa"/>
            <w:tcBorders>
              <w:top w:val="single" w:sz="6" w:space="0" w:color="auto"/>
              <w:left w:val="single" w:sz="12" w:space="0" w:color="auto"/>
              <w:bottom w:val="single" w:sz="6" w:space="0" w:color="auto"/>
              <w:right w:val="single" w:sz="6" w:space="0" w:color="auto"/>
            </w:tcBorders>
            <w:vAlign w:val="center"/>
          </w:tcPr>
          <w:p w14:paraId="6AF77EE2"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05</w:t>
            </w:r>
          </w:p>
        </w:tc>
        <w:tc>
          <w:tcPr>
            <w:tcW w:w="962" w:type="dxa"/>
            <w:tcBorders>
              <w:top w:val="single" w:sz="6" w:space="0" w:color="auto"/>
              <w:left w:val="single" w:sz="6" w:space="0" w:color="auto"/>
              <w:bottom w:val="single" w:sz="6" w:space="0" w:color="auto"/>
              <w:right w:val="single" w:sz="6" w:space="0" w:color="auto"/>
            </w:tcBorders>
          </w:tcPr>
          <w:p w14:paraId="33CB8822"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223246B6"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DCF7D18"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1BFEFEC7"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080D1EA"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0901CBA3"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24EDE696"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5B3CF13"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6E1BE9C9"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3FE4B4B6"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43F58B26"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DE81343"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0B37BEBF" w14:textId="77777777" w:rsidR="00261EB5" w:rsidRPr="00502492" w:rsidRDefault="00261EB5" w:rsidP="00946D93">
            <w:pPr>
              <w:rPr>
                <w:rFonts w:ascii="Arial" w:hAnsi="Arial" w:cs="Arial"/>
              </w:rPr>
            </w:pPr>
          </w:p>
        </w:tc>
      </w:tr>
      <w:tr w:rsidR="00502492" w:rsidRPr="00502492" w14:paraId="7F33ABE1" w14:textId="77777777" w:rsidTr="00380400">
        <w:trPr>
          <w:cantSplit/>
        </w:trPr>
        <w:tc>
          <w:tcPr>
            <w:tcW w:w="350" w:type="dxa"/>
            <w:vMerge/>
            <w:tcBorders>
              <w:left w:val="single" w:sz="8" w:space="0" w:color="auto"/>
            </w:tcBorders>
          </w:tcPr>
          <w:p w14:paraId="514D6024" w14:textId="680D8250" w:rsidR="00261EB5" w:rsidRPr="00502492" w:rsidRDefault="00261EB5" w:rsidP="00E06C2D">
            <w:pPr>
              <w:ind w:left="113" w:right="113"/>
              <w:jc w:val="center"/>
              <w:rPr>
                <w:rFonts w:ascii="Arial" w:hAnsi="Arial" w:cs="Arial"/>
                <w:sz w:val="18"/>
                <w:szCs w:val="18"/>
              </w:rPr>
            </w:pPr>
          </w:p>
        </w:tc>
        <w:tc>
          <w:tcPr>
            <w:tcW w:w="2352" w:type="dxa"/>
            <w:gridSpan w:val="2"/>
            <w:tcBorders>
              <w:right w:val="single" w:sz="12" w:space="0" w:color="auto"/>
            </w:tcBorders>
          </w:tcPr>
          <w:p w14:paraId="206E21EB" w14:textId="77777777" w:rsidR="00261EB5" w:rsidRPr="00502492" w:rsidRDefault="00261EB5" w:rsidP="00946D93">
            <w:pPr>
              <w:rPr>
                <w:rFonts w:ascii="Arial" w:hAnsi="Arial" w:cs="Arial"/>
                <w:sz w:val="14"/>
                <w:szCs w:val="14"/>
              </w:rPr>
            </w:pPr>
            <w:r w:rsidRPr="00502492">
              <w:rPr>
                <w:rFonts w:ascii="Arial" w:hAnsi="Arial" w:cs="Arial"/>
                <w:sz w:val="14"/>
                <w:szCs w:val="14"/>
              </w:rPr>
              <w:t>przewlekłość trwania tzw. czynności wstępnych</w:t>
            </w:r>
          </w:p>
        </w:tc>
        <w:tc>
          <w:tcPr>
            <w:tcW w:w="364" w:type="dxa"/>
            <w:tcBorders>
              <w:top w:val="single" w:sz="6" w:space="0" w:color="auto"/>
              <w:left w:val="single" w:sz="12" w:space="0" w:color="auto"/>
              <w:bottom w:val="single" w:sz="6" w:space="0" w:color="auto"/>
              <w:right w:val="single" w:sz="6" w:space="0" w:color="auto"/>
            </w:tcBorders>
            <w:vAlign w:val="center"/>
          </w:tcPr>
          <w:p w14:paraId="3C17E9DF"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06</w:t>
            </w:r>
          </w:p>
        </w:tc>
        <w:tc>
          <w:tcPr>
            <w:tcW w:w="962" w:type="dxa"/>
            <w:tcBorders>
              <w:top w:val="single" w:sz="6" w:space="0" w:color="auto"/>
              <w:left w:val="single" w:sz="6" w:space="0" w:color="auto"/>
              <w:bottom w:val="single" w:sz="6" w:space="0" w:color="auto"/>
              <w:right w:val="single" w:sz="6" w:space="0" w:color="auto"/>
            </w:tcBorders>
          </w:tcPr>
          <w:p w14:paraId="7C73DE02"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418F64E"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CADC050"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0B79CD2"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F08035F"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176409B"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0996621"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EFE870"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9B4F278"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DC6C102"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6CE73447"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CCD7DBA"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725D452C" w14:textId="77777777" w:rsidR="00261EB5" w:rsidRPr="00502492" w:rsidRDefault="00261EB5" w:rsidP="00946D93">
            <w:pPr>
              <w:rPr>
                <w:rFonts w:ascii="Arial" w:hAnsi="Arial" w:cs="Arial"/>
              </w:rPr>
            </w:pPr>
          </w:p>
        </w:tc>
      </w:tr>
      <w:tr w:rsidR="00502492" w:rsidRPr="00502492" w14:paraId="57A83C3F" w14:textId="77777777" w:rsidTr="00380400">
        <w:trPr>
          <w:cantSplit/>
        </w:trPr>
        <w:tc>
          <w:tcPr>
            <w:tcW w:w="350" w:type="dxa"/>
            <w:vMerge/>
            <w:tcBorders>
              <w:left w:val="single" w:sz="8" w:space="0" w:color="auto"/>
            </w:tcBorders>
          </w:tcPr>
          <w:p w14:paraId="7C55E386" w14:textId="34560A13" w:rsidR="00261EB5" w:rsidRPr="00502492" w:rsidRDefault="00261EB5" w:rsidP="00E06C2D">
            <w:pPr>
              <w:ind w:left="113" w:right="113"/>
              <w:jc w:val="center"/>
              <w:rPr>
                <w:rFonts w:ascii="Arial" w:hAnsi="Arial" w:cs="Arial"/>
                <w:sz w:val="18"/>
                <w:szCs w:val="18"/>
              </w:rPr>
            </w:pPr>
          </w:p>
        </w:tc>
        <w:tc>
          <w:tcPr>
            <w:tcW w:w="2352" w:type="dxa"/>
            <w:gridSpan w:val="2"/>
            <w:tcBorders>
              <w:right w:val="single" w:sz="12" w:space="0" w:color="auto"/>
            </w:tcBorders>
          </w:tcPr>
          <w:p w14:paraId="06069793" w14:textId="77777777" w:rsidR="00261EB5" w:rsidRPr="00502492" w:rsidRDefault="00261EB5" w:rsidP="00946D93">
            <w:pPr>
              <w:rPr>
                <w:rFonts w:ascii="Arial" w:hAnsi="Arial" w:cs="Arial"/>
                <w:sz w:val="14"/>
                <w:szCs w:val="14"/>
              </w:rPr>
            </w:pPr>
            <w:r w:rsidRPr="00502492">
              <w:rPr>
                <w:rFonts w:ascii="Arial" w:hAnsi="Arial" w:cs="Arial"/>
                <w:sz w:val="14"/>
                <w:szCs w:val="14"/>
              </w:rPr>
              <w:t xml:space="preserve">przewlekłość postępowania </w:t>
            </w:r>
            <w:proofErr w:type="spellStart"/>
            <w:r w:rsidRPr="00502492">
              <w:rPr>
                <w:rFonts w:ascii="Arial" w:hAnsi="Arial" w:cs="Arial"/>
                <w:sz w:val="14"/>
                <w:szCs w:val="14"/>
              </w:rPr>
              <w:t>międzyinstancyjnego</w:t>
            </w:r>
            <w:proofErr w:type="spellEnd"/>
          </w:p>
        </w:tc>
        <w:tc>
          <w:tcPr>
            <w:tcW w:w="364" w:type="dxa"/>
            <w:tcBorders>
              <w:top w:val="single" w:sz="6" w:space="0" w:color="auto"/>
              <w:left w:val="single" w:sz="12" w:space="0" w:color="auto"/>
              <w:bottom w:val="single" w:sz="6" w:space="0" w:color="auto"/>
              <w:right w:val="single" w:sz="6" w:space="0" w:color="auto"/>
            </w:tcBorders>
            <w:vAlign w:val="center"/>
          </w:tcPr>
          <w:p w14:paraId="45F19AAC"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07</w:t>
            </w:r>
          </w:p>
        </w:tc>
        <w:tc>
          <w:tcPr>
            <w:tcW w:w="962" w:type="dxa"/>
            <w:tcBorders>
              <w:top w:val="single" w:sz="6" w:space="0" w:color="auto"/>
              <w:left w:val="single" w:sz="6" w:space="0" w:color="auto"/>
              <w:bottom w:val="single" w:sz="6" w:space="0" w:color="auto"/>
              <w:right w:val="single" w:sz="6" w:space="0" w:color="auto"/>
            </w:tcBorders>
          </w:tcPr>
          <w:p w14:paraId="60C7A222"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65A3D089"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5883FDF8"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5AB30A01"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2193AC52"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3946851B"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16D22F1"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2E251FE"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F7039F7"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7F6C9783"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3FD742E"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2D5EB84B"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25D0D5D6" w14:textId="77777777" w:rsidR="00261EB5" w:rsidRPr="00502492" w:rsidRDefault="00261EB5" w:rsidP="00946D93">
            <w:pPr>
              <w:rPr>
                <w:rFonts w:ascii="Arial" w:hAnsi="Arial" w:cs="Arial"/>
              </w:rPr>
            </w:pPr>
          </w:p>
        </w:tc>
      </w:tr>
      <w:tr w:rsidR="00502492" w:rsidRPr="00502492" w14:paraId="68A07E9B" w14:textId="77777777" w:rsidTr="00E06C2D">
        <w:trPr>
          <w:cantSplit/>
          <w:trHeight w:val="241"/>
        </w:trPr>
        <w:tc>
          <w:tcPr>
            <w:tcW w:w="350" w:type="dxa"/>
            <w:vMerge/>
            <w:tcBorders>
              <w:left w:val="single" w:sz="8" w:space="0" w:color="auto"/>
            </w:tcBorders>
            <w:textDirection w:val="btLr"/>
            <w:vAlign w:val="center"/>
          </w:tcPr>
          <w:p w14:paraId="6C1C1DFE" w14:textId="38C16AF2" w:rsidR="00261EB5" w:rsidRPr="00502492" w:rsidRDefault="00261EB5" w:rsidP="00E06C2D">
            <w:pPr>
              <w:ind w:left="113" w:right="113"/>
              <w:jc w:val="center"/>
              <w:rPr>
                <w:rFonts w:ascii="Arial" w:hAnsi="Arial" w:cs="Arial"/>
                <w:sz w:val="18"/>
                <w:szCs w:val="18"/>
              </w:rPr>
            </w:pPr>
          </w:p>
        </w:tc>
        <w:tc>
          <w:tcPr>
            <w:tcW w:w="1270" w:type="dxa"/>
            <w:vMerge w:val="restart"/>
            <w:vAlign w:val="center"/>
          </w:tcPr>
          <w:p w14:paraId="0DB782B3" w14:textId="77777777" w:rsidR="00261EB5" w:rsidRPr="00502492" w:rsidRDefault="00261EB5" w:rsidP="00946D93">
            <w:pPr>
              <w:ind w:right="-79"/>
              <w:rPr>
                <w:rFonts w:ascii="Arial" w:hAnsi="Arial" w:cs="Arial"/>
                <w:sz w:val="14"/>
                <w:szCs w:val="14"/>
              </w:rPr>
            </w:pPr>
            <w:r w:rsidRPr="00502492">
              <w:rPr>
                <w:rFonts w:ascii="Arial" w:hAnsi="Arial" w:cs="Arial"/>
                <w:sz w:val="14"/>
                <w:szCs w:val="14"/>
              </w:rPr>
              <w:t>przewlekłość postępowania wykonawczego</w:t>
            </w:r>
          </w:p>
        </w:tc>
        <w:tc>
          <w:tcPr>
            <w:tcW w:w="1082" w:type="dxa"/>
            <w:tcBorders>
              <w:right w:val="single" w:sz="12" w:space="0" w:color="auto"/>
            </w:tcBorders>
            <w:vAlign w:val="center"/>
          </w:tcPr>
          <w:p w14:paraId="541DD662" w14:textId="77777777" w:rsidR="00261EB5" w:rsidRPr="00502492" w:rsidRDefault="00261EB5" w:rsidP="00946D93">
            <w:pPr>
              <w:rPr>
                <w:rFonts w:ascii="Arial" w:hAnsi="Arial" w:cs="Arial"/>
                <w:sz w:val="14"/>
                <w:szCs w:val="14"/>
              </w:rPr>
            </w:pPr>
            <w:r w:rsidRPr="00502492">
              <w:rPr>
                <w:rFonts w:ascii="Arial" w:hAnsi="Arial" w:cs="Arial"/>
                <w:sz w:val="14"/>
                <w:szCs w:val="14"/>
              </w:rPr>
              <w:t>sądu</w:t>
            </w:r>
          </w:p>
        </w:tc>
        <w:tc>
          <w:tcPr>
            <w:tcW w:w="364" w:type="dxa"/>
            <w:tcBorders>
              <w:top w:val="single" w:sz="6" w:space="0" w:color="auto"/>
              <w:left w:val="single" w:sz="12" w:space="0" w:color="auto"/>
              <w:bottom w:val="single" w:sz="6" w:space="0" w:color="auto"/>
              <w:right w:val="single" w:sz="6" w:space="0" w:color="auto"/>
            </w:tcBorders>
            <w:vAlign w:val="center"/>
          </w:tcPr>
          <w:p w14:paraId="17B640C6"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08</w:t>
            </w:r>
          </w:p>
        </w:tc>
        <w:tc>
          <w:tcPr>
            <w:tcW w:w="962" w:type="dxa"/>
            <w:tcBorders>
              <w:top w:val="single" w:sz="6" w:space="0" w:color="auto"/>
              <w:left w:val="single" w:sz="6" w:space="0" w:color="auto"/>
              <w:bottom w:val="single" w:sz="6" w:space="0" w:color="auto"/>
              <w:right w:val="single" w:sz="6" w:space="0" w:color="auto"/>
            </w:tcBorders>
          </w:tcPr>
          <w:p w14:paraId="45DFB73C"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32854154"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3D2806C3"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4398391C"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1D3D1F2"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762A0488"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44FCCA85"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30F2268F"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4BE1869"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1BBB5388"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7C8044A5"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FD66FA4"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085D09A" w14:textId="77777777" w:rsidR="00261EB5" w:rsidRPr="00502492" w:rsidRDefault="00261EB5" w:rsidP="00946D93">
            <w:pPr>
              <w:rPr>
                <w:rFonts w:ascii="Arial" w:hAnsi="Arial" w:cs="Arial"/>
              </w:rPr>
            </w:pPr>
          </w:p>
        </w:tc>
      </w:tr>
      <w:tr w:rsidR="00502492" w:rsidRPr="00502492" w14:paraId="2EB5B308" w14:textId="77777777" w:rsidTr="00380400">
        <w:trPr>
          <w:cantSplit/>
          <w:trHeight w:val="240"/>
        </w:trPr>
        <w:tc>
          <w:tcPr>
            <w:tcW w:w="350" w:type="dxa"/>
            <w:vMerge/>
            <w:tcBorders>
              <w:left w:val="single" w:sz="8" w:space="0" w:color="auto"/>
            </w:tcBorders>
          </w:tcPr>
          <w:p w14:paraId="7025F844" w14:textId="77777777" w:rsidR="00261EB5" w:rsidRPr="00502492" w:rsidRDefault="00261EB5" w:rsidP="00946D93">
            <w:pPr>
              <w:rPr>
                <w:rFonts w:ascii="Arial" w:hAnsi="Arial" w:cs="Arial"/>
                <w:sz w:val="18"/>
                <w:szCs w:val="18"/>
              </w:rPr>
            </w:pPr>
          </w:p>
        </w:tc>
        <w:tc>
          <w:tcPr>
            <w:tcW w:w="1270" w:type="dxa"/>
            <w:vMerge/>
          </w:tcPr>
          <w:p w14:paraId="7BB2417C" w14:textId="77777777" w:rsidR="00261EB5" w:rsidRPr="00502492" w:rsidRDefault="00261EB5" w:rsidP="00946D93">
            <w:pPr>
              <w:rPr>
                <w:rFonts w:ascii="Arial" w:hAnsi="Arial" w:cs="Arial"/>
                <w:sz w:val="16"/>
                <w:szCs w:val="16"/>
              </w:rPr>
            </w:pPr>
          </w:p>
        </w:tc>
        <w:tc>
          <w:tcPr>
            <w:tcW w:w="1082" w:type="dxa"/>
            <w:tcBorders>
              <w:right w:val="single" w:sz="12" w:space="0" w:color="auto"/>
            </w:tcBorders>
            <w:vAlign w:val="center"/>
          </w:tcPr>
          <w:p w14:paraId="00872AC3" w14:textId="77777777" w:rsidR="00261EB5" w:rsidRPr="00502492" w:rsidRDefault="00261EB5" w:rsidP="00946D93">
            <w:pPr>
              <w:ind w:right="-112"/>
              <w:rPr>
                <w:rFonts w:ascii="Arial" w:hAnsi="Arial" w:cs="Arial"/>
                <w:sz w:val="14"/>
                <w:szCs w:val="14"/>
              </w:rPr>
            </w:pPr>
            <w:r w:rsidRPr="00502492">
              <w:rPr>
                <w:rFonts w:ascii="Arial" w:hAnsi="Arial" w:cs="Arial"/>
                <w:sz w:val="14"/>
                <w:szCs w:val="14"/>
              </w:rPr>
              <w:t>komornika</w:t>
            </w:r>
          </w:p>
        </w:tc>
        <w:tc>
          <w:tcPr>
            <w:tcW w:w="364" w:type="dxa"/>
            <w:tcBorders>
              <w:top w:val="single" w:sz="6" w:space="0" w:color="auto"/>
              <w:left w:val="single" w:sz="12" w:space="0" w:color="auto"/>
              <w:bottom w:val="single" w:sz="6" w:space="0" w:color="auto"/>
              <w:right w:val="single" w:sz="6" w:space="0" w:color="auto"/>
            </w:tcBorders>
            <w:vAlign w:val="center"/>
          </w:tcPr>
          <w:p w14:paraId="5C801FEE"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09</w:t>
            </w:r>
          </w:p>
        </w:tc>
        <w:tc>
          <w:tcPr>
            <w:tcW w:w="962" w:type="dxa"/>
            <w:tcBorders>
              <w:top w:val="single" w:sz="6" w:space="0" w:color="auto"/>
              <w:left w:val="single" w:sz="6" w:space="0" w:color="auto"/>
              <w:bottom w:val="single" w:sz="6" w:space="0" w:color="auto"/>
              <w:right w:val="single" w:sz="6" w:space="0" w:color="auto"/>
            </w:tcBorders>
          </w:tcPr>
          <w:p w14:paraId="3A55C3EE"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74A57EF"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4A1C1077"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31B07841"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5A0212FA"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1C9EF7F5"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99B4481"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49FBBD0"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EF5082F"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0947C307"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21118FC1"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39C49909"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462FB168" w14:textId="77777777" w:rsidR="00261EB5" w:rsidRPr="00502492" w:rsidRDefault="00261EB5" w:rsidP="00946D93">
            <w:pPr>
              <w:rPr>
                <w:rFonts w:ascii="Arial" w:hAnsi="Arial" w:cs="Arial"/>
              </w:rPr>
            </w:pPr>
          </w:p>
        </w:tc>
      </w:tr>
      <w:tr w:rsidR="00502492" w:rsidRPr="00502492" w14:paraId="6C1AB271" w14:textId="77777777" w:rsidTr="00380400">
        <w:trPr>
          <w:cantSplit/>
          <w:trHeight w:val="400"/>
        </w:trPr>
        <w:tc>
          <w:tcPr>
            <w:tcW w:w="350" w:type="dxa"/>
            <w:vMerge/>
            <w:tcBorders>
              <w:left w:val="single" w:sz="8" w:space="0" w:color="auto"/>
            </w:tcBorders>
          </w:tcPr>
          <w:p w14:paraId="0BA201FE" w14:textId="77777777" w:rsidR="00261EB5" w:rsidRPr="00502492" w:rsidRDefault="00261EB5" w:rsidP="00946D93">
            <w:pPr>
              <w:rPr>
                <w:rFonts w:ascii="Arial" w:hAnsi="Arial" w:cs="Arial"/>
                <w:sz w:val="18"/>
                <w:szCs w:val="18"/>
              </w:rPr>
            </w:pPr>
            <w:bookmarkStart w:id="20" w:name="_Hlk137448846"/>
          </w:p>
        </w:tc>
        <w:tc>
          <w:tcPr>
            <w:tcW w:w="2352" w:type="dxa"/>
            <w:gridSpan w:val="2"/>
            <w:tcBorders>
              <w:right w:val="single" w:sz="12" w:space="0" w:color="auto"/>
            </w:tcBorders>
            <w:vAlign w:val="center"/>
          </w:tcPr>
          <w:p w14:paraId="613316B5" w14:textId="77777777" w:rsidR="00261EB5" w:rsidRPr="00502492" w:rsidRDefault="00261EB5" w:rsidP="00946D93">
            <w:pPr>
              <w:ind w:right="-112"/>
              <w:rPr>
                <w:rFonts w:ascii="Arial" w:hAnsi="Arial" w:cs="Arial"/>
                <w:sz w:val="14"/>
                <w:szCs w:val="14"/>
              </w:rPr>
            </w:pPr>
            <w:r w:rsidRPr="00502492">
              <w:rPr>
                <w:rFonts w:ascii="Arial" w:hAnsi="Arial" w:cs="Arial"/>
                <w:sz w:val="14"/>
                <w:szCs w:val="14"/>
              </w:rPr>
              <w:t>bezczynność w podejmowaniu czynności procesowych</w:t>
            </w:r>
          </w:p>
        </w:tc>
        <w:tc>
          <w:tcPr>
            <w:tcW w:w="364" w:type="dxa"/>
            <w:tcBorders>
              <w:top w:val="single" w:sz="6" w:space="0" w:color="auto"/>
              <w:left w:val="single" w:sz="12" w:space="0" w:color="auto"/>
              <w:bottom w:val="single" w:sz="6" w:space="0" w:color="auto"/>
              <w:right w:val="single" w:sz="6" w:space="0" w:color="auto"/>
            </w:tcBorders>
            <w:vAlign w:val="center"/>
          </w:tcPr>
          <w:p w14:paraId="7FFB08BF"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10</w:t>
            </w:r>
          </w:p>
        </w:tc>
        <w:tc>
          <w:tcPr>
            <w:tcW w:w="962" w:type="dxa"/>
            <w:tcBorders>
              <w:top w:val="single" w:sz="6" w:space="0" w:color="auto"/>
              <w:left w:val="single" w:sz="6" w:space="0" w:color="auto"/>
              <w:bottom w:val="single" w:sz="6" w:space="0" w:color="auto"/>
              <w:right w:val="single" w:sz="6" w:space="0" w:color="auto"/>
            </w:tcBorders>
          </w:tcPr>
          <w:p w14:paraId="5C8B9646"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7210E440"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0D116FE0"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0FDAB54"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EA2B63E"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533644C2"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63F8B751"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579D8D65"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524635E7"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6A8ED36E"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04520E1D"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5AF41845"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153EF93" w14:textId="77777777" w:rsidR="00261EB5" w:rsidRPr="00502492" w:rsidRDefault="00261EB5" w:rsidP="00946D93">
            <w:pPr>
              <w:rPr>
                <w:rFonts w:ascii="Arial" w:hAnsi="Arial" w:cs="Arial"/>
              </w:rPr>
            </w:pPr>
          </w:p>
        </w:tc>
      </w:tr>
      <w:tr w:rsidR="00502492" w:rsidRPr="00502492" w14:paraId="275732DA" w14:textId="77777777" w:rsidTr="00380400">
        <w:trPr>
          <w:cantSplit/>
          <w:trHeight w:val="157"/>
        </w:trPr>
        <w:tc>
          <w:tcPr>
            <w:tcW w:w="350" w:type="dxa"/>
            <w:vMerge/>
            <w:tcBorders>
              <w:left w:val="single" w:sz="8" w:space="0" w:color="auto"/>
            </w:tcBorders>
          </w:tcPr>
          <w:p w14:paraId="573C834C" w14:textId="77777777" w:rsidR="00261EB5" w:rsidRPr="00502492" w:rsidRDefault="00261EB5" w:rsidP="005313F3">
            <w:pPr>
              <w:rPr>
                <w:rFonts w:ascii="Arial" w:hAnsi="Arial" w:cs="Arial"/>
                <w:sz w:val="18"/>
                <w:szCs w:val="18"/>
              </w:rPr>
            </w:pPr>
          </w:p>
        </w:tc>
        <w:tc>
          <w:tcPr>
            <w:tcW w:w="2352" w:type="dxa"/>
            <w:gridSpan w:val="2"/>
            <w:tcBorders>
              <w:right w:val="single" w:sz="12" w:space="0" w:color="auto"/>
            </w:tcBorders>
            <w:vAlign w:val="center"/>
          </w:tcPr>
          <w:p w14:paraId="4785EA54" w14:textId="77777777" w:rsidR="00261EB5" w:rsidRPr="00502492" w:rsidRDefault="00261EB5" w:rsidP="00946D93">
            <w:pPr>
              <w:ind w:right="-112"/>
              <w:rPr>
                <w:rFonts w:ascii="Arial" w:hAnsi="Arial" w:cs="Arial"/>
                <w:sz w:val="14"/>
                <w:szCs w:val="14"/>
              </w:rPr>
            </w:pPr>
            <w:r w:rsidRPr="00502492">
              <w:rPr>
                <w:rFonts w:ascii="Arial" w:hAnsi="Arial" w:cs="Arial"/>
                <w:sz w:val="14"/>
                <w:szCs w:val="14"/>
              </w:rPr>
              <w:t>nieterminowość sporządzania uzasadnień</w:t>
            </w:r>
          </w:p>
        </w:tc>
        <w:tc>
          <w:tcPr>
            <w:tcW w:w="364" w:type="dxa"/>
            <w:tcBorders>
              <w:top w:val="single" w:sz="6" w:space="0" w:color="auto"/>
              <w:left w:val="single" w:sz="12" w:space="0" w:color="auto"/>
              <w:bottom w:val="single" w:sz="6" w:space="0" w:color="auto"/>
              <w:right w:val="single" w:sz="6" w:space="0" w:color="auto"/>
            </w:tcBorders>
            <w:vAlign w:val="center"/>
          </w:tcPr>
          <w:p w14:paraId="777B6BAF"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11</w:t>
            </w:r>
          </w:p>
        </w:tc>
        <w:tc>
          <w:tcPr>
            <w:tcW w:w="962" w:type="dxa"/>
            <w:tcBorders>
              <w:top w:val="single" w:sz="6" w:space="0" w:color="auto"/>
              <w:left w:val="single" w:sz="6" w:space="0" w:color="auto"/>
              <w:bottom w:val="single" w:sz="6" w:space="0" w:color="auto"/>
              <w:right w:val="single" w:sz="6" w:space="0" w:color="auto"/>
            </w:tcBorders>
          </w:tcPr>
          <w:p w14:paraId="54DF0A3D"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6" w:space="0" w:color="auto"/>
              <w:right w:val="single" w:sz="6" w:space="0" w:color="auto"/>
            </w:tcBorders>
          </w:tcPr>
          <w:p w14:paraId="0B98B522"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6" w:space="0" w:color="auto"/>
              <w:right w:val="single" w:sz="6" w:space="0" w:color="auto"/>
            </w:tcBorders>
          </w:tcPr>
          <w:p w14:paraId="7C698D33"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6" w:space="0" w:color="auto"/>
              <w:right w:val="single" w:sz="6" w:space="0" w:color="auto"/>
            </w:tcBorders>
          </w:tcPr>
          <w:p w14:paraId="785AD20A"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6" w:space="0" w:color="auto"/>
              <w:right w:val="single" w:sz="6" w:space="0" w:color="auto"/>
            </w:tcBorders>
          </w:tcPr>
          <w:p w14:paraId="4F38B4DB"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6" w:space="0" w:color="auto"/>
              <w:right w:val="single" w:sz="6" w:space="0" w:color="auto"/>
            </w:tcBorders>
          </w:tcPr>
          <w:p w14:paraId="4D7F0CB3"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6" w:space="0" w:color="auto"/>
              <w:right w:val="single" w:sz="6" w:space="0" w:color="auto"/>
            </w:tcBorders>
          </w:tcPr>
          <w:p w14:paraId="1E171262"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6" w:space="0" w:color="auto"/>
              <w:right w:val="single" w:sz="6" w:space="0" w:color="auto"/>
            </w:tcBorders>
          </w:tcPr>
          <w:p w14:paraId="76290DE5"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6" w:space="0" w:color="auto"/>
              <w:right w:val="single" w:sz="6" w:space="0" w:color="auto"/>
            </w:tcBorders>
          </w:tcPr>
          <w:p w14:paraId="2006F14C"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6" w:space="0" w:color="auto"/>
              <w:right w:val="single" w:sz="6" w:space="0" w:color="auto"/>
            </w:tcBorders>
          </w:tcPr>
          <w:p w14:paraId="4563A1B0"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6" w:space="0" w:color="auto"/>
              <w:right w:val="single" w:sz="6" w:space="0" w:color="auto"/>
            </w:tcBorders>
          </w:tcPr>
          <w:p w14:paraId="1A3EB5CE"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6" w:space="0" w:color="auto"/>
              <w:right w:val="single" w:sz="6" w:space="0" w:color="auto"/>
            </w:tcBorders>
          </w:tcPr>
          <w:p w14:paraId="72D163A5"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6" w:space="0" w:color="auto"/>
              <w:right w:val="single" w:sz="12" w:space="0" w:color="auto"/>
            </w:tcBorders>
          </w:tcPr>
          <w:p w14:paraId="65E8998A" w14:textId="77777777" w:rsidR="00261EB5" w:rsidRPr="00502492" w:rsidRDefault="00261EB5" w:rsidP="00946D93">
            <w:pPr>
              <w:rPr>
                <w:rFonts w:ascii="Arial" w:hAnsi="Arial" w:cs="Arial"/>
              </w:rPr>
            </w:pPr>
          </w:p>
        </w:tc>
      </w:tr>
      <w:bookmarkEnd w:id="20"/>
      <w:tr w:rsidR="00502492" w:rsidRPr="00502492" w14:paraId="2CDDD906" w14:textId="77777777" w:rsidTr="00380400">
        <w:trPr>
          <w:cantSplit/>
          <w:trHeight w:val="170"/>
        </w:trPr>
        <w:tc>
          <w:tcPr>
            <w:tcW w:w="350" w:type="dxa"/>
            <w:vMerge/>
            <w:tcBorders>
              <w:left w:val="single" w:sz="8" w:space="0" w:color="auto"/>
              <w:bottom w:val="single" w:sz="8" w:space="0" w:color="auto"/>
            </w:tcBorders>
          </w:tcPr>
          <w:p w14:paraId="5746A85D" w14:textId="77777777" w:rsidR="00261EB5" w:rsidRPr="00502492" w:rsidRDefault="00261EB5" w:rsidP="00946D93">
            <w:pPr>
              <w:rPr>
                <w:rFonts w:ascii="Arial" w:hAnsi="Arial" w:cs="Arial"/>
                <w:sz w:val="18"/>
                <w:szCs w:val="18"/>
              </w:rPr>
            </w:pPr>
          </w:p>
        </w:tc>
        <w:tc>
          <w:tcPr>
            <w:tcW w:w="2352" w:type="dxa"/>
            <w:gridSpan w:val="2"/>
            <w:tcBorders>
              <w:bottom w:val="single" w:sz="8" w:space="0" w:color="auto"/>
              <w:right w:val="single" w:sz="12" w:space="0" w:color="auto"/>
            </w:tcBorders>
            <w:vAlign w:val="center"/>
          </w:tcPr>
          <w:p w14:paraId="4CB5E973" w14:textId="77777777" w:rsidR="00261EB5" w:rsidRPr="00502492" w:rsidRDefault="00261EB5" w:rsidP="00946D93">
            <w:pPr>
              <w:rPr>
                <w:rFonts w:ascii="Arial" w:hAnsi="Arial" w:cs="Arial"/>
                <w:sz w:val="14"/>
                <w:szCs w:val="14"/>
              </w:rPr>
            </w:pPr>
            <w:r w:rsidRPr="00502492">
              <w:rPr>
                <w:rFonts w:ascii="Arial" w:hAnsi="Arial" w:cs="Arial"/>
                <w:sz w:val="14"/>
                <w:szCs w:val="14"/>
              </w:rPr>
              <w:t>Inne</w:t>
            </w:r>
          </w:p>
        </w:tc>
        <w:tc>
          <w:tcPr>
            <w:tcW w:w="364" w:type="dxa"/>
            <w:tcBorders>
              <w:top w:val="single" w:sz="6" w:space="0" w:color="auto"/>
              <w:left w:val="single" w:sz="12" w:space="0" w:color="auto"/>
              <w:bottom w:val="single" w:sz="12" w:space="0" w:color="auto"/>
              <w:right w:val="single" w:sz="6" w:space="0" w:color="auto"/>
            </w:tcBorders>
            <w:vAlign w:val="center"/>
          </w:tcPr>
          <w:p w14:paraId="79C9CFAB" w14:textId="77777777" w:rsidR="00261EB5" w:rsidRPr="00502492" w:rsidRDefault="00261EB5" w:rsidP="00946D93">
            <w:pPr>
              <w:jc w:val="center"/>
              <w:rPr>
                <w:rFonts w:ascii="Arial" w:hAnsi="Arial" w:cs="Arial"/>
                <w:sz w:val="13"/>
                <w:szCs w:val="13"/>
              </w:rPr>
            </w:pPr>
            <w:r w:rsidRPr="00502492">
              <w:rPr>
                <w:rFonts w:ascii="Arial" w:hAnsi="Arial" w:cs="Arial"/>
                <w:sz w:val="13"/>
                <w:szCs w:val="13"/>
              </w:rPr>
              <w:t>12</w:t>
            </w:r>
          </w:p>
        </w:tc>
        <w:tc>
          <w:tcPr>
            <w:tcW w:w="962" w:type="dxa"/>
            <w:tcBorders>
              <w:top w:val="single" w:sz="6" w:space="0" w:color="auto"/>
              <w:left w:val="single" w:sz="6" w:space="0" w:color="auto"/>
              <w:bottom w:val="single" w:sz="12" w:space="0" w:color="auto"/>
              <w:right w:val="single" w:sz="6" w:space="0" w:color="auto"/>
            </w:tcBorders>
          </w:tcPr>
          <w:p w14:paraId="4E30CCBB" w14:textId="77777777" w:rsidR="00261EB5" w:rsidRPr="00502492" w:rsidRDefault="00261EB5" w:rsidP="00946D93">
            <w:pPr>
              <w:rPr>
                <w:rFonts w:ascii="Arial" w:hAnsi="Arial" w:cs="Arial"/>
              </w:rPr>
            </w:pPr>
          </w:p>
        </w:tc>
        <w:tc>
          <w:tcPr>
            <w:tcW w:w="1008" w:type="dxa"/>
            <w:tcBorders>
              <w:top w:val="single" w:sz="6" w:space="0" w:color="auto"/>
              <w:left w:val="single" w:sz="6" w:space="0" w:color="auto"/>
              <w:bottom w:val="single" w:sz="12" w:space="0" w:color="auto"/>
              <w:right w:val="single" w:sz="6" w:space="0" w:color="auto"/>
            </w:tcBorders>
          </w:tcPr>
          <w:p w14:paraId="412AF448" w14:textId="77777777" w:rsidR="00261EB5" w:rsidRPr="00502492" w:rsidRDefault="00261EB5" w:rsidP="00946D93">
            <w:pPr>
              <w:rPr>
                <w:rFonts w:ascii="Arial" w:hAnsi="Arial" w:cs="Arial"/>
              </w:rPr>
            </w:pPr>
          </w:p>
        </w:tc>
        <w:tc>
          <w:tcPr>
            <w:tcW w:w="868" w:type="dxa"/>
            <w:tcBorders>
              <w:top w:val="single" w:sz="6" w:space="0" w:color="auto"/>
              <w:left w:val="single" w:sz="6" w:space="0" w:color="auto"/>
              <w:bottom w:val="single" w:sz="12" w:space="0" w:color="auto"/>
              <w:right w:val="single" w:sz="6" w:space="0" w:color="auto"/>
            </w:tcBorders>
          </w:tcPr>
          <w:p w14:paraId="27EA3989" w14:textId="77777777" w:rsidR="00261EB5" w:rsidRPr="00502492" w:rsidRDefault="00261EB5" w:rsidP="00946D93">
            <w:pPr>
              <w:rPr>
                <w:rFonts w:ascii="Arial" w:hAnsi="Arial" w:cs="Arial"/>
              </w:rPr>
            </w:pPr>
          </w:p>
        </w:tc>
        <w:tc>
          <w:tcPr>
            <w:tcW w:w="839" w:type="dxa"/>
            <w:tcBorders>
              <w:top w:val="single" w:sz="6" w:space="0" w:color="auto"/>
              <w:left w:val="single" w:sz="6" w:space="0" w:color="auto"/>
              <w:bottom w:val="single" w:sz="12" w:space="0" w:color="auto"/>
              <w:right w:val="single" w:sz="6" w:space="0" w:color="auto"/>
            </w:tcBorders>
          </w:tcPr>
          <w:p w14:paraId="5FAE0C44" w14:textId="77777777" w:rsidR="00261EB5" w:rsidRPr="00502492" w:rsidRDefault="00261EB5" w:rsidP="00946D93">
            <w:pPr>
              <w:rPr>
                <w:rFonts w:ascii="Arial" w:hAnsi="Arial" w:cs="Arial"/>
              </w:rPr>
            </w:pPr>
          </w:p>
        </w:tc>
        <w:tc>
          <w:tcPr>
            <w:tcW w:w="942" w:type="dxa"/>
            <w:tcBorders>
              <w:top w:val="single" w:sz="6" w:space="0" w:color="auto"/>
              <w:left w:val="single" w:sz="6" w:space="0" w:color="auto"/>
              <w:bottom w:val="single" w:sz="12" w:space="0" w:color="auto"/>
              <w:right w:val="single" w:sz="6" w:space="0" w:color="auto"/>
            </w:tcBorders>
          </w:tcPr>
          <w:p w14:paraId="33198231" w14:textId="77777777" w:rsidR="00261EB5" w:rsidRPr="00502492" w:rsidRDefault="00261EB5" w:rsidP="00946D93">
            <w:pPr>
              <w:rPr>
                <w:rFonts w:ascii="Arial" w:hAnsi="Arial" w:cs="Arial"/>
              </w:rPr>
            </w:pPr>
          </w:p>
        </w:tc>
        <w:tc>
          <w:tcPr>
            <w:tcW w:w="882" w:type="dxa"/>
            <w:tcBorders>
              <w:top w:val="single" w:sz="6" w:space="0" w:color="auto"/>
              <w:left w:val="single" w:sz="6" w:space="0" w:color="auto"/>
              <w:bottom w:val="single" w:sz="12" w:space="0" w:color="auto"/>
              <w:right w:val="single" w:sz="6" w:space="0" w:color="auto"/>
            </w:tcBorders>
          </w:tcPr>
          <w:p w14:paraId="74A46472" w14:textId="77777777" w:rsidR="00261EB5" w:rsidRPr="00502492" w:rsidRDefault="00261EB5" w:rsidP="00946D93">
            <w:pPr>
              <w:rPr>
                <w:rFonts w:ascii="Arial" w:hAnsi="Arial" w:cs="Arial"/>
              </w:rPr>
            </w:pPr>
          </w:p>
        </w:tc>
        <w:tc>
          <w:tcPr>
            <w:tcW w:w="878" w:type="dxa"/>
            <w:tcBorders>
              <w:top w:val="single" w:sz="6" w:space="0" w:color="auto"/>
              <w:left w:val="single" w:sz="6" w:space="0" w:color="auto"/>
              <w:bottom w:val="single" w:sz="12" w:space="0" w:color="auto"/>
              <w:right w:val="single" w:sz="6" w:space="0" w:color="auto"/>
            </w:tcBorders>
          </w:tcPr>
          <w:p w14:paraId="61AE50AA" w14:textId="77777777" w:rsidR="00261EB5" w:rsidRPr="00502492" w:rsidRDefault="00261EB5" w:rsidP="00946D93">
            <w:pPr>
              <w:rPr>
                <w:rFonts w:ascii="Arial" w:hAnsi="Arial" w:cs="Arial"/>
              </w:rPr>
            </w:pPr>
          </w:p>
        </w:tc>
        <w:tc>
          <w:tcPr>
            <w:tcW w:w="914" w:type="dxa"/>
            <w:tcBorders>
              <w:top w:val="single" w:sz="6" w:space="0" w:color="auto"/>
              <w:left w:val="single" w:sz="6" w:space="0" w:color="auto"/>
              <w:bottom w:val="single" w:sz="12" w:space="0" w:color="auto"/>
              <w:right w:val="single" w:sz="6" w:space="0" w:color="auto"/>
            </w:tcBorders>
          </w:tcPr>
          <w:p w14:paraId="77596F48" w14:textId="77777777" w:rsidR="00261EB5" w:rsidRPr="00502492" w:rsidRDefault="00261EB5" w:rsidP="00946D93">
            <w:pPr>
              <w:rPr>
                <w:rFonts w:ascii="Arial" w:hAnsi="Arial" w:cs="Arial"/>
              </w:rPr>
            </w:pPr>
          </w:p>
        </w:tc>
        <w:tc>
          <w:tcPr>
            <w:tcW w:w="916" w:type="dxa"/>
            <w:tcBorders>
              <w:top w:val="single" w:sz="6" w:space="0" w:color="auto"/>
              <w:left w:val="single" w:sz="6" w:space="0" w:color="auto"/>
              <w:bottom w:val="single" w:sz="12" w:space="0" w:color="auto"/>
              <w:right w:val="single" w:sz="6" w:space="0" w:color="auto"/>
            </w:tcBorders>
          </w:tcPr>
          <w:p w14:paraId="3D0F2214" w14:textId="77777777" w:rsidR="00261EB5" w:rsidRPr="00502492" w:rsidRDefault="00261EB5" w:rsidP="00946D93">
            <w:pPr>
              <w:rPr>
                <w:rFonts w:ascii="Arial" w:hAnsi="Arial" w:cs="Arial"/>
              </w:rPr>
            </w:pPr>
          </w:p>
        </w:tc>
        <w:tc>
          <w:tcPr>
            <w:tcW w:w="703" w:type="dxa"/>
            <w:tcBorders>
              <w:top w:val="single" w:sz="6" w:space="0" w:color="auto"/>
              <w:left w:val="single" w:sz="6" w:space="0" w:color="auto"/>
              <w:bottom w:val="single" w:sz="12" w:space="0" w:color="auto"/>
              <w:right w:val="single" w:sz="6" w:space="0" w:color="auto"/>
            </w:tcBorders>
          </w:tcPr>
          <w:p w14:paraId="089B3C1A" w14:textId="77777777" w:rsidR="00261EB5" w:rsidRPr="00502492" w:rsidRDefault="00261EB5" w:rsidP="00946D93">
            <w:pPr>
              <w:rPr>
                <w:rFonts w:ascii="Arial" w:hAnsi="Arial" w:cs="Arial"/>
              </w:rPr>
            </w:pPr>
          </w:p>
        </w:tc>
        <w:tc>
          <w:tcPr>
            <w:tcW w:w="826" w:type="dxa"/>
            <w:tcBorders>
              <w:top w:val="single" w:sz="6" w:space="0" w:color="auto"/>
              <w:left w:val="single" w:sz="6" w:space="0" w:color="auto"/>
              <w:bottom w:val="single" w:sz="12" w:space="0" w:color="auto"/>
              <w:right w:val="single" w:sz="6" w:space="0" w:color="auto"/>
            </w:tcBorders>
          </w:tcPr>
          <w:p w14:paraId="465D54F6" w14:textId="77777777" w:rsidR="00261EB5" w:rsidRPr="00502492" w:rsidRDefault="00261EB5" w:rsidP="00946D93">
            <w:pPr>
              <w:rPr>
                <w:rFonts w:ascii="Arial" w:hAnsi="Arial" w:cs="Arial"/>
              </w:rPr>
            </w:pPr>
          </w:p>
        </w:tc>
        <w:tc>
          <w:tcPr>
            <w:tcW w:w="924" w:type="dxa"/>
            <w:tcBorders>
              <w:top w:val="single" w:sz="6" w:space="0" w:color="auto"/>
              <w:left w:val="single" w:sz="6" w:space="0" w:color="auto"/>
              <w:bottom w:val="single" w:sz="12" w:space="0" w:color="auto"/>
              <w:right w:val="single" w:sz="6" w:space="0" w:color="auto"/>
            </w:tcBorders>
          </w:tcPr>
          <w:p w14:paraId="05913EF5" w14:textId="77777777" w:rsidR="00261EB5" w:rsidRPr="00502492" w:rsidRDefault="00261EB5" w:rsidP="00946D93">
            <w:pPr>
              <w:rPr>
                <w:rFonts w:ascii="Arial" w:hAnsi="Arial" w:cs="Arial"/>
              </w:rPr>
            </w:pPr>
          </w:p>
        </w:tc>
        <w:tc>
          <w:tcPr>
            <w:tcW w:w="1320" w:type="dxa"/>
            <w:tcBorders>
              <w:top w:val="single" w:sz="6" w:space="0" w:color="auto"/>
              <w:left w:val="single" w:sz="6" w:space="0" w:color="auto"/>
              <w:bottom w:val="single" w:sz="12" w:space="0" w:color="auto"/>
              <w:right w:val="single" w:sz="12" w:space="0" w:color="auto"/>
            </w:tcBorders>
          </w:tcPr>
          <w:p w14:paraId="3028EB76" w14:textId="77777777" w:rsidR="00261EB5" w:rsidRPr="00502492" w:rsidRDefault="00261EB5" w:rsidP="00946D93">
            <w:pPr>
              <w:rPr>
                <w:rFonts w:ascii="Arial" w:hAnsi="Arial" w:cs="Arial"/>
              </w:rPr>
            </w:pPr>
          </w:p>
        </w:tc>
      </w:tr>
    </w:tbl>
    <w:p w14:paraId="7508DC21" w14:textId="77777777" w:rsidR="00E06C2D" w:rsidRPr="00502492" w:rsidRDefault="00E06C2D" w:rsidP="00946D93">
      <w:pPr>
        <w:spacing w:after="40"/>
        <w:ind w:left="1120" w:hanging="1120"/>
        <w:rPr>
          <w:rFonts w:ascii="Arial" w:hAnsi="Arial" w:cs="Arial"/>
          <w:b/>
        </w:rPr>
      </w:pPr>
    </w:p>
    <w:p w14:paraId="0CFEDE84" w14:textId="77777777" w:rsidR="00261EB5" w:rsidRPr="00502492" w:rsidRDefault="00261EB5" w:rsidP="00946D93">
      <w:pPr>
        <w:spacing w:after="40"/>
        <w:ind w:left="1120" w:hanging="1120"/>
        <w:rPr>
          <w:rFonts w:ascii="Arial" w:hAnsi="Arial" w:cs="Arial"/>
          <w:b/>
        </w:rPr>
      </w:pPr>
    </w:p>
    <w:p w14:paraId="47ACF074" w14:textId="77777777" w:rsidR="00261EB5" w:rsidRPr="00502492" w:rsidRDefault="00261EB5" w:rsidP="00946D93">
      <w:pPr>
        <w:spacing w:after="40"/>
        <w:ind w:left="1120" w:hanging="1120"/>
        <w:rPr>
          <w:rFonts w:ascii="Arial" w:hAnsi="Arial" w:cs="Arial"/>
          <w:b/>
        </w:rPr>
      </w:pPr>
    </w:p>
    <w:p w14:paraId="5F42086A" w14:textId="38F7FFE6" w:rsidR="000E38C0" w:rsidRPr="00502492" w:rsidRDefault="000E38C0" w:rsidP="00946D93">
      <w:pPr>
        <w:spacing w:after="40"/>
        <w:ind w:left="1120" w:hanging="1120"/>
        <w:rPr>
          <w:rFonts w:ascii="Arial" w:hAnsi="Arial" w:cs="Arial"/>
          <w:sz w:val="18"/>
          <w:szCs w:val="18"/>
        </w:rPr>
      </w:pPr>
      <w:r w:rsidRPr="00502492">
        <w:rPr>
          <w:rFonts w:ascii="Arial" w:hAnsi="Arial" w:cs="Arial"/>
          <w:b/>
        </w:rPr>
        <w:lastRenderedPageBreak/>
        <w:t xml:space="preserve">Dział 5.2. </w:t>
      </w:r>
      <w:bookmarkStart w:id="21" w:name="OLE_LINK1"/>
      <w:r w:rsidR="00A541E4" w:rsidRPr="00502492">
        <w:rPr>
          <w:rFonts w:ascii="Arial" w:hAnsi="Arial" w:cs="Arial"/>
          <w:b/>
        </w:rPr>
        <w:t>Kontrolka skarg w sprawach cywilnych (w wydziale, którego sprawy skarga dotyczy</w:t>
      </w:r>
      <w:r w:rsidR="00A541E4" w:rsidRPr="00502492">
        <w:rPr>
          <w:rFonts w:ascii="Arial" w:hAnsi="Arial" w:cs="Arial"/>
          <w:b/>
          <w:sz w:val="18"/>
          <w:szCs w:val="18"/>
        </w:rPr>
        <w:t xml:space="preserve">) </w:t>
      </w:r>
      <w:r w:rsidR="00A541E4" w:rsidRPr="00502492">
        <w:rPr>
          <w:rFonts w:ascii="Arial" w:hAnsi="Arial" w:cs="Arial"/>
          <w:bCs/>
          <w:sz w:val="18"/>
          <w:szCs w:val="18"/>
        </w:rPr>
        <w:t>(§ 462</w:t>
      </w:r>
      <w:r w:rsidR="00A541E4" w:rsidRPr="00502492">
        <w:rPr>
          <w:rFonts w:ascii="Arial" w:hAnsi="Arial" w:cs="Arial"/>
          <w:bCs/>
          <w:sz w:val="18"/>
          <w:szCs w:val="18"/>
          <w:vertAlign w:val="superscript"/>
        </w:rPr>
        <w:t xml:space="preserve"> </w:t>
      </w:r>
      <w:r w:rsidR="00A541E4" w:rsidRPr="00502492">
        <w:rPr>
          <w:rFonts w:ascii="Arial" w:hAnsi="Arial" w:cs="Arial"/>
          <w:bCs/>
          <w:sz w:val="18"/>
          <w:szCs w:val="18"/>
        </w:rPr>
        <w:t>ust. 1 zarządzenia</w:t>
      </w:r>
      <w:r w:rsidR="00A541E4" w:rsidRPr="00502492">
        <w:rPr>
          <w:rFonts w:ascii="Arial" w:hAnsi="Arial" w:cs="Arial"/>
          <w:sz w:val="18"/>
          <w:szCs w:val="18"/>
        </w:rPr>
        <w:t xml:space="preserve"> Ministra Sprawiedliwości z dnia 19 czerwca 2019r. w sprawie organizacji i zakresu działania sekretariatów sądowych oraz innych działów administracji sądowej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3"/>
        <w:gridCol w:w="480"/>
        <w:gridCol w:w="1349"/>
        <w:gridCol w:w="1846"/>
        <w:gridCol w:w="1440"/>
        <w:gridCol w:w="1421"/>
        <w:gridCol w:w="909"/>
        <w:gridCol w:w="1920"/>
        <w:gridCol w:w="1680"/>
      </w:tblGrid>
      <w:tr w:rsidR="00502492" w:rsidRPr="00502492" w14:paraId="4CA2443A" w14:textId="77777777" w:rsidTr="00E620A4">
        <w:trPr>
          <w:trHeight w:val="189"/>
        </w:trPr>
        <w:tc>
          <w:tcPr>
            <w:tcW w:w="3023" w:type="dxa"/>
            <w:gridSpan w:val="2"/>
            <w:vMerge w:val="restart"/>
            <w:tcBorders>
              <w:top w:val="single" w:sz="8" w:space="0" w:color="auto"/>
              <w:left w:val="single" w:sz="8" w:space="0" w:color="auto"/>
            </w:tcBorders>
            <w:vAlign w:val="center"/>
          </w:tcPr>
          <w:bookmarkEnd w:id="21"/>
          <w:p w14:paraId="0349C266"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Wyszczególnienie</w:t>
            </w:r>
          </w:p>
        </w:tc>
        <w:tc>
          <w:tcPr>
            <w:tcW w:w="1349" w:type="dxa"/>
            <w:vMerge w:val="restart"/>
            <w:tcBorders>
              <w:top w:val="single" w:sz="8" w:space="0" w:color="auto"/>
            </w:tcBorders>
            <w:vAlign w:val="center"/>
          </w:tcPr>
          <w:p w14:paraId="3FB36825"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Wpłynęło</w:t>
            </w:r>
          </w:p>
        </w:tc>
        <w:tc>
          <w:tcPr>
            <w:tcW w:w="1846" w:type="dxa"/>
            <w:vMerge w:val="restart"/>
            <w:tcBorders>
              <w:top w:val="single" w:sz="8" w:space="0" w:color="auto"/>
            </w:tcBorders>
            <w:vAlign w:val="center"/>
          </w:tcPr>
          <w:p w14:paraId="60AF29E9"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Przesłano do sądu właściwego</w:t>
            </w:r>
          </w:p>
        </w:tc>
        <w:tc>
          <w:tcPr>
            <w:tcW w:w="3770" w:type="dxa"/>
            <w:gridSpan w:val="3"/>
            <w:tcBorders>
              <w:top w:val="single" w:sz="8" w:space="0" w:color="auto"/>
            </w:tcBorders>
            <w:vAlign w:val="center"/>
          </w:tcPr>
          <w:p w14:paraId="3AE7B1A7"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Rozpoznanie skargi</w:t>
            </w:r>
          </w:p>
        </w:tc>
        <w:tc>
          <w:tcPr>
            <w:tcW w:w="1920" w:type="dxa"/>
            <w:vMerge w:val="restart"/>
            <w:tcBorders>
              <w:top w:val="single" w:sz="8" w:space="0" w:color="auto"/>
            </w:tcBorders>
            <w:vAlign w:val="center"/>
          </w:tcPr>
          <w:p w14:paraId="65971D9F"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Zarządzono wypłatę przez Skarb Państwa</w:t>
            </w:r>
          </w:p>
        </w:tc>
        <w:tc>
          <w:tcPr>
            <w:tcW w:w="1680" w:type="dxa"/>
            <w:vMerge w:val="restart"/>
            <w:tcBorders>
              <w:top w:val="single" w:sz="8" w:space="0" w:color="auto"/>
              <w:right w:val="single" w:sz="8" w:space="0" w:color="auto"/>
            </w:tcBorders>
            <w:vAlign w:val="center"/>
          </w:tcPr>
          <w:p w14:paraId="71584150"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Kwota</w:t>
            </w:r>
          </w:p>
          <w:p w14:paraId="61CE911F"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(w złotych)</w:t>
            </w:r>
          </w:p>
        </w:tc>
      </w:tr>
      <w:tr w:rsidR="00502492" w:rsidRPr="00502492" w14:paraId="40927E74" w14:textId="77777777" w:rsidTr="00795816">
        <w:trPr>
          <w:trHeight w:val="190"/>
        </w:trPr>
        <w:tc>
          <w:tcPr>
            <w:tcW w:w="3023" w:type="dxa"/>
            <w:gridSpan w:val="2"/>
            <w:vMerge/>
            <w:tcBorders>
              <w:left w:val="single" w:sz="8" w:space="0" w:color="auto"/>
            </w:tcBorders>
          </w:tcPr>
          <w:p w14:paraId="0820497A" w14:textId="77777777" w:rsidR="000E38C0" w:rsidRPr="00502492" w:rsidRDefault="000E38C0" w:rsidP="00946D93">
            <w:pPr>
              <w:rPr>
                <w:rFonts w:ascii="Arial" w:hAnsi="Arial" w:cs="Arial"/>
                <w:sz w:val="14"/>
                <w:szCs w:val="14"/>
              </w:rPr>
            </w:pPr>
          </w:p>
        </w:tc>
        <w:tc>
          <w:tcPr>
            <w:tcW w:w="1349" w:type="dxa"/>
            <w:vMerge/>
          </w:tcPr>
          <w:p w14:paraId="59AF9015" w14:textId="77777777" w:rsidR="000E38C0" w:rsidRPr="00502492" w:rsidRDefault="000E38C0" w:rsidP="00946D93">
            <w:pPr>
              <w:rPr>
                <w:rFonts w:ascii="Arial" w:hAnsi="Arial" w:cs="Arial"/>
                <w:sz w:val="14"/>
                <w:szCs w:val="14"/>
              </w:rPr>
            </w:pPr>
          </w:p>
        </w:tc>
        <w:tc>
          <w:tcPr>
            <w:tcW w:w="1846" w:type="dxa"/>
            <w:vMerge/>
          </w:tcPr>
          <w:p w14:paraId="3F374966" w14:textId="77777777" w:rsidR="000E38C0" w:rsidRPr="00502492" w:rsidRDefault="000E38C0" w:rsidP="00946D93">
            <w:pPr>
              <w:rPr>
                <w:rFonts w:ascii="Arial" w:hAnsi="Arial" w:cs="Arial"/>
                <w:sz w:val="14"/>
                <w:szCs w:val="14"/>
              </w:rPr>
            </w:pPr>
          </w:p>
        </w:tc>
        <w:tc>
          <w:tcPr>
            <w:tcW w:w="1440" w:type="dxa"/>
          </w:tcPr>
          <w:p w14:paraId="4707AABE"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uwzględniono</w:t>
            </w:r>
          </w:p>
        </w:tc>
        <w:tc>
          <w:tcPr>
            <w:tcW w:w="1421" w:type="dxa"/>
          </w:tcPr>
          <w:p w14:paraId="0C2E08F4"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oddalono</w:t>
            </w:r>
          </w:p>
        </w:tc>
        <w:tc>
          <w:tcPr>
            <w:tcW w:w="909" w:type="dxa"/>
          </w:tcPr>
          <w:p w14:paraId="5D1A2885" w14:textId="77777777" w:rsidR="000E38C0" w:rsidRPr="00502492" w:rsidRDefault="000E38C0" w:rsidP="00946D93">
            <w:pPr>
              <w:jc w:val="center"/>
              <w:rPr>
                <w:rFonts w:ascii="Arial" w:hAnsi="Arial" w:cs="Arial"/>
                <w:sz w:val="14"/>
                <w:szCs w:val="14"/>
              </w:rPr>
            </w:pPr>
            <w:r w:rsidRPr="00502492">
              <w:rPr>
                <w:rFonts w:ascii="Arial" w:hAnsi="Arial" w:cs="Arial"/>
                <w:sz w:val="14"/>
                <w:szCs w:val="14"/>
              </w:rPr>
              <w:t>inne</w:t>
            </w:r>
          </w:p>
        </w:tc>
        <w:tc>
          <w:tcPr>
            <w:tcW w:w="1920" w:type="dxa"/>
            <w:vMerge/>
          </w:tcPr>
          <w:p w14:paraId="4F9152C7" w14:textId="77777777" w:rsidR="000E38C0" w:rsidRPr="00502492" w:rsidRDefault="000E38C0" w:rsidP="00946D93">
            <w:pPr>
              <w:jc w:val="center"/>
              <w:rPr>
                <w:rFonts w:ascii="Arial" w:hAnsi="Arial" w:cs="Arial"/>
                <w:sz w:val="14"/>
                <w:szCs w:val="14"/>
              </w:rPr>
            </w:pPr>
          </w:p>
        </w:tc>
        <w:tc>
          <w:tcPr>
            <w:tcW w:w="1680" w:type="dxa"/>
            <w:vMerge/>
            <w:tcBorders>
              <w:right w:val="single" w:sz="8" w:space="0" w:color="auto"/>
            </w:tcBorders>
          </w:tcPr>
          <w:p w14:paraId="15217BAE" w14:textId="77777777" w:rsidR="000E38C0" w:rsidRPr="00502492" w:rsidRDefault="000E38C0" w:rsidP="00946D93">
            <w:pPr>
              <w:jc w:val="center"/>
              <w:rPr>
                <w:rFonts w:ascii="Arial" w:hAnsi="Arial" w:cs="Arial"/>
                <w:sz w:val="14"/>
                <w:szCs w:val="14"/>
              </w:rPr>
            </w:pPr>
          </w:p>
        </w:tc>
      </w:tr>
      <w:tr w:rsidR="00502492" w:rsidRPr="00502492" w14:paraId="6E139304" w14:textId="77777777" w:rsidTr="00795816">
        <w:tc>
          <w:tcPr>
            <w:tcW w:w="3023" w:type="dxa"/>
            <w:gridSpan w:val="2"/>
            <w:tcBorders>
              <w:left w:val="single" w:sz="8" w:space="0" w:color="auto"/>
            </w:tcBorders>
          </w:tcPr>
          <w:p w14:paraId="4F0A037A" w14:textId="77777777" w:rsidR="000E38C0" w:rsidRPr="00502492" w:rsidRDefault="000E38C0" w:rsidP="00946D93">
            <w:pPr>
              <w:jc w:val="center"/>
              <w:rPr>
                <w:rFonts w:ascii="Arial" w:hAnsi="Arial" w:cs="Arial"/>
                <w:sz w:val="12"/>
                <w:szCs w:val="12"/>
              </w:rPr>
            </w:pPr>
            <w:r w:rsidRPr="00502492">
              <w:rPr>
                <w:rFonts w:ascii="Arial" w:hAnsi="Arial" w:cs="Arial"/>
                <w:sz w:val="12"/>
                <w:szCs w:val="12"/>
              </w:rPr>
              <w:t>0</w:t>
            </w:r>
          </w:p>
        </w:tc>
        <w:tc>
          <w:tcPr>
            <w:tcW w:w="1349" w:type="dxa"/>
          </w:tcPr>
          <w:p w14:paraId="4E344945" w14:textId="77777777" w:rsidR="000E38C0" w:rsidRPr="00502492" w:rsidRDefault="000E38C0" w:rsidP="00946D93">
            <w:pPr>
              <w:jc w:val="center"/>
              <w:rPr>
                <w:rFonts w:ascii="Arial" w:hAnsi="Arial" w:cs="Arial"/>
                <w:sz w:val="12"/>
                <w:szCs w:val="12"/>
              </w:rPr>
            </w:pPr>
            <w:r w:rsidRPr="00502492">
              <w:rPr>
                <w:rFonts w:ascii="Arial" w:hAnsi="Arial" w:cs="Arial"/>
                <w:sz w:val="12"/>
                <w:szCs w:val="12"/>
              </w:rPr>
              <w:t>1</w:t>
            </w:r>
          </w:p>
        </w:tc>
        <w:tc>
          <w:tcPr>
            <w:tcW w:w="1846" w:type="dxa"/>
          </w:tcPr>
          <w:p w14:paraId="46EBAFC3" w14:textId="77777777" w:rsidR="000E38C0" w:rsidRPr="00502492" w:rsidRDefault="000E38C0" w:rsidP="00946D93">
            <w:pPr>
              <w:jc w:val="center"/>
              <w:rPr>
                <w:rFonts w:ascii="Arial" w:hAnsi="Arial" w:cs="Arial"/>
                <w:sz w:val="12"/>
                <w:szCs w:val="12"/>
              </w:rPr>
            </w:pPr>
            <w:r w:rsidRPr="00502492">
              <w:rPr>
                <w:rFonts w:ascii="Arial" w:hAnsi="Arial" w:cs="Arial"/>
                <w:sz w:val="12"/>
                <w:szCs w:val="12"/>
              </w:rPr>
              <w:t>2</w:t>
            </w:r>
          </w:p>
        </w:tc>
        <w:tc>
          <w:tcPr>
            <w:tcW w:w="1440" w:type="dxa"/>
          </w:tcPr>
          <w:p w14:paraId="5AC2A18E" w14:textId="77777777" w:rsidR="000E38C0" w:rsidRPr="00502492" w:rsidRDefault="000E38C0" w:rsidP="00946D93">
            <w:pPr>
              <w:jc w:val="center"/>
              <w:rPr>
                <w:rFonts w:ascii="Arial" w:hAnsi="Arial" w:cs="Arial"/>
                <w:sz w:val="12"/>
                <w:szCs w:val="12"/>
              </w:rPr>
            </w:pPr>
            <w:r w:rsidRPr="00502492">
              <w:rPr>
                <w:rFonts w:ascii="Arial" w:hAnsi="Arial" w:cs="Arial"/>
                <w:sz w:val="12"/>
                <w:szCs w:val="12"/>
              </w:rPr>
              <w:t>3</w:t>
            </w:r>
          </w:p>
        </w:tc>
        <w:tc>
          <w:tcPr>
            <w:tcW w:w="1421" w:type="dxa"/>
          </w:tcPr>
          <w:p w14:paraId="77BCBCFE" w14:textId="77777777" w:rsidR="000E38C0" w:rsidRPr="00502492" w:rsidRDefault="000E38C0" w:rsidP="00946D93">
            <w:pPr>
              <w:jc w:val="center"/>
              <w:rPr>
                <w:rFonts w:ascii="Arial" w:hAnsi="Arial" w:cs="Arial"/>
                <w:sz w:val="12"/>
                <w:szCs w:val="12"/>
              </w:rPr>
            </w:pPr>
            <w:r w:rsidRPr="00502492">
              <w:rPr>
                <w:rFonts w:ascii="Arial" w:hAnsi="Arial" w:cs="Arial"/>
                <w:sz w:val="12"/>
                <w:szCs w:val="12"/>
              </w:rPr>
              <w:t>4</w:t>
            </w:r>
          </w:p>
        </w:tc>
        <w:tc>
          <w:tcPr>
            <w:tcW w:w="909" w:type="dxa"/>
          </w:tcPr>
          <w:p w14:paraId="1EAB5882" w14:textId="77777777" w:rsidR="000E38C0" w:rsidRPr="00502492" w:rsidRDefault="000E38C0" w:rsidP="00946D93">
            <w:pPr>
              <w:jc w:val="center"/>
              <w:rPr>
                <w:rFonts w:ascii="Arial" w:hAnsi="Arial" w:cs="Arial"/>
                <w:sz w:val="12"/>
                <w:szCs w:val="12"/>
              </w:rPr>
            </w:pPr>
            <w:r w:rsidRPr="00502492">
              <w:rPr>
                <w:rFonts w:ascii="Arial" w:hAnsi="Arial" w:cs="Arial"/>
                <w:sz w:val="12"/>
                <w:szCs w:val="12"/>
              </w:rPr>
              <w:t>5</w:t>
            </w:r>
          </w:p>
        </w:tc>
        <w:tc>
          <w:tcPr>
            <w:tcW w:w="1920" w:type="dxa"/>
          </w:tcPr>
          <w:p w14:paraId="2E6F2CFF" w14:textId="77777777" w:rsidR="000E38C0" w:rsidRPr="00502492" w:rsidRDefault="000E38C0" w:rsidP="00946D93">
            <w:pPr>
              <w:jc w:val="center"/>
              <w:rPr>
                <w:rFonts w:ascii="Arial" w:hAnsi="Arial" w:cs="Arial"/>
                <w:sz w:val="12"/>
                <w:szCs w:val="12"/>
              </w:rPr>
            </w:pPr>
            <w:r w:rsidRPr="00502492">
              <w:rPr>
                <w:rFonts w:ascii="Arial" w:hAnsi="Arial" w:cs="Arial"/>
                <w:sz w:val="12"/>
                <w:szCs w:val="12"/>
              </w:rPr>
              <w:t>6</w:t>
            </w:r>
          </w:p>
        </w:tc>
        <w:tc>
          <w:tcPr>
            <w:tcW w:w="1680" w:type="dxa"/>
            <w:tcBorders>
              <w:right w:val="single" w:sz="8" w:space="0" w:color="auto"/>
            </w:tcBorders>
          </w:tcPr>
          <w:p w14:paraId="7A1E0E32" w14:textId="77777777" w:rsidR="000E38C0" w:rsidRPr="00502492" w:rsidRDefault="000E38C0" w:rsidP="00946D93">
            <w:pPr>
              <w:jc w:val="center"/>
              <w:rPr>
                <w:rFonts w:ascii="Arial" w:hAnsi="Arial" w:cs="Arial"/>
                <w:sz w:val="12"/>
                <w:szCs w:val="12"/>
              </w:rPr>
            </w:pPr>
            <w:r w:rsidRPr="00502492">
              <w:rPr>
                <w:rFonts w:ascii="Arial" w:hAnsi="Arial" w:cs="Arial"/>
                <w:sz w:val="12"/>
                <w:szCs w:val="12"/>
              </w:rPr>
              <w:t>7</w:t>
            </w:r>
          </w:p>
        </w:tc>
      </w:tr>
      <w:tr w:rsidR="008B6BCD" w:rsidRPr="00502492" w14:paraId="23113CA3" w14:textId="77777777" w:rsidTr="00AC2A9E">
        <w:trPr>
          <w:trHeight w:hRule="exact" w:val="227"/>
        </w:trPr>
        <w:tc>
          <w:tcPr>
            <w:tcW w:w="2543" w:type="dxa"/>
            <w:tcBorders>
              <w:left w:val="single" w:sz="8" w:space="0" w:color="auto"/>
              <w:bottom w:val="single" w:sz="2" w:space="0" w:color="auto"/>
              <w:right w:val="single" w:sz="12" w:space="0" w:color="auto"/>
            </w:tcBorders>
            <w:vAlign w:val="center"/>
          </w:tcPr>
          <w:p w14:paraId="7FFBEE38" w14:textId="77777777" w:rsidR="004417C5" w:rsidRPr="00502492" w:rsidRDefault="004417C5" w:rsidP="00946D93">
            <w:pPr>
              <w:rPr>
                <w:rFonts w:ascii="Arial" w:hAnsi="Arial" w:cs="Arial"/>
                <w:sz w:val="16"/>
                <w:szCs w:val="16"/>
              </w:rPr>
            </w:pPr>
            <w:r w:rsidRPr="00502492">
              <w:rPr>
                <w:rFonts w:ascii="Arial" w:hAnsi="Arial" w:cs="Arial"/>
                <w:sz w:val="16"/>
                <w:szCs w:val="16"/>
              </w:rPr>
              <w:t>Skargi na pracę sądu</w:t>
            </w:r>
          </w:p>
        </w:tc>
        <w:tc>
          <w:tcPr>
            <w:tcW w:w="480" w:type="dxa"/>
            <w:tcBorders>
              <w:top w:val="single" w:sz="12" w:space="0" w:color="auto"/>
              <w:left w:val="single" w:sz="12" w:space="0" w:color="auto"/>
              <w:bottom w:val="single" w:sz="12" w:space="0" w:color="auto"/>
              <w:right w:val="single" w:sz="6" w:space="0" w:color="auto"/>
            </w:tcBorders>
            <w:vAlign w:val="center"/>
          </w:tcPr>
          <w:p w14:paraId="7EEEDE97" w14:textId="77777777" w:rsidR="004417C5" w:rsidRPr="00502492" w:rsidRDefault="004417C5" w:rsidP="00946D93">
            <w:pPr>
              <w:jc w:val="center"/>
              <w:rPr>
                <w:rFonts w:ascii="Arial" w:hAnsi="Arial" w:cs="Arial"/>
                <w:sz w:val="12"/>
                <w:szCs w:val="12"/>
              </w:rPr>
            </w:pPr>
            <w:r w:rsidRPr="00502492">
              <w:rPr>
                <w:rFonts w:ascii="Arial" w:hAnsi="Arial" w:cs="Arial"/>
                <w:sz w:val="12"/>
                <w:szCs w:val="12"/>
              </w:rPr>
              <w:t>01</w:t>
            </w:r>
          </w:p>
        </w:tc>
        <w:tc>
          <w:tcPr>
            <w:tcW w:w="1349" w:type="dxa"/>
            <w:tcBorders>
              <w:top w:val="single" w:sz="12" w:space="0" w:color="auto"/>
              <w:left w:val="single" w:sz="6" w:space="0" w:color="auto"/>
              <w:bottom w:val="single" w:sz="12" w:space="0" w:color="auto"/>
              <w:right w:val="single" w:sz="6" w:space="0" w:color="auto"/>
            </w:tcBorders>
          </w:tcPr>
          <w:p w14:paraId="2CDE37A0" w14:textId="77777777" w:rsidR="004417C5" w:rsidRPr="00502492" w:rsidRDefault="004417C5" w:rsidP="00946D93">
            <w:pPr>
              <w:rPr>
                <w:rFonts w:ascii="Arial" w:hAnsi="Arial" w:cs="Arial"/>
                <w:sz w:val="20"/>
                <w:szCs w:val="20"/>
              </w:rPr>
            </w:pPr>
          </w:p>
        </w:tc>
        <w:tc>
          <w:tcPr>
            <w:tcW w:w="1846" w:type="dxa"/>
            <w:tcBorders>
              <w:top w:val="single" w:sz="12" w:space="0" w:color="auto"/>
              <w:left w:val="single" w:sz="6" w:space="0" w:color="auto"/>
              <w:bottom w:val="single" w:sz="12" w:space="0" w:color="auto"/>
              <w:right w:val="single" w:sz="6" w:space="0" w:color="auto"/>
            </w:tcBorders>
          </w:tcPr>
          <w:p w14:paraId="6408B6D6" w14:textId="77777777" w:rsidR="004417C5" w:rsidRPr="00502492" w:rsidRDefault="004417C5" w:rsidP="00946D93">
            <w:pPr>
              <w:rPr>
                <w:rFonts w:ascii="Arial" w:hAnsi="Arial" w:cs="Arial"/>
                <w:sz w:val="20"/>
                <w:szCs w:val="20"/>
              </w:rPr>
            </w:pPr>
          </w:p>
        </w:tc>
        <w:tc>
          <w:tcPr>
            <w:tcW w:w="1440" w:type="dxa"/>
            <w:tcBorders>
              <w:top w:val="single" w:sz="12" w:space="0" w:color="auto"/>
              <w:left w:val="single" w:sz="6" w:space="0" w:color="auto"/>
              <w:bottom w:val="single" w:sz="12" w:space="0" w:color="auto"/>
              <w:right w:val="single" w:sz="6" w:space="0" w:color="auto"/>
            </w:tcBorders>
          </w:tcPr>
          <w:p w14:paraId="3D5B150C" w14:textId="77777777" w:rsidR="004417C5" w:rsidRPr="00502492" w:rsidRDefault="004417C5" w:rsidP="00946D93">
            <w:pPr>
              <w:rPr>
                <w:rFonts w:ascii="Arial" w:hAnsi="Arial" w:cs="Arial"/>
                <w:sz w:val="20"/>
                <w:szCs w:val="20"/>
              </w:rPr>
            </w:pPr>
          </w:p>
        </w:tc>
        <w:tc>
          <w:tcPr>
            <w:tcW w:w="1421" w:type="dxa"/>
            <w:tcBorders>
              <w:top w:val="single" w:sz="12" w:space="0" w:color="auto"/>
              <w:left w:val="single" w:sz="6" w:space="0" w:color="auto"/>
              <w:bottom w:val="single" w:sz="12" w:space="0" w:color="auto"/>
              <w:right w:val="single" w:sz="6" w:space="0" w:color="auto"/>
            </w:tcBorders>
          </w:tcPr>
          <w:p w14:paraId="6A433703" w14:textId="77777777" w:rsidR="004417C5" w:rsidRPr="00502492" w:rsidRDefault="004417C5" w:rsidP="00946D93">
            <w:pPr>
              <w:rPr>
                <w:rFonts w:ascii="Arial" w:hAnsi="Arial" w:cs="Arial"/>
                <w:sz w:val="20"/>
                <w:szCs w:val="20"/>
              </w:rPr>
            </w:pPr>
          </w:p>
        </w:tc>
        <w:tc>
          <w:tcPr>
            <w:tcW w:w="909" w:type="dxa"/>
            <w:tcBorders>
              <w:top w:val="single" w:sz="12" w:space="0" w:color="auto"/>
              <w:left w:val="single" w:sz="6" w:space="0" w:color="auto"/>
              <w:bottom w:val="single" w:sz="12" w:space="0" w:color="auto"/>
              <w:right w:val="single" w:sz="6" w:space="0" w:color="auto"/>
            </w:tcBorders>
          </w:tcPr>
          <w:p w14:paraId="2FA25D23" w14:textId="77777777" w:rsidR="004417C5" w:rsidRPr="00502492" w:rsidRDefault="004417C5" w:rsidP="00946D93">
            <w:pPr>
              <w:rPr>
                <w:rFonts w:ascii="Arial" w:hAnsi="Arial" w:cs="Arial"/>
                <w:sz w:val="20"/>
                <w:szCs w:val="20"/>
              </w:rPr>
            </w:pPr>
          </w:p>
        </w:tc>
        <w:tc>
          <w:tcPr>
            <w:tcW w:w="1920" w:type="dxa"/>
            <w:tcBorders>
              <w:top w:val="single" w:sz="12" w:space="0" w:color="auto"/>
              <w:left w:val="single" w:sz="6" w:space="0" w:color="auto"/>
              <w:bottom w:val="single" w:sz="12" w:space="0" w:color="auto"/>
              <w:right w:val="single" w:sz="6" w:space="0" w:color="auto"/>
            </w:tcBorders>
          </w:tcPr>
          <w:p w14:paraId="02DBC28A" w14:textId="77777777" w:rsidR="004417C5" w:rsidRPr="00502492" w:rsidRDefault="004417C5" w:rsidP="00946D93">
            <w:pPr>
              <w:rPr>
                <w:rFonts w:ascii="Arial" w:hAnsi="Arial" w:cs="Arial"/>
                <w:sz w:val="20"/>
                <w:szCs w:val="20"/>
              </w:rPr>
            </w:pPr>
          </w:p>
        </w:tc>
        <w:tc>
          <w:tcPr>
            <w:tcW w:w="1680" w:type="dxa"/>
            <w:tcBorders>
              <w:top w:val="single" w:sz="12" w:space="0" w:color="auto"/>
              <w:left w:val="single" w:sz="6" w:space="0" w:color="auto"/>
              <w:bottom w:val="single" w:sz="12" w:space="0" w:color="auto"/>
              <w:right w:val="single" w:sz="12" w:space="0" w:color="auto"/>
            </w:tcBorders>
          </w:tcPr>
          <w:p w14:paraId="43C2CBCC" w14:textId="77777777" w:rsidR="004417C5" w:rsidRPr="00502492" w:rsidRDefault="004417C5" w:rsidP="00946D93">
            <w:pPr>
              <w:rPr>
                <w:rFonts w:ascii="Arial" w:hAnsi="Arial" w:cs="Arial"/>
                <w:sz w:val="20"/>
                <w:szCs w:val="20"/>
              </w:rPr>
            </w:pPr>
          </w:p>
        </w:tc>
      </w:tr>
    </w:tbl>
    <w:p w14:paraId="4DE9A09C" w14:textId="77777777" w:rsidR="00CE573E" w:rsidRPr="00502492" w:rsidRDefault="00CE573E" w:rsidP="00946D93">
      <w:pPr>
        <w:ind w:left="900" w:hanging="900"/>
        <w:rPr>
          <w:rFonts w:ascii="Arial" w:hAnsi="Arial" w:cs="Arial"/>
          <w:b/>
          <w:bCs/>
          <w:sz w:val="8"/>
          <w:szCs w:val="8"/>
        </w:rPr>
      </w:pPr>
    </w:p>
    <w:p w14:paraId="5A4ADD6B" w14:textId="22C72BD7" w:rsidR="000E38C0" w:rsidRPr="00502492" w:rsidRDefault="000E38C0" w:rsidP="00946D93">
      <w:pPr>
        <w:ind w:left="900" w:hanging="900"/>
        <w:rPr>
          <w:rFonts w:ascii="Arial" w:hAnsi="Arial" w:cs="Arial"/>
          <w:b/>
          <w:bCs/>
        </w:rPr>
      </w:pPr>
      <w:r w:rsidRPr="00502492">
        <w:rPr>
          <w:rFonts w:ascii="Arial" w:hAnsi="Arial" w:cs="Arial"/>
          <w:b/>
          <w:bCs/>
        </w:rPr>
        <w:t>Dział 6. Prawomocnie zasądzone odszkodowania i zadośćuczynienia (w okresie sprawozdawczym) (rep. C)</w:t>
      </w:r>
    </w:p>
    <w:tbl>
      <w:tblPr>
        <w:tblW w:w="157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0"/>
        <w:gridCol w:w="1140"/>
        <w:gridCol w:w="242"/>
        <w:gridCol w:w="878"/>
        <w:gridCol w:w="1344"/>
        <w:gridCol w:w="613"/>
        <w:gridCol w:w="291"/>
        <w:gridCol w:w="880"/>
        <w:gridCol w:w="910"/>
        <w:gridCol w:w="933"/>
        <w:gridCol w:w="1276"/>
        <w:gridCol w:w="1133"/>
        <w:gridCol w:w="822"/>
        <w:gridCol w:w="850"/>
        <w:gridCol w:w="926"/>
        <w:gridCol w:w="1262"/>
        <w:gridCol w:w="1064"/>
      </w:tblGrid>
      <w:tr w:rsidR="00502492" w:rsidRPr="00502492" w14:paraId="48C0E39C" w14:textId="77777777" w:rsidTr="00E620A4">
        <w:trPr>
          <w:trHeight w:val="189"/>
        </w:trPr>
        <w:tc>
          <w:tcPr>
            <w:tcW w:w="5678" w:type="dxa"/>
            <w:gridSpan w:val="7"/>
            <w:vMerge w:val="restart"/>
            <w:tcBorders>
              <w:top w:val="single" w:sz="8" w:space="0" w:color="auto"/>
              <w:left w:val="single" w:sz="8" w:space="0" w:color="auto"/>
            </w:tcBorders>
            <w:vAlign w:val="center"/>
          </w:tcPr>
          <w:p w14:paraId="051D372C" w14:textId="77777777" w:rsidR="00FE3FA4" w:rsidRPr="00502492" w:rsidRDefault="00FE3FA4" w:rsidP="00946D93">
            <w:pPr>
              <w:rPr>
                <w:rFonts w:ascii="Arial" w:hAnsi="Arial" w:cs="Arial"/>
                <w:sz w:val="16"/>
                <w:szCs w:val="16"/>
              </w:rPr>
            </w:pPr>
            <w:r w:rsidRPr="00502492">
              <w:rPr>
                <w:rFonts w:ascii="Arial" w:hAnsi="Arial" w:cs="Arial"/>
                <w:b/>
                <w:bCs/>
                <w:sz w:val="16"/>
                <w:szCs w:val="16"/>
              </w:rPr>
              <w:t>Wyszczególnienie rodzajów spraw według wykazu spraw podlegających symbolizacji</w:t>
            </w:r>
          </w:p>
        </w:tc>
        <w:tc>
          <w:tcPr>
            <w:tcW w:w="2723" w:type="dxa"/>
            <w:gridSpan w:val="3"/>
            <w:tcBorders>
              <w:top w:val="single" w:sz="8" w:space="0" w:color="auto"/>
            </w:tcBorders>
            <w:vAlign w:val="center"/>
          </w:tcPr>
          <w:p w14:paraId="4CDA54FF" w14:textId="77777777" w:rsidR="00FE3FA4" w:rsidRPr="00502492" w:rsidRDefault="00FE3FA4" w:rsidP="00946D93">
            <w:pPr>
              <w:jc w:val="center"/>
              <w:rPr>
                <w:rFonts w:ascii="Arial" w:hAnsi="Arial" w:cs="Arial"/>
                <w:sz w:val="14"/>
                <w:szCs w:val="14"/>
              </w:rPr>
            </w:pPr>
            <w:r w:rsidRPr="00502492">
              <w:rPr>
                <w:rFonts w:ascii="Arial" w:hAnsi="Arial" w:cs="Arial"/>
                <w:sz w:val="14"/>
                <w:szCs w:val="14"/>
              </w:rPr>
              <w:t xml:space="preserve">Liczba </w:t>
            </w:r>
          </w:p>
        </w:tc>
        <w:tc>
          <w:tcPr>
            <w:tcW w:w="1276" w:type="dxa"/>
            <w:vMerge w:val="restart"/>
            <w:tcBorders>
              <w:top w:val="single" w:sz="8" w:space="0" w:color="auto"/>
            </w:tcBorders>
            <w:vAlign w:val="center"/>
          </w:tcPr>
          <w:p w14:paraId="6EFB9573" w14:textId="77777777" w:rsidR="00FE3FA4" w:rsidRPr="00502492" w:rsidRDefault="00FE3FA4" w:rsidP="00946D93">
            <w:pPr>
              <w:pStyle w:val="Tekstpodstawowy2"/>
              <w:spacing w:line="240" w:lineRule="auto"/>
              <w:jc w:val="center"/>
              <w:rPr>
                <w:rFonts w:ascii="Arial" w:hAnsi="Arial" w:cs="Arial"/>
                <w:bCs/>
                <w:sz w:val="14"/>
                <w:szCs w:val="14"/>
              </w:rPr>
            </w:pPr>
            <w:r w:rsidRPr="00502492">
              <w:rPr>
                <w:rFonts w:ascii="Arial" w:hAnsi="Arial" w:cs="Arial"/>
                <w:bCs/>
                <w:sz w:val="14"/>
                <w:szCs w:val="14"/>
              </w:rPr>
              <w:t>Łączna wysokość</w:t>
            </w:r>
          </w:p>
          <w:p w14:paraId="44A13C50" w14:textId="77777777" w:rsidR="00FE3FA4" w:rsidRPr="00502492" w:rsidRDefault="00FE3FA4" w:rsidP="00946D93">
            <w:pPr>
              <w:pStyle w:val="Tekstpodstawowy2"/>
              <w:spacing w:line="240" w:lineRule="auto"/>
              <w:jc w:val="center"/>
              <w:rPr>
                <w:rFonts w:ascii="Arial" w:hAnsi="Arial" w:cs="Arial"/>
                <w:bCs/>
                <w:sz w:val="14"/>
                <w:szCs w:val="14"/>
              </w:rPr>
            </w:pPr>
            <w:r w:rsidRPr="00502492">
              <w:rPr>
                <w:rFonts w:ascii="Arial" w:hAnsi="Arial" w:cs="Arial"/>
                <w:bCs/>
                <w:sz w:val="14"/>
                <w:szCs w:val="14"/>
              </w:rPr>
              <w:t>zasądzonych</w:t>
            </w:r>
          </w:p>
          <w:p w14:paraId="78939350" w14:textId="77777777" w:rsidR="00FE3FA4" w:rsidRPr="00502492" w:rsidRDefault="00FE3FA4" w:rsidP="00946D93">
            <w:pPr>
              <w:jc w:val="center"/>
              <w:rPr>
                <w:rFonts w:ascii="Arial" w:hAnsi="Arial" w:cs="Arial"/>
                <w:sz w:val="14"/>
                <w:szCs w:val="14"/>
              </w:rPr>
            </w:pPr>
            <w:r w:rsidRPr="00502492">
              <w:rPr>
                <w:rFonts w:ascii="Arial" w:hAnsi="Arial" w:cs="Arial"/>
                <w:bCs/>
                <w:sz w:val="14"/>
                <w:szCs w:val="14"/>
              </w:rPr>
              <w:t>odszkodowań (zł)</w:t>
            </w:r>
          </w:p>
        </w:tc>
        <w:tc>
          <w:tcPr>
            <w:tcW w:w="1133" w:type="dxa"/>
            <w:vMerge w:val="restart"/>
            <w:tcBorders>
              <w:top w:val="single" w:sz="8" w:space="0" w:color="auto"/>
              <w:right w:val="single" w:sz="12" w:space="0" w:color="auto"/>
            </w:tcBorders>
            <w:shd w:val="clear" w:color="auto" w:fill="auto"/>
            <w:vAlign w:val="center"/>
          </w:tcPr>
          <w:p w14:paraId="5087647D" w14:textId="77777777" w:rsidR="00FE3FA4" w:rsidRPr="00502492" w:rsidRDefault="00FE3FA4" w:rsidP="00946D93">
            <w:pPr>
              <w:pStyle w:val="Tekstpodstawowy2"/>
              <w:spacing w:line="240" w:lineRule="auto"/>
              <w:jc w:val="center"/>
              <w:rPr>
                <w:rFonts w:ascii="Arial" w:hAnsi="Arial" w:cs="Arial"/>
                <w:bCs/>
                <w:sz w:val="14"/>
                <w:szCs w:val="14"/>
              </w:rPr>
            </w:pPr>
            <w:r w:rsidRPr="00502492">
              <w:rPr>
                <w:rFonts w:ascii="Arial" w:hAnsi="Arial" w:cs="Arial"/>
                <w:bCs/>
                <w:sz w:val="14"/>
                <w:szCs w:val="14"/>
              </w:rPr>
              <w:t>Łączna wysokość zadośćuczynienia (zł)</w:t>
            </w:r>
          </w:p>
        </w:tc>
        <w:tc>
          <w:tcPr>
            <w:tcW w:w="2598" w:type="dxa"/>
            <w:gridSpan w:val="3"/>
            <w:tcBorders>
              <w:top w:val="single" w:sz="8" w:space="0" w:color="auto"/>
              <w:left w:val="single" w:sz="12" w:space="0" w:color="auto"/>
            </w:tcBorders>
            <w:shd w:val="clear" w:color="auto" w:fill="auto"/>
            <w:vAlign w:val="center"/>
          </w:tcPr>
          <w:p w14:paraId="7526F622" w14:textId="77777777" w:rsidR="00FE3FA4" w:rsidRPr="00502492" w:rsidRDefault="00FE3FA4" w:rsidP="00946D93">
            <w:pPr>
              <w:jc w:val="center"/>
              <w:rPr>
                <w:rFonts w:ascii="Arial" w:hAnsi="Arial" w:cs="Arial"/>
                <w:sz w:val="14"/>
                <w:szCs w:val="14"/>
              </w:rPr>
            </w:pPr>
            <w:r w:rsidRPr="00502492">
              <w:rPr>
                <w:rFonts w:ascii="Arial" w:hAnsi="Arial" w:cs="Arial"/>
                <w:sz w:val="14"/>
                <w:szCs w:val="14"/>
              </w:rPr>
              <w:t xml:space="preserve">Liczba </w:t>
            </w:r>
          </w:p>
        </w:tc>
        <w:tc>
          <w:tcPr>
            <w:tcW w:w="1262" w:type="dxa"/>
            <w:vMerge w:val="restart"/>
            <w:tcBorders>
              <w:top w:val="single" w:sz="8" w:space="0" w:color="auto"/>
            </w:tcBorders>
            <w:shd w:val="clear" w:color="auto" w:fill="auto"/>
            <w:vAlign w:val="center"/>
          </w:tcPr>
          <w:p w14:paraId="72BD77AD" w14:textId="77777777" w:rsidR="00FE3FA4" w:rsidRPr="00502492" w:rsidRDefault="00FE3FA4" w:rsidP="00946D93">
            <w:pPr>
              <w:pStyle w:val="Tekstpodstawowy2"/>
              <w:spacing w:line="240" w:lineRule="auto"/>
              <w:jc w:val="center"/>
              <w:rPr>
                <w:rFonts w:ascii="Arial" w:hAnsi="Arial" w:cs="Arial"/>
                <w:bCs/>
                <w:sz w:val="14"/>
                <w:szCs w:val="14"/>
              </w:rPr>
            </w:pPr>
            <w:r w:rsidRPr="00502492">
              <w:rPr>
                <w:rFonts w:ascii="Arial" w:hAnsi="Arial" w:cs="Arial"/>
                <w:bCs/>
                <w:sz w:val="14"/>
                <w:szCs w:val="14"/>
              </w:rPr>
              <w:t>Łączna wysokość</w:t>
            </w:r>
          </w:p>
          <w:p w14:paraId="69A51577" w14:textId="77777777" w:rsidR="00FE3FA4" w:rsidRPr="00502492" w:rsidRDefault="00FE3FA4" w:rsidP="00946D93">
            <w:pPr>
              <w:pStyle w:val="Tekstpodstawowy2"/>
              <w:spacing w:line="240" w:lineRule="auto"/>
              <w:jc w:val="center"/>
              <w:rPr>
                <w:rFonts w:ascii="Arial" w:hAnsi="Arial" w:cs="Arial"/>
                <w:bCs/>
                <w:sz w:val="14"/>
                <w:szCs w:val="14"/>
              </w:rPr>
            </w:pPr>
            <w:r w:rsidRPr="00502492">
              <w:rPr>
                <w:rFonts w:ascii="Arial" w:hAnsi="Arial" w:cs="Arial"/>
                <w:bCs/>
                <w:sz w:val="14"/>
                <w:szCs w:val="14"/>
              </w:rPr>
              <w:t>zasądzonych</w:t>
            </w:r>
          </w:p>
          <w:p w14:paraId="7D356C8A" w14:textId="77777777" w:rsidR="00FE3FA4" w:rsidRPr="00502492" w:rsidRDefault="00FE3FA4" w:rsidP="00946D93">
            <w:pPr>
              <w:jc w:val="center"/>
              <w:rPr>
                <w:rFonts w:ascii="Arial" w:hAnsi="Arial" w:cs="Arial"/>
                <w:sz w:val="14"/>
                <w:szCs w:val="14"/>
              </w:rPr>
            </w:pPr>
            <w:r w:rsidRPr="00502492">
              <w:rPr>
                <w:rFonts w:ascii="Arial" w:hAnsi="Arial" w:cs="Arial"/>
                <w:bCs/>
                <w:sz w:val="14"/>
                <w:szCs w:val="14"/>
              </w:rPr>
              <w:t>odszkodowań (zł)</w:t>
            </w:r>
          </w:p>
        </w:tc>
        <w:tc>
          <w:tcPr>
            <w:tcW w:w="1064" w:type="dxa"/>
            <w:vMerge w:val="restart"/>
            <w:tcBorders>
              <w:top w:val="single" w:sz="8" w:space="0" w:color="auto"/>
              <w:right w:val="single" w:sz="8" w:space="0" w:color="auto"/>
            </w:tcBorders>
            <w:shd w:val="clear" w:color="auto" w:fill="auto"/>
            <w:vAlign w:val="center"/>
          </w:tcPr>
          <w:p w14:paraId="0591E312" w14:textId="77777777" w:rsidR="00FE3FA4" w:rsidRPr="00502492" w:rsidRDefault="00FE3FA4" w:rsidP="00946D93">
            <w:pPr>
              <w:pStyle w:val="Tekstpodstawowy2"/>
              <w:spacing w:line="240" w:lineRule="auto"/>
              <w:jc w:val="center"/>
              <w:rPr>
                <w:rFonts w:ascii="Arial" w:hAnsi="Arial" w:cs="Arial"/>
                <w:bCs/>
                <w:sz w:val="14"/>
                <w:szCs w:val="14"/>
              </w:rPr>
            </w:pPr>
            <w:r w:rsidRPr="00502492">
              <w:rPr>
                <w:rFonts w:ascii="Arial" w:hAnsi="Arial" w:cs="Arial"/>
                <w:bCs/>
                <w:sz w:val="14"/>
                <w:szCs w:val="14"/>
              </w:rPr>
              <w:t>Łączna wysokość zadośćuczynienia (zł)</w:t>
            </w:r>
          </w:p>
        </w:tc>
      </w:tr>
      <w:tr w:rsidR="00502492" w:rsidRPr="00502492" w14:paraId="248E3955" w14:textId="77777777" w:rsidTr="00956A5B">
        <w:trPr>
          <w:trHeight w:val="271"/>
        </w:trPr>
        <w:tc>
          <w:tcPr>
            <w:tcW w:w="5678" w:type="dxa"/>
            <w:gridSpan w:val="7"/>
            <w:vMerge/>
            <w:tcBorders>
              <w:left w:val="single" w:sz="8" w:space="0" w:color="auto"/>
            </w:tcBorders>
            <w:vAlign w:val="center"/>
          </w:tcPr>
          <w:p w14:paraId="2AE8A8BF" w14:textId="77777777" w:rsidR="00FE3FA4" w:rsidRPr="00502492" w:rsidRDefault="00FE3FA4" w:rsidP="00946D93">
            <w:pPr>
              <w:rPr>
                <w:rFonts w:ascii="Arial" w:hAnsi="Arial" w:cs="Arial"/>
                <w:b/>
                <w:bCs/>
                <w:sz w:val="16"/>
                <w:szCs w:val="16"/>
              </w:rPr>
            </w:pPr>
          </w:p>
        </w:tc>
        <w:tc>
          <w:tcPr>
            <w:tcW w:w="880" w:type="dxa"/>
            <w:vMerge w:val="restart"/>
            <w:tcBorders>
              <w:top w:val="single" w:sz="4" w:space="0" w:color="auto"/>
            </w:tcBorders>
            <w:vAlign w:val="center"/>
          </w:tcPr>
          <w:p w14:paraId="3A9E6F65" w14:textId="77777777" w:rsidR="00FE3FA4" w:rsidRPr="00502492" w:rsidRDefault="00FE3FA4" w:rsidP="00946D93">
            <w:pPr>
              <w:jc w:val="center"/>
              <w:rPr>
                <w:rFonts w:ascii="Arial" w:hAnsi="Arial" w:cs="Arial"/>
                <w:sz w:val="14"/>
                <w:szCs w:val="14"/>
              </w:rPr>
            </w:pPr>
            <w:r w:rsidRPr="00502492">
              <w:rPr>
                <w:rFonts w:ascii="Arial" w:hAnsi="Arial" w:cs="Arial"/>
                <w:sz w:val="14"/>
                <w:szCs w:val="14"/>
              </w:rPr>
              <w:t>spraw</w:t>
            </w:r>
          </w:p>
        </w:tc>
        <w:tc>
          <w:tcPr>
            <w:tcW w:w="1843" w:type="dxa"/>
            <w:gridSpan w:val="2"/>
            <w:tcBorders>
              <w:top w:val="single" w:sz="4" w:space="0" w:color="auto"/>
            </w:tcBorders>
            <w:vAlign w:val="center"/>
          </w:tcPr>
          <w:p w14:paraId="6B243E85" w14:textId="77777777" w:rsidR="00FE3FA4" w:rsidRPr="00502492" w:rsidRDefault="00FE3FA4" w:rsidP="00946D93">
            <w:pPr>
              <w:jc w:val="center"/>
              <w:rPr>
                <w:rFonts w:ascii="Arial" w:hAnsi="Arial" w:cs="Arial"/>
                <w:sz w:val="14"/>
                <w:szCs w:val="14"/>
              </w:rPr>
            </w:pPr>
            <w:r w:rsidRPr="00502492">
              <w:rPr>
                <w:rFonts w:ascii="Arial" w:hAnsi="Arial" w:cs="Arial"/>
                <w:sz w:val="14"/>
                <w:szCs w:val="14"/>
              </w:rPr>
              <w:t>osób którym zasądzono</w:t>
            </w:r>
          </w:p>
        </w:tc>
        <w:tc>
          <w:tcPr>
            <w:tcW w:w="1276" w:type="dxa"/>
            <w:vMerge/>
            <w:vAlign w:val="center"/>
          </w:tcPr>
          <w:p w14:paraId="687F636F" w14:textId="77777777" w:rsidR="00FE3FA4" w:rsidRPr="00502492" w:rsidRDefault="00FE3FA4" w:rsidP="00946D93">
            <w:pPr>
              <w:rPr>
                <w:rFonts w:ascii="Arial" w:hAnsi="Arial" w:cs="Arial"/>
                <w:bCs/>
                <w:sz w:val="14"/>
                <w:szCs w:val="14"/>
              </w:rPr>
            </w:pPr>
          </w:p>
        </w:tc>
        <w:tc>
          <w:tcPr>
            <w:tcW w:w="1133" w:type="dxa"/>
            <w:vMerge/>
            <w:tcBorders>
              <w:right w:val="single" w:sz="12" w:space="0" w:color="auto"/>
            </w:tcBorders>
            <w:shd w:val="clear" w:color="auto" w:fill="auto"/>
            <w:vAlign w:val="center"/>
          </w:tcPr>
          <w:p w14:paraId="7A16818C" w14:textId="77777777" w:rsidR="00FE3FA4" w:rsidRPr="00502492" w:rsidRDefault="00FE3FA4" w:rsidP="00946D93">
            <w:pPr>
              <w:pStyle w:val="Tekstpodstawowy2"/>
              <w:spacing w:line="240" w:lineRule="auto"/>
              <w:jc w:val="center"/>
              <w:rPr>
                <w:rFonts w:ascii="Arial" w:hAnsi="Arial" w:cs="Arial"/>
                <w:bCs/>
                <w:sz w:val="14"/>
                <w:szCs w:val="14"/>
              </w:rPr>
            </w:pPr>
          </w:p>
        </w:tc>
        <w:tc>
          <w:tcPr>
            <w:tcW w:w="822" w:type="dxa"/>
            <w:vMerge w:val="restart"/>
            <w:tcBorders>
              <w:left w:val="single" w:sz="12" w:space="0" w:color="auto"/>
              <w:right w:val="single" w:sz="4" w:space="0" w:color="auto"/>
            </w:tcBorders>
            <w:shd w:val="clear" w:color="auto" w:fill="auto"/>
            <w:vAlign w:val="center"/>
          </w:tcPr>
          <w:p w14:paraId="4C74CB19" w14:textId="77777777" w:rsidR="00FE3FA4" w:rsidRPr="00502492" w:rsidRDefault="00FE3FA4" w:rsidP="00946D93">
            <w:pPr>
              <w:jc w:val="center"/>
              <w:rPr>
                <w:rFonts w:ascii="Arial" w:hAnsi="Arial" w:cs="Arial"/>
                <w:sz w:val="14"/>
                <w:szCs w:val="14"/>
              </w:rPr>
            </w:pPr>
            <w:r w:rsidRPr="00502492">
              <w:rPr>
                <w:rFonts w:ascii="Arial" w:hAnsi="Arial" w:cs="Arial"/>
                <w:sz w:val="14"/>
                <w:szCs w:val="14"/>
              </w:rPr>
              <w:t>spraw</w:t>
            </w:r>
          </w:p>
        </w:tc>
        <w:tc>
          <w:tcPr>
            <w:tcW w:w="1776" w:type="dxa"/>
            <w:gridSpan w:val="2"/>
            <w:tcBorders>
              <w:left w:val="single" w:sz="4" w:space="0" w:color="auto"/>
            </w:tcBorders>
            <w:shd w:val="clear" w:color="auto" w:fill="auto"/>
            <w:vAlign w:val="center"/>
          </w:tcPr>
          <w:p w14:paraId="37A06602" w14:textId="77777777" w:rsidR="00FE3FA4" w:rsidRPr="00502492" w:rsidRDefault="00FE3FA4" w:rsidP="00946D93">
            <w:pPr>
              <w:jc w:val="center"/>
              <w:rPr>
                <w:rFonts w:ascii="Arial" w:hAnsi="Arial" w:cs="Arial"/>
                <w:sz w:val="14"/>
                <w:szCs w:val="14"/>
              </w:rPr>
            </w:pPr>
            <w:r w:rsidRPr="00502492">
              <w:rPr>
                <w:rFonts w:ascii="Arial" w:hAnsi="Arial" w:cs="Arial"/>
                <w:sz w:val="14"/>
                <w:szCs w:val="14"/>
              </w:rPr>
              <w:t>osób którym zasądzono</w:t>
            </w:r>
          </w:p>
        </w:tc>
        <w:tc>
          <w:tcPr>
            <w:tcW w:w="1262" w:type="dxa"/>
            <w:vMerge/>
            <w:shd w:val="clear" w:color="auto" w:fill="auto"/>
            <w:vAlign w:val="center"/>
          </w:tcPr>
          <w:p w14:paraId="1F763218" w14:textId="77777777" w:rsidR="00FE3FA4" w:rsidRPr="00502492" w:rsidRDefault="00FE3FA4" w:rsidP="00946D93">
            <w:pPr>
              <w:rPr>
                <w:rFonts w:ascii="Arial" w:hAnsi="Arial" w:cs="Arial"/>
                <w:bCs/>
                <w:sz w:val="14"/>
                <w:szCs w:val="14"/>
              </w:rPr>
            </w:pPr>
          </w:p>
        </w:tc>
        <w:tc>
          <w:tcPr>
            <w:tcW w:w="1064" w:type="dxa"/>
            <w:vMerge/>
            <w:tcBorders>
              <w:right w:val="single" w:sz="8" w:space="0" w:color="auto"/>
            </w:tcBorders>
            <w:shd w:val="clear" w:color="auto" w:fill="auto"/>
            <w:vAlign w:val="center"/>
          </w:tcPr>
          <w:p w14:paraId="146C949E" w14:textId="77777777" w:rsidR="00FE3FA4" w:rsidRPr="00502492" w:rsidRDefault="00FE3FA4" w:rsidP="00946D93">
            <w:pPr>
              <w:pStyle w:val="Tekstpodstawowy2"/>
              <w:spacing w:line="240" w:lineRule="auto"/>
              <w:jc w:val="center"/>
              <w:rPr>
                <w:rFonts w:ascii="Arial" w:hAnsi="Arial" w:cs="Arial"/>
                <w:bCs/>
                <w:sz w:val="14"/>
                <w:szCs w:val="14"/>
              </w:rPr>
            </w:pPr>
          </w:p>
        </w:tc>
      </w:tr>
      <w:tr w:rsidR="00502492" w:rsidRPr="00502492" w14:paraId="6CBC3595" w14:textId="77777777" w:rsidTr="00AC2A9E">
        <w:trPr>
          <w:trHeight w:val="340"/>
        </w:trPr>
        <w:tc>
          <w:tcPr>
            <w:tcW w:w="5678" w:type="dxa"/>
            <w:gridSpan w:val="7"/>
            <w:vMerge/>
            <w:tcBorders>
              <w:left w:val="single" w:sz="8" w:space="0" w:color="auto"/>
            </w:tcBorders>
            <w:vAlign w:val="center"/>
          </w:tcPr>
          <w:p w14:paraId="7F3A33BD" w14:textId="77777777" w:rsidR="00FE3FA4" w:rsidRPr="00502492" w:rsidRDefault="00FE3FA4" w:rsidP="00946D93">
            <w:pPr>
              <w:rPr>
                <w:rFonts w:ascii="Arial" w:hAnsi="Arial" w:cs="Arial"/>
                <w:b/>
                <w:bCs/>
                <w:sz w:val="16"/>
                <w:szCs w:val="16"/>
              </w:rPr>
            </w:pPr>
          </w:p>
        </w:tc>
        <w:tc>
          <w:tcPr>
            <w:tcW w:w="880" w:type="dxa"/>
            <w:vMerge/>
            <w:tcBorders>
              <w:bottom w:val="single" w:sz="4" w:space="0" w:color="auto"/>
            </w:tcBorders>
            <w:vAlign w:val="center"/>
          </w:tcPr>
          <w:p w14:paraId="76DFCCE6" w14:textId="77777777" w:rsidR="00FE3FA4" w:rsidRPr="00502492" w:rsidRDefault="00FE3FA4" w:rsidP="00946D93">
            <w:pPr>
              <w:jc w:val="center"/>
              <w:rPr>
                <w:rFonts w:ascii="Arial" w:hAnsi="Arial" w:cs="Arial"/>
                <w:sz w:val="14"/>
                <w:szCs w:val="14"/>
              </w:rPr>
            </w:pPr>
          </w:p>
        </w:tc>
        <w:tc>
          <w:tcPr>
            <w:tcW w:w="910" w:type="dxa"/>
            <w:tcBorders>
              <w:top w:val="single" w:sz="4" w:space="0" w:color="auto"/>
              <w:bottom w:val="single" w:sz="4" w:space="0" w:color="auto"/>
            </w:tcBorders>
            <w:vAlign w:val="center"/>
          </w:tcPr>
          <w:p w14:paraId="02C47B7C" w14:textId="77777777" w:rsidR="00FE3FA4" w:rsidRPr="00502492" w:rsidRDefault="00FE3FA4" w:rsidP="00946D93">
            <w:pPr>
              <w:jc w:val="center"/>
              <w:rPr>
                <w:rFonts w:ascii="Arial" w:hAnsi="Arial" w:cs="Arial"/>
                <w:sz w:val="14"/>
                <w:szCs w:val="14"/>
              </w:rPr>
            </w:pPr>
            <w:r w:rsidRPr="00502492">
              <w:rPr>
                <w:rFonts w:ascii="Arial" w:hAnsi="Arial" w:cs="Arial"/>
                <w:bCs/>
                <w:sz w:val="14"/>
                <w:szCs w:val="14"/>
              </w:rPr>
              <w:t>odszkodowania</w:t>
            </w:r>
          </w:p>
        </w:tc>
        <w:tc>
          <w:tcPr>
            <w:tcW w:w="933" w:type="dxa"/>
            <w:tcBorders>
              <w:top w:val="single" w:sz="4" w:space="0" w:color="auto"/>
              <w:bottom w:val="single" w:sz="4" w:space="0" w:color="auto"/>
            </w:tcBorders>
            <w:vAlign w:val="center"/>
          </w:tcPr>
          <w:p w14:paraId="46C1F520" w14:textId="77777777" w:rsidR="00FE3FA4" w:rsidRPr="00502492" w:rsidRDefault="00FE3FA4" w:rsidP="00946D93">
            <w:pPr>
              <w:jc w:val="center"/>
              <w:rPr>
                <w:rFonts w:ascii="Arial" w:hAnsi="Arial" w:cs="Arial"/>
                <w:sz w:val="14"/>
                <w:szCs w:val="14"/>
              </w:rPr>
            </w:pPr>
            <w:r w:rsidRPr="00502492">
              <w:rPr>
                <w:rFonts w:ascii="Arial" w:hAnsi="Arial" w:cs="Arial"/>
                <w:bCs/>
                <w:sz w:val="14"/>
                <w:szCs w:val="14"/>
              </w:rPr>
              <w:t>zadośćuczynienia</w:t>
            </w:r>
          </w:p>
        </w:tc>
        <w:tc>
          <w:tcPr>
            <w:tcW w:w="1276" w:type="dxa"/>
            <w:vMerge/>
            <w:tcBorders>
              <w:bottom w:val="single" w:sz="4" w:space="0" w:color="auto"/>
            </w:tcBorders>
            <w:vAlign w:val="center"/>
          </w:tcPr>
          <w:p w14:paraId="19E5A57F" w14:textId="77777777" w:rsidR="00FE3FA4" w:rsidRPr="00502492" w:rsidRDefault="00FE3FA4" w:rsidP="00946D93">
            <w:pPr>
              <w:rPr>
                <w:rFonts w:ascii="Arial" w:hAnsi="Arial" w:cs="Arial"/>
                <w:bCs/>
                <w:sz w:val="14"/>
                <w:szCs w:val="14"/>
              </w:rPr>
            </w:pPr>
          </w:p>
        </w:tc>
        <w:tc>
          <w:tcPr>
            <w:tcW w:w="1133" w:type="dxa"/>
            <w:vMerge/>
            <w:tcBorders>
              <w:bottom w:val="single" w:sz="4" w:space="0" w:color="auto"/>
              <w:right w:val="single" w:sz="12" w:space="0" w:color="auto"/>
            </w:tcBorders>
            <w:shd w:val="clear" w:color="auto" w:fill="auto"/>
            <w:vAlign w:val="center"/>
          </w:tcPr>
          <w:p w14:paraId="1A0AAD97" w14:textId="77777777" w:rsidR="00FE3FA4" w:rsidRPr="00502492" w:rsidRDefault="00FE3FA4" w:rsidP="00946D93">
            <w:pPr>
              <w:pStyle w:val="Tekstpodstawowy2"/>
              <w:spacing w:line="240" w:lineRule="auto"/>
              <w:jc w:val="center"/>
              <w:rPr>
                <w:rFonts w:ascii="Arial" w:hAnsi="Arial" w:cs="Arial"/>
                <w:bCs/>
                <w:sz w:val="14"/>
                <w:szCs w:val="14"/>
              </w:rPr>
            </w:pPr>
          </w:p>
        </w:tc>
        <w:tc>
          <w:tcPr>
            <w:tcW w:w="822" w:type="dxa"/>
            <w:vMerge/>
            <w:tcBorders>
              <w:left w:val="single" w:sz="12" w:space="0" w:color="auto"/>
              <w:bottom w:val="single" w:sz="4" w:space="0" w:color="auto"/>
              <w:right w:val="single" w:sz="4" w:space="0" w:color="auto"/>
            </w:tcBorders>
            <w:shd w:val="clear" w:color="auto" w:fill="auto"/>
            <w:vAlign w:val="center"/>
          </w:tcPr>
          <w:p w14:paraId="26B23307" w14:textId="77777777" w:rsidR="00FE3FA4" w:rsidRPr="00502492" w:rsidRDefault="00FE3FA4" w:rsidP="00946D93">
            <w:pPr>
              <w:jc w:val="center"/>
              <w:rPr>
                <w:rFonts w:ascii="Arial" w:hAnsi="Arial" w:cs="Arial"/>
                <w:sz w:val="14"/>
                <w:szCs w:val="14"/>
              </w:rPr>
            </w:pPr>
          </w:p>
        </w:tc>
        <w:tc>
          <w:tcPr>
            <w:tcW w:w="850" w:type="dxa"/>
            <w:tcBorders>
              <w:left w:val="single" w:sz="4" w:space="0" w:color="auto"/>
              <w:bottom w:val="single" w:sz="4" w:space="0" w:color="auto"/>
            </w:tcBorders>
            <w:shd w:val="clear" w:color="auto" w:fill="auto"/>
            <w:vAlign w:val="center"/>
          </w:tcPr>
          <w:p w14:paraId="1D5C5DB9" w14:textId="77777777" w:rsidR="00FE3FA4" w:rsidRPr="00502492" w:rsidRDefault="00FE3FA4" w:rsidP="00946D93">
            <w:pPr>
              <w:jc w:val="center"/>
              <w:rPr>
                <w:rFonts w:ascii="Arial" w:hAnsi="Arial" w:cs="Arial"/>
                <w:sz w:val="14"/>
                <w:szCs w:val="14"/>
              </w:rPr>
            </w:pPr>
            <w:r w:rsidRPr="00502492">
              <w:rPr>
                <w:rFonts w:ascii="Arial" w:hAnsi="Arial" w:cs="Arial"/>
                <w:bCs/>
                <w:sz w:val="14"/>
                <w:szCs w:val="14"/>
              </w:rPr>
              <w:t>odszkodowania</w:t>
            </w:r>
          </w:p>
        </w:tc>
        <w:tc>
          <w:tcPr>
            <w:tcW w:w="926" w:type="dxa"/>
            <w:tcBorders>
              <w:left w:val="single" w:sz="4" w:space="0" w:color="auto"/>
              <w:bottom w:val="single" w:sz="4" w:space="0" w:color="auto"/>
            </w:tcBorders>
            <w:shd w:val="clear" w:color="auto" w:fill="auto"/>
            <w:vAlign w:val="center"/>
          </w:tcPr>
          <w:p w14:paraId="7B84554D" w14:textId="77777777" w:rsidR="00FE3FA4" w:rsidRPr="00502492" w:rsidRDefault="00FE3FA4" w:rsidP="00946D93">
            <w:pPr>
              <w:jc w:val="center"/>
              <w:rPr>
                <w:rFonts w:ascii="Arial" w:hAnsi="Arial" w:cs="Arial"/>
                <w:sz w:val="14"/>
                <w:szCs w:val="14"/>
              </w:rPr>
            </w:pPr>
            <w:r w:rsidRPr="00502492">
              <w:rPr>
                <w:rFonts w:ascii="Arial" w:hAnsi="Arial" w:cs="Arial"/>
                <w:bCs/>
                <w:sz w:val="14"/>
                <w:szCs w:val="14"/>
              </w:rPr>
              <w:t>zadośćuczynienia</w:t>
            </w:r>
          </w:p>
        </w:tc>
        <w:tc>
          <w:tcPr>
            <w:tcW w:w="1262" w:type="dxa"/>
            <w:vMerge/>
            <w:tcBorders>
              <w:bottom w:val="single" w:sz="4" w:space="0" w:color="auto"/>
            </w:tcBorders>
            <w:shd w:val="clear" w:color="auto" w:fill="auto"/>
            <w:vAlign w:val="center"/>
          </w:tcPr>
          <w:p w14:paraId="1EC955AC" w14:textId="77777777" w:rsidR="00FE3FA4" w:rsidRPr="00502492" w:rsidRDefault="00FE3FA4" w:rsidP="00946D93">
            <w:pPr>
              <w:rPr>
                <w:rFonts w:ascii="Arial" w:hAnsi="Arial" w:cs="Arial"/>
                <w:bCs/>
                <w:sz w:val="14"/>
                <w:szCs w:val="14"/>
              </w:rPr>
            </w:pPr>
          </w:p>
        </w:tc>
        <w:tc>
          <w:tcPr>
            <w:tcW w:w="1064" w:type="dxa"/>
            <w:vMerge/>
            <w:tcBorders>
              <w:bottom w:val="single" w:sz="4" w:space="0" w:color="auto"/>
              <w:right w:val="single" w:sz="8" w:space="0" w:color="auto"/>
            </w:tcBorders>
            <w:shd w:val="clear" w:color="auto" w:fill="auto"/>
            <w:vAlign w:val="center"/>
          </w:tcPr>
          <w:p w14:paraId="2CE87423" w14:textId="77777777" w:rsidR="00FE3FA4" w:rsidRPr="00502492" w:rsidRDefault="00FE3FA4" w:rsidP="00946D93">
            <w:pPr>
              <w:pStyle w:val="Tekstpodstawowy2"/>
              <w:spacing w:line="240" w:lineRule="auto"/>
              <w:jc w:val="center"/>
              <w:rPr>
                <w:rFonts w:ascii="Arial" w:hAnsi="Arial" w:cs="Arial"/>
                <w:bCs/>
                <w:sz w:val="14"/>
                <w:szCs w:val="14"/>
              </w:rPr>
            </w:pPr>
          </w:p>
        </w:tc>
      </w:tr>
      <w:tr w:rsidR="00502492" w:rsidRPr="00502492" w14:paraId="09C3F975" w14:textId="77777777" w:rsidTr="00466289">
        <w:trPr>
          <w:trHeight w:val="171"/>
        </w:trPr>
        <w:tc>
          <w:tcPr>
            <w:tcW w:w="5678" w:type="dxa"/>
            <w:gridSpan w:val="7"/>
            <w:tcBorders>
              <w:left w:val="single" w:sz="8" w:space="0" w:color="auto"/>
            </w:tcBorders>
            <w:vAlign w:val="center"/>
          </w:tcPr>
          <w:p w14:paraId="0B60914A"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w:t>
            </w:r>
          </w:p>
        </w:tc>
        <w:tc>
          <w:tcPr>
            <w:tcW w:w="880" w:type="dxa"/>
            <w:tcBorders>
              <w:bottom w:val="single" w:sz="12" w:space="0" w:color="auto"/>
            </w:tcBorders>
            <w:vAlign w:val="center"/>
          </w:tcPr>
          <w:p w14:paraId="12B2769D"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1</w:t>
            </w:r>
          </w:p>
        </w:tc>
        <w:tc>
          <w:tcPr>
            <w:tcW w:w="910" w:type="dxa"/>
            <w:tcBorders>
              <w:bottom w:val="single" w:sz="12" w:space="0" w:color="auto"/>
            </w:tcBorders>
            <w:vAlign w:val="center"/>
          </w:tcPr>
          <w:p w14:paraId="637D1763"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2</w:t>
            </w:r>
          </w:p>
        </w:tc>
        <w:tc>
          <w:tcPr>
            <w:tcW w:w="933" w:type="dxa"/>
            <w:tcBorders>
              <w:bottom w:val="single" w:sz="12" w:space="0" w:color="auto"/>
            </w:tcBorders>
            <w:vAlign w:val="center"/>
          </w:tcPr>
          <w:p w14:paraId="50F70D33"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3</w:t>
            </w:r>
          </w:p>
        </w:tc>
        <w:tc>
          <w:tcPr>
            <w:tcW w:w="1276" w:type="dxa"/>
            <w:tcBorders>
              <w:bottom w:val="single" w:sz="12" w:space="0" w:color="auto"/>
            </w:tcBorders>
            <w:vAlign w:val="center"/>
          </w:tcPr>
          <w:p w14:paraId="30C24E5F"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4</w:t>
            </w:r>
          </w:p>
        </w:tc>
        <w:tc>
          <w:tcPr>
            <w:tcW w:w="1133" w:type="dxa"/>
            <w:tcBorders>
              <w:bottom w:val="single" w:sz="12" w:space="0" w:color="auto"/>
              <w:right w:val="single" w:sz="12" w:space="0" w:color="auto"/>
            </w:tcBorders>
            <w:shd w:val="clear" w:color="auto" w:fill="auto"/>
            <w:vAlign w:val="center"/>
          </w:tcPr>
          <w:p w14:paraId="29455B1E"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5</w:t>
            </w:r>
          </w:p>
        </w:tc>
        <w:tc>
          <w:tcPr>
            <w:tcW w:w="822" w:type="dxa"/>
            <w:tcBorders>
              <w:left w:val="single" w:sz="12" w:space="0" w:color="auto"/>
              <w:bottom w:val="single" w:sz="12" w:space="0" w:color="auto"/>
              <w:right w:val="single" w:sz="4" w:space="0" w:color="auto"/>
            </w:tcBorders>
            <w:shd w:val="clear" w:color="auto" w:fill="auto"/>
            <w:vAlign w:val="center"/>
          </w:tcPr>
          <w:p w14:paraId="64C5681C"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6</w:t>
            </w:r>
          </w:p>
        </w:tc>
        <w:tc>
          <w:tcPr>
            <w:tcW w:w="850" w:type="dxa"/>
            <w:tcBorders>
              <w:left w:val="single" w:sz="4" w:space="0" w:color="auto"/>
              <w:bottom w:val="single" w:sz="12" w:space="0" w:color="auto"/>
            </w:tcBorders>
            <w:shd w:val="clear" w:color="auto" w:fill="auto"/>
            <w:vAlign w:val="center"/>
          </w:tcPr>
          <w:p w14:paraId="0437EEB0"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7</w:t>
            </w:r>
          </w:p>
        </w:tc>
        <w:tc>
          <w:tcPr>
            <w:tcW w:w="926" w:type="dxa"/>
            <w:tcBorders>
              <w:left w:val="single" w:sz="4" w:space="0" w:color="auto"/>
              <w:bottom w:val="single" w:sz="12" w:space="0" w:color="auto"/>
            </w:tcBorders>
            <w:shd w:val="clear" w:color="auto" w:fill="auto"/>
            <w:vAlign w:val="center"/>
          </w:tcPr>
          <w:p w14:paraId="70CC9AB8"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8</w:t>
            </w:r>
          </w:p>
        </w:tc>
        <w:tc>
          <w:tcPr>
            <w:tcW w:w="1262" w:type="dxa"/>
            <w:tcBorders>
              <w:bottom w:val="single" w:sz="12" w:space="0" w:color="auto"/>
            </w:tcBorders>
            <w:shd w:val="clear" w:color="auto" w:fill="auto"/>
            <w:vAlign w:val="center"/>
          </w:tcPr>
          <w:p w14:paraId="74587B4D"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9</w:t>
            </w:r>
          </w:p>
        </w:tc>
        <w:tc>
          <w:tcPr>
            <w:tcW w:w="1064" w:type="dxa"/>
            <w:tcBorders>
              <w:bottom w:val="single" w:sz="12" w:space="0" w:color="auto"/>
              <w:right w:val="single" w:sz="8" w:space="0" w:color="auto"/>
            </w:tcBorders>
            <w:shd w:val="clear" w:color="auto" w:fill="auto"/>
            <w:vAlign w:val="center"/>
          </w:tcPr>
          <w:p w14:paraId="017F3FEC"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10</w:t>
            </w:r>
          </w:p>
        </w:tc>
      </w:tr>
      <w:tr w:rsidR="00502492" w:rsidRPr="00502492" w14:paraId="3227ADD8" w14:textId="77777777" w:rsidTr="00AC2A9E">
        <w:trPr>
          <w:trHeight w:val="171"/>
        </w:trPr>
        <w:tc>
          <w:tcPr>
            <w:tcW w:w="4774" w:type="dxa"/>
            <w:gridSpan w:val="5"/>
            <w:vMerge w:val="restart"/>
            <w:tcBorders>
              <w:left w:val="single" w:sz="8" w:space="0" w:color="auto"/>
            </w:tcBorders>
            <w:vAlign w:val="bottom"/>
          </w:tcPr>
          <w:p w14:paraId="3E45C43D" w14:textId="77777777" w:rsidR="00FE3FA4" w:rsidRPr="00502492" w:rsidRDefault="00FE3FA4" w:rsidP="00FF2A1D">
            <w:pPr>
              <w:ind w:left="-14"/>
              <w:rPr>
                <w:rFonts w:ascii="Arial" w:hAnsi="Arial" w:cs="Arial"/>
                <w:b/>
                <w:sz w:val="16"/>
                <w:szCs w:val="16"/>
              </w:rPr>
            </w:pPr>
            <w:r w:rsidRPr="00502492">
              <w:rPr>
                <w:rFonts w:ascii="Arial" w:hAnsi="Arial" w:cs="Arial"/>
                <w:b/>
                <w:sz w:val="16"/>
                <w:szCs w:val="16"/>
              </w:rPr>
              <w:t>Ogółem (w.01=w.02 do 2</w:t>
            </w:r>
            <w:r w:rsidR="00FF2A1D" w:rsidRPr="00502492">
              <w:rPr>
                <w:rFonts w:ascii="Arial" w:hAnsi="Arial" w:cs="Arial"/>
                <w:b/>
                <w:sz w:val="16"/>
                <w:szCs w:val="16"/>
              </w:rPr>
              <w:t>7</w:t>
            </w:r>
            <w:r w:rsidRPr="00502492">
              <w:rPr>
                <w:rFonts w:ascii="Arial" w:hAnsi="Arial" w:cs="Arial"/>
                <w:b/>
                <w:sz w:val="16"/>
                <w:szCs w:val="16"/>
              </w:rPr>
              <w:t>)</w:t>
            </w:r>
          </w:p>
        </w:tc>
        <w:tc>
          <w:tcPr>
            <w:tcW w:w="613" w:type="dxa"/>
            <w:vMerge w:val="restart"/>
            <w:tcBorders>
              <w:right w:val="single" w:sz="12" w:space="0" w:color="auto"/>
            </w:tcBorders>
            <w:vAlign w:val="center"/>
          </w:tcPr>
          <w:p w14:paraId="15862920" w14:textId="77777777" w:rsidR="00FE3FA4" w:rsidRPr="00502492" w:rsidRDefault="00FE3FA4" w:rsidP="00946D93">
            <w:pPr>
              <w:jc w:val="center"/>
              <w:rPr>
                <w:rFonts w:ascii="Arial" w:hAnsi="Arial" w:cs="Arial"/>
                <w:b/>
                <w:sz w:val="12"/>
                <w:szCs w:val="12"/>
              </w:rPr>
            </w:pPr>
          </w:p>
        </w:tc>
        <w:tc>
          <w:tcPr>
            <w:tcW w:w="291" w:type="dxa"/>
            <w:vMerge w:val="restart"/>
            <w:tcBorders>
              <w:top w:val="single" w:sz="12" w:space="0" w:color="auto"/>
              <w:left w:val="single" w:sz="12" w:space="0" w:color="auto"/>
            </w:tcBorders>
            <w:vAlign w:val="center"/>
          </w:tcPr>
          <w:p w14:paraId="56E45B09"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01</w:t>
            </w:r>
          </w:p>
        </w:tc>
        <w:tc>
          <w:tcPr>
            <w:tcW w:w="880" w:type="dxa"/>
            <w:tcBorders>
              <w:top w:val="single" w:sz="12" w:space="0" w:color="auto"/>
              <w:right w:val="single" w:sz="4" w:space="0" w:color="auto"/>
            </w:tcBorders>
          </w:tcPr>
          <w:p w14:paraId="11853AC5" w14:textId="77777777" w:rsidR="00FE3FA4" w:rsidRPr="00502492" w:rsidRDefault="00FE3FA4" w:rsidP="00946D93">
            <w:pPr>
              <w:jc w:val="center"/>
              <w:rPr>
                <w:rFonts w:ascii="Arial" w:hAnsi="Arial" w:cs="Arial"/>
                <w:b/>
                <w:sz w:val="16"/>
              </w:rPr>
            </w:pPr>
          </w:p>
        </w:tc>
        <w:tc>
          <w:tcPr>
            <w:tcW w:w="910" w:type="dxa"/>
            <w:tcBorders>
              <w:top w:val="single" w:sz="12" w:space="0" w:color="auto"/>
              <w:left w:val="single" w:sz="4" w:space="0" w:color="auto"/>
              <w:right w:val="single" w:sz="4" w:space="0" w:color="auto"/>
            </w:tcBorders>
          </w:tcPr>
          <w:p w14:paraId="3F2C4A85" w14:textId="77777777" w:rsidR="00FE3FA4" w:rsidRPr="00502492" w:rsidRDefault="00FE3FA4" w:rsidP="00946D93">
            <w:pPr>
              <w:jc w:val="center"/>
              <w:rPr>
                <w:rFonts w:ascii="Arial" w:hAnsi="Arial" w:cs="Arial"/>
                <w:b/>
                <w:sz w:val="16"/>
              </w:rPr>
            </w:pPr>
          </w:p>
        </w:tc>
        <w:tc>
          <w:tcPr>
            <w:tcW w:w="3342" w:type="dxa"/>
            <w:gridSpan w:val="3"/>
            <w:tcBorders>
              <w:top w:val="single" w:sz="12" w:space="0" w:color="auto"/>
              <w:left w:val="single" w:sz="4" w:space="0" w:color="auto"/>
              <w:right w:val="single" w:sz="12" w:space="0" w:color="auto"/>
            </w:tcBorders>
          </w:tcPr>
          <w:p w14:paraId="21339793" w14:textId="77777777" w:rsidR="00FE3FA4" w:rsidRPr="00502492" w:rsidRDefault="00FE3FA4" w:rsidP="00946D93">
            <w:pPr>
              <w:jc w:val="center"/>
              <w:rPr>
                <w:rFonts w:ascii="Arial" w:hAnsi="Arial" w:cs="Arial"/>
                <w:b/>
                <w:sz w:val="16"/>
              </w:rPr>
            </w:pPr>
            <w:r w:rsidRPr="00502492">
              <w:rPr>
                <w:rFonts w:ascii="Arial" w:hAnsi="Arial" w:cs="Arial"/>
                <w:b/>
                <w:sz w:val="16"/>
              </w:rPr>
              <w:t>I instancja</w:t>
            </w:r>
          </w:p>
        </w:tc>
        <w:tc>
          <w:tcPr>
            <w:tcW w:w="822" w:type="dxa"/>
            <w:tcBorders>
              <w:top w:val="single" w:sz="12" w:space="0" w:color="auto"/>
              <w:left w:val="single" w:sz="12" w:space="0" w:color="auto"/>
              <w:right w:val="single" w:sz="4" w:space="0" w:color="auto"/>
            </w:tcBorders>
          </w:tcPr>
          <w:p w14:paraId="534AB246" w14:textId="77777777" w:rsidR="00FE3FA4" w:rsidRPr="00502492" w:rsidRDefault="00FE3FA4" w:rsidP="00946D93">
            <w:pPr>
              <w:jc w:val="center"/>
              <w:rPr>
                <w:rFonts w:ascii="Arial" w:hAnsi="Arial" w:cs="Arial"/>
                <w:b/>
                <w:sz w:val="16"/>
              </w:rPr>
            </w:pPr>
          </w:p>
        </w:tc>
        <w:tc>
          <w:tcPr>
            <w:tcW w:w="850" w:type="dxa"/>
            <w:tcBorders>
              <w:top w:val="single" w:sz="12" w:space="0" w:color="auto"/>
              <w:left w:val="single" w:sz="4" w:space="0" w:color="auto"/>
              <w:right w:val="single" w:sz="4" w:space="0" w:color="auto"/>
            </w:tcBorders>
          </w:tcPr>
          <w:p w14:paraId="73A61965" w14:textId="77777777" w:rsidR="00FE3FA4" w:rsidRPr="00502492" w:rsidRDefault="00FE3FA4" w:rsidP="00946D93">
            <w:pPr>
              <w:jc w:val="center"/>
              <w:rPr>
                <w:rFonts w:ascii="Arial" w:hAnsi="Arial" w:cs="Arial"/>
                <w:b/>
                <w:sz w:val="16"/>
              </w:rPr>
            </w:pPr>
          </w:p>
        </w:tc>
        <w:tc>
          <w:tcPr>
            <w:tcW w:w="3252" w:type="dxa"/>
            <w:gridSpan w:val="3"/>
            <w:tcBorders>
              <w:top w:val="single" w:sz="12" w:space="0" w:color="auto"/>
              <w:left w:val="single" w:sz="4" w:space="0" w:color="auto"/>
              <w:right w:val="single" w:sz="12" w:space="0" w:color="auto"/>
            </w:tcBorders>
          </w:tcPr>
          <w:p w14:paraId="46291C18" w14:textId="77777777" w:rsidR="00FE3FA4" w:rsidRPr="00502492" w:rsidRDefault="00FE3FA4" w:rsidP="00946D93">
            <w:pPr>
              <w:jc w:val="center"/>
              <w:rPr>
                <w:rFonts w:ascii="Arial" w:hAnsi="Arial" w:cs="Arial"/>
                <w:b/>
                <w:sz w:val="16"/>
              </w:rPr>
            </w:pPr>
            <w:r w:rsidRPr="00502492">
              <w:rPr>
                <w:rFonts w:ascii="Arial" w:hAnsi="Arial" w:cs="Arial"/>
                <w:b/>
                <w:sz w:val="16"/>
              </w:rPr>
              <w:t>II instancja</w:t>
            </w:r>
          </w:p>
        </w:tc>
      </w:tr>
      <w:tr w:rsidR="00502492" w:rsidRPr="00502492" w14:paraId="22FDB3B6" w14:textId="77777777" w:rsidTr="00CE573E">
        <w:trPr>
          <w:trHeight w:val="171"/>
        </w:trPr>
        <w:tc>
          <w:tcPr>
            <w:tcW w:w="4774" w:type="dxa"/>
            <w:gridSpan w:val="5"/>
            <w:vMerge/>
            <w:tcBorders>
              <w:left w:val="single" w:sz="8" w:space="0" w:color="auto"/>
            </w:tcBorders>
            <w:vAlign w:val="center"/>
          </w:tcPr>
          <w:p w14:paraId="37450B3D" w14:textId="77777777" w:rsidR="00FE3FA4" w:rsidRPr="00502492" w:rsidRDefault="00FE3FA4" w:rsidP="00946D93">
            <w:pPr>
              <w:ind w:left="-14"/>
              <w:rPr>
                <w:rFonts w:ascii="Arial" w:hAnsi="Arial" w:cs="Arial"/>
                <w:b/>
              </w:rPr>
            </w:pPr>
          </w:p>
        </w:tc>
        <w:tc>
          <w:tcPr>
            <w:tcW w:w="613" w:type="dxa"/>
            <w:vMerge/>
            <w:tcBorders>
              <w:right w:val="single" w:sz="12" w:space="0" w:color="auto"/>
            </w:tcBorders>
            <w:vAlign w:val="center"/>
          </w:tcPr>
          <w:p w14:paraId="6ECCFFD8" w14:textId="77777777" w:rsidR="00FE3FA4" w:rsidRPr="00502492" w:rsidRDefault="00FE3FA4" w:rsidP="00946D93">
            <w:pPr>
              <w:jc w:val="center"/>
              <w:rPr>
                <w:rFonts w:ascii="Arial" w:hAnsi="Arial" w:cs="Arial"/>
                <w:b/>
                <w:sz w:val="12"/>
                <w:szCs w:val="12"/>
              </w:rPr>
            </w:pPr>
          </w:p>
        </w:tc>
        <w:tc>
          <w:tcPr>
            <w:tcW w:w="291" w:type="dxa"/>
            <w:vMerge/>
            <w:tcBorders>
              <w:left w:val="single" w:sz="12" w:space="0" w:color="auto"/>
            </w:tcBorders>
            <w:vAlign w:val="center"/>
          </w:tcPr>
          <w:p w14:paraId="497FF5C2" w14:textId="77777777" w:rsidR="00FE3FA4" w:rsidRPr="00502492" w:rsidRDefault="00FE3FA4" w:rsidP="00946D93">
            <w:pPr>
              <w:jc w:val="center"/>
              <w:rPr>
                <w:rFonts w:ascii="Arial" w:hAnsi="Arial" w:cs="Arial"/>
                <w:b/>
                <w:sz w:val="12"/>
                <w:szCs w:val="12"/>
              </w:rPr>
            </w:pPr>
          </w:p>
        </w:tc>
        <w:tc>
          <w:tcPr>
            <w:tcW w:w="880" w:type="dxa"/>
          </w:tcPr>
          <w:p w14:paraId="4D03E9B8" w14:textId="77777777" w:rsidR="00FE3FA4" w:rsidRPr="00502492" w:rsidRDefault="00FE3FA4" w:rsidP="00946D93">
            <w:pPr>
              <w:jc w:val="center"/>
              <w:rPr>
                <w:rFonts w:ascii="Arial" w:hAnsi="Arial" w:cs="Arial"/>
                <w:b/>
                <w:sz w:val="16"/>
              </w:rPr>
            </w:pPr>
          </w:p>
        </w:tc>
        <w:tc>
          <w:tcPr>
            <w:tcW w:w="910" w:type="dxa"/>
          </w:tcPr>
          <w:p w14:paraId="2A2A144F" w14:textId="77777777" w:rsidR="00FE3FA4" w:rsidRPr="00502492" w:rsidRDefault="00FE3FA4" w:rsidP="00946D93">
            <w:pPr>
              <w:jc w:val="center"/>
              <w:rPr>
                <w:rFonts w:ascii="Arial" w:hAnsi="Arial" w:cs="Arial"/>
                <w:b/>
                <w:sz w:val="16"/>
              </w:rPr>
            </w:pPr>
          </w:p>
        </w:tc>
        <w:tc>
          <w:tcPr>
            <w:tcW w:w="933" w:type="dxa"/>
          </w:tcPr>
          <w:p w14:paraId="2B59D3B9" w14:textId="77777777" w:rsidR="00FE3FA4" w:rsidRPr="00502492" w:rsidRDefault="00FE3FA4" w:rsidP="00946D93">
            <w:pPr>
              <w:jc w:val="center"/>
              <w:rPr>
                <w:rFonts w:ascii="Arial" w:hAnsi="Arial" w:cs="Arial"/>
                <w:b/>
                <w:sz w:val="16"/>
              </w:rPr>
            </w:pPr>
          </w:p>
        </w:tc>
        <w:tc>
          <w:tcPr>
            <w:tcW w:w="1276" w:type="dxa"/>
          </w:tcPr>
          <w:p w14:paraId="301C1C73" w14:textId="77777777" w:rsidR="00FE3FA4" w:rsidRPr="00502492" w:rsidRDefault="00FE3FA4" w:rsidP="00946D93">
            <w:pPr>
              <w:jc w:val="center"/>
              <w:rPr>
                <w:rFonts w:ascii="Arial" w:hAnsi="Arial" w:cs="Arial"/>
                <w:b/>
                <w:sz w:val="16"/>
              </w:rPr>
            </w:pPr>
          </w:p>
        </w:tc>
        <w:tc>
          <w:tcPr>
            <w:tcW w:w="1133" w:type="dxa"/>
            <w:tcBorders>
              <w:right w:val="single" w:sz="12" w:space="0" w:color="auto"/>
            </w:tcBorders>
          </w:tcPr>
          <w:p w14:paraId="417C431D" w14:textId="77777777" w:rsidR="00FE3FA4" w:rsidRPr="00502492" w:rsidRDefault="00FE3FA4" w:rsidP="00946D93">
            <w:pPr>
              <w:jc w:val="center"/>
              <w:rPr>
                <w:rFonts w:ascii="Arial" w:hAnsi="Arial" w:cs="Arial"/>
                <w:b/>
                <w:sz w:val="16"/>
              </w:rPr>
            </w:pPr>
          </w:p>
        </w:tc>
        <w:tc>
          <w:tcPr>
            <w:tcW w:w="822" w:type="dxa"/>
            <w:tcBorders>
              <w:left w:val="single" w:sz="12" w:space="0" w:color="auto"/>
              <w:right w:val="single" w:sz="4" w:space="0" w:color="auto"/>
            </w:tcBorders>
          </w:tcPr>
          <w:p w14:paraId="5727997C" w14:textId="77777777" w:rsidR="00FE3FA4" w:rsidRPr="00502492" w:rsidRDefault="00FE3FA4" w:rsidP="00946D93">
            <w:pPr>
              <w:jc w:val="center"/>
              <w:rPr>
                <w:rFonts w:ascii="Arial" w:hAnsi="Arial" w:cs="Arial"/>
                <w:b/>
                <w:sz w:val="16"/>
              </w:rPr>
            </w:pPr>
          </w:p>
        </w:tc>
        <w:tc>
          <w:tcPr>
            <w:tcW w:w="850" w:type="dxa"/>
            <w:tcBorders>
              <w:left w:val="single" w:sz="4" w:space="0" w:color="auto"/>
            </w:tcBorders>
          </w:tcPr>
          <w:p w14:paraId="2537FDBE" w14:textId="77777777" w:rsidR="00FE3FA4" w:rsidRPr="00502492" w:rsidRDefault="00FE3FA4" w:rsidP="00946D93">
            <w:pPr>
              <w:jc w:val="center"/>
              <w:rPr>
                <w:rFonts w:ascii="Arial" w:hAnsi="Arial" w:cs="Arial"/>
                <w:b/>
                <w:sz w:val="16"/>
              </w:rPr>
            </w:pPr>
          </w:p>
        </w:tc>
        <w:tc>
          <w:tcPr>
            <w:tcW w:w="926" w:type="dxa"/>
            <w:tcBorders>
              <w:left w:val="single" w:sz="4" w:space="0" w:color="auto"/>
            </w:tcBorders>
          </w:tcPr>
          <w:p w14:paraId="700E37BD" w14:textId="77777777" w:rsidR="00FE3FA4" w:rsidRPr="00502492" w:rsidRDefault="00FE3FA4" w:rsidP="00946D93">
            <w:pPr>
              <w:jc w:val="center"/>
              <w:rPr>
                <w:rFonts w:ascii="Arial" w:hAnsi="Arial" w:cs="Arial"/>
                <w:b/>
                <w:sz w:val="16"/>
              </w:rPr>
            </w:pPr>
          </w:p>
        </w:tc>
        <w:tc>
          <w:tcPr>
            <w:tcW w:w="1262" w:type="dxa"/>
          </w:tcPr>
          <w:p w14:paraId="6C7D4611" w14:textId="77777777" w:rsidR="00FE3FA4" w:rsidRPr="00502492" w:rsidRDefault="00FE3FA4" w:rsidP="00946D93">
            <w:pPr>
              <w:jc w:val="center"/>
              <w:rPr>
                <w:rFonts w:ascii="Arial" w:hAnsi="Arial" w:cs="Arial"/>
                <w:b/>
                <w:sz w:val="16"/>
              </w:rPr>
            </w:pPr>
          </w:p>
        </w:tc>
        <w:tc>
          <w:tcPr>
            <w:tcW w:w="1064" w:type="dxa"/>
            <w:tcBorders>
              <w:right w:val="single" w:sz="12" w:space="0" w:color="auto"/>
            </w:tcBorders>
          </w:tcPr>
          <w:p w14:paraId="1CF5F67C" w14:textId="77777777" w:rsidR="00FE3FA4" w:rsidRPr="00502492" w:rsidRDefault="00FE3FA4" w:rsidP="00946D93">
            <w:pPr>
              <w:jc w:val="center"/>
              <w:rPr>
                <w:rFonts w:ascii="Arial" w:hAnsi="Arial" w:cs="Arial"/>
                <w:b/>
                <w:sz w:val="16"/>
              </w:rPr>
            </w:pPr>
          </w:p>
        </w:tc>
      </w:tr>
      <w:tr w:rsidR="00502492" w:rsidRPr="00502492" w14:paraId="57685653" w14:textId="77777777" w:rsidTr="00CE573E">
        <w:trPr>
          <w:trHeight w:val="423"/>
        </w:trPr>
        <w:tc>
          <w:tcPr>
            <w:tcW w:w="4774" w:type="dxa"/>
            <w:gridSpan w:val="5"/>
            <w:tcBorders>
              <w:left w:val="single" w:sz="8" w:space="0" w:color="auto"/>
            </w:tcBorders>
            <w:vAlign w:val="center"/>
          </w:tcPr>
          <w:p w14:paraId="79E41D96" w14:textId="77777777" w:rsidR="00956A5B" w:rsidRPr="00502492" w:rsidRDefault="00956A5B" w:rsidP="00946D93">
            <w:pPr>
              <w:ind w:left="-14"/>
              <w:rPr>
                <w:rFonts w:ascii="Arial" w:hAnsi="Arial" w:cs="Arial"/>
                <w:bCs/>
                <w:sz w:val="12"/>
                <w:szCs w:val="12"/>
              </w:rPr>
            </w:pPr>
            <w:r w:rsidRPr="00502492">
              <w:rPr>
                <w:rFonts w:ascii="Arial" w:hAnsi="Arial" w:cs="Arial"/>
                <w:bCs/>
                <w:sz w:val="12"/>
                <w:szCs w:val="12"/>
              </w:rPr>
              <w:t>Odszkodowania z tytułu wypadków komunikacyjnych</w:t>
            </w:r>
          </w:p>
        </w:tc>
        <w:tc>
          <w:tcPr>
            <w:tcW w:w="613" w:type="dxa"/>
            <w:tcBorders>
              <w:right w:val="single" w:sz="12" w:space="0" w:color="auto"/>
            </w:tcBorders>
            <w:shd w:val="clear" w:color="auto" w:fill="auto"/>
            <w:vAlign w:val="center"/>
          </w:tcPr>
          <w:p w14:paraId="3F5006D8" w14:textId="77777777" w:rsidR="00956A5B" w:rsidRPr="00502492" w:rsidRDefault="00956A5B" w:rsidP="00946D93">
            <w:pPr>
              <w:jc w:val="center"/>
              <w:rPr>
                <w:rFonts w:ascii="Arial" w:hAnsi="Arial" w:cs="Arial"/>
                <w:sz w:val="12"/>
                <w:szCs w:val="12"/>
              </w:rPr>
            </w:pPr>
            <w:r w:rsidRPr="00502492">
              <w:rPr>
                <w:rFonts w:ascii="Arial" w:hAnsi="Arial" w:cs="Arial"/>
                <w:sz w:val="12"/>
                <w:szCs w:val="12"/>
              </w:rPr>
              <w:t>014wk,</w:t>
            </w:r>
          </w:p>
          <w:p w14:paraId="7C234FFA" w14:textId="77777777" w:rsidR="00956A5B" w:rsidRPr="00502492" w:rsidRDefault="00956A5B" w:rsidP="00946D93">
            <w:pPr>
              <w:jc w:val="center"/>
              <w:rPr>
                <w:rFonts w:ascii="Arial" w:hAnsi="Arial" w:cs="Arial"/>
                <w:sz w:val="12"/>
                <w:szCs w:val="12"/>
              </w:rPr>
            </w:pPr>
            <w:r w:rsidRPr="00502492">
              <w:rPr>
                <w:rFonts w:ascii="Arial" w:hAnsi="Arial" w:cs="Arial"/>
                <w:sz w:val="12"/>
                <w:szCs w:val="12"/>
              </w:rPr>
              <w:t>014oc,</w:t>
            </w:r>
          </w:p>
          <w:p w14:paraId="71C01CE8" w14:textId="77777777" w:rsidR="00956A5B" w:rsidRPr="00502492" w:rsidRDefault="00956A5B" w:rsidP="00946D93">
            <w:pPr>
              <w:jc w:val="center"/>
              <w:rPr>
                <w:rFonts w:ascii="Arial" w:hAnsi="Arial" w:cs="Arial"/>
                <w:sz w:val="12"/>
                <w:szCs w:val="12"/>
              </w:rPr>
            </w:pPr>
            <w:r w:rsidRPr="00502492">
              <w:rPr>
                <w:rFonts w:ascii="Arial" w:hAnsi="Arial" w:cs="Arial"/>
                <w:sz w:val="12"/>
                <w:szCs w:val="12"/>
              </w:rPr>
              <w:t>014pz</w:t>
            </w:r>
          </w:p>
        </w:tc>
        <w:tc>
          <w:tcPr>
            <w:tcW w:w="291" w:type="dxa"/>
            <w:tcBorders>
              <w:left w:val="single" w:sz="12" w:space="0" w:color="auto"/>
            </w:tcBorders>
            <w:vAlign w:val="center"/>
          </w:tcPr>
          <w:p w14:paraId="7221F07B" w14:textId="77777777" w:rsidR="00956A5B" w:rsidRPr="00502492" w:rsidRDefault="00956A5B" w:rsidP="00946D93">
            <w:pPr>
              <w:jc w:val="center"/>
              <w:rPr>
                <w:rFonts w:ascii="Arial" w:hAnsi="Arial" w:cs="Arial"/>
                <w:sz w:val="12"/>
                <w:szCs w:val="12"/>
              </w:rPr>
            </w:pPr>
            <w:r w:rsidRPr="00502492">
              <w:rPr>
                <w:rFonts w:ascii="Arial" w:hAnsi="Arial" w:cs="Arial"/>
                <w:sz w:val="12"/>
                <w:szCs w:val="12"/>
              </w:rPr>
              <w:t>02</w:t>
            </w:r>
          </w:p>
        </w:tc>
        <w:tc>
          <w:tcPr>
            <w:tcW w:w="880" w:type="dxa"/>
          </w:tcPr>
          <w:p w14:paraId="1B1396CC" w14:textId="77777777" w:rsidR="00956A5B" w:rsidRPr="00502492" w:rsidRDefault="00956A5B" w:rsidP="00946D93">
            <w:pPr>
              <w:rPr>
                <w:rFonts w:ascii="Arial" w:hAnsi="Arial" w:cs="Arial"/>
              </w:rPr>
            </w:pPr>
          </w:p>
        </w:tc>
        <w:tc>
          <w:tcPr>
            <w:tcW w:w="910" w:type="dxa"/>
          </w:tcPr>
          <w:p w14:paraId="598CCA2D" w14:textId="77777777" w:rsidR="00956A5B" w:rsidRPr="00502492" w:rsidRDefault="00956A5B" w:rsidP="00946D93">
            <w:pPr>
              <w:rPr>
                <w:rFonts w:ascii="Arial" w:hAnsi="Arial" w:cs="Arial"/>
              </w:rPr>
            </w:pPr>
          </w:p>
        </w:tc>
        <w:tc>
          <w:tcPr>
            <w:tcW w:w="933" w:type="dxa"/>
          </w:tcPr>
          <w:p w14:paraId="093517C9" w14:textId="77777777" w:rsidR="00956A5B" w:rsidRPr="00502492" w:rsidRDefault="00956A5B" w:rsidP="00946D93">
            <w:pPr>
              <w:rPr>
                <w:rFonts w:ascii="Arial" w:hAnsi="Arial" w:cs="Arial"/>
              </w:rPr>
            </w:pPr>
          </w:p>
        </w:tc>
        <w:tc>
          <w:tcPr>
            <w:tcW w:w="1276" w:type="dxa"/>
          </w:tcPr>
          <w:p w14:paraId="54DE4206" w14:textId="77777777" w:rsidR="00956A5B" w:rsidRPr="00502492" w:rsidRDefault="00956A5B" w:rsidP="00946D93">
            <w:pPr>
              <w:rPr>
                <w:rFonts w:ascii="Arial" w:hAnsi="Arial" w:cs="Arial"/>
              </w:rPr>
            </w:pPr>
          </w:p>
        </w:tc>
        <w:tc>
          <w:tcPr>
            <w:tcW w:w="1133" w:type="dxa"/>
            <w:tcBorders>
              <w:right w:val="single" w:sz="12" w:space="0" w:color="auto"/>
            </w:tcBorders>
            <w:shd w:val="clear" w:color="auto" w:fill="auto"/>
          </w:tcPr>
          <w:p w14:paraId="6D97CF5F" w14:textId="77777777" w:rsidR="00956A5B" w:rsidRPr="00502492" w:rsidRDefault="00956A5B" w:rsidP="00946D93">
            <w:pPr>
              <w:rPr>
                <w:rFonts w:ascii="Arial" w:hAnsi="Arial" w:cs="Arial"/>
              </w:rPr>
            </w:pPr>
          </w:p>
        </w:tc>
        <w:tc>
          <w:tcPr>
            <w:tcW w:w="822" w:type="dxa"/>
            <w:tcBorders>
              <w:left w:val="single" w:sz="12" w:space="0" w:color="auto"/>
              <w:right w:val="single" w:sz="4" w:space="0" w:color="auto"/>
            </w:tcBorders>
            <w:shd w:val="clear" w:color="auto" w:fill="auto"/>
          </w:tcPr>
          <w:p w14:paraId="73FB5EA1" w14:textId="77777777" w:rsidR="00956A5B" w:rsidRPr="00502492" w:rsidRDefault="00956A5B" w:rsidP="00946D93">
            <w:pPr>
              <w:rPr>
                <w:rFonts w:ascii="Arial" w:hAnsi="Arial" w:cs="Arial"/>
              </w:rPr>
            </w:pPr>
          </w:p>
        </w:tc>
        <w:tc>
          <w:tcPr>
            <w:tcW w:w="850" w:type="dxa"/>
            <w:tcBorders>
              <w:left w:val="single" w:sz="4" w:space="0" w:color="auto"/>
            </w:tcBorders>
            <w:shd w:val="clear" w:color="auto" w:fill="auto"/>
          </w:tcPr>
          <w:p w14:paraId="0D6A2EB8" w14:textId="77777777" w:rsidR="00956A5B" w:rsidRPr="00502492" w:rsidRDefault="00956A5B" w:rsidP="00946D93">
            <w:pPr>
              <w:rPr>
                <w:rFonts w:ascii="Arial" w:hAnsi="Arial" w:cs="Arial"/>
              </w:rPr>
            </w:pPr>
          </w:p>
        </w:tc>
        <w:tc>
          <w:tcPr>
            <w:tcW w:w="926" w:type="dxa"/>
            <w:tcBorders>
              <w:left w:val="single" w:sz="4" w:space="0" w:color="auto"/>
            </w:tcBorders>
            <w:shd w:val="clear" w:color="auto" w:fill="auto"/>
          </w:tcPr>
          <w:p w14:paraId="3D8EEF6F" w14:textId="77777777" w:rsidR="00956A5B" w:rsidRPr="00502492" w:rsidRDefault="00956A5B" w:rsidP="00946D93">
            <w:pPr>
              <w:rPr>
                <w:rFonts w:ascii="Arial" w:hAnsi="Arial" w:cs="Arial"/>
              </w:rPr>
            </w:pPr>
          </w:p>
        </w:tc>
        <w:tc>
          <w:tcPr>
            <w:tcW w:w="1262" w:type="dxa"/>
            <w:shd w:val="clear" w:color="auto" w:fill="auto"/>
          </w:tcPr>
          <w:p w14:paraId="2F843DB5" w14:textId="77777777" w:rsidR="00956A5B" w:rsidRPr="00502492" w:rsidRDefault="00956A5B" w:rsidP="00946D93">
            <w:pPr>
              <w:rPr>
                <w:rFonts w:ascii="Arial" w:hAnsi="Arial" w:cs="Arial"/>
              </w:rPr>
            </w:pPr>
          </w:p>
        </w:tc>
        <w:tc>
          <w:tcPr>
            <w:tcW w:w="1064" w:type="dxa"/>
            <w:tcBorders>
              <w:right w:val="single" w:sz="12" w:space="0" w:color="auto"/>
            </w:tcBorders>
            <w:shd w:val="clear" w:color="auto" w:fill="auto"/>
          </w:tcPr>
          <w:p w14:paraId="7F400E0F" w14:textId="77777777" w:rsidR="00956A5B" w:rsidRPr="00502492" w:rsidRDefault="00956A5B" w:rsidP="00946D93">
            <w:pPr>
              <w:rPr>
                <w:rFonts w:ascii="Arial" w:hAnsi="Arial" w:cs="Arial"/>
              </w:rPr>
            </w:pPr>
          </w:p>
        </w:tc>
      </w:tr>
      <w:tr w:rsidR="00502492" w:rsidRPr="00502492" w14:paraId="1C618BDA" w14:textId="77777777" w:rsidTr="00AC2A9E">
        <w:tc>
          <w:tcPr>
            <w:tcW w:w="4774" w:type="dxa"/>
            <w:gridSpan w:val="5"/>
            <w:tcBorders>
              <w:left w:val="single" w:sz="8" w:space="0" w:color="auto"/>
            </w:tcBorders>
            <w:vAlign w:val="center"/>
          </w:tcPr>
          <w:p w14:paraId="58C4982D" w14:textId="77777777" w:rsidR="00FE3FA4" w:rsidRPr="00502492" w:rsidRDefault="00FE3FA4" w:rsidP="00946D93">
            <w:pPr>
              <w:ind w:left="-14" w:right="-42"/>
              <w:rPr>
                <w:rFonts w:ascii="Arial" w:hAnsi="Arial" w:cs="Arial"/>
                <w:sz w:val="12"/>
                <w:szCs w:val="12"/>
              </w:rPr>
            </w:pPr>
            <w:r w:rsidRPr="00502492">
              <w:rPr>
                <w:rFonts w:ascii="Arial" w:hAnsi="Arial" w:cs="Arial"/>
                <w:bCs/>
                <w:sz w:val="12"/>
                <w:szCs w:val="12"/>
              </w:rPr>
              <w:t>Odszkodowania z tytułu odpowiedzialności Skarbu Państwa za szkody wyrządzone przez funkcjonariuszy podległych Ministrowi Edukacji Narodowej</w:t>
            </w:r>
          </w:p>
        </w:tc>
        <w:tc>
          <w:tcPr>
            <w:tcW w:w="613" w:type="dxa"/>
            <w:tcBorders>
              <w:right w:val="single" w:sz="12" w:space="0" w:color="auto"/>
            </w:tcBorders>
            <w:vAlign w:val="center"/>
          </w:tcPr>
          <w:p w14:paraId="090ED104"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026</w:t>
            </w:r>
          </w:p>
        </w:tc>
        <w:tc>
          <w:tcPr>
            <w:tcW w:w="291" w:type="dxa"/>
            <w:tcBorders>
              <w:left w:val="single" w:sz="12" w:space="0" w:color="auto"/>
            </w:tcBorders>
            <w:vAlign w:val="center"/>
          </w:tcPr>
          <w:p w14:paraId="187531B1"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03</w:t>
            </w:r>
          </w:p>
        </w:tc>
        <w:tc>
          <w:tcPr>
            <w:tcW w:w="880" w:type="dxa"/>
          </w:tcPr>
          <w:p w14:paraId="62FFFF5B" w14:textId="77777777" w:rsidR="00FE3FA4" w:rsidRPr="00502492" w:rsidRDefault="00FE3FA4" w:rsidP="00946D93">
            <w:pPr>
              <w:rPr>
                <w:rFonts w:ascii="Arial" w:hAnsi="Arial" w:cs="Arial"/>
              </w:rPr>
            </w:pPr>
          </w:p>
        </w:tc>
        <w:tc>
          <w:tcPr>
            <w:tcW w:w="910" w:type="dxa"/>
          </w:tcPr>
          <w:p w14:paraId="11F43EC5" w14:textId="77777777" w:rsidR="00FE3FA4" w:rsidRPr="00502492" w:rsidRDefault="00FE3FA4" w:rsidP="00946D93">
            <w:pPr>
              <w:rPr>
                <w:rFonts w:ascii="Arial" w:hAnsi="Arial" w:cs="Arial"/>
              </w:rPr>
            </w:pPr>
          </w:p>
        </w:tc>
        <w:tc>
          <w:tcPr>
            <w:tcW w:w="933" w:type="dxa"/>
          </w:tcPr>
          <w:p w14:paraId="6218D6F1" w14:textId="77777777" w:rsidR="00FE3FA4" w:rsidRPr="00502492" w:rsidRDefault="00FE3FA4" w:rsidP="00946D93">
            <w:pPr>
              <w:rPr>
                <w:rFonts w:ascii="Arial" w:hAnsi="Arial" w:cs="Arial"/>
              </w:rPr>
            </w:pPr>
          </w:p>
        </w:tc>
        <w:tc>
          <w:tcPr>
            <w:tcW w:w="1276" w:type="dxa"/>
          </w:tcPr>
          <w:p w14:paraId="6DFAD169"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4A409EA2"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C127F80"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5CB21263"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36784558" w14:textId="77777777" w:rsidR="00FE3FA4" w:rsidRPr="00502492" w:rsidRDefault="00FE3FA4" w:rsidP="00946D93">
            <w:pPr>
              <w:rPr>
                <w:rFonts w:ascii="Arial" w:hAnsi="Arial" w:cs="Arial"/>
              </w:rPr>
            </w:pPr>
          </w:p>
        </w:tc>
        <w:tc>
          <w:tcPr>
            <w:tcW w:w="1262" w:type="dxa"/>
            <w:shd w:val="clear" w:color="auto" w:fill="auto"/>
          </w:tcPr>
          <w:p w14:paraId="3F091198"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59F4B8C7" w14:textId="77777777" w:rsidR="00FE3FA4" w:rsidRPr="00502492" w:rsidRDefault="00FE3FA4" w:rsidP="00946D93">
            <w:pPr>
              <w:rPr>
                <w:rFonts w:ascii="Arial" w:hAnsi="Arial" w:cs="Arial"/>
              </w:rPr>
            </w:pPr>
          </w:p>
        </w:tc>
      </w:tr>
      <w:tr w:rsidR="00502492" w:rsidRPr="00502492" w14:paraId="237282EA" w14:textId="77777777" w:rsidTr="00AC2A9E">
        <w:tc>
          <w:tcPr>
            <w:tcW w:w="1170" w:type="dxa"/>
            <w:vMerge w:val="restart"/>
            <w:tcBorders>
              <w:left w:val="single" w:sz="8" w:space="0" w:color="auto"/>
            </w:tcBorders>
            <w:vAlign w:val="center"/>
          </w:tcPr>
          <w:p w14:paraId="653EF0B3" w14:textId="77777777" w:rsidR="00FE3FA4" w:rsidRPr="00502492" w:rsidRDefault="00FE3FA4" w:rsidP="00946D93">
            <w:pPr>
              <w:ind w:left="-14"/>
              <w:rPr>
                <w:rFonts w:ascii="Arial" w:hAnsi="Arial" w:cs="Arial"/>
                <w:bCs/>
                <w:sz w:val="12"/>
                <w:szCs w:val="12"/>
              </w:rPr>
            </w:pPr>
            <w:r w:rsidRPr="00502492">
              <w:rPr>
                <w:rFonts w:ascii="Arial" w:hAnsi="Arial" w:cs="Arial"/>
                <w:bCs/>
                <w:sz w:val="12"/>
                <w:szCs w:val="12"/>
              </w:rPr>
              <w:t>Odszkodowania za szkody wyrządzone przez służbę zdrowia.</w:t>
            </w:r>
          </w:p>
          <w:p w14:paraId="3AA5004F" w14:textId="77777777" w:rsidR="00FE3FA4" w:rsidRPr="00502492" w:rsidRDefault="00FE3FA4" w:rsidP="00946D93">
            <w:pPr>
              <w:ind w:left="-14"/>
              <w:rPr>
                <w:rFonts w:ascii="Arial" w:hAnsi="Arial" w:cs="Arial"/>
                <w:sz w:val="12"/>
                <w:szCs w:val="12"/>
              </w:rPr>
            </w:pPr>
            <w:r w:rsidRPr="00502492">
              <w:rPr>
                <w:rFonts w:ascii="Arial" w:hAnsi="Arial" w:cs="Arial"/>
                <w:bCs/>
                <w:sz w:val="12"/>
                <w:szCs w:val="12"/>
              </w:rPr>
              <w:t>Sprawy przeciwko:</w:t>
            </w:r>
          </w:p>
        </w:tc>
        <w:tc>
          <w:tcPr>
            <w:tcW w:w="3604" w:type="dxa"/>
            <w:gridSpan w:val="4"/>
            <w:vAlign w:val="center"/>
          </w:tcPr>
          <w:p w14:paraId="6709A526" w14:textId="77777777" w:rsidR="00FE3FA4" w:rsidRPr="00502492" w:rsidRDefault="00FE3FA4" w:rsidP="00946D93">
            <w:pPr>
              <w:ind w:left="-14"/>
              <w:rPr>
                <w:rFonts w:ascii="Arial" w:hAnsi="Arial" w:cs="Arial"/>
                <w:sz w:val="11"/>
                <w:szCs w:val="11"/>
              </w:rPr>
            </w:pPr>
            <w:r w:rsidRPr="00502492">
              <w:rPr>
                <w:rFonts w:ascii="Arial" w:hAnsi="Arial" w:cs="Arial"/>
                <w:sz w:val="11"/>
                <w:szCs w:val="11"/>
              </w:rPr>
              <w:t>samodzielnemu (posiadającemu osobowość prawną) publicznemu zakładowi opieki zdrowotnej</w:t>
            </w:r>
          </w:p>
        </w:tc>
        <w:tc>
          <w:tcPr>
            <w:tcW w:w="613" w:type="dxa"/>
            <w:tcBorders>
              <w:right w:val="single" w:sz="12" w:space="0" w:color="auto"/>
            </w:tcBorders>
            <w:vAlign w:val="center"/>
          </w:tcPr>
          <w:p w14:paraId="78118376"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027</w:t>
            </w:r>
          </w:p>
        </w:tc>
        <w:tc>
          <w:tcPr>
            <w:tcW w:w="291" w:type="dxa"/>
            <w:tcBorders>
              <w:left w:val="single" w:sz="12" w:space="0" w:color="auto"/>
            </w:tcBorders>
            <w:vAlign w:val="center"/>
          </w:tcPr>
          <w:p w14:paraId="52ED2BD8"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04</w:t>
            </w:r>
          </w:p>
        </w:tc>
        <w:tc>
          <w:tcPr>
            <w:tcW w:w="880" w:type="dxa"/>
          </w:tcPr>
          <w:p w14:paraId="6FB7DF8C" w14:textId="77777777" w:rsidR="00FE3FA4" w:rsidRPr="00502492" w:rsidRDefault="00FE3FA4" w:rsidP="00946D93">
            <w:pPr>
              <w:rPr>
                <w:rFonts w:ascii="Arial" w:hAnsi="Arial" w:cs="Arial"/>
              </w:rPr>
            </w:pPr>
          </w:p>
        </w:tc>
        <w:tc>
          <w:tcPr>
            <w:tcW w:w="910" w:type="dxa"/>
          </w:tcPr>
          <w:p w14:paraId="7C07F524" w14:textId="77777777" w:rsidR="00FE3FA4" w:rsidRPr="00502492" w:rsidRDefault="00FE3FA4" w:rsidP="00946D93">
            <w:pPr>
              <w:rPr>
                <w:rFonts w:ascii="Arial" w:hAnsi="Arial" w:cs="Arial"/>
              </w:rPr>
            </w:pPr>
          </w:p>
        </w:tc>
        <w:tc>
          <w:tcPr>
            <w:tcW w:w="933" w:type="dxa"/>
          </w:tcPr>
          <w:p w14:paraId="58546CDF" w14:textId="77777777" w:rsidR="00FE3FA4" w:rsidRPr="00502492" w:rsidRDefault="00FE3FA4" w:rsidP="00946D93">
            <w:pPr>
              <w:rPr>
                <w:rFonts w:ascii="Arial" w:hAnsi="Arial" w:cs="Arial"/>
              </w:rPr>
            </w:pPr>
          </w:p>
        </w:tc>
        <w:tc>
          <w:tcPr>
            <w:tcW w:w="1276" w:type="dxa"/>
          </w:tcPr>
          <w:p w14:paraId="39E19E86"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1F8B49A8"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3D9576BE"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29F92028"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55535CCC" w14:textId="77777777" w:rsidR="00FE3FA4" w:rsidRPr="00502492" w:rsidRDefault="00FE3FA4" w:rsidP="00946D93">
            <w:pPr>
              <w:rPr>
                <w:rFonts w:ascii="Arial" w:hAnsi="Arial" w:cs="Arial"/>
              </w:rPr>
            </w:pPr>
          </w:p>
        </w:tc>
        <w:tc>
          <w:tcPr>
            <w:tcW w:w="1262" w:type="dxa"/>
            <w:shd w:val="clear" w:color="auto" w:fill="auto"/>
          </w:tcPr>
          <w:p w14:paraId="7A1BD5C6"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18E4FAB4" w14:textId="77777777" w:rsidR="00FE3FA4" w:rsidRPr="00502492" w:rsidRDefault="00FE3FA4" w:rsidP="00946D93">
            <w:pPr>
              <w:rPr>
                <w:rFonts w:ascii="Arial" w:hAnsi="Arial" w:cs="Arial"/>
              </w:rPr>
            </w:pPr>
          </w:p>
        </w:tc>
      </w:tr>
      <w:tr w:rsidR="00502492" w:rsidRPr="00502492" w14:paraId="178EDE53" w14:textId="77777777" w:rsidTr="00AC2A9E">
        <w:tc>
          <w:tcPr>
            <w:tcW w:w="1170" w:type="dxa"/>
            <w:vMerge/>
            <w:tcBorders>
              <w:left w:val="single" w:sz="8" w:space="0" w:color="auto"/>
            </w:tcBorders>
            <w:vAlign w:val="center"/>
          </w:tcPr>
          <w:p w14:paraId="7B151555" w14:textId="77777777" w:rsidR="00FE3FA4" w:rsidRPr="00502492" w:rsidRDefault="00FE3FA4" w:rsidP="00946D93">
            <w:pPr>
              <w:ind w:left="-14"/>
              <w:rPr>
                <w:rFonts w:ascii="Arial" w:hAnsi="Arial" w:cs="Arial"/>
                <w:sz w:val="12"/>
                <w:szCs w:val="12"/>
              </w:rPr>
            </w:pPr>
          </w:p>
        </w:tc>
        <w:tc>
          <w:tcPr>
            <w:tcW w:w="3604" w:type="dxa"/>
            <w:gridSpan w:val="4"/>
            <w:vAlign w:val="center"/>
          </w:tcPr>
          <w:p w14:paraId="72E06546" w14:textId="77777777" w:rsidR="00FE3FA4" w:rsidRPr="00502492" w:rsidRDefault="00FE3FA4" w:rsidP="00946D93">
            <w:pPr>
              <w:ind w:left="-14"/>
              <w:rPr>
                <w:rFonts w:ascii="Arial" w:hAnsi="Arial" w:cs="Arial"/>
                <w:sz w:val="11"/>
                <w:szCs w:val="11"/>
              </w:rPr>
            </w:pPr>
            <w:r w:rsidRPr="00502492">
              <w:rPr>
                <w:rFonts w:ascii="Arial" w:hAnsi="Arial" w:cs="Arial"/>
                <w:sz w:val="11"/>
                <w:szCs w:val="11"/>
              </w:rPr>
              <w:t>Skarbowi Państwa lub jednostce samorządu terytorialnego, w związku ze szkodą zaistniałą w niesamodzielnym publicznym zakładzie służby zdrowia (w tym także przed 1 stycznia 1999 r.)</w:t>
            </w:r>
          </w:p>
        </w:tc>
        <w:tc>
          <w:tcPr>
            <w:tcW w:w="613" w:type="dxa"/>
            <w:tcBorders>
              <w:right w:val="single" w:sz="12" w:space="0" w:color="auto"/>
            </w:tcBorders>
            <w:vAlign w:val="center"/>
          </w:tcPr>
          <w:p w14:paraId="259A10F6"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027a</w:t>
            </w:r>
          </w:p>
        </w:tc>
        <w:tc>
          <w:tcPr>
            <w:tcW w:w="291" w:type="dxa"/>
            <w:tcBorders>
              <w:left w:val="single" w:sz="12" w:space="0" w:color="auto"/>
            </w:tcBorders>
            <w:vAlign w:val="center"/>
          </w:tcPr>
          <w:p w14:paraId="228981D0"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05</w:t>
            </w:r>
          </w:p>
        </w:tc>
        <w:tc>
          <w:tcPr>
            <w:tcW w:w="880" w:type="dxa"/>
          </w:tcPr>
          <w:p w14:paraId="1045D73E" w14:textId="77777777" w:rsidR="00FE3FA4" w:rsidRPr="00502492" w:rsidRDefault="00FE3FA4" w:rsidP="00946D93">
            <w:pPr>
              <w:rPr>
                <w:rFonts w:ascii="Arial" w:hAnsi="Arial" w:cs="Arial"/>
              </w:rPr>
            </w:pPr>
          </w:p>
        </w:tc>
        <w:tc>
          <w:tcPr>
            <w:tcW w:w="910" w:type="dxa"/>
          </w:tcPr>
          <w:p w14:paraId="625F0E5C" w14:textId="77777777" w:rsidR="00FE3FA4" w:rsidRPr="00502492" w:rsidRDefault="00FE3FA4" w:rsidP="00946D93">
            <w:pPr>
              <w:rPr>
                <w:rFonts w:ascii="Arial" w:hAnsi="Arial" w:cs="Arial"/>
              </w:rPr>
            </w:pPr>
          </w:p>
        </w:tc>
        <w:tc>
          <w:tcPr>
            <w:tcW w:w="933" w:type="dxa"/>
          </w:tcPr>
          <w:p w14:paraId="73B6B909" w14:textId="77777777" w:rsidR="00FE3FA4" w:rsidRPr="00502492" w:rsidRDefault="00FE3FA4" w:rsidP="00946D93">
            <w:pPr>
              <w:rPr>
                <w:rFonts w:ascii="Arial" w:hAnsi="Arial" w:cs="Arial"/>
              </w:rPr>
            </w:pPr>
          </w:p>
        </w:tc>
        <w:tc>
          <w:tcPr>
            <w:tcW w:w="1276" w:type="dxa"/>
          </w:tcPr>
          <w:p w14:paraId="43E57166"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543C3BE2"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5D2212C"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094F672F"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46363384" w14:textId="77777777" w:rsidR="00FE3FA4" w:rsidRPr="00502492" w:rsidRDefault="00FE3FA4" w:rsidP="00946D93">
            <w:pPr>
              <w:rPr>
                <w:rFonts w:ascii="Arial" w:hAnsi="Arial" w:cs="Arial"/>
              </w:rPr>
            </w:pPr>
          </w:p>
        </w:tc>
        <w:tc>
          <w:tcPr>
            <w:tcW w:w="1262" w:type="dxa"/>
            <w:shd w:val="clear" w:color="auto" w:fill="auto"/>
          </w:tcPr>
          <w:p w14:paraId="286326B2"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7ED04909" w14:textId="77777777" w:rsidR="00FE3FA4" w:rsidRPr="00502492" w:rsidRDefault="00FE3FA4" w:rsidP="00946D93">
            <w:pPr>
              <w:rPr>
                <w:rFonts w:ascii="Arial" w:hAnsi="Arial" w:cs="Arial"/>
              </w:rPr>
            </w:pPr>
          </w:p>
        </w:tc>
      </w:tr>
      <w:tr w:rsidR="00502492" w:rsidRPr="00502492" w14:paraId="4E866872" w14:textId="77777777" w:rsidTr="00AC2A9E">
        <w:tc>
          <w:tcPr>
            <w:tcW w:w="1170" w:type="dxa"/>
            <w:vMerge/>
            <w:tcBorders>
              <w:left w:val="single" w:sz="8" w:space="0" w:color="auto"/>
            </w:tcBorders>
            <w:vAlign w:val="center"/>
          </w:tcPr>
          <w:p w14:paraId="5EF3D9F6" w14:textId="77777777" w:rsidR="00FE3FA4" w:rsidRPr="00502492" w:rsidRDefault="00FE3FA4" w:rsidP="00946D93">
            <w:pPr>
              <w:ind w:left="-14"/>
              <w:rPr>
                <w:rFonts w:ascii="Arial" w:hAnsi="Arial" w:cs="Arial"/>
                <w:sz w:val="12"/>
                <w:szCs w:val="12"/>
              </w:rPr>
            </w:pPr>
          </w:p>
        </w:tc>
        <w:tc>
          <w:tcPr>
            <w:tcW w:w="3604" w:type="dxa"/>
            <w:gridSpan w:val="4"/>
            <w:vAlign w:val="center"/>
          </w:tcPr>
          <w:p w14:paraId="4BFD9AF7" w14:textId="77777777" w:rsidR="00FE3FA4" w:rsidRPr="00502492" w:rsidRDefault="00FE3FA4" w:rsidP="00946D93">
            <w:pPr>
              <w:ind w:left="-14"/>
              <w:rPr>
                <w:rFonts w:ascii="Arial" w:hAnsi="Arial" w:cs="Arial"/>
                <w:sz w:val="11"/>
                <w:szCs w:val="11"/>
              </w:rPr>
            </w:pPr>
            <w:r w:rsidRPr="00502492">
              <w:rPr>
                <w:rFonts w:ascii="Arial" w:hAnsi="Arial" w:cs="Arial"/>
                <w:sz w:val="11"/>
                <w:szCs w:val="11"/>
              </w:rPr>
              <w:t>niepublicznym (prywatnym i spółdzielczym) zakładom służby zdrowia (bez względu na ich formę organizacyjną)</w:t>
            </w:r>
          </w:p>
        </w:tc>
        <w:tc>
          <w:tcPr>
            <w:tcW w:w="613" w:type="dxa"/>
            <w:tcBorders>
              <w:right w:val="single" w:sz="12" w:space="0" w:color="auto"/>
            </w:tcBorders>
            <w:vAlign w:val="center"/>
          </w:tcPr>
          <w:p w14:paraId="5B2EE572"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027b</w:t>
            </w:r>
          </w:p>
        </w:tc>
        <w:tc>
          <w:tcPr>
            <w:tcW w:w="291" w:type="dxa"/>
            <w:tcBorders>
              <w:left w:val="single" w:sz="12" w:space="0" w:color="auto"/>
            </w:tcBorders>
            <w:vAlign w:val="center"/>
          </w:tcPr>
          <w:p w14:paraId="31253FF3"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06</w:t>
            </w:r>
          </w:p>
        </w:tc>
        <w:tc>
          <w:tcPr>
            <w:tcW w:w="880" w:type="dxa"/>
          </w:tcPr>
          <w:p w14:paraId="7D131894" w14:textId="77777777" w:rsidR="00FE3FA4" w:rsidRPr="00502492" w:rsidRDefault="00FE3FA4" w:rsidP="00946D93">
            <w:pPr>
              <w:rPr>
                <w:rFonts w:ascii="Arial" w:hAnsi="Arial" w:cs="Arial"/>
              </w:rPr>
            </w:pPr>
          </w:p>
        </w:tc>
        <w:tc>
          <w:tcPr>
            <w:tcW w:w="910" w:type="dxa"/>
          </w:tcPr>
          <w:p w14:paraId="60A2D4A8" w14:textId="77777777" w:rsidR="00FE3FA4" w:rsidRPr="00502492" w:rsidRDefault="00FE3FA4" w:rsidP="00946D93">
            <w:pPr>
              <w:rPr>
                <w:rFonts w:ascii="Arial" w:hAnsi="Arial" w:cs="Arial"/>
              </w:rPr>
            </w:pPr>
          </w:p>
        </w:tc>
        <w:tc>
          <w:tcPr>
            <w:tcW w:w="933" w:type="dxa"/>
          </w:tcPr>
          <w:p w14:paraId="61C52AA3" w14:textId="77777777" w:rsidR="00FE3FA4" w:rsidRPr="00502492" w:rsidRDefault="00FE3FA4" w:rsidP="00946D93">
            <w:pPr>
              <w:rPr>
                <w:rFonts w:ascii="Arial" w:hAnsi="Arial" w:cs="Arial"/>
              </w:rPr>
            </w:pPr>
          </w:p>
        </w:tc>
        <w:tc>
          <w:tcPr>
            <w:tcW w:w="1276" w:type="dxa"/>
          </w:tcPr>
          <w:p w14:paraId="6401A7D9"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2E911A9B"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0FB67FEF"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67569C35"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00B399CA" w14:textId="77777777" w:rsidR="00FE3FA4" w:rsidRPr="00502492" w:rsidRDefault="00FE3FA4" w:rsidP="00946D93">
            <w:pPr>
              <w:rPr>
                <w:rFonts w:ascii="Arial" w:hAnsi="Arial" w:cs="Arial"/>
              </w:rPr>
            </w:pPr>
          </w:p>
        </w:tc>
        <w:tc>
          <w:tcPr>
            <w:tcW w:w="1262" w:type="dxa"/>
            <w:shd w:val="clear" w:color="auto" w:fill="auto"/>
          </w:tcPr>
          <w:p w14:paraId="051F8984"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25EB4A19" w14:textId="77777777" w:rsidR="00FE3FA4" w:rsidRPr="00502492" w:rsidRDefault="00FE3FA4" w:rsidP="00946D93">
            <w:pPr>
              <w:rPr>
                <w:rFonts w:ascii="Arial" w:hAnsi="Arial" w:cs="Arial"/>
              </w:rPr>
            </w:pPr>
          </w:p>
        </w:tc>
      </w:tr>
      <w:tr w:rsidR="00502492" w:rsidRPr="00502492" w14:paraId="2F313727" w14:textId="77777777" w:rsidTr="00AC2A9E">
        <w:trPr>
          <w:trHeight w:hRule="exact" w:val="227"/>
        </w:trPr>
        <w:tc>
          <w:tcPr>
            <w:tcW w:w="2310" w:type="dxa"/>
            <w:gridSpan w:val="2"/>
            <w:vMerge w:val="restart"/>
            <w:tcBorders>
              <w:left w:val="single" w:sz="8" w:space="0" w:color="auto"/>
            </w:tcBorders>
            <w:vAlign w:val="center"/>
          </w:tcPr>
          <w:p w14:paraId="1561C348" w14:textId="77777777" w:rsidR="00FE3FA4" w:rsidRPr="00502492" w:rsidRDefault="00FE3FA4" w:rsidP="00946D93">
            <w:pPr>
              <w:ind w:left="-14"/>
              <w:rPr>
                <w:rFonts w:ascii="Arial" w:hAnsi="Arial" w:cs="Arial"/>
                <w:sz w:val="12"/>
                <w:szCs w:val="12"/>
              </w:rPr>
            </w:pPr>
            <w:r w:rsidRPr="00502492">
              <w:rPr>
                <w:rFonts w:ascii="Arial" w:hAnsi="Arial" w:cs="Arial"/>
                <w:bCs/>
                <w:sz w:val="12"/>
                <w:szCs w:val="12"/>
              </w:rPr>
              <w:t>Odszkodowania z tytułu odpowiedzialności Skarbu Państwa za szkody wyrządzone przez funkcjonariuszy</w:t>
            </w:r>
          </w:p>
        </w:tc>
        <w:tc>
          <w:tcPr>
            <w:tcW w:w="1120" w:type="dxa"/>
            <w:gridSpan w:val="2"/>
            <w:vMerge w:val="restart"/>
            <w:vAlign w:val="center"/>
          </w:tcPr>
          <w:p w14:paraId="628D657D" w14:textId="77777777" w:rsidR="00FE3FA4" w:rsidRPr="00502492" w:rsidRDefault="00FE3FA4" w:rsidP="00946D93">
            <w:pPr>
              <w:ind w:left="-14"/>
              <w:rPr>
                <w:rFonts w:ascii="Arial" w:hAnsi="Arial" w:cs="Arial"/>
                <w:sz w:val="12"/>
                <w:szCs w:val="12"/>
              </w:rPr>
            </w:pPr>
            <w:r w:rsidRPr="00502492">
              <w:rPr>
                <w:rFonts w:ascii="Arial" w:hAnsi="Arial" w:cs="Arial"/>
                <w:sz w:val="12"/>
                <w:szCs w:val="12"/>
              </w:rPr>
              <w:t>podległych Ministrowi Sprawiedliwości</w:t>
            </w:r>
          </w:p>
        </w:tc>
        <w:tc>
          <w:tcPr>
            <w:tcW w:w="1344" w:type="dxa"/>
            <w:vAlign w:val="center"/>
          </w:tcPr>
          <w:p w14:paraId="657B5F6C" w14:textId="77777777" w:rsidR="00FE3FA4" w:rsidRPr="00502492" w:rsidRDefault="00FE3FA4" w:rsidP="00946D93">
            <w:pPr>
              <w:ind w:left="-14"/>
              <w:rPr>
                <w:rFonts w:ascii="Arial" w:hAnsi="Arial" w:cs="Arial"/>
                <w:sz w:val="12"/>
                <w:szCs w:val="12"/>
              </w:rPr>
            </w:pPr>
            <w:r w:rsidRPr="00502492">
              <w:rPr>
                <w:rFonts w:ascii="Arial" w:hAnsi="Arial" w:cs="Arial"/>
                <w:sz w:val="12"/>
                <w:szCs w:val="12"/>
              </w:rPr>
              <w:t>zakładów karnych</w:t>
            </w:r>
          </w:p>
        </w:tc>
        <w:tc>
          <w:tcPr>
            <w:tcW w:w="613" w:type="dxa"/>
            <w:tcBorders>
              <w:right w:val="single" w:sz="12" w:space="0" w:color="auto"/>
            </w:tcBorders>
            <w:vAlign w:val="center"/>
          </w:tcPr>
          <w:p w14:paraId="4908AB78"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028</w:t>
            </w:r>
          </w:p>
        </w:tc>
        <w:tc>
          <w:tcPr>
            <w:tcW w:w="291" w:type="dxa"/>
            <w:tcBorders>
              <w:left w:val="single" w:sz="12" w:space="0" w:color="auto"/>
            </w:tcBorders>
            <w:vAlign w:val="center"/>
          </w:tcPr>
          <w:p w14:paraId="6CA6F062"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07</w:t>
            </w:r>
          </w:p>
        </w:tc>
        <w:tc>
          <w:tcPr>
            <w:tcW w:w="880" w:type="dxa"/>
          </w:tcPr>
          <w:p w14:paraId="5B60DEFA" w14:textId="77777777" w:rsidR="00FE3FA4" w:rsidRPr="00502492" w:rsidRDefault="00FE3FA4" w:rsidP="00946D93">
            <w:pPr>
              <w:rPr>
                <w:rFonts w:ascii="Arial" w:hAnsi="Arial" w:cs="Arial"/>
              </w:rPr>
            </w:pPr>
          </w:p>
        </w:tc>
        <w:tc>
          <w:tcPr>
            <w:tcW w:w="910" w:type="dxa"/>
          </w:tcPr>
          <w:p w14:paraId="2E5714EF" w14:textId="77777777" w:rsidR="00FE3FA4" w:rsidRPr="00502492" w:rsidRDefault="00FE3FA4" w:rsidP="00946D93">
            <w:pPr>
              <w:rPr>
                <w:rFonts w:ascii="Arial" w:hAnsi="Arial" w:cs="Arial"/>
              </w:rPr>
            </w:pPr>
          </w:p>
        </w:tc>
        <w:tc>
          <w:tcPr>
            <w:tcW w:w="933" w:type="dxa"/>
          </w:tcPr>
          <w:p w14:paraId="5DCACED1" w14:textId="77777777" w:rsidR="00FE3FA4" w:rsidRPr="00502492" w:rsidRDefault="00FE3FA4" w:rsidP="00946D93">
            <w:pPr>
              <w:rPr>
                <w:rFonts w:ascii="Arial" w:hAnsi="Arial" w:cs="Arial"/>
              </w:rPr>
            </w:pPr>
          </w:p>
        </w:tc>
        <w:tc>
          <w:tcPr>
            <w:tcW w:w="1276" w:type="dxa"/>
          </w:tcPr>
          <w:p w14:paraId="486D1865"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1C4DA6D2"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6A058EBE"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724201A9"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6946AD26" w14:textId="77777777" w:rsidR="00FE3FA4" w:rsidRPr="00502492" w:rsidRDefault="00FE3FA4" w:rsidP="00946D93">
            <w:pPr>
              <w:rPr>
                <w:rFonts w:ascii="Arial" w:hAnsi="Arial" w:cs="Arial"/>
              </w:rPr>
            </w:pPr>
          </w:p>
        </w:tc>
        <w:tc>
          <w:tcPr>
            <w:tcW w:w="1262" w:type="dxa"/>
            <w:shd w:val="clear" w:color="auto" w:fill="auto"/>
          </w:tcPr>
          <w:p w14:paraId="576D7547"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1D3902E8" w14:textId="77777777" w:rsidR="00FE3FA4" w:rsidRPr="00502492" w:rsidRDefault="00FE3FA4" w:rsidP="00946D93">
            <w:pPr>
              <w:rPr>
                <w:rFonts w:ascii="Arial" w:hAnsi="Arial" w:cs="Arial"/>
              </w:rPr>
            </w:pPr>
          </w:p>
        </w:tc>
      </w:tr>
      <w:tr w:rsidR="00502492" w:rsidRPr="00502492" w14:paraId="342327FE" w14:textId="77777777" w:rsidTr="00AC2A9E">
        <w:trPr>
          <w:trHeight w:hRule="exact" w:val="227"/>
        </w:trPr>
        <w:tc>
          <w:tcPr>
            <w:tcW w:w="2310" w:type="dxa"/>
            <w:gridSpan w:val="2"/>
            <w:vMerge/>
            <w:tcBorders>
              <w:left w:val="single" w:sz="8" w:space="0" w:color="auto"/>
            </w:tcBorders>
            <w:vAlign w:val="center"/>
          </w:tcPr>
          <w:p w14:paraId="0E1DA7D7" w14:textId="77777777" w:rsidR="00FE3FA4" w:rsidRPr="00502492" w:rsidRDefault="00FE3FA4" w:rsidP="00946D93">
            <w:pPr>
              <w:ind w:left="-14"/>
              <w:rPr>
                <w:rFonts w:ascii="Arial" w:hAnsi="Arial" w:cs="Arial"/>
                <w:sz w:val="12"/>
                <w:szCs w:val="12"/>
              </w:rPr>
            </w:pPr>
          </w:p>
        </w:tc>
        <w:tc>
          <w:tcPr>
            <w:tcW w:w="1120" w:type="dxa"/>
            <w:gridSpan w:val="2"/>
            <w:vMerge/>
            <w:vAlign w:val="center"/>
          </w:tcPr>
          <w:p w14:paraId="22BCA053" w14:textId="77777777" w:rsidR="00FE3FA4" w:rsidRPr="00502492" w:rsidRDefault="00FE3FA4" w:rsidP="00946D93">
            <w:pPr>
              <w:ind w:left="-14"/>
              <w:rPr>
                <w:rFonts w:ascii="Arial" w:hAnsi="Arial" w:cs="Arial"/>
                <w:sz w:val="12"/>
                <w:szCs w:val="12"/>
              </w:rPr>
            </w:pPr>
          </w:p>
        </w:tc>
        <w:tc>
          <w:tcPr>
            <w:tcW w:w="1344" w:type="dxa"/>
            <w:vAlign w:val="center"/>
          </w:tcPr>
          <w:p w14:paraId="395F52FD" w14:textId="77777777" w:rsidR="00FE3FA4" w:rsidRPr="00502492" w:rsidRDefault="00FE3FA4" w:rsidP="00946D93">
            <w:pPr>
              <w:ind w:left="-14"/>
              <w:rPr>
                <w:rFonts w:ascii="Arial" w:hAnsi="Arial" w:cs="Arial"/>
                <w:sz w:val="12"/>
                <w:szCs w:val="12"/>
              </w:rPr>
            </w:pPr>
            <w:r w:rsidRPr="00502492">
              <w:rPr>
                <w:rFonts w:ascii="Arial" w:hAnsi="Arial" w:cs="Arial"/>
                <w:sz w:val="12"/>
                <w:szCs w:val="12"/>
              </w:rPr>
              <w:t>innych</w:t>
            </w:r>
          </w:p>
        </w:tc>
        <w:tc>
          <w:tcPr>
            <w:tcW w:w="613" w:type="dxa"/>
            <w:tcBorders>
              <w:right w:val="single" w:sz="12" w:space="0" w:color="auto"/>
            </w:tcBorders>
            <w:vAlign w:val="center"/>
          </w:tcPr>
          <w:p w14:paraId="18FF8EA7"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029</w:t>
            </w:r>
          </w:p>
        </w:tc>
        <w:tc>
          <w:tcPr>
            <w:tcW w:w="291" w:type="dxa"/>
            <w:tcBorders>
              <w:left w:val="single" w:sz="12" w:space="0" w:color="auto"/>
            </w:tcBorders>
            <w:vAlign w:val="center"/>
          </w:tcPr>
          <w:p w14:paraId="1F104EDF"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08</w:t>
            </w:r>
          </w:p>
        </w:tc>
        <w:tc>
          <w:tcPr>
            <w:tcW w:w="880" w:type="dxa"/>
          </w:tcPr>
          <w:p w14:paraId="4FAE8F50" w14:textId="77777777" w:rsidR="00FE3FA4" w:rsidRPr="00502492" w:rsidRDefault="00FE3FA4" w:rsidP="00946D93">
            <w:pPr>
              <w:rPr>
                <w:rFonts w:ascii="Arial" w:hAnsi="Arial" w:cs="Arial"/>
              </w:rPr>
            </w:pPr>
          </w:p>
        </w:tc>
        <w:tc>
          <w:tcPr>
            <w:tcW w:w="910" w:type="dxa"/>
          </w:tcPr>
          <w:p w14:paraId="76BCC2C8" w14:textId="77777777" w:rsidR="00FE3FA4" w:rsidRPr="00502492" w:rsidRDefault="00FE3FA4" w:rsidP="00946D93">
            <w:pPr>
              <w:rPr>
                <w:rFonts w:ascii="Arial" w:hAnsi="Arial" w:cs="Arial"/>
              </w:rPr>
            </w:pPr>
          </w:p>
        </w:tc>
        <w:tc>
          <w:tcPr>
            <w:tcW w:w="933" w:type="dxa"/>
          </w:tcPr>
          <w:p w14:paraId="428960E0" w14:textId="77777777" w:rsidR="00FE3FA4" w:rsidRPr="00502492" w:rsidRDefault="00FE3FA4" w:rsidP="00946D93">
            <w:pPr>
              <w:rPr>
                <w:rFonts w:ascii="Arial" w:hAnsi="Arial" w:cs="Arial"/>
              </w:rPr>
            </w:pPr>
          </w:p>
        </w:tc>
        <w:tc>
          <w:tcPr>
            <w:tcW w:w="1276" w:type="dxa"/>
          </w:tcPr>
          <w:p w14:paraId="2B5652B5"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29AFC1B9"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56A7931F"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75C3FFF3"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7B3EF87F" w14:textId="77777777" w:rsidR="00FE3FA4" w:rsidRPr="00502492" w:rsidRDefault="00FE3FA4" w:rsidP="00946D93">
            <w:pPr>
              <w:rPr>
                <w:rFonts w:ascii="Arial" w:hAnsi="Arial" w:cs="Arial"/>
              </w:rPr>
            </w:pPr>
          </w:p>
        </w:tc>
        <w:tc>
          <w:tcPr>
            <w:tcW w:w="1262" w:type="dxa"/>
            <w:shd w:val="clear" w:color="auto" w:fill="auto"/>
          </w:tcPr>
          <w:p w14:paraId="39D01DA4"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000E0003" w14:textId="77777777" w:rsidR="00FE3FA4" w:rsidRPr="00502492" w:rsidRDefault="00FE3FA4" w:rsidP="00946D93">
            <w:pPr>
              <w:rPr>
                <w:rFonts w:ascii="Arial" w:hAnsi="Arial" w:cs="Arial"/>
              </w:rPr>
            </w:pPr>
          </w:p>
        </w:tc>
      </w:tr>
      <w:tr w:rsidR="00502492" w:rsidRPr="00502492" w14:paraId="52FFF075" w14:textId="77777777" w:rsidTr="00AC2A9E">
        <w:trPr>
          <w:trHeight w:hRule="exact" w:val="227"/>
        </w:trPr>
        <w:tc>
          <w:tcPr>
            <w:tcW w:w="2310" w:type="dxa"/>
            <w:gridSpan w:val="2"/>
            <w:vMerge/>
            <w:tcBorders>
              <w:left w:val="single" w:sz="8" w:space="0" w:color="auto"/>
            </w:tcBorders>
            <w:vAlign w:val="center"/>
          </w:tcPr>
          <w:p w14:paraId="43C1F7E4" w14:textId="77777777" w:rsidR="00FE3FA4" w:rsidRPr="00502492" w:rsidRDefault="00FE3FA4" w:rsidP="00946D93">
            <w:pPr>
              <w:ind w:left="-14"/>
              <w:rPr>
                <w:rFonts w:ascii="Arial" w:hAnsi="Arial" w:cs="Arial"/>
                <w:sz w:val="12"/>
                <w:szCs w:val="12"/>
              </w:rPr>
            </w:pPr>
          </w:p>
        </w:tc>
        <w:tc>
          <w:tcPr>
            <w:tcW w:w="2464" w:type="dxa"/>
            <w:gridSpan w:val="3"/>
            <w:vAlign w:val="center"/>
          </w:tcPr>
          <w:p w14:paraId="034FCB49" w14:textId="77777777" w:rsidR="00FE3FA4" w:rsidRPr="00502492" w:rsidRDefault="00FE3FA4" w:rsidP="00946D93">
            <w:pPr>
              <w:ind w:left="-14"/>
              <w:rPr>
                <w:rFonts w:ascii="Arial" w:hAnsi="Arial" w:cs="Arial"/>
                <w:sz w:val="12"/>
                <w:szCs w:val="12"/>
              </w:rPr>
            </w:pPr>
            <w:r w:rsidRPr="00502492">
              <w:rPr>
                <w:rFonts w:ascii="Arial" w:hAnsi="Arial" w:cs="Arial"/>
                <w:sz w:val="12"/>
                <w:szCs w:val="12"/>
              </w:rPr>
              <w:t>innych  resortów</w:t>
            </w:r>
          </w:p>
        </w:tc>
        <w:tc>
          <w:tcPr>
            <w:tcW w:w="613" w:type="dxa"/>
            <w:tcBorders>
              <w:right w:val="single" w:sz="12" w:space="0" w:color="auto"/>
            </w:tcBorders>
            <w:vAlign w:val="center"/>
          </w:tcPr>
          <w:p w14:paraId="273660C0"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030</w:t>
            </w:r>
          </w:p>
        </w:tc>
        <w:tc>
          <w:tcPr>
            <w:tcW w:w="291" w:type="dxa"/>
            <w:tcBorders>
              <w:left w:val="single" w:sz="12" w:space="0" w:color="auto"/>
            </w:tcBorders>
            <w:vAlign w:val="center"/>
          </w:tcPr>
          <w:p w14:paraId="6C2A6630"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09</w:t>
            </w:r>
          </w:p>
        </w:tc>
        <w:tc>
          <w:tcPr>
            <w:tcW w:w="880" w:type="dxa"/>
          </w:tcPr>
          <w:p w14:paraId="319F385F" w14:textId="77777777" w:rsidR="00FE3FA4" w:rsidRPr="00502492" w:rsidRDefault="00FE3FA4" w:rsidP="00946D93">
            <w:pPr>
              <w:rPr>
                <w:rFonts w:ascii="Arial" w:hAnsi="Arial" w:cs="Arial"/>
              </w:rPr>
            </w:pPr>
          </w:p>
        </w:tc>
        <w:tc>
          <w:tcPr>
            <w:tcW w:w="910" w:type="dxa"/>
          </w:tcPr>
          <w:p w14:paraId="444274F2" w14:textId="77777777" w:rsidR="00FE3FA4" w:rsidRPr="00502492" w:rsidRDefault="00FE3FA4" w:rsidP="00946D93">
            <w:pPr>
              <w:rPr>
                <w:rFonts w:ascii="Arial" w:hAnsi="Arial" w:cs="Arial"/>
              </w:rPr>
            </w:pPr>
          </w:p>
        </w:tc>
        <w:tc>
          <w:tcPr>
            <w:tcW w:w="933" w:type="dxa"/>
          </w:tcPr>
          <w:p w14:paraId="448D38FD" w14:textId="77777777" w:rsidR="00FE3FA4" w:rsidRPr="00502492" w:rsidRDefault="00FE3FA4" w:rsidP="00946D93">
            <w:pPr>
              <w:rPr>
                <w:rFonts w:ascii="Arial" w:hAnsi="Arial" w:cs="Arial"/>
              </w:rPr>
            </w:pPr>
          </w:p>
        </w:tc>
        <w:tc>
          <w:tcPr>
            <w:tcW w:w="1276" w:type="dxa"/>
          </w:tcPr>
          <w:p w14:paraId="78D009EA"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60194533"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4480A4A5"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16393618"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2BDCFCA1" w14:textId="77777777" w:rsidR="00FE3FA4" w:rsidRPr="00502492" w:rsidRDefault="00FE3FA4" w:rsidP="00946D93">
            <w:pPr>
              <w:rPr>
                <w:rFonts w:ascii="Arial" w:hAnsi="Arial" w:cs="Arial"/>
              </w:rPr>
            </w:pPr>
          </w:p>
        </w:tc>
        <w:tc>
          <w:tcPr>
            <w:tcW w:w="1262" w:type="dxa"/>
            <w:shd w:val="clear" w:color="auto" w:fill="auto"/>
          </w:tcPr>
          <w:p w14:paraId="57D47205"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0C27193D" w14:textId="77777777" w:rsidR="00FE3FA4" w:rsidRPr="00502492" w:rsidRDefault="00FE3FA4" w:rsidP="00946D93">
            <w:pPr>
              <w:rPr>
                <w:rFonts w:ascii="Arial" w:hAnsi="Arial" w:cs="Arial"/>
              </w:rPr>
            </w:pPr>
          </w:p>
        </w:tc>
      </w:tr>
      <w:tr w:rsidR="00502492" w:rsidRPr="00502492" w14:paraId="61D67B6A" w14:textId="77777777" w:rsidTr="00AC2A9E">
        <w:trPr>
          <w:trHeight w:hRule="exact" w:val="227"/>
        </w:trPr>
        <w:tc>
          <w:tcPr>
            <w:tcW w:w="2310" w:type="dxa"/>
            <w:gridSpan w:val="2"/>
            <w:vMerge w:val="restart"/>
            <w:tcBorders>
              <w:left w:val="single" w:sz="8" w:space="0" w:color="auto"/>
            </w:tcBorders>
            <w:vAlign w:val="center"/>
          </w:tcPr>
          <w:p w14:paraId="3FB8944B" w14:textId="77777777" w:rsidR="00FE3FA4" w:rsidRPr="00502492" w:rsidRDefault="00FE3FA4" w:rsidP="00946D93">
            <w:pPr>
              <w:ind w:left="-14" w:right="-42"/>
              <w:rPr>
                <w:rFonts w:ascii="Arial" w:hAnsi="Arial" w:cs="Arial"/>
                <w:bCs/>
                <w:sz w:val="12"/>
                <w:szCs w:val="12"/>
              </w:rPr>
            </w:pPr>
            <w:r w:rsidRPr="00502492">
              <w:rPr>
                <w:rFonts w:ascii="Arial" w:hAnsi="Arial" w:cs="Arial"/>
                <w:bCs/>
                <w:sz w:val="12"/>
                <w:szCs w:val="12"/>
              </w:rPr>
              <w:t xml:space="preserve">Odpowiedzialność za szkodę wyrządzoną przez niezgodne z prawem działanie lub zaniechanie przy wykonywaniu władzy publicznej (art. 417 §1 </w:t>
            </w:r>
            <w:proofErr w:type="spellStart"/>
            <w:r w:rsidRPr="00502492">
              <w:rPr>
                <w:rFonts w:ascii="Arial" w:hAnsi="Arial" w:cs="Arial"/>
                <w:bCs/>
                <w:sz w:val="12"/>
                <w:szCs w:val="12"/>
              </w:rPr>
              <w:t>kc</w:t>
            </w:r>
            <w:proofErr w:type="spellEnd"/>
            <w:r w:rsidRPr="00502492">
              <w:rPr>
                <w:rFonts w:ascii="Arial" w:hAnsi="Arial" w:cs="Arial"/>
                <w:bCs/>
                <w:sz w:val="12"/>
                <w:szCs w:val="12"/>
              </w:rPr>
              <w:t>)</w:t>
            </w:r>
          </w:p>
        </w:tc>
        <w:tc>
          <w:tcPr>
            <w:tcW w:w="2464" w:type="dxa"/>
            <w:gridSpan w:val="3"/>
            <w:vAlign w:val="center"/>
          </w:tcPr>
          <w:p w14:paraId="271DC848" w14:textId="77777777" w:rsidR="00FE3FA4" w:rsidRPr="00502492" w:rsidRDefault="00FE3FA4" w:rsidP="00946D93">
            <w:pPr>
              <w:ind w:left="-14"/>
              <w:rPr>
                <w:sz w:val="12"/>
                <w:szCs w:val="12"/>
              </w:rPr>
            </w:pPr>
            <w:r w:rsidRPr="00502492">
              <w:rPr>
                <w:rFonts w:ascii="Arial" w:hAnsi="Arial" w:cs="Arial"/>
                <w:sz w:val="12"/>
                <w:szCs w:val="12"/>
              </w:rPr>
              <w:t>Skarbu Państwa</w:t>
            </w:r>
          </w:p>
        </w:tc>
        <w:tc>
          <w:tcPr>
            <w:tcW w:w="613" w:type="dxa"/>
            <w:tcBorders>
              <w:right w:val="single" w:sz="12" w:space="0" w:color="auto"/>
            </w:tcBorders>
            <w:vAlign w:val="center"/>
          </w:tcPr>
          <w:p w14:paraId="3C992D20"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059</w:t>
            </w:r>
          </w:p>
        </w:tc>
        <w:tc>
          <w:tcPr>
            <w:tcW w:w="291" w:type="dxa"/>
            <w:tcBorders>
              <w:left w:val="single" w:sz="12" w:space="0" w:color="auto"/>
            </w:tcBorders>
            <w:vAlign w:val="center"/>
          </w:tcPr>
          <w:p w14:paraId="5B64FC97"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10</w:t>
            </w:r>
          </w:p>
        </w:tc>
        <w:tc>
          <w:tcPr>
            <w:tcW w:w="880" w:type="dxa"/>
          </w:tcPr>
          <w:p w14:paraId="4C3B1023" w14:textId="77777777" w:rsidR="00FE3FA4" w:rsidRPr="00502492" w:rsidRDefault="00FE3FA4" w:rsidP="00946D93">
            <w:pPr>
              <w:rPr>
                <w:rFonts w:ascii="Arial" w:hAnsi="Arial" w:cs="Arial"/>
              </w:rPr>
            </w:pPr>
          </w:p>
        </w:tc>
        <w:tc>
          <w:tcPr>
            <w:tcW w:w="910" w:type="dxa"/>
          </w:tcPr>
          <w:p w14:paraId="10E6DC0B" w14:textId="77777777" w:rsidR="00FE3FA4" w:rsidRPr="00502492" w:rsidRDefault="00FE3FA4" w:rsidP="00946D93">
            <w:pPr>
              <w:rPr>
                <w:rFonts w:ascii="Arial" w:hAnsi="Arial" w:cs="Arial"/>
              </w:rPr>
            </w:pPr>
          </w:p>
        </w:tc>
        <w:tc>
          <w:tcPr>
            <w:tcW w:w="933" w:type="dxa"/>
          </w:tcPr>
          <w:p w14:paraId="039456DC" w14:textId="77777777" w:rsidR="00FE3FA4" w:rsidRPr="00502492" w:rsidRDefault="00FE3FA4" w:rsidP="00946D93">
            <w:pPr>
              <w:rPr>
                <w:rFonts w:ascii="Arial" w:hAnsi="Arial" w:cs="Arial"/>
              </w:rPr>
            </w:pPr>
          </w:p>
        </w:tc>
        <w:tc>
          <w:tcPr>
            <w:tcW w:w="1276" w:type="dxa"/>
          </w:tcPr>
          <w:p w14:paraId="6CD4E69F"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3EA06483"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A3CCE15"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79BAC2F5"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0CD62E36" w14:textId="77777777" w:rsidR="00FE3FA4" w:rsidRPr="00502492" w:rsidRDefault="00FE3FA4" w:rsidP="00946D93">
            <w:pPr>
              <w:rPr>
                <w:rFonts w:ascii="Arial" w:hAnsi="Arial" w:cs="Arial"/>
              </w:rPr>
            </w:pPr>
          </w:p>
        </w:tc>
        <w:tc>
          <w:tcPr>
            <w:tcW w:w="1262" w:type="dxa"/>
            <w:shd w:val="clear" w:color="auto" w:fill="auto"/>
          </w:tcPr>
          <w:p w14:paraId="0FB7952D"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10E2A4BC" w14:textId="77777777" w:rsidR="00FE3FA4" w:rsidRPr="00502492" w:rsidRDefault="00FE3FA4" w:rsidP="00946D93">
            <w:pPr>
              <w:rPr>
                <w:rFonts w:ascii="Arial" w:hAnsi="Arial" w:cs="Arial"/>
              </w:rPr>
            </w:pPr>
          </w:p>
        </w:tc>
      </w:tr>
      <w:tr w:rsidR="00502492" w:rsidRPr="00502492" w14:paraId="65B8F709" w14:textId="77777777" w:rsidTr="00AC2A9E">
        <w:trPr>
          <w:trHeight w:hRule="exact" w:val="227"/>
        </w:trPr>
        <w:tc>
          <w:tcPr>
            <w:tcW w:w="2310" w:type="dxa"/>
            <w:gridSpan w:val="2"/>
            <w:vMerge/>
            <w:tcBorders>
              <w:left w:val="single" w:sz="8" w:space="0" w:color="auto"/>
            </w:tcBorders>
          </w:tcPr>
          <w:p w14:paraId="7C497768" w14:textId="77777777" w:rsidR="00FE3FA4" w:rsidRPr="00502492" w:rsidRDefault="00FE3FA4" w:rsidP="00946D93">
            <w:pPr>
              <w:ind w:left="-14"/>
              <w:rPr>
                <w:rFonts w:ascii="Arial" w:hAnsi="Arial" w:cs="Arial"/>
                <w:bCs/>
                <w:sz w:val="12"/>
                <w:szCs w:val="12"/>
              </w:rPr>
            </w:pPr>
          </w:p>
        </w:tc>
        <w:tc>
          <w:tcPr>
            <w:tcW w:w="2464" w:type="dxa"/>
            <w:gridSpan w:val="3"/>
            <w:vAlign w:val="center"/>
          </w:tcPr>
          <w:p w14:paraId="2976D22F" w14:textId="77777777" w:rsidR="00FE3FA4" w:rsidRPr="00502492" w:rsidRDefault="00FE3FA4" w:rsidP="00946D93">
            <w:pPr>
              <w:ind w:left="-14"/>
              <w:rPr>
                <w:rFonts w:ascii="Arial" w:hAnsi="Arial" w:cs="Arial"/>
                <w:sz w:val="12"/>
                <w:szCs w:val="12"/>
              </w:rPr>
            </w:pPr>
            <w:r w:rsidRPr="00502492">
              <w:rPr>
                <w:rFonts w:ascii="Arial" w:hAnsi="Arial" w:cs="Arial"/>
                <w:sz w:val="12"/>
                <w:szCs w:val="12"/>
              </w:rPr>
              <w:t>jednostki samorządu terytorialnego</w:t>
            </w:r>
          </w:p>
        </w:tc>
        <w:tc>
          <w:tcPr>
            <w:tcW w:w="613" w:type="dxa"/>
            <w:tcBorders>
              <w:right w:val="single" w:sz="12" w:space="0" w:color="auto"/>
            </w:tcBorders>
            <w:vAlign w:val="center"/>
          </w:tcPr>
          <w:p w14:paraId="4E6A2339"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060</w:t>
            </w:r>
          </w:p>
        </w:tc>
        <w:tc>
          <w:tcPr>
            <w:tcW w:w="291" w:type="dxa"/>
            <w:tcBorders>
              <w:left w:val="single" w:sz="12" w:space="0" w:color="auto"/>
            </w:tcBorders>
            <w:vAlign w:val="center"/>
          </w:tcPr>
          <w:p w14:paraId="58D62CDA"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11</w:t>
            </w:r>
          </w:p>
        </w:tc>
        <w:tc>
          <w:tcPr>
            <w:tcW w:w="880" w:type="dxa"/>
          </w:tcPr>
          <w:p w14:paraId="2B839DA9" w14:textId="77777777" w:rsidR="00FE3FA4" w:rsidRPr="00502492" w:rsidRDefault="00FE3FA4" w:rsidP="00946D93">
            <w:pPr>
              <w:rPr>
                <w:rFonts w:ascii="Arial" w:hAnsi="Arial" w:cs="Arial"/>
              </w:rPr>
            </w:pPr>
          </w:p>
        </w:tc>
        <w:tc>
          <w:tcPr>
            <w:tcW w:w="910" w:type="dxa"/>
          </w:tcPr>
          <w:p w14:paraId="73441689" w14:textId="77777777" w:rsidR="00FE3FA4" w:rsidRPr="00502492" w:rsidRDefault="00FE3FA4" w:rsidP="00946D93">
            <w:pPr>
              <w:rPr>
                <w:rFonts w:ascii="Arial" w:hAnsi="Arial" w:cs="Arial"/>
              </w:rPr>
            </w:pPr>
          </w:p>
        </w:tc>
        <w:tc>
          <w:tcPr>
            <w:tcW w:w="933" w:type="dxa"/>
          </w:tcPr>
          <w:p w14:paraId="1621842D" w14:textId="77777777" w:rsidR="00FE3FA4" w:rsidRPr="00502492" w:rsidRDefault="00FE3FA4" w:rsidP="00946D93">
            <w:pPr>
              <w:rPr>
                <w:rFonts w:ascii="Arial" w:hAnsi="Arial" w:cs="Arial"/>
              </w:rPr>
            </w:pPr>
          </w:p>
        </w:tc>
        <w:tc>
          <w:tcPr>
            <w:tcW w:w="1276" w:type="dxa"/>
          </w:tcPr>
          <w:p w14:paraId="1ED8764F"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713F84DF"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2CD9467D"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2671FD68"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7E134A01" w14:textId="77777777" w:rsidR="00FE3FA4" w:rsidRPr="00502492" w:rsidRDefault="00FE3FA4" w:rsidP="00946D93">
            <w:pPr>
              <w:rPr>
                <w:rFonts w:ascii="Arial" w:hAnsi="Arial" w:cs="Arial"/>
              </w:rPr>
            </w:pPr>
          </w:p>
        </w:tc>
        <w:tc>
          <w:tcPr>
            <w:tcW w:w="1262" w:type="dxa"/>
            <w:shd w:val="clear" w:color="auto" w:fill="auto"/>
          </w:tcPr>
          <w:p w14:paraId="450B16A7"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5570DC1C" w14:textId="77777777" w:rsidR="00FE3FA4" w:rsidRPr="00502492" w:rsidRDefault="00FE3FA4" w:rsidP="00946D93">
            <w:pPr>
              <w:rPr>
                <w:rFonts w:ascii="Arial" w:hAnsi="Arial" w:cs="Arial"/>
              </w:rPr>
            </w:pPr>
          </w:p>
        </w:tc>
      </w:tr>
      <w:tr w:rsidR="00502492" w:rsidRPr="00502492" w14:paraId="7D21E724" w14:textId="77777777" w:rsidTr="00AC2A9E">
        <w:trPr>
          <w:trHeight w:hRule="exact" w:val="227"/>
        </w:trPr>
        <w:tc>
          <w:tcPr>
            <w:tcW w:w="2310" w:type="dxa"/>
            <w:gridSpan w:val="2"/>
            <w:vMerge/>
            <w:tcBorders>
              <w:left w:val="single" w:sz="8" w:space="0" w:color="auto"/>
            </w:tcBorders>
            <w:vAlign w:val="center"/>
          </w:tcPr>
          <w:p w14:paraId="03E9FE72" w14:textId="77777777" w:rsidR="00FE3FA4" w:rsidRPr="00502492" w:rsidRDefault="00FE3FA4" w:rsidP="00946D93">
            <w:pPr>
              <w:ind w:left="-14"/>
              <w:rPr>
                <w:rFonts w:ascii="Arial" w:hAnsi="Arial" w:cs="Arial"/>
                <w:sz w:val="12"/>
                <w:szCs w:val="12"/>
              </w:rPr>
            </w:pPr>
          </w:p>
        </w:tc>
        <w:tc>
          <w:tcPr>
            <w:tcW w:w="2464" w:type="dxa"/>
            <w:gridSpan w:val="3"/>
            <w:vAlign w:val="center"/>
          </w:tcPr>
          <w:p w14:paraId="42D31DA7" w14:textId="77777777" w:rsidR="00FE3FA4" w:rsidRPr="00502492" w:rsidRDefault="00FE3FA4" w:rsidP="00946D93">
            <w:pPr>
              <w:ind w:left="-14"/>
              <w:rPr>
                <w:rFonts w:ascii="Arial" w:hAnsi="Arial" w:cs="Arial"/>
                <w:sz w:val="12"/>
                <w:szCs w:val="12"/>
              </w:rPr>
            </w:pPr>
            <w:r w:rsidRPr="00502492">
              <w:rPr>
                <w:rFonts w:ascii="Arial" w:hAnsi="Arial" w:cs="Arial"/>
                <w:sz w:val="12"/>
                <w:szCs w:val="12"/>
              </w:rPr>
              <w:t>inne osoby prawne</w:t>
            </w:r>
          </w:p>
        </w:tc>
        <w:tc>
          <w:tcPr>
            <w:tcW w:w="613" w:type="dxa"/>
            <w:tcBorders>
              <w:right w:val="single" w:sz="12" w:space="0" w:color="auto"/>
            </w:tcBorders>
            <w:vAlign w:val="center"/>
          </w:tcPr>
          <w:p w14:paraId="38255906" w14:textId="77777777" w:rsidR="00FE3FA4" w:rsidRPr="00502492" w:rsidRDefault="009A412F" w:rsidP="00946D93">
            <w:pPr>
              <w:jc w:val="center"/>
              <w:rPr>
                <w:rFonts w:ascii="Arial" w:hAnsi="Arial" w:cs="Arial"/>
                <w:sz w:val="12"/>
                <w:szCs w:val="12"/>
              </w:rPr>
            </w:pPr>
            <w:r w:rsidRPr="00502492">
              <w:rPr>
                <w:rFonts w:ascii="Arial" w:hAnsi="Arial" w:cs="Arial"/>
                <w:sz w:val="12"/>
                <w:szCs w:val="12"/>
              </w:rPr>
              <w:t>060a</w:t>
            </w:r>
          </w:p>
        </w:tc>
        <w:tc>
          <w:tcPr>
            <w:tcW w:w="291" w:type="dxa"/>
            <w:tcBorders>
              <w:left w:val="single" w:sz="12" w:space="0" w:color="auto"/>
            </w:tcBorders>
            <w:vAlign w:val="center"/>
          </w:tcPr>
          <w:p w14:paraId="0BD50E5B"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12</w:t>
            </w:r>
          </w:p>
        </w:tc>
        <w:tc>
          <w:tcPr>
            <w:tcW w:w="880" w:type="dxa"/>
          </w:tcPr>
          <w:p w14:paraId="07945E01" w14:textId="77777777" w:rsidR="00FE3FA4" w:rsidRPr="00502492" w:rsidRDefault="00FE3FA4" w:rsidP="00946D93">
            <w:pPr>
              <w:rPr>
                <w:rFonts w:ascii="Arial" w:hAnsi="Arial" w:cs="Arial"/>
              </w:rPr>
            </w:pPr>
          </w:p>
        </w:tc>
        <w:tc>
          <w:tcPr>
            <w:tcW w:w="910" w:type="dxa"/>
          </w:tcPr>
          <w:p w14:paraId="61E6EE87" w14:textId="77777777" w:rsidR="00FE3FA4" w:rsidRPr="00502492" w:rsidRDefault="00FE3FA4" w:rsidP="00946D93">
            <w:pPr>
              <w:rPr>
                <w:rFonts w:ascii="Arial" w:hAnsi="Arial" w:cs="Arial"/>
              </w:rPr>
            </w:pPr>
          </w:p>
        </w:tc>
        <w:tc>
          <w:tcPr>
            <w:tcW w:w="933" w:type="dxa"/>
          </w:tcPr>
          <w:p w14:paraId="7359AAA6" w14:textId="77777777" w:rsidR="00FE3FA4" w:rsidRPr="00502492" w:rsidRDefault="00FE3FA4" w:rsidP="00946D93">
            <w:pPr>
              <w:rPr>
                <w:rFonts w:ascii="Arial" w:hAnsi="Arial" w:cs="Arial"/>
              </w:rPr>
            </w:pPr>
          </w:p>
        </w:tc>
        <w:tc>
          <w:tcPr>
            <w:tcW w:w="1276" w:type="dxa"/>
          </w:tcPr>
          <w:p w14:paraId="51F49AF0"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2FE8D41D"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121E17BB"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27812771"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20D2F0F8" w14:textId="77777777" w:rsidR="00FE3FA4" w:rsidRPr="00502492" w:rsidRDefault="00FE3FA4" w:rsidP="00946D93">
            <w:pPr>
              <w:rPr>
                <w:rFonts w:ascii="Arial" w:hAnsi="Arial" w:cs="Arial"/>
              </w:rPr>
            </w:pPr>
          </w:p>
        </w:tc>
        <w:tc>
          <w:tcPr>
            <w:tcW w:w="1262" w:type="dxa"/>
            <w:shd w:val="clear" w:color="auto" w:fill="auto"/>
          </w:tcPr>
          <w:p w14:paraId="5773288B"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77E73D27" w14:textId="77777777" w:rsidR="00FE3FA4" w:rsidRPr="00502492" w:rsidRDefault="00FE3FA4" w:rsidP="00946D93">
            <w:pPr>
              <w:rPr>
                <w:rFonts w:ascii="Arial" w:hAnsi="Arial" w:cs="Arial"/>
              </w:rPr>
            </w:pPr>
          </w:p>
        </w:tc>
      </w:tr>
      <w:tr w:rsidR="00502492" w:rsidRPr="00502492" w14:paraId="611D9B1A" w14:textId="77777777" w:rsidTr="00AC2A9E">
        <w:trPr>
          <w:trHeight w:hRule="exact" w:val="227"/>
        </w:trPr>
        <w:tc>
          <w:tcPr>
            <w:tcW w:w="2310" w:type="dxa"/>
            <w:gridSpan w:val="2"/>
            <w:vMerge w:val="restart"/>
            <w:tcBorders>
              <w:left w:val="single" w:sz="8" w:space="0" w:color="auto"/>
            </w:tcBorders>
            <w:vAlign w:val="center"/>
          </w:tcPr>
          <w:p w14:paraId="18AD5886" w14:textId="77777777" w:rsidR="00FE3FA4" w:rsidRPr="00502492" w:rsidRDefault="00FE3FA4" w:rsidP="00946D93">
            <w:pPr>
              <w:ind w:left="-14" w:right="-56"/>
              <w:rPr>
                <w:rFonts w:ascii="Arial" w:hAnsi="Arial" w:cs="Arial"/>
                <w:sz w:val="12"/>
                <w:szCs w:val="12"/>
              </w:rPr>
            </w:pPr>
            <w:r w:rsidRPr="00502492">
              <w:rPr>
                <w:rFonts w:ascii="Arial" w:hAnsi="Arial" w:cs="Arial"/>
                <w:sz w:val="12"/>
                <w:szCs w:val="12"/>
              </w:rPr>
              <w:t xml:space="preserve">Solidarna odpowiedzialność na podstawie porozumienia za wykonywanie zadań z zakresu władzy publicznej (art. 417 §2 </w:t>
            </w:r>
            <w:proofErr w:type="spellStart"/>
            <w:r w:rsidRPr="00502492">
              <w:rPr>
                <w:rFonts w:ascii="Arial" w:hAnsi="Arial" w:cs="Arial"/>
                <w:sz w:val="12"/>
                <w:szCs w:val="12"/>
              </w:rPr>
              <w:t>kc</w:t>
            </w:r>
            <w:proofErr w:type="spellEnd"/>
            <w:r w:rsidRPr="00502492">
              <w:rPr>
                <w:rFonts w:ascii="Arial" w:hAnsi="Arial" w:cs="Arial"/>
                <w:sz w:val="12"/>
                <w:szCs w:val="12"/>
              </w:rPr>
              <w:t>)</w:t>
            </w:r>
          </w:p>
        </w:tc>
        <w:tc>
          <w:tcPr>
            <w:tcW w:w="2464" w:type="dxa"/>
            <w:gridSpan w:val="3"/>
            <w:vAlign w:val="center"/>
          </w:tcPr>
          <w:p w14:paraId="4D29DDAD" w14:textId="77777777" w:rsidR="00FE3FA4" w:rsidRPr="00502492" w:rsidRDefault="00FE3FA4" w:rsidP="00946D93">
            <w:pPr>
              <w:ind w:left="-14"/>
              <w:rPr>
                <w:sz w:val="12"/>
                <w:szCs w:val="12"/>
              </w:rPr>
            </w:pPr>
            <w:r w:rsidRPr="00502492">
              <w:rPr>
                <w:rFonts w:ascii="Arial" w:hAnsi="Arial" w:cs="Arial"/>
                <w:sz w:val="12"/>
                <w:szCs w:val="12"/>
              </w:rPr>
              <w:t>Skarbu Państwa</w:t>
            </w:r>
          </w:p>
        </w:tc>
        <w:tc>
          <w:tcPr>
            <w:tcW w:w="613" w:type="dxa"/>
            <w:tcBorders>
              <w:right w:val="single" w:sz="12" w:space="0" w:color="auto"/>
            </w:tcBorders>
            <w:vAlign w:val="center"/>
          </w:tcPr>
          <w:p w14:paraId="5A2A1D3F"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061</w:t>
            </w:r>
          </w:p>
        </w:tc>
        <w:tc>
          <w:tcPr>
            <w:tcW w:w="291" w:type="dxa"/>
            <w:tcBorders>
              <w:left w:val="single" w:sz="12" w:space="0" w:color="auto"/>
            </w:tcBorders>
            <w:vAlign w:val="center"/>
          </w:tcPr>
          <w:p w14:paraId="1CB0ED34"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13</w:t>
            </w:r>
          </w:p>
        </w:tc>
        <w:tc>
          <w:tcPr>
            <w:tcW w:w="880" w:type="dxa"/>
          </w:tcPr>
          <w:p w14:paraId="4A88AC45" w14:textId="77777777" w:rsidR="00FE3FA4" w:rsidRPr="00502492" w:rsidRDefault="00FE3FA4" w:rsidP="00946D93">
            <w:pPr>
              <w:rPr>
                <w:rFonts w:ascii="Arial" w:hAnsi="Arial" w:cs="Arial"/>
              </w:rPr>
            </w:pPr>
          </w:p>
        </w:tc>
        <w:tc>
          <w:tcPr>
            <w:tcW w:w="910" w:type="dxa"/>
          </w:tcPr>
          <w:p w14:paraId="7845BEBC" w14:textId="77777777" w:rsidR="00FE3FA4" w:rsidRPr="00502492" w:rsidRDefault="00FE3FA4" w:rsidP="00946D93">
            <w:pPr>
              <w:rPr>
                <w:rFonts w:ascii="Arial" w:hAnsi="Arial" w:cs="Arial"/>
              </w:rPr>
            </w:pPr>
          </w:p>
        </w:tc>
        <w:tc>
          <w:tcPr>
            <w:tcW w:w="933" w:type="dxa"/>
          </w:tcPr>
          <w:p w14:paraId="26B3332D" w14:textId="77777777" w:rsidR="00FE3FA4" w:rsidRPr="00502492" w:rsidRDefault="00FE3FA4" w:rsidP="00946D93">
            <w:pPr>
              <w:rPr>
                <w:rFonts w:ascii="Arial" w:hAnsi="Arial" w:cs="Arial"/>
              </w:rPr>
            </w:pPr>
          </w:p>
        </w:tc>
        <w:tc>
          <w:tcPr>
            <w:tcW w:w="1276" w:type="dxa"/>
          </w:tcPr>
          <w:p w14:paraId="43BF0902"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12C96C65"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545009ED"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1D999B85"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28F00FAA" w14:textId="77777777" w:rsidR="00FE3FA4" w:rsidRPr="00502492" w:rsidRDefault="00FE3FA4" w:rsidP="00946D93">
            <w:pPr>
              <w:rPr>
                <w:rFonts w:ascii="Arial" w:hAnsi="Arial" w:cs="Arial"/>
              </w:rPr>
            </w:pPr>
          </w:p>
        </w:tc>
        <w:tc>
          <w:tcPr>
            <w:tcW w:w="1262" w:type="dxa"/>
            <w:shd w:val="clear" w:color="auto" w:fill="auto"/>
          </w:tcPr>
          <w:p w14:paraId="1C95B823"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36C5E637" w14:textId="77777777" w:rsidR="00FE3FA4" w:rsidRPr="00502492" w:rsidRDefault="00FE3FA4" w:rsidP="00946D93">
            <w:pPr>
              <w:rPr>
                <w:rFonts w:ascii="Arial" w:hAnsi="Arial" w:cs="Arial"/>
              </w:rPr>
            </w:pPr>
          </w:p>
        </w:tc>
      </w:tr>
      <w:tr w:rsidR="00502492" w:rsidRPr="00502492" w14:paraId="1A1CEACD" w14:textId="77777777" w:rsidTr="00AC2A9E">
        <w:trPr>
          <w:trHeight w:hRule="exact" w:val="227"/>
        </w:trPr>
        <w:tc>
          <w:tcPr>
            <w:tcW w:w="2310" w:type="dxa"/>
            <w:gridSpan w:val="2"/>
            <w:vMerge/>
            <w:tcBorders>
              <w:left w:val="single" w:sz="8" w:space="0" w:color="auto"/>
            </w:tcBorders>
            <w:vAlign w:val="center"/>
          </w:tcPr>
          <w:p w14:paraId="47D42D74" w14:textId="77777777" w:rsidR="00FE3FA4" w:rsidRPr="00502492" w:rsidRDefault="00FE3FA4" w:rsidP="00946D93">
            <w:pPr>
              <w:ind w:left="-14"/>
              <w:rPr>
                <w:rFonts w:ascii="Arial" w:hAnsi="Arial" w:cs="Arial"/>
                <w:sz w:val="12"/>
                <w:szCs w:val="12"/>
              </w:rPr>
            </w:pPr>
          </w:p>
        </w:tc>
        <w:tc>
          <w:tcPr>
            <w:tcW w:w="2464" w:type="dxa"/>
            <w:gridSpan w:val="3"/>
            <w:vAlign w:val="center"/>
          </w:tcPr>
          <w:p w14:paraId="31E0A265" w14:textId="77777777" w:rsidR="00FE3FA4" w:rsidRPr="00502492" w:rsidRDefault="00FE3FA4" w:rsidP="00946D93">
            <w:pPr>
              <w:ind w:left="-14"/>
              <w:rPr>
                <w:rFonts w:ascii="Arial" w:hAnsi="Arial" w:cs="Arial"/>
                <w:sz w:val="12"/>
                <w:szCs w:val="12"/>
              </w:rPr>
            </w:pPr>
            <w:r w:rsidRPr="00502492">
              <w:rPr>
                <w:rFonts w:ascii="Arial" w:hAnsi="Arial" w:cs="Arial"/>
                <w:sz w:val="12"/>
                <w:szCs w:val="12"/>
              </w:rPr>
              <w:t>jednostki samorządu terytorialnego</w:t>
            </w:r>
          </w:p>
        </w:tc>
        <w:tc>
          <w:tcPr>
            <w:tcW w:w="613" w:type="dxa"/>
            <w:tcBorders>
              <w:right w:val="single" w:sz="12" w:space="0" w:color="auto"/>
            </w:tcBorders>
            <w:vAlign w:val="center"/>
          </w:tcPr>
          <w:p w14:paraId="11C2BBB6"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062</w:t>
            </w:r>
          </w:p>
        </w:tc>
        <w:tc>
          <w:tcPr>
            <w:tcW w:w="291" w:type="dxa"/>
            <w:tcBorders>
              <w:left w:val="single" w:sz="12" w:space="0" w:color="auto"/>
            </w:tcBorders>
            <w:vAlign w:val="center"/>
          </w:tcPr>
          <w:p w14:paraId="76A7DF60"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14</w:t>
            </w:r>
          </w:p>
        </w:tc>
        <w:tc>
          <w:tcPr>
            <w:tcW w:w="880" w:type="dxa"/>
          </w:tcPr>
          <w:p w14:paraId="213150CD" w14:textId="77777777" w:rsidR="00FE3FA4" w:rsidRPr="00502492" w:rsidRDefault="00FE3FA4" w:rsidP="00946D93">
            <w:pPr>
              <w:rPr>
                <w:rFonts w:ascii="Arial" w:hAnsi="Arial" w:cs="Arial"/>
              </w:rPr>
            </w:pPr>
          </w:p>
        </w:tc>
        <w:tc>
          <w:tcPr>
            <w:tcW w:w="910" w:type="dxa"/>
          </w:tcPr>
          <w:p w14:paraId="7BF583BD" w14:textId="77777777" w:rsidR="00FE3FA4" w:rsidRPr="00502492" w:rsidRDefault="00FE3FA4" w:rsidP="00946D93">
            <w:pPr>
              <w:rPr>
                <w:rFonts w:ascii="Arial" w:hAnsi="Arial" w:cs="Arial"/>
              </w:rPr>
            </w:pPr>
          </w:p>
        </w:tc>
        <w:tc>
          <w:tcPr>
            <w:tcW w:w="933" w:type="dxa"/>
          </w:tcPr>
          <w:p w14:paraId="14CBDD81" w14:textId="77777777" w:rsidR="00FE3FA4" w:rsidRPr="00502492" w:rsidRDefault="00FE3FA4" w:rsidP="00946D93">
            <w:pPr>
              <w:rPr>
                <w:rFonts w:ascii="Arial" w:hAnsi="Arial" w:cs="Arial"/>
              </w:rPr>
            </w:pPr>
          </w:p>
        </w:tc>
        <w:tc>
          <w:tcPr>
            <w:tcW w:w="1276" w:type="dxa"/>
          </w:tcPr>
          <w:p w14:paraId="6BFD4A71"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6F1DD42C"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66619764"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48F9B776"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2F00056E" w14:textId="77777777" w:rsidR="00FE3FA4" w:rsidRPr="00502492" w:rsidRDefault="00FE3FA4" w:rsidP="00946D93">
            <w:pPr>
              <w:rPr>
                <w:rFonts w:ascii="Arial" w:hAnsi="Arial" w:cs="Arial"/>
              </w:rPr>
            </w:pPr>
          </w:p>
        </w:tc>
        <w:tc>
          <w:tcPr>
            <w:tcW w:w="1262" w:type="dxa"/>
            <w:shd w:val="clear" w:color="auto" w:fill="auto"/>
          </w:tcPr>
          <w:p w14:paraId="2EDD2574"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74F29A78" w14:textId="77777777" w:rsidR="00FE3FA4" w:rsidRPr="00502492" w:rsidRDefault="00FE3FA4" w:rsidP="00946D93">
            <w:pPr>
              <w:rPr>
                <w:rFonts w:ascii="Arial" w:hAnsi="Arial" w:cs="Arial"/>
              </w:rPr>
            </w:pPr>
          </w:p>
        </w:tc>
      </w:tr>
      <w:tr w:rsidR="00502492" w:rsidRPr="00502492" w14:paraId="4D7EBCCE" w14:textId="77777777" w:rsidTr="00AC2A9E">
        <w:trPr>
          <w:trHeight w:hRule="exact" w:val="227"/>
        </w:trPr>
        <w:tc>
          <w:tcPr>
            <w:tcW w:w="2310" w:type="dxa"/>
            <w:gridSpan w:val="2"/>
            <w:vMerge/>
            <w:tcBorders>
              <w:left w:val="single" w:sz="8" w:space="0" w:color="auto"/>
            </w:tcBorders>
            <w:vAlign w:val="center"/>
          </w:tcPr>
          <w:p w14:paraId="62688207" w14:textId="77777777" w:rsidR="00FE3FA4" w:rsidRPr="00502492" w:rsidRDefault="00FE3FA4" w:rsidP="00946D93">
            <w:pPr>
              <w:ind w:left="-14"/>
              <w:rPr>
                <w:rFonts w:ascii="Arial" w:hAnsi="Arial" w:cs="Arial"/>
                <w:sz w:val="12"/>
                <w:szCs w:val="12"/>
              </w:rPr>
            </w:pPr>
          </w:p>
        </w:tc>
        <w:tc>
          <w:tcPr>
            <w:tcW w:w="2464" w:type="dxa"/>
            <w:gridSpan w:val="3"/>
            <w:vAlign w:val="center"/>
          </w:tcPr>
          <w:p w14:paraId="5E51324A" w14:textId="77777777" w:rsidR="00FE3FA4" w:rsidRPr="00502492" w:rsidRDefault="00FE3FA4" w:rsidP="00946D93">
            <w:pPr>
              <w:ind w:left="-14"/>
              <w:rPr>
                <w:rFonts w:ascii="Arial" w:hAnsi="Arial" w:cs="Arial"/>
                <w:sz w:val="12"/>
                <w:szCs w:val="12"/>
              </w:rPr>
            </w:pPr>
            <w:r w:rsidRPr="00502492">
              <w:rPr>
                <w:rFonts w:ascii="Arial" w:hAnsi="Arial" w:cs="Arial"/>
                <w:sz w:val="12"/>
                <w:szCs w:val="12"/>
              </w:rPr>
              <w:t>inne osoby prawne</w:t>
            </w:r>
          </w:p>
        </w:tc>
        <w:tc>
          <w:tcPr>
            <w:tcW w:w="613" w:type="dxa"/>
            <w:tcBorders>
              <w:right w:val="single" w:sz="12" w:space="0" w:color="auto"/>
            </w:tcBorders>
            <w:vAlign w:val="center"/>
          </w:tcPr>
          <w:p w14:paraId="6C03225D" w14:textId="77777777" w:rsidR="00FE3FA4" w:rsidRPr="00502492" w:rsidRDefault="009A412F" w:rsidP="00946D93">
            <w:pPr>
              <w:jc w:val="center"/>
              <w:rPr>
                <w:rFonts w:ascii="Arial" w:hAnsi="Arial" w:cs="Arial"/>
                <w:sz w:val="12"/>
                <w:szCs w:val="12"/>
              </w:rPr>
            </w:pPr>
            <w:r w:rsidRPr="00502492">
              <w:rPr>
                <w:rFonts w:ascii="Arial" w:hAnsi="Arial" w:cs="Arial"/>
                <w:sz w:val="12"/>
                <w:szCs w:val="12"/>
              </w:rPr>
              <w:t>062a</w:t>
            </w:r>
          </w:p>
        </w:tc>
        <w:tc>
          <w:tcPr>
            <w:tcW w:w="291" w:type="dxa"/>
            <w:tcBorders>
              <w:left w:val="single" w:sz="12" w:space="0" w:color="auto"/>
            </w:tcBorders>
            <w:vAlign w:val="center"/>
          </w:tcPr>
          <w:p w14:paraId="4F4A2FB0" w14:textId="77777777" w:rsidR="00FE3FA4" w:rsidRPr="00502492" w:rsidRDefault="00FE3FA4" w:rsidP="00946D93">
            <w:pPr>
              <w:jc w:val="center"/>
              <w:rPr>
                <w:rFonts w:ascii="Arial" w:hAnsi="Arial" w:cs="Arial"/>
                <w:sz w:val="12"/>
                <w:szCs w:val="12"/>
              </w:rPr>
            </w:pPr>
            <w:r w:rsidRPr="00502492">
              <w:rPr>
                <w:rFonts w:ascii="Arial" w:hAnsi="Arial" w:cs="Arial"/>
                <w:sz w:val="12"/>
                <w:szCs w:val="12"/>
              </w:rPr>
              <w:t>15</w:t>
            </w:r>
          </w:p>
        </w:tc>
        <w:tc>
          <w:tcPr>
            <w:tcW w:w="880" w:type="dxa"/>
          </w:tcPr>
          <w:p w14:paraId="6C144DF9" w14:textId="77777777" w:rsidR="00FE3FA4" w:rsidRPr="00502492" w:rsidRDefault="00FE3FA4" w:rsidP="00946D93">
            <w:pPr>
              <w:rPr>
                <w:rFonts w:ascii="Arial" w:hAnsi="Arial" w:cs="Arial"/>
              </w:rPr>
            </w:pPr>
          </w:p>
        </w:tc>
        <w:tc>
          <w:tcPr>
            <w:tcW w:w="910" w:type="dxa"/>
          </w:tcPr>
          <w:p w14:paraId="62003DE5" w14:textId="77777777" w:rsidR="00FE3FA4" w:rsidRPr="00502492" w:rsidRDefault="00FE3FA4" w:rsidP="00946D93">
            <w:pPr>
              <w:rPr>
                <w:rFonts w:ascii="Arial" w:hAnsi="Arial" w:cs="Arial"/>
              </w:rPr>
            </w:pPr>
          </w:p>
        </w:tc>
        <w:tc>
          <w:tcPr>
            <w:tcW w:w="933" w:type="dxa"/>
          </w:tcPr>
          <w:p w14:paraId="3E535E85" w14:textId="77777777" w:rsidR="00FE3FA4" w:rsidRPr="00502492" w:rsidRDefault="00FE3FA4" w:rsidP="00946D93">
            <w:pPr>
              <w:rPr>
                <w:rFonts w:ascii="Arial" w:hAnsi="Arial" w:cs="Arial"/>
              </w:rPr>
            </w:pPr>
          </w:p>
        </w:tc>
        <w:tc>
          <w:tcPr>
            <w:tcW w:w="1276" w:type="dxa"/>
          </w:tcPr>
          <w:p w14:paraId="1F5DF67A" w14:textId="77777777" w:rsidR="00FE3FA4" w:rsidRPr="00502492" w:rsidRDefault="00FE3FA4" w:rsidP="00946D93">
            <w:pPr>
              <w:rPr>
                <w:rFonts w:ascii="Arial" w:hAnsi="Arial" w:cs="Arial"/>
              </w:rPr>
            </w:pPr>
          </w:p>
        </w:tc>
        <w:tc>
          <w:tcPr>
            <w:tcW w:w="1133" w:type="dxa"/>
            <w:tcBorders>
              <w:right w:val="single" w:sz="12" w:space="0" w:color="auto"/>
            </w:tcBorders>
            <w:shd w:val="clear" w:color="auto" w:fill="auto"/>
          </w:tcPr>
          <w:p w14:paraId="72C557D8" w14:textId="77777777" w:rsidR="00FE3FA4" w:rsidRPr="00502492" w:rsidRDefault="00FE3FA4" w:rsidP="00946D93">
            <w:pPr>
              <w:rPr>
                <w:rFonts w:ascii="Arial" w:hAnsi="Arial" w:cs="Arial"/>
              </w:rPr>
            </w:pPr>
          </w:p>
        </w:tc>
        <w:tc>
          <w:tcPr>
            <w:tcW w:w="822" w:type="dxa"/>
            <w:tcBorders>
              <w:left w:val="single" w:sz="12" w:space="0" w:color="auto"/>
              <w:right w:val="single" w:sz="4" w:space="0" w:color="auto"/>
            </w:tcBorders>
            <w:shd w:val="clear" w:color="auto" w:fill="auto"/>
          </w:tcPr>
          <w:p w14:paraId="17C7FC25" w14:textId="77777777" w:rsidR="00FE3FA4" w:rsidRPr="00502492" w:rsidRDefault="00FE3FA4" w:rsidP="00946D93">
            <w:pPr>
              <w:rPr>
                <w:rFonts w:ascii="Arial" w:hAnsi="Arial" w:cs="Arial"/>
              </w:rPr>
            </w:pPr>
          </w:p>
        </w:tc>
        <w:tc>
          <w:tcPr>
            <w:tcW w:w="850" w:type="dxa"/>
            <w:tcBorders>
              <w:left w:val="single" w:sz="4" w:space="0" w:color="auto"/>
            </w:tcBorders>
            <w:shd w:val="clear" w:color="auto" w:fill="auto"/>
          </w:tcPr>
          <w:p w14:paraId="6E20E8E3" w14:textId="77777777" w:rsidR="00FE3FA4" w:rsidRPr="00502492" w:rsidRDefault="00FE3FA4" w:rsidP="00946D93">
            <w:pPr>
              <w:rPr>
                <w:rFonts w:ascii="Arial" w:hAnsi="Arial" w:cs="Arial"/>
              </w:rPr>
            </w:pPr>
          </w:p>
        </w:tc>
        <w:tc>
          <w:tcPr>
            <w:tcW w:w="926" w:type="dxa"/>
            <w:tcBorders>
              <w:left w:val="single" w:sz="4" w:space="0" w:color="auto"/>
            </w:tcBorders>
            <w:shd w:val="clear" w:color="auto" w:fill="auto"/>
          </w:tcPr>
          <w:p w14:paraId="7F93374F" w14:textId="77777777" w:rsidR="00FE3FA4" w:rsidRPr="00502492" w:rsidRDefault="00FE3FA4" w:rsidP="00946D93">
            <w:pPr>
              <w:rPr>
                <w:rFonts w:ascii="Arial" w:hAnsi="Arial" w:cs="Arial"/>
              </w:rPr>
            </w:pPr>
          </w:p>
        </w:tc>
        <w:tc>
          <w:tcPr>
            <w:tcW w:w="1262" w:type="dxa"/>
            <w:shd w:val="clear" w:color="auto" w:fill="auto"/>
          </w:tcPr>
          <w:p w14:paraId="4DBDD2CD" w14:textId="77777777" w:rsidR="00FE3FA4" w:rsidRPr="00502492" w:rsidRDefault="00FE3FA4" w:rsidP="00946D93">
            <w:pPr>
              <w:rPr>
                <w:rFonts w:ascii="Arial" w:hAnsi="Arial" w:cs="Arial"/>
              </w:rPr>
            </w:pPr>
          </w:p>
        </w:tc>
        <w:tc>
          <w:tcPr>
            <w:tcW w:w="1064" w:type="dxa"/>
            <w:tcBorders>
              <w:right w:val="single" w:sz="12" w:space="0" w:color="auto"/>
            </w:tcBorders>
            <w:shd w:val="clear" w:color="auto" w:fill="auto"/>
          </w:tcPr>
          <w:p w14:paraId="064CDB1E" w14:textId="77777777" w:rsidR="00FE3FA4" w:rsidRPr="00502492" w:rsidRDefault="00FE3FA4" w:rsidP="00946D93">
            <w:pPr>
              <w:rPr>
                <w:rFonts w:ascii="Arial" w:hAnsi="Arial" w:cs="Arial"/>
              </w:rPr>
            </w:pPr>
          </w:p>
        </w:tc>
      </w:tr>
      <w:tr w:rsidR="00502492" w:rsidRPr="00502492" w14:paraId="275052E3" w14:textId="77777777" w:rsidTr="00C84D49">
        <w:trPr>
          <w:trHeight w:hRule="exact" w:val="227"/>
        </w:trPr>
        <w:tc>
          <w:tcPr>
            <w:tcW w:w="4774" w:type="dxa"/>
            <w:gridSpan w:val="5"/>
            <w:tcBorders>
              <w:left w:val="single" w:sz="8" w:space="0" w:color="auto"/>
            </w:tcBorders>
            <w:vAlign w:val="center"/>
          </w:tcPr>
          <w:p w14:paraId="121DF970" w14:textId="77777777" w:rsidR="00F007DF" w:rsidRPr="00502492" w:rsidRDefault="00F007DF" w:rsidP="00946D93">
            <w:pPr>
              <w:spacing w:line="120" w:lineRule="exact"/>
              <w:ind w:left="-14"/>
              <w:rPr>
                <w:rFonts w:ascii="Arial" w:hAnsi="Arial" w:cs="Arial"/>
                <w:sz w:val="12"/>
                <w:szCs w:val="12"/>
              </w:rPr>
            </w:pPr>
            <w:r w:rsidRPr="00502492">
              <w:rPr>
                <w:rFonts w:ascii="Arial" w:hAnsi="Arial" w:cs="Arial"/>
                <w:sz w:val="12"/>
                <w:szCs w:val="12"/>
              </w:rPr>
              <w:t xml:space="preserve">Odszkodowania za szkodę na osobie </w:t>
            </w:r>
          </w:p>
        </w:tc>
        <w:tc>
          <w:tcPr>
            <w:tcW w:w="613" w:type="dxa"/>
            <w:tcBorders>
              <w:right w:val="single" w:sz="12" w:space="0" w:color="auto"/>
            </w:tcBorders>
            <w:vAlign w:val="center"/>
          </w:tcPr>
          <w:p w14:paraId="22F705EC"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055</w:t>
            </w:r>
          </w:p>
        </w:tc>
        <w:tc>
          <w:tcPr>
            <w:tcW w:w="291" w:type="dxa"/>
            <w:tcBorders>
              <w:left w:val="single" w:sz="12" w:space="0" w:color="auto"/>
            </w:tcBorders>
            <w:vAlign w:val="center"/>
          </w:tcPr>
          <w:p w14:paraId="79AAE61A"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16</w:t>
            </w:r>
          </w:p>
        </w:tc>
        <w:tc>
          <w:tcPr>
            <w:tcW w:w="880" w:type="dxa"/>
          </w:tcPr>
          <w:p w14:paraId="2C4A7C91" w14:textId="77777777" w:rsidR="00F007DF" w:rsidRPr="00502492" w:rsidRDefault="00F007DF" w:rsidP="00946D93">
            <w:pPr>
              <w:rPr>
                <w:rFonts w:ascii="Arial" w:hAnsi="Arial" w:cs="Arial"/>
              </w:rPr>
            </w:pPr>
          </w:p>
        </w:tc>
        <w:tc>
          <w:tcPr>
            <w:tcW w:w="910" w:type="dxa"/>
            <w:vAlign w:val="center"/>
          </w:tcPr>
          <w:p w14:paraId="409989BD" w14:textId="77777777" w:rsidR="00F007DF" w:rsidRPr="00502492" w:rsidRDefault="00F007DF" w:rsidP="00C84D49">
            <w:pPr>
              <w:jc w:val="center"/>
              <w:rPr>
                <w:rFonts w:ascii="Arial" w:hAnsi="Arial" w:cs="Arial"/>
                <w:sz w:val="12"/>
                <w:szCs w:val="12"/>
              </w:rPr>
            </w:pPr>
          </w:p>
        </w:tc>
        <w:tc>
          <w:tcPr>
            <w:tcW w:w="933" w:type="dxa"/>
          </w:tcPr>
          <w:p w14:paraId="5D45E0F0" w14:textId="77777777" w:rsidR="00F007DF" w:rsidRPr="00502492" w:rsidRDefault="00F007DF" w:rsidP="00946D93">
            <w:pPr>
              <w:rPr>
                <w:rFonts w:ascii="Arial" w:hAnsi="Arial" w:cs="Arial"/>
              </w:rPr>
            </w:pPr>
          </w:p>
        </w:tc>
        <w:tc>
          <w:tcPr>
            <w:tcW w:w="1276" w:type="dxa"/>
          </w:tcPr>
          <w:p w14:paraId="5CD349C0"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30C1408A"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00D5B64B"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21BF0BA7"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392EC62F" w14:textId="77777777" w:rsidR="00F007DF" w:rsidRPr="00502492" w:rsidRDefault="00F007DF" w:rsidP="00946D93">
            <w:pPr>
              <w:rPr>
                <w:rFonts w:ascii="Arial" w:hAnsi="Arial" w:cs="Arial"/>
              </w:rPr>
            </w:pPr>
          </w:p>
        </w:tc>
        <w:tc>
          <w:tcPr>
            <w:tcW w:w="1262" w:type="dxa"/>
            <w:shd w:val="clear" w:color="auto" w:fill="auto"/>
          </w:tcPr>
          <w:p w14:paraId="5275C71C"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0B647104" w14:textId="77777777" w:rsidR="00F007DF" w:rsidRPr="00502492" w:rsidRDefault="00F007DF" w:rsidP="00946D93">
            <w:pPr>
              <w:rPr>
                <w:rFonts w:ascii="Arial" w:hAnsi="Arial" w:cs="Arial"/>
              </w:rPr>
            </w:pPr>
          </w:p>
        </w:tc>
      </w:tr>
      <w:tr w:rsidR="00502492" w:rsidRPr="00502492" w14:paraId="75AC0DEA" w14:textId="77777777" w:rsidTr="00C84D49">
        <w:trPr>
          <w:trHeight w:hRule="exact" w:val="227"/>
        </w:trPr>
        <w:tc>
          <w:tcPr>
            <w:tcW w:w="2552" w:type="dxa"/>
            <w:gridSpan w:val="3"/>
            <w:vMerge w:val="restart"/>
            <w:tcBorders>
              <w:left w:val="single" w:sz="8" w:space="0" w:color="auto"/>
            </w:tcBorders>
            <w:shd w:val="clear" w:color="auto" w:fill="auto"/>
            <w:vAlign w:val="center"/>
          </w:tcPr>
          <w:p w14:paraId="4F889D4A" w14:textId="77777777" w:rsidR="00F007DF" w:rsidRPr="00502492" w:rsidRDefault="00F007DF" w:rsidP="00966E7E">
            <w:pPr>
              <w:rPr>
                <w:rFonts w:ascii="Arial" w:hAnsi="Arial" w:cs="Arial"/>
                <w:sz w:val="12"/>
                <w:szCs w:val="12"/>
              </w:rPr>
            </w:pPr>
            <w:r w:rsidRPr="00502492">
              <w:rPr>
                <w:rFonts w:ascii="Arial" w:hAnsi="Arial" w:cs="Arial"/>
                <w:sz w:val="12"/>
                <w:szCs w:val="12"/>
              </w:rPr>
              <w:t xml:space="preserve">Odszkodowanie za naruszenie dóbr osobistych na podstawie art. 448 </w:t>
            </w:r>
            <w:proofErr w:type="spellStart"/>
            <w:r w:rsidRPr="00502492">
              <w:rPr>
                <w:rFonts w:ascii="Arial" w:hAnsi="Arial" w:cs="Arial"/>
                <w:sz w:val="12"/>
                <w:szCs w:val="12"/>
              </w:rPr>
              <w:t>kc</w:t>
            </w:r>
            <w:proofErr w:type="spellEnd"/>
          </w:p>
          <w:p w14:paraId="4706FD05" w14:textId="77777777" w:rsidR="00F007DF" w:rsidRPr="00502492" w:rsidRDefault="00F007DF" w:rsidP="00966E7E">
            <w:pPr>
              <w:rPr>
                <w:rFonts w:ascii="Arial" w:hAnsi="Arial" w:cs="Arial"/>
                <w:sz w:val="12"/>
                <w:szCs w:val="12"/>
              </w:rPr>
            </w:pPr>
          </w:p>
        </w:tc>
        <w:tc>
          <w:tcPr>
            <w:tcW w:w="2222" w:type="dxa"/>
            <w:gridSpan w:val="2"/>
            <w:vAlign w:val="center"/>
          </w:tcPr>
          <w:p w14:paraId="72257A30" w14:textId="77777777" w:rsidR="00F007DF" w:rsidRPr="00502492" w:rsidRDefault="00F007DF" w:rsidP="00966E7E">
            <w:pPr>
              <w:rPr>
                <w:rFonts w:ascii="Arial" w:hAnsi="Arial" w:cs="Arial"/>
                <w:sz w:val="12"/>
                <w:szCs w:val="12"/>
              </w:rPr>
            </w:pPr>
            <w:r w:rsidRPr="00502492">
              <w:rPr>
                <w:rFonts w:ascii="Arial" w:hAnsi="Arial" w:cs="Arial"/>
                <w:sz w:val="12"/>
                <w:szCs w:val="12"/>
              </w:rPr>
              <w:t>zadośćuczynienie za doznaną krzywdę</w:t>
            </w:r>
          </w:p>
        </w:tc>
        <w:tc>
          <w:tcPr>
            <w:tcW w:w="613" w:type="dxa"/>
            <w:tcBorders>
              <w:right w:val="single" w:sz="12" w:space="0" w:color="auto"/>
            </w:tcBorders>
            <w:vAlign w:val="center"/>
          </w:tcPr>
          <w:p w14:paraId="22CD6752" w14:textId="77777777" w:rsidR="00F007DF" w:rsidRPr="00502492" w:rsidRDefault="00F007DF" w:rsidP="00966E7E">
            <w:pPr>
              <w:jc w:val="center"/>
              <w:rPr>
                <w:rFonts w:ascii="Arial" w:hAnsi="Arial" w:cs="Arial"/>
                <w:sz w:val="12"/>
                <w:szCs w:val="12"/>
              </w:rPr>
            </w:pPr>
            <w:r w:rsidRPr="00502492">
              <w:rPr>
                <w:rFonts w:ascii="Arial" w:hAnsi="Arial" w:cs="Arial"/>
                <w:sz w:val="12"/>
                <w:szCs w:val="12"/>
              </w:rPr>
              <w:t>056</w:t>
            </w:r>
          </w:p>
        </w:tc>
        <w:tc>
          <w:tcPr>
            <w:tcW w:w="291" w:type="dxa"/>
            <w:tcBorders>
              <w:left w:val="single" w:sz="12" w:space="0" w:color="auto"/>
            </w:tcBorders>
            <w:vAlign w:val="center"/>
          </w:tcPr>
          <w:p w14:paraId="3D016D36"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17</w:t>
            </w:r>
          </w:p>
        </w:tc>
        <w:tc>
          <w:tcPr>
            <w:tcW w:w="880" w:type="dxa"/>
            <w:vAlign w:val="center"/>
          </w:tcPr>
          <w:p w14:paraId="7AC781D6" w14:textId="77777777" w:rsidR="00F007DF" w:rsidRPr="00502492" w:rsidRDefault="00F007DF" w:rsidP="00C84D49">
            <w:pPr>
              <w:jc w:val="center"/>
              <w:rPr>
                <w:rFonts w:ascii="Arial" w:hAnsi="Arial" w:cs="Arial"/>
                <w:sz w:val="12"/>
                <w:szCs w:val="12"/>
              </w:rPr>
            </w:pPr>
          </w:p>
        </w:tc>
        <w:tc>
          <w:tcPr>
            <w:tcW w:w="910" w:type="dxa"/>
          </w:tcPr>
          <w:p w14:paraId="52CCEB0C" w14:textId="77777777" w:rsidR="00F007DF" w:rsidRPr="00502492" w:rsidRDefault="00F007DF" w:rsidP="00946D93">
            <w:pPr>
              <w:rPr>
                <w:rFonts w:ascii="Arial" w:hAnsi="Arial" w:cs="Arial"/>
              </w:rPr>
            </w:pPr>
          </w:p>
        </w:tc>
        <w:tc>
          <w:tcPr>
            <w:tcW w:w="933" w:type="dxa"/>
          </w:tcPr>
          <w:p w14:paraId="1A621263" w14:textId="77777777" w:rsidR="00F007DF" w:rsidRPr="00502492" w:rsidRDefault="00F007DF" w:rsidP="00946D93">
            <w:pPr>
              <w:rPr>
                <w:rFonts w:ascii="Arial" w:hAnsi="Arial" w:cs="Arial"/>
              </w:rPr>
            </w:pPr>
          </w:p>
        </w:tc>
        <w:tc>
          <w:tcPr>
            <w:tcW w:w="1276" w:type="dxa"/>
          </w:tcPr>
          <w:p w14:paraId="3F683070"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1B1715AD"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FA75148"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30E62347"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07E438C2" w14:textId="77777777" w:rsidR="00F007DF" w:rsidRPr="00502492" w:rsidRDefault="00F007DF" w:rsidP="00946D93">
            <w:pPr>
              <w:rPr>
                <w:rFonts w:ascii="Arial" w:hAnsi="Arial" w:cs="Arial"/>
              </w:rPr>
            </w:pPr>
          </w:p>
        </w:tc>
        <w:tc>
          <w:tcPr>
            <w:tcW w:w="1262" w:type="dxa"/>
            <w:shd w:val="clear" w:color="auto" w:fill="auto"/>
          </w:tcPr>
          <w:p w14:paraId="59621569"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22DC3A0F" w14:textId="77777777" w:rsidR="00F007DF" w:rsidRPr="00502492" w:rsidRDefault="00F007DF" w:rsidP="00946D93">
            <w:pPr>
              <w:rPr>
                <w:rFonts w:ascii="Arial" w:hAnsi="Arial" w:cs="Arial"/>
              </w:rPr>
            </w:pPr>
          </w:p>
        </w:tc>
      </w:tr>
      <w:tr w:rsidR="00502492" w:rsidRPr="00502492" w14:paraId="11E133C6" w14:textId="77777777" w:rsidTr="00E620A4">
        <w:trPr>
          <w:trHeight w:val="133"/>
        </w:trPr>
        <w:tc>
          <w:tcPr>
            <w:tcW w:w="2552" w:type="dxa"/>
            <w:gridSpan w:val="3"/>
            <w:vMerge/>
            <w:tcBorders>
              <w:left w:val="single" w:sz="8" w:space="0" w:color="auto"/>
            </w:tcBorders>
            <w:shd w:val="clear" w:color="auto" w:fill="auto"/>
            <w:vAlign w:val="center"/>
          </w:tcPr>
          <w:p w14:paraId="649EBA40" w14:textId="77777777" w:rsidR="00F007DF" w:rsidRPr="00502492" w:rsidRDefault="00F007DF" w:rsidP="00966E7E">
            <w:pPr>
              <w:spacing w:line="120" w:lineRule="exact"/>
              <w:ind w:left="-14"/>
              <w:rPr>
                <w:rFonts w:ascii="Arial" w:hAnsi="Arial" w:cs="Arial"/>
                <w:sz w:val="12"/>
                <w:szCs w:val="12"/>
              </w:rPr>
            </w:pPr>
          </w:p>
        </w:tc>
        <w:tc>
          <w:tcPr>
            <w:tcW w:w="2222" w:type="dxa"/>
            <w:gridSpan w:val="2"/>
            <w:vAlign w:val="center"/>
          </w:tcPr>
          <w:p w14:paraId="385C06FC" w14:textId="77777777" w:rsidR="00F007DF" w:rsidRPr="00502492" w:rsidRDefault="00F007DF" w:rsidP="00966E7E">
            <w:pPr>
              <w:spacing w:line="120" w:lineRule="exact"/>
              <w:ind w:left="-14"/>
              <w:rPr>
                <w:rFonts w:ascii="Arial" w:hAnsi="Arial" w:cs="Arial"/>
                <w:sz w:val="12"/>
                <w:szCs w:val="12"/>
              </w:rPr>
            </w:pPr>
            <w:r w:rsidRPr="00502492">
              <w:rPr>
                <w:rFonts w:ascii="Arial" w:hAnsi="Arial" w:cs="Arial"/>
                <w:sz w:val="12"/>
                <w:szCs w:val="12"/>
              </w:rPr>
              <w:t>suma pieniężna na cel społeczny</w:t>
            </w:r>
          </w:p>
        </w:tc>
        <w:tc>
          <w:tcPr>
            <w:tcW w:w="613" w:type="dxa"/>
            <w:tcBorders>
              <w:right w:val="single" w:sz="12" w:space="0" w:color="auto"/>
            </w:tcBorders>
            <w:vAlign w:val="center"/>
          </w:tcPr>
          <w:p w14:paraId="3D84D44E" w14:textId="77777777" w:rsidR="00F007DF" w:rsidRPr="00502492" w:rsidRDefault="00F007DF" w:rsidP="00966E7E">
            <w:pPr>
              <w:jc w:val="center"/>
              <w:rPr>
                <w:rFonts w:ascii="Arial" w:hAnsi="Arial" w:cs="Arial"/>
                <w:sz w:val="12"/>
                <w:szCs w:val="12"/>
              </w:rPr>
            </w:pPr>
            <w:r w:rsidRPr="00502492">
              <w:rPr>
                <w:rFonts w:ascii="Arial" w:hAnsi="Arial" w:cs="Arial"/>
                <w:sz w:val="12"/>
                <w:szCs w:val="12"/>
              </w:rPr>
              <w:t>056s</w:t>
            </w:r>
          </w:p>
        </w:tc>
        <w:tc>
          <w:tcPr>
            <w:tcW w:w="291" w:type="dxa"/>
            <w:tcBorders>
              <w:left w:val="single" w:sz="12" w:space="0" w:color="auto"/>
            </w:tcBorders>
            <w:vAlign w:val="center"/>
          </w:tcPr>
          <w:p w14:paraId="2BD17740"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18</w:t>
            </w:r>
          </w:p>
        </w:tc>
        <w:tc>
          <w:tcPr>
            <w:tcW w:w="880" w:type="dxa"/>
            <w:vAlign w:val="center"/>
          </w:tcPr>
          <w:p w14:paraId="1DD88D98" w14:textId="77777777" w:rsidR="00F007DF" w:rsidRPr="00502492" w:rsidRDefault="00F007DF" w:rsidP="00C84D49">
            <w:pPr>
              <w:jc w:val="center"/>
              <w:rPr>
                <w:rFonts w:ascii="Arial" w:hAnsi="Arial" w:cs="Arial"/>
                <w:sz w:val="12"/>
                <w:szCs w:val="12"/>
              </w:rPr>
            </w:pPr>
          </w:p>
        </w:tc>
        <w:tc>
          <w:tcPr>
            <w:tcW w:w="910" w:type="dxa"/>
          </w:tcPr>
          <w:p w14:paraId="17BCD4AA" w14:textId="77777777" w:rsidR="00F007DF" w:rsidRPr="00502492" w:rsidRDefault="00F007DF" w:rsidP="00946D93">
            <w:pPr>
              <w:rPr>
                <w:rFonts w:ascii="Arial" w:hAnsi="Arial" w:cs="Arial"/>
              </w:rPr>
            </w:pPr>
          </w:p>
        </w:tc>
        <w:tc>
          <w:tcPr>
            <w:tcW w:w="933" w:type="dxa"/>
          </w:tcPr>
          <w:p w14:paraId="42374C6F" w14:textId="77777777" w:rsidR="00F007DF" w:rsidRPr="00502492" w:rsidRDefault="00F007DF" w:rsidP="00946D93">
            <w:pPr>
              <w:rPr>
                <w:rFonts w:ascii="Arial" w:hAnsi="Arial" w:cs="Arial"/>
              </w:rPr>
            </w:pPr>
          </w:p>
        </w:tc>
        <w:tc>
          <w:tcPr>
            <w:tcW w:w="1276" w:type="dxa"/>
          </w:tcPr>
          <w:p w14:paraId="5E7C0D86"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581FA74B"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161CB60"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2FC407A1"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0E657898" w14:textId="77777777" w:rsidR="00F007DF" w:rsidRPr="00502492" w:rsidRDefault="00F007DF" w:rsidP="00946D93">
            <w:pPr>
              <w:rPr>
                <w:rFonts w:ascii="Arial" w:hAnsi="Arial" w:cs="Arial"/>
              </w:rPr>
            </w:pPr>
          </w:p>
        </w:tc>
        <w:tc>
          <w:tcPr>
            <w:tcW w:w="1262" w:type="dxa"/>
            <w:shd w:val="clear" w:color="auto" w:fill="auto"/>
          </w:tcPr>
          <w:p w14:paraId="65D00F2C"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79E2EE69" w14:textId="77777777" w:rsidR="00F007DF" w:rsidRPr="00502492" w:rsidRDefault="00F007DF" w:rsidP="00946D93">
            <w:pPr>
              <w:rPr>
                <w:rFonts w:ascii="Arial" w:hAnsi="Arial" w:cs="Arial"/>
              </w:rPr>
            </w:pPr>
          </w:p>
        </w:tc>
      </w:tr>
      <w:tr w:rsidR="00502492" w:rsidRPr="00502492" w14:paraId="48454C6C" w14:textId="77777777" w:rsidTr="00C84D49">
        <w:trPr>
          <w:trHeight w:hRule="exact" w:val="227"/>
        </w:trPr>
        <w:tc>
          <w:tcPr>
            <w:tcW w:w="2552" w:type="dxa"/>
            <w:gridSpan w:val="3"/>
            <w:vMerge w:val="restart"/>
            <w:tcBorders>
              <w:left w:val="single" w:sz="8" w:space="0" w:color="auto"/>
            </w:tcBorders>
            <w:shd w:val="clear" w:color="auto" w:fill="auto"/>
            <w:vAlign w:val="center"/>
          </w:tcPr>
          <w:p w14:paraId="078BEFB3" w14:textId="77777777" w:rsidR="00F007DF" w:rsidRPr="00502492" w:rsidRDefault="00F007DF" w:rsidP="002272E6">
            <w:pPr>
              <w:rPr>
                <w:rFonts w:ascii="Arial" w:hAnsi="Arial" w:cs="Arial"/>
                <w:sz w:val="12"/>
                <w:szCs w:val="12"/>
              </w:rPr>
            </w:pPr>
            <w:r w:rsidRPr="00502492">
              <w:rPr>
                <w:rFonts w:ascii="Arial" w:hAnsi="Arial" w:cs="Arial"/>
                <w:sz w:val="12"/>
                <w:szCs w:val="12"/>
              </w:rPr>
              <w:t xml:space="preserve">Odszkodowania za naruszenie zasady równego traktowania (art. 13 ustawy z dnia 3 grudnia 2010 r. o wdrożeniu niektórych przepisów UE w zakresie równego traktowania </w:t>
            </w:r>
            <w:r w:rsidR="00342914" w:rsidRPr="00502492">
              <w:rPr>
                <w:rFonts w:ascii="Arial" w:hAnsi="Arial" w:cs="Arial"/>
                <w:sz w:val="12"/>
                <w:szCs w:val="12"/>
              </w:rPr>
              <w:t>(Dz. U. z 2016 r., poz. 1219)</w:t>
            </w:r>
          </w:p>
        </w:tc>
        <w:tc>
          <w:tcPr>
            <w:tcW w:w="2222" w:type="dxa"/>
            <w:gridSpan w:val="2"/>
            <w:vAlign w:val="center"/>
          </w:tcPr>
          <w:p w14:paraId="1E77656B" w14:textId="77777777" w:rsidR="00F007DF" w:rsidRPr="00502492" w:rsidRDefault="00F007DF" w:rsidP="00966E7E">
            <w:pPr>
              <w:rPr>
                <w:rFonts w:ascii="Arial" w:hAnsi="Arial" w:cs="Arial"/>
                <w:sz w:val="12"/>
                <w:szCs w:val="12"/>
              </w:rPr>
            </w:pPr>
            <w:r w:rsidRPr="00502492">
              <w:rPr>
                <w:rFonts w:ascii="Arial" w:hAnsi="Arial" w:cs="Arial"/>
                <w:sz w:val="12"/>
                <w:szCs w:val="12"/>
              </w:rPr>
              <w:t>zadośćuczynienie za doznaną krzywdę</w:t>
            </w:r>
          </w:p>
        </w:tc>
        <w:tc>
          <w:tcPr>
            <w:tcW w:w="613" w:type="dxa"/>
            <w:tcBorders>
              <w:right w:val="single" w:sz="12" w:space="0" w:color="auto"/>
            </w:tcBorders>
            <w:vAlign w:val="center"/>
          </w:tcPr>
          <w:p w14:paraId="657A86F8" w14:textId="77777777" w:rsidR="00F007DF" w:rsidRPr="00502492" w:rsidRDefault="00F007DF" w:rsidP="00966E7E">
            <w:pPr>
              <w:jc w:val="center"/>
              <w:rPr>
                <w:rFonts w:ascii="Arial" w:hAnsi="Arial" w:cs="Arial"/>
                <w:sz w:val="12"/>
                <w:szCs w:val="12"/>
              </w:rPr>
            </w:pPr>
            <w:r w:rsidRPr="00502492">
              <w:rPr>
                <w:rFonts w:ascii="Arial" w:hAnsi="Arial" w:cs="Arial"/>
                <w:sz w:val="12"/>
                <w:szCs w:val="12"/>
              </w:rPr>
              <w:t>056rtz</w:t>
            </w:r>
          </w:p>
        </w:tc>
        <w:tc>
          <w:tcPr>
            <w:tcW w:w="291" w:type="dxa"/>
            <w:tcBorders>
              <w:left w:val="single" w:sz="12" w:space="0" w:color="auto"/>
            </w:tcBorders>
            <w:vAlign w:val="center"/>
          </w:tcPr>
          <w:p w14:paraId="2898D4C7"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19</w:t>
            </w:r>
          </w:p>
        </w:tc>
        <w:tc>
          <w:tcPr>
            <w:tcW w:w="880" w:type="dxa"/>
            <w:vAlign w:val="center"/>
          </w:tcPr>
          <w:p w14:paraId="0A27935D" w14:textId="77777777" w:rsidR="00F007DF" w:rsidRPr="00502492" w:rsidRDefault="00F007DF" w:rsidP="00C84D49">
            <w:pPr>
              <w:jc w:val="center"/>
              <w:rPr>
                <w:rFonts w:ascii="Arial" w:hAnsi="Arial" w:cs="Arial"/>
                <w:sz w:val="12"/>
                <w:szCs w:val="12"/>
              </w:rPr>
            </w:pPr>
          </w:p>
        </w:tc>
        <w:tc>
          <w:tcPr>
            <w:tcW w:w="910" w:type="dxa"/>
          </w:tcPr>
          <w:p w14:paraId="2B4D0BB0" w14:textId="77777777" w:rsidR="00F007DF" w:rsidRPr="00502492" w:rsidRDefault="00F007DF" w:rsidP="00946D93">
            <w:pPr>
              <w:rPr>
                <w:rFonts w:ascii="Arial" w:hAnsi="Arial" w:cs="Arial"/>
              </w:rPr>
            </w:pPr>
          </w:p>
        </w:tc>
        <w:tc>
          <w:tcPr>
            <w:tcW w:w="933" w:type="dxa"/>
          </w:tcPr>
          <w:p w14:paraId="45C61B8E" w14:textId="77777777" w:rsidR="00F007DF" w:rsidRPr="00502492" w:rsidRDefault="00F007DF" w:rsidP="00946D93">
            <w:pPr>
              <w:rPr>
                <w:rFonts w:ascii="Arial" w:hAnsi="Arial" w:cs="Arial"/>
              </w:rPr>
            </w:pPr>
          </w:p>
        </w:tc>
        <w:tc>
          <w:tcPr>
            <w:tcW w:w="1276" w:type="dxa"/>
          </w:tcPr>
          <w:p w14:paraId="5C1BEE67"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3695BAC3"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92AA069"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6358A041"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5A08BBB9" w14:textId="77777777" w:rsidR="00F007DF" w:rsidRPr="00502492" w:rsidRDefault="00F007DF" w:rsidP="00946D93">
            <w:pPr>
              <w:rPr>
                <w:rFonts w:ascii="Arial" w:hAnsi="Arial" w:cs="Arial"/>
              </w:rPr>
            </w:pPr>
          </w:p>
        </w:tc>
        <w:tc>
          <w:tcPr>
            <w:tcW w:w="1262" w:type="dxa"/>
            <w:shd w:val="clear" w:color="auto" w:fill="auto"/>
          </w:tcPr>
          <w:p w14:paraId="1C168772"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2756CEB9" w14:textId="77777777" w:rsidR="00F007DF" w:rsidRPr="00502492" w:rsidRDefault="00F007DF" w:rsidP="00946D93">
            <w:pPr>
              <w:rPr>
                <w:rFonts w:ascii="Arial" w:hAnsi="Arial" w:cs="Arial"/>
              </w:rPr>
            </w:pPr>
          </w:p>
        </w:tc>
      </w:tr>
      <w:tr w:rsidR="00502492" w:rsidRPr="00502492" w14:paraId="63818D98" w14:textId="77777777" w:rsidTr="00C84D49">
        <w:trPr>
          <w:trHeight w:val="353"/>
        </w:trPr>
        <w:tc>
          <w:tcPr>
            <w:tcW w:w="2552" w:type="dxa"/>
            <w:gridSpan w:val="3"/>
            <w:vMerge/>
            <w:tcBorders>
              <w:left w:val="single" w:sz="8" w:space="0" w:color="auto"/>
            </w:tcBorders>
            <w:shd w:val="clear" w:color="auto" w:fill="auto"/>
            <w:vAlign w:val="center"/>
          </w:tcPr>
          <w:p w14:paraId="2591B470" w14:textId="77777777" w:rsidR="00F007DF" w:rsidRPr="00502492" w:rsidRDefault="00F007DF" w:rsidP="00966E7E">
            <w:pPr>
              <w:spacing w:line="120" w:lineRule="exact"/>
              <w:ind w:left="-14"/>
              <w:rPr>
                <w:rFonts w:ascii="Arial" w:hAnsi="Arial" w:cs="Arial"/>
                <w:sz w:val="12"/>
                <w:szCs w:val="12"/>
              </w:rPr>
            </w:pPr>
          </w:p>
        </w:tc>
        <w:tc>
          <w:tcPr>
            <w:tcW w:w="2222" w:type="dxa"/>
            <w:gridSpan w:val="2"/>
            <w:vAlign w:val="center"/>
          </w:tcPr>
          <w:p w14:paraId="61C3E110" w14:textId="77777777" w:rsidR="00F007DF" w:rsidRPr="00502492" w:rsidRDefault="00F007DF" w:rsidP="00966E7E">
            <w:pPr>
              <w:spacing w:line="120" w:lineRule="exact"/>
              <w:ind w:left="-14"/>
              <w:rPr>
                <w:rFonts w:ascii="Arial" w:hAnsi="Arial" w:cs="Arial"/>
                <w:sz w:val="12"/>
                <w:szCs w:val="12"/>
              </w:rPr>
            </w:pPr>
            <w:r w:rsidRPr="00502492">
              <w:rPr>
                <w:rFonts w:ascii="Arial" w:hAnsi="Arial" w:cs="Arial"/>
                <w:sz w:val="12"/>
                <w:szCs w:val="12"/>
              </w:rPr>
              <w:t>na cel społeczny</w:t>
            </w:r>
          </w:p>
        </w:tc>
        <w:tc>
          <w:tcPr>
            <w:tcW w:w="613" w:type="dxa"/>
            <w:tcBorders>
              <w:right w:val="single" w:sz="12" w:space="0" w:color="auto"/>
            </w:tcBorders>
            <w:vAlign w:val="center"/>
          </w:tcPr>
          <w:p w14:paraId="329DFB61" w14:textId="77777777" w:rsidR="00F007DF" w:rsidRPr="00502492" w:rsidRDefault="00F007DF" w:rsidP="00966E7E">
            <w:pPr>
              <w:jc w:val="center"/>
              <w:rPr>
                <w:rFonts w:ascii="Arial" w:hAnsi="Arial" w:cs="Arial"/>
                <w:sz w:val="12"/>
                <w:szCs w:val="12"/>
              </w:rPr>
            </w:pPr>
            <w:r w:rsidRPr="00502492">
              <w:rPr>
                <w:rFonts w:ascii="Arial" w:hAnsi="Arial" w:cs="Arial"/>
                <w:sz w:val="12"/>
                <w:szCs w:val="12"/>
              </w:rPr>
              <w:t>056rts</w:t>
            </w:r>
          </w:p>
        </w:tc>
        <w:tc>
          <w:tcPr>
            <w:tcW w:w="291" w:type="dxa"/>
            <w:tcBorders>
              <w:left w:val="single" w:sz="12" w:space="0" w:color="auto"/>
            </w:tcBorders>
            <w:vAlign w:val="center"/>
          </w:tcPr>
          <w:p w14:paraId="71C18689"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20</w:t>
            </w:r>
          </w:p>
        </w:tc>
        <w:tc>
          <w:tcPr>
            <w:tcW w:w="880" w:type="dxa"/>
            <w:vAlign w:val="center"/>
          </w:tcPr>
          <w:p w14:paraId="28532EDB" w14:textId="77777777" w:rsidR="00F007DF" w:rsidRPr="00502492" w:rsidRDefault="00F007DF" w:rsidP="00C84D49">
            <w:pPr>
              <w:jc w:val="center"/>
              <w:rPr>
                <w:rFonts w:ascii="Arial" w:hAnsi="Arial" w:cs="Arial"/>
                <w:sz w:val="12"/>
                <w:szCs w:val="12"/>
              </w:rPr>
            </w:pPr>
          </w:p>
        </w:tc>
        <w:tc>
          <w:tcPr>
            <w:tcW w:w="910" w:type="dxa"/>
          </w:tcPr>
          <w:p w14:paraId="1A394F6B" w14:textId="77777777" w:rsidR="00F007DF" w:rsidRPr="00502492" w:rsidRDefault="00F007DF" w:rsidP="00946D93">
            <w:pPr>
              <w:rPr>
                <w:rFonts w:ascii="Arial" w:hAnsi="Arial" w:cs="Arial"/>
              </w:rPr>
            </w:pPr>
          </w:p>
        </w:tc>
        <w:tc>
          <w:tcPr>
            <w:tcW w:w="933" w:type="dxa"/>
          </w:tcPr>
          <w:p w14:paraId="23A876C4" w14:textId="77777777" w:rsidR="00F007DF" w:rsidRPr="00502492" w:rsidRDefault="00F007DF" w:rsidP="00946D93">
            <w:pPr>
              <w:rPr>
                <w:rFonts w:ascii="Arial" w:hAnsi="Arial" w:cs="Arial"/>
              </w:rPr>
            </w:pPr>
          </w:p>
        </w:tc>
        <w:tc>
          <w:tcPr>
            <w:tcW w:w="1276" w:type="dxa"/>
          </w:tcPr>
          <w:p w14:paraId="10E10E34"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24EAA1EE"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5852F469"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01774EE5"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591A4623" w14:textId="77777777" w:rsidR="00F007DF" w:rsidRPr="00502492" w:rsidRDefault="00F007DF" w:rsidP="00946D93">
            <w:pPr>
              <w:rPr>
                <w:rFonts w:ascii="Arial" w:hAnsi="Arial" w:cs="Arial"/>
              </w:rPr>
            </w:pPr>
          </w:p>
        </w:tc>
        <w:tc>
          <w:tcPr>
            <w:tcW w:w="1262" w:type="dxa"/>
            <w:shd w:val="clear" w:color="auto" w:fill="auto"/>
          </w:tcPr>
          <w:p w14:paraId="6001873A"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35ADB18F" w14:textId="77777777" w:rsidR="00F007DF" w:rsidRPr="00502492" w:rsidRDefault="00F007DF" w:rsidP="00946D93">
            <w:pPr>
              <w:rPr>
                <w:rFonts w:ascii="Arial" w:hAnsi="Arial" w:cs="Arial"/>
              </w:rPr>
            </w:pPr>
          </w:p>
        </w:tc>
      </w:tr>
      <w:tr w:rsidR="00502492" w:rsidRPr="00502492" w14:paraId="7150146C" w14:textId="77777777" w:rsidTr="00C84D49">
        <w:trPr>
          <w:trHeight w:hRule="exact" w:val="227"/>
        </w:trPr>
        <w:tc>
          <w:tcPr>
            <w:tcW w:w="4774" w:type="dxa"/>
            <w:gridSpan w:val="5"/>
            <w:tcBorders>
              <w:left w:val="single" w:sz="8" w:space="0" w:color="auto"/>
            </w:tcBorders>
            <w:shd w:val="clear" w:color="auto" w:fill="auto"/>
            <w:vAlign w:val="center"/>
          </w:tcPr>
          <w:p w14:paraId="7C21E777" w14:textId="77777777" w:rsidR="00F007DF" w:rsidRPr="00502492" w:rsidRDefault="00F007DF" w:rsidP="00946D93">
            <w:pPr>
              <w:spacing w:line="120" w:lineRule="exact"/>
              <w:ind w:left="-14"/>
              <w:rPr>
                <w:rFonts w:ascii="Arial" w:hAnsi="Arial" w:cs="Arial"/>
                <w:sz w:val="12"/>
                <w:szCs w:val="12"/>
              </w:rPr>
            </w:pPr>
            <w:r w:rsidRPr="00502492">
              <w:rPr>
                <w:rFonts w:ascii="Arial" w:hAnsi="Arial" w:cs="Arial"/>
                <w:sz w:val="12"/>
                <w:szCs w:val="12"/>
              </w:rPr>
              <w:t xml:space="preserve">Bezpodstawne wzbogacenie (art. 405 </w:t>
            </w:r>
            <w:proofErr w:type="spellStart"/>
            <w:r w:rsidRPr="00502492">
              <w:rPr>
                <w:rFonts w:ascii="Arial" w:hAnsi="Arial" w:cs="Arial"/>
                <w:sz w:val="12"/>
                <w:szCs w:val="12"/>
              </w:rPr>
              <w:t>kc</w:t>
            </w:r>
            <w:proofErr w:type="spellEnd"/>
            <w:r w:rsidRPr="00502492">
              <w:rPr>
                <w:rFonts w:ascii="Arial" w:hAnsi="Arial" w:cs="Arial"/>
                <w:sz w:val="12"/>
                <w:szCs w:val="12"/>
              </w:rPr>
              <w:t>)</w:t>
            </w:r>
          </w:p>
        </w:tc>
        <w:tc>
          <w:tcPr>
            <w:tcW w:w="613" w:type="dxa"/>
            <w:tcBorders>
              <w:right w:val="single" w:sz="12" w:space="0" w:color="auto"/>
            </w:tcBorders>
            <w:vAlign w:val="center"/>
          </w:tcPr>
          <w:p w14:paraId="3BB9CBF9"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057</w:t>
            </w:r>
          </w:p>
        </w:tc>
        <w:tc>
          <w:tcPr>
            <w:tcW w:w="291" w:type="dxa"/>
            <w:tcBorders>
              <w:left w:val="single" w:sz="12" w:space="0" w:color="auto"/>
            </w:tcBorders>
            <w:vAlign w:val="center"/>
          </w:tcPr>
          <w:p w14:paraId="61D2E027"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21</w:t>
            </w:r>
          </w:p>
        </w:tc>
        <w:tc>
          <w:tcPr>
            <w:tcW w:w="880" w:type="dxa"/>
          </w:tcPr>
          <w:p w14:paraId="71EE2A0E" w14:textId="77777777" w:rsidR="00F007DF" w:rsidRPr="00502492" w:rsidRDefault="00F007DF" w:rsidP="00946D93">
            <w:pPr>
              <w:rPr>
                <w:rFonts w:ascii="Arial" w:hAnsi="Arial" w:cs="Arial"/>
              </w:rPr>
            </w:pPr>
          </w:p>
        </w:tc>
        <w:tc>
          <w:tcPr>
            <w:tcW w:w="910" w:type="dxa"/>
            <w:vAlign w:val="center"/>
          </w:tcPr>
          <w:p w14:paraId="58D05EE2" w14:textId="77777777" w:rsidR="00F007DF" w:rsidRPr="00502492" w:rsidRDefault="00F007DF" w:rsidP="00C84D49">
            <w:pPr>
              <w:jc w:val="center"/>
              <w:rPr>
                <w:rFonts w:ascii="Arial" w:hAnsi="Arial" w:cs="Arial"/>
                <w:sz w:val="12"/>
                <w:szCs w:val="12"/>
              </w:rPr>
            </w:pPr>
          </w:p>
        </w:tc>
        <w:tc>
          <w:tcPr>
            <w:tcW w:w="933" w:type="dxa"/>
          </w:tcPr>
          <w:p w14:paraId="4CD4F16C" w14:textId="77777777" w:rsidR="00F007DF" w:rsidRPr="00502492" w:rsidRDefault="00F007DF" w:rsidP="00946D93">
            <w:pPr>
              <w:rPr>
                <w:rFonts w:ascii="Arial" w:hAnsi="Arial" w:cs="Arial"/>
              </w:rPr>
            </w:pPr>
          </w:p>
        </w:tc>
        <w:tc>
          <w:tcPr>
            <w:tcW w:w="1276" w:type="dxa"/>
          </w:tcPr>
          <w:p w14:paraId="203E969A"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1C2447AC"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36DE4E07"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09643365"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64145CCA" w14:textId="77777777" w:rsidR="00F007DF" w:rsidRPr="00502492" w:rsidRDefault="00F007DF" w:rsidP="00946D93">
            <w:pPr>
              <w:rPr>
                <w:rFonts w:ascii="Arial" w:hAnsi="Arial" w:cs="Arial"/>
              </w:rPr>
            </w:pPr>
          </w:p>
        </w:tc>
        <w:tc>
          <w:tcPr>
            <w:tcW w:w="1262" w:type="dxa"/>
            <w:shd w:val="clear" w:color="auto" w:fill="auto"/>
          </w:tcPr>
          <w:p w14:paraId="7C38ACF0"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254F612F" w14:textId="77777777" w:rsidR="00F007DF" w:rsidRPr="00502492" w:rsidRDefault="00F007DF" w:rsidP="00946D93">
            <w:pPr>
              <w:rPr>
                <w:rFonts w:ascii="Arial" w:hAnsi="Arial" w:cs="Arial"/>
              </w:rPr>
            </w:pPr>
          </w:p>
        </w:tc>
      </w:tr>
      <w:tr w:rsidR="00502492" w:rsidRPr="00502492" w14:paraId="1608B8AC" w14:textId="77777777" w:rsidTr="00C84D49">
        <w:tc>
          <w:tcPr>
            <w:tcW w:w="4774" w:type="dxa"/>
            <w:gridSpan w:val="5"/>
            <w:tcBorders>
              <w:left w:val="single" w:sz="8" w:space="0" w:color="auto"/>
            </w:tcBorders>
            <w:shd w:val="clear" w:color="auto" w:fill="auto"/>
            <w:vAlign w:val="center"/>
          </w:tcPr>
          <w:p w14:paraId="282C76F6" w14:textId="77777777" w:rsidR="00F007DF" w:rsidRPr="00502492" w:rsidRDefault="00F007DF" w:rsidP="00946D93">
            <w:pPr>
              <w:spacing w:line="120" w:lineRule="exact"/>
              <w:ind w:left="-14"/>
              <w:rPr>
                <w:rFonts w:ascii="Arial" w:hAnsi="Arial" w:cs="Arial"/>
                <w:sz w:val="12"/>
                <w:szCs w:val="12"/>
              </w:rPr>
            </w:pPr>
            <w:r w:rsidRPr="00502492">
              <w:rPr>
                <w:rFonts w:ascii="Arial" w:hAnsi="Arial" w:cs="Arial"/>
                <w:sz w:val="12"/>
                <w:szCs w:val="12"/>
              </w:rPr>
              <w:t xml:space="preserve">Roszczenie o przywrócenie stanu zgodnego z prawem i o zaniechanie naruszeń </w:t>
            </w:r>
            <w:r w:rsidRPr="00502492">
              <w:rPr>
                <w:rFonts w:ascii="Arial" w:hAnsi="Arial" w:cs="Arial"/>
                <w:sz w:val="12"/>
                <w:szCs w:val="12"/>
              </w:rPr>
              <w:br/>
              <w:t xml:space="preserve">(art. 222 §2 </w:t>
            </w:r>
            <w:proofErr w:type="spellStart"/>
            <w:r w:rsidRPr="00502492">
              <w:rPr>
                <w:rFonts w:ascii="Arial" w:hAnsi="Arial" w:cs="Arial"/>
                <w:sz w:val="12"/>
                <w:szCs w:val="12"/>
              </w:rPr>
              <w:t>kc</w:t>
            </w:r>
            <w:proofErr w:type="spellEnd"/>
            <w:r w:rsidRPr="00502492">
              <w:rPr>
                <w:rFonts w:ascii="Arial" w:hAnsi="Arial" w:cs="Arial"/>
                <w:sz w:val="12"/>
                <w:szCs w:val="12"/>
              </w:rPr>
              <w:t>)</w:t>
            </w:r>
          </w:p>
        </w:tc>
        <w:tc>
          <w:tcPr>
            <w:tcW w:w="613" w:type="dxa"/>
            <w:tcBorders>
              <w:right w:val="single" w:sz="12" w:space="0" w:color="auto"/>
            </w:tcBorders>
            <w:vAlign w:val="center"/>
          </w:tcPr>
          <w:p w14:paraId="4CDC7B6E"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058</w:t>
            </w:r>
          </w:p>
        </w:tc>
        <w:tc>
          <w:tcPr>
            <w:tcW w:w="291" w:type="dxa"/>
            <w:tcBorders>
              <w:left w:val="single" w:sz="12" w:space="0" w:color="auto"/>
            </w:tcBorders>
            <w:vAlign w:val="center"/>
          </w:tcPr>
          <w:p w14:paraId="4178106A"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22</w:t>
            </w:r>
          </w:p>
        </w:tc>
        <w:tc>
          <w:tcPr>
            <w:tcW w:w="880" w:type="dxa"/>
          </w:tcPr>
          <w:p w14:paraId="361A8A1A" w14:textId="77777777" w:rsidR="00F007DF" w:rsidRPr="00502492" w:rsidRDefault="00F007DF" w:rsidP="00946D93">
            <w:pPr>
              <w:rPr>
                <w:rFonts w:ascii="Arial" w:hAnsi="Arial" w:cs="Arial"/>
              </w:rPr>
            </w:pPr>
          </w:p>
        </w:tc>
        <w:tc>
          <w:tcPr>
            <w:tcW w:w="910" w:type="dxa"/>
            <w:vAlign w:val="center"/>
          </w:tcPr>
          <w:p w14:paraId="3330C7E2" w14:textId="77777777" w:rsidR="00F007DF" w:rsidRPr="00502492" w:rsidRDefault="00F007DF" w:rsidP="00C84D49">
            <w:pPr>
              <w:jc w:val="center"/>
              <w:rPr>
                <w:rFonts w:ascii="Arial" w:hAnsi="Arial" w:cs="Arial"/>
                <w:sz w:val="12"/>
                <w:szCs w:val="12"/>
              </w:rPr>
            </w:pPr>
          </w:p>
        </w:tc>
        <w:tc>
          <w:tcPr>
            <w:tcW w:w="933" w:type="dxa"/>
          </w:tcPr>
          <w:p w14:paraId="71710B08" w14:textId="77777777" w:rsidR="00F007DF" w:rsidRPr="00502492" w:rsidRDefault="00F007DF" w:rsidP="00946D93">
            <w:pPr>
              <w:rPr>
                <w:rFonts w:ascii="Arial" w:hAnsi="Arial" w:cs="Arial"/>
              </w:rPr>
            </w:pPr>
          </w:p>
        </w:tc>
        <w:tc>
          <w:tcPr>
            <w:tcW w:w="1276" w:type="dxa"/>
          </w:tcPr>
          <w:p w14:paraId="18C11B42"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433F7570"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748927F2"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4CCE5C16"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23AF847F" w14:textId="77777777" w:rsidR="00F007DF" w:rsidRPr="00502492" w:rsidRDefault="00F007DF" w:rsidP="00946D93">
            <w:pPr>
              <w:rPr>
                <w:rFonts w:ascii="Arial" w:hAnsi="Arial" w:cs="Arial"/>
              </w:rPr>
            </w:pPr>
          </w:p>
        </w:tc>
        <w:tc>
          <w:tcPr>
            <w:tcW w:w="1262" w:type="dxa"/>
            <w:shd w:val="clear" w:color="auto" w:fill="auto"/>
          </w:tcPr>
          <w:p w14:paraId="1F7AC113"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434DAD93" w14:textId="77777777" w:rsidR="00F007DF" w:rsidRPr="00502492" w:rsidRDefault="00F007DF" w:rsidP="00946D93">
            <w:pPr>
              <w:rPr>
                <w:rFonts w:ascii="Arial" w:hAnsi="Arial" w:cs="Arial"/>
              </w:rPr>
            </w:pPr>
          </w:p>
        </w:tc>
      </w:tr>
      <w:tr w:rsidR="00502492" w:rsidRPr="00502492" w14:paraId="6AC1DF50" w14:textId="77777777" w:rsidTr="00C84D49">
        <w:tc>
          <w:tcPr>
            <w:tcW w:w="4774" w:type="dxa"/>
            <w:gridSpan w:val="5"/>
            <w:tcBorders>
              <w:left w:val="single" w:sz="8" w:space="0" w:color="auto"/>
            </w:tcBorders>
            <w:vAlign w:val="center"/>
          </w:tcPr>
          <w:p w14:paraId="67A150E9" w14:textId="77777777" w:rsidR="00F007DF" w:rsidRPr="00502492" w:rsidRDefault="00F007DF" w:rsidP="00946D93">
            <w:pPr>
              <w:spacing w:line="120" w:lineRule="exact"/>
              <w:ind w:left="-14"/>
              <w:rPr>
                <w:rFonts w:ascii="Arial" w:hAnsi="Arial" w:cs="Arial"/>
                <w:sz w:val="12"/>
                <w:szCs w:val="12"/>
              </w:rPr>
            </w:pPr>
            <w:r w:rsidRPr="00502492">
              <w:rPr>
                <w:rFonts w:ascii="Arial" w:hAnsi="Arial" w:cs="Arial"/>
                <w:sz w:val="12"/>
                <w:szCs w:val="12"/>
              </w:rPr>
              <w:t>Żądanie naprawienia szkody wyrządzonej na osobie przez zgodne z prawem wykonywanie władzy publicznej, gdy okoliczności wskazują, że wymagają tego względy słuszności (art. 417</w:t>
            </w:r>
            <w:r w:rsidRPr="00502492">
              <w:rPr>
                <w:rFonts w:ascii="Arial" w:hAnsi="Arial" w:cs="Arial"/>
                <w:sz w:val="12"/>
                <w:szCs w:val="12"/>
                <w:vertAlign w:val="superscript"/>
              </w:rPr>
              <w:t>2</w:t>
            </w:r>
            <w:r w:rsidRPr="00502492">
              <w:rPr>
                <w:rFonts w:ascii="Arial" w:hAnsi="Arial" w:cs="Arial"/>
                <w:sz w:val="12"/>
                <w:szCs w:val="12"/>
              </w:rPr>
              <w:t xml:space="preserve"> </w:t>
            </w:r>
            <w:proofErr w:type="spellStart"/>
            <w:r w:rsidRPr="00502492">
              <w:rPr>
                <w:rFonts w:ascii="Arial" w:hAnsi="Arial" w:cs="Arial"/>
                <w:sz w:val="12"/>
                <w:szCs w:val="12"/>
              </w:rPr>
              <w:t>kc</w:t>
            </w:r>
            <w:proofErr w:type="spellEnd"/>
            <w:r w:rsidRPr="00502492">
              <w:rPr>
                <w:rFonts w:ascii="Arial" w:hAnsi="Arial" w:cs="Arial"/>
                <w:sz w:val="12"/>
                <w:szCs w:val="12"/>
              </w:rPr>
              <w:t>)</w:t>
            </w:r>
          </w:p>
        </w:tc>
        <w:tc>
          <w:tcPr>
            <w:tcW w:w="613" w:type="dxa"/>
            <w:tcBorders>
              <w:right w:val="single" w:sz="12" w:space="0" w:color="auto"/>
            </w:tcBorders>
            <w:vAlign w:val="center"/>
          </w:tcPr>
          <w:p w14:paraId="32A9DDDA"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068</w:t>
            </w:r>
          </w:p>
        </w:tc>
        <w:tc>
          <w:tcPr>
            <w:tcW w:w="291" w:type="dxa"/>
            <w:tcBorders>
              <w:left w:val="single" w:sz="12" w:space="0" w:color="auto"/>
            </w:tcBorders>
            <w:vAlign w:val="center"/>
          </w:tcPr>
          <w:p w14:paraId="39B0BA8E"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23</w:t>
            </w:r>
          </w:p>
        </w:tc>
        <w:tc>
          <w:tcPr>
            <w:tcW w:w="880" w:type="dxa"/>
          </w:tcPr>
          <w:p w14:paraId="4BF1A291" w14:textId="77777777" w:rsidR="00F007DF" w:rsidRPr="00502492" w:rsidRDefault="00F007DF" w:rsidP="00946D93">
            <w:pPr>
              <w:rPr>
                <w:rFonts w:ascii="Arial" w:hAnsi="Arial" w:cs="Arial"/>
              </w:rPr>
            </w:pPr>
          </w:p>
        </w:tc>
        <w:tc>
          <w:tcPr>
            <w:tcW w:w="910" w:type="dxa"/>
            <w:vAlign w:val="center"/>
          </w:tcPr>
          <w:p w14:paraId="0FF66B5F" w14:textId="77777777" w:rsidR="00F007DF" w:rsidRPr="00502492" w:rsidRDefault="00F007DF" w:rsidP="00C84D49">
            <w:pPr>
              <w:jc w:val="center"/>
              <w:rPr>
                <w:rFonts w:ascii="Arial" w:hAnsi="Arial" w:cs="Arial"/>
                <w:sz w:val="12"/>
                <w:szCs w:val="12"/>
              </w:rPr>
            </w:pPr>
          </w:p>
        </w:tc>
        <w:tc>
          <w:tcPr>
            <w:tcW w:w="933" w:type="dxa"/>
          </w:tcPr>
          <w:p w14:paraId="7B81D50E" w14:textId="77777777" w:rsidR="00F007DF" w:rsidRPr="00502492" w:rsidRDefault="00F007DF" w:rsidP="00946D93">
            <w:pPr>
              <w:rPr>
                <w:rFonts w:ascii="Arial" w:hAnsi="Arial" w:cs="Arial"/>
              </w:rPr>
            </w:pPr>
          </w:p>
        </w:tc>
        <w:tc>
          <w:tcPr>
            <w:tcW w:w="1276" w:type="dxa"/>
          </w:tcPr>
          <w:p w14:paraId="3ED7671B"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689B5BBC"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B1B2ED7"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4CE0A507"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6127DCDA" w14:textId="77777777" w:rsidR="00F007DF" w:rsidRPr="00502492" w:rsidRDefault="00F007DF" w:rsidP="00946D93">
            <w:pPr>
              <w:rPr>
                <w:rFonts w:ascii="Arial" w:hAnsi="Arial" w:cs="Arial"/>
              </w:rPr>
            </w:pPr>
          </w:p>
        </w:tc>
        <w:tc>
          <w:tcPr>
            <w:tcW w:w="1262" w:type="dxa"/>
            <w:shd w:val="clear" w:color="auto" w:fill="auto"/>
          </w:tcPr>
          <w:p w14:paraId="515072D5"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165234D7" w14:textId="77777777" w:rsidR="00F007DF" w:rsidRPr="00502492" w:rsidRDefault="00F007DF" w:rsidP="00946D93">
            <w:pPr>
              <w:rPr>
                <w:rFonts w:ascii="Arial" w:hAnsi="Arial" w:cs="Arial"/>
              </w:rPr>
            </w:pPr>
          </w:p>
        </w:tc>
      </w:tr>
      <w:tr w:rsidR="00502492" w:rsidRPr="00502492" w14:paraId="5BDAE679" w14:textId="77777777" w:rsidTr="00C84D49">
        <w:tc>
          <w:tcPr>
            <w:tcW w:w="4774" w:type="dxa"/>
            <w:gridSpan w:val="5"/>
            <w:tcBorders>
              <w:left w:val="single" w:sz="8" w:space="0" w:color="auto"/>
            </w:tcBorders>
            <w:vAlign w:val="center"/>
          </w:tcPr>
          <w:p w14:paraId="2AA0FDA5" w14:textId="77777777" w:rsidR="00F007DF" w:rsidRPr="00502492" w:rsidRDefault="00F007DF" w:rsidP="00946D93">
            <w:pPr>
              <w:ind w:left="-14"/>
              <w:rPr>
                <w:rFonts w:ascii="Arial" w:hAnsi="Arial" w:cs="Arial"/>
                <w:b/>
                <w:bCs/>
                <w:sz w:val="12"/>
                <w:szCs w:val="12"/>
              </w:rPr>
            </w:pPr>
            <w:r w:rsidRPr="00502492">
              <w:rPr>
                <w:rFonts w:ascii="Arial" w:hAnsi="Arial" w:cs="Arial"/>
                <w:sz w:val="12"/>
                <w:szCs w:val="12"/>
              </w:rPr>
              <w:t>Żądanie zadośćuczynienia pieniężnego za szkody wyrządzone na osobie przez zgodne z prawem wykonywanie władzy publicznej, gdy okoliczności wskazują, że wymagają tego względy słuszności (art. 417</w:t>
            </w:r>
            <w:r w:rsidRPr="00502492">
              <w:rPr>
                <w:rFonts w:ascii="Arial" w:hAnsi="Arial" w:cs="Arial"/>
                <w:sz w:val="12"/>
                <w:szCs w:val="12"/>
                <w:vertAlign w:val="superscript"/>
              </w:rPr>
              <w:t xml:space="preserve">2  </w:t>
            </w:r>
            <w:proofErr w:type="spellStart"/>
            <w:r w:rsidRPr="00502492">
              <w:rPr>
                <w:rFonts w:ascii="Arial" w:hAnsi="Arial" w:cs="Arial"/>
                <w:sz w:val="12"/>
                <w:szCs w:val="12"/>
              </w:rPr>
              <w:t>kc</w:t>
            </w:r>
            <w:proofErr w:type="spellEnd"/>
            <w:r w:rsidRPr="00502492">
              <w:rPr>
                <w:rFonts w:ascii="Arial" w:hAnsi="Arial" w:cs="Arial"/>
                <w:sz w:val="12"/>
                <w:szCs w:val="12"/>
              </w:rPr>
              <w:t>)</w:t>
            </w:r>
          </w:p>
        </w:tc>
        <w:tc>
          <w:tcPr>
            <w:tcW w:w="613" w:type="dxa"/>
            <w:tcBorders>
              <w:right w:val="single" w:sz="12" w:space="0" w:color="auto"/>
            </w:tcBorders>
            <w:vAlign w:val="center"/>
          </w:tcPr>
          <w:p w14:paraId="7D2F66E6"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069</w:t>
            </w:r>
          </w:p>
        </w:tc>
        <w:tc>
          <w:tcPr>
            <w:tcW w:w="291" w:type="dxa"/>
            <w:tcBorders>
              <w:left w:val="single" w:sz="12" w:space="0" w:color="auto"/>
            </w:tcBorders>
            <w:vAlign w:val="center"/>
          </w:tcPr>
          <w:p w14:paraId="1E8B7C18"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24</w:t>
            </w:r>
          </w:p>
        </w:tc>
        <w:tc>
          <w:tcPr>
            <w:tcW w:w="880" w:type="dxa"/>
          </w:tcPr>
          <w:p w14:paraId="682465FB" w14:textId="77777777" w:rsidR="00F007DF" w:rsidRPr="00502492" w:rsidRDefault="00F007DF" w:rsidP="00946D93">
            <w:pPr>
              <w:rPr>
                <w:rFonts w:ascii="Arial" w:hAnsi="Arial" w:cs="Arial"/>
              </w:rPr>
            </w:pPr>
          </w:p>
        </w:tc>
        <w:tc>
          <w:tcPr>
            <w:tcW w:w="910" w:type="dxa"/>
            <w:vAlign w:val="center"/>
          </w:tcPr>
          <w:p w14:paraId="5769300A" w14:textId="77777777" w:rsidR="00F007DF" w:rsidRPr="00502492" w:rsidRDefault="00F007DF" w:rsidP="00C84D49">
            <w:pPr>
              <w:jc w:val="center"/>
              <w:rPr>
                <w:rFonts w:ascii="Arial" w:hAnsi="Arial" w:cs="Arial"/>
                <w:sz w:val="12"/>
                <w:szCs w:val="12"/>
              </w:rPr>
            </w:pPr>
          </w:p>
        </w:tc>
        <w:tc>
          <w:tcPr>
            <w:tcW w:w="933" w:type="dxa"/>
          </w:tcPr>
          <w:p w14:paraId="7964D203" w14:textId="77777777" w:rsidR="00F007DF" w:rsidRPr="00502492" w:rsidRDefault="00F007DF" w:rsidP="00946D93">
            <w:pPr>
              <w:rPr>
                <w:rFonts w:ascii="Arial" w:hAnsi="Arial" w:cs="Arial"/>
              </w:rPr>
            </w:pPr>
          </w:p>
        </w:tc>
        <w:tc>
          <w:tcPr>
            <w:tcW w:w="1276" w:type="dxa"/>
          </w:tcPr>
          <w:p w14:paraId="2BD9A9E3" w14:textId="77777777" w:rsidR="00F007DF" w:rsidRPr="00502492" w:rsidRDefault="00F007DF" w:rsidP="00946D93">
            <w:pPr>
              <w:rPr>
                <w:rFonts w:ascii="Arial" w:hAnsi="Arial" w:cs="Arial"/>
              </w:rPr>
            </w:pPr>
          </w:p>
        </w:tc>
        <w:tc>
          <w:tcPr>
            <w:tcW w:w="1133" w:type="dxa"/>
            <w:tcBorders>
              <w:right w:val="single" w:sz="12" w:space="0" w:color="auto"/>
            </w:tcBorders>
            <w:shd w:val="clear" w:color="auto" w:fill="auto"/>
          </w:tcPr>
          <w:p w14:paraId="5857396A" w14:textId="77777777" w:rsidR="00F007DF" w:rsidRPr="00502492" w:rsidRDefault="00F007DF" w:rsidP="00946D93">
            <w:pPr>
              <w:rPr>
                <w:rFonts w:ascii="Arial" w:hAnsi="Arial" w:cs="Arial"/>
              </w:rPr>
            </w:pPr>
          </w:p>
        </w:tc>
        <w:tc>
          <w:tcPr>
            <w:tcW w:w="822" w:type="dxa"/>
            <w:tcBorders>
              <w:left w:val="single" w:sz="12" w:space="0" w:color="auto"/>
              <w:right w:val="single" w:sz="4" w:space="0" w:color="auto"/>
            </w:tcBorders>
            <w:shd w:val="clear" w:color="auto" w:fill="auto"/>
          </w:tcPr>
          <w:p w14:paraId="25426A15" w14:textId="77777777" w:rsidR="00F007DF" w:rsidRPr="00502492" w:rsidRDefault="00F007DF" w:rsidP="00946D93">
            <w:pPr>
              <w:rPr>
                <w:rFonts w:ascii="Arial" w:hAnsi="Arial" w:cs="Arial"/>
              </w:rPr>
            </w:pPr>
          </w:p>
        </w:tc>
        <w:tc>
          <w:tcPr>
            <w:tcW w:w="850" w:type="dxa"/>
            <w:tcBorders>
              <w:left w:val="single" w:sz="4" w:space="0" w:color="auto"/>
            </w:tcBorders>
            <w:shd w:val="clear" w:color="auto" w:fill="auto"/>
          </w:tcPr>
          <w:p w14:paraId="7FEC618B" w14:textId="77777777" w:rsidR="00F007DF" w:rsidRPr="00502492" w:rsidRDefault="00F007DF" w:rsidP="00946D93">
            <w:pPr>
              <w:rPr>
                <w:rFonts w:ascii="Arial" w:hAnsi="Arial" w:cs="Arial"/>
              </w:rPr>
            </w:pPr>
          </w:p>
        </w:tc>
        <w:tc>
          <w:tcPr>
            <w:tcW w:w="926" w:type="dxa"/>
            <w:tcBorders>
              <w:left w:val="single" w:sz="4" w:space="0" w:color="auto"/>
            </w:tcBorders>
            <w:shd w:val="clear" w:color="auto" w:fill="auto"/>
          </w:tcPr>
          <w:p w14:paraId="2A67215C" w14:textId="77777777" w:rsidR="00F007DF" w:rsidRPr="00502492" w:rsidRDefault="00F007DF" w:rsidP="00946D93">
            <w:pPr>
              <w:rPr>
                <w:rFonts w:ascii="Arial" w:hAnsi="Arial" w:cs="Arial"/>
              </w:rPr>
            </w:pPr>
          </w:p>
        </w:tc>
        <w:tc>
          <w:tcPr>
            <w:tcW w:w="1262" w:type="dxa"/>
            <w:shd w:val="clear" w:color="auto" w:fill="auto"/>
          </w:tcPr>
          <w:p w14:paraId="517796AB" w14:textId="77777777" w:rsidR="00F007DF" w:rsidRPr="00502492" w:rsidRDefault="00F007DF" w:rsidP="00946D93">
            <w:pPr>
              <w:rPr>
                <w:rFonts w:ascii="Arial" w:hAnsi="Arial" w:cs="Arial"/>
              </w:rPr>
            </w:pPr>
          </w:p>
        </w:tc>
        <w:tc>
          <w:tcPr>
            <w:tcW w:w="1064" w:type="dxa"/>
            <w:tcBorders>
              <w:right w:val="single" w:sz="12" w:space="0" w:color="auto"/>
            </w:tcBorders>
            <w:shd w:val="clear" w:color="auto" w:fill="auto"/>
          </w:tcPr>
          <w:p w14:paraId="73DC0C90" w14:textId="77777777" w:rsidR="00F007DF" w:rsidRPr="00502492" w:rsidRDefault="00F007DF" w:rsidP="00946D93">
            <w:pPr>
              <w:rPr>
                <w:rFonts w:ascii="Arial" w:hAnsi="Arial" w:cs="Arial"/>
              </w:rPr>
            </w:pPr>
          </w:p>
        </w:tc>
      </w:tr>
      <w:tr w:rsidR="00502492" w:rsidRPr="00502492" w14:paraId="1AA7C005" w14:textId="77777777" w:rsidTr="00C84D49">
        <w:tc>
          <w:tcPr>
            <w:tcW w:w="4774" w:type="dxa"/>
            <w:gridSpan w:val="5"/>
            <w:tcBorders>
              <w:top w:val="single" w:sz="4" w:space="0" w:color="auto"/>
              <w:left w:val="single" w:sz="8" w:space="0" w:color="auto"/>
              <w:bottom w:val="single" w:sz="4" w:space="0" w:color="auto"/>
              <w:right w:val="single" w:sz="4" w:space="0" w:color="auto"/>
            </w:tcBorders>
            <w:vAlign w:val="center"/>
          </w:tcPr>
          <w:p w14:paraId="77C89B07" w14:textId="77777777" w:rsidR="00F007DF" w:rsidRPr="00502492" w:rsidRDefault="00F007DF" w:rsidP="00946D93">
            <w:pPr>
              <w:ind w:left="-14"/>
              <w:rPr>
                <w:rFonts w:ascii="Arial" w:hAnsi="Arial" w:cs="Arial"/>
                <w:sz w:val="12"/>
                <w:szCs w:val="12"/>
              </w:rPr>
            </w:pPr>
            <w:r w:rsidRPr="00502492">
              <w:rPr>
                <w:rFonts w:ascii="Arial" w:hAnsi="Arial" w:cs="Arial"/>
                <w:sz w:val="12"/>
                <w:szCs w:val="12"/>
              </w:rPr>
              <w:t>Odpowiedzialność za wydanie aktu normatywnego niezgodnego z Konstytucją, ratyfikowaną umową międzynarodową lub ustawą oraz za niewydanie aktu normatywnego, którego obowiązek wydania przewiduje przepis prawa (art. 417</w:t>
            </w:r>
            <w:r w:rsidRPr="00502492">
              <w:rPr>
                <w:rFonts w:ascii="Arial" w:hAnsi="Arial" w:cs="Arial"/>
                <w:sz w:val="12"/>
                <w:szCs w:val="12"/>
                <w:vertAlign w:val="superscript"/>
              </w:rPr>
              <w:t>1</w:t>
            </w:r>
            <w:r w:rsidRPr="00502492">
              <w:rPr>
                <w:rFonts w:ascii="Arial" w:hAnsi="Arial" w:cs="Arial"/>
                <w:sz w:val="12"/>
                <w:szCs w:val="12"/>
              </w:rPr>
              <w:t xml:space="preserve"> §1 i 4  </w:t>
            </w:r>
            <w:proofErr w:type="spellStart"/>
            <w:r w:rsidRPr="00502492">
              <w:rPr>
                <w:rFonts w:ascii="Arial" w:hAnsi="Arial" w:cs="Arial"/>
                <w:sz w:val="12"/>
                <w:szCs w:val="12"/>
              </w:rPr>
              <w:t>kc</w:t>
            </w:r>
            <w:proofErr w:type="spellEnd"/>
            <w:r w:rsidRPr="00502492">
              <w:rPr>
                <w:rFonts w:ascii="Arial" w:hAnsi="Arial" w:cs="Arial"/>
                <w:sz w:val="12"/>
                <w:szCs w:val="12"/>
              </w:rPr>
              <w:t>)</w:t>
            </w:r>
          </w:p>
        </w:tc>
        <w:tc>
          <w:tcPr>
            <w:tcW w:w="613" w:type="dxa"/>
            <w:tcBorders>
              <w:top w:val="single" w:sz="4" w:space="0" w:color="auto"/>
              <w:left w:val="single" w:sz="4" w:space="0" w:color="auto"/>
              <w:bottom w:val="single" w:sz="4" w:space="0" w:color="auto"/>
              <w:right w:val="single" w:sz="12" w:space="0" w:color="auto"/>
            </w:tcBorders>
            <w:vAlign w:val="center"/>
          </w:tcPr>
          <w:p w14:paraId="65F04B09"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063</w:t>
            </w:r>
          </w:p>
        </w:tc>
        <w:tc>
          <w:tcPr>
            <w:tcW w:w="291" w:type="dxa"/>
            <w:tcBorders>
              <w:top w:val="single" w:sz="4" w:space="0" w:color="auto"/>
              <w:left w:val="single" w:sz="12" w:space="0" w:color="auto"/>
              <w:bottom w:val="single" w:sz="4" w:space="0" w:color="auto"/>
              <w:right w:val="single" w:sz="4" w:space="0" w:color="auto"/>
            </w:tcBorders>
            <w:vAlign w:val="center"/>
          </w:tcPr>
          <w:p w14:paraId="4E7B7CE6"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25</w:t>
            </w:r>
          </w:p>
        </w:tc>
        <w:tc>
          <w:tcPr>
            <w:tcW w:w="880" w:type="dxa"/>
            <w:tcBorders>
              <w:top w:val="single" w:sz="4" w:space="0" w:color="auto"/>
              <w:left w:val="single" w:sz="4" w:space="0" w:color="auto"/>
              <w:bottom w:val="single" w:sz="4" w:space="0" w:color="auto"/>
              <w:right w:val="single" w:sz="4" w:space="0" w:color="auto"/>
            </w:tcBorders>
          </w:tcPr>
          <w:p w14:paraId="72735B38" w14:textId="77777777" w:rsidR="00F007DF" w:rsidRPr="00502492" w:rsidRDefault="00F007DF" w:rsidP="00946D93">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4E7F611D" w14:textId="77777777" w:rsidR="00F007DF" w:rsidRPr="00502492"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07BD736D" w14:textId="77777777" w:rsidR="00F007DF" w:rsidRPr="00502492" w:rsidRDefault="00F007DF" w:rsidP="00946D93">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A01C091" w14:textId="77777777" w:rsidR="00F007DF" w:rsidRPr="00502492" w:rsidRDefault="00F007DF" w:rsidP="00946D93">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00453559" w14:textId="77777777" w:rsidR="00F007DF" w:rsidRPr="00502492" w:rsidRDefault="00F007DF" w:rsidP="00946D93">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7A1C536C" w14:textId="77777777" w:rsidR="00F007DF" w:rsidRPr="00502492" w:rsidRDefault="00F007DF" w:rsidP="00946D93">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B94A00" w14:textId="77777777" w:rsidR="00F007DF" w:rsidRPr="00502492" w:rsidRDefault="00F007DF" w:rsidP="00946D93">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E58BC49" w14:textId="77777777" w:rsidR="00F007DF" w:rsidRPr="00502492" w:rsidRDefault="00F007DF" w:rsidP="00946D93">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D3C3801" w14:textId="77777777" w:rsidR="00F007DF" w:rsidRPr="00502492" w:rsidRDefault="00F007DF" w:rsidP="00946D93">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7A3D3F06" w14:textId="77777777" w:rsidR="00F007DF" w:rsidRPr="00502492" w:rsidRDefault="00F007DF" w:rsidP="00946D93">
            <w:pPr>
              <w:rPr>
                <w:rFonts w:ascii="Arial" w:hAnsi="Arial" w:cs="Arial"/>
              </w:rPr>
            </w:pPr>
          </w:p>
        </w:tc>
      </w:tr>
      <w:tr w:rsidR="00502492" w:rsidRPr="00502492" w14:paraId="4B001B8C" w14:textId="77777777" w:rsidTr="00C84D49">
        <w:tc>
          <w:tcPr>
            <w:tcW w:w="4774" w:type="dxa"/>
            <w:gridSpan w:val="5"/>
            <w:tcBorders>
              <w:top w:val="single" w:sz="4" w:space="0" w:color="auto"/>
              <w:left w:val="single" w:sz="8" w:space="0" w:color="auto"/>
              <w:bottom w:val="single" w:sz="4" w:space="0" w:color="auto"/>
              <w:right w:val="single" w:sz="4" w:space="0" w:color="auto"/>
            </w:tcBorders>
            <w:vAlign w:val="center"/>
          </w:tcPr>
          <w:p w14:paraId="307E3697" w14:textId="77777777" w:rsidR="00F007DF" w:rsidRPr="00502492" w:rsidRDefault="00F007DF" w:rsidP="00946D93">
            <w:pPr>
              <w:ind w:left="-14"/>
              <w:rPr>
                <w:rFonts w:ascii="Arial" w:hAnsi="Arial" w:cs="Arial"/>
                <w:sz w:val="12"/>
                <w:szCs w:val="12"/>
              </w:rPr>
            </w:pPr>
            <w:r w:rsidRPr="00502492">
              <w:rPr>
                <w:rFonts w:ascii="Arial" w:hAnsi="Arial" w:cs="Arial"/>
                <w:sz w:val="12"/>
                <w:szCs w:val="12"/>
              </w:rPr>
              <w:t>Odpowiedzialność za wydanie prawomocnego orzeczenia lub ostatecznej decyzji oraz za niewydanie orzeczenia lub decyzji gdy obowiązek ich wydania przewiduje przepis prawa (art. 417</w:t>
            </w:r>
            <w:r w:rsidRPr="00502492">
              <w:rPr>
                <w:rFonts w:ascii="Arial" w:hAnsi="Arial" w:cs="Arial"/>
                <w:sz w:val="12"/>
                <w:szCs w:val="12"/>
                <w:vertAlign w:val="superscript"/>
              </w:rPr>
              <w:t>1</w:t>
            </w:r>
            <w:r w:rsidRPr="00502492">
              <w:rPr>
                <w:rFonts w:ascii="Arial" w:hAnsi="Arial" w:cs="Arial"/>
                <w:sz w:val="12"/>
                <w:szCs w:val="12"/>
              </w:rPr>
              <w:t xml:space="preserve"> §2 i 3 </w:t>
            </w:r>
            <w:proofErr w:type="spellStart"/>
            <w:r w:rsidRPr="00502492">
              <w:rPr>
                <w:rFonts w:ascii="Arial" w:hAnsi="Arial" w:cs="Arial"/>
                <w:sz w:val="12"/>
                <w:szCs w:val="12"/>
              </w:rPr>
              <w:t>kc</w:t>
            </w:r>
            <w:proofErr w:type="spellEnd"/>
            <w:r w:rsidRPr="00502492">
              <w:rPr>
                <w:rFonts w:ascii="Arial" w:hAnsi="Arial" w:cs="Arial"/>
                <w:sz w:val="12"/>
                <w:szCs w:val="12"/>
              </w:rPr>
              <w:t>)</w:t>
            </w:r>
          </w:p>
        </w:tc>
        <w:tc>
          <w:tcPr>
            <w:tcW w:w="613" w:type="dxa"/>
            <w:tcBorders>
              <w:top w:val="single" w:sz="4" w:space="0" w:color="auto"/>
              <w:left w:val="single" w:sz="4" w:space="0" w:color="auto"/>
              <w:bottom w:val="single" w:sz="4" w:space="0" w:color="auto"/>
              <w:right w:val="single" w:sz="12" w:space="0" w:color="auto"/>
            </w:tcBorders>
            <w:vAlign w:val="center"/>
          </w:tcPr>
          <w:p w14:paraId="7501103A"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064</w:t>
            </w:r>
          </w:p>
        </w:tc>
        <w:tc>
          <w:tcPr>
            <w:tcW w:w="291" w:type="dxa"/>
            <w:tcBorders>
              <w:top w:val="single" w:sz="4" w:space="0" w:color="auto"/>
              <w:left w:val="single" w:sz="12" w:space="0" w:color="auto"/>
              <w:bottom w:val="single" w:sz="4" w:space="0" w:color="auto"/>
              <w:right w:val="single" w:sz="4" w:space="0" w:color="auto"/>
            </w:tcBorders>
            <w:vAlign w:val="center"/>
          </w:tcPr>
          <w:p w14:paraId="44D864F3"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26</w:t>
            </w:r>
          </w:p>
        </w:tc>
        <w:tc>
          <w:tcPr>
            <w:tcW w:w="880" w:type="dxa"/>
            <w:tcBorders>
              <w:top w:val="single" w:sz="4" w:space="0" w:color="auto"/>
              <w:left w:val="single" w:sz="4" w:space="0" w:color="auto"/>
              <w:bottom w:val="single" w:sz="4" w:space="0" w:color="auto"/>
              <w:right w:val="single" w:sz="4" w:space="0" w:color="auto"/>
            </w:tcBorders>
          </w:tcPr>
          <w:p w14:paraId="3CA59D10" w14:textId="77777777" w:rsidR="00F007DF" w:rsidRPr="00502492" w:rsidRDefault="00F007DF" w:rsidP="00946D93">
            <w:pPr>
              <w:rPr>
                <w:rFonts w:ascii="Arial" w:hAnsi="Arial" w:cs="Arial"/>
              </w:rPr>
            </w:pPr>
          </w:p>
        </w:tc>
        <w:tc>
          <w:tcPr>
            <w:tcW w:w="910" w:type="dxa"/>
            <w:tcBorders>
              <w:top w:val="single" w:sz="4" w:space="0" w:color="auto"/>
              <w:left w:val="single" w:sz="4" w:space="0" w:color="auto"/>
              <w:bottom w:val="single" w:sz="4" w:space="0" w:color="auto"/>
              <w:right w:val="single" w:sz="4" w:space="0" w:color="auto"/>
            </w:tcBorders>
            <w:vAlign w:val="center"/>
          </w:tcPr>
          <w:p w14:paraId="38874009" w14:textId="77777777" w:rsidR="00F007DF" w:rsidRPr="00502492"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4" w:space="0" w:color="auto"/>
              <w:right w:val="single" w:sz="4" w:space="0" w:color="auto"/>
            </w:tcBorders>
          </w:tcPr>
          <w:p w14:paraId="37B06F37" w14:textId="77777777" w:rsidR="00F007DF" w:rsidRPr="00502492" w:rsidRDefault="00F007DF" w:rsidP="00946D93">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75193" w14:textId="77777777" w:rsidR="00F007DF" w:rsidRPr="00502492" w:rsidRDefault="00F007DF" w:rsidP="00946D93">
            <w:pPr>
              <w:rPr>
                <w:rFonts w:ascii="Arial" w:hAnsi="Arial" w:cs="Arial"/>
              </w:rPr>
            </w:pPr>
          </w:p>
        </w:tc>
        <w:tc>
          <w:tcPr>
            <w:tcW w:w="1133" w:type="dxa"/>
            <w:tcBorders>
              <w:top w:val="single" w:sz="4" w:space="0" w:color="auto"/>
              <w:left w:val="single" w:sz="4" w:space="0" w:color="auto"/>
              <w:bottom w:val="single" w:sz="4" w:space="0" w:color="auto"/>
              <w:right w:val="single" w:sz="12" w:space="0" w:color="auto"/>
            </w:tcBorders>
            <w:shd w:val="clear" w:color="auto" w:fill="auto"/>
          </w:tcPr>
          <w:p w14:paraId="5BF1178B" w14:textId="77777777" w:rsidR="00F007DF" w:rsidRPr="00502492" w:rsidRDefault="00F007DF" w:rsidP="00946D93">
            <w:pPr>
              <w:rPr>
                <w:rFonts w:ascii="Arial" w:hAnsi="Arial" w:cs="Arial"/>
              </w:rPr>
            </w:pPr>
          </w:p>
        </w:tc>
        <w:tc>
          <w:tcPr>
            <w:tcW w:w="822" w:type="dxa"/>
            <w:tcBorders>
              <w:top w:val="single" w:sz="4" w:space="0" w:color="auto"/>
              <w:left w:val="single" w:sz="12" w:space="0" w:color="auto"/>
              <w:bottom w:val="single" w:sz="4" w:space="0" w:color="auto"/>
              <w:right w:val="single" w:sz="4" w:space="0" w:color="auto"/>
            </w:tcBorders>
            <w:shd w:val="clear" w:color="auto" w:fill="auto"/>
          </w:tcPr>
          <w:p w14:paraId="4B21109A" w14:textId="77777777" w:rsidR="00F007DF" w:rsidRPr="00502492" w:rsidRDefault="00F007DF" w:rsidP="00946D93">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86CD5E" w14:textId="77777777" w:rsidR="00F007DF" w:rsidRPr="00502492" w:rsidRDefault="00F007DF" w:rsidP="00946D93">
            <w:pPr>
              <w:rPr>
                <w:rFonts w:ascii="Arial" w:hAnsi="Arial" w:cs="Arial"/>
              </w:rPr>
            </w:pP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4817ECB" w14:textId="77777777" w:rsidR="00F007DF" w:rsidRPr="00502492" w:rsidRDefault="00F007DF" w:rsidP="00946D93">
            <w:pPr>
              <w:rPr>
                <w:rFonts w:ascii="Arial" w:hAnsi="Arial" w:cs="Arial"/>
              </w:rPr>
            </w:pP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6E9FDF3" w14:textId="77777777" w:rsidR="00F007DF" w:rsidRPr="00502492" w:rsidRDefault="00F007DF" w:rsidP="00946D93">
            <w:pPr>
              <w:rPr>
                <w:rFonts w:ascii="Arial" w:hAnsi="Arial" w:cs="Arial"/>
              </w:rPr>
            </w:pPr>
          </w:p>
        </w:tc>
        <w:tc>
          <w:tcPr>
            <w:tcW w:w="1064" w:type="dxa"/>
            <w:tcBorders>
              <w:top w:val="single" w:sz="4" w:space="0" w:color="auto"/>
              <w:left w:val="single" w:sz="4" w:space="0" w:color="auto"/>
              <w:bottom w:val="single" w:sz="4" w:space="0" w:color="auto"/>
              <w:right w:val="single" w:sz="12" w:space="0" w:color="auto"/>
            </w:tcBorders>
            <w:shd w:val="clear" w:color="auto" w:fill="auto"/>
          </w:tcPr>
          <w:p w14:paraId="29C022B4" w14:textId="77777777" w:rsidR="00F007DF" w:rsidRPr="00502492" w:rsidRDefault="00F007DF" w:rsidP="00946D93">
            <w:pPr>
              <w:rPr>
                <w:rFonts w:ascii="Arial" w:hAnsi="Arial" w:cs="Arial"/>
              </w:rPr>
            </w:pPr>
          </w:p>
        </w:tc>
      </w:tr>
      <w:tr w:rsidR="00502492" w:rsidRPr="00502492" w14:paraId="1B159491" w14:textId="77777777" w:rsidTr="00CE573E">
        <w:trPr>
          <w:trHeight w:val="185"/>
        </w:trPr>
        <w:tc>
          <w:tcPr>
            <w:tcW w:w="4774" w:type="dxa"/>
            <w:gridSpan w:val="5"/>
            <w:tcBorders>
              <w:top w:val="single" w:sz="4" w:space="0" w:color="auto"/>
              <w:left w:val="single" w:sz="8" w:space="0" w:color="auto"/>
              <w:bottom w:val="single" w:sz="4" w:space="0" w:color="auto"/>
              <w:right w:val="single" w:sz="4" w:space="0" w:color="auto"/>
            </w:tcBorders>
            <w:vAlign w:val="center"/>
          </w:tcPr>
          <w:p w14:paraId="5E2DA0A0" w14:textId="77777777" w:rsidR="00F007DF" w:rsidRPr="00502492" w:rsidRDefault="00F007DF" w:rsidP="00946D93">
            <w:pPr>
              <w:ind w:left="-14"/>
              <w:rPr>
                <w:rFonts w:ascii="Arial" w:hAnsi="Arial" w:cs="Arial"/>
                <w:sz w:val="12"/>
                <w:szCs w:val="12"/>
              </w:rPr>
            </w:pPr>
            <w:r w:rsidRPr="00502492">
              <w:rPr>
                <w:rFonts w:ascii="Arial" w:hAnsi="Arial" w:cs="Arial"/>
                <w:sz w:val="12"/>
                <w:szCs w:val="12"/>
              </w:rPr>
              <w:t>Inne</w:t>
            </w:r>
          </w:p>
        </w:tc>
        <w:tc>
          <w:tcPr>
            <w:tcW w:w="613" w:type="dxa"/>
            <w:tcBorders>
              <w:top w:val="single" w:sz="4" w:space="0" w:color="auto"/>
              <w:left w:val="single" w:sz="4" w:space="0" w:color="auto"/>
              <w:bottom w:val="single" w:sz="4" w:space="0" w:color="auto"/>
              <w:right w:val="single" w:sz="12" w:space="0" w:color="auto"/>
            </w:tcBorders>
            <w:vAlign w:val="center"/>
          </w:tcPr>
          <w:p w14:paraId="17780101" w14:textId="77777777" w:rsidR="00F007DF" w:rsidRPr="00502492" w:rsidRDefault="00F007DF" w:rsidP="00946D93">
            <w:pPr>
              <w:jc w:val="center"/>
              <w:rPr>
                <w:rFonts w:ascii="Arial" w:hAnsi="Arial" w:cs="Arial"/>
                <w:sz w:val="12"/>
                <w:szCs w:val="12"/>
              </w:rPr>
            </w:pPr>
            <w:r w:rsidRPr="00502492">
              <w:rPr>
                <w:rFonts w:ascii="Arial" w:hAnsi="Arial" w:cs="Arial"/>
                <w:sz w:val="12"/>
                <w:szCs w:val="12"/>
              </w:rPr>
              <w:t>-</w:t>
            </w:r>
          </w:p>
        </w:tc>
        <w:tc>
          <w:tcPr>
            <w:tcW w:w="291" w:type="dxa"/>
            <w:tcBorders>
              <w:top w:val="single" w:sz="4" w:space="0" w:color="auto"/>
              <w:left w:val="single" w:sz="12" w:space="0" w:color="auto"/>
              <w:bottom w:val="single" w:sz="12" w:space="0" w:color="auto"/>
              <w:right w:val="single" w:sz="4" w:space="0" w:color="auto"/>
            </w:tcBorders>
            <w:vAlign w:val="center"/>
          </w:tcPr>
          <w:p w14:paraId="71CB45E6" w14:textId="77777777" w:rsidR="00F007DF" w:rsidRPr="00502492" w:rsidRDefault="00F007DF" w:rsidP="00C84D49">
            <w:pPr>
              <w:jc w:val="center"/>
              <w:rPr>
                <w:rFonts w:ascii="Arial" w:hAnsi="Arial" w:cs="Arial"/>
                <w:sz w:val="12"/>
                <w:szCs w:val="12"/>
              </w:rPr>
            </w:pPr>
            <w:r w:rsidRPr="00502492">
              <w:rPr>
                <w:rFonts w:ascii="Arial" w:hAnsi="Arial" w:cs="Arial"/>
                <w:sz w:val="12"/>
                <w:szCs w:val="12"/>
              </w:rPr>
              <w:t>27</w:t>
            </w:r>
          </w:p>
        </w:tc>
        <w:tc>
          <w:tcPr>
            <w:tcW w:w="880" w:type="dxa"/>
            <w:tcBorders>
              <w:top w:val="single" w:sz="4" w:space="0" w:color="auto"/>
              <w:left w:val="single" w:sz="4" w:space="0" w:color="auto"/>
              <w:bottom w:val="single" w:sz="12" w:space="0" w:color="auto"/>
              <w:right w:val="single" w:sz="4" w:space="0" w:color="auto"/>
            </w:tcBorders>
          </w:tcPr>
          <w:p w14:paraId="1E456DC9" w14:textId="77777777" w:rsidR="00F007DF" w:rsidRPr="00502492" w:rsidRDefault="00F007DF" w:rsidP="00946D93">
            <w:pPr>
              <w:rPr>
                <w:rFonts w:ascii="Arial" w:hAnsi="Arial" w:cs="Arial"/>
              </w:rPr>
            </w:pPr>
          </w:p>
        </w:tc>
        <w:tc>
          <w:tcPr>
            <w:tcW w:w="910" w:type="dxa"/>
            <w:tcBorders>
              <w:top w:val="single" w:sz="4" w:space="0" w:color="auto"/>
              <w:left w:val="single" w:sz="4" w:space="0" w:color="auto"/>
              <w:bottom w:val="single" w:sz="12" w:space="0" w:color="auto"/>
              <w:right w:val="single" w:sz="4" w:space="0" w:color="auto"/>
            </w:tcBorders>
            <w:vAlign w:val="center"/>
          </w:tcPr>
          <w:p w14:paraId="68917AC7" w14:textId="77777777" w:rsidR="00F007DF" w:rsidRPr="00502492" w:rsidRDefault="00F007DF" w:rsidP="00C84D49">
            <w:pPr>
              <w:jc w:val="center"/>
              <w:rPr>
                <w:rFonts w:ascii="Arial" w:hAnsi="Arial" w:cs="Arial"/>
                <w:sz w:val="12"/>
                <w:szCs w:val="12"/>
              </w:rPr>
            </w:pPr>
          </w:p>
        </w:tc>
        <w:tc>
          <w:tcPr>
            <w:tcW w:w="933" w:type="dxa"/>
            <w:tcBorders>
              <w:top w:val="single" w:sz="4" w:space="0" w:color="auto"/>
              <w:left w:val="single" w:sz="4" w:space="0" w:color="auto"/>
              <w:bottom w:val="single" w:sz="12" w:space="0" w:color="auto"/>
              <w:right w:val="single" w:sz="4" w:space="0" w:color="auto"/>
            </w:tcBorders>
          </w:tcPr>
          <w:p w14:paraId="30201E6D" w14:textId="77777777" w:rsidR="00F007DF" w:rsidRPr="00502492" w:rsidRDefault="00F007DF" w:rsidP="00946D93">
            <w:pPr>
              <w:rPr>
                <w:rFonts w:ascii="Arial" w:hAnsi="Arial" w:cs="Arial"/>
              </w:rPr>
            </w:pPr>
          </w:p>
        </w:tc>
        <w:tc>
          <w:tcPr>
            <w:tcW w:w="1276" w:type="dxa"/>
            <w:tcBorders>
              <w:top w:val="single" w:sz="4" w:space="0" w:color="auto"/>
              <w:left w:val="single" w:sz="4" w:space="0" w:color="auto"/>
              <w:bottom w:val="single" w:sz="12" w:space="0" w:color="auto"/>
              <w:right w:val="single" w:sz="4" w:space="0" w:color="auto"/>
            </w:tcBorders>
          </w:tcPr>
          <w:p w14:paraId="5B3C1848" w14:textId="77777777" w:rsidR="00F007DF" w:rsidRPr="00502492" w:rsidRDefault="00F007DF" w:rsidP="00946D93">
            <w:pPr>
              <w:rPr>
                <w:rFonts w:ascii="Arial" w:hAnsi="Arial" w:cs="Arial"/>
              </w:rPr>
            </w:pPr>
          </w:p>
        </w:tc>
        <w:tc>
          <w:tcPr>
            <w:tcW w:w="1133" w:type="dxa"/>
            <w:tcBorders>
              <w:top w:val="single" w:sz="4" w:space="0" w:color="auto"/>
              <w:left w:val="single" w:sz="4" w:space="0" w:color="auto"/>
              <w:bottom w:val="single" w:sz="12" w:space="0" w:color="auto"/>
              <w:right w:val="single" w:sz="12" w:space="0" w:color="auto"/>
            </w:tcBorders>
            <w:shd w:val="clear" w:color="auto" w:fill="auto"/>
          </w:tcPr>
          <w:p w14:paraId="2B7C7672" w14:textId="77777777" w:rsidR="00F007DF" w:rsidRPr="00502492" w:rsidRDefault="00F007DF" w:rsidP="00946D93">
            <w:pPr>
              <w:rPr>
                <w:rFonts w:ascii="Arial" w:hAnsi="Arial" w:cs="Arial"/>
              </w:rPr>
            </w:pPr>
          </w:p>
        </w:tc>
        <w:tc>
          <w:tcPr>
            <w:tcW w:w="822" w:type="dxa"/>
            <w:tcBorders>
              <w:top w:val="single" w:sz="4" w:space="0" w:color="auto"/>
              <w:left w:val="single" w:sz="12" w:space="0" w:color="auto"/>
              <w:bottom w:val="single" w:sz="12" w:space="0" w:color="auto"/>
              <w:right w:val="single" w:sz="4" w:space="0" w:color="auto"/>
            </w:tcBorders>
            <w:shd w:val="clear" w:color="auto" w:fill="auto"/>
          </w:tcPr>
          <w:p w14:paraId="60D8C9A8" w14:textId="77777777" w:rsidR="00F007DF" w:rsidRPr="00502492" w:rsidRDefault="00F007DF" w:rsidP="00946D93">
            <w:pPr>
              <w:rPr>
                <w:rFonts w:ascii="Arial" w:hAnsi="Arial" w:cs="Arial"/>
              </w:rPr>
            </w:pPr>
          </w:p>
        </w:tc>
        <w:tc>
          <w:tcPr>
            <w:tcW w:w="850" w:type="dxa"/>
            <w:tcBorders>
              <w:top w:val="single" w:sz="4" w:space="0" w:color="auto"/>
              <w:left w:val="single" w:sz="4" w:space="0" w:color="auto"/>
              <w:bottom w:val="single" w:sz="12" w:space="0" w:color="auto"/>
              <w:right w:val="single" w:sz="4" w:space="0" w:color="auto"/>
            </w:tcBorders>
            <w:shd w:val="clear" w:color="auto" w:fill="auto"/>
          </w:tcPr>
          <w:p w14:paraId="77BD0E7D" w14:textId="77777777" w:rsidR="00F007DF" w:rsidRPr="00502492" w:rsidRDefault="00F007DF" w:rsidP="00946D93">
            <w:pPr>
              <w:rPr>
                <w:rFonts w:ascii="Arial" w:hAnsi="Arial" w:cs="Arial"/>
              </w:rPr>
            </w:pPr>
          </w:p>
        </w:tc>
        <w:tc>
          <w:tcPr>
            <w:tcW w:w="926" w:type="dxa"/>
            <w:tcBorders>
              <w:top w:val="single" w:sz="4" w:space="0" w:color="auto"/>
              <w:left w:val="single" w:sz="4" w:space="0" w:color="auto"/>
              <w:bottom w:val="single" w:sz="12" w:space="0" w:color="auto"/>
              <w:right w:val="single" w:sz="4" w:space="0" w:color="auto"/>
            </w:tcBorders>
            <w:shd w:val="clear" w:color="auto" w:fill="auto"/>
          </w:tcPr>
          <w:p w14:paraId="2AE1D729" w14:textId="77777777" w:rsidR="00F007DF" w:rsidRPr="00502492" w:rsidRDefault="00F007DF" w:rsidP="00946D93">
            <w:pPr>
              <w:rPr>
                <w:rFonts w:ascii="Arial" w:hAnsi="Arial" w:cs="Arial"/>
              </w:rPr>
            </w:pPr>
          </w:p>
        </w:tc>
        <w:tc>
          <w:tcPr>
            <w:tcW w:w="1262" w:type="dxa"/>
            <w:tcBorders>
              <w:top w:val="single" w:sz="4" w:space="0" w:color="auto"/>
              <w:left w:val="single" w:sz="4" w:space="0" w:color="auto"/>
              <w:bottom w:val="single" w:sz="12" w:space="0" w:color="auto"/>
              <w:right w:val="single" w:sz="4" w:space="0" w:color="auto"/>
            </w:tcBorders>
            <w:shd w:val="clear" w:color="auto" w:fill="auto"/>
          </w:tcPr>
          <w:p w14:paraId="3507FC36" w14:textId="77777777" w:rsidR="00F007DF" w:rsidRPr="00502492" w:rsidRDefault="00F007DF" w:rsidP="00946D93">
            <w:pPr>
              <w:rPr>
                <w:rFonts w:ascii="Arial" w:hAnsi="Arial" w:cs="Arial"/>
              </w:rPr>
            </w:pPr>
          </w:p>
        </w:tc>
        <w:tc>
          <w:tcPr>
            <w:tcW w:w="1064" w:type="dxa"/>
            <w:tcBorders>
              <w:top w:val="single" w:sz="4" w:space="0" w:color="auto"/>
              <w:left w:val="single" w:sz="4" w:space="0" w:color="auto"/>
              <w:bottom w:val="single" w:sz="12" w:space="0" w:color="auto"/>
              <w:right w:val="single" w:sz="12" w:space="0" w:color="auto"/>
            </w:tcBorders>
            <w:shd w:val="clear" w:color="auto" w:fill="auto"/>
          </w:tcPr>
          <w:p w14:paraId="0E6385ED" w14:textId="77777777" w:rsidR="00F007DF" w:rsidRPr="00502492" w:rsidRDefault="00F007DF" w:rsidP="00946D93">
            <w:pPr>
              <w:rPr>
                <w:rFonts w:ascii="Arial" w:hAnsi="Arial" w:cs="Arial"/>
              </w:rPr>
            </w:pPr>
          </w:p>
        </w:tc>
      </w:tr>
    </w:tbl>
    <w:p w14:paraId="30407DCD" w14:textId="77777777" w:rsidR="005313F3" w:rsidRPr="00502492" w:rsidRDefault="005313F3" w:rsidP="00946D93">
      <w:pPr>
        <w:spacing w:after="80"/>
        <w:rPr>
          <w:rFonts w:ascii="Arial" w:hAnsi="Arial" w:cs="Arial"/>
          <w:b/>
        </w:rPr>
      </w:pPr>
      <w:bookmarkStart w:id="22" w:name="OLE_LINK8"/>
    </w:p>
    <w:p w14:paraId="276B2A20" w14:textId="77777777" w:rsidR="000E38C0" w:rsidRPr="00502492" w:rsidRDefault="000E38C0" w:rsidP="00946D93">
      <w:pPr>
        <w:spacing w:after="80"/>
        <w:rPr>
          <w:rFonts w:ascii="Arial" w:hAnsi="Arial" w:cs="Arial"/>
          <w:b/>
        </w:rPr>
      </w:pPr>
      <w:r w:rsidRPr="00502492">
        <w:rPr>
          <w:rFonts w:ascii="Arial" w:hAnsi="Arial" w:cs="Arial"/>
          <w:b/>
        </w:rPr>
        <w:t xml:space="preserve">Dział 7. Sprawy cywilne wielotomowe </w:t>
      </w:r>
    </w:p>
    <w:tbl>
      <w:tblPr>
        <w:tblW w:w="139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4"/>
        <w:gridCol w:w="568"/>
        <w:gridCol w:w="4051"/>
        <w:gridCol w:w="284"/>
        <w:gridCol w:w="992"/>
        <w:gridCol w:w="1259"/>
        <w:gridCol w:w="1259"/>
        <w:gridCol w:w="1259"/>
        <w:gridCol w:w="1260"/>
        <w:gridCol w:w="1259"/>
        <w:gridCol w:w="1321"/>
      </w:tblGrid>
      <w:tr w:rsidR="00502492" w:rsidRPr="00502492" w14:paraId="2B288641" w14:textId="77777777" w:rsidTr="00BE2E0B">
        <w:trPr>
          <w:cantSplit/>
          <w:trHeight w:val="237"/>
        </w:trPr>
        <w:tc>
          <w:tcPr>
            <w:tcW w:w="5377" w:type="dxa"/>
            <w:gridSpan w:val="4"/>
            <w:vMerge w:val="restart"/>
            <w:vAlign w:val="center"/>
          </w:tcPr>
          <w:p w14:paraId="553BE750" w14:textId="77777777" w:rsidR="000E38C0" w:rsidRPr="00502492" w:rsidRDefault="000E38C0" w:rsidP="00946D93">
            <w:pPr>
              <w:pStyle w:val="Nagwek6"/>
              <w:ind w:left="-28"/>
              <w:jc w:val="center"/>
              <w:rPr>
                <w:rFonts w:cs="Arial"/>
                <w:b w:val="0"/>
                <w:color w:val="auto"/>
                <w:sz w:val="15"/>
                <w:szCs w:val="15"/>
              </w:rPr>
            </w:pPr>
            <w:r w:rsidRPr="00502492">
              <w:rPr>
                <w:rFonts w:cs="Arial"/>
                <w:b w:val="0"/>
                <w:color w:val="auto"/>
                <w:sz w:val="15"/>
                <w:szCs w:val="15"/>
              </w:rPr>
              <w:t>SPRAWY</w:t>
            </w:r>
          </w:p>
          <w:p w14:paraId="7625D228" w14:textId="77777777" w:rsidR="000E38C0" w:rsidRPr="00502492" w:rsidRDefault="000E38C0" w:rsidP="00946D93">
            <w:pPr>
              <w:spacing w:line="140" w:lineRule="exact"/>
              <w:jc w:val="center"/>
              <w:rPr>
                <w:rFonts w:ascii="Arial" w:hAnsi="Arial" w:cs="Arial"/>
                <w:sz w:val="15"/>
                <w:szCs w:val="15"/>
              </w:rPr>
            </w:pPr>
            <w:r w:rsidRPr="00502492">
              <w:rPr>
                <w:rFonts w:ascii="Arial" w:hAnsi="Arial" w:cs="Arial"/>
                <w:sz w:val="15"/>
                <w:szCs w:val="15"/>
              </w:rPr>
              <w:t>z rep.</w:t>
            </w:r>
          </w:p>
          <w:p w14:paraId="23FC5087" w14:textId="77777777" w:rsidR="000E38C0" w:rsidRPr="00502492" w:rsidRDefault="000E38C0" w:rsidP="00946D93">
            <w:pPr>
              <w:spacing w:line="140" w:lineRule="exact"/>
              <w:jc w:val="center"/>
              <w:rPr>
                <w:rFonts w:ascii="Arial" w:hAnsi="Arial" w:cs="Arial"/>
                <w:b/>
                <w:sz w:val="15"/>
                <w:szCs w:val="15"/>
              </w:rPr>
            </w:pPr>
          </w:p>
        </w:tc>
        <w:tc>
          <w:tcPr>
            <w:tcW w:w="8609" w:type="dxa"/>
            <w:gridSpan w:val="7"/>
            <w:vAlign w:val="center"/>
          </w:tcPr>
          <w:p w14:paraId="21AA1899" w14:textId="77777777" w:rsidR="000E38C0" w:rsidRPr="00502492" w:rsidRDefault="000E38C0" w:rsidP="00946D93">
            <w:pPr>
              <w:spacing w:after="80"/>
              <w:ind w:left="180"/>
              <w:jc w:val="center"/>
              <w:rPr>
                <w:rFonts w:ascii="Arial" w:hAnsi="Arial" w:cs="Arial"/>
                <w:sz w:val="15"/>
                <w:szCs w:val="15"/>
              </w:rPr>
            </w:pPr>
            <w:r w:rsidRPr="00502492">
              <w:rPr>
                <w:rFonts w:ascii="Arial" w:hAnsi="Arial" w:cs="Arial"/>
                <w:sz w:val="15"/>
                <w:szCs w:val="15"/>
              </w:rPr>
              <w:t>Sprawy cywilne wielotomowe - liczba spraw</w:t>
            </w:r>
          </w:p>
          <w:p w14:paraId="157E58FC" w14:textId="77777777" w:rsidR="000E38C0" w:rsidRPr="00502492" w:rsidRDefault="000E38C0" w:rsidP="00946D93">
            <w:pPr>
              <w:spacing w:line="120" w:lineRule="exact"/>
              <w:jc w:val="center"/>
              <w:rPr>
                <w:rFonts w:ascii="Arial" w:hAnsi="Arial" w:cs="Arial"/>
                <w:sz w:val="15"/>
                <w:szCs w:val="15"/>
              </w:rPr>
            </w:pPr>
          </w:p>
        </w:tc>
      </w:tr>
      <w:bookmarkEnd w:id="22"/>
      <w:tr w:rsidR="00502492" w:rsidRPr="00502492" w14:paraId="386A96F1" w14:textId="77777777" w:rsidTr="00BE2E0B">
        <w:trPr>
          <w:cantSplit/>
          <w:trHeight w:val="249"/>
        </w:trPr>
        <w:tc>
          <w:tcPr>
            <w:tcW w:w="5377" w:type="dxa"/>
            <w:gridSpan w:val="4"/>
            <w:vMerge/>
            <w:vAlign w:val="center"/>
          </w:tcPr>
          <w:p w14:paraId="4CB322C3" w14:textId="77777777" w:rsidR="000E38C0" w:rsidRPr="00502492" w:rsidRDefault="000E38C0" w:rsidP="00946D93">
            <w:pPr>
              <w:spacing w:line="200" w:lineRule="exact"/>
              <w:rPr>
                <w:rFonts w:ascii="Arial" w:hAnsi="Arial" w:cs="Arial"/>
                <w:b/>
                <w:sz w:val="15"/>
                <w:szCs w:val="15"/>
              </w:rPr>
            </w:pPr>
          </w:p>
        </w:tc>
        <w:tc>
          <w:tcPr>
            <w:tcW w:w="992" w:type="dxa"/>
            <w:vAlign w:val="center"/>
          </w:tcPr>
          <w:p w14:paraId="0F4960B2"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zbiorczo pow. 5 tomów</w:t>
            </w:r>
          </w:p>
          <w:p w14:paraId="0D0F3594"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(kol.2 do 7)</w:t>
            </w:r>
          </w:p>
        </w:tc>
        <w:tc>
          <w:tcPr>
            <w:tcW w:w="1259" w:type="dxa"/>
            <w:vAlign w:val="center"/>
          </w:tcPr>
          <w:p w14:paraId="1B8728FD"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 xml:space="preserve">pow. 5 do </w:t>
            </w:r>
          </w:p>
          <w:p w14:paraId="2B3C2A8F"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10 tomów</w:t>
            </w:r>
          </w:p>
        </w:tc>
        <w:tc>
          <w:tcPr>
            <w:tcW w:w="1259" w:type="dxa"/>
            <w:vAlign w:val="center"/>
          </w:tcPr>
          <w:p w14:paraId="3E396FB7"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 xml:space="preserve">pow. 10 do </w:t>
            </w:r>
          </w:p>
          <w:p w14:paraId="3C7F8910"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 xml:space="preserve">20 tomów </w:t>
            </w:r>
          </w:p>
        </w:tc>
        <w:tc>
          <w:tcPr>
            <w:tcW w:w="1259" w:type="dxa"/>
            <w:vAlign w:val="center"/>
          </w:tcPr>
          <w:p w14:paraId="03B9EC87"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 xml:space="preserve">pow. 20 </w:t>
            </w:r>
          </w:p>
          <w:p w14:paraId="0EB3B5FC"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do 30 tomów</w:t>
            </w:r>
          </w:p>
        </w:tc>
        <w:tc>
          <w:tcPr>
            <w:tcW w:w="1260" w:type="dxa"/>
            <w:vAlign w:val="center"/>
          </w:tcPr>
          <w:p w14:paraId="1F594E34"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 xml:space="preserve">pow. 30 do </w:t>
            </w:r>
          </w:p>
          <w:p w14:paraId="4019E992"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50 tomów</w:t>
            </w:r>
          </w:p>
        </w:tc>
        <w:tc>
          <w:tcPr>
            <w:tcW w:w="1259" w:type="dxa"/>
            <w:vAlign w:val="center"/>
          </w:tcPr>
          <w:p w14:paraId="3D226739"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pow. 50 do</w:t>
            </w:r>
          </w:p>
          <w:p w14:paraId="6BDEBFBC"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100 tomów</w:t>
            </w:r>
          </w:p>
        </w:tc>
        <w:tc>
          <w:tcPr>
            <w:tcW w:w="1321" w:type="dxa"/>
            <w:vAlign w:val="center"/>
          </w:tcPr>
          <w:p w14:paraId="5B6E7AD1" w14:textId="77777777" w:rsidR="000E38C0" w:rsidRPr="00502492" w:rsidRDefault="000E38C0" w:rsidP="00946D93">
            <w:pPr>
              <w:jc w:val="center"/>
              <w:rPr>
                <w:rFonts w:ascii="Arial" w:hAnsi="Arial" w:cs="Arial"/>
                <w:sz w:val="15"/>
                <w:szCs w:val="15"/>
              </w:rPr>
            </w:pPr>
            <w:r w:rsidRPr="00502492">
              <w:rPr>
                <w:rFonts w:ascii="Arial" w:hAnsi="Arial" w:cs="Arial"/>
                <w:sz w:val="15"/>
                <w:szCs w:val="15"/>
              </w:rPr>
              <w:t xml:space="preserve">powyżej 100 tomów </w:t>
            </w:r>
          </w:p>
        </w:tc>
      </w:tr>
      <w:tr w:rsidR="00502492" w:rsidRPr="00502492" w14:paraId="60DB0558" w14:textId="77777777" w:rsidTr="00BE2E0B">
        <w:trPr>
          <w:cantSplit/>
          <w:trHeight w:hRule="exact" w:val="169"/>
        </w:trPr>
        <w:tc>
          <w:tcPr>
            <w:tcW w:w="5377" w:type="dxa"/>
            <w:gridSpan w:val="4"/>
            <w:vAlign w:val="center"/>
          </w:tcPr>
          <w:p w14:paraId="6C2D6E6B" w14:textId="77777777" w:rsidR="000E38C0" w:rsidRPr="00502492" w:rsidRDefault="000E38C0" w:rsidP="00946D93">
            <w:pPr>
              <w:spacing w:line="120" w:lineRule="exact"/>
              <w:jc w:val="center"/>
              <w:rPr>
                <w:rFonts w:ascii="Arial" w:hAnsi="Arial" w:cs="Arial"/>
                <w:sz w:val="12"/>
                <w:szCs w:val="12"/>
              </w:rPr>
            </w:pPr>
            <w:r w:rsidRPr="00502492">
              <w:rPr>
                <w:rFonts w:ascii="Arial" w:hAnsi="Arial" w:cs="Arial"/>
                <w:sz w:val="12"/>
                <w:szCs w:val="12"/>
              </w:rPr>
              <w:t xml:space="preserve">0 </w:t>
            </w:r>
          </w:p>
        </w:tc>
        <w:tc>
          <w:tcPr>
            <w:tcW w:w="992" w:type="dxa"/>
            <w:tcBorders>
              <w:bottom w:val="single" w:sz="12" w:space="0" w:color="auto"/>
            </w:tcBorders>
            <w:vAlign w:val="center"/>
          </w:tcPr>
          <w:p w14:paraId="25F1FB07" w14:textId="77777777" w:rsidR="000E38C0" w:rsidRPr="00502492" w:rsidRDefault="000E38C0" w:rsidP="00946D93">
            <w:pPr>
              <w:spacing w:line="120" w:lineRule="exact"/>
              <w:jc w:val="center"/>
              <w:rPr>
                <w:rFonts w:ascii="Arial" w:hAnsi="Arial" w:cs="Arial"/>
                <w:sz w:val="12"/>
                <w:szCs w:val="12"/>
              </w:rPr>
            </w:pPr>
            <w:r w:rsidRPr="00502492">
              <w:rPr>
                <w:rFonts w:ascii="Arial" w:hAnsi="Arial" w:cs="Arial"/>
                <w:sz w:val="12"/>
                <w:szCs w:val="12"/>
              </w:rPr>
              <w:t>1</w:t>
            </w:r>
          </w:p>
        </w:tc>
        <w:tc>
          <w:tcPr>
            <w:tcW w:w="1259" w:type="dxa"/>
            <w:tcBorders>
              <w:bottom w:val="single" w:sz="12" w:space="0" w:color="auto"/>
            </w:tcBorders>
            <w:vAlign w:val="center"/>
          </w:tcPr>
          <w:p w14:paraId="4F3814A2" w14:textId="77777777" w:rsidR="000E38C0" w:rsidRPr="00502492" w:rsidRDefault="000E38C0" w:rsidP="00946D93">
            <w:pPr>
              <w:spacing w:line="120" w:lineRule="exact"/>
              <w:jc w:val="center"/>
              <w:rPr>
                <w:rFonts w:ascii="Arial" w:hAnsi="Arial" w:cs="Arial"/>
                <w:sz w:val="12"/>
                <w:szCs w:val="12"/>
              </w:rPr>
            </w:pPr>
            <w:r w:rsidRPr="00502492">
              <w:rPr>
                <w:rFonts w:ascii="Arial" w:hAnsi="Arial" w:cs="Arial"/>
                <w:sz w:val="12"/>
                <w:szCs w:val="12"/>
              </w:rPr>
              <w:t>2</w:t>
            </w:r>
          </w:p>
        </w:tc>
        <w:tc>
          <w:tcPr>
            <w:tcW w:w="1259" w:type="dxa"/>
            <w:tcBorders>
              <w:bottom w:val="single" w:sz="12" w:space="0" w:color="auto"/>
            </w:tcBorders>
            <w:vAlign w:val="center"/>
          </w:tcPr>
          <w:p w14:paraId="357C6391" w14:textId="77777777" w:rsidR="000E38C0" w:rsidRPr="00502492" w:rsidRDefault="000E38C0" w:rsidP="00946D93">
            <w:pPr>
              <w:spacing w:line="120" w:lineRule="exact"/>
              <w:jc w:val="center"/>
              <w:rPr>
                <w:rFonts w:ascii="Arial" w:hAnsi="Arial" w:cs="Arial"/>
                <w:sz w:val="12"/>
                <w:szCs w:val="12"/>
              </w:rPr>
            </w:pPr>
            <w:r w:rsidRPr="00502492">
              <w:rPr>
                <w:rFonts w:ascii="Arial" w:hAnsi="Arial" w:cs="Arial"/>
                <w:sz w:val="12"/>
                <w:szCs w:val="12"/>
              </w:rPr>
              <w:t>3</w:t>
            </w:r>
          </w:p>
        </w:tc>
        <w:tc>
          <w:tcPr>
            <w:tcW w:w="1259" w:type="dxa"/>
            <w:tcBorders>
              <w:bottom w:val="single" w:sz="12" w:space="0" w:color="auto"/>
            </w:tcBorders>
            <w:vAlign w:val="center"/>
          </w:tcPr>
          <w:p w14:paraId="00048DEB" w14:textId="77777777" w:rsidR="000E38C0" w:rsidRPr="00502492" w:rsidRDefault="000E38C0" w:rsidP="00946D93">
            <w:pPr>
              <w:spacing w:line="120" w:lineRule="exact"/>
              <w:jc w:val="center"/>
              <w:rPr>
                <w:rFonts w:ascii="Arial" w:hAnsi="Arial" w:cs="Arial"/>
                <w:sz w:val="12"/>
                <w:szCs w:val="12"/>
              </w:rPr>
            </w:pPr>
            <w:r w:rsidRPr="00502492">
              <w:rPr>
                <w:rFonts w:ascii="Arial" w:hAnsi="Arial" w:cs="Arial"/>
                <w:sz w:val="12"/>
                <w:szCs w:val="12"/>
              </w:rPr>
              <w:t>4</w:t>
            </w:r>
          </w:p>
        </w:tc>
        <w:tc>
          <w:tcPr>
            <w:tcW w:w="1260" w:type="dxa"/>
            <w:tcBorders>
              <w:bottom w:val="single" w:sz="12" w:space="0" w:color="auto"/>
            </w:tcBorders>
            <w:vAlign w:val="center"/>
          </w:tcPr>
          <w:p w14:paraId="49C5147C" w14:textId="77777777" w:rsidR="000E38C0" w:rsidRPr="00502492" w:rsidRDefault="000E38C0" w:rsidP="00946D93">
            <w:pPr>
              <w:spacing w:line="120" w:lineRule="exact"/>
              <w:jc w:val="center"/>
              <w:rPr>
                <w:rFonts w:ascii="Arial" w:hAnsi="Arial" w:cs="Arial"/>
                <w:sz w:val="12"/>
                <w:szCs w:val="12"/>
              </w:rPr>
            </w:pPr>
            <w:r w:rsidRPr="00502492">
              <w:rPr>
                <w:rFonts w:ascii="Arial" w:hAnsi="Arial" w:cs="Arial"/>
                <w:sz w:val="12"/>
                <w:szCs w:val="12"/>
              </w:rPr>
              <w:t>5</w:t>
            </w:r>
          </w:p>
        </w:tc>
        <w:tc>
          <w:tcPr>
            <w:tcW w:w="1259" w:type="dxa"/>
            <w:tcBorders>
              <w:bottom w:val="single" w:sz="12" w:space="0" w:color="auto"/>
            </w:tcBorders>
            <w:vAlign w:val="center"/>
          </w:tcPr>
          <w:p w14:paraId="28AFC805" w14:textId="77777777" w:rsidR="000E38C0" w:rsidRPr="00502492" w:rsidRDefault="000E38C0" w:rsidP="00946D93">
            <w:pPr>
              <w:spacing w:line="120" w:lineRule="exact"/>
              <w:jc w:val="center"/>
              <w:rPr>
                <w:rFonts w:ascii="Arial" w:hAnsi="Arial" w:cs="Arial"/>
                <w:sz w:val="12"/>
                <w:szCs w:val="12"/>
              </w:rPr>
            </w:pPr>
            <w:r w:rsidRPr="00502492">
              <w:rPr>
                <w:rFonts w:ascii="Arial" w:hAnsi="Arial" w:cs="Arial"/>
                <w:sz w:val="12"/>
                <w:szCs w:val="12"/>
              </w:rPr>
              <w:t>6</w:t>
            </w:r>
          </w:p>
        </w:tc>
        <w:tc>
          <w:tcPr>
            <w:tcW w:w="1321" w:type="dxa"/>
            <w:tcBorders>
              <w:bottom w:val="single" w:sz="12" w:space="0" w:color="auto"/>
            </w:tcBorders>
            <w:vAlign w:val="center"/>
          </w:tcPr>
          <w:p w14:paraId="7A992986" w14:textId="77777777" w:rsidR="000E38C0" w:rsidRPr="00502492" w:rsidRDefault="000E38C0" w:rsidP="00946D93">
            <w:pPr>
              <w:spacing w:line="120" w:lineRule="exact"/>
              <w:jc w:val="center"/>
              <w:rPr>
                <w:rFonts w:ascii="Arial" w:hAnsi="Arial" w:cs="Arial"/>
                <w:sz w:val="12"/>
                <w:szCs w:val="12"/>
              </w:rPr>
            </w:pPr>
            <w:r w:rsidRPr="00502492">
              <w:rPr>
                <w:rFonts w:ascii="Arial" w:hAnsi="Arial" w:cs="Arial"/>
                <w:sz w:val="12"/>
                <w:szCs w:val="12"/>
              </w:rPr>
              <w:t>7</w:t>
            </w:r>
          </w:p>
        </w:tc>
      </w:tr>
      <w:tr w:rsidR="00502492" w:rsidRPr="00502492" w14:paraId="5B9E708E" w14:textId="77777777" w:rsidTr="00BE2E0B">
        <w:trPr>
          <w:cantSplit/>
          <w:trHeight w:val="170"/>
        </w:trPr>
        <w:tc>
          <w:tcPr>
            <w:tcW w:w="474" w:type="dxa"/>
            <w:vMerge w:val="restart"/>
            <w:vAlign w:val="center"/>
          </w:tcPr>
          <w:p w14:paraId="4D68F0FC" w14:textId="77777777" w:rsidR="000E38C0" w:rsidRPr="00502492" w:rsidRDefault="000E38C0" w:rsidP="00946D93">
            <w:pPr>
              <w:ind w:left="85" w:right="85"/>
              <w:rPr>
                <w:rFonts w:ascii="Arial" w:hAnsi="Arial" w:cs="Arial"/>
                <w:sz w:val="16"/>
                <w:szCs w:val="16"/>
              </w:rPr>
            </w:pPr>
            <w:r w:rsidRPr="00502492">
              <w:rPr>
                <w:rFonts w:ascii="Arial" w:hAnsi="Arial" w:cs="Arial"/>
                <w:sz w:val="16"/>
                <w:szCs w:val="16"/>
              </w:rPr>
              <w:t>C</w:t>
            </w:r>
          </w:p>
        </w:tc>
        <w:tc>
          <w:tcPr>
            <w:tcW w:w="4619" w:type="dxa"/>
            <w:gridSpan w:val="2"/>
            <w:tcBorders>
              <w:right w:val="single" w:sz="12" w:space="0" w:color="auto"/>
            </w:tcBorders>
            <w:vAlign w:val="center"/>
          </w:tcPr>
          <w:p w14:paraId="4DF1E297" w14:textId="77777777" w:rsidR="000E38C0" w:rsidRPr="00502492" w:rsidRDefault="003772F5" w:rsidP="00946D93">
            <w:pPr>
              <w:ind w:left="85" w:right="85"/>
              <w:rPr>
                <w:rFonts w:ascii="Arial" w:hAnsi="Arial" w:cs="Arial"/>
                <w:sz w:val="14"/>
                <w:szCs w:val="14"/>
              </w:rPr>
            </w:pPr>
            <w:r w:rsidRPr="00502492">
              <w:rPr>
                <w:rFonts w:ascii="Arial" w:hAnsi="Arial" w:cs="Arial"/>
                <w:sz w:val="14"/>
                <w:szCs w:val="14"/>
              </w:rPr>
              <w:t>Pozostało z poprzedniego okresu</w:t>
            </w:r>
          </w:p>
        </w:tc>
        <w:tc>
          <w:tcPr>
            <w:tcW w:w="284" w:type="dxa"/>
            <w:tcBorders>
              <w:top w:val="single" w:sz="12" w:space="0" w:color="auto"/>
              <w:left w:val="single" w:sz="12" w:space="0" w:color="auto"/>
              <w:bottom w:val="single" w:sz="6" w:space="0" w:color="auto"/>
              <w:right w:val="single" w:sz="6" w:space="0" w:color="auto"/>
            </w:tcBorders>
            <w:vAlign w:val="center"/>
          </w:tcPr>
          <w:p w14:paraId="538E9C09" w14:textId="77777777" w:rsidR="000E38C0" w:rsidRPr="00502492" w:rsidRDefault="003772F5" w:rsidP="00946D93">
            <w:pPr>
              <w:spacing w:before="100" w:beforeAutospacing="1" w:after="100" w:afterAutospacing="1"/>
              <w:ind w:left="50" w:right="49"/>
              <w:jc w:val="center"/>
              <w:rPr>
                <w:rFonts w:ascii="Arial" w:hAnsi="Arial" w:cs="Arial"/>
                <w:sz w:val="12"/>
                <w:szCs w:val="12"/>
              </w:rPr>
            </w:pPr>
            <w:r w:rsidRPr="00502492">
              <w:rPr>
                <w:rFonts w:ascii="Arial" w:hAnsi="Arial" w:cs="Arial"/>
                <w:sz w:val="12"/>
                <w:szCs w:val="12"/>
              </w:rPr>
              <w:t>01</w:t>
            </w:r>
          </w:p>
        </w:tc>
        <w:tc>
          <w:tcPr>
            <w:tcW w:w="992" w:type="dxa"/>
            <w:tcBorders>
              <w:top w:val="single" w:sz="12" w:space="0" w:color="auto"/>
              <w:left w:val="single" w:sz="6" w:space="0" w:color="auto"/>
              <w:bottom w:val="single" w:sz="6" w:space="0" w:color="auto"/>
              <w:right w:val="single" w:sz="6" w:space="0" w:color="auto"/>
            </w:tcBorders>
            <w:vAlign w:val="center"/>
          </w:tcPr>
          <w:p w14:paraId="2104F5AA" w14:textId="77777777" w:rsidR="000E38C0" w:rsidRPr="00502492" w:rsidRDefault="000E38C0"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6513FEA" w14:textId="77777777" w:rsidR="000E38C0" w:rsidRPr="00502492" w:rsidRDefault="000E38C0"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060DE6F4" w14:textId="77777777" w:rsidR="000E38C0" w:rsidRPr="00502492" w:rsidRDefault="000E38C0" w:rsidP="00946D93">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5E61C42E" w14:textId="77777777" w:rsidR="000E38C0" w:rsidRPr="00502492" w:rsidRDefault="000E38C0" w:rsidP="00946D93">
            <w:pPr>
              <w:spacing w:after="20" w:line="120" w:lineRule="exact"/>
              <w:ind w:left="85" w:right="85"/>
              <w:rPr>
                <w:rFonts w:ascii="Arial" w:hAnsi="Arial" w:cs="Arial"/>
                <w:sz w:val="16"/>
                <w:szCs w:val="16"/>
              </w:rPr>
            </w:pPr>
          </w:p>
        </w:tc>
        <w:tc>
          <w:tcPr>
            <w:tcW w:w="1260" w:type="dxa"/>
            <w:tcBorders>
              <w:top w:val="single" w:sz="12" w:space="0" w:color="auto"/>
              <w:left w:val="single" w:sz="6" w:space="0" w:color="auto"/>
              <w:bottom w:val="single" w:sz="6" w:space="0" w:color="auto"/>
              <w:right w:val="single" w:sz="6" w:space="0" w:color="auto"/>
            </w:tcBorders>
            <w:vAlign w:val="center"/>
          </w:tcPr>
          <w:p w14:paraId="67AFF29F" w14:textId="77777777" w:rsidR="000E38C0" w:rsidRPr="00502492" w:rsidRDefault="000E38C0" w:rsidP="00946D93">
            <w:pPr>
              <w:spacing w:after="20" w:line="120" w:lineRule="exact"/>
              <w:ind w:left="85" w:right="85"/>
              <w:rPr>
                <w:rFonts w:ascii="Arial" w:hAnsi="Arial" w:cs="Arial"/>
                <w:sz w:val="16"/>
                <w:szCs w:val="16"/>
              </w:rPr>
            </w:pPr>
          </w:p>
        </w:tc>
        <w:tc>
          <w:tcPr>
            <w:tcW w:w="1259" w:type="dxa"/>
            <w:tcBorders>
              <w:top w:val="single" w:sz="12" w:space="0" w:color="auto"/>
              <w:left w:val="single" w:sz="6" w:space="0" w:color="auto"/>
              <w:bottom w:val="single" w:sz="6" w:space="0" w:color="auto"/>
              <w:right w:val="single" w:sz="6" w:space="0" w:color="auto"/>
            </w:tcBorders>
            <w:vAlign w:val="center"/>
          </w:tcPr>
          <w:p w14:paraId="63FBBCC3" w14:textId="77777777" w:rsidR="000E38C0" w:rsidRPr="00502492" w:rsidRDefault="000E38C0" w:rsidP="00946D93">
            <w:pPr>
              <w:spacing w:after="20" w:line="120" w:lineRule="exact"/>
              <w:ind w:left="85" w:right="85"/>
              <w:rPr>
                <w:rFonts w:ascii="Arial" w:hAnsi="Arial" w:cs="Arial"/>
                <w:sz w:val="16"/>
                <w:szCs w:val="16"/>
              </w:rPr>
            </w:pPr>
          </w:p>
        </w:tc>
        <w:tc>
          <w:tcPr>
            <w:tcW w:w="1321" w:type="dxa"/>
            <w:tcBorders>
              <w:top w:val="single" w:sz="12" w:space="0" w:color="auto"/>
              <w:left w:val="single" w:sz="6" w:space="0" w:color="auto"/>
              <w:bottom w:val="single" w:sz="6" w:space="0" w:color="auto"/>
              <w:right w:val="single" w:sz="12" w:space="0" w:color="auto"/>
            </w:tcBorders>
            <w:vAlign w:val="center"/>
          </w:tcPr>
          <w:p w14:paraId="4B858079" w14:textId="77777777" w:rsidR="000E38C0" w:rsidRPr="00502492" w:rsidRDefault="000E38C0" w:rsidP="00946D93">
            <w:pPr>
              <w:spacing w:after="20" w:line="120" w:lineRule="exact"/>
              <w:ind w:right="85"/>
              <w:rPr>
                <w:rFonts w:ascii="Arial" w:hAnsi="Arial" w:cs="Arial"/>
                <w:sz w:val="16"/>
                <w:szCs w:val="16"/>
              </w:rPr>
            </w:pPr>
          </w:p>
        </w:tc>
      </w:tr>
      <w:tr w:rsidR="00502492" w:rsidRPr="00502492" w14:paraId="24BD65AA" w14:textId="77777777" w:rsidTr="00BE2E0B">
        <w:trPr>
          <w:cantSplit/>
          <w:trHeight w:val="170"/>
        </w:trPr>
        <w:tc>
          <w:tcPr>
            <w:tcW w:w="474" w:type="dxa"/>
            <w:vMerge/>
            <w:vAlign w:val="center"/>
          </w:tcPr>
          <w:p w14:paraId="6850E62E" w14:textId="77777777" w:rsidR="003772F5" w:rsidRPr="00502492" w:rsidRDefault="003772F5" w:rsidP="00946D93">
            <w:pPr>
              <w:ind w:left="85" w:right="85"/>
              <w:rPr>
                <w:rFonts w:ascii="Arial" w:hAnsi="Arial" w:cs="Arial"/>
                <w:sz w:val="16"/>
                <w:szCs w:val="16"/>
              </w:rPr>
            </w:pPr>
          </w:p>
        </w:tc>
        <w:tc>
          <w:tcPr>
            <w:tcW w:w="4619" w:type="dxa"/>
            <w:gridSpan w:val="2"/>
            <w:tcBorders>
              <w:right w:val="single" w:sz="12" w:space="0" w:color="auto"/>
            </w:tcBorders>
            <w:vAlign w:val="center"/>
          </w:tcPr>
          <w:p w14:paraId="029B5073" w14:textId="77777777" w:rsidR="003772F5" w:rsidRPr="00502492" w:rsidRDefault="003772F5" w:rsidP="00946D93">
            <w:pPr>
              <w:ind w:left="85" w:right="85"/>
              <w:rPr>
                <w:rFonts w:ascii="Arial" w:hAnsi="Arial" w:cs="Arial"/>
                <w:sz w:val="14"/>
                <w:szCs w:val="14"/>
              </w:rPr>
            </w:pPr>
            <w:r w:rsidRPr="00502492">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1B6A082C" w14:textId="77777777" w:rsidR="003772F5" w:rsidRPr="00502492" w:rsidRDefault="003772F5" w:rsidP="00946D93">
            <w:pPr>
              <w:spacing w:before="100" w:beforeAutospacing="1" w:after="100" w:afterAutospacing="1"/>
              <w:ind w:left="50" w:right="49"/>
              <w:jc w:val="center"/>
              <w:rPr>
                <w:rFonts w:ascii="Arial" w:hAnsi="Arial" w:cs="Arial"/>
                <w:sz w:val="12"/>
                <w:szCs w:val="12"/>
              </w:rPr>
            </w:pPr>
            <w:r w:rsidRPr="00502492">
              <w:rPr>
                <w:rFonts w:ascii="Arial" w:hAnsi="Arial" w:cs="Arial"/>
                <w:sz w:val="12"/>
                <w:szCs w:val="12"/>
              </w:rPr>
              <w:t>02</w:t>
            </w:r>
          </w:p>
        </w:tc>
        <w:tc>
          <w:tcPr>
            <w:tcW w:w="992" w:type="dxa"/>
            <w:tcBorders>
              <w:top w:val="single" w:sz="6" w:space="0" w:color="auto"/>
              <w:left w:val="single" w:sz="6" w:space="0" w:color="auto"/>
              <w:bottom w:val="single" w:sz="6" w:space="0" w:color="auto"/>
              <w:right w:val="single" w:sz="6" w:space="0" w:color="auto"/>
            </w:tcBorders>
            <w:vAlign w:val="center"/>
          </w:tcPr>
          <w:p w14:paraId="4DC842E6" w14:textId="77777777" w:rsidR="003772F5" w:rsidRPr="00502492" w:rsidRDefault="003772F5"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B43E7" w14:textId="77777777" w:rsidR="003772F5" w:rsidRPr="00502492" w:rsidRDefault="003772F5"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928C04C" w14:textId="77777777" w:rsidR="003772F5" w:rsidRPr="00502492" w:rsidRDefault="003772F5"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B65F31C" w14:textId="77777777" w:rsidR="003772F5" w:rsidRPr="00502492" w:rsidRDefault="003772F5"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12C484C" w14:textId="77777777" w:rsidR="003772F5" w:rsidRPr="00502492" w:rsidRDefault="003772F5"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ADE5E42" w14:textId="77777777" w:rsidR="003772F5" w:rsidRPr="00502492" w:rsidRDefault="003772F5"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FD2CADE" w14:textId="77777777" w:rsidR="003772F5" w:rsidRPr="00502492" w:rsidRDefault="003772F5" w:rsidP="00946D93">
            <w:pPr>
              <w:spacing w:after="20" w:line="120" w:lineRule="exact"/>
              <w:ind w:right="85"/>
              <w:rPr>
                <w:rFonts w:ascii="Arial" w:hAnsi="Arial" w:cs="Arial"/>
                <w:sz w:val="16"/>
                <w:szCs w:val="16"/>
              </w:rPr>
            </w:pPr>
          </w:p>
        </w:tc>
      </w:tr>
      <w:tr w:rsidR="00502492" w:rsidRPr="00502492" w14:paraId="5FB2252D" w14:textId="77777777" w:rsidTr="00BE2E0B">
        <w:trPr>
          <w:cantSplit/>
          <w:trHeight w:val="170"/>
        </w:trPr>
        <w:tc>
          <w:tcPr>
            <w:tcW w:w="474" w:type="dxa"/>
            <w:vMerge/>
            <w:vAlign w:val="center"/>
          </w:tcPr>
          <w:p w14:paraId="10F1FB62" w14:textId="77777777" w:rsidR="00710F6F" w:rsidRPr="00502492" w:rsidRDefault="00710F6F" w:rsidP="00946D93">
            <w:pPr>
              <w:ind w:left="85" w:right="85"/>
              <w:rPr>
                <w:rFonts w:ascii="Arial" w:hAnsi="Arial" w:cs="Arial"/>
                <w:sz w:val="16"/>
                <w:szCs w:val="16"/>
              </w:rPr>
            </w:pPr>
          </w:p>
        </w:tc>
        <w:tc>
          <w:tcPr>
            <w:tcW w:w="568" w:type="dxa"/>
            <w:vMerge w:val="restart"/>
            <w:vAlign w:val="center"/>
          </w:tcPr>
          <w:p w14:paraId="2E45A32A" w14:textId="77777777" w:rsidR="00710F6F" w:rsidRPr="00502492" w:rsidRDefault="00710F6F" w:rsidP="00946D93">
            <w:pPr>
              <w:ind w:left="85" w:right="85"/>
              <w:rPr>
                <w:rFonts w:ascii="Arial" w:hAnsi="Arial" w:cs="Arial"/>
                <w:sz w:val="14"/>
                <w:szCs w:val="14"/>
              </w:rPr>
            </w:pPr>
            <w:r w:rsidRPr="00502492">
              <w:rPr>
                <w:rFonts w:ascii="Arial" w:hAnsi="Arial" w:cs="Arial"/>
                <w:sz w:val="14"/>
                <w:szCs w:val="14"/>
              </w:rPr>
              <w:t xml:space="preserve">w tym </w:t>
            </w:r>
          </w:p>
        </w:tc>
        <w:tc>
          <w:tcPr>
            <w:tcW w:w="4051" w:type="dxa"/>
            <w:tcBorders>
              <w:right w:val="single" w:sz="12" w:space="0" w:color="auto"/>
            </w:tcBorders>
            <w:vAlign w:val="center"/>
          </w:tcPr>
          <w:p w14:paraId="40913D74" w14:textId="77777777" w:rsidR="00710F6F" w:rsidRPr="00502492" w:rsidRDefault="00710F6F" w:rsidP="00946D93">
            <w:pPr>
              <w:ind w:left="85" w:right="85"/>
              <w:rPr>
                <w:rFonts w:ascii="Arial" w:hAnsi="Arial" w:cs="Arial"/>
                <w:sz w:val="14"/>
                <w:szCs w:val="14"/>
              </w:rPr>
            </w:pPr>
            <w:r w:rsidRPr="00502492">
              <w:rPr>
                <w:rFonts w:ascii="Arial" w:hAnsi="Arial" w:cs="Arial"/>
                <w:sz w:val="14"/>
                <w:szCs w:val="14"/>
              </w:rPr>
              <w:t>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1EEF51A7" w14:textId="77777777" w:rsidR="00710F6F" w:rsidRPr="00502492" w:rsidRDefault="00710F6F" w:rsidP="00946D93">
            <w:pPr>
              <w:spacing w:before="100" w:beforeAutospacing="1" w:after="100" w:afterAutospacing="1"/>
              <w:ind w:left="50" w:right="49"/>
              <w:jc w:val="center"/>
              <w:rPr>
                <w:rFonts w:ascii="Arial" w:hAnsi="Arial" w:cs="Arial"/>
                <w:sz w:val="12"/>
                <w:szCs w:val="12"/>
              </w:rPr>
            </w:pPr>
            <w:r w:rsidRPr="00502492">
              <w:rPr>
                <w:rFonts w:ascii="Arial" w:hAnsi="Arial" w:cs="Arial"/>
                <w:sz w:val="12"/>
                <w:szCs w:val="12"/>
              </w:rPr>
              <w:t>03</w:t>
            </w:r>
          </w:p>
        </w:tc>
        <w:tc>
          <w:tcPr>
            <w:tcW w:w="992" w:type="dxa"/>
            <w:tcBorders>
              <w:top w:val="single" w:sz="6" w:space="0" w:color="auto"/>
              <w:left w:val="single" w:sz="6" w:space="0" w:color="auto"/>
              <w:bottom w:val="single" w:sz="6" w:space="0" w:color="auto"/>
              <w:right w:val="single" w:sz="6" w:space="0" w:color="auto"/>
            </w:tcBorders>
            <w:vAlign w:val="center"/>
          </w:tcPr>
          <w:p w14:paraId="5E1C2438" w14:textId="77777777" w:rsidR="00710F6F" w:rsidRPr="00502492"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8A66D27" w14:textId="77777777" w:rsidR="00710F6F" w:rsidRPr="00502492"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B67831" w14:textId="77777777" w:rsidR="00710F6F" w:rsidRPr="00502492"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2DAF91" w14:textId="77777777" w:rsidR="00710F6F" w:rsidRPr="00502492" w:rsidRDefault="00710F6F"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5B51742" w14:textId="77777777" w:rsidR="00710F6F" w:rsidRPr="00502492"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7F4A00AF" w14:textId="77777777" w:rsidR="00710F6F" w:rsidRPr="00502492" w:rsidRDefault="00710F6F"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509453D" w14:textId="77777777" w:rsidR="00710F6F" w:rsidRPr="00502492" w:rsidRDefault="00710F6F" w:rsidP="00946D93">
            <w:pPr>
              <w:spacing w:after="20" w:line="120" w:lineRule="exact"/>
              <w:ind w:right="85"/>
              <w:rPr>
                <w:rFonts w:ascii="Arial" w:hAnsi="Arial" w:cs="Arial"/>
                <w:sz w:val="16"/>
                <w:szCs w:val="16"/>
              </w:rPr>
            </w:pPr>
          </w:p>
        </w:tc>
      </w:tr>
      <w:tr w:rsidR="00502492" w:rsidRPr="00502492" w14:paraId="6798C927" w14:textId="77777777" w:rsidTr="00BE2E0B">
        <w:trPr>
          <w:cantSplit/>
          <w:trHeight w:val="170"/>
        </w:trPr>
        <w:tc>
          <w:tcPr>
            <w:tcW w:w="474" w:type="dxa"/>
            <w:vMerge/>
            <w:vAlign w:val="center"/>
          </w:tcPr>
          <w:p w14:paraId="50491E64" w14:textId="77777777" w:rsidR="00710F6F" w:rsidRPr="00502492" w:rsidRDefault="00710F6F" w:rsidP="00946D93">
            <w:pPr>
              <w:ind w:left="85" w:right="85"/>
              <w:rPr>
                <w:rFonts w:ascii="Arial" w:hAnsi="Arial" w:cs="Arial"/>
                <w:sz w:val="16"/>
                <w:szCs w:val="16"/>
              </w:rPr>
            </w:pPr>
          </w:p>
        </w:tc>
        <w:tc>
          <w:tcPr>
            <w:tcW w:w="568" w:type="dxa"/>
            <w:vMerge/>
            <w:vAlign w:val="center"/>
          </w:tcPr>
          <w:p w14:paraId="201FC383" w14:textId="77777777" w:rsidR="00710F6F" w:rsidRPr="00502492" w:rsidRDefault="00710F6F" w:rsidP="00946D93">
            <w:pPr>
              <w:ind w:left="85" w:right="85"/>
              <w:rPr>
                <w:rFonts w:ascii="Arial" w:hAnsi="Arial" w:cs="Arial"/>
                <w:sz w:val="14"/>
                <w:szCs w:val="14"/>
              </w:rPr>
            </w:pPr>
          </w:p>
        </w:tc>
        <w:tc>
          <w:tcPr>
            <w:tcW w:w="4051" w:type="dxa"/>
            <w:tcBorders>
              <w:right w:val="single" w:sz="12" w:space="0" w:color="auto"/>
            </w:tcBorders>
            <w:vAlign w:val="center"/>
          </w:tcPr>
          <w:p w14:paraId="7D9C429E" w14:textId="77777777" w:rsidR="00710F6F" w:rsidRPr="00502492" w:rsidRDefault="00710F6F" w:rsidP="00946D93">
            <w:pPr>
              <w:ind w:left="85" w:right="85"/>
              <w:rPr>
                <w:rFonts w:ascii="Arial" w:hAnsi="Arial" w:cs="Arial"/>
                <w:sz w:val="14"/>
                <w:szCs w:val="14"/>
              </w:rPr>
            </w:pPr>
            <w:r w:rsidRPr="00502492">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EB492EB" w14:textId="77777777" w:rsidR="00710F6F" w:rsidRPr="00502492" w:rsidRDefault="00710F6F" w:rsidP="00946D93">
            <w:pPr>
              <w:spacing w:before="100" w:beforeAutospacing="1" w:after="100" w:afterAutospacing="1"/>
              <w:ind w:left="50" w:right="49"/>
              <w:jc w:val="center"/>
              <w:rPr>
                <w:rFonts w:ascii="Arial" w:hAnsi="Arial" w:cs="Arial"/>
                <w:sz w:val="12"/>
                <w:szCs w:val="12"/>
              </w:rPr>
            </w:pPr>
            <w:r w:rsidRPr="00502492">
              <w:rPr>
                <w:rFonts w:ascii="Arial" w:hAnsi="Arial" w:cs="Arial"/>
                <w:sz w:val="12"/>
                <w:szCs w:val="12"/>
              </w:rPr>
              <w:t>04</w:t>
            </w:r>
          </w:p>
        </w:tc>
        <w:tc>
          <w:tcPr>
            <w:tcW w:w="992" w:type="dxa"/>
            <w:tcBorders>
              <w:top w:val="single" w:sz="6" w:space="0" w:color="auto"/>
              <w:left w:val="single" w:sz="6" w:space="0" w:color="auto"/>
              <w:bottom w:val="single" w:sz="6" w:space="0" w:color="auto"/>
              <w:right w:val="single" w:sz="6" w:space="0" w:color="auto"/>
            </w:tcBorders>
            <w:vAlign w:val="center"/>
          </w:tcPr>
          <w:p w14:paraId="20753463" w14:textId="77777777" w:rsidR="00710F6F" w:rsidRPr="00502492"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B678CE9" w14:textId="77777777" w:rsidR="00710F6F" w:rsidRPr="00502492" w:rsidRDefault="00710F6F"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95A367" w14:textId="77777777" w:rsidR="00710F6F" w:rsidRPr="00502492"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DAAA1AD" w14:textId="77777777" w:rsidR="00710F6F" w:rsidRPr="00502492" w:rsidRDefault="00710F6F"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6093BF9" w14:textId="77777777" w:rsidR="00710F6F" w:rsidRPr="00502492" w:rsidRDefault="00710F6F"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B4E75EE" w14:textId="77777777" w:rsidR="00710F6F" w:rsidRPr="00502492" w:rsidRDefault="00710F6F"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C0F0752" w14:textId="77777777" w:rsidR="00710F6F" w:rsidRPr="00502492" w:rsidRDefault="00710F6F" w:rsidP="00946D93">
            <w:pPr>
              <w:spacing w:after="20" w:line="120" w:lineRule="exact"/>
              <w:ind w:right="85"/>
              <w:rPr>
                <w:rFonts w:ascii="Arial" w:hAnsi="Arial" w:cs="Arial"/>
                <w:sz w:val="16"/>
                <w:szCs w:val="16"/>
              </w:rPr>
            </w:pPr>
          </w:p>
        </w:tc>
      </w:tr>
      <w:tr w:rsidR="00502492" w:rsidRPr="00502492" w14:paraId="7E1B693B" w14:textId="77777777" w:rsidTr="00BE2E0B">
        <w:trPr>
          <w:cantSplit/>
          <w:trHeight w:val="170"/>
        </w:trPr>
        <w:tc>
          <w:tcPr>
            <w:tcW w:w="474" w:type="dxa"/>
            <w:vMerge/>
            <w:vAlign w:val="center"/>
          </w:tcPr>
          <w:p w14:paraId="6B69BA74" w14:textId="77777777" w:rsidR="00944F16" w:rsidRPr="00502492" w:rsidRDefault="00944F16" w:rsidP="00946D93">
            <w:pPr>
              <w:ind w:left="85" w:right="85"/>
              <w:rPr>
                <w:rFonts w:ascii="Arial" w:hAnsi="Arial" w:cs="Arial"/>
                <w:sz w:val="16"/>
                <w:szCs w:val="16"/>
              </w:rPr>
            </w:pPr>
          </w:p>
        </w:tc>
        <w:tc>
          <w:tcPr>
            <w:tcW w:w="568" w:type="dxa"/>
            <w:vMerge/>
            <w:vAlign w:val="center"/>
          </w:tcPr>
          <w:p w14:paraId="5222D373" w14:textId="77777777" w:rsidR="00944F16" w:rsidRPr="00502492" w:rsidRDefault="00944F16" w:rsidP="00946D93">
            <w:pPr>
              <w:ind w:left="85" w:right="85"/>
              <w:rPr>
                <w:rFonts w:ascii="Arial" w:hAnsi="Arial" w:cs="Arial"/>
                <w:sz w:val="14"/>
                <w:szCs w:val="14"/>
              </w:rPr>
            </w:pPr>
          </w:p>
        </w:tc>
        <w:tc>
          <w:tcPr>
            <w:tcW w:w="4051" w:type="dxa"/>
            <w:tcBorders>
              <w:right w:val="single" w:sz="12" w:space="0" w:color="auto"/>
            </w:tcBorders>
            <w:vAlign w:val="center"/>
          </w:tcPr>
          <w:p w14:paraId="1D16BE6B"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wyłączenie sprawy (roszczenia) do odrębnego postępowania</w:t>
            </w:r>
          </w:p>
        </w:tc>
        <w:tc>
          <w:tcPr>
            <w:tcW w:w="284" w:type="dxa"/>
            <w:tcBorders>
              <w:top w:val="single" w:sz="6" w:space="0" w:color="auto"/>
              <w:left w:val="single" w:sz="12" w:space="0" w:color="auto"/>
              <w:bottom w:val="single" w:sz="6" w:space="0" w:color="auto"/>
              <w:right w:val="single" w:sz="6" w:space="0" w:color="auto"/>
            </w:tcBorders>
            <w:vAlign w:val="center"/>
          </w:tcPr>
          <w:p w14:paraId="0C93C7F8" w14:textId="77777777" w:rsidR="00944F16" w:rsidRPr="00502492" w:rsidRDefault="00944F16" w:rsidP="00946D93">
            <w:pPr>
              <w:spacing w:before="100" w:beforeAutospacing="1" w:after="100" w:afterAutospacing="1"/>
              <w:ind w:left="50" w:right="49"/>
              <w:jc w:val="center"/>
              <w:rPr>
                <w:rFonts w:ascii="Arial" w:hAnsi="Arial" w:cs="Arial"/>
                <w:sz w:val="12"/>
                <w:szCs w:val="12"/>
              </w:rPr>
            </w:pPr>
            <w:r w:rsidRPr="00502492">
              <w:rPr>
                <w:rFonts w:ascii="Arial" w:hAnsi="Arial" w:cs="Arial"/>
                <w:sz w:val="12"/>
                <w:szCs w:val="12"/>
              </w:rPr>
              <w:t>05</w:t>
            </w:r>
          </w:p>
        </w:tc>
        <w:tc>
          <w:tcPr>
            <w:tcW w:w="992" w:type="dxa"/>
            <w:tcBorders>
              <w:top w:val="single" w:sz="6" w:space="0" w:color="auto"/>
              <w:left w:val="single" w:sz="6" w:space="0" w:color="auto"/>
              <w:bottom w:val="single" w:sz="6" w:space="0" w:color="auto"/>
              <w:right w:val="single" w:sz="6" w:space="0" w:color="auto"/>
            </w:tcBorders>
            <w:vAlign w:val="center"/>
          </w:tcPr>
          <w:p w14:paraId="1C6B384F" w14:textId="77777777" w:rsidR="00944F16" w:rsidRPr="00502492"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85BDF8D" w14:textId="77777777" w:rsidR="00944F16" w:rsidRPr="00502492"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79C0E8B"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8E6E109"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6C53D761"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77A9E85"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6203EF0" w14:textId="77777777" w:rsidR="00944F16" w:rsidRPr="00502492" w:rsidRDefault="00944F16" w:rsidP="00946D93">
            <w:pPr>
              <w:spacing w:after="20" w:line="120" w:lineRule="exact"/>
              <w:ind w:right="85"/>
              <w:rPr>
                <w:rFonts w:ascii="Arial" w:hAnsi="Arial" w:cs="Arial"/>
                <w:sz w:val="16"/>
                <w:szCs w:val="16"/>
              </w:rPr>
            </w:pPr>
          </w:p>
        </w:tc>
      </w:tr>
      <w:tr w:rsidR="00502492" w:rsidRPr="00502492" w14:paraId="3ADB1EBC" w14:textId="77777777" w:rsidTr="00BE2E0B">
        <w:trPr>
          <w:cantSplit/>
          <w:trHeight w:val="170"/>
        </w:trPr>
        <w:tc>
          <w:tcPr>
            <w:tcW w:w="474" w:type="dxa"/>
            <w:vMerge/>
            <w:vAlign w:val="center"/>
          </w:tcPr>
          <w:p w14:paraId="7CA0F9C9" w14:textId="77777777" w:rsidR="00944F16" w:rsidRPr="00502492" w:rsidRDefault="00944F16" w:rsidP="00946D93">
            <w:pPr>
              <w:ind w:left="85" w:right="85"/>
              <w:rPr>
                <w:rFonts w:ascii="Arial" w:hAnsi="Arial" w:cs="Arial"/>
                <w:sz w:val="16"/>
                <w:szCs w:val="16"/>
              </w:rPr>
            </w:pPr>
          </w:p>
        </w:tc>
        <w:tc>
          <w:tcPr>
            <w:tcW w:w="4619" w:type="dxa"/>
            <w:gridSpan w:val="2"/>
            <w:tcBorders>
              <w:right w:val="single" w:sz="12" w:space="0" w:color="auto"/>
            </w:tcBorders>
            <w:vAlign w:val="center"/>
          </w:tcPr>
          <w:p w14:paraId="469B8FE0"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58EB67F4" w14:textId="77777777" w:rsidR="00944F16" w:rsidRPr="00502492" w:rsidRDefault="00944F16" w:rsidP="00946D93">
            <w:pPr>
              <w:spacing w:before="100" w:beforeAutospacing="1" w:after="100" w:afterAutospacing="1"/>
              <w:ind w:left="50" w:right="49"/>
              <w:jc w:val="center"/>
              <w:rPr>
                <w:rFonts w:ascii="Arial" w:hAnsi="Arial" w:cs="Arial"/>
                <w:sz w:val="12"/>
                <w:szCs w:val="12"/>
              </w:rPr>
            </w:pPr>
            <w:r w:rsidRPr="00502492">
              <w:rPr>
                <w:rFonts w:ascii="Arial" w:hAnsi="Arial" w:cs="Arial"/>
                <w:sz w:val="12"/>
                <w:szCs w:val="12"/>
              </w:rPr>
              <w:t>06</w:t>
            </w:r>
          </w:p>
        </w:tc>
        <w:tc>
          <w:tcPr>
            <w:tcW w:w="992" w:type="dxa"/>
            <w:tcBorders>
              <w:top w:val="single" w:sz="6" w:space="0" w:color="auto"/>
              <w:left w:val="single" w:sz="6" w:space="0" w:color="auto"/>
              <w:bottom w:val="single" w:sz="6" w:space="0" w:color="auto"/>
              <w:right w:val="single" w:sz="6" w:space="0" w:color="auto"/>
            </w:tcBorders>
            <w:vAlign w:val="center"/>
          </w:tcPr>
          <w:p w14:paraId="59FFE4D7" w14:textId="77777777" w:rsidR="00944F16" w:rsidRPr="00502492"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8FAE6D8" w14:textId="77777777" w:rsidR="00944F16" w:rsidRPr="00502492"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C76C508" w14:textId="77777777" w:rsidR="00944F16" w:rsidRPr="00502492"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371B892"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4CC28BC2"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5E787FB2"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FC7B0EC" w14:textId="77777777" w:rsidR="00944F16" w:rsidRPr="00502492" w:rsidRDefault="00944F16" w:rsidP="00946D93">
            <w:pPr>
              <w:spacing w:after="20" w:line="120" w:lineRule="exact"/>
              <w:ind w:right="85"/>
              <w:rPr>
                <w:rFonts w:ascii="Arial" w:hAnsi="Arial" w:cs="Arial"/>
                <w:sz w:val="16"/>
                <w:szCs w:val="16"/>
              </w:rPr>
            </w:pPr>
          </w:p>
        </w:tc>
      </w:tr>
      <w:tr w:rsidR="00502492" w:rsidRPr="00502492" w14:paraId="6277CD11" w14:textId="77777777" w:rsidTr="00BE2E0B">
        <w:trPr>
          <w:cantSplit/>
          <w:trHeight w:val="170"/>
        </w:trPr>
        <w:tc>
          <w:tcPr>
            <w:tcW w:w="474" w:type="dxa"/>
            <w:vMerge/>
            <w:vAlign w:val="center"/>
          </w:tcPr>
          <w:p w14:paraId="0336D357" w14:textId="77777777" w:rsidR="00944F16" w:rsidRPr="00502492" w:rsidRDefault="00944F16" w:rsidP="00946D93">
            <w:pPr>
              <w:ind w:left="85" w:right="85"/>
              <w:rPr>
                <w:rFonts w:ascii="Arial" w:hAnsi="Arial" w:cs="Arial"/>
                <w:sz w:val="16"/>
                <w:szCs w:val="16"/>
              </w:rPr>
            </w:pPr>
          </w:p>
        </w:tc>
        <w:tc>
          <w:tcPr>
            <w:tcW w:w="568" w:type="dxa"/>
            <w:vMerge w:val="restart"/>
            <w:vAlign w:val="center"/>
          </w:tcPr>
          <w:p w14:paraId="69565731"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 xml:space="preserve">w tym </w:t>
            </w:r>
          </w:p>
        </w:tc>
        <w:tc>
          <w:tcPr>
            <w:tcW w:w="4051" w:type="dxa"/>
            <w:tcBorders>
              <w:right w:val="single" w:sz="12" w:space="0" w:color="auto"/>
            </w:tcBorders>
            <w:vAlign w:val="center"/>
          </w:tcPr>
          <w:p w14:paraId="305BE18C"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FE8942C" w14:textId="77777777" w:rsidR="00944F16" w:rsidRPr="00502492" w:rsidRDefault="00944F16" w:rsidP="00946D93">
            <w:pPr>
              <w:spacing w:before="100" w:beforeAutospacing="1" w:after="100" w:afterAutospacing="1"/>
              <w:ind w:left="50" w:right="49"/>
              <w:jc w:val="center"/>
              <w:rPr>
                <w:rFonts w:ascii="Arial" w:hAnsi="Arial" w:cs="Arial"/>
                <w:sz w:val="12"/>
                <w:szCs w:val="12"/>
              </w:rPr>
            </w:pPr>
            <w:r w:rsidRPr="00502492">
              <w:rPr>
                <w:rFonts w:ascii="Arial" w:hAnsi="Arial" w:cs="Arial"/>
                <w:sz w:val="12"/>
                <w:szCs w:val="12"/>
              </w:rPr>
              <w:t>07</w:t>
            </w:r>
          </w:p>
        </w:tc>
        <w:tc>
          <w:tcPr>
            <w:tcW w:w="992" w:type="dxa"/>
            <w:tcBorders>
              <w:top w:val="single" w:sz="6" w:space="0" w:color="auto"/>
              <w:left w:val="single" w:sz="6" w:space="0" w:color="auto"/>
              <w:bottom w:val="single" w:sz="6" w:space="0" w:color="auto"/>
              <w:right w:val="single" w:sz="6" w:space="0" w:color="auto"/>
            </w:tcBorders>
            <w:vAlign w:val="center"/>
          </w:tcPr>
          <w:p w14:paraId="28892D6F" w14:textId="77777777" w:rsidR="00944F16" w:rsidRPr="00502492"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1A0BFCF" w14:textId="77777777" w:rsidR="00944F16" w:rsidRPr="00502492"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7EEB42C9"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26E0A03"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7282EBA1"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39677D3"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E7FA8B3" w14:textId="77777777" w:rsidR="00944F16" w:rsidRPr="00502492" w:rsidRDefault="00944F16" w:rsidP="00946D93">
            <w:pPr>
              <w:spacing w:after="20" w:line="120" w:lineRule="exact"/>
              <w:ind w:right="85"/>
              <w:rPr>
                <w:rFonts w:ascii="Arial" w:hAnsi="Arial" w:cs="Arial"/>
                <w:sz w:val="16"/>
                <w:szCs w:val="16"/>
              </w:rPr>
            </w:pPr>
          </w:p>
        </w:tc>
      </w:tr>
      <w:tr w:rsidR="00502492" w:rsidRPr="00502492" w14:paraId="22AE7E54" w14:textId="77777777" w:rsidTr="00BE2E0B">
        <w:trPr>
          <w:cantSplit/>
          <w:trHeight w:val="170"/>
        </w:trPr>
        <w:tc>
          <w:tcPr>
            <w:tcW w:w="474" w:type="dxa"/>
            <w:vMerge/>
            <w:vAlign w:val="center"/>
          </w:tcPr>
          <w:p w14:paraId="2902F08D" w14:textId="77777777" w:rsidR="00944F16" w:rsidRPr="00502492" w:rsidRDefault="00944F16" w:rsidP="00946D93">
            <w:pPr>
              <w:ind w:left="85" w:right="85"/>
              <w:rPr>
                <w:rFonts w:ascii="Arial" w:hAnsi="Arial" w:cs="Arial"/>
                <w:sz w:val="16"/>
                <w:szCs w:val="16"/>
              </w:rPr>
            </w:pPr>
          </w:p>
        </w:tc>
        <w:tc>
          <w:tcPr>
            <w:tcW w:w="568" w:type="dxa"/>
            <w:vMerge/>
            <w:vAlign w:val="center"/>
          </w:tcPr>
          <w:p w14:paraId="70D30FDC" w14:textId="77777777" w:rsidR="00944F16" w:rsidRPr="00502492" w:rsidRDefault="00944F16" w:rsidP="00946D93">
            <w:pPr>
              <w:ind w:left="85" w:right="85"/>
              <w:rPr>
                <w:rFonts w:ascii="Arial" w:hAnsi="Arial" w:cs="Arial"/>
                <w:sz w:val="14"/>
                <w:szCs w:val="14"/>
              </w:rPr>
            </w:pPr>
          </w:p>
        </w:tc>
        <w:tc>
          <w:tcPr>
            <w:tcW w:w="4051" w:type="dxa"/>
            <w:tcBorders>
              <w:right w:val="single" w:sz="12" w:space="0" w:color="auto"/>
            </w:tcBorders>
            <w:vAlign w:val="center"/>
          </w:tcPr>
          <w:p w14:paraId="6C14656D"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w wyniku zwrotu pozwu</w:t>
            </w:r>
          </w:p>
        </w:tc>
        <w:tc>
          <w:tcPr>
            <w:tcW w:w="284" w:type="dxa"/>
            <w:tcBorders>
              <w:top w:val="single" w:sz="6" w:space="0" w:color="auto"/>
              <w:left w:val="single" w:sz="12" w:space="0" w:color="auto"/>
              <w:bottom w:val="single" w:sz="6" w:space="0" w:color="auto"/>
              <w:right w:val="single" w:sz="6" w:space="0" w:color="auto"/>
            </w:tcBorders>
            <w:vAlign w:val="center"/>
          </w:tcPr>
          <w:p w14:paraId="65840633" w14:textId="77777777" w:rsidR="00944F16" w:rsidRPr="00502492" w:rsidRDefault="00944F16" w:rsidP="00946D93">
            <w:pPr>
              <w:spacing w:before="100" w:beforeAutospacing="1" w:after="100" w:afterAutospacing="1"/>
              <w:ind w:left="50" w:right="49"/>
              <w:jc w:val="center"/>
              <w:rPr>
                <w:rFonts w:ascii="Arial" w:hAnsi="Arial" w:cs="Arial"/>
                <w:sz w:val="12"/>
                <w:szCs w:val="12"/>
              </w:rPr>
            </w:pPr>
            <w:r w:rsidRPr="00502492">
              <w:rPr>
                <w:rFonts w:ascii="Arial" w:hAnsi="Arial" w:cs="Arial"/>
                <w:sz w:val="12"/>
                <w:szCs w:val="12"/>
              </w:rPr>
              <w:t>08</w:t>
            </w:r>
          </w:p>
        </w:tc>
        <w:tc>
          <w:tcPr>
            <w:tcW w:w="992" w:type="dxa"/>
            <w:tcBorders>
              <w:top w:val="single" w:sz="6" w:space="0" w:color="auto"/>
              <w:left w:val="single" w:sz="6" w:space="0" w:color="auto"/>
              <w:bottom w:val="single" w:sz="6" w:space="0" w:color="auto"/>
              <w:right w:val="single" w:sz="6" w:space="0" w:color="auto"/>
            </w:tcBorders>
            <w:vAlign w:val="center"/>
          </w:tcPr>
          <w:p w14:paraId="14EEB942" w14:textId="77777777" w:rsidR="00944F16" w:rsidRPr="00502492"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45CD94" w14:textId="77777777" w:rsidR="00944F16" w:rsidRPr="00502492" w:rsidRDefault="00944F16" w:rsidP="00946D93">
            <w:pPr>
              <w:spacing w:before="100" w:beforeAutospacing="1" w:after="100" w:afterAutospacing="1"/>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1EC6DE0"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63FEC4F"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3D598CE9"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F7F9AF1"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4D67D04A" w14:textId="77777777" w:rsidR="00944F16" w:rsidRPr="00502492" w:rsidRDefault="00944F16" w:rsidP="00946D93">
            <w:pPr>
              <w:spacing w:after="20" w:line="120" w:lineRule="exact"/>
              <w:ind w:right="85"/>
              <w:rPr>
                <w:rFonts w:ascii="Arial" w:hAnsi="Arial" w:cs="Arial"/>
                <w:sz w:val="16"/>
                <w:szCs w:val="16"/>
              </w:rPr>
            </w:pPr>
          </w:p>
        </w:tc>
      </w:tr>
      <w:tr w:rsidR="00502492" w:rsidRPr="00502492" w14:paraId="29256EF1" w14:textId="77777777" w:rsidTr="00BE2E0B">
        <w:trPr>
          <w:cantSplit/>
          <w:trHeight w:val="170"/>
        </w:trPr>
        <w:tc>
          <w:tcPr>
            <w:tcW w:w="474" w:type="dxa"/>
            <w:vMerge/>
            <w:vAlign w:val="center"/>
          </w:tcPr>
          <w:p w14:paraId="1B310F05" w14:textId="77777777" w:rsidR="00944F16" w:rsidRPr="00502492" w:rsidRDefault="00944F16" w:rsidP="00946D93">
            <w:pPr>
              <w:ind w:left="85" w:right="85"/>
              <w:rPr>
                <w:rFonts w:ascii="Arial" w:hAnsi="Arial" w:cs="Arial"/>
                <w:sz w:val="16"/>
                <w:szCs w:val="16"/>
              </w:rPr>
            </w:pPr>
          </w:p>
        </w:tc>
        <w:tc>
          <w:tcPr>
            <w:tcW w:w="4619" w:type="dxa"/>
            <w:gridSpan w:val="2"/>
            <w:tcBorders>
              <w:right w:val="single" w:sz="12" w:space="0" w:color="auto"/>
            </w:tcBorders>
            <w:vAlign w:val="center"/>
          </w:tcPr>
          <w:p w14:paraId="4419F6A0"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Pozostało na następny okres sprawozdawczy</w:t>
            </w:r>
          </w:p>
        </w:tc>
        <w:tc>
          <w:tcPr>
            <w:tcW w:w="284" w:type="dxa"/>
            <w:tcBorders>
              <w:top w:val="single" w:sz="6" w:space="0" w:color="auto"/>
              <w:left w:val="single" w:sz="12" w:space="0" w:color="auto"/>
              <w:bottom w:val="single" w:sz="6" w:space="0" w:color="auto"/>
              <w:right w:val="single" w:sz="6" w:space="0" w:color="auto"/>
            </w:tcBorders>
            <w:vAlign w:val="center"/>
          </w:tcPr>
          <w:p w14:paraId="331740BA" w14:textId="77777777" w:rsidR="00944F16" w:rsidRPr="00502492" w:rsidRDefault="00944F16" w:rsidP="00946D93">
            <w:pPr>
              <w:spacing w:after="20"/>
              <w:ind w:left="50" w:right="49"/>
              <w:jc w:val="center"/>
              <w:rPr>
                <w:rFonts w:ascii="Arial" w:hAnsi="Arial" w:cs="Arial"/>
                <w:sz w:val="12"/>
                <w:szCs w:val="12"/>
              </w:rPr>
            </w:pPr>
            <w:r w:rsidRPr="00502492">
              <w:rPr>
                <w:rFonts w:ascii="Arial" w:hAnsi="Arial" w:cs="Arial"/>
                <w:sz w:val="12"/>
                <w:szCs w:val="12"/>
              </w:rPr>
              <w:t>09</w:t>
            </w:r>
          </w:p>
        </w:tc>
        <w:tc>
          <w:tcPr>
            <w:tcW w:w="992" w:type="dxa"/>
            <w:tcBorders>
              <w:top w:val="single" w:sz="6" w:space="0" w:color="auto"/>
              <w:left w:val="single" w:sz="6" w:space="0" w:color="auto"/>
              <w:bottom w:val="single" w:sz="6" w:space="0" w:color="auto"/>
              <w:right w:val="single" w:sz="6" w:space="0" w:color="auto"/>
            </w:tcBorders>
            <w:vAlign w:val="center"/>
          </w:tcPr>
          <w:p w14:paraId="1E1AE8ED" w14:textId="77777777" w:rsidR="00944F16" w:rsidRPr="00502492"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9669F46" w14:textId="77777777" w:rsidR="00944F16" w:rsidRPr="00502492"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0F8E55F" w14:textId="77777777" w:rsidR="00944F16" w:rsidRPr="00502492"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2784360B"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61A173F"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1FA77CC"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00D29186" w14:textId="77777777" w:rsidR="00944F16" w:rsidRPr="00502492" w:rsidRDefault="00944F16" w:rsidP="00946D93">
            <w:pPr>
              <w:spacing w:after="20" w:line="120" w:lineRule="exact"/>
              <w:ind w:right="85"/>
              <w:rPr>
                <w:rFonts w:ascii="Arial" w:hAnsi="Arial" w:cs="Arial"/>
                <w:sz w:val="16"/>
                <w:szCs w:val="16"/>
              </w:rPr>
            </w:pPr>
          </w:p>
        </w:tc>
      </w:tr>
      <w:tr w:rsidR="00502492" w:rsidRPr="00502492" w14:paraId="1B486C2D" w14:textId="77777777" w:rsidTr="00BE2E0B">
        <w:trPr>
          <w:cantSplit/>
          <w:trHeight w:val="170"/>
        </w:trPr>
        <w:tc>
          <w:tcPr>
            <w:tcW w:w="474" w:type="dxa"/>
            <w:vMerge w:val="restart"/>
            <w:vAlign w:val="center"/>
          </w:tcPr>
          <w:p w14:paraId="1C1DD2F0" w14:textId="77777777" w:rsidR="00944F16" w:rsidRPr="00502492" w:rsidRDefault="00944F16" w:rsidP="00946D93">
            <w:pPr>
              <w:ind w:left="85" w:right="85"/>
              <w:rPr>
                <w:rFonts w:ascii="Arial" w:hAnsi="Arial" w:cs="Arial"/>
                <w:sz w:val="16"/>
                <w:szCs w:val="16"/>
              </w:rPr>
            </w:pPr>
            <w:r w:rsidRPr="00502492">
              <w:rPr>
                <w:rFonts w:ascii="Arial" w:hAnsi="Arial" w:cs="Arial"/>
                <w:sz w:val="16"/>
                <w:szCs w:val="16"/>
              </w:rPr>
              <w:t>Ca</w:t>
            </w: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3F31FB25"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Pozostało z poprzedniego okresu</w:t>
            </w:r>
          </w:p>
        </w:tc>
        <w:tc>
          <w:tcPr>
            <w:tcW w:w="284" w:type="dxa"/>
            <w:tcBorders>
              <w:top w:val="single" w:sz="6" w:space="0" w:color="auto"/>
              <w:left w:val="single" w:sz="12" w:space="0" w:color="auto"/>
              <w:bottom w:val="single" w:sz="6" w:space="0" w:color="auto"/>
              <w:right w:val="single" w:sz="6" w:space="0" w:color="auto"/>
            </w:tcBorders>
            <w:vAlign w:val="center"/>
          </w:tcPr>
          <w:p w14:paraId="7B7C943D" w14:textId="77777777" w:rsidR="00944F16" w:rsidRPr="00502492" w:rsidRDefault="00944F16" w:rsidP="00946D93">
            <w:pPr>
              <w:spacing w:after="20"/>
              <w:ind w:left="50" w:right="49"/>
              <w:jc w:val="center"/>
              <w:rPr>
                <w:rFonts w:ascii="Arial" w:hAnsi="Arial" w:cs="Arial"/>
                <w:sz w:val="12"/>
                <w:szCs w:val="12"/>
              </w:rPr>
            </w:pPr>
            <w:r w:rsidRPr="00502492">
              <w:rPr>
                <w:rFonts w:ascii="Arial" w:hAnsi="Arial" w:cs="Arial"/>
                <w:sz w:val="12"/>
                <w:szCs w:val="12"/>
              </w:rPr>
              <w:t>10</w:t>
            </w:r>
          </w:p>
        </w:tc>
        <w:tc>
          <w:tcPr>
            <w:tcW w:w="992" w:type="dxa"/>
            <w:tcBorders>
              <w:top w:val="single" w:sz="6" w:space="0" w:color="auto"/>
              <w:left w:val="single" w:sz="6" w:space="0" w:color="auto"/>
              <w:bottom w:val="single" w:sz="6" w:space="0" w:color="auto"/>
              <w:right w:val="single" w:sz="6" w:space="0" w:color="auto"/>
            </w:tcBorders>
            <w:vAlign w:val="center"/>
          </w:tcPr>
          <w:p w14:paraId="754FEFED" w14:textId="77777777" w:rsidR="00944F16" w:rsidRPr="00502492"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6B45C66" w14:textId="77777777" w:rsidR="00944F16" w:rsidRPr="00502492"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20496DED" w14:textId="77777777" w:rsidR="00944F16" w:rsidRPr="00502492"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C0AF1C4"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0AE9CFC9"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46D514DB"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778DF04B" w14:textId="77777777" w:rsidR="00944F16" w:rsidRPr="00502492" w:rsidRDefault="00944F16" w:rsidP="00946D93">
            <w:pPr>
              <w:spacing w:after="20" w:line="120" w:lineRule="exact"/>
              <w:ind w:left="85" w:right="85"/>
              <w:rPr>
                <w:rFonts w:ascii="Arial" w:hAnsi="Arial" w:cs="Arial"/>
                <w:sz w:val="16"/>
                <w:szCs w:val="16"/>
              </w:rPr>
            </w:pPr>
          </w:p>
        </w:tc>
      </w:tr>
      <w:tr w:rsidR="00502492" w:rsidRPr="00502492" w14:paraId="59E10997" w14:textId="77777777" w:rsidTr="00BE2E0B">
        <w:trPr>
          <w:cantSplit/>
          <w:trHeight w:val="170"/>
        </w:trPr>
        <w:tc>
          <w:tcPr>
            <w:tcW w:w="474" w:type="dxa"/>
            <w:vMerge/>
            <w:vAlign w:val="center"/>
          </w:tcPr>
          <w:p w14:paraId="446AC8CC" w14:textId="77777777" w:rsidR="00944F16" w:rsidRPr="00502492"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4FA61AC4"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Wpływ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325DB72F" w14:textId="77777777" w:rsidR="00944F16" w:rsidRPr="00502492" w:rsidRDefault="00944F16" w:rsidP="00946D93">
            <w:pPr>
              <w:spacing w:after="20"/>
              <w:ind w:left="50" w:right="49"/>
              <w:jc w:val="center"/>
              <w:rPr>
                <w:rFonts w:ascii="Arial" w:hAnsi="Arial" w:cs="Arial"/>
                <w:sz w:val="12"/>
                <w:szCs w:val="12"/>
              </w:rPr>
            </w:pPr>
            <w:r w:rsidRPr="00502492">
              <w:rPr>
                <w:rFonts w:ascii="Arial" w:hAnsi="Arial" w:cs="Arial"/>
                <w:sz w:val="12"/>
                <w:szCs w:val="12"/>
              </w:rPr>
              <w:t>11</w:t>
            </w:r>
          </w:p>
        </w:tc>
        <w:tc>
          <w:tcPr>
            <w:tcW w:w="992" w:type="dxa"/>
            <w:tcBorders>
              <w:top w:val="single" w:sz="6" w:space="0" w:color="auto"/>
              <w:left w:val="single" w:sz="6" w:space="0" w:color="auto"/>
              <w:bottom w:val="single" w:sz="6" w:space="0" w:color="auto"/>
              <w:right w:val="single" w:sz="6" w:space="0" w:color="auto"/>
            </w:tcBorders>
            <w:vAlign w:val="center"/>
          </w:tcPr>
          <w:p w14:paraId="504941B7" w14:textId="77777777" w:rsidR="00944F16" w:rsidRPr="00502492"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56AF9CD" w14:textId="77777777" w:rsidR="00944F16" w:rsidRPr="00502492"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3FDEBAB" w14:textId="77777777" w:rsidR="00944F16" w:rsidRPr="00502492"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0F46A975"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4DFB909"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5CA4558"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2BD307DA" w14:textId="77777777" w:rsidR="00944F16" w:rsidRPr="00502492" w:rsidRDefault="00944F16" w:rsidP="00946D93">
            <w:pPr>
              <w:spacing w:after="20" w:line="120" w:lineRule="exact"/>
              <w:ind w:left="85" w:right="85"/>
              <w:rPr>
                <w:rFonts w:ascii="Arial" w:hAnsi="Arial" w:cs="Arial"/>
                <w:sz w:val="16"/>
                <w:szCs w:val="16"/>
              </w:rPr>
            </w:pPr>
          </w:p>
        </w:tc>
      </w:tr>
      <w:tr w:rsidR="00502492" w:rsidRPr="00502492" w14:paraId="28667EBA" w14:textId="77777777" w:rsidTr="00BE2E0B">
        <w:trPr>
          <w:cantSplit/>
          <w:trHeight w:val="170"/>
        </w:trPr>
        <w:tc>
          <w:tcPr>
            <w:tcW w:w="474" w:type="dxa"/>
            <w:vMerge/>
            <w:vAlign w:val="center"/>
          </w:tcPr>
          <w:p w14:paraId="2939C611" w14:textId="77777777" w:rsidR="00944F16" w:rsidRPr="00502492"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28703658"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W tym wpływ w wyniku przekazania z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73E1A256" w14:textId="77777777" w:rsidR="00944F16" w:rsidRPr="00502492" w:rsidRDefault="00944F16" w:rsidP="00946D93">
            <w:pPr>
              <w:spacing w:after="20"/>
              <w:ind w:left="50" w:right="49"/>
              <w:jc w:val="center"/>
              <w:rPr>
                <w:rFonts w:ascii="Arial" w:hAnsi="Arial" w:cs="Arial"/>
                <w:sz w:val="12"/>
                <w:szCs w:val="12"/>
              </w:rPr>
            </w:pPr>
            <w:r w:rsidRPr="00502492">
              <w:rPr>
                <w:rFonts w:ascii="Arial" w:hAnsi="Arial" w:cs="Arial"/>
                <w:sz w:val="12"/>
                <w:szCs w:val="12"/>
              </w:rPr>
              <w:t>12</w:t>
            </w:r>
          </w:p>
        </w:tc>
        <w:tc>
          <w:tcPr>
            <w:tcW w:w="992" w:type="dxa"/>
            <w:tcBorders>
              <w:top w:val="single" w:sz="6" w:space="0" w:color="auto"/>
              <w:left w:val="single" w:sz="6" w:space="0" w:color="auto"/>
              <w:bottom w:val="single" w:sz="6" w:space="0" w:color="auto"/>
              <w:right w:val="single" w:sz="6" w:space="0" w:color="auto"/>
            </w:tcBorders>
            <w:vAlign w:val="center"/>
          </w:tcPr>
          <w:p w14:paraId="321DAB50" w14:textId="77777777" w:rsidR="00944F16" w:rsidRPr="00502492"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3741EF75" w14:textId="77777777" w:rsidR="00944F16" w:rsidRPr="00502492"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778C3BB5" w14:textId="77777777" w:rsidR="00944F16" w:rsidRPr="00502492"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9DB97A6"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58558FBF"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6578876C"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5BF02FCC" w14:textId="77777777" w:rsidR="00944F16" w:rsidRPr="00502492" w:rsidRDefault="00944F16" w:rsidP="00946D93">
            <w:pPr>
              <w:spacing w:after="20" w:line="120" w:lineRule="exact"/>
              <w:ind w:left="85" w:right="85"/>
              <w:rPr>
                <w:rFonts w:ascii="Arial" w:hAnsi="Arial" w:cs="Arial"/>
                <w:sz w:val="16"/>
                <w:szCs w:val="16"/>
              </w:rPr>
            </w:pPr>
          </w:p>
        </w:tc>
      </w:tr>
      <w:tr w:rsidR="00502492" w:rsidRPr="00502492" w14:paraId="3ADF1D1E" w14:textId="77777777" w:rsidTr="00BE2E0B">
        <w:trPr>
          <w:cantSplit/>
          <w:trHeight w:val="170"/>
        </w:trPr>
        <w:tc>
          <w:tcPr>
            <w:tcW w:w="474" w:type="dxa"/>
            <w:vMerge/>
            <w:vAlign w:val="center"/>
          </w:tcPr>
          <w:p w14:paraId="7F186255" w14:textId="77777777" w:rsidR="00944F16" w:rsidRPr="00502492"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658162FE"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Załatwienie w okresie sprawozdawczym</w:t>
            </w:r>
          </w:p>
        </w:tc>
        <w:tc>
          <w:tcPr>
            <w:tcW w:w="284" w:type="dxa"/>
            <w:tcBorders>
              <w:top w:val="single" w:sz="6" w:space="0" w:color="auto"/>
              <w:left w:val="single" w:sz="12" w:space="0" w:color="auto"/>
              <w:bottom w:val="single" w:sz="6" w:space="0" w:color="auto"/>
              <w:right w:val="single" w:sz="6" w:space="0" w:color="auto"/>
            </w:tcBorders>
            <w:vAlign w:val="center"/>
          </w:tcPr>
          <w:p w14:paraId="2FBF9DE4" w14:textId="77777777" w:rsidR="00944F16" w:rsidRPr="00502492" w:rsidRDefault="00944F16" w:rsidP="00946D93">
            <w:pPr>
              <w:spacing w:after="20"/>
              <w:ind w:left="50" w:right="49"/>
              <w:jc w:val="center"/>
              <w:rPr>
                <w:rFonts w:ascii="Arial" w:hAnsi="Arial" w:cs="Arial"/>
                <w:sz w:val="12"/>
                <w:szCs w:val="12"/>
              </w:rPr>
            </w:pPr>
            <w:r w:rsidRPr="00502492">
              <w:rPr>
                <w:rFonts w:ascii="Arial" w:hAnsi="Arial" w:cs="Arial"/>
                <w:sz w:val="12"/>
                <w:szCs w:val="12"/>
              </w:rPr>
              <w:t>13</w:t>
            </w:r>
          </w:p>
        </w:tc>
        <w:tc>
          <w:tcPr>
            <w:tcW w:w="992" w:type="dxa"/>
            <w:tcBorders>
              <w:top w:val="single" w:sz="6" w:space="0" w:color="auto"/>
              <w:left w:val="single" w:sz="6" w:space="0" w:color="auto"/>
              <w:bottom w:val="single" w:sz="6" w:space="0" w:color="auto"/>
              <w:right w:val="single" w:sz="6" w:space="0" w:color="auto"/>
            </w:tcBorders>
            <w:vAlign w:val="center"/>
          </w:tcPr>
          <w:p w14:paraId="6518F1B8" w14:textId="77777777" w:rsidR="00944F16" w:rsidRPr="00502492"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08FDFB09" w14:textId="77777777" w:rsidR="00944F16" w:rsidRPr="00502492"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12943DEC" w14:textId="77777777" w:rsidR="00944F16" w:rsidRPr="00502492"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5C183C4F"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28CE77AB"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13D1B437"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6EFB5454" w14:textId="77777777" w:rsidR="00944F16" w:rsidRPr="00502492" w:rsidRDefault="00944F16" w:rsidP="00946D93">
            <w:pPr>
              <w:spacing w:after="20" w:line="120" w:lineRule="exact"/>
              <w:ind w:left="85" w:right="85"/>
              <w:rPr>
                <w:rFonts w:ascii="Arial" w:hAnsi="Arial" w:cs="Arial"/>
                <w:sz w:val="16"/>
                <w:szCs w:val="16"/>
              </w:rPr>
            </w:pPr>
          </w:p>
        </w:tc>
      </w:tr>
      <w:tr w:rsidR="00502492" w:rsidRPr="00502492" w14:paraId="45DF5B1A" w14:textId="77777777" w:rsidTr="00BE2E0B">
        <w:trPr>
          <w:cantSplit/>
          <w:trHeight w:val="170"/>
        </w:trPr>
        <w:tc>
          <w:tcPr>
            <w:tcW w:w="474" w:type="dxa"/>
            <w:vMerge/>
            <w:vAlign w:val="center"/>
          </w:tcPr>
          <w:p w14:paraId="1C6CD274" w14:textId="77777777" w:rsidR="00944F16" w:rsidRPr="00502492"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5D27BB8"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w tym załatwienie w wyniku przekazania do innej jednostki</w:t>
            </w:r>
          </w:p>
        </w:tc>
        <w:tc>
          <w:tcPr>
            <w:tcW w:w="284" w:type="dxa"/>
            <w:tcBorders>
              <w:top w:val="single" w:sz="6" w:space="0" w:color="auto"/>
              <w:left w:val="single" w:sz="12" w:space="0" w:color="auto"/>
              <w:bottom w:val="single" w:sz="6" w:space="0" w:color="auto"/>
              <w:right w:val="single" w:sz="6" w:space="0" w:color="auto"/>
            </w:tcBorders>
            <w:vAlign w:val="center"/>
          </w:tcPr>
          <w:p w14:paraId="46E0F193" w14:textId="77777777" w:rsidR="00944F16" w:rsidRPr="00502492" w:rsidRDefault="00944F16" w:rsidP="00946D93">
            <w:pPr>
              <w:spacing w:after="20"/>
              <w:ind w:left="50" w:right="49"/>
              <w:jc w:val="center"/>
              <w:rPr>
                <w:rFonts w:ascii="Arial" w:hAnsi="Arial" w:cs="Arial"/>
                <w:sz w:val="12"/>
                <w:szCs w:val="12"/>
              </w:rPr>
            </w:pPr>
            <w:r w:rsidRPr="00502492">
              <w:rPr>
                <w:rFonts w:ascii="Arial" w:hAnsi="Arial" w:cs="Arial"/>
                <w:sz w:val="12"/>
                <w:szCs w:val="12"/>
              </w:rPr>
              <w:t>14</w:t>
            </w:r>
          </w:p>
        </w:tc>
        <w:tc>
          <w:tcPr>
            <w:tcW w:w="992" w:type="dxa"/>
            <w:tcBorders>
              <w:top w:val="single" w:sz="6" w:space="0" w:color="auto"/>
              <w:left w:val="single" w:sz="6" w:space="0" w:color="auto"/>
              <w:bottom w:val="single" w:sz="6" w:space="0" w:color="auto"/>
              <w:right w:val="single" w:sz="6" w:space="0" w:color="auto"/>
            </w:tcBorders>
            <w:vAlign w:val="center"/>
          </w:tcPr>
          <w:p w14:paraId="3EA062ED" w14:textId="77777777" w:rsidR="00944F16" w:rsidRPr="00502492"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A0005BA" w14:textId="77777777" w:rsidR="00944F16" w:rsidRPr="00502492"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6" w:space="0" w:color="auto"/>
              <w:right w:val="single" w:sz="6" w:space="0" w:color="auto"/>
            </w:tcBorders>
            <w:vAlign w:val="center"/>
          </w:tcPr>
          <w:p w14:paraId="5DE86C10" w14:textId="77777777" w:rsidR="00944F16" w:rsidRPr="00502492" w:rsidRDefault="00944F16" w:rsidP="00946D93">
            <w:pPr>
              <w:spacing w:after="20"/>
              <w:ind w:left="50" w:right="49"/>
              <w:jc w:val="center"/>
              <w:rPr>
                <w:rFonts w:ascii="Arial" w:hAnsi="Arial" w:cs="Arial"/>
                <w:sz w:val="12"/>
                <w:szCs w:val="12"/>
              </w:rPr>
            </w:pPr>
          </w:p>
        </w:tc>
        <w:tc>
          <w:tcPr>
            <w:tcW w:w="1259" w:type="dxa"/>
            <w:tcBorders>
              <w:top w:val="single" w:sz="6" w:space="0" w:color="auto"/>
              <w:left w:val="single" w:sz="6" w:space="0" w:color="auto"/>
              <w:bottom w:val="single" w:sz="6" w:space="0" w:color="auto"/>
              <w:right w:val="single" w:sz="6" w:space="0" w:color="auto"/>
            </w:tcBorders>
            <w:vAlign w:val="center"/>
          </w:tcPr>
          <w:p w14:paraId="38868432"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6" w:space="0" w:color="auto"/>
              <w:right w:val="single" w:sz="6" w:space="0" w:color="auto"/>
            </w:tcBorders>
            <w:vAlign w:val="center"/>
          </w:tcPr>
          <w:p w14:paraId="1B8A3899"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6" w:space="0" w:color="auto"/>
              <w:right w:val="single" w:sz="6" w:space="0" w:color="auto"/>
            </w:tcBorders>
            <w:vAlign w:val="center"/>
          </w:tcPr>
          <w:p w14:paraId="20AA1588"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6" w:space="0" w:color="auto"/>
              <w:right w:val="single" w:sz="12" w:space="0" w:color="auto"/>
            </w:tcBorders>
            <w:vAlign w:val="center"/>
          </w:tcPr>
          <w:p w14:paraId="3808D4FA" w14:textId="77777777" w:rsidR="00944F16" w:rsidRPr="00502492" w:rsidRDefault="00944F16" w:rsidP="00946D93">
            <w:pPr>
              <w:spacing w:after="20" w:line="120" w:lineRule="exact"/>
              <w:ind w:left="85" w:right="85"/>
              <w:rPr>
                <w:rFonts w:ascii="Arial" w:hAnsi="Arial" w:cs="Arial"/>
                <w:sz w:val="16"/>
                <w:szCs w:val="16"/>
              </w:rPr>
            </w:pPr>
          </w:p>
        </w:tc>
      </w:tr>
      <w:tr w:rsidR="008B6BCD" w:rsidRPr="00502492" w14:paraId="114082FB" w14:textId="77777777" w:rsidTr="00BE2E0B">
        <w:trPr>
          <w:cantSplit/>
          <w:trHeight w:val="170"/>
        </w:trPr>
        <w:tc>
          <w:tcPr>
            <w:tcW w:w="474" w:type="dxa"/>
            <w:vMerge/>
            <w:vAlign w:val="center"/>
          </w:tcPr>
          <w:p w14:paraId="24B6DDF2" w14:textId="77777777" w:rsidR="00944F16" w:rsidRPr="00502492" w:rsidRDefault="00944F16" w:rsidP="00946D93">
            <w:pPr>
              <w:ind w:left="85" w:right="85"/>
              <w:rPr>
                <w:rFonts w:ascii="Arial" w:hAnsi="Arial" w:cs="Arial"/>
                <w:sz w:val="16"/>
                <w:szCs w:val="16"/>
              </w:rPr>
            </w:pPr>
          </w:p>
        </w:tc>
        <w:tc>
          <w:tcPr>
            <w:tcW w:w="4619" w:type="dxa"/>
            <w:gridSpan w:val="2"/>
            <w:tcBorders>
              <w:top w:val="single" w:sz="4" w:space="0" w:color="auto"/>
              <w:left w:val="single" w:sz="4" w:space="0" w:color="auto"/>
              <w:bottom w:val="single" w:sz="4" w:space="0" w:color="auto"/>
              <w:right w:val="single" w:sz="12" w:space="0" w:color="auto"/>
            </w:tcBorders>
            <w:vAlign w:val="center"/>
          </w:tcPr>
          <w:p w14:paraId="166D5D2A" w14:textId="77777777" w:rsidR="00944F16" w:rsidRPr="00502492" w:rsidRDefault="00944F16" w:rsidP="00946D93">
            <w:pPr>
              <w:ind w:left="85" w:right="85"/>
              <w:rPr>
                <w:rFonts w:ascii="Arial" w:hAnsi="Arial" w:cs="Arial"/>
                <w:sz w:val="14"/>
                <w:szCs w:val="14"/>
              </w:rPr>
            </w:pPr>
            <w:r w:rsidRPr="00502492">
              <w:rPr>
                <w:rFonts w:ascii="Arial" w:hAnsi="Arial" w:cs="Arial"/>
                <w:sz w:val="14"/>
                <w:szCs w:val="14"/>
              </w:rPr>
              <w:t>Pozostało na następny okres sprawozdawczy</w:t>
            </w:r>
          </w:p>
        </w:tc>
        <w:tc>
          <w:tcPr>
            <w:tcW w:w="284" w:type="dxa"/>
            <w:tcBorders>
              <w:top w:val="single" w:sz="6" w:space="0" w:color="auto"/>
              <w:left w:val="single" w:sz="12" w:space="0" w:color="auto"/>
              <w:bottom w:val="single" w:sz="12" w:space="0" w:color="auto"/>
              <w:right w:val="single" w:sz="6" w:space="0" w:color="auto"/>
            </w:tcBorders>
            <w:vAlign w:val="center"/>
          </w:tcPr>
          <w:p w14:paraId="7C9BDC56" w14:textId="77777777" w:rsidR="00944F16" w:rsidRPr="00502492" w:rsidRDefault="00944F16" w:rsidP="00946D93">
            <w:pPr>
              <w:spacing w:after="20"/>
              <w:ind w:left="50" w:right="49"/>
              <w:jc w:val="center"/>
              <w:rPr>
                <w:rFonts w:ascii="Arial" w:hAnsi="Arial" w:cs="Arial"/>
                <w:sz w:val="12"/>
                <w:szCs w:val="12"/>
              </w:rPr>
            </w:pPr>
            <w:r w:rsidRPr="00502492">
              <w:rPr>
                <w:rFonts w:ascii="Arial" w:hAnsi="Arial" w:cs="Arial"/>
                <w:sz w:val="12"/>
                <w:szCs w:val="12"/>
              </w:rPr>
              <w:t>15</w:t>
            </w:r>
          </w:p>
        </w:tc>
        <w:tc>
          <w:tcPr>
            <w:tcW w:w="992" w:type="dxa"/>
            <w:tcBorders>
              <w:top w:val="single" w:sz="6" w:space="0" w:color="auto"/>
              <w:left w:val="single" w:sz="6" w:space="0" w:color="auto"/>
              <w:bottom w:val="single" w:sz="12" w:space="0" w:color="auto"/>
              <w:right w:val="single" w:sz="6" w:space="0" w:color="auto"/>
            </w:tcBorders>
            <w:vAlign w:val="center"/>
          </w:tcPr>
          <w:p w14:paraId="0260C568" w14:textId="77777777" w:rsidR="00944F16" w:rsidRPr="00502492" w:rsidRDefault="00944F16" w:rsidP="00946D93">
            <w:pPr>
              <w:spacing w:before="100" w:beforeAutospacing="1" w:after="100" w:afterAutospacing="1" w:line="120" w:lineRule="exact"/>
              <w:ind w:left="85" w:right="85"/>
              <w:jc w:val="center"/>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5581EB7D" w14:textId="77777777" w:rsidR="00944F16" w:rsidRPr="00502492" w:rsidRDefault="00944F16" w:rsidP="00946D93">
            <w:pPr>
              <w:spacing w:before="100" w:beforeAutospacing="1" w:after="100" w:afterAutospacing="1" w:line="120" w:lineRule="exact"/>
              <w:ind w:left="85" w:right="85"/>
              <w:rPr>
                <w:rFonts w:ascii="Arial" w:hAnsi="Arial" w:cs="Arial"/>
                <w:sz w:val="16"/>
                <w:szCs w:val="16"/>
                <w:vertAlign w:val="superscript"/>
              </w:rPr>
            </w:pPr>
          </w:p>
        </w:tc>
        <w:tc>
          <w:tcPr>
            <w:tcW w:w="1259" w:type="dxa"/>
            <w:tcBorders>
              <w:top w:val="single" w:sz="6" w:space="0" w:color="auto"/>
              <w:left w:val="single" w:sz="6" w:space="0" w:color="auto"/>
              <w:bottom w:val="single" w:sz="12" w:space="0" w:color="auto"/>
              <w:right w:val="single" w:sz="6" w:space="0" w:color="auto"/>
            </w:tcBorders>
            <w:vAlign w:val="center"/>
          </w:tcPr>
          <w:p w14:paraId="743409E7" w14:textId="77777777" w:rsidR="00944F16" w:rsidRPr="00502492" w:rsidRDefault="00944F16" w:rsidP="00946D93">
            <w:pPr>
              <w:spacing w:before="100" w:beforeAutospacing="1" w:after="100" w:afterAutospacing="1"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0B6CDE8E" w14:textId="77777777" w:rsidR="00944F16" w:rsidRPr="00502492" w:rsidRDefault="00944F16" w:rsidP="00946D93">
            <w:pPr>
              <w:spacing w:after="20" w:line="120" w:lineRule="exact"/>
              <w:ind w:left="85" w:right="85"/>
              <w:rPr>
                <w:rFonts w:ascii="Arial" w:hAnsi="Arial" w:cs="Arial"/>
                <w:sz w:val="16"/>
                <w:szCs w:val="16"/>
              </w:rPr>
            </w:pPr>
          </w:p>
        </w:tc>
        <w:tc>
          <w:tcPr>
            <w:tcW w:w="1260" w:type="dxa"/>
            <w:tcBorders>
              <w:top w:val="single" w:sz="6" w:space="0" w:color="auto"/>
              <w:left w:val="single" w:sz="6" w:space="0" w:color="auto"/>
              <w:bottom w:val="single" w:sz="12" w:space="0" w:color="auto"/>
              <w:right w:val="single" w:sz="6" w:space="0" w:color="auto"/>
            </w:tcBorders>
            <w:vAlign w:val="center"/>
          </w:tcPr>
          <w:p w14:paraId="6AA295F8" w14:textId="77777777" w:rsidR="00944F16" w:rsidRPr="00502492" w:rsidRDefault="00944F16" w:rsidP="00946D93">
            <w:pPr>
              <w:spacing w:after="20" w:line="120" w:lineRule="exact"/>
              <w:ind w:left="85" w:right="85"/>
              <w:rPr>
                <w:rFonts w:ascii="Arial" w:hAnsi="Arial" w:cs="Arial"/>
                <w:sz w:val="16"/>
                <w:szCs w:val="16"/>
              </w:rPr>
            </w:pPr>
          </w:p>
        </w:tc>
        <w:tc>
          <w:tcPr>
            <w:tcW w:w="1259" w:type="dxa"/>
            <w:tcBorders>
              <w:top w:val="single" w:sz="6" w:space="0" w:color="auto"/>
              <w:left w:val="single" w:sz="6" w:space="0" w:color="auto"/>
              <w:bottom w:val="single" w:sz="12" w:space="0" w:color="auto"/>
              <w:right w:val="single" w:sz="6" w:space="0" w:color="auto"/>
            </w:tcBorders>
            <w:vAlign w:val="center"/>
          </w:tcPr>
          <w:p w14:paraId="7A60479F" w14:textId="77777777" w:rsidR="00944F16" w:rsidRPr="00502492" w:rsidRDefault="00944F16" w:rsidP="00946D93">
            <w:pPr>
              <w:spacing w:after="20" w:line="120" w:lineRule="exact"/>
              <w:ind w:left="85" w:right="85"/>
              <w:rPr>
                <w:rFonts w:ascii="Arial" w:hAnsi="Arial" w:cs="Arial"/>
                <w:sz w:val="16"/>
                <w:szCs w:val="16"/>
              </w:rPr>
            </w:pPr>
          </w:p>
        </w:tc>
        <w:tc>
          <w:tcPr>
            <w:tcW w:w="1321" w:type="dxa"/>
            <w:tcBorders>
              <w:top w:val="single" w:sz="6" w:space="0" w:color="auto"/>
              <w:left w:val="single" w:sz="6" w:space="0" w:color="auto"/>
              <w:bottom w:val="single" w:sz="12" w:space="0" w:color="auto"/>
              <w:right w:val="single" w:sz="12" w:space="0" w:color="auto"/>
            </w:tcBorders>
            <w:vAlign w:val="center"/>
          </w:tcPr>
          <w:p w14:paraId="5AA89A9E" w14:textId="77777777" w:rsidR="00944F16" w:rsidRPr="00502492" w:rsidRDefault="00944F16" w:rsidP="00946D93">
            <w:pPr>
              <w:spacing w:after="20" w:line="120" w:lineRule="exact"/>
              <w:ind w:left="85" w:right="85"/>
              <w:rPr>
                <w:rFonts w:ascii="Arial" w:hAnsi="Arial" w:cs="Arial"/>
                <w:sz w:val="16"/>
                <w:szCs w:val="16"/>
              </w:rPr>
            </w:pPr>
          </w:p>
        </w:tc>
      </w:tr>
    </w:tbl>
    <w:p w14:paraId="2CCDF39F" w14:textId="77777777" w:rsidR="00873246" w:rsidRPr="00502492" w:rsidRDefault="00873246" w:rsidP="00946D93">
      <w:pPr>
        <w:spacing w:after="80" w:line="220" w:lineRule="exact"/>
        <w:outlineLvl w:val="0"/>
        <w:rPr>
          <w:rFonts w:ascii="Arial" w:hAnsi="Arial" w:cs="Arial"/>
          <w:b/>
        </w:rPr>
      </w:pPr>
    </w:p>
    <w:p w14:paraId="7D680448" w14:textId="77777777" w:rsidR="00CE573E" w:rsidRPr="00502492" w:rsidRDefault="00CE573E" w:rsidP="00946D93">
      <w:pPr>
        <w:spacing w:after="80" w:line="220" w:lineRule="exact"/>
        <w:outlineLvl w:val="0"/>
        <w:rPr>
          <w:rFonts w:ascii="Arial" w:hAnsi="Arial" w:cs="Arial"/>
          <w:b/>
        </w:rPr>
      </w:pPr>
    </w:p>
    <w:p w14:paraId="203A8C8F" w14:textId="63D855FF" w:rsidR="000E38C0" w:rsidRPr="00502492" w:rsidRDefault="00F84470" w:rsidP="00946D93">
      <w:pPr>
        <w:spacing w:after="80" w:line="220" w:lineRule="exact"/>
        <w:outlineLvl w:val="0"/>
        <w:rPr>
          <w:rFonts w:ascii="Arial" w:hAnsi="Arial" w:cs="Arial"/>
          <w:bCs/>
        </w:rPr>
      </w:pPr>
      <w:r w:rsidRPr="00502492">
        <w:rPr>
          <w:rFonts w:ascii="Arial" w:hAnsi="Arial" w:cs="Arial"/>
          <w:b/>
        </w:rPr>
        <w:t>D</w:t>
      </w:r>
      <w:r w:rsidR="000E38C0" w:rsidRPr="00502492">
        <w:rPr>
          <w:rFonts w:ascii="Arial" w:hAnsi="Arial" w:cs="Arial"/>
          <w:b/>
        </w:rPr>
        <w:t>ział 7.1. Obsada Sądu (Wydziału)</w:t>
      </w:r>
    </w:p>
    <w:tbl>
      <w:tblPr>
        <w:tblW w:w="11649" w:type="dxa"/>
        <w:tblInd w:w="70" w:type="dxa"/>
        <w:tblLayout w:type="fixed"/>
        <w:tblCellMar>
          <w:left w:w="70" w:type="dxa"/>
          <w:right w:w="70" w:type="dxa"/>
        </w:tblCellMar>
        <w:tblLook w:val="0000" w:firstRow="0" w:lastRow="0" w:firstColumn="0" w:lastColumn="0" w:noHBand="0" w:noVBand="0"/>
      </w:tblPr>
      <w:tblGrid>
        <w:gridCol w:w="1418"/>
        <w:gridCol w:w="211"/>
        <w:gridCol w:w="475"/>
        <w:gridCol w:w="358"/>
        <w:gridCol w:w="1076"/>
        <w:gridCol w:w="980"/>
        <w:gridCol w:w="445"/>
        <w:gridCol w:w="490"/>
        <w:gridCol w:w="532"/>
        <w:gridCol w:w="532"/>
        <w:gridCol w:w="532"/>
        <w:gridCol w:w="476"/>
        <w:gridCol w:w="441"/>
        <w:gridCol w:w="480"/>
        <w:gridCol w:w="480"/>
        <w:gridCol w:w="497"/>
        <w:gridCol w:w="451"/>
        <w:gridCol w:w="451"/>
        <w:gridCol w:w="507"/>
        <w:gridCol w:w="433"/>
        <w:gridCol w:w="384"/>
      </w:tblGrid>
      <w:tr w:rsidR="00502492" w:rsidRPr="00502492" w14:paraId="68F5BC91" w14:textId="77777777" w:rsidTr="00873246">
        <w:trPr>
          <w:cantSplit/>
          <w:trHeight w:val="352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012EFC3B" w14:textId="77777777" w:rsidR="0049719E" w:rsidRPr="00502492" w:rsidRDefault="0049719E" w:rsidP="00946D93">
            <w:pPr>
              <w:jc w:val="center"/>
              <w:rPr>
                <w:rFonts w:ascii="Arial" w:hAnsi="Arial" w:cs="Arial"/>
                <w:sz w:val="10"/>
                <w:szCs w:val="10"/>
              </w:rPr>
            </w:pPr>
            <w:r w:rsidRPr="00502492">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028F1258" w14:textId="77777777" w:rsidR="0049719E" w:rsidRPr="00502492" w:rsidRDefault="0049719E" w:rsidP="00946D93">
            <w:pPr>
              <w:jc w:val="center"/>
              <w:rPr>
                <w:rFonts w:ascii="Arial" w:hAnsi="Arial" w:cs="Arial"/>
                <w:bCs/>
                <w:sz w:val="10"/>
                <w:szCs w:val="10"/>
              </w:rPr>
            </w:pPr>
            <w:r w:rsidRPr="00502492">
              <w:rPr>
                <w:rFonts w:ascii="Arial" w:hAnsi="Arial" w:cs="Arial"/>
                <w:bCs/>
                <w:sz w:val="10"/>
                <w:szCs w:val="10"/>
              </w:rPr>
              <w:t xml:space="preserve">Liczba sędziów SO i wakujących stanowisk sędziowskich w ramach limitu </w:t>
            </w:r>
          </w:p>
          <w:p w14:paraId="45BF6235" w14:textId="77777777" w:rsidR="0049719E" w:rsidRPr="00502492" w:rsidRDefault="0049719E" w:rsidP="00946D93">
            <w:pPr>
              <w:jc w:val="center"/>
              <w:rPr>
                <w:rFonts w:ascii="Arial" w:hAnsi="Arial" w:cs="Arial"/>
                <w:bCs/>
                <w:sz w:val="10"/>
                <w:szCs w:val="10"/>
              </w:rPr>
            </w:pPr>
            <w:r w:rsidRPr="00502492">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5A275EFC" w14:textId="77777777" w:rsidR="0049719E" w:rsidRPr="00502492" w:rsidRDefault="0049719E" w:rsidP="00946D93">
            <w:pPr>
              <w:jc w:val="center"/>
              <w:rPr>
                <w:rFonts w:ascii="Arial" w:hAnsi="Arial" w:cs="Arial"/>
                <w:bCs/>
                <w:sz w:val="10"/>
                <w:szCs w:val="10"/>
              </w:rPr>
            </w:pPr>
            <w:r w:rsidRPr="00502492">
              <w:rPr>
                <w:rFonts w:ascii="Arial" w:hAnsi="Arial" w:cs="Arial"/>
                <w:bCs/>
                <w:sz w:val="10"/>
                <w:szCs w:val="10"/>
              </w:rPr>
              <w:t xml:space="preserve">Liczba sędziów SO i wakujących stanowisk sędziowskich w ramach limitu </w:t>
            </w:r>
            <w:r w:rsidRPr="00502492">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3373BEF7" w14:textId="77777777" w:rsidR="0049719E" w:rsidRPr="00502492" w:rsidRDefault="0049719E" w:rsidP="0040175E">
            <w:pPr>
              <w:jc w:val="center"/>
              <w:rPr>
                <w:rFonts w:ascii="Arial" w:hAnsi="Arial" w:cs="Arial"/>
                <w:bCs/>
                <w:sz w:val="10"/>
                <w:szCs w:val="10"/>
              </w:rPr>
            </w:pPr>
            <w:r w:rsidRPr="00502492">
              <w:rPr>
                <w:rFonts w:ascii="Arial" w:hAnsi="Arial" w:cs="Arial"/>
                <w:bCs/>
                <w:sz w:val="10"/>
                <w:szCs w:val="10"/>
              </w:rPr>
              <w:t>Obsada średniookresowa</w:t>
            </w:r>
            <w:r w:rsidRPr="00502492">
              <w:rPr>
                <w:rFonts w:ascii="Arial" w:hAnsi="Arial" w:cs="Arial"/>
                <w:bCs/>
                <w:sz w:val="10"/>
                <w:szCs w:val="10"/>
              </w:rPr>
              <w:br/>
              <w:t xml:space="preserve">(sędziowie SO) z wyłączeniem sędziów funkcyjnych, delegowanych do pełnienia czynności w Ministerstwie Sprawiedliwości, </w:t>
            </w:r>
            <w:proofErr w:type="spellStart"/>
            <w:r w:rsidRPr="00502492">
              <w:rPr>
                <w:rFonts w:ascii="Arial" w:hAnsi="Arial" w:cs="Arial"/>
                <w:bCs/>
                <w:sz w:val="10"/>
                <w:szCs w:val="10"/>
              </w:rPr>
              <w:t>KSSiP</w:t>
            </w:r>
            <w:proofErr w:type="spellEnd"/>
            <w:r w:rsidRPr="00502492">
              <w:rPr>
                <w:rFonts w:ascii="Arial" w:hAnsi="Arial" w:cs="Arial"/>
                <w:bCs/>
                <w:sz w:val="10"/>
                <w:szCs w:val="10"/>
              </w:rPr>
              <w:t xml:space="preserve"> oraz sędziów SO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pełnym wymiarze w SA </w:t>
            </w:r>
            <w:r w:rsidRPr="00502492">
              <w:rPr>
                <w:rFonts w:ascii="Arial" w:hAnsi="Arial" w:cs="Arial"/>
                <w:sz w:val="10"/>
                <w:szCs w:val="10"/>
              </w:rPr>
              <w:t>czy też wykonujących czynności orzecznicze na mocy ustawy</w:t>
            </w:r>
            <w:r w:rsidRPr="00502492">
              <w:rPr>
                <w:rFonts w:ascii="Arial" w:hAnsi="Arial" w:cs="Arial"/>
                <w:bCs/>
                <w:sz w:val="10"/>
                <w:szCs w:val="10"/>
              </w:rPr>
              <w:t xml:space="preserve"> i </w:t>
            </w:r>
            <w:r w:rsidRPr="00502492">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7A71E643" w14:textId="77777777" w:rsidR="0049719E" w:rsidRPr="00502492" w:rsidRDefault="0049719E" w:rsidP="004C5137">
            <w:pPr>
              <w:jc w:val="center"/>
              <w:rPr>
                <w:rFonts w:ascii="Arial" w:hAnsi="Arial" w:cs="Arial"/>
                <w:bCs/>
                <w:sz w:val="10"/>
                <w:szCs w:val="10"/>
              </w:rPr>
            </w:pPr>
            <w:r w:rsidRPr="00502492">
              <w:rPr>
                <w:rFonts w:ascii="Arial" w:hAnsi="Arial" w:cs="Arial"/>
                <w:bCs/>
                <w:sz w:val="10"/>
                <w:szCs w:val="10"/>
              </w:rPr>
              <w:t xml:space="preserve">Liczba sędziów SO z wyłączeniem sędziów funkcyjnych, delegowanych do pełnienia czynności w Ministerstwie Sprawiedliwości , </w:t>
            </w:r>
            <w:proofErr w:type="spellStart"/>
            <w:r w:rsidRPr="00502492">
              <w:rPr>
                <w:rFonts w:ascii="Arial" w:hAnsi="Arial" w:cs="Arial"/>
                <w:bCs/>
                <w:sz w:val="10"/>
                <w:szCs w:val="10"/>
              </w:rPr>
              <w:t>KSSiP</w:t>
            </w:r>
            <w:proofErr w:type="spellEnd"/>
            <w:r w:rsidRPr="00502492">
              <w:rPr>
                <w:rFonts w:ascii="Arial" w:hAnsi="Arial" w:cs="Arial"/>
                <w:bCs/>
                <w:sz w:val="10"/>
                <w:szCs w:val="10"/>
              </w:rPr>
              <w:t xml:space="preserve"> oraz sędziów SO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pełnym wymiarze w SA </w:t>
            </w:r>
            <w:r w:rsidRPr="00502492">
              <w:rPr>
                <w:rFonts w:ascii="Arial" w:hAnsi="Arial" w:cs="Arial"/>
                <w:sz w:val="10"/>
                <w:szCs w:val="10"/>
              </w:rPr>
              <w:t>czy też wykonujących czynności orzecznicze na mocy ustawy</w:t>
            </w:r>
            <w:r w:rsidRPr="00502492">
              <w:rPr>
                <w:rFonts w:ascii="Arial" w:hAnsi="Arial" w:cs="Arial"/>
                <w:bCs/>
                <w:sz w:val="10"/>
                <w:szCs w:val="10"/>
              </w:rPr>
              <w:t xml:space="preserve"> i </w:t>
            </w:r>
            <w:r w:rsidRPr="00502492">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E9BA50D" w14:textId="77777777" w:rsidR="0049719E" w:rsidRPr="00502492" w:rsidRDefault="0049719E" w:rsidP="00946D93">
            <w:pPr>
              <w:jc w:val="center"/>
              <w:rPr>
                <w:rFonts w:ascii="Arial" w:hAnsi="Arial" w:cs="Arial"/>
                <w:bCs/>
                <w:sz w:val="10"/>
                <w:szCs w:val="10"/>
              </w:rPr>
            </w:pPr>
            <w:r w:rsidRPr="00502492">
              <w:rPr>
                <w:rFonts w:ascii="Arial" w:hAnsi="Arial" w:cs="Arial"/>
                <w:bCs/>
                <w:sz w:val="10"/>
                <w:szCs w:val="10"/>
              </w:rPr>
              <w:t xml:space="preserve">Obsada średniookresowa sędziów SO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3417E8B9" w14:textId="77777777" w:rsidR="0049719E" w:rsidRPr="00502492" w:rsidRDefault="0049719E" w:rsidP="00946D93">
            <w:pPr>
              <w:jc w:val="center"/>
              <w:rPr>
                <w:rFonts w:ascii="Arial" w:hAnsi="Arial" w:cs="Arial"/>
                <w:bCs/>
                <w:sz w:val="10"/>
                <w:szCs w:val="10"/>
              </w:rPr>
            </w:pPr>
            <w:r w:rsidRPr="00502492">
              <w:rPr>
                <w:rFonts w:ascii="Arial" w:hAnsi="Arial" w:cs="Arial"/>
                <w:bCs/>
                <w:sz w:val="10"/>
                <w:szCs w:val="10"/>
              </w:rPr>
              <w:t xml:space="preserve">Liczba  sędziów SO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1447C492" w14:textId="77777777" w:rsidR="0049719E" w:rsidRPr="00502492" w:rsidRDefault="0049719E" w:rsidP="004805DB">
            <w:pPr>
              <w:jc w:val="center"/>
              <w:rPr>
                <w:rFonts w:ascii="Arial" w:hAnsi="Arial" w:cs="Arial"/>
                <w:bCs/>
                <w:sz w:val="10"/>
                <w:szCs w:val="10"/>
              </w:rPr>
            </w:pPr>
            <w:r w:rsidRPr="00502492">
              <w:rPr>
                <w:rFonts w:ascii="Arial" w:hAnsi="Arial" w:cs="Arial"/>
                <w:bCs/>
                <w:sz w:val="10"/>
                <w:szCs w:val="10"/>
              </w:rPr>
              <w:t xml:space="preserve">Obsada średniookresowa sędziów SO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niepełnym wymiarze </w:t>
            </w:r>
            <w:r w:rsidRPr="00502492">
              <w:rPr>
                <w:rFonts w:ascii="Arial" w:hAnsi="Arial" w:cs="Arial"/>
                <w:sz w:val="10"/>
                <w:szCs w:val="10"/>
              </w:rPr>
              <w:t>czy też wykonujących czynności orzecznicze na mocy ustawy</w:t>
            </w:r>
            <w:r w:rsidRPr="00502492">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204CD3D5" w14:textId="77777777" w:rsidR="0049719E" w:rsidRPr="00502492" w:rsidRDefault="0049719E" w:rsidP="004805DB">
            <w:pPr>
              <w:jc w:val="center"/>
              <w:rPr>
                <w:rFonts w:ascii="Arial" w:hAnsi="Arial" w:cs="Arial"/>
                <w:bCs/>
                <w:sz w:val="10"/>
                <w:szCs w:val="10"/>
              </w:rPr>
            </w:pPr>
            <w:r w:rsidRPr="00502492">
              <w:rPr>
                <w:rFonts w:ascii="Arial" w:hAnsi="Arial" w:cs="Arial"/>
                <w:bCs/>
                <w:sz w:val="10"/>
                <w:szCs w:val="10"/>
              </w:rPr>
              <w:t xml:space="preserve">Liczba  sędziów SO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niepełnym wymiarze  </w:t>
            </w:r>
            <w:r w:rsidRPr="00502492">
              <w:rPr>
                <w:rFonts w:ascii="Arial" w:hAnsi="Arial" w:cs="Arial"/>
                <w:sz w:val="10"/>
                <w:szCs w:val="10"/>
              </w:rPr>
              <w:t>czy też wykonujących czynności orzecznicze na mocy ustawy</w:t>
            </w:r>
            <w:r w:rsidRPr="00502492">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674E19" w14:textId="77777777" w:rsidR="0049719E" w:rsidRPr="00502492" w:rsidRDefault="0049719E" w:rsidP="00946D93">
            <w:pPr>
              <w:ind w:left="113" w:right="113"/>
              <w:jc w:val="center"/>
              <w:rPr>
                <w:rFonts w:ascii="Arial" w:hAnsi="Arial" w:cs="Arial"/>
                <w:sz w:val="10"/>
                <w:szCs w:val="10"/>
              </w:rPr>
            </w:pPr>
            <w:r w:rsidRPr="00502492">
              <w:rPr>
                <w:rFonts w:ascii="Arial" w:hAnsi="Arial" w:cs="Arial"/>
                <w:sz w:val="10"/>
                <w:szCs w:val="10"/>
              </w:rPr>
              <w:t xml:space="preserve">Obsada średniookresowa sędziów SO </w:t>
            </w:r>
            <w:r w:rsidRPr="00502492">
              <w:rPr>
                <w:rFonts w:ascii="Arial" w:hAnsi="Arial" w:cs="Arial"/>
                <w:b/>
                <w:sz w:val="10"/>
                <w:szCs w:val="10"/>
                <w:u w:val="single"/>
              </w:rPr>
              <w:t xml:space="preserve"> w ramach limitu</w:t>
            </w:r>
            <w:r w:rsidRPr="00502492">
              <w:rPr>
                <w:rFonts w:ascii="Arial" w:hAnsi="Arial" w:cs="Arial"/>
                <w:sz w:val="10"/>
                <w:szCs w:val="10"/>
              </w:rPr>
              <w:t xml:space="preserve">  </w:t>
            </w:r>
          </w:p>
          <w:p w14:paraId="1C2BE602" w14:textId="77777777" w:rsidR="0049719E" w:rsidRPr="00502492" w:rsidRDefault="0049719E" w:rsidP="00946D93">
            <w:pPr>
              <w:ind w:left="113" w:right="113"/>
              <w:jc w:val="center"/>
              <w:rPr>
                <w:rFonts w:ascii="Arial" w:hAnsi="Arial" w:cs="Arial"/>
                <w:sz w:val="10"/>
                <w:szCs w:val="10"/>
              </w:rPr>
            </w:pPr>
            <w:r w:rsidRPr="00502492">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B2394CB" w14:textId="77777777" w:rsidR="0049719E" w:rsidRPr="00502492" w:rsidRDefault="0049719E" w:rsidP="00946D93">
            <w:pPr>
              <w:jc w:val="center"/>
              <w:rPr>
                <w:rFonts w:ascii="Arial" w:hAnsi="Arial" w:cs="Arial"/>
                <w:sz w:val="10"/>
                <w:szCs w:val="10"/>
              </w:rPr>
            </w:pPr>
            <w:r w:rsidRPr="00502492">
              <w:rPr>
                <w:rFonts w:ascii="Arial" w:hAnsi="Arial" w:cs="Arial"/>
                <w:sz w:val="10"/>
                <w:szCs w:val="10"/>
              </w:rPr>
              <w:t>Liczba</w:t>
            </w:r>
          </w:p>
          <w:p w14:paraId="7F10272E" w14:textId="77777777" w:rsidR="0049719E" w:rsidRPr="00502492" w:rsidRDefault="0049719E" w:rsidP="00946D93">
            <w:pPr>
              <w:jc w:val="center"/>
              <w:rPr>
                <w:rFonts w:ascii="Arial" w:hAnsi="Arial" w:cs="Arial"/>
                <w:sz w:val="10"/>
                <w:szCs w:val="10"/>
              </w:rPr>
            </w:pPr>
            <w:r w:rsidRPr="00502492">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29BBFE15" w14:textId="77777777" w:rsidR="0049719E" w:rsidRPr="00502492" w:rsidRDefault="0049719E" w:rsidP="00EE13FE">
            <w:pPr>
              <w:ind w:left="113" w:right="113"/>
              <w:jc w:val="center"/>
              <w:rPr>
                <w:rFonts w:ascii="Arial" w:hAnsi="Arial" w:cs="Arial"/>
                <w:sz w:val="10"/>
                <w:szCs w:val="10"/>
              </w:rPr>
            </w:pPr>
            <w:r w:rsidRPr="00502492">
              <w:rPr>
                <w:rFonts w:ascii="Arial" w:hAnsi="Arial" w:cs="Arial"/>
                <w:sz w:val="10"/>
                <w:szCs w:val="10"/>
              </w:rPr>
              <w:t xml:space="preserve">Obsada średniookresowa sędziów SO </w:t>
            </w:r>
            <w:r w:rsidRPr="00502492">
              <w:rPr>
                <w:rFonts w:ascii="Arial" w:hAnsi="Arial" w:cs="Arial"/>
                <w:b/>
                <w:sz w:val="10"/>
                <w:szCs w:val="10"/>
                <w:u w:val="single"/>
              </w:rPr>
              <w:t xml:space="preserve"> w  ramach limitu</w:t>
            </w:r>
            <w:r w:rsidRPr="00502492">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2C0F3489" w14:textId="77777777" w:rsidR="0049719E" w:rsidRPr="00502492" w:rsidRDefault="0049719E" w:rsidP="00946D93">
            <w:pPr>
              <w:jc w:val="center"/>
              <w:rPr>
                <w:rFonts w:ascii="Arial" w:hAnsi="Arial" w:cs="Arial"/>
                <w:sz w:val="10"/>
                <w:szCs w:val="10"/>
              </w:rPr>
            </w:pPr>
            <w:r w:rsidRPr="00502492">
              <w:rPr>
                <w:rFonts w:ascii="Arial" w:hAnsi="Arial" w:cs="Arial"/>
                <w:sz w:val="10"/>
                <w:szCs w:val="10"/>
              </w:rPr>
              <w:t>Liczba</w:t>
            </w:r>
          </w:p>
          <w:p w14:paraId="5E5F3B7E" w14:textId="77777777" w:rsidR="0049719E" w:rsidRPr="00502492" w:rsidRDefault="0049719E" w:rsidP="00946D93">
            <w:pPr>
              <w:jc w:val="center"/>
              <w:rPr>
                <w:rFonts w:ascii="Arial" w:hAnsi="Arial" w:cs="Arial"/>
                <w:sz w:val="10"/>
                <w:szCs w:val="10"/>
              </w:rPr>
            </w:pPr>
            <w:r w:rsidRPr="00502492">
              <w:rPr>
                <w:rFonts w:ascii="Arial" w:hAnsi="Arial" w:cs="Arial"/>
                <w:sz w:val="10"/>
                <w:szCs w:val="10"/>
              </w:rPr>
              <w:t>sędziów SO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067A34CE" w14:textId="77777777" w:rsidR="0049719E" w:rsidRPr="00502492" w:rsidRDefault="0049719E" w:rsidP="00140B77">
            <w:pPr>
              <w:ind w:left="113" w:right="113"/>
              <w:jc w:val="center"/>
              <w:rPr>
                <w:rFonts w:ascii="Arial" w:hAnsi="Arial" w:cs="Arial"/>
                <w:sz w:val="10"/>
                <w:szCs w:val="10"/>
              </w:rPr>
            </w:pPr>
            <w:r w:rsidRPr="00502492">
              <w:rPr>
                <w:rFonts w:ascii="Arial" w:hAnsi="Arial" w:cs="Arial"/>
                <w:sz w:val="10"/>
                <w:szCs w:val="10"/>
              </w:rPr>
              <w:t>Obsada sędziów SA delegowanych do pełnienia  czynności orzeczniczych w pełnym  lub niepełnym wymiarze</w:t>
            </w:r>
            <w:r w:rsidR="00140B77" w:rsidRPr="00502492">
              <w:rPr>
                <w:rFonts w:ascii="Arial" w:hAnsi="Arial" w:cs="Arial"/>
                <w:sz w:val="10"/>
                <w:szCs w:val="10"/>
              </w:rPr>
              <w:t xml:space="preserve"> czy też wykonujących czynności orzecznicze na mocy ustawy</w:t>
            </w:r>
            <w:r w:rsidRPr="00502492">
              <w:rPr>
                <w:rFonts w:ascii="Arial" w:hAnsi="Arial" w:cs="Arial"/>
                <w:sz w:val="10"/>
                <w:szCs w:val="10"/>
              </w:rPr>
              <w:t xml:space="preserve"> w SO</w:t>
            </w:r>
          </w:p>
        </w:tc>
        <w:tc>
          <w:tcPr>
            <w:tcW w:w="497" w:type="dxa"/>
            <w:tcBorders>
              <w:top w:val="single" w:sz="4" w:space="0" w:color="auto"/>
              <w:left w:val="single" w:sz="4" w:space="0" w:color="auto"/>
              <w:bottom w:val="single" w:sz="4" w:space="0" w:color="auto"/>
              <w:right w:val="single" w:sz="4" w:space="0" w:color="auto"/>
            </w:tcBorders>
            <w:textDirection w:val="btLr"/>
            <w:vAlign w:val="center"/>
          </w:tcPr>
          <w:p w14:paraId="1948891F" w14:textId="77777777" w:rsidR="0049719E" w:rsidRPr="00502492" w:rsidRDefault="0049719E" w:rsidP="00140B77">
            <w:pPr>
              <w:ind w:left="113" w:right="113"/>
              <w:jc w:val="center"/>
              <w:rPr>
                <w:rFonts w:ascii="Arial" w:hAnsi="Arial" w:cs="Arial"/>
                <w:sz w:val="10"/>
                <w:szCs w:val="10"/>
              </w:rPr>
            </w:pPr>
            <w:r w:rsidRPr="00502492">
              <w:rPr>
                <w:rFonts w:ascii="Arial" w:hAnsi="Arial" w:cs="Arial"/>
                <w:sz w:val="10"/>
                <w:szCs w:val="10"/>
              </w:rPr>
              <w:t xml:space="preserve">Liczba sędziów SA delegowanych do pełnienia   czynności orzeczniczych w pełnym  lub niepełnym wymiarze </w:t>
            </w:r>
            <w:r w:rsidR="00140B77" w:rsidRPr="00502492">
              <w:rPr>
                <w:rFonts w:ascii="Arial" w:hAnsi="Arial" w:cs="Arial"/>
                <w:sz w:val="10"/>
                <w:szCs w:val="10"/>
              </w:rPr>
              <w:t xml:space="preserve">czy też wykonujących czynności orzecznicze na mocy ustawy </w:t>
            </w:r>
            <w:r w:rsidRPr="00502492">
              <w:rPr>
                <w:rFonts w:ascii="Arial" w:hAnsi="Arial" w:cs="Arial"/>
                <w:sz w:val="10"/>
                <w:szCs w:val="10"/>
              </w:rPr>
              <w:t>w</w:t>
            </w:r>
            <w:r w:rsidR="00140B77" w:rsidRPr="00502492">
              <w:rPr>
                <w:rFonts w:ascii="Arial" w:hAnsi="Arial" w:cs="Arial"/>
                <w:sz w:val="10"/>
                <w:szCs w:val="10"/>
              </w:rPr>
              <w:t xml:space="preserve"> </w:t>
            </w:r>
            <w:r w:rsidRPr="00502492">
              <w:rPr>
                <w:rFonts w:ascii="Arial" w:hAnsi="Arial" w:cs="Arial"/>
                <w:sz w:val="10"/>
                <w:szCs w:val="10"/>
              </w:rPr>
              <w:t>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EC12C47" w14:textId="77777777" w:rsidR="0049719E" w:rsidRPr="00502492" w:rsidRDefault="0049719E" w:rsidP="007E69E3">
            <w:pPr>
              <w:ind w:left="113" w:right="113"/>
              <w:jc w:val="center"/>
              <w:rPr>
                <w:rFonts w:ascii="Arial" w:hAnsi="Arial" w:cs="Arial"/>
                <w:sz w:val="10"/>
                <w:szCs w:val="10"/>
              </w:rPr>
            </w:pPr>
            <w:r w:rsidRPr="00502492">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23CC543F" w14:textId="77777777" w:rsidR="0049719E" w:rsidRPr="00502492" w:rsidRDefault="0049719E" w:rsidP="00946D93">
            <w:pPr>
              <w:ind w:left="113" w:right="113"/>
              <w:jc w:val="center"/>
              <w:rPr>
                <w:rFonts w:ascii="Arial" w:hAnsi="Arial" w:cs="Arial"/>
                <w:sz w:val="10"/>
                <w:szCs w:val="10"/>
              </w:rPr>
            </w:pPr>
            <w:r w:rsidRPr="00502492">
              <w:rPr>
                <w:rFonts w:ascii="Arial" w:hAnsi="Arial" w:cs="Arial"/>
                <w:sz w:val="10"/>
                <w:szCs w:val="10"/>
              </w:rPr>
              <w:t>Liczba sędziów SO delegowanych do pełnienia czynności orzeczniczych w pełnym wymiarze w  SR</w:t>
            </w:r>
          </w:p>
        </w:tc>
        <w:tc>
          <w:tcPr>
            <w:tcW w:w="507" w:type="dxa"/>
            <w:tcBorders>
              <w:top w:val="single" w:sz="4" w:space="0" w:color="auto"/>
              <w:left w:val="single" w:sz="4" w:space="0" w:color="auto"/>
              <w:bottom w:val="single" w:sz="4" w:space="0" w:color="auto"/>
              <w:right w:val="single" w:sz="4" w:space="0" w:color="auto"/>
            </w:tcBorders>
            <w:textDirection w:val="btLr"/>
            <w:vAlign w:val="center"/>
          </w:tcPr>
          <w:p w14:paraId="70C8AE0E" w14:textId="77777777" w:rsidR="0049719E" w:rsidRPr="00502492" w:rsidRDefault="0049719E" w:rsidP="00B56275">
            <w:pPr>
              <w:ind w:left="113" w:right="113"/>
              <w:jc w:val="center"/>
              <w:rPr>
                <w:rFonts w:ascii="Arial" w:hAnsi="Arial" w:cs="Arial"/>
                <w:sz w:val="10"/>
                <w:szCs w:val="10"/>
              </w:rPr>
            </w:pPr>
            <w:r w:rsidRPr="00502492">
              <w:rPr>
                <w:rFonts w:ascii="Arial" w:hAnsi="Arial" w:cs="Arial"/>
                <w:sz w:val="10"/>
                <w:szCs w:val="10"/>
              </w:rPr>
              <w:t>Obsada sędziów  SO delegowanych do pełnienia  czynności orzeczniczych w niepełnym wymiarze  czy też wykonujących czynności orzecznicze na mocy ustawy w SR</w:t>
            </w:r>
          </w:p>
        </w:tc>
        <w:tc>
          <w:tcPr>
            <w:tcW w:w="433" w:type="dxa"/>
            <w:tcBorders>
              <w:top w:val="single" w:sz="4" w:space="0" w:color="auto"/>
              <w:left w:val="single" w:sz="4" w:space="0" w:color="auto"/>
              <w:bottom w:val="single" w:sz="4" w:space="0" w:color="auto"/>
              <w:right w:val="single" w:sz="4" w:space="0" w:color="auto"/>
            </w:tcBorders>
            <w:textDirection w:val="btLr"/>
            <w:vAlign w:val="center"/>
          </w:tcPr>
          <w:p w14:paraId="5DCA3FA0" w14:textId="77777777" w:rsidR="0049719E" w:rsidRPr="00502492" w:rsidRDefault="0049719E" w:rsidP="003051B4">
            <w:pPr>
              <w:ind w:left="113" w:right="113"/>
              <w:jc w:val="center"/>
              <w:rPr>
                <w:rFonts w:ascii="Arial" w:hAnsi="Arial" w:cs="Arial"/>
                <w:sz w:val="10"/>
                <w:szCs w:val="10"/>
              </w:rPr>
            </w:pPr>
            <w:r w:rsidRPr="00502492">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32F7D6BC" w14:textId="77777777" w:rsidR="0049719E" w:rsidRPr="00502492" w:rsidRDefault="0049719E" w:rsidP="00946D93">
            <w:pPr>
              <w:ind w:left="113" w:right="113"/>
              <w:jc w:val="center"/>
              <w:rPr>
                <w:rFonts w:ascii="Arial" w:hAnsi="Arial" w:cs="Arial"/>
                <w:sz w:val="10"/>
                <w:szCs w:val="10"/>
              </w:rPr>
            </w:pPr>
            <w:r w:rsidRPr="00502492">
              <w:rPr>
                <w:rFonts w:ascii="Arial" w:hAnsi="Arial" w:cs="Arial"/>
                <w:sz w:val="10"/>
                <w:szCs w:val="10"/>
              </w:rPr>
              <w:t>Obsada sędziów danego SO delegowanych do pełnienia czynności orzeczniczych w pełnym wymiarze w innym SO</w:t>
            </w:r>
          </w:p>
        </w:tc>
      </w:tr>
      <w:tr w:rsidR="00502492" w:rsidRPr="00502492" w14:paraId="5A1A8864" w14:textId="77777777" w:rsidTr="00873246">
        <w:trPr>
          <w:trHeight w:val="20"/>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4FF173" w14:textId="77777777" w:rsidR="001A64E6" w:rsidRPr="00502492" w:rsidRDefault="001A64E6" w:rsidP="00946D93">
            <w:pPr>
              <w:jc w:val="center"/>
              <w:rPr>
                <w:rFonts w:ascii="Arial" w:hAnsi="Arial" w:cs="Arial"/>
                <w:sz w:val="10"/>
                <w:szCs w:val="10"/>
              </w:rPr>
            </w:pPr>
            <w:r w:rsidRPr="00502492">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33EE9C66" w14:textId="77777777" w:rsidR="001A64E6" w:rsidRPr="00502492" w:rsidRDefault="001A64E6" w:rsidP="00946D93">
            <w:pPr>
              <w:jc w:val="center"/>
              <w:rPr>
                <w:rFonts w:ascii="Arial" w:hAnsi="Arial" w:cs="Arial"/>
                <w:sz w:val="10"/>
                <w:szCs w:val="10"/>
              </w:rPr>
            </w:pPr>
            <w:r w:rsidRPr="00502492">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3F2C3CD" w14:textId="77777777" w:rsidR="001A64E6" w:rsidRPr="00502492" w:rsidRDefault="001A64E6" w:rsidP="00946D93">
            <w:pPr>
              <w:jc w:val="center"/>
              <w:rPr>
                <w:rFonts w:ascii="Arial" w:hAnsi="Arial" w:cs="Arial"/>
                <w:sz w:val="10"/>
                <w:szCs w:val="10"/>
              </w:rPr>
            </w:pPr>
            <w:r w:rsidRPr="00502492">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734E8C00" w14:textId="77777777" w:rsidR="001A64E6" w:rsidRPr="00502492" w:rsidRDefault="001A64E6" w:rsidP="00946D93">
            <w:pPr>
              <w:jc w:val="center"/>
              <w:rPr>
                <w:rFonts w:ascii="Arial" w:hAnsi="Arial" w:cs="Arial"/>
                <w:sz w:val="10"/>
                <w:szCs w:val="10"/>
              </w:rPr>
            </w:pPr>
            <w:r w:rsidRPr="00502492">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275DD7DC" w14:textId="77777777" w:rsidR="001A64E6" w:rsidRPr="00502492" w:rsidRDefault="001A64E6" w:rsidP="00946D93">
            <w:pPr>
              <w:jc w:val="center"/>
              <w:rPr>
                <w:rFonts w:ascii="Arial" w:hAnsi="Arial" w:cs="Arial"/>
                <w:sz w:val="10"/>
                <w:szCs w:val="10"/>
              </w:rPr>
            </w:pPr>
            <w:r w:rsidRPr="00502492">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562ED023" w14:textId="77777777" w:rsidR="001A64E6" w:rsidRPr="00502492" w:rsidRDefault="001A64E6" w:rsidP="00946D93">
            <w:pPr>
              <w:jc w:val="center"/>
              <w:rPr>
                <w:rFonts w:ascii="Arial" w:hAnsi="Arial" w:cs="Arial"/>
                <w:sz w:val="10"/>
                <w:szCs w:val="10"/>
              </w:rPr>
            </w:pPr>
            <w:r w:rsidRPr="00502492">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5CF3B7EA" w14:textId="77777777" w:rsidR="001A64E6" w:rsidRPr="00502492" w:rsidRDefault="001A64E6" w:rsidP="00946D93">
            <w:pPr>
              <w:jc w:val="center"/>
              <w:rPr>
                <w:rFonts w:ascii="Arial" w:hAnsi="Arial" w:cs="Arial"/>
                <w:sz w:val="10"/>
                <w:szCs w:val="10"/>
              </w:rPr>
            </w:pPr>
            <w:r w:rsidRPr="00502492">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0CE366C0" w14:textId="77777777" w:rsidR="001A64E6" w:rsidRPr="00502492" w:rsidRDefault="001A64E6" w:rsidP="00A3038F">
            <w:pPr>
              <w:jc w:val="center"/>
              <w:rPr>
                <w:rFonts w:ascii="Arial" w:hAnsi="Arial" w:cs="Arial"/>
                <w:sz w:val="10"/>
                <w:szCs w:val="10"/>
              </w:rPr>
            </w:pPr>
            <w:r w:rsidRPr="00502492">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0AE985F5" w14:textId="77777777" w:rsidR="001A64E6" w:rsidRPr="00502492" w:rsidRDefault="001A64E6" w:rsidP="00A3038F">
            <w:pPr>
              <w:jc w:val="center"/>
              <w:rPr>
                <w:rFonts w:ascii="Arial" w:hAnsi="Arial" w:cs="Arial"/>
                <w:sz w:val="10"/>
                <w:szCs w:val="10"/>
              </w:rPr>
            </w:pPr>
            <w:r w:rsidRPr="00502492">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3BC4AFF1" w14:textId="77777777" w:rsidR="001A64E6" w:rsidRPr="00502492" w:rsidRDefault="001A64E6" w:rsidP="00A3038F">
            <w:pPr>
              <w:spacing w:line="140" w:lineRule="exact"/>
              <w:ind w:right="85"/>
              <w:jc w:val="center"/>
              <w:rPr>
                <w:rFonts w:ascii="Arial" w:hAnsi="Arial" w:cs="Arial"/>
                <w:sz w:val="10"/>
                <w:szCs w:val="10"/>
              </w:rPr>
            </w:pPr>
            <w:r w:rsidRPr="00502492">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39E8347" w14:textId="77777777" w:rsidR="001A64E6" w:rsidRPr="00502492" w:rsidRDefault="001A64E6" w:rsidP="00A3038F">
            <w:pPr>
              <w:spacing w:line="140" w:lineRule="exact"/>
              <w:ind w:right="85"/>
              <w:jc w:val="center"/>
              <w:rPr>
                <w:rFonts w:ascii="Arial" w:hAnsi="Arial" w:cs="Arial"/>
                <w:sz w:val="10"/>
                <w:szCs w:val="10"/>
              </w:rPr>
            </w:pPr>
            <w:r w:rsidRPr="00502492">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731EDC48" w14:textId="77777777" w:rsidR="001A64E6" w:rsidRPr="00502492" w:rsidRDefault="001A64E6" w:rsidP="00A3038F">
            <w:pPr>
              <w:spacing w:line="140" w:lineRule="exact"/>
              <w:ind w:right="85"/>
              <w:jc w:val="center"/>
              <w:rPr>
                <w:rFonts w:ascii="Arial" w:hAnsi="Arial" w:cs="Arial"/>
                <w:sz w:val="10"/>
                <w:szCs w:val="10"/>
              </w:rPr>
            </w:pPr>
            <w:r w:rsidRPr="00502492">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01F5BDC8" w14:textId="77777777" w:rsidR="001A64E6" w:rsidRPr="00502492" w:rsidRDefault="001A64E6" w:rsidP="00A3038F">
            <w:pPr>
              <w:spacing w:line="140" w:lineRule="exact"/>
              <w:ind w:right="85"/>
              <w:jc w:val="center"/>
              <w:rPr>
                <w:rFonts w:ascii="Arial" w:hAnsi="Arial" w:cs="Arial"/>
                <w:sz w:val="10"/>
                <w:szCs w:val="10"/>
              </w:rPr>
            </w:pPr>
            <w:r w:rsidRPr="00502492">
              <w:rPr>
                <w:rFonts w:ascii="Arial" w:hAnsi="Arial" w:cs="Arial"/>
                <w:sz w:val="10"/>
                <w:szCs w:val="10"/>
              </w:rPr>
              <w:t>12</w:t>
            </w:r>
          </w:p>
        </w:tc>
        <w:tc>
          <w:tcPr>
            <w:tcW w:w="480" w:type="dxa"/>
            <w:tcBorders>
              <w:top w:val="single" w:sz="4" w:space="0" w:color="auto"/>
              <w:left w:val="single" w:sz="4" w:space="0" w:color="auto"/>
              <w:bottom w:val="single" w:sz="4" w:space="0" w:color="auto"/>
              <w:right w:val="single" w:sz="4" w:space="0" w:color="auto"/>
            </w:tcBorders>
            <w:vAlign w:val="center"/>
          </w:tcPr>
          <w:p w14:paraId="4B7E4C71" w14:textId="77777777" w:rsidR="001A64E6" w:rsidRPr="00502492" w:rsidRDefault="001A64E6" w:rsidP="00A3038F">
            <w:pPr>
              <w:jc w:val="center"/>
              <w:rPr>
                <w:rFonts w:ascii="Arial" w:hAnsi="Arial" w:cs="Arial"/>
                <w:sz w:val="10"/>
                <w:szCs w:val="10"/>
              </w:rPr>
            </w:pPr>
            <w:r w:rsidRPr="00502492">
              <w:rPr>
                <w:rFonts w:ascii="Arial" w:hAnsi="Arial" w:cs="Arial"/>
                <w:sz w:val="10"/>
                <w:szCs w:val="10"/>
              </w:rPr>
              <w:t>13</w:t>
            </w:r>
          </w:p>
        </w:tc>
        <w:tc>
          <w:tcPr>
            <w:tcW w:w="497" w:type="dxa"/>
            <w:tcBorders>
              <w:top w:val="single" w:sz="4" w:space="0" w:color="auto"/>
              <w:left w:val="single" w:sz="4" w:space="0" w:color="auto"/>
              <w:bottom w:val="single" w:sz="4" w:space="0" w:color="auto"/>
              <w:right w:val="single" w:sz="4" w:space="0" w:color="auto"/>
            </w:tcBorders>
            <w:vAlign w:val="center"/>
          </w:tcPr>
          <w:p w14:paraId="47475A07" w14:textId="77777777" w:rsidR="001A64E6" w:rsidRPr="00502492" w:rsidRDefault="001A64E6" w:rsidP="00A3038F">
            <w:pPr>
              <w:jc w:val="center"/>
              <w:rPr>
                <w:rFonts w:ascii="Arial" w:hAnsi="Arial" w:cs="Arial"/>
                <w:sz w:val="10"/>
                <w:szCs w:val="10"/>
              </w:rPr>
            </w:pPr>
            <w:r w:rsidRPr="00502492">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17559A42" w14:textId="77777777" w:rsidR="001A64E6" w:rsidRPr="00502492" w:rsidRDefault="001A64E6" w:rsidP="00946D93">
            <w:pPr>
              <w:jc w:val="center"/>
              <w:rPr>
                <w:rFonts w:ascii="Arial" w:hAnsi="Arial" w:cs="Arial"/>
                <w:sz w:val="10"/>
                <w:szCs w:val="10"/>
              </w:rPr>
            </w:pPr>
            <w:r w:rsidRPr="00502492">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4A0B960A" w14:textId="77777777" w:rsidR="001A64E6" w:rsidRPr="00502492" w:rsidRDefault="001A64E6" w:rsidP="00A3038F">
            <w:pPr>
              <w:jc w:val="center"/>
              <w:rPr>
                <w:rFonts w:ascii="Arial" w:hAnsi="Arial" w:cs="Arial"/>
                <w:sz w:val="10"/>
                <w:szCs w:val="10"/>
              </w:rPr>
            </w:pPr>
            <w:r w:rsidRPr="00502492">
              <w:rPr>
                <w:rFonts w:ascii="Arial" w:hAnsi="Arial" w:cs="Arial"/>
                <w:sz w:val="10"/>
                <w:szCs w:val="10"/>
              </w:rPr>
              <w:t>16</w:t>
            </w:r>
          </w:p>
        </w:tc>
        <w:tc>
          <w:tcPr>
            <w:tcW w:w="507" w:type="dxa"/>
            <w:tcBorders>
              <w:top w:val="single" w:sz="4" w:space="0" w:color="auto"/>
              <w:left w:val="nil"/>
              <w:bottom w:val="single" w:sz="4" w:space="0" w:color="auto"/>
              <w:right w:val="single" w:sz="4" w:space="0" w:color="auto"/>
            </w:tcBorders>
            <w:vAlign w:val="center"/>
          </w:tcPr>
          <w:p w14:paraId="3987E316" w14:textId="77777777" w:rsidR="001A64E6" w:rsidRPr="00502492" w:rsidRDefault="001A64E6" w:rsidP="00A3038F">
            <w:pPr>
              <w:jc w:val="center"/>
              <w:rPr>
                <w:rFonts w:ascii="Arial" w:hAnsi="Arial" w:cs="Arial"/>
                <w:sz w:val="10"/>
                <w:szCs w:val="10"/>
              </w:rPr>
            </w:pPr>
            <w:r w:rsidRPr="00502492">
              <w:rPr>
                <w:rFonts w:ascii="Arial" w:hAnsi="Arial" w:cs="Arial"/>
                <w:sz w:val="10"/>
                <w:szCs w:val="10"/>
              </w:rPr>
              <w:t>17</w:t>
            </w:r>
          </w:p>
        </w:tc>
        <w:tc>
          <w:tcPr>
            <w:tcW w:w="433" w:type="dxa"/>
            <w:tcBorders>
              <w:top w:val="single" w:sz="4" w:space="0" w:color="auto"/>
              <w:left w:val="single" w:sz="4" w:space="0" w:color="auto"/>
              <w:bottom w:val="single" w:sz="4" w:space="0" w:color="auto"/>
              <w:right w:val="single" w:sz="4" w:space="0" w:color="auto"/>
            </w:tcBorders>
            <w:vAlign w:val="center"/>
          </w:tcPr>
          <w:p w14:paraId="2D1F9A96" w14:textId="77777777" w:rsidR="001A64E6" w:rsidRPr="00502492" w:rsidRDefault="001A64E6" w:rsidP="00A3038F">
            <w:pPr>
              <w:jc w:val="center"/>
              <w:rPr>
                <w:rFonts w:ascii="Arial" w:hAnsi="Arial" w:cs="Arial"/>
                <w:sz w:val="10"/>
                <w:szCs w:val="10"/>
              </w:rPr>
            </w:pPr>
            <w:r w:rsidRPr="00502492">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307A2CEF" w14:textId="77777777" w:rsidR="001A64E6" w:rsidRPr="00502492" w:rsidRDefault="001A64E6" w:rsidP="00A3038F">
            <w:pPr>
              <w:jc w:val="center"/>
              <w:rPr>
                <w:rFonts w:ascii="Arial" w:hAnsi="Arial" w:cs="Arial"/>
                <w:sz w:val="10"/>
                <w:szCs w:val="10"/>
              </w:rPr>
            </w:pPr>
            <w:r w:rsidRPr="00502492">
              <w:rPr>
                <w:rFonts w:ascii="Arial" w:hAnsi="Arial" w:cs="Arial"/>
                <w:sz w:val="10"/>
                <w:szCs w:val="10"/>
              </w:rPr>
              <w:t>19</w:t>
            </w:r>
          </w:p>
        </w:tc>
      </w:tr>
      <w:tr w:rsidR="00502492" w:rsidRPr="00502492" w14:paraId="07405EE6"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EF4DAD" w14:textId="77777777" w:rsidR="001A64E6" w:rsidRPr="00502492" w:rsidRDefault="001A64E6" w:rsidP="00946D93">
            <w:pPr>
              <w:ind w:left="-24"/>
              <w:rPr>
                <w:rFonts w:ascii="Arial" w:hAnsi="Arial" w:cs="Arial"/>
                <w:b/>
                <w:bCs/>
                <w:sz w:val="12"/>
                <w:szCs w:val="12"/>
              </w:rPr>
            </w:pPr>
            <w:r w:rsidRPr="00502492">
              <w:rPr>
                <w:rFonts w:ascii="Arial" w:hAnsi="Arial" w:cs="Arial"/>
                <w:b/>
                <w:bCs/>
                <w:sz w:val="12"/>
                <w:szCs w:val="12"/>
              </w:rPr>
              <w:t xml:space="preserve">Sędziowie </w:t>
            </w:r>
            <w:r w:rsidRPr="00502492">
              <w:rPr>
                <w:rFonts w:ascii="Arial" w:hAnsi="Arial" w:cs="Arial"/>
                <w:sz w:val="12"/>
                <w:szCs w:val="12"/>
              </w:rPr>
              <w:br/>
              <w:t xml:space="preserve">(zbiorczo I </w:t>
            </w:r>
            <w:proofErr w:type="spellStart"/>
            <w:r w:rsidRPr="00502492">
              <w:rPr>
                <w:rFonts w:ascii="Arial" w:hAnsi="Arial" w:cs="Arial"/>
                <w:sz w:val="12"/>
                <w:szCs w:val="12"/>
              </w:rPr>
              <w:t>i</w:t>
            </w:r>
            <w:proofErr w:type="spellEnd"/>
            <w:r w:rsidRPr="00502492">
              <w:rPr>
                <w:rFonts w:ascii="Arial" w:hAnsi="Arial" w:cs="Arial"/>
                <w:sz w:val="12"/>
                <w:szCs w:val="12"/>
              </w:rPr>
              <w:t xml:space="preserve">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6583CE85" w14:textId="77777777" w:rsidR="001A64E6" w:rsidRPr="00502492" w:rsidRDefault="001A64E6" w:rsidP="00946D93">
            <w:pPr>
              <w:ind w:left="-70" w:right="-70"/>
              <w:jc w:val="center"/>
              <w:rPr>
                <w:rFonts w:ascii="Arial" w:hAnsi="Arial" w:cs="Arial"/>
                <w:bCs/>
                <w:sz w:val="10"/>
                <w:szCs w:val="10"/>
              </w:rPr>
            </w:pPr>
            <w:r w:rsidRPr="00502492">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0C96BB02" w14:textId="77777777" w:rsidR="001A64E6" w:rsidRPr="00502492" w:rsidRDefault="001A64E6" w:rsidP="00946D93">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0D90E46B" w14:textId="77777777" w:rsidR="001A64E6" w:rsidRPr="00502492" w:rsidRDefault="001A64E6" w:rsidP="00946D93">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0A978230" w14:textId="77777777" w:rsidR="001A64E6" w:rsidRPr="00502492" w:rsidRDefault="001A64E6" w:rsidP="00946D93">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716A3072" w14:textId="77777777" w:rsidR="001A64E6" w:rsidRPr="00502492" w:rsidRDefault="001A64E6" w:rsidP="00946D93">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11D16A6C" w14:textId="77777777" w:rsidR="001A64E6" w:rsidRPr="00502492" w:rsidRDefault="001A64E6" w:rsidP="00946D93">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29EC5F04" w14:textId="77777777" w:rsidR="001A64E6" w:rsidRPr="00502492"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6C05F59E" w14:textId="77777777" w:rsidR="001A64E6" w:rsidRPr="00502492"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3BAC8E15" w14:textId="77777777" w:rsidR="001A64E6" w:rsidRPr="00502492" w:rsidRDefault="001A64E6" w:rsidP="00946D93">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65D393D1" w14:textId="77777777" w:rsidR="001A64E6" w:rsidRPr="00502492" w:rsidRDefault="001A64E6" w:rsidP="00946D93">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0DAB11D" w14:textId="77777777" w:rsidR="001A64E6" w:rsidRPr="00502492" w:rsidRDefault="001A64E6" w:rsidP="00946D93">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60C9667F" w14:textId="77777777" w:rsidR="001A64E6" w:rsidRPr="00502492" w:rsidRDefault="001A64E6" w:rsidP="00946D93">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296E027C" w14:textId="77777777" w:rsidR="001A64E6" w:rsidRPr="00502492" w:rsidRDefault="001A64E6" w:rsidP="00946D93">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vAlign w:val="center"/>
          </w:tcPr>
          <w:p w14:paraId="7C622702" w14:textId="77777777" w:rsidR="001A64E6" w:rsidRPr="00502492" w:rsidRDefault="001A64E6" w:rsidP="00946D93">
            <w:pPr>
              <w:spacing w:line="140" w:lineRule="exact"/>
              <w:ind w:right="85"/>
              <w:jc w:val="center"/>
              <w:rPr>
                <w:rFonts w:ascii="Arial" w:hAnsi="Arial" w:cs="Arial"/>
                <w:sz w:val="10"/>
                <w:szCs w:val="10"/>
              </w:rPr>
            </w:pPr>
          </w:p>
        </w:tc>
        <w:tc>
          <w:tcPr>
            <w:tcW w:w="497" w:type="dxa"/>
            <w:tcBorders>
              <w:top w:val="single" w:sz="12" w:space="0" w:color="auto"/>
              <w:left w:val="single" w:sz="6" w:space="0" w:color="auto"/>
              <w:bottom w:val="single" w:sz="6" w:space="0" w:color="auto"/>
              <w:right w:val="single" w:sz="6" w:space="0" w:color="auto"/>
            </w:tcBorders>
            <w:vAlign w:val="center"/>
          </w:tcPr>
          <w:p w14:paraId="5C7F815E" w14:textId="77777777" w:rsidR="001A64E6" w:rsidRPr="00502492" w:rsidRDefault="001A64E6" w:rsidP="00946D93">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2292E6EA" w14:textId="77777777" w:rsidR="001A64E6" w:rsidRPr="00502492" w:rsidRDefault="001A64E6" w:rsidP="00946D93">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78B16AD5" w14:textId="77777777" w:rsidR="001A64E6" w:rsidRPr="00502492" w:rsidRDefault="001A64E6" w:rsidP="00946D93">
            <w:pPr>
              <w:spacing w:line="140" w:lineRule="exact"/>
              <w:ind w:right="85"/>
              <w:jc w:val="center"/>
              <w:rPr>
                <w:rFonts w:ascii="Arial" w:hAnsi="Arial" w:cs="Arial"/>
                <w:sz w:val="10"/>
                <w:szCs w:val="10"/>
              </w:rPr>
            </w:pPr>
          </w:p>
        </w:tc>
        <w:tc>
          <w:tcPr>
            <w:tcW w:w="507" w:type="dxa"/>
            <w:tcBorders>
              <w:top w:val="single" w:sz="12" w:space="0" w:color="auto"/>
              <w:left w:val="single" w:sz="6" w:space="0" w:color="auto"/>
              <w:bottom w:val="single" w:sz="6" w:space="0" w:color="auto"/>
              <w:right w:val="single" w:sz="6" w:space="0" w:color="auto"/>
            </w:tcBorders>
          </w:tcPr>
          <w:p w14:paraId="495C66B0" w14:textId="77777777" w:rsidR="001A64E6" w:rsidRPr="00502492" w:rsidRDefault="001A64E6" w:rsidP="00946D93">
            <w:pPr>
              <w:spacing w:line="140" w:lineRule="exact"/>
              <w:ind w:right="85"/>
              <w:jc w:val="center"/>
              <w:rPr>
                <w:rFonts w:ascii="Arial" w:hAnsi="Arial" w:cs="Arial"/>
                <w:sz w:val="10"/>
                <w:szCs w:val="10"/>
              </w:rPr>
            </w:pPr>
          </w:p>
        </w:tc>
        <w:tc>
          <w:tcPr>
            <w:tcW w:w="433" w:type="dxa"/>
            <w:tcBorders>
              <w:top w:val="single" w:sz="12" w:space="0" w:color="auto"/>
              <w:left w:val="single" w:sz="6" w:space="0" w:color="auto"/>
              <w:bottom w:val="single" w:sz="6" w:space="0" w:color="auto"/>
              <w:right w:val="single" w:sz="6" w:space="0" w:color="auto"/>
            </w:tcBorders>
          </w:tcPr>
          <w:p w14:paraId="78DC4AC5" w14:textId="77777777" w:rsidR="001A64E6" w:rsidRPr="00502492" w:rsidRDefault="001A64E6" w:rsidP="00946D93">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362D69CB" w14:textId="77777777" w:rsidR="001A64E6" w:rsidRPr="00502492" w:rsidRDefault="001A64E6" w:rsidP="00946D93">
            <w:pPr>
              <w:spacing w:line="140" w:lineRule="exact"/>
              <w:ind w:right="85"/>
              <w:jc w:val="center"/>
              <w:rPr>
                <w:rFonts w:ascii="Arial" w:hAnsi="Arial" w:cs="Arial"/>
                <w:sz w:val="10"/>
                <w:szCs w:val="10"/>
              </w:rPr>
            </w:pPr>
          </w:p>
        </w:tc>
      </w:tr>
      <w:tr w:rsidR="00502492" w:rsidRPr="00502492" w14:paraId="479CE041"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B856257" w14:textId="77777777" w:rsidR="001A64E6" w:rsidRPr="00502492" w:rsidRDefault="001A64E6" w:rsidP="00946D93">
            <w:pPr>
              <w:ind w:left="-24"/>
              <w:rPr>
                <w:rFonts w:ascii="Arial" w:hAnsi="Arial" w:cs="Arial"/>
                <w:sz w:val="12"/>
                <w:szCs w:val="12"/>
              </w:rPr>
            </w:pPr>
            <w:r w:rsidRPr="00502492">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571A73B4" w14:textId="77777777" w:rsidR="001A64E6" w:rsidRPr="00502492" w:rsidRDefault="001A64E6" w:rsidP="00946D93">
            <w:pPr>
              <w:ind w:left="-70" w:right="-70"/>
              <w:jc w:val="center"/>
              <w:rPr>
                <w:rFonts w:ascii="Arial" w:hAnsi="Arial" w:cs="Arial"/>
                <w:sz w:val="10"/>
                <w:szCs w:val="10"/>
              </w:rPr>
            </w:pPr>
            <w:r w:rsidRPr="00502492">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2CD5A0E6" w14:textId="77777777" w:rsidR="001A64E6" w:rsidRPr="00502492" w:rsidRDefault="001A64E6" w:rsidP="00946D93">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1A8A6F99" w14:textId="77777777" w:rsidR="001A64E6" w:rsidRPr="00502492" w:rsidRDefault="001A64E6" w:rsidP="00946D93">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4BE80477" w14:textId="77777777" w:rsidR="001A64E6" w:rsidRPr="00502492" w:rsidRDefault="001A64E6" w:rsidP="00946D93">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1F0038CD" w14:textId="77777777" w:rsidR="001A64E6" w:rsidRPr="00502492" w:rsidRDefault="001A64E6" w:rsidP="00946D93">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668FD5B4" w14:textId="77777777" w:rsidR="001A64E6" w:rsidRPr="00502492" w:rsidRDefault="001A64E6" w:rsidP="00946D93">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3706544D" w14:textId="77777777" w:rsidR="001A64E6" w:rsidRPr="00502492"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08DCD5C2" w14:textId="77777777" w:rsidR="001A64E6" w:rsidRPr="00502492"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1B012768" w14:textId="77777777" w:rsidR="001A64E6" w:rsidRPr="00502492"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16516F8A" w14:textId="77777777" w:rsidR="001A64E6" w:rsidRPr="00502492" w:rsidRDefault="001A64E6" w:rsidP="00946D93">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4D30C1CC" w14:textId="77777777" w:rsidR="001A64E6" w:rsidRPr="00502492" w:rsidRDefault="001A64E6" w:rsidP="00946D93">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62877F95" w14:textId="77777777" w:rsidR="001A64E6" w:rsidRPr="00502492"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0336541E" w14:textId="77777777" w:rsidR="001A64E6" w:rsidRPr="00502492"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vAlign w:val="center"/>
          </w:tcPr>
          <w:p w14:paraId="5645C655" w14:textId="77777777" w:rsidR="001A64E6" w:rsidRPr="00502492" w:rsidRDefault="001A64E6" w:rsidP="00946D93">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6" w:space="0" w:color="auto"/>
              <w:right w:val="single" w:sz="6" w:space="0" w:color="auto"/>
            </w:tcBorders>
            <w:vAlign w:val="center"/>
          </w:tcPr>
          <w:p w14:paraId="4DD69701" w14:textId="77777777" w:rsidR="001A64E6" w:rsidRPr="00502492"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C6BCFF7" w14:textId="77777777" w:rsidR="001A64E6" w:rsidRPr="00502492"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0F15FEF7" w14:textId="77777777" w:rsidR="001A64E6" w:rsidRPr="00502492" w:rsidRDefault="001A64E6" w:rsidP="00946D93">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6" w:space="0" w:color="auto"/>
              <w:right w:val="single" w:sz="6" w:space="0" w:color="auto"/>
            </w:tcBorders>
          </w:tcPr>
          <w:p w14:paraId="59E3011A" w14:textId="77777777" w:rsidR="001A64E6" w:rsidRPr="00502492" w:rsidRDefault="001A64E6" w:rsidP="00946D93">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6" w:space="0" w:color="auto"/>
              <w:right w:val="single" w:sz="6" w:space="0" w:color="auto"/>
            </w:tcBorders>
          </w:tcPr>
          <w:p w14:paraId="74AE2533" w14:textId="77777777" w:rsidR="001A64E6" w:rsidRPr="00502492"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57D5FECD" w14:textId="77777777" w:rsidR="001A64E6" w:rsidRPr="00502492" w:rsidRDefault="001A64E6" w:rsidP="00946D93">
            <w:pPr>
              <w:spacing w:line="140" w:lineRule="exact"/>
              <w:ind w:right="85"/>
              <w:jc w:val="center"/>
              <w:rPr>
                <w:rFonts w:ascii="Arial" w:hAnsi="Arial" w:cs="Arial"/>
                <w:sz w:val="10"/>
                <w:szCs w:val="10"/>
              </w:rPr>
            </w:pPr>
          </w:p>
        </w:tc>
      </w:tr>
      <w:tr w:rsidR="00502492" w:rsidRPr="00502492" w14:paraId="6EA0F777"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853F906" w14:textId="77777777" w:rsidR="001A64E6" w:rsidRPr="00502492" w:rsidRDefault="001A64E6" w:rsidP="00946D93">
            <w:pPr>
              <w:ind w:left="-24"/>
              <w:rPr>
                <w:rFonts w:ascii="Arial" w:hAnsi="Arial" w:cs="Arial"/>
                <w:sz w:val="12"/>
                <w:szCs w:val="12"/>
              </w:rPr>
            </w:pPr>
            <w:r w:rsidRPr="00502492">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8854C18" w14:textId="77777777" w:rsidR="001A64E6" w:rsidRPr="00502492" w:rsidRDefault="001A64E6" w:rsidP="00946D93">
            <w:pPr>
              <w:ind w:left="-70" w:right="-70"/>
              <w:jc w:val="center"/>
              <w:rPr>
                <w:rFonts w:ascii="Arial" w:hAnsi="Arial" w:cs="Arial"/>
                <w:sz w:val="10"/>
                <w:szCs w:val="10"/>
              </w:rPr>
            </w:pPr>
            <w:r w:rsidRPr="00502492">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2CC52AA8" w14:textId="77777777" w:rsidR="001A64E6" w:rsidRPr="00502492" w:rsidRDefault="001A64E6" w:rsidP="00946D93">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23024547" w14:textId="77777777" w:rsidR="001A64E6" w:rsidRPr="00502492" w:rsidRDefault="001A64E6" w:rsidP="00946D93">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29286AE5" w14:textId="77777777" w:rsidR="001A64E6" w:rsidRPr="00502492" w:rsidRDefault="002C6A91" w:rsidP="00946D93">
            <w:pPr>
              <w:jc w:val="center"/>
              <w:rPr>
                <w:rFonts w:ascii="Arial" w:hAnsi="Arial" w:cs="Arial"/>
                <w:sz w:val="10"/>
                <w:szCs w:val="10"/>
              </w:rPr>
            </w:pPr>
            <w:r w:rsidRPr="00502492">
              <w:rPr>
                <w:rFonts w:ascii="Arial" w:hAnsi="Arial" w:cs="Arial"/>
                <w:sz w:val="10"/>
                <w:szCs w:val="10"/>
              </w:rPr>
              <w:t xml:space="preserve">  </w:t>
            </w: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0E998C37" w14:textId="77777777" w:rsidR="001A64E6" w:rsidRPr="00502492" w:rsidRDefault="001A64E6" w:rsidP="00946D93">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33A4D639" w14:textId="77777777" w:rsidR="001A64E6" w:rsidRPr="00502492" w:rsidRDefault="001A64E6" w:rsidP="00946D93">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55BB240B" w14:textId="77777777" w:rsidR="001A64E6" w:rsidRPr="00502492"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0762A3F3" w14:textId="77777777" w:rsidR="001A64E6" w:rsidRPr="00502492"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6E384E9B" w14:textId="77777777" w:rsidR="001A64E6" w:rsidRPr="00502492" w:rsidRDefault="001A64E6" w:rsidP="00946D93">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012C8C65" w14:textId="77777777" w:rsidR="001A64E6" w:rsidRPr="00502492" w:rsidRDefault="001A64E6" w:rsidP="00946D93">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2512AA60" w14:textId="77777777" w:rsidR="001A64E6" w:rsidRPr="00502492" w:rsidRDefault="001A64E6" w:rsidP="00946D93">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581EFABE" w14:textId="77777777" w:rsidR="001A64E6" w:rsidRPr="00502492"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37863682" w14:textId="77777777" w:rsidR="001A64E6" w:rsidRPr="00502492" w:rsidRDefault="001A64E6" w:rsidP="00946D93">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vAlign w:val="center"/>
          </w:tcPr>
          <w:p w14:paraId="32E5F58A" w14:textId="77777777" w:rsidR="001A64E6" w:rsidRPr="00502492" w:rsidRDefault="001A64E6" w:rsidP="00946D93">
            <w:pPr>
              <w:spacing w:line="140" w:lineRule="exact"/>
              <w:ind w:right="85"/>
              <w:jc w:val="center"/>
              <w:rPr>
                <w:rFonts w:ascii="Arial" w:hAnsi="Arial" w:cs="Arial"/>
                <w:sz w:val="10"/>
                <w:szCs w:val="10"/>
              </w:rPr>
            </w:pPr>
          </w:p>
        </w:tc>
        <w:tc>
          <w:tcPr>
            <w:tcW w:w="497" w:type="dxa"/>
            <w:tcBorders>
              <w:top w:val="single" w:sz="6" w:space="0" w:color="auto"/>
              <w:left w:val="single" w:sz="6" w:space="0" w:color="auto"/>
              <w:bottom w:val="single" w:sz="12" w:space="0" w:color="auto"/>
              <w:right w:val="single" w:sz="6" w:space="0" w:color="auto"/>
            </w:tcBorders>
            <w:vAlign w:val="center"/>
          </w:tcPr>
          <w:p w14:paraId="3B098095" w14:textId="77777777" w:rsidR="001A64E6" w:rsidRPr="00502492"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7696989C" w14:textId="77777777" w:rsidR="001A64E6" w:rsidRPr="00502492" w:rsidRDefault="001A64E6" w:rsidP="00946D93">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0A6999A1" w14:textId="77777777" w:rsidR="001A64E6" w:rsidRPr="00502492" w:rsidRDefault="001A64E6" w:rsidP="00946D93">
            <w:pPr>
              <w:spacing w:line="140" w:lineRule="exact"/>
              <w:ind w:right="85"/>
              <w:jc w:val="center"/>
              <w:rPr>
                <w:rFonts w:ascii="Arial" w:hAnsi="Arial" w:cs="Arial"/>
                <w:sz w:val="10"/>
                <w:szCs w:val="10"/>
              </w:rPr>
            </w:pPr>
          </w:p>
        </w:tc>
        <w:tc>
          <w:tcPr>
            <w:tcW w:w="507" w:type="dxa"/>
            <w:tcBorders>
              <w:top w:val="single" w:sz="6" w:space="0" w:color="auto"/>
              <w:left w:val="single" w:sz="6" w:space="0" w:color="auto"/>
              <w:bottom w:val="single" w:sz="12" w:space="0" w:color="auto"/>
              <w:right w:val="single" w:sz="6" w:space="0" w:color="auto"/>
            </w:tcBorders>
          </w:tcPr>
          <w:p w14:paraId="103759D5" w14:textId="77777777" w:rsidR="001A64E6" w:rsidRPr="00502492" w:rsidRDefault="001A64E6" w:rsidP="00946D93">
            <w:pPr>
              <w:spacing w:line="140" w:lineRule="exact"/>
              <w:ind w:right="85"/>
              <w:jc w:val="center"/>
              <w:rPr>
                <w:rFonts w:ascii="Arial" w:hAnsi="Arial" w:cs="Arial"/>
                <w:sz w:val="10"/>
                <w:szCs w:val="10"/>
              </w:rPr>
            </w:pPr>
          </w:p>
        </w:tc>
        <w:tc>
          <w:tcPr>
            <w:tcW w:w="433" w:type="dxa"/>
            <w:tcBorders>
              <w:top w:val="single" w:sz="6" w:space="0" w:color="auto"/>
              <w:left w:val="single" w:sz="6" w:space="0" w:color="auto"/>
              <w:bottom w:val="single" w:sz="12" w:space="0" w:color="auto"/>
              <w:right w:val="single" w:sz="6" w:space="0" w:color="auto"/>
            </w:tcBorders>
          </w:tcPr>
          <w:p w14:paraId="367DF787" w14:textId="77777777" w:rsidR="001A64E6" w:rsidRPr="00502492" w:rsidRDefault="001A64E6" w:rsidP="00946D93">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198DC3E5" w14:textId="77777777" w:rsidR="001A64E6" w:rsidRPr="00502492" w:rsidRDefault="001A64E6" w:rsidP="00946D93">
            <w:pPr>
              <w:spacing w:line="140" w:lineRule="exact"/>
              <w:ind w:right="85"/>
              <w:jc w:val="center"/>
              <w:rPr>
                <w:rFonts w:ascii="Arial" w:hAnsi="Arial" w:cs="Arial"/>
                <w:sz w:val="10"/>
                <w:szCs w:val="10"/>
              </w:rPr>
            </w:pPr>
          </w:p>
        </w:tc>
      </w:tr>
    </w:tbl>
    <w:p w14:paraId="304270D0" w14:textId="77777777" w:rsidR="00843DA3" w:rsidRPr="00502492" w:rsidRDefault="00843DA3" w:rsidP="00946D93">
      <w:pPr>
        <w:spacing w:after="80" w:line="220" w:lineRule="exact"/>
        <w:outlineLvl w:val="0"/>
        <w:rPr>
          <w:rFonts w:ascii="Arial" w:hAnsi="Arial" w:cs="Arial"/>
          <w:b/>
        </w:rPr>
      </w:pPr>
    </w:p>
    <w:p w14:paraId="047B390A" w14:textId="77777777" w:rsidR="00B84EAB" w:rsidRPr="00502492" w:rsidRDefault="00B84EAB" w:rsidP="00843DA3">
      <w:pPr>
        <w:spacing w:after="80" w:line="220" w:lineRule="exact"/>
        <w:outlineLvl w:val="0"/>
        <w:rPr>
          <w:rFonts w:ascii="Arial" w:hAnsi="Arial" w:cs="Arial"/>
          <w:b/>
        </w:rPr>
      </w:pPr>
    </w:p>
    <w:p w14:paraId="34C80A4C" w14:textId="77777777" w:rsidR="00CE573E" w:rsidRPr="00502492" w:rsidRDefault="00CE573E" w:rsidP="00843DA3">
      <w:pPr>
        <w:spacing w:after="80" w:line="220" w:lineRule="exact"/>
        <w:outlineLvl w:val="0"/>
        <w:rPr>
          <w:rFonts w:ascii="Arial" w:hAnsi="Arial" w:cs="Arial"/>
          <w:b/>
        </w:rPr>
      </w:pPr>
    </w:p>
    <w:p w14:paraId="0647FA18" w14:textId="1A792689" w:rsidR="00843DA3" w:rsidRPr="00502492" w:rsidRDefault="00843DA3" w:rsidP="00843DA3">
      <w:pPr>
        <w:spacing w:after="80" w:line="220" w:lineRule="exact"/>
        <w:outlineLvl w:val="0"/>
        <w:rPr>
          <w:rFonts w:ascii="Arial" w:hAnsi="Arial" w:cs="Arial"/>
          <w:bCs/>
        </w:rPr>
      </w:pPr>
      <w:r w:rsidRPr="00502492">
        <w:rPr>
          <w:rFonts w:ascii="Arial" w:hAnsi="Arial" w:cs="Arial"/>
          <w:b/>
        </w:rPr>
        <w:lastRenderedPageBreak/>
        <w:t>Dział 7.1. Obsada Sądu (Wydziału)</w:t>
      </w:r>
      <w:r w:rsidR="00822D15" w:rsidRPr="00502492">
        <w:rPr>
          <w:rFonts w:ascii="Arial" w:hAnsi="Arial" w:cs="Arial"/>
          <w:b/>
        </w:rPr>
        <w:t xml:space="preserve"> (dok.)</w:t>
      </w:r>
    </w:p>
    <w:tbl>
      <w:tblPr>
        <w:tblW w:w="10777" w:type="dxa"/>
        <w:tblInd w:w="70" w:type="dxa"/>
        <w:tblLayout w:type="fixed"/>
        <w:tblCellMar>
          <w:left w:w="70" w:type="dxa"/>
          <w:right w:w="70" w:type="dxa"/>
        </w:tblCellMar>
        <w:tblLook w:val="0000" w:firstRow="0" w:lastRow="0" w:firstColumn="0" w:lastColumn="0" w:noHBand="0" w:noVBand="0"/>
      </w:tblPr>
      <w:tblGrid>
        <w:gridCol w:w="1418"/>
        <w:gridCol w:w="211"/>
        <w:gridCol w:w="437"/>
        <w:gridCol w:w="465"/>
        <w:gridCol w:w="465"/>
        <w:gridCol w:w="465"/>
        <w:gridCol w:w="451"/>
        <w:gridCol w:w="408"/>
        <w:gridCol w:w="425"/>
        <w:gridCol w:w="357"/>
        <w:gridCol w:w="339"/>
        <w:gridCol w:w="590"/>
        <w:gridCol w:w="418"/>
        <w:gridCol w:w="462"/>
        <w:gridCol w:w="11"/>
        <w:gridCol w:w="439"/>
        <w:gridCol w:w="378"/>
        <w:gridCol w:w="372"/>
        <w:gridCol w:w="840"/>
        <w:gridCol w:w="993"/>
        <w:gridCol w:w="425"/>
        <w:gridCol w:w="408"/>
      </w:tblGrid>
      <w:tr w:rsidR="00502492" w:rsidRPr="00502492" w14:paraId="68162C1C" w14:textId="77777777" w:rsidTr="00873246">
        <w:trPr>
          <w:cantSplit/>
          <w:trHeight w:val="4110"/>
        </w:trPr>
        <w:tc>
          <w:tcPr>
            <w:tcW w:w="1629" w:type="dxa"/>
            <w:gridSpan w:val="2"/>
            <w:tcBorders>
              <w:top w:val="single" w:sz="4" w:space="0" w:color="auto"/>
              <w:left w:val="single" w:sz="4" w:space="0" w:color="auto"/>
              <w:bottom w:val="nil"/>
              <w:right w:val="single" w:sz="4" w:space="0" w:color="auto"/>
            </w:tcBorders>
            <w:shd w:val="clear" w:color="auto" w:fill="auto"/>
            <w:noWrap/>
            <w:vAlign w:val="center"/>
          </w:tcPr>
          <w:p w14:paraId="12522CCF" w14:textId="77777777" w:rsidR="008272EA" w:rsidRPr="00502492" w:rsidRDefault="008272EA" w:rsidP="00B56275">
            <w:pPr>
              <w:jc w:val="center"/>
              <w:rPr>
                <w:rFonts w:ascii="Arial" w:hAnsi="Arial" w:cs="Arial"/>
                <w:sz w:val="10"/>
                <w:szCs w:val="10"/>
              </w:rPr>
            </w:pPr>
            <w:r w:rsidRPr="00502492">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758DBC9D" w14:textId="77777777" w:rsidR="008272EA" w:rsidRPr="00502492" w:rsidRDefault="008272EA" w:rsidP="00B56275">
            <w:pPr>
              <w:ind w:left="113" w:right="113"/>
              <w:jc w:val="center"/>
              <w:rPr>
                <w:rFonts w:ascii="Arial" w:hAnsi="Arial" w:cs="Arial"/>
                <w:sz w:val="10"/>
                <w:szCs w:val="10"/>
              </w:rPr>
            </w:pPr>
            <w:r w:rsidRPr="00502492">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5989D4CF" w14:textId="77777777" w:rsidR="008272EA" w:rsidRPr="00502492" w:rsidRDefault="008272EA" w:rsidP="00F47E8B">
            <w:pPr>
              <w:ind w:left="113" w:right="113"/>
              <w:jc w:val="center"/>
              <w:rPr>
                <w:rFonts w:ascii="Arial" w:hAnsi="Arial" w:cs="Arial"/>
                <w:sz w:val="10"/>
                <w:szCs w:val="10"/>
              </w:rPr>
            </w:pPr>
            <w:r w:rsidRPr="00502492">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7B5FA1E" w14:textId="77777777" w:rsidR="008272EA" w:rsidRPr="00502492" w:rsidRDefault="008272EA" w:rsidP="00F47E8B">
            <w:pPr>
              <w:ind w:left="113" w:right="113"/>
              <w:jc w:val="center"/>
              <w:rPr>
                <w:rFonts w:ascii="Arial" w:hAnsi="Arial" w:cs="Arial"/>
                <w:sz w:val="10"/>
                <w:szCs w:val="10"/>
              </w:rPr>
            </w:pPr>
            <w:r w:rsidRPr="00502492">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B492079" w14:textId="77777777" w:rsidR="008272EA" w:rsidRPr="00502492" w:rsidRDefault="008272EA" w:rsidP="00B92054">
            <w:pPr>
              <w:ind w:left="113" w:right="113"/>
              <w:jc w:val="center"/>
              <w:rPr>
                <w:rFonts w:ascii="Arial" w:hAnsi="Arial" w:cs="Arial"/>
                <w:sz w:val="10"/>
                <w:szCs w:val="10"/>
              </w:rPr>
            </w:pPr>
            <w:r w:rsidRPr="00502492">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F6F980C" w14:textId="77777777" w:rsidR="008272EA" w:rsidRPr="00502492" w:rsidRDefault="008272EA" w:rsidP="00B56275">
            <w:pPr>
              <w:ind w:left="113" w:right="113"/>
              <w:jc w:val="center"/>
              <w:rPr>
                <w:rFonts w:ascii="Arial" w:hAnsi="Arial" w:cs="Arial"/>
                <w:sz w:val="10"/>
                <w:szCs w:val="10"/>
              </w:rPr>
            </w:pPr>
            <w:r w:rsidRPr="00502492">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4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728F93F" w14:textId="77777777" w:rsidR="008272EA" w:rsidRPr="00502492" w:rsidRDefault="008272EA" w:rsidP="00B56275">
            <w:pPr>
              <w:jc w:val="center"/>
              <w:rPr>
                <w:rFonts w:ascii="Arial" w:hAnsi="Arial" w:cs="Arial"/>
                <w:bCs/>
                <w:sz w:val="10"/>
                <w:szCs w:val="10"/>
              </w:rPr>
            </w:pPr>
            <w:r w:rsidRPr="00502492">
              <w:rPr>
                <w:rFonts w:ascii="Arial" w:hAnsi="Arial" w:cs="Arial"/>
                <w:bCs/>
                <w:sz w:val="10"/>
                <w:szCs w:val="10"/>
              </w:rPr>
              <w:t xml:space="preserve">Obsada średniookresowa (sędziowie funkcyjni SO) </w:t>
            </w:r>
            <w:r w:rsidRPr="00502492">
              <w:rPr>
                <w:rFonts w:ascii="Arial" w:hAnsi="Arial" w:cs="Arial"/>
                <w:bCs/>
                <w:sz w:val="10"/>
                <w:szCs w:val="10"/>
              </w:rPr>
              <w:br/>
              <w:t xml:space="preserve">I wersja  </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ECD82" w14:textId="77777777" w:rsidR="008272EA" w:rsidRPr="00502492" w:rsidRDefault="008272EA" w:rsidP="00B56275">
            <w:pPr>
              <w:jc w:val="center"/>
              <w:rPr>
                <w:rFonts w:ascii="Arial" w:hAnsi="Arial" w:cs="Arial"/>
                <w:bCs/>
                <w:sz w:val="10"/>
                <w:szCs w:val="10"/>
              </w:rPr>
            </w:pPr>
            <w:r w:rsidRPr="00502492">
              <w:rPr>
                <w:rFonts w:ascii="Arial" w:hAnsi="Arial" w:cs="Arial"/>
                <w:bCs/>
                <w:sz w:val="10"/>
                <w:szCs w:val="10"/>
              </w:rPr>
              <w:t xml:space="preserve">Obsada średniookresowa (sędziowie funkcyjni SO) </w:t>
            </w:r>
            <w:r w:rsidRPr="00502492">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94EFC85" w14:textId="77777777" w:rsidR="008272EA" w:rsidRPr="00502492" w:rsidRDefault="008272EA" w:rsidP="008272EA">
            <w:pPr>
              <w:ind w:left="113" w:right="113"/>
              <w:jc w:val="center"/>
              <w:rPr>
                <w:rFonts w:ascii="Arial" w:hAnsi="Arial" w:cs="Arial"/>
                <w:sz w:val="10"/>
                <w:szCs w:val="10"/>
              </w:rPr>
            </w:pPr>
            <w:r w:rsidRPr="00502492">
              <w:rPr>
                <w:rFonts w:ascii="Arial" w:hAnsi="Arial" w:cs="Arial"/>
                <w:sz w:val="10"/>
                <w:szCs w:val="10"/>
              </w:rPr>
              <w:t>Liczba sędziów SO</w:t>
            </w:r>
          </w:p>
          <w:p w14:paraId="463A63BE" w14:textId="77777777" w:rsidR="008272EA" w:rsidRPr="00502492" w:rsidRDefault="008272EA" w:rsidP="008272EA">
            <w:pPr>
              <w:jc w:val="center"/>
              <w:rPr>
                <w:rFonts w:ascii="Arial" w:hAnsi="Arial" w:cs="Arial"/>
                <w:bCs/>
                <w:sz w:val="10"/>
                <w:szCs w:val="10"/>
              </w:rPr>
            </w:pPr>
            <w:r w:rsidRPr="00502492">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4911394E" w14:textId="77777777" w:rsidR="008272EA" w:rsidRPr="00502492" w:rsidRDefault="008272EA" w:rsidP="008272EA">
            <w:pPr>
              <w:ind w:left="113" w:right="113"/>
              <w:jc w:val="center"/>
              <w:rPr>
                <w:rFonts w:ascii="Arial" w:hAnsi="Arial" w:cs="Arial"/>
                <w:sz w:val="10"/>
                <w:szCs w:val="10"/>
              </w:rPr>
            </w:pPr>
            <w:r w:rsidRPr="00502492">
              <w:rPr>
                <w:rFonts w:ascii="Arial" w:hAnsi="Arial" w:cs="Arial"/>
                <w:sz w:val="10"/>
                <w:szCs w:val="10"/>
              </w:rPr>
              <w:t>Liczba sędziów SO</w:t>
            </w:r>
          </w:p>
          <w:p w14:paraId="34D0318A" w14:textId="77777777" w:rsidR="008272EA" w:rsidRPr="00502492" w:rsidRDefault="008272EA" w:rsidP="008272EA">
            <w:pPr>
              <w:jc w:val="center"/>
              <w:rPr>
                <w:rFonts w:ascii="Arial" w:hAnsi="Arial" w:cs="Arial"/>
                <w:bCs/>
                <w:sz w:val="10"/>
                <w:szCs w:val="10"/>
              </w:rPr>
            </w:pPr>
            <w:r w:rsidRPr="00502492">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2094A8F" w14:textId="77777777" w:rsidR="008272EA" w:rsidRPr="00502492" w:rsidRDefault="008272EA" w:rsidP="00B56275">
            <w:pPr>
              <w:jc w:val="center"/>
              <w:rPr>
                <w:rFonts w:ascii="Arial" w:hAnsi="Arial" w:cs="Arial"/>
                <w:bCs/>
                <w:sz w:val="10"/>
                <w:szCs w:val="10"/>
              </w:rPr>
            </w:pPr>
            <w:r w:rsidRPr="00502492">
              <w:rPr>
                <w:rFonts w:ascii="Arial" w:hAnsi="Arial" w:cs="Arial"/>
                <w:bCs/>
                <w:sz w:val="10"/>
                <w:szCs w:val="10"/>
              </w:rPr>
              <w:t xml:space="preserve">Obsada średniookresowa (sędziowie SR delegowani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97E181B" w14:textId="77777777" w:rsidR="008272EA" w:rsidRPr="00502492" w:rsidRDefault="008272EA" w:rsidP="00B56275">
            <w:pPr>
              <w:jc w:val="center"/>
              <w:rPr>
                <w:rFonts w:ascii="Arial" w:hAnsi="Arial" w:cs="Arial"/>
                <w:bCs/>
                <w:sz w:val="10"/>
                <w:szCs w:val="10"/>
              </w:rPr>
            </w:pPr>
            <w:r w:rsidRPr="00502492">
              <w:rPr>
                <w:rFonts w:ascii="Arial" w:hAnsi="Arial" w:cs="Arial"/>
                <w:bCs/>
                <w:sz w:val="10"/>
                <w:szCs w:val="10"/>
              </w:rPr>
              <w:t xml:space="preserve">Liczba  sędziów SR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pełnym wymiarze)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6F9A93" w14:textId="77777777" w:rsidR="008272EA" w:rsidRPr="00502492" w:rsidRDefault="008272EA" w:rsidP="005709C4">
            <w:pPr>
              <w:jc w:val="center"/>
              <w:rPr>
                <w:rFonts w:ascii="Arial" w:hAnsi="Arial" w:cs="Arial"/>
                <w:bCs/>
                <w:sz w:val="10"/>
                <w:szCs w:val="10"/>
              </w:rPr>
            </w:pPr>
            <w:r w:rsidRPr="00502492">
              <w:rPr>
                <w:rFonts w:ascii="Arial" w:hAnsi="Arial" w:cs="Arial"/>
                <w:bCs/>
                <w:sz w:val="10"/>
                <w:szCs w:val="10"/>
              </w:rPr>
              <w:t xml:space="preserve">Obsada średniookresowa  (sędziowie SR delegowani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niepełnym wymiarze</w:t>
            </w:r>
            <w:r w:rsidRPr="00502492">
              <w:rPr>
                <w:rFonts w:ascii="Arial" w:hAnsi="Arial" w:cs="Arial"/>
                <w:sz w:val="10"/>
                <w:szCs w:val="10"/>
              </w:rPr>
              <w:t xml:space="preserve"> czy też wykonujących czynności orzecznicze na mocy ustawy</w:t>
            </w:r>
            <w:r w:rsidRPr="00502492">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589E048" w14:textId="77777777" w:rsidR="008272EA" w:rsidRPr="00502492" w:rsidRDefault="008272EA" w:rsidP="005709C4">
            <w:pPr>
              <w:jc w:val="center"/>
              <w:rPr>
                <w:rFonts w:ascii="Arial" w:hAnsi="Arial" w:cs="Arial"/>
                <w:bCs/>
                <w:sz w:val="10"/>
                <w:szCs w:val="10"/>
              </w:rPr>
            </w:pPr>
            <w:r w:rsidRPr="00502492">
              <w:rPr>
                <w:rFonts w:ascii="Arial" w:hAnsi="Arial" w:cs="Arial"/>
                <w:bCs/>
                <w:sz w:val="10"/>
                <w:szCs w:val="10"/>
              </w:rPr>
              <w:t xml:space="preserve">Liczba  sędziów SR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orzekających w  niepełnym wymiarze</w:t>
            </w:r>
            <w:r w:rsidRPr="00502492">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56DECB2" w14:textId="77777777" w:rsidR="008272EA" w:rsidRPr="00502492" w:rsidRDefault="008272EA" w:rsidP="00B92054">
            <w:pPr>
              <w:jc w:val="center"/>
              <w:rPr>
                <w:rFonts w:ascii="Arial" w:hAnsi="Arial" w:cs="Arial"/>
                <w:bCs/>
                <w:sz w:val="10"/>
                <w:szCs w:val="10"/>
              </w:rPr>
            </w:pPr>
            <w:r w:rsidRPr="00502492">
              <w:rPr>
                <w:rFonts w:ascii="Arial" w:hAnsi="Arial" w:cs="Arial"/>
                <w:bCs/>
                <w:sz w:val="10"/>
                <w:szCs w:val="10"/>
              </w:rPr>
              <w:t xml:space="preserve">Obsada średniookresowa sędziów SR delegowanych w trybie art. 77 § 8 i 9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w:t>
            </w:r>
          </w:p>
        </w:tc>
        <w:tc>
          <w:tcPr>
            <w:tcW w:w="372" w:type="dxa"/>
            <w:tcBorders>
              <w:top w:val="single" w:sz="4" w:space="0" w:color="auto"/>
              <w:left w:val="nil"/>
              <w:bottom w:val="nil"/>
              <w:right w:val="single" w:sz="4" w:space="0" w:color="auto"/>
            </w:tcBorders>
            <w:shd w:val="clear" w:color="auto" w:fill="auto"/>
            <w:textDirection w:val="btLr"/>
            <w:vAlign w:val="center"/>
          </w:tcPr>
          <w:p w14:paraId="351E2788" w14:textId="77777777" w:rsidR="008272EA" w:rsidRPr="00502492" w:rsidRDefault="008272EA" w:rsidP="00B56275">
            <w:pPr>
              <w:jc w:val="center"/>
              <w:rPr>
                <w:rFonts w:ascii="Arial" w:hAnsi="Arial" w:cs="Arial"/>
                <w:bCs/>
                <w:sz w:val="10"/>
                <w:szCs w:val="10"/>
              </w:rPr>
            </w:pPr>
            <w:r w:rsidRPr="00502492">
              <w:rPr>
                <w:rFonts w:ascii="Arial" w:hAnsi="Arial" w:cs="Arial"/>
                <w:bCs/>
                <w:sz w:val="10"/>
                <w:szCs w:val="10"/>
              </w:rPr>
              <w:t xml:space="preserve">Liczba sędziów SR delegowanych w trybie art. 77 § 8 i 9 </w:t>
            </w:r>
            <w:proofErr w:type="spellStart"/>
            <w:r w:rsidRPr="00502492">
              <w:rPr>
                <w:rFonts w:ascii="Arial" w:hAnsi="Arial" w:cs="Arial"/>
                <w:bCs/>
                <w:sz w:val="10"/>
                <w:szCs w:val="10"/>
              </w:rPr>
              <w:t>usp</w:t>
            </w:r>
            <w:proofErr w:type="spellEnd"/>
          </w:p>
        </w:tc>
        <w:tc>
          <w:tcPr>
            <w:tcW w:w="840" w:type="dxa"/>
            <w:tcBorders>
              <w:top w:val="single" w:sz="4" w:space="0" w:color="auto"/>
              <w:left w:val="nil"/>
              <w:bottom w:val="single" w:sz="4" w:space="0" w:color="auto"/>
              <w:right w:val="single" w:sz="4" w:space="0" w:color="auto"/>
            </w:tcBorders>
            <w:textDirection w:val="btLr"/>
          </w:tcPr>
          <w:p w14:paraId="60DF4F17" w14:textId="77777777" w:rsidR="008272EA" w:rsidRPr="00502492" w:rsidRDefault="008272EA" w:rsidP="00B56275">
            <w:pPr>
              <w:jc w:val="center"/>
              <w:rPr>
                <w:rFonts w:ascii="Arial" w:hAnsi="Arial" w:cs="Arial"/>
                <w:bCs/>
                <w:sz w:val="10"/>
                <w:szCs w:val="10"/>
              </w:rPr>
            </w:pPr>
            <w:r w:rsidRPr="00502492">
              <w:rPr>
                <w:rFonts w:ascii="Arial" w:hAnsi="Arial" w:cs="Arial"/>
                <w:sz w:val="10"/>
                <w:szCs w:val="10"/>
              </w:rPr>
              <w:t xml:space="preserve">Łączna liczba sesji w danym okresie statystycznym (rozprawy i posiedzenia) sędziów </w:t>
            </w:r>
            <w:r w:rsidRPr="00502492">
              <w:rPr>
                <w:rFonts w:ascii="Arial" w:hAnsi="Arial" w:cs="Arial"/>
                <w:bCs/>
                <w:sz w:val="10"/>
                <w:szCs w:val="10"/>
              </w:rPr>
              <w:t xml:space="preserve">SO z wyłączeniem sędziów funkcyjnych  sędziów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 w pełnym lub niepełnym wymiarze, </w:t>
            </w:r>
            <w:r w:rsidRPr="00502492">
              <w:rPr>
                <w:rFonts w:ascii="Arial" w:hAnsi="Arial" w:cs="Arial"/>
                <w:sz w:val="10"/>
                <w:szCs w:val="10"/>
              </w:rPr>
              <w:t>czy też wykonujących czynności orzecznicze na mocy ustawy</w:t>
            </w:r>
            <w:r w:rsidRPr="00502492">
              <w:rPr>
                <w:rFonts w:ascii="Arial" w:hAnsi="Arial" w:cs="Arial"/>
                <w:bCs/>
                <w:sz w:val="10"/>
                <w:szCs w:val="10"/>
              </w:rPr>
              <w:t xml:space="preserve"> </w:t>
            </w:r>
            <w:r w:rsidRPr="00502492">
              <w:rPr>
                <w:rFonts w:ascii="Arial" w:hAnsi="Arial" w:cs="Arial"/>
                <w:sz w:val="10"/>
                <w:szCs w:val="10"/>
              </w:rPr>
              <w:t>sędziów SO delegowanych do pełnienia  czynności orzeczniczych do innego i z innego sądu okręgowego</w:t>
            </w:r>
            <w:r w:rsidRPr="00502492">
              <w:rPr>
                <w:rFonts w:ascii="Arial" w:hAnsi="Arial" w:cs="Arial"/>
                <w:bCs/>
                <w:sz w:val="10"/>
                <w:szCs w:val="10"/>
              </w:rPr>
              <w:t xml:space="preserve"> lub do SR czy też delegowanych w trybie art. 77 § 9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i </w:t>
            </w:r>
            <w:proofErr w:type="spellStart"/>
            <w:r w:rsidRPr="00502492">
              <w:rPr>
                <w:rFonts w:ascii="Arial" w:hAnsi="Arial" w:cs="Arial"/>
                <w:bCs/>
                <w:sz w:val="10"/>
                <w:szCs w:val="10"/>
              </w:rPr>
              <w:t>i</w:t>
            </w:r>
            <w:proofErr w:type="spellEnd"/>
            <w:r w:rsidRPr="00502492">
              <w:rPr>
                <w:rFonts w:ascii="Arial" w:hAnsi="Arial" w:cs="Arial"/>
                <w:bCs/>
                <w:sz w:val="10"/>
                <w:szCs w:val="10"/>
              </w:rPr>
              <w:t xml:space="preserve"> sędziów delegowanych do MS, </w:t>
            </w:r>
            <w:proofErr w:type="spellStart"/>
            <w:r w:rsidRPr="00502492">
              <w:rPr>
                <w:rFonts w:ascii="Arial" w:hAnsi="Arial" w:cs="Arial"/>
                <w:bCs/>
                <w:sz w:val="10"/>
                <w:szCs w:val="10"/>
              </w:rPr>
              <w:t>KSSiP</w:t>
            </w:r>
            <w:proofErr w:type="spellEnd"/>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71EA1884" w14:textId="77777777" w:rsidR="008272EA" w:rsidRPr="00502492" w:rsidRDefault="008272EA" w:rsidP="00B56275">
            <w:pPr>
              <w:jc w:val="center"/>
              <w:rPr>
                <w:rFonts w:ascii="Arial" w:hAnsi="Arial" w:cs="Arial"/>
                <w:bCs/>
                <w:sz w:val="10"/>
                <w:szCs w:val="10"/>
              </w:rPr>
            </w:pPr>
            <w:r w:rsidRPr="00502492">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na czas nieokreślony lub na czas określony orzekający w pełnym lub niepełnym wymiarze </w:t>
            </w:r>
            <w:r w:rsidRPr="00502492">
              <w:rPr>
                <w:rFonts w:ascii="Arial" w:hAnsi="Arial" w:cs="Arial"/>
                <w:sz w:val="10"/>
                <w:szCs w:val="10"/>
              </w:rPr>
              <w:t>czy też wykonujących czynności orzecznicze na mocy ustawy</w:t>
            </w:r>
            <w:r w:rsidRPr="00502492">
              <w:rPr>
                <w:rFonts w:ascii="Arial" w:hAnsi="Arial" w:cs="Arial"/>
                <w:bCs/>
                <w:sz w:val="10"/>
                <w:szCs w:val="10"/>
              </w:rPr>
              <w:t xml:space="preserve">,  </w:t>
            </w:r>
            <w:r w:rsidRPr="00502492">
              <w:rPr>
                <w:rFonts w:ascii="Arial" w:hAnsi="Arial" w:cs="Arial"/>
                <w:sz w:val="10"/>
                <w:szCs w:val="10"/>
              </w:rPr>
              <w:t>sędziów SO delegowanych do pełnienia  czynności orzeczniczych do innego i z innego sądu okręgowego</w:t>
            </w:r>
            <w:r w:rsidRPr="00502492">
              <w:rPr>
                <w:rFonts w:ascii="Arial" w:hAnsi="Arial" w:cs="Arial"/>
                <w:bCs/>
                <w:sz w:val="10"/>
                <w:szCs w:val="10"/>
              </w:rPr>
              <w:t xml:space="preserve"> lub do SR czy też delegowanych w trybie art. 77 § 9 </w:t>
            </w:r>
            <w:proofErr w:type="spellStart"/>
            <w:r w:rsidRPr="00502492">
              <w:rPr>
                <w:rFonts w:ascii="Arial" w:hAnsi="Arial" w:cs="Arial"/>
                <w:bCs/>
                <w:sz w:val="10"/>
                <w:szCs w:val="10"/>
              </w:rPr>
              <w:t>usp</w:t>
            </w:r>
            <w:proofErr w:type="spellEnd"/>
            <w:r w:rsidRPr="00502492">
              <w:rPr>
                <w:rFonts w:ascii="Arial" w:hAnsi="Arial" w:cs="Arial"/>
                <w:bCs/>
                <w:sz w:val="10"/>
                <w:szCs w:val="10"/>
              </w:rPr>
              <w:t xml:space="preserve"> i </w:t>
            </w:r>
            <w:proofErr w:type="spellStart"/>
            <w:r w:rsidRPr="00502492">
              <w:rPr>
                <w:rFonts w:ascii="Arial" w:hAnsi="Arial" w:cs="Arial"/>
                <w:bCs/>
                <w:sz w:val="10"/>
                <w:szCs w:val="10"/>
              </w:rPr>
              <w:t>i</w:t>
            </w:r>
            <w:proofErr w:type="spellEnd"/>
            <w:r w:rsidRPr="00502492">
              <w:rPr>
                <w:rFonts w:ascii="Arial" w:hAnsi="Arial" w:cs="Arial"/>
                <w:bCs/>
                <w:sz w:val="10"/>
                <w:szCs w:val="10"/>
              </w:rPr>
              <w:t xml:space="preserve"> sędziów delegowanych do MS, </w:t>
            </w:r>
            <w:proofErr w:type="spellStart"/>
            <w:r w:rsidRPr="00502492">
              <w:rPr>
                <w:rFonts w:ascii="Arial" w:hAnsi="Arial" w:cs="Arial"/>
                <w:bCs/>
                <w:sz w:val="10"/>
                <w:szCs w:val="10"/>
              </w:rPr>
              <w:t>KSSiP</w:t>
            </w:r>
            <w:proofErr w:type="spellEnd"/>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3CBB8720" w14:textId="77777777" w:rsidR="008272EA" w:rsidRPr="00502492" w:rsidRDefault="008272EA" w:rsidP="00B56275">
            <w:pPr>
              <w:ind w:left="113" w:right="113"/>
              <w:jc w:val="center"/>
              <w:rPr>
                <w:rFonts w:ascii="Arial" w:hAnsi="Arial" w:cs="Arial"/>
                <w:sz w:val="10"/>
                <w:szCs w:val="10"/>
              </w:rPr>
            </w:pPr>
            <w:r w:rsidRPr="00502492">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013BA42E" w14:textId="77777777" w:rsidR="008272EA" w:rsidRPr="00502492" w:rsidRDefault="008272EA" w:rsidP="00B56275">
            <w:pPr>
              <w:ind w:left="113" w:right="113"/>
              <w:jc w:val="center"/>
              <w:rPr>
                <w:rFonts w:ascii="Arial" w:hAnsi="Arial" w:cs="Arial"/>
                <w:sz w:val="10"/>
                <w:szCs w:val="10"/>
              </w:rPr>
            </w:pPr>
            <w:r w:rsidRPr="00502492">
              <w:rPr>
                <w:rFonts w:ascii="Arial" w:hAnsi="Arial" w:cs="Arial"/>
                <w:sz w:val="10"/>
                <w:szCs w:val="10"/>
              </w:rPr>
              <w:t>Liczba obsadzonych etatów (w okresie statystycznym)</w:t>
            </w:r>
          </w:p>
        </w:tc>
      </w:tr>
      <w:tr w:rsidR="00502492" w:rsidRPr="00502492" w14:paraId="31E169EA" w14:textId="77777777" w:rsidTr="00873246">
        <w:trPr>
          <w:trHeight w:val="143"/>
        </w:trPr>
        <w:tc>
          <w:tcPr>
            <w:tcW w:w="1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71F3E" w14:textId="77777777" w:rsidR="000B29B1" w:rsidRPr="00502492" w:rsidRDefault="000B29B1" w:rsidP="00B56275">
            <w:pPr>
              <w:jc w:val="center"/>
              <w:rPr>
                <w:rFonts w:ascii="Arial" w:hAnsi="Arial" w:cs="Arial"/>
                <w:sz w:val="10"/>
                <w:szCs w:val="10"/>
              </w:rPr>
            </w:pPr>
            <w:r w:rsidRPr="00502492">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67665022"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5B1D148C"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05AA23CB"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6B2BC98F"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09E0503D"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24</w:t>
            </w:r>
          </w:p>
        </w:tc>
        <w:tc>
          <w:tcPr>
            <w:tcW w:w="408" w:type="dxa"/>
            <w:tcBorders>
              <w:top w:val="single" w:sz="4" w:space="0" w:color="auto"/>
              <w:left w:val="nil"/>
              <w:bottom w:val="single" w:sz="4" w:space="0" w:color="auto"/>
              <w:right w:val="single" w:sz="4" w:space="0" w:color="auto"/>
            </w:tcBorders>
            <w:shd w:val="clear" w:color="auto" w:fill="auto"/>
            <w:vAlign w:val="center"/>
          </w:tcPr>
          <w:p w14:paraId="7D72ED2D"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25</w:t>
            </w:r>
          </w:p>
        </w:tc>
        <w:tc>
          <w:tcPr>
            <w:tcW w:w="425" w:type="dxa"/>
            <w:tcBorders>
              <w:top w:val="single" w:sz="4" w:space="0" w:color="auto"/>
              <w:left w:val="nil"/>
              <w:bottom w:val="single" w:sz="4" w:space="0" w:color="auto"/>
              <w:right w:val="single" w:sz="4" w:space="0" w:color="auto"/>
            </w:tcBorders>
            <w:shd w:val="clear" w:color="auto" w:fill="auto"/>
            <w:vAlign w:val="center"/>
          </w:tcPr>
          <w:p w14:paraId="3D01E051"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0C075EC4"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11CB48CB"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EB44114"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243171FC"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17EEA299"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38E07716"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164566FA"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7F8C5271"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4543C026"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2F3876"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95EBB8"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380DE69" w14:textId="77777777" w:rsidR="000B29B1" w:rsidRPr="00502492" w:rsidRDefault="000B29B1" w:rsidP="000B29B1">
            <w:pPr>
              <w:jc w:val="center"/>
              <w:rPr>
                <w:rFonts w:ascii="Arial" w:hAnsi="Arial" w:cs="Arial"/>
                <w:sz w:val="10"/>
                <w:szCs w:val="10"/>
              </w:rPr>
            </w:pPr>
            <w:r w:rsidRPr="00502492">
              <w:rPr>
                <w:rFonts w:ascii="Arial" w:hAnsi="Arial" w:cs="Arial"/>
                <w:sz w:val="10"/>
                <w:szCs w:val="10"/>
              </w:rPr>
              <w:t>38</w:t>
            </w:r>
          </w:p>
        </w:tc>
      </w:tr>
      <w:tr w:rsidR="00502492" w:rsidRPr="00502492" w14:paraId="19B16873"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2FA914F1" w14:textId="77777777" w:rsidR="000B29B1" w:rsidRPr="00502492" w:rsidRDefault="000B29B1" w:rsidP="00B56275">
            <w:pPr>
              <w:ind w:left="-24"/>
              <w:rPr>
                <w:rFonts w:ascii="Arial" w:hAnsi="Arial" w:cs="Arial"/>
                <w:b/>
                <w:bCs/>
                <w:sz w:val="12"/>
                <w:szCs w:val="12"/>
              </w:rPr>
            </w:pPr>
            <w:r w:rsidRPr="00502492">
              <w:rPr>
                <w:rFonts w:ascii="Arial" w:hAnsi="Arial" w:cs="Arial"/>
                <w:b/>
                <w:bCs/>
                <w:sz w:val="12"/>
                <w:szCs w:val="12"/>
              </w:rPr>
              <w:t xml:space="preserve">Sędziowie </w:t>
            </w:r>
            <w:r w:rsidRPr="00502492">
              <w:rPr>
                <w:rFonts w:ascii="Arial" w:hAnsi="Arial" w:cs="Arial"/>
                <w:sz w:val="12"/>
                <w:szCs w:val="12"/>
              </w:rPr>
              <w:br/>
              <w:t xml:space="preserve">(zbiorczo I </w:t>
            </w:r>
            <w:proofErr w:type="spellStart"/>
            <w:r w:rsidRPr="00502492">
              <w:rPr>
                <w:rFonts w:ascii="Arial" w:hAnsi="Arial" w:cs="Arial"/>
                <w:sz w:val="12"/>
                <w:szCs w:val="12"/>
              </w:rPr>
              <w:t>i</w:t>
            </w:r>
            <w:proofErr w:type="spellEnd"/>
            <w:r w:rsidRPr="00502492">
              <w:rPr>
                <w:rFonts w:ascii="Arial" w:hAnsi="Arial" w:cs="Arial"/>
                <w:sz w:val="12"/>
                <w:szCs w:val="12"/>
              </w:rPr>
              <w:t xml:space="preserve"> II instancja)</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049540B7" w14:textId="77777777" w:rsidR="000B29B1" w:rsidRPr="00502492" w:rsidRDefault="000B29B1" w:rsidP="00B56275">
            <w:pPr>
              <w:ind w:left="-70" w:right="-70"/>
              <w:jc w:val="center"/>
              <w:rPr>
                <w:rFonts w:ascii="Arial" w:hAnsi="Arial" w:cs="Arial"/>
                <w:bCs/>
                <w:sz w:val="10"/>
                <w:szCs w:val="10"/>
              </w:rPr>
            </w:pPr>
            <w:r w:rsidRPr="00502492">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6CE053D1" w14:textId="77777777" w:rsidR="000B29B1" w:rsidRPr="00502492" w:rsidRDefault="000B29B1" w:rsidP="00B56275">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74FC60A0" w14:textId="77777777" w:rsidR="000B29B1" w:rsidRPr="00502492" w:rsidRDefault="000B29B1" w:rsidP="00B56275">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1113C2F4" w14:textId="77777777" w:rsidR="000B29B1" w:rsidRPr="00502492" w:rsidRDefault="000B29B1" w:rsidP="00B56275">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3E2AC29D" w14:textId="77777777" w:rsidR="000B29B1" w:rsidRPr="00502492" w:rsidRDefault="000B29B1" w:rsidP="00B56275">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0978CED0" w14:textId="77777777" w:rsidR="000B29B1" w:rsidRPr="00502492" w:rsidRDefault="000B29B1" w:rsidP="00B56275">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6" w:space="0" w:color="auto"/>
            </w:tcBorders>
            <w:shd w:val="clear" w:color="auto" w:fill="auto"/>
            <w:vAlign w:val="center"/>
          </w:tcPr>
          <w:p w14:paraId="7AA2C9DD" w14:textId="77777777" w:rsidR="000B29B1" w:rsidRPr="00502492" w:rsidRDefault="000B29B1" w:rsidP="00B56275">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52272E5A" w14:textId="77777777" w:rsidR="000B29B1" w:rsidRPr="00502492" w:rsidRDefault="000B29B1" w:rsidP="00B56275">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442A1154" w14:textId="77777777" w:rsidR="000B29B1" w:rsidRPr="00502492" w:rsidRDefault="000B29B1" w:rsidP="00B56275">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1CE7AD2B" w14:textId="77777777" w:rsidR="000B29B1" w:rsidRPr="00502492" w:rsidRDefault="000B29B1" w:rsidP="00B56275">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EEB0270" w14:textId="77777777" w:rsidR="000B29B1" w:rsidRPr="00502492" w:rsidRDefault="000B29B1" w:rsidP="00B56275">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8C98F41" w14:textId="77777777" w:rsidR="000B29B1" w:rsidRPr="00502492" w:rsidRDefault="000B29B1" w:rsidP="00B56275">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0789812A" w14:textId="77777777" w:rsidR="000B29B1" w:rsidRPr="00502492" w:rsidRDefault="000B29B1" w:rsidP="00B56275">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412CE5D9" w14:textId="77777777" w:rsidR="000B29B1" w:rsidRPr="00502492" w:rsidRDefault="000B29B1" w:rsidP="00B56275">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727A9B82" w14:textId="77777777" w:rsidR="000B29B1" w:rsidRPr="00502492" w:rsidRDefault="000B29B1" w:rsidP="00B56275">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64ACB6B9" w14:textId="77777777" w:rsidR="000B29B1" w:rsidRPr="00502492" w:rsidRDefault="000B29B1" w:rsidP="00B56275">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50EAB1A5" w14:textId="77777777" w:rsidR="000B29B1" w:rsidRPr="00502492" w:rsidRDefault="000B29B1" w:rsidP="00B56275">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56ADE9FF" w14:textId="77777777" w:rsidR="000B29B1" w:rsidRPr="00502492" w:rsidRDefault="000B29B1" w:rsidP="00B56275">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68F6BA6B" w14:textId="77777777" w:rsidR="000B29B1" w:rsidRPr="00502492" w:rsidRDefault="000B29B1" w:rsidP="00B56275">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5C5A9275" w14:textId="77777777" w:rsidR="000B29B1" w:rsidRPr="00502492" w:rsidRDefault="000B29B1" w:rsidP="00B56275">
            <w:pPr>
              <w:jc w:val="center"/>
              <w:rPr>
                <w:rFonts w:ascii="Arial" w:hAnsi="Arial" w:cs="Arial"/>
                <w:sz w:val="10"/>
                <w:szCs w:val="10"/>
              </w:rPr>
            </w:pPr>
          </w:p>
        </w:tc>
      </w:tr>
      <w:tr w:rsidR="00502492" w:rsidRPr="00502492" w14:paraId="77BC064C"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600C45E" w14:textId="77777777" w:rsidR="000B29B1" w:rsidRPr="00502492" w:rsidRDefault="000B29B1" w:rsidP="00B56275">
            <w:pPr>
              <w:ind w:left="-24"/>
              <w:rPr>
                <w:rFonts w:ascii="Arial" w:hAnsi="Arial" w:cs="Arial"/>
                <w:sz w:val="12"/>
                <w:szCs w:val="12"/>
              </w:rPr>
            </w:pPr>
            <w:r w:rsidRPr="00502492">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267A13A8" w14:textId="77777777" w:rsidR="000B29B1" w:rsidRPr="00502492" w:rsidRDefault="000B29B1" w:rsidP="00B56275">
            <w:pPr>
              <w:ind w:left="-70" w:right="-70"/>
              <w:jc w:val="center"/>
              <w:rPr>
                <w:rFonts w:ascii="Arial" w:hAnsi="Arial" w:cs="Arial"/>
                <w:sz w:val="10"/>
                <w:szCs w:val="10"/>
              </w:rPr>
            </w:pPr>
            <w:r w:rsidRPr="00502492">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450CEC7" w14:textId="77777777" w:rsidR="000B29B1" w:rsidRPr="00502492" w:rsidRDefault="000B29B1" w:rsidP="00B56275">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1B196B5B" w14:textId="77777777" w:rsidR="000B29B1" w:rsidRPr="00502492"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9384B57" w14:textId="77777777" w:rsidR="000B29B1" w:rsidRPr="00502492"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3FAF14CF" w14:textId="77777777" w:rsidR="000B29B1" w:rsidRPr="00502492" w:rsidRDefault="000B29B1" w:rsidP="00B56275">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3ABE18A0" w14:textId="77777777" w:rsidR="000B29B1" w:rsidRPr="00502492"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6" w:space="0" w:color="auto"/>
            </w:tcBorders>
            <w:shd w:val="clear" w:color="auto" w:fill="auto"/>
            <w:vAlign w:val="center"/>
          </w:tcPr>
          <w:p w14:paraId="29C37A48" w14:textId="77777777" w:rsidR="000B29B1" w:rsidRPr="00502492"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B36F2EC" w14:textId="77777777" w:rsidR="000B29B1" w:rsidRPr="00502492" w:rsidRDefault="000B29B1" w:rsidP="00B56275">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16122E9D" w14:textId="77777777" w:rsidR="000B29B1" w:rsidRPr="00502492" w:rsidRDefault="000B29B1" w:rsidP="00B56275">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5292FF92" w14:textId="77777777" w:rsidR="000B29B1" w:rsidRPr="00502492" w:rsidRDefault="000B29B1" w:rsidP="00B56275">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C636944" w14:textId="77777777" w:rsidR="000B29B1" w:rsidRPr="00502492" w:rsidRDefault="000B29B1" w:rsidP="00B56275">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3CCA3EC1" w14:textId="77777777" w:rsidR="000B29B1" w:rsidRPr="00502492" w:rsidRDefault="000B29B1" w:rsidP="00B56275">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35D63F11" w14:textId="77777777" w:rsidR="000B29B1" w:rsidRPr="00502492" w:rsidRDefault="000B29B1" w:rsidP="00B56275">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73E378E" w14:textId="77777777" w:rsidR="000B29B1" w:rsidRPr="00502492" w:rsidRDefault="000B29B1" w:rsidP="00B56275">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28E62E42" w14:textId="77777777" w:rsidR="000B29B1" w:rsidRPr="00502492" w:rsidRDefault="000B29B1" w:rsidP="00B56275">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21897491" w14:textId="77777777" w:rsidR="000B29B1" w:rsidRPr="00502492" w:rsidRDefault="000B29B1" w:rsidP="00B56275">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149A94E" w14:textId="77777777" w:rsidR="000B29B1" w:rsidRPr="00502492" w:rsidRDefault="000B29B1" w:rsidP="00B56275">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71F0EBE0" w14:textId="77777777" w:rsidR="000B29B1" w:rsidRPr="00502492"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295E8B6" w14:textId="77777777" w:rsidR="000B29B1" w:rsidRPr="00502492"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C0D5D2C" w14:textId="77777777" w:rsidR="000B29B1" w:rsidRPr="00502492" w:rsidRDefault="000B29B1" w:rsidP="00B56275">
            <w:pPr>
              <w:jc w:val="center"/>
              <w:rPr>
                <w:rFonts w:ascii="Arial" w:hAnsi="Arial" w:cs="Arial"/>
                <w:sz w:val="10"/>
                <w:szCs w:val="10"/>
              </w:rPr>
            </w:pPr>
          </w:p>
        </w:tc>
      </w:tr>
      <w:tr w:rsidR="00502492" w:rsidRPr="00502492" w14:paraId="454B1C64" w14:textId="77777777" w:rsidTr="00873246">
        <w:trPr>
          <w:trHeight w:val="20"/>
        </w:trPr>
        <w:tc>
          <w:tcPr>
            <w:tcW w:w="1418"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034A7CFC" w14:textId="77777777" w:rsidR="000B29B1" w:rsidRPr="00502492" w:rsidRDefault="000B29B1" w:rsidP="00B56275">
            <w:pPr>
              <w:ind w:left="-24"/>
              <w:rPr>
                <w:rFonts w:ascii="Arial" w:hAnsi="Arial" w:cs="Arial"/>
                <w:sz w:val="12"/>
                <w:szCs w:val="12"/>
              </w:rPr>
            </w:pPr>
            <w:r w:rsidRPr="00502492">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5BA98E43" w14:textId="77777777" w:rsidR="000B29B1" w:rsidRPr="00502492" w:rsidRDefault="000B29B1" w:rsidP="00B56275">
            <w:pPr>
              <w:ind w:left="-70" w:right="-70"/>
              <w:jc w:val="center"/>
              <w:rPr>
                <w:rFonts w:ascii="Arial" w:hAnsi="Arial" w:cs="Arial"/>
                <w:sz w:val="10"/>
                <w:szCs w:val="10"/>
              </w:rPr>
            </w:pPr>
            <w:r w:rsidRPr="00502492">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12C37B75" w14:textId="77777777" w:rsidR="000B29B1" w:rsidRPr="00502492" w:rsidRDefault="000B29B1" w:rsidP="00B56275">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7063FD2F" w14:textId="77777777" w:rsidR="000B29B1" w:rsidRPr="00502492"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6F4F16E" w14:textId="77777777" w:rsidR="000B29B1" w:rsidRPr="00502492" w:rsidRDefault="000B29B1" w:rsidP="00B56275">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3DDEDE74" w14:textId="77777777" w:rsidR="000B29B1" w:rsidRPr="00502492" w:rsidRDefault="000B29B1" w:rsidP="00B56275">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2A08EBA6" w14:textId="77777777" w:rsidR="000B29B1" w:rsidRPr="00502492"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6" w:space="0" w:color="auto"/>
            </w:tcBorders>
            <w:shd w:val="clear" w:color="auto" w:fill="auto"/>
            <w:vAlign w:val="center"/>
          </w:tcPr>
          <w:p w14:paraId="3344FB2C" w14:textId="77777777" w:rsidR="000B29B1" w:rsidRPr="00502492"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7864A5D7" w14:textId="77777777" w:rsidR="000B29B1" w:rsidRPr="00502492" w:rsidRDefault="000B29B1" w:rsidP="00B56275">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483B27A9" w14:textId="77777777" w:rsidR="000B29B1" w:rsidRPr="00502492" w:rsidRDefault="000B29B1" w:rsidP="00B56275">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206D504B" w14:textId="77777777" w:rsidR="000B29B1" w:rsidRPr="00502492" w:rsidRDefault="000B29B1" w:rsidP="00B56275">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1CAE152E" w14:textId="77777777" w:rsidR="000B29B1" w:rsidRPr="00502492" w:rsidRDefault="000B29B1" w:rsidP="00B56275">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5D6F4792" w14:textId="77777777" w:rsidR="000B29B1" w:rsidRPr="00502492" w:rsidRDefault="000B29B1" w:rsidP="00B56275">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1199F48" w14:textId="77777777" w:rsidR="000B29B1" w:rsidRPr="00502492" w:rsidRDefault="000B29B1" w:rsidP="00B56275">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1F004E92" w14:textId="77777777" w:rsidR="000B29B1" w:rsidRPr="00502492" w:rsidRDefault="000B29B1" w:rsidP="00B56275">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69D30077" w14:textId="77777777" w:rsidR="000B29B1" w:rsidRPr="00502492" w:rsidRDefault="000B29B1" w:rsidP="00B56275">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5EC5D5BB" w14:textId="77777777" w:rsidR="000B29B1" w:rsidRPr="00502492" w:rsidRDefault="000B29B1" w:rsidP="00B56275">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66A5547A" w14:textId="77777777" w:rsidR="000B29B1" w:rsidRPr="00502492" w:rsidRDefault="000B29B1" w:rsidP="00B56275">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6FA6BB96" w14:textId="77777777" w:rsidR="000B29B1" w:rsidRPr="00502492" w:rsidRDefault="000B29B1" w:rsidP="00B56275">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6A775F94" w14:textId="77777777" w:rsidR="000B29B1" w:rsidRPr="00502492" w:rsidRDefault="000B29B1" w:rsidP="00B56275">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009A94CD" w14:textId="77777777" w:rsidR="000B29B1" w:rsidRPr="00502492" w:rsidRDefault="000B29B1" w:rsidP="00B56275">
            <w:pPr>
              <w:jc w:val="center"/>
              <w:rPr>
                <w:rFonts w:ascii="Arial" w:hAnsi="Arial" w:cs="Arial"/>
                <w:sz w:val="10"/>
                <w:szCs w:val="10"/>
              </w:rPr>
            </w:pPr>
          </w:p>
        </w:tc>
      </w:tr>
    </w:tbl>
    <w:p w14:paraId="648D8628" w14:textId="77777777" w:rsidR="00D74204" w:rsidRPr="00502492" w:rsidRDefault="00D74204" w:rsidP="00E06C2D">
      <w:pPr>
        <w:spacing w:after="40" w:line="220" w:lineRule="exact"/>
        <w:outlineLvl w:val="0"/>
        <w:rPr>
          <w:rFonts w:ascii="Arial" w:hAnsi="Arial" w:cs="Arial"/>
          <w:b/>
          <w:bCs/>
        </w:rPr>
      </w:pPr>
    </w:p>
    <w:p w14:paraId="71C64D6E" w14:textId="569D1DD0" w:rsidR="00E06C2D" w:rsidRPr="00502492" w:rsidRDefault="00E06C2D" w:rsidP="00E06C2D">
      <w:pPr>
        <w:spacing w:after="40" w:line="220" w:lineRule="exact"/>
        <w:outlineLvl w:val="0"/>
        <w:rPr>
          <w:rFonts w:ascii="Arial" w:hAnsi="Arial" w:cs="Arial"/>
          <w:b/>
          <w:bCs/>
        </w:rPr>
      </w:pPr>
      <w:r w:rsidRPr="00502492">
        <w:rPr>
          <w:rFonts w:ascii="Arial" w:hAnsi="Arial" w:cs="Arial"/>
          <w:b/>
          <w:bCs/>
        </w:rPr>
        <w:t xml:space="preserve">Dział </w:t>
      </w:r>
      <w:r w:rsidR="009E62FB" w:rsidRPr="00502492">
        <w:rPr>
          <w:rFonts w:ascii="Arial" w:hAnsi="Arial" w:cs="Arial"/>
          <w:b/>
          <w:bCs/>
        </w:rPr>
        <w:t>7</w:t>
      </w:r>
      <w:r w:rsidRPr="00502492">
        <w:rPr>
          <w:rFonts w:ascii="Arial" w:hAnsi="Arial" w:cs="Arial"/>
          <w:b/>
          <w:bCs/>
        </w:rPr>
        <w:t>.1.a. Liczba sesji</w:t>
      </w:r>
      <w:r w:rsidR="00652B36" w:rsidRPr="00502492">
        <w:rPr>
          <w:rFonts w:ascii="Arial" w:hAnsi="Arial" w:cs="Arial"/>
          <w:b/>
          <w:bCs/>
        </w:rPr>
        <w:t xml:space="preserve"> </w:t>
      </w:r>
    </w:p>
    <w:tbl>
      <w:tblPr>
        <w:tblW w:w="15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1"/>
        <w:gridCol w:w="1064"/>
        <w:gridCol w:w="358"/>
        <w:gridCol w:w="1680"/>
        <w:gridCol w:w="1689"/>
        <w:gridCol w:w="24"/>
        <w:gridCol w:w="2570"/>
        <w:gridCol w:w="1540"/>
        <w:gridCol w:w="1054"/>
        <w:gridCol w:w="1418"/>
        <w:gridCol w:w="1045"/>
        <w:gridCol w:w="2544"/>
      </w:tblGrid>
      <w:tr w:rsidR="00502492" w:rsidRPr="00502492" w14:paraId="5304E57A" w14:textId="77777777" w:rsidTr="00CE573E">
        <w:trPr>
          <w:trHeight w:val="2226"/>
        </w:trPr>
        <w:tc>
          <w:tcPr>
            <w:tcW w:w="1913" w:type="dxa"/>
            <w:gridSpan w:val="3"/>
            <w:shd w:val="clear" w:color="auto" w:fill="auto"/>
            <w:noWrap/>
            <w:vAlign w:val="center"/>
            <w:hideMark/>
          </w:tcPr>
          <w:p w14:paraId="11253898"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Wyszczególnienie</w:t>
            </w:r>
          </w:p>
        </w:tc>
        <w:tc>
          <w:tcPr>
            <w:tcW w:w="1680" w:type="dxa"/>
            <w:shd w:val="clear" w:color="auto" w:fill="auto"/>
            <w:vAlign w:val="center"/>
            <w:hideMark/>
          </w:tcPr>
          <w:p w14:paraId="0F32647B"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Liczba sesji sędziów liniowych (</w:t>
            </w:r>
            <w:proofErr w:type="spellStart"/>
            <w:r w:rsidRPr="00502492">
              <w:rPr>
                <w:rFonts w:ascii="Arial" w:hAnsi="Arial" w:cs="Arial"/>
                <w:sz w:val="16"/>
                <w:szCs w:val="16"/>
              </w:rPr>
              <w:t>niefunkcyjnych</w:t>
            </w:r>
            <w:proofErr w:type="spellEnd"/>
            <w:r w:rsidRPr="00502492">
              <w:rPr>
                <w:rFonts w:ascii="Arial" w:hAnsi="Arial" w:cs="Arial"/>
                <w:sz w:val="16"/>
                <w:szCs w:val="16"/>
              </w:rPr>
              <w:t xml:space="preserve">) danego sądu orzekających  </w:t>
            </w:r>
            <w:r w:rsidRPr="00502492">
              <w:rPr>
                <w:rFonts w:ascii="Arial" w:hAnsi="Arial" w:cs="Arial"/>
                <w:sz w:val="16"/>
                <w:szCs w:val="16"/>
                <w:u w:val="single"/>
              </w:rPr>
              <w:t>przez cały okres</w:t>
            </w:r>
            <w:r w:rsidRPr="00502492">
              <w:rPr>
                <w:rFonts w:ascii="Arial" w:hAnsi="Arial" w:cs="Arial"/>
                <w:sz w:val="16"/>
                <w:szCs w:val="16"/>
              </w:rPr>
              <w:t xml:space="preserve"> statystyczny </w:t>
            </w:r>
            <w:r w:rsidRPr="00502492">
              <w:rPr>
                <w:rFonts w:ascii="Arial" w:hAnsi="Arial" w:cs="Arial"/>
                <w:sz w:val="16"/>
                <w:szCs w:val="16"/>
                <w:u w:val="single"/>
              </w:rPr>
              <w:t>w pełnym wymiarze etatu</w:t>
            </w:r>
            <w:r w:rsidRPr="00502492">
              <w:rPr>
                <w:rFonts w:ascii="Arial" w:hAnsi="Arial" w:cs="Arial"/>
                <w:sz w:val="16"/>
                <w:szCs w:val="16"/>
              </w:rPr>
              <w:t xml:space="preserve"> z wyłączeniem sędziów funkcyjnych oraz  delegowanych w trybie art. 77 § 1 </w:t>
            </w:r>
            <w:proofErr w:type="spellStart"/>
            <w:r w:rsidRPr="00502492">
              <w:rPr>
                <w:rFonts w:ascii="Arial" w:hAnsi="Arial" w:cs="Arial"/>
                <w:sz w:val="16"/>
                <w:szCs w:val="16"/>
              </w:rPr>
              <w:t>usp</w:t>
            </w:r>
            <w:proofErr w:type="spellEnd"/>
            <w:r w:rsidRPr="00502492">
              <w:rPr>
                <w:rFonts w:ascii="Arial" w:hAnsi="Arial" w:cs="Arial"/>
                <w:sz w:val="16"/>
                <w:szCs w:val="16"/>
              </w:rPr>
              <w:t xml:space="preserve"> na czas nieokreślony lub na czas określony orzekających w pełnym  i niepełnym wymiarze  </w:t>
            </w:r>
          </w:p>
          <w:p w14:paraId="7281564D" w14:textId="1B458D64" w:rsidR="00A31391" w:rsidRPr="00502492" w:rsidRDefault="00A31391" w:rsidP="00A31391">
            <w:pPr>
              <w:jc w:val="center"/>
              <w:rPr>
                <w:rFonts w:ascii="Arial" w:hAnsi="Arial" w:cs="Arial"/>
                <w:sz w:val="16"/>
                <w:szCs w:val="16"/>
              </w:rPr>
            </w:pPr>
            <w:r w:rsidRPr="00502492">
              <w:rPr>
                <w:rFonts w:ascii="Arial" w:hAnsi="Arial" w:cs="Arial"/>
                <w:sz w:val="16"/>
                <w:szCs w:val="16"/>
              </w:rPr>
              <w:t xml:space="preserve">oraz delegowanych w trybie art. 77 § 8 i 9 </w:t>
            </w:r>
            <w:proofErr w:type="spellStart"/>
            <w:r w:rsidRPr="00502492">
              <w:rPr>
                <w:rFonts w:ascii="Arial" w:hAnsi="Arial" w:cs="Arial"/>
                <w:sz w:val="16"/>
                <w:szCs w:val="16"/>
              </w:rPr>
              <w:t>usp</w:t>
            </w:r>
            <w:proofErr w:type="spellEnd"/>
            <w:r w:rsidRPr="00502492">
              <w:rPr>
                <w:rFonts w:ascii="Arial" w:hAnsi="Arial" w:cs="Arial"/>
                <w:sz w:val="16"/>
                <w:szCs w:val="16"/>
              </w:rPr>
              <w:t xml:space="preserve"> do danego sądu  </w:t>
            </w:r>
          </w:p>
        </w:tc>
        <w:tc>
          <w:tcPr>
            <w:tcW w:w="1689" w:type="dxa"/>
            <w:vAlign w:val="center"/>
          </w:tcPr>
          <w:p w14:paraId="66D8B870" w14:textId="0675D22D" w:rsidR="00A31391" w:rsidRPr="00502492" w:rsidRDefault="00A31391" w:rsidP="00A31391">
            <w:pPr>
              <w:jc w:val="center"/>
              <w:rPr>
                <w:rFonts w:ascii="Arial" w:hAnsi="Arial" w:cs="Arial"/>
                <w:sz w:val="16"/>
                <w:szCs w:val="16"/>
              </w:rPr>
            </w:pPr>
            <w:r w:rsidRPr="00502492">
              <w:rPr>
                <w:rFonts w:ascii="Arial" w:hAnsi="Arial" w:cs="Arial"/>
                <w:sz w:val="16"/>
                <w:szCs w:val="16"/>
              </w:rPr>
              <w:t>Liczba sesji sędziów liniowych (</w:t>
            </w:r>
            <w:proofErr w:type="spellStart"/>
            <w:r w:rsidRPr="00502492">
              <w:rPr>
                <w:rFonts w:ascii="Arial" w:hAnsi="Arial" w:cs="Arial"/>
                <w:sz w:val="16"/>
                <w:szCs w:val="16"/>
              </w:rPr>
              <w:t>niefunkcyjnych</w:t>
            </w:r>
            <w:proofErr w:type="spellEnd"/>
            <w:r w:rsidRPr="00502492">
              <w:rPr>
                <w:rFonts w:ascii="Arial" w:hAnsi="Arial" w:cs="Arial"/>
                <w:sz w:val="16"/>
                <w:szCs w:val="16"/>
              </w:rPr>
              <w:t xml:space="preserve">)  danego sądu orzekających  </w:t>
            </w:r>
            <w:r w:rsidRPr="00502492">
              <w:rPr>
                <w:rFonts w:ascii="Arial" w:hAnsi="Arial" w:cs="Arial"/>
                <w:sz w:val="16"/>
                <w:szCs w:val="16"/>
                <w:u w:val="single"/>
              </w:rPr>
              <w:t>przez cały okres</w:t>
            </w:r>
            <w:r w:rsidRPr="00502492">
              <w:rPr>
                <w:rFonts w:ascii="Arial" w:hAnsi="Arial" w:cs="Arial"/>
                <w:sz w:val="16"/>
                <w:szCs w:val="16"/>
              </w:rPr>
              <w:t xml:space="preserve"> statystyczny w </w:t>
            </w:r>
            <w:r w:rsidRPr="00502492">
              <w:rPr>
                <w:rFonts w:ascii="Arial" w:hAnsi="Arial" w:cs="Arial"/>
                <w:sz w:val="16"/>
                <w:szCs w:val="16"/>
                <w:u w:val="single"/>
              </w:rPr>
              <w:t>niepełnym wymiarze etatu</w:t>
            </w:r>
            <w:r w:rsidRPr="00502492">
              <w:rPr>
                <w:rFonts w:ascii="Arial" w:hAnsi="Arial" w:cs="Arial"/>
                <w:sz w:val="16"/>
                <w:szCs w:val="16"/>
              </w:rPr>
              <w:t xml:space="preserve"> z wyłączeniem sędziów funkcyjnych   oraz  delegowanych w trybie art. 77 § 1 </w:t>
            </w:r>
            <w:proofErr w:type="spellStart"/>
            <w:r w:rsidRPr="00502492">
              <w:rPr>
                <w:rFonts w:ascii="Arial" w:hAnsi="Arial" w:cs="Arial"/>
                <w:sz w:val="16"/>
                <w:szCs w:val="16"/>
              </w:rPr>
              <w:t>usp</w:t>
            </w:r>
            <w:proofErr w:type="spellEnd"/>
            <w:r w:rsidRPr="00502492">
              <w:rPr>
                <w:rFonts w:ascii="Arial" w:hAnsi="Arial" w:cs="Arial"/>
                <w:sz w:val="16"/>
                <w:szCs w:val="16"/>
              </w:rPr>
              <w:t xml:space="preserve"> na czas nieokreślony lub na czas określony orzekających w pełnym  i niepełnym wymiarze  oraz delegowanych w trybie art. 77 § 8 i 9 </w:t>
            </w:r>
            <w:proofErr w:type="spellStart"/>
            <w:r w:rsidRPr="00502492">
              <w:rPr>
                <w:rFonts w:ascii="Arial" w:hAnsi="Arial" w:cs="Arial"/>
                <w:sz w:val="16"/>
                <w:szCs w:val="16"/>
              </w:rPr>
              <w:t>usp</w:t>
            </w:r>
            <w:proofErr w:type="spellEnd"/>
            <w:r w:rsidRPr="00502492">
              <w:rPr>
                <w:rFonts w:ascii="Arial" w:hAnsi="Arial" w:cs="Arial"/>
                <w:sz w:val="16"/>
                <w:szCs w:val="16"/>
              </w:rPr>
              <w:t xml:space="preserve"> do danego sądu  </w:t>
            </w:r>
          </w:p>
        </w:tc>
        <w:tc>
          <w:tcPr>
            <w:tcW w:w="2594" w:type="dxa"/>
            <w:gridSpan w:val="2"/>
            <w:shd w:val="clear" w:color="auto" w:fill="auto"/>
            <w:vAlign w:val="center"/>
            <w:hideMark/>
          </w:tcPr>
          <w:p w14:paraId="710CB141"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Liczba sesji sędziów liniowych (</w:t>
            </w:r>
            <w:proofErr w:type="spellStart"/>
            <w:r w:rsidRPr="00502492">
              <w:rPr>
                <w:rFonts w:ascii="Arial" w:hAnsi="Arial" w:cs="Arial"/>
                <w:sz w:val="16"/>
                <w:szCs w:val="16"/>
              </w:rPr>
              <w:t>niefunkcyjnych</w:t>
            </w:r>
            <w:proofErr w:type="spellEnd"/>
            <w:r w:rsidRPr="00502492">
              <w:rPr>
                <w:rFonts w:ascii="Arial" w:hAnsi="Arial" w:cs="Arial"/>
                <w:sz w:val="16"/>
                <w:szCs w:val="16"/>
              </w:rPr>
              <w:t xml:space="preserve">) danego sądu orzekających  </w:t>
            </w:r>
            <w:r w:rsidRPr="00502492">
              <w:rPr>
                <w:rFonts w:ascii="Arial" w:hAnsi="Arial" w:cs="Arial"/>
                <w:sz w:val="16"/>
                <w:szCs w:val="16"/>
                <w:u w:val="single"/>
              </w:rPr>
              <w:t>przez część  okresu</w:t>
            </w:r>
            <w:r w:rsidRPr="00502492">
              <w:rPr>
                <w:rFonts w:ascii="Arial" w:hAnsi="Arial" w:cs="Arial"/>
                <w:sz w:val="16"/>
                <w:szCs w:val="16"/>
              </w:rPr>
              <w:t xml:space="preserve"> statystycznego w pełnym lub niepełnym wymiarze etatu z wyłączeniem sędziów funkcyjnych  oraz  delegowanych w trybie art. 77 § 1 </w:t>
            </w:r>
            <w:proofErr w:type="spellStart"/>
            <w:r w:rsidRPr="00502492">
              <w:rPr>
                <w:rFonts w:ascii="Arial" w:hAnsi="Arial" w:cs="Arial"/>
                <w:sz w:val="16"/>
                <w:szCs w:val="16"/>
              </w:rPr>
              <w:t>usp</w:t>
            </w:r>
            <w:proofErr w:type="spellEnd"/>
            <w:r w:rsidRPr="00502492">
              <w:rPr>
                <w:rFonts w:ascii="Arial" w:hAnsi="Arial" w:cs="Arial"/>
                <w:sz w:val="16"/>
                <w:szCs w:val="16"/>
              </w:rPr>
              <w:t xml:space="preserve"> na czas nieokreślony lub na czas określony orzekających w pełnym i niepełnym wymiarze  oraz delegowanych w trybie art. 77 § 8 i 9 </w:t>
            </w:r>
            <w:proofErr w:type="spellStart"/>
            <w:r w:rsidRPr="00502492">
              <w:rPr>
                <w:rFonts w:ascii="Arial" w:hAnsi="Arial" w:cs="Arial"/>
                <w:sz w:val="16"/>
                <w:szCs w:val="16"/>
              </w:rPr>
              <w:t>usp</w:t>
            </w:r>
            <w:proofErr w:type="spellEnd"/>
            <w:r w:rsidRPr="00502492">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66A5F409" w14:textId="77777777" w:rsidR="00A31391" w:rsidRPr="00502492" w:rsidRDefault="00A31391" w:rsidP="00A31391">
            <w:pPr>
              <w:jc w:val="center"/>
              <w:rPr>
                <w:rFonts w:ascii="Arial" w:hAnsi="Arial" w:cs="Arial"/>
                <w:sz w:val="16"/>
                <w:szCs w:val="16"/>
              </w:rPr>
            </w:pPr>
          </w:p>
        </w:tc>
        <w:tc>
          <w:tcPr>
            <w:tcW w:w="1540" w:type="dxa"/>
            <w:shd w:val="clear" w:color="auto" w:fill="auto"/>
            <w:noWrap/>
            <w:vAlign w:val="center"/>
            <w:hideMark/>
          </w:tcPr>
          <w:p w14:paraId="078FEBCB"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Liczba sesji sędziów   funkcyjnych (danego sądu);</w:t>
            </w:r>
          </w:p>
          <w:p w14:paraId="37557B27"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502492">
              <w:rPr>
                <w:rFonts w:ascii="Arial" w:hAnsi="Arial" w:cs="Arial"/>
                <w:sz w:val="16"/>
                <w:szCs w:val="16"/>
              </w:rPr>
              <w:t>niefunkcyjnych</w:t>
            </w:r>
            <w:proofErr w:type="spellEnd"/>
            <w:r w:rsidRPr="00502492">
              <w:rPr>
                <w:rFonts w:ascii="Arial" w:hAnsi="Arial" w:cs="Arial"/>
                <w:sz w:val="16"/>
                <w:szCs w:val="16"/>
              </w:rPr>
              <w:t>)</w:t>
            </w:r>
          </w:p>
        </w:tc>
        <w:tc>
          <w:tcPr>
            <w:tcW w:w="1054" w:type="dxa"/>
            <w:shd w:val="clear" w:color="auto" w:fill="auto"/>
            <w:vAlign w:val="center"/>
            <w:hideMark/>
          </w:tcPr>
          <w:p w14:paraId="656247AE"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 xml:space="preserve">Liczba sesji sędziów delegowanych w trybie art. 77 § 1 </w:t>
            </w:r>
            <w:proofErr w:type="spellStart"/>
            <w:r w:rsidRPr="00502492">
              <w:rPr>
                <w:rFonts w:ascii="Arial" w:hAnsi="Arial" w:cs="Arial"/>
                <w:sz w:val="16"/>
                <w:szCs w:val="16"/>
              </w:rPr>
              <w:t>usp</w:t>
            </w:r>
            <w:proofErr w:type="spellEnd"/>
            <w:r w:rsidRPr="00502492">
              <w:rPr>
                <w:rFonts w:ascii="Arial" w:hAnsi="Arial" w:cs="Arial"/>
                <w:sz w:val="16"/>
                <w:szCs w:val="16"/>
              </w:rPr>
              <w:t xml:space="preserve"> na czas nieokreślony lub na czas określony </w:t>
            </w:r>
            <w:r w:rsidRPr="00502492">
              <w:rPr>
                <w:rFonts w:ascii="Arial" w:hAnsi="Arial" w:cs="Arial"/>
                <w:sz w:val="16"/>
                <w:szCs w:val="16"/>
                <w:u w:val="single"/>
              </w:rPr>
              <w:t>orzekających w pełnym wymiarze</w:t>
            </w:r>
            <w:r w:rsidRPr="00502492">
              <w:rPr>
                <w:rFonts w:ascii="Arial" w:hAnsi="Arial" w:cs="Arial"/>
                <w:sz w:val="16"/>
                <w:szCs w:val="16"/>
              </w:rPr>
              <w:t xml:space="preserve"> w danym sądzie</w:t>
            </w:r>
          </w:p>
        </w:tc>
        <w:tc>
          <w:tcPr>
            <w:tcW w:w="1418" w:type="dxa"/>
            <w:shd w:val="clear" w:color="auto" w:fill="auto"/>
            <w:vAlign w:val="center"/>
            <w:hideMark/>
          </w:tcPr>
          <w:p w14:paraId="0664C71D"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 xml:space="preserve">Liczba sesji sędziów delegowanych w trybie art. 77 § 1 </w:t>
            </w:r>
            <w:proofErr w:type="spellStart"/>
            <w:r w:rsidRPr="00502492">
              <w:rPr>
                <w:rFonts w:ascii="Arial" w:hAnsi="Arial" w:cs="Arial"/>
                <w:sz w:val="16"/>
                <w:szCs w:val="16"/>
              </w:rPr>
              <w:t>usp</w:t>
            </w:r>
            <w:proofErr w:type="spellEnd"/>
            <w:r w:rsidRPr="00502492">
              <w:rPr>
                <w:rFonts w:ascii="Arial" w:hAnsi="Arial" w:cs="Arial"/>
                <w:sz w:val="16"/>
                <w:szCs w:val="16"/>
              </w:rPr>
              <w:t xml:space="preserve">  orzekających </w:t>
            </w:r>
            <w:r w:rsidRPr="00502492">
              <w:rPr>
                <w:rFonts w:ascii="Arial" w:hAnsi="Arial" w:cs="Arial"/>
                <w:sz w:val="16"/>
                <w:szCs w:val="16"/>
                <w:u w:val="single"/>
              </w:rPr>
              <w:t xml:space="preserve">w niepełnym wymiarze </w:t>
            </w:r>
            <w:r w:rsidRPr="00502492">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63376266"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 xml:space="preserve">Liczba sesji sędziów delegowanych w trybie art. 77 § 8 i 9 </w:t>
            </w:r>
            <w:proofErr w:type="spellStart"/>
            <w:r w:rsidRPr="00502492">
              <w:rPr>
                <w:rFonts w:ascii="Arial" w:hAnsi="Arial" w:cs="Arial"/>
                <w:sz w:val="16"/>
                <w:szCs w:val="16"/>
              </w:rPr>
              <w:t>usp</w:t>
            </w:r>
            <w:proofErr w:type="spellEnd"/>
            <w:r w:rsidRPr="00502492">
              <w:rPr>
                <w:rFonts w:ascii="Arial" w:hAnsi="Arial" w:cs="Arial"/>
                <w:sz w:val="16"/>
                <w:szCs w:val="16"/>
              </w:rPr>
              <w:t xml:space="preserve"> do danego sądu</w:t>
            </w:r>
          </w:p>
        </w:tc>
        <w:tc>
          <w:tcPr>
            <w:tcW w:w="2544" w:type="dxa"/>
            <w:shd w:val="clear" w:color="auto" w:fill="auto"/>
            <w:vAlign w:val="center"/>
            <w:hideMark/>
          </w:tcPr>
          <w:p w14:paraId="5EC6CC1A" w14:textId="77777777" w:rsidR="00A31391" w:rsidRPr="00502492" w:rsidRDefault="00A31391" w:rsidP="00A31391">
            <w:pPr>
              <w:jc w:val="center"/>
              <w:rPr>
                <w:rFonts w:ascii="Arial" w:hAnsi="Arial" w:cs="Arial"/>
                <w:sz w:val="16"/>
                <w:szCs w:val="16"/>
              </w:rPr>
            </w:pPr>
            <w:r w:rsidRPr="00502492">
              <w:rPr>
                <w:rFonts w:ascii="Arial" w:hAnsi="Arial" w:cs="Arial"/>
                <w:sz w:val="16"/>
                <w:szCs w:val="16"/>
              </w:rPr>
              <w:t>Liczba sesji sędziów wykonujących czynności orzecznicze z mocy ustawy w danym sądzie</w:t>
            </w:r>
          </w:p>
          <w:p w14:paraId="0B90F49D" w14:textId="77777777" w:rsidR="00A31391" w:rsidRPr="00502492" w:rsidRDefault="00A31391" w:rsidP="00A31391">
            <w:pPr>
              <w:jc w:val="center"/>
              <w:rPr>
                <w:rFonts w:ascii="Arial" w:hAnsi="Arial" w:cs="Arial"/>
                <w:sz w:val="16"/>
                <w:szCs w:val="16"/>
                <w:shd w:val="clear" w:color="auto" w:fill="FFFF00"/>
              </w:rPr>
            </w:pPr>
            <w:r w:rsidRPr="00502492">
              <w:rPr>
                <w:rFonts w:ascii="Arial" w:hAnsi="Arial" w:cs="Arial"/>
                <w:sz w:val="16"/>
                <w:szCs w:val="16"/>
              </w:rPr>
              <w:t xml:space="preserve">(art. 47 b </w:t>
            </w:r>
            <w:proofErr w:type="spellStart"/>
            <w:r w:rsidRPr="00502492">
              <w:rPr>
                <w:rFonts w:ascii="Arial" w:hAnsi="Arial" w:cs="Arial"/>
                <w:sz w:val="16"/>
                <w:szCs w:val="16"/>
              </w:rPr>
              <w:t>usp</w:t>
            </w:r>
            <w:proofErr w:type="spellEnd"/>
            <w:r w:rsidRPr="00502492">
              <w:rPr>
                <w:rFonts w:ascii="Arial" w:hAnsi="Arial" w:cs="Arial"/>
                <w:sz w:val="16"/>
                <w:szCs w:val="16"/>
              </w:rPr>
              <w:t xml:space="preserve">), w tym sesje sędziów, którzy byli delegowani do danego sądu na podstawie art. 77 § 1 </w:t>
            </w:r>
            <w:proofErr w:type="spellStart"/>
            <w:r w:rsidRPr="00502492">
              <w:rPr>
                <w:rFonts w:ascii="Arial" w:hAnsi="Arial" w:cs="Arial"/>
                <w:sz w:val="16"/>
                <w:szCs w:val="16"/>
              </w:rPr>
              <w:t>usp</w:t>
            </w:r>
            <w:proofErr w:type="spellEnd"/>
            <w:r w:rsidRPr="00502492">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502492" w:rsidRPr="00502492" w14:paraId="25132718" w14:textId="77777777" w:rsidTr="00CE573E">
        <w:trPr>
          <w:trHeight w:val="298"/>
        </w:trPr>
        <w:tc>
          <w:tcPr>
            <w:tcW w:w="1913" w:type="dxa"/>
            <w:gridSpan w:val="3"/>
            <w:shd w:val="clear" w:color="auto" w:fill="auto"/>
            <w:noWrap/>
            <w:vAlign w:val="center"/>
            <w:hideMark/>
          </w:tcPr>
          <w:p w14:paraId="7DE46D3B"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0</w:t>
            </w:r>
          </w:p>
        </w:tc>
        <w:tc>
          <w:tcPr>
            <w:tcW w:w="1680" w:type="dxa"/>
            <w:shd w:val="clear" w:color="auto" w:fill="auto"/>
            <w:vAlign w:val="center"/>
            <w:hideMark/>
          </w:tcPr>
          <w:p w14:paraId="3F3F7090"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1</w:t>
            </w:r>
          </w:p>
        </w:tc>
        <w:tc>
          <w:tcPr>
            <w:tcW w:w="1689" w:type="dxa"/>
          </w:tcPr>
          <w:p w14:paraId="7FCE0F2A"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2</w:t>
            </w:r>
          </w:p>
        </w:tc>
        <w:tc>
          <w:tcPr>
            <w:tcW w:w="2594" w:type="dxa"/>
            <w:gridSpan w:val="2"/>
            <w:shd w:val="clear" w:color="auto" w:fill="auto"/>
            <w:vAlign w:val="center"/>
            <w:hideMark/>
          </w:tcPr>
          <w:p w14:paraId="1F28A9B5"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3</w:t>
            </w:r>
          </w:p>
        </w:tc>
        <w:tc>
          <w:tcPr>
            <w:tcW w:w="1540" w:type="dxa"/>
            <w:shd w:val="clear" w:color="auto" w:fill="auto"/>
            <w:vAlign w:val="center"/>
            <w:hideMark/>
          </w:tcPr>
          <w:p w14:paraId="76034A82"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4</w:t>
            </w:r>
          </w:p>
        </w:tc>
        <w:tc>
          <w:tcPr>
            <w:tcW w:w="1054" w:type="dxa"/>
            <w:shd w:val="clear" w:color="auto" w:fill="auto"/>
            <w:vAlign w:val="center"/>
            <w:hideMark/>
          </w:tcPr>
          <w:p w14:paraId="774E618C"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5</w:t>
            </w:r>
          </w:p>
        </w:tc>
        <w:tc>
          <w:tcPr>
            <w:tcW w:w="1418" w:type="dxa"/>
            <w:shd w:val="clear" w:color="auto" w:fill="auto"/>
            <w:vAlign w:val="center"/>
            <w:hideMark/>
          </w:tcPr>
          <w:p w14:paraId="15012FAC"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6</w:t>
            </w:r>
          </w:p>
        </w:tc>
        <w:tc>
          <w:tcPr>
            <w:tcW w:w="1045" w:type="dxa"/>
            <w:shd w:val="clear" w:color="auto" w:fill="auto"/>
            <w:vAlign w:val="center"/>
            <w:hideMark/>
          </w:tcPr>
          <w:p w14:paraId="698E9E0B"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7</w:t>
            </w:r>
          </w:p>
        </w:tc>
        <w:tc>
          <w:tcPr>
            <w:tcW w:w="2544" w:type="dxa"/>
            <w:shd w:val="clear" w:color="auto" w:fill="auto"/>
            <w:vAlign w:val="center"/>
            <w:hideMark/>
          </w:tcPr>
          <w:p w14:paraId="1F51ED8E"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8</w:t>
            </w:r>
          </w:p>
        </w:tc>
      </w:tr>
      <w:tr w:rsidR="00502492" w:rsidRPr="00502492" w14:paraId="23CBFE0D" w14:textId="77777777" w:rsidTr="00CE573E">
        <w:trPr>
          <w:trHeight w:val="312"/>
        </w:trPr>
        <w:tc>
          <w:tcPr>
            <w:tcW w:w="1555" w:type="dxa"/>
            <w:gridSpan w:val="2"/>
            <w:tcBorders>
              <w:right w:val="single" w:sz="18" w:space="0" w:color="auto"/>
            </w:tcBorders>
            <w:shd w:val="clear" w:color="auto" w:fill="auto"/>
            <w:noWrap/>
            <w:vAlign w:val="center"/>
            <w:hideMark/>
          </w:tcPr>
          <w:p w14:paraId="6ACF9AA2" w14:textId="0A5BCC4B" w:rsidR="00D74204" w:rsidRPr="00502492" w:rsidRDefault="00D74204" w:rsidP="00A422D6">
            <w:pPr>
              <w:rPr>
                <w:rFonts w:ascii="Arial" w:hAnsi="Arial" w:cs="Arial"/>
                <w:sz w:val="16"/>
                <w:szCs w:val="16"/>
              </w:rPr>
            </w:pPr>
            <w:r w:rsidRPr="00502492">
              <w:rPr>
                <w:rFonts w:ascii="Arial" w:hAnsi="Arial" w:cs="Arial"/>
                <w:sz w:val="16"/>
                <w:szCs w:val="16"/>
              </w:rPr>
              <w:t>Liczba sesji (w.2+3)</w:t>
            </w:r>
          </w:p>
        </w:tc>
        <w:tc>
          <w:tcPr>
            <w:tcW w:w="358" w:type="dxa"/>
            <w:tcBorders>
              <w:top w:val="single" w:sz="18" w:space="0" w:color="auto"/>
              <w:left w:val="single" w:sz="18" w:space="0" w:color="auto"/>
              <w:bottom w:val="single" w:sz="18" w:space="0" w:color="auto"/>
            </w:tcBorders>
            <w:shd w:val="clear" w:color="auto" w:fill="auto"/>
            <w:vAlign w:val="center"/>
          </w:tcPr>
          <w:p w14:paraId="396C2DAA" w14:textId="77777777" w:rsidR="00D74204" w:rsidRPr="00502492" w:rsidRDefault="00D74204" w:rsidP="00A422D6">
            <w:pPr>
              <w:jc w:val="center"/>
              <w:rPr>
                <w:rFonts w:ascii="Arial" w:hAnsi="Arial" w:cs="Arial"/>
                <w:sz w:val="16"/>
                <w:szCs w:val="16"/>
              </w:rPr>
            </w:pPr>
            <w:r w:rsidRPr="00502492">
              <w:rPr>
                <w:rFonts w:ascii="Arial" w:hAnsi="Arial" w:cs="Arial"/>
                <w:sz w:val="16"/>
                <w:szCs w:val="16"/>
              </w:rPr>
              <w:t>01</w:t>
            </w:r>
          </w:p>
        </w:tc>
        <w:tc>
          <w:tcPr>
            <w:tcW w:w="1680" w:type="dxa"/>
            <w:tcBorders>
              <w:top w:val="single" w:sz="18" w:space="0" w:color="auto"/>
              <w:bottom w:val="single" w:sz="18" w:space="0" w:color="auto"/>
            </w:tcBorders>
            <w:shd w:val="clear" w:color="auto" w:fill="auto"/>
            <w:noWrap/>
            <w:vAlign w:val="bottom"/>
            <w:hideMark/>
          </w:tcPr>
          <w:p w14:paraId="0620B37E" w14:textId="77777777" w:rsidR="00D74204" w:rsidRPr="00502492" w:rsidRDefault="00D74204" w:rsidP="00A422D6">
            <w:pPr>
              <w:rPr>
                <w:rFonts w:ascii="Arial" w:hAnsi="Arial" w:cs="Arial"/>
                <w:sz w:val="16"/>
                <w:szCs w:val="16"/>
              </w:rPr>
            </w:pPr>
            <w:r w:rsidRPr="00502492">
              <w:rPr>
                <w:rFonts w:ascii="Arial" w:hAnsi="Arial" w:cs="Arial"/>
                <w:sz w:val="16"/>
                <w:szCs w:val="16"/>
              </w:rPr>
              <w:t> </w:t>
            </w:r>
          </w:p>
        </w:tc>
        <w:tc>
          <w:tcPr>
            <w:tcW w:w="1713" w:type="dxa"/>
            <w:gridSpan w:val="2"/>
            <w:tcBorders>
              <w:top w:val="single" w:sz="18" w:space="0" w:color="auto"/>
              <w:bottom w:val="single" w:sz="18" w:space="0" w:color="auto"/>
            </w:tcBorders>
            <w:shd w:val="clear" w:color="auto" w:fill="auto"/>
          </w:tcPr>
          <w:p w14:paraId="2F92AF5B" w14:textId="77777777" w:rsidR="00D74204" w:rsidRPr="00502492" w:rsidRDefault="00D74204" w:rsidP="00A422D6">
            <w:pPr>
              <w:rPr>
                <w:rFonts w:ascii="Arial" w:hAnsi="Arial" w:cs="Arial"/>
                <w:sz w:val="16"/>
                <w:szCs w:val="16"/>
              </w:rPr>
            </w:pPr>
          </w:p>
        </w:tc>
        <w:tc>
          <w:tcPr>
            <w:tcW w:w="2570" w:type="dxa"/>
            <w:tcBorders>
              <w:top w:val="single" w:sz="18" w:space="0" w:color="auto"/>
              <w:bottom w:val="single" w:sz="18" w:space="0" w:color="auto"/>
            </w:tcBorders>
            <w:shd w:val="clear" w:color="auto" w:fill="auto"/>
            <w:noWrap/>
            <w:vAlign w:val="bottom"/>
            <w:hideMark/>
          </w:tcPr>
          <w:p w14:paraId="295E13F2" w14:textId="77777777" w:rsidR="00D74204" w:rsidRPr="00502492" w:rsidRDefault="00D74204" w:rsidP="00A422D6">
            <w:pPr>
              <w:rPr>
                <w:rFonts w:ascii="Arial" w:hAnsi="Arial" w:cs="Arial"/>
                <w:sz w:val="16"/>
                <w:szCs w:val="16"/>
              </w:rPr>
            </w:pPr>
            <w:r w:rsidRPr="00502492">
              <w:rPr>
                <w:rFonts w:ascii="Arial" w:hAnsi="Arial" w:cs="Arial"/>
                <w:sz w:val="16"/>
                <w:szCs w:val="16"/>
              </w:rPr>
              <w:t> </w:t>
            </w:r>
          </w:p>
        </w:tc>
        <w:tc>
          <w:tcPr>
            <w:tcW w:w="1540" w:type="dxa"/>
            <w:tcBorders>
              <w:top w:val="single" w:sz="18" w:space="0" w:color="auto"/>
              <w:bottom w:val="single" w:sz="18" w:space="0" w:color="auto"/>
            </w:tcBorders>
            <w:shd w:val="clear" w:color="auto" w:fill="auto"/>
            <w:noWrap/>
            <w:vAlign w:val="bottom"/>
            <w:hideMark/>
          </w:tcPr>
          <w:p w14:paraId="192FF53F" w14:textId="77777777" w:rsidR="00D74204" w:rsidRPr="00502492" w:rsidRDefault="00D74204" w:rsidP="00A422D6">
            <w:pPr>
              <w:rPr>
                <w:rFonts w:ascii="Arial" w:hAnsi="Arial" w:cs="Arial"/>
                <w:sz w:val="16"/>
                <w:szCs w:val="16"/>
              </w:rPr>
            </w:pPr>
            <w:r w:rsidRPr="00502492">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5FE02C8E" w14:textId="77777777" w:rsidR="00D74204" w:rsidRPr="00502492" w:rsidRDefault="00D74204" w:rsidP="00A422D6">
            <w:pPr>
              <w:rPr>
                <w:rFonts w:ascii="Arial" w:hAnsi="Arial" w:cs="Arial"/>
                <w:sz w:val="16"/>
                <w:szCs w:val="16"/>
              </w:rPr>
            </w:pPr>
            <w:r w:rsidRPr="00502492">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361A260B" w14:textId="77777777" w:rsidR="00D74204" w:rsidRPr="00502492" w:rsidRDefault="00D74204" w:rsidP="00A422D6">
            <w:pPr>
              <w:rPr>
                <w:rFonts w:ascii="Arial" w:hAnsi="Arial" w:cs="Arial"/>
                <w:sz w:val="16"/>
                <w:szCs w:val="16"/>
              </w:rPr>
            </w:pPr>
            <w:r w:rsidRPr="00502492">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24324166" w14:textId="77777777" w:rsidR="00D74204" w:rsidRPr="00502492" w:rsidRDefault="00D74204" w:rsidP="00A422D6">
            <w:pPr>
              <w:rPr>
                <w:rFonts w:ascii="Arial" w:hAnsi="Arial" w:cs="Arial"/>
                <w:sz w:val="16"/>
                <w:szCs w:val="16"/>
              </w:rPr>
            </w:pPr>
            <w:r w:rsidRPr="00502492">
              <w:rPr>
                <w:rFonts w:ascii="Arial" w:hAnsi="Arial" w:cs="Arial"/>
                <w:sz w:val="16"/>
                <w:szCs w:val="16"/>
              </w:rPr>
              <w:t> </w:t>
            </w:r>
          </w:p>
        </w:tc>
        <w:tc>
          <w:tcPr>
            <w:tcW w:w="2544" w:type="dxa"/>
            <w:tcBorders>
              <w:top w:val="single" w:sz="18" w:space="0" w:color="auto"/>
              <w:bottom w:val="single" w:sz="18" w:space="0" w:color="auto"/>
              <w:right w:val="single" w:sz="18" w:space="0" w:color="auto"/>
            </w:tcBorders>
            <w:shd w:val="clear" w:color="auto" w:fill="auto"/>
            <w:noWrap/>
            <w:vAlign w:val="bottom"/>
            <w:hideMark/>
          </w:tcPr>
          <w:p w14:paraId="3703B1E2" w14:textId="77777777" w:rsidR="00D74204" w:rsidRPr="00502492" w:rsidRDefault="00D74204" w:rsidP="00A422D6">
            <w:pPr>
              <w:rPr>
                <w:rFonts w:ascii="Arial" w:hAnsi="Arial" w:cs="Arial"/>
                <w:sz w:val="16"/>
                <w:szCs w:val="16"/>
              </w:rPr>
            </w:pPr>
            <w:r w:rsidRPr="00502492">
              <w:rPr>
                <w:rFonts w:ascii="Arial" w:hAnsi="Arial" w:cs="Arial"/>
                <w:sz w:val="16"/>
                <w:szCs w:val="16"/>
              </w:rPr>
              <w:t> </w:t>
            </w:r>
          </w:p>
        </w:tc>
      </w:tr>
      <w:tr w:rsidR="00502492" w:rsidRPr="00502492" w14:paraId="2B232608" w14:textId="77777777" w:rsidTr="00CE573E">
        <w:trPr>
          <w:trHeight w:val="312"/>
        </w:trPr>
        <w:tc>
          <w:tcPr>
            <w:tcW w:w="491" w:type="dxa"/>
            <w:vMerge w:val="restart"/>
            <w:tcBorders>
              <w:right w:val="single" w:sz="4" w:space="0" w:color="auto"/>
            </w:tcBorders>
            <w:shd w:val="clear" w:color="auto" w:fill="auto"/>
            <w:noWrap/>
            <w:vAlign w:val="center"/>
          </w:tcPr>
          <w:p w14:paraId="5BC90B9B" w14:textId="27A664CE" w:rsidR="00D74204" w:rsidRPr="00502492" w:rsidRDefault="00D74204" w:rsidP="00D74204">
            <w:pPr>
              <w:rPr>
                <w:rFonts w:ascii="Arial" w:hAnsi="Arial" w:cs="Arial"/>
                <w:sz w:val="16"/>
                <w:szCs w:val="16"/>
              </w:rPr>
            </w:pPr>
            <w:r w:rsidRPr="00502492">
              <w:rPr>
                <w:rFonts w:ascii="Arial" w:hAnsi="Arial" w:cs="Arial"/>
                <w:sz w:val="16"/>
                <w:szCs w:val="16"/>
              </w:rPr>
              <w:t>z tego</w:t>
            </w:r>
          </w:p>
        </w:tc>
        <w:tc>
          <w:tcPr>
            <w:tcW w:w="1064" w:type="dxa"/>
            <w:tcBorders>
              <w:left w:val="single" w:sz="4" w:space="0" w:color="auto"/>
              <w:right w:val="single" w:sz="18" w:space="0" w:color="auto"/>
            </w:tcBorders>
            <w:shd w:val="clear" w:color="auto" w:fill="auto"/>
            <w:vAlign w:val="center"/>
          </w:tcPr>
          <w:p w14:paraId="5E3FBA6C" w14:textId="18264306" w:rsidR="00D74204" w:rsidRPr="00502492" w:rsidRDefault="00D74204" w:rsidP="00D74204">
            <w:pPr>
              <w:rPr>
                <w:rFonts w:ascii="Arial" w:hAnsi="Arial" w:cs="Arial"/>
                <w:sz w:val="16"/>
                <w:szCs w:val="16"/>
              </w:rPr>
            </w:pPr>
            <w:r w:rsidRPr="00502492">
              <w:rPr>
                <w:rFonts w:ascii="Arial" w:hAnsi="Arial" w:cs="Arial"/>
                <w:sz w:val="16"/>
                <w:szCs w:val="16"/>
              </w:rPr>
              <w:t>I instancja</w:t>
            </w:r>
          </w:p>
        </w:tc>
        <w:tc>
          <w:tcPr>
            <w:tcW w:w="358" w:type="dxa"/>
            <w:tcBorders>
              <w:top w:val="single" w:sz="18" w:space="0" w:color="auto"/>
              <w:left w:val="single" w:sz="18" w:space="0" w:color="auto"/>
              <w:bottom w:val="single" w:sz="18" w:space="0" w:color="auto"/>
            </w:tcBorders>
            <w:shd w:val="clear" w:color="auto" w:fill="auto"/>
            <w:vAlign w:val="center"/>
          </w:tcPr>
          <w:p w14:paraId="4ACF1133" w14:textId="0EE5E93E" w:rsidR="00D74204" w:rsidRPr="00502492" w:rsidRDefault="00D74204" w:rsidP="00D74204">
            <w:pPr>
              <w:jc w:val="center"/>
              <w:rPr>
                <w:rFonts w:ascii="Arial" w:hAnsi="Arial" w:cs="Arial"/>
                <w:sz w:val="16"/>
                <w:szCs w:val="16"/>
              </w:rPr>
            </w:pPr>
            <w:r w:rsidRPr="00502492">
              <w:rPr>
                <w:rFonts w:ascii="Arial" w:hAnsi="Arial" w:cs="Arial"/>
                <w:sz w:val="16"/>
                <w:szCs w:val="16"/>
              </w:rPr>
              <w:t>02</w:t>
            </w:r>
          </w:p>
        </w:tc>
        <w:tc>
          <w:tcPr>
            <w:tcW w:w="1680" w:type="dxa"/>
            <w:tcBorders>
              <w:top w:val="single" w:sz="18" w:space="0" w:color="auto"/>
              <w:bottom w:val="single" w:sz="18" w:space="0" w:color="auto"/>
            </w:tcBorders>
            <w:shd w:val="clear" w:color="auto" w:fill="auto"/>
            <w:noWrap/>
            <w:vAlign w:val="bottom"/>
          </w:tcPr>
          <w:p w14:paraId="04D3ADD8" w14:textId="77777777" w:rsidR="00D74204" w:rsidRPr="00502492" w:rsidRDefault="00D74204" w:rsidP="00D74204">
            <w:pPr>
              <w:rPr>
                <w:rFonts w:ascii="Arial" w:hAnsi="Arial" w:cs="Arial"/>
                <w:sz w:val="16"/>
                <w:szCs w:val="16"/>
              </w:rPr>
            </w:pPr>
          </w:p>
        </w:tc>
        <w:tc>
          <w:tcPr>
            <w:tcW w:w="1713" w:type="dxa"/>
            <w:gridSpan w:val="2"/>
            <w:tcBorders>
              <w:top w:val="single" w:sz="18" w:space="0" w:color="auto"/>
              <w:bottom w:val="single" w:sz="18" w:space="0" w:color="auto"/>
            </w:tcBorders>
            <w:shd w:val="clear" w:color="auto" w:fill="auto"/>
          </w:tcPr>
          <w:p w14:paraId="47C0E28D" w14:textId="77777777" w:rsidR="00D74204" w:rsidRPr="00502492" w:rsidRDefault="00D74204" w:rsidP="00D74204">
            <w:pPr>
              <w:rPr>
                <w:rFonts w:ascii="Arial" w:hAnsi="Arial" w:cs="Arial"/>
                <w:sz w:val="16"/>
                <w:szCs w:val="16"/>
              </w:rPr>
            </w:pPr>
          </w:p>
        </w:tc>
        <w:tc>
          <w:tcPr>
            <w:tcW w:w="2570" w:type="dxa"/>
            <w:tcBorders>
              <w:top w:val="single" w:sz="18" w:space="0" w:color="auto"/>
              <w:bottom w:val="single" w:sz="18" w:space="0" w:color="auto"/>
            </w:tcBorders>
            <w:shd w:val="clear" w:color="auto" w:fill="auto"/>
            <w:noWrap/>
            <w:vAlign w:val="bottom"/>
          </w:tcPr>
          <w:p w14:paraId="4DC02612" w14:textId="77777777" w:rsidR="00D74204" w:rsidRPr="00502492" w:rsidRDefault="00D74204" w:rsidP="00D74204">
            <w:pPr>
              <w:rPr>
                <w:rFonts w:ascii="Arial" w:hAnsi="Arial" w:cs="Arial"/>
                <w:sz w:val="16"/>
                <w:szCs w:val="16"/>
              </w:rPr>
            </w:pPr>
          </w:p>
        </w:tc>
        <w:tc>
          <w:tcPr>
            <w:tcW w:w="1540" w:type="dxa"/>
            <w:tcBorders>
              <w:top w:val="single" w:sz="18" w:space="0" w:color="auto"/>
              <w:bottom w:val="single" w:sz="18" w:space="0" w:color="auto"/>
            </w:tcBorders>
            <w:shd w:val="clear" w:color="auto" w:fill="auto"/>
            <w:noWrap/>
            <w:vAlign w:val="bottom"/>
          </w:tcPr>
          <w:p w14:paraId="5F815B20" w14:textId="77777777" w:rsidR="00D74204" w:rsidRPr="00502492" w:rsidRDefault="00D74204" w:rsidP="00D74204">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091CB9F" w14:textId="77777777" w:rsidR="00D74204" w:rsidRPr="00502492" w:rsidRDefault="00D74204" w:rsidP="00D74204">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743D42F0" w14:textId="77777777" w:rsidR="00D74204" w:rsidRPr="00502492" w:rsidRDefault="00D74204" w:rsidP="00D74204">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6D3DE985" w14:textId="77777777" w:rsidR="00D74204" w:rsidRPr="00502492" w:rsidRDefault="00D74204" w:rsidP="00D74204">
            <w:pPr>
              <w:rPr>
                <w:rFonts w:ascii="Arial" w:hAnsi="Arial" w:cs="Arial"/>
                <w:sz w:val="16"/>
                <w:szCs w:val="16"/>
              </w:rPr>
            </w:pPr>
          </w:p>
        </w:tc>
        <w:tc>
          <w:tcPr>
            <w:tcW w:w="2544" w:type="dxa"/>
            <w:tcBorders>
              <w:top w:val="single" w:sz="18" w:space="0" w:color="auto"/>
              <w:bottom w:val="single" w:sz="18" w:space="0" w:color="auto"/>
              <w:right w:val="single" w:sz="18" w:space="0" w:color="auto"/>
            </w:tcBorders>
            <w:shd w:val="clear" w:color="auto" w:fill="auto"/>
            <w:noWrap/>
            <w:vAlign w:val="bottom"/>
          </w:tcPr>
          <w:p w14:paraId="7B34941D" w14:textId="77777777" w:rsidR="00D74204" w:rsidRPr="00502492" w:rsidRDefault="00D74204" w:rsidP="00D74204">
            <w:pPr>
              <w:rPr>
                <w:rFonts w:ascii="Arial" w:hAnsi="Arial" w:cs="Arial"/>
                <w:sz w:val="16"/>
                <w:szCs w:val="16"/>
              </w:rPr>
            </w:pPr>
          </w:p>
        </w:tc>
      </w:tr>
      <w:tr w:rsidR="00502492" w:rsidRPr="00502492" w14:paraId="40238498" w14:textId="77777777" w:rsidTr="00CE573E">
        <w:trPr>
          <w:trHeight w:val="312"/>
        </w:trPr>
        <w:tc>
          <w:tcPr>
            <w:tcW w:w="491" w:type="dxa"/>
            <w:vMerge/>
            <w:tcBorders>
              <w:right w:val="single" w:sz="4" w:space="0" w:color="auto"/>
            </w:tcBorders>
            <w:shd w:val="clear" w:color="auto" w:fill="auto"/>
            <w:noWrap/>
            <w:vAlign w:val="center"/>
          </w:tcPr>
          <w:p w14:paraId="418DB99C" w14:textId="77777777" w:rsidR="00D74204" w:rsidRPr="00502492" w:rsidRDefault="00D74204" w:rsidP="00D74204">
            <w:pPr>
              <w:rPr>
                <w:rFonts w:ascii="Arial" w:hAnsi="Arial" w:cs="Arial"/>
                <w:sz w:val="16"/>
                <w:szCs w:val="16"/>
              </w:rPr>
            </w:pPr>
          </w:p>
        </w:tc>
        <w:tc>
          <w:tcPr>
            <w:tcW w:w="1064" w:type="dxa"/>
            <w:tcBorders>
              <w:left w:val="single" w:sz="4" w:space="0" w:color="auto"/>
              <w:right w:val="single" w:sz="18" w:space="0" w:color="auto"/>
            </w:tcBorders>
            <w:shd w:val="clear" w:color="auto" w:fill="auto"/>
            <w:vAlign w:val="center"/>
          </w:tcPr>
          <w:p w14:paraId="6F1EB0A4" w14:textId="25319B82" w:rsidR="00D74204" w:rsidRPr="00502492" w:rsidRDefault="00D74204" w:rsidP="00D74204">
            <w:pPr>
              <w:rPr>
                <w:rFonts w:ascii="Arial" w:hAnsi="Arial" w:cs="Arial"/>
                <w:sz w:val="16"/>
                <w:szCs w:val="16"/>
              </w:rPr>
            </w:pPr>
            <w:r w:rsidRPr="00502492">
              <w:rPr>
                <w:rFonts w:ascii="Arial" w:hAnsi="Arial" w:cs="Arial"/>
                <w:sz w:val="16"/>
                <w:szCs w:val="16"/>
              </w:rPr>
              <w:t>II instancja</w:t>
            </w:r>
          </w:p>
        </w:tc>
        <w:tc>
          <w:tcPr>
            <w:tcW w:w="358" w:type="dxa"/>
            <w:tcBorders>
              <w:top w:val="single" w:sz="18" w:space="0" w:color="auto"/>
              <w:left w:val="single" w:sz="18" w:space="0" w:color="auto"/>
              <w:bottom w:val="single" w:sz="18" w:space="0" w:color="auto"/>
            </w:tcBorders>
            <w:shd w:val="clear" w:color="auto" w:fill="auto"/>
            <w:vAlign w:val="center"/>
          </w:tcPr>
          <w:p w14:paraId="7516773A" w14:textId="7B27959A" w:rsidR="00D74204" w:rsidRPr="00502492" w:rsidRDefault="00D74204" w:rsidP="00D74204">
            <w:pPr>
              <w:jc w:val="center"/>
              <w:rPr>
                <w:rFonts w:ascii="Arial" w:hAnsi="Arial" w:cs="Arial"/>
                <w:sz w:val="16"/>
                <w:szCs w:val="16"/>
              </w:rPr>
            </w:pPr>
            <w:r w:rsidRPr="00502492">
              <w:rPr>
                <w:rFonts w:ascii="Arial" w:hAnsi="Arial" w:cs="Arial"/>
                <w:sz w:val="16"/>
                <w:szCs w:val="16"/>
              </w:rPr>
              <w:t>03</w:t>
            </w:r>
          </w:p>
        </w:tc>
        <w:tc>
          <w:tcPr>
            <w:tcW w:w="1680" w:type="dxa"/>
            <w:tcBorders>
              <w:top w:val="single" w:sz="18" w:space="0" w:color="auto"/>
              <w:bottom w:val="single" w:sz="18" w:space="0" w:color="auto"/>
            </w:tcBorders>
            <w:shd w:val="clear" w:color="auto" w:fill="auto"/>
            <w:noWrap/>
            <w:vAlign w:val="bottom"/>
          </w:tcPr>
          <w:p w14:paraId="79E8D8F0" w14:textId="77777777" w:rsidR="00D74204" w:rsidRPr="00502492" w:rsidRDefault="00D74204" w:rsidP="00D74204">
            <w:pPr>
              <w:rPr>
                <w:rFonts w:ascii="Arial" w:hAnsi="Arial" w:cs="Arial"/>
                <w:sz w:val="16"/>
                <w:szCs w:val="16"/>
              </w:rPr>
            </w:pPr>
          </w:p>
        </w:tc>
        <w:tc>
          <w:tcPr>
            <w:tcW w:w="1713" w:type="dxa"/>
            <w:gridSpan w:val="2"/>
            <w:tcBorders>
              <w:top w:val="single" w:sz="18" w:space="0" w:color="auto"/>
              <w:bottom w:val="single" w:sz="18" w:space="0" w:color="auto"/>
            </w:tcBorders>
            <w:shd w:val="clear" w:color="auto" w:fill="auto"/>
          </w:tcPr>
          <w:p w14:paraId="74D76C8A" w14:textId="77777777" w:rsidR="00D74204" w:rsidRPr="00502492" w:rsidRDefault="00D74204" w:rsidP="00D74204">
            <w:pPr>
              <w:rPr>
                <w:rFonts w:ascii="Arial" w:hAnsi="Arial" w:cs="Arial"/>
                <w:sz w:val="16"/>
                <w:szCs w:val="16"/>
              </w:rPr>
            </w:pPr>
          </w:p>
        </w:tc>
        <w:tc>
          <w:tcPr>
            <w:tcW w:w="2570" w:type="dxa"/>
            <w:tcBorders>
              <w:top w:val="single" w:sz="18" w:space="0" w:color="auto"/>
              <w:bottom w:val="single" w:sz="18" w:space="0" w:color="auto"/>
            </w:tcBorders>
            <w:shd w:val="clear" w:color="auto" w:fill="auto"/>
            <w:noWrap/>
            <w:vAlign w:val="bottom"/>
          </w:tcPr>
          <w:p w14:paraId="076BE5FE" w14:textId="77777777" w:rsidR="00D74204" w:rsidRPr="00502492" w:rsidRDefault="00D74204" w:rsidP="00D74204">
            <w:pPr>
              <w:rPr>
                <w:rFonts w:ascii="Arial" w:hAnsi="Arial" w:cs="Arial"/>
                <w:sz w:val="16"/>
                <w:szCs w:val="16"/>
              </w:rPr>
            </w:pPr>
          </w:p>
        </w:tc>
        <w:tc>
          <w:tcPr>
            <w:tcW w:w="1540" w:type="dxa"/>
            <w:tcBorders>
              <w:top w:val="single" w:sz="18" w:space="0" w:color="auto"/>
              <w:bottom w:val="single" w:sz="18" w:space="0" w:color="auto"/>
            </w:tcBorders>
            <w:shd w:val="clear" w:color="auto" w:fill="auto"/>
            <w:noWrap/>
            <w:vAlign w:val="bottom"/>
          </w:tcPr>
          <w:p w14:paraId="5162FE7D" w14:textId="77777777" w:rsidR="00D74204" w:rsidRPr="00502492" w:rsidRDefault="00D74204" w:rsidP="00D74204">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5DC9EA9C" w14:textId="77777777" w:rsidR="00D74204" w:rsidRPr="00502492" w:rsidRDefault="00D74204" w:rsidP="00D74204">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263A3D69" w14:textId="77777777" w:rsidR="00D74204" w:rsidRPr="00502492" w:rsidRDefault="00D74204" w:rsidP="00D74204">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2352BDB6" w14:textId="77777777" w:rsidR="00D74204" w:rsidRPr="00502492" w:rsidRDefault="00D74204" w:rsidP="00D74204">
            <w:pPr>
              <w:rPr>
                <w:rFonts w:ascii="Arial" w:hAnsi="Arial" w:cs="Arial"/>
                <w:sz w:val="16"/>
                <w:szCs w:val="16"/>
              </w:rPr>
            </w:pPr>
          </w:p>
        </w:tc>
        <w:tc>
          <w:tcPr>
            <w:tcW w:w="2544" w:type="dxa"/>
            <w:tcBorders>
              <w:top w:val="single" w:sz="18" w:space="0" w:color="auto"/>
              <w:bottom w:val="single" w:sz="18" w:space="0" w:color="auto"/>
              <w:right w:val="single" w:sz="18" w:space="0" w:color="auto"/>
            </w:tcBorders>
            <w:shd w:val="clear" w:color="auto" w:fill="auto"/>
            <w:noWrap/>
            <w:vAlign w:val="bottom"/>
          </w:tcPr>
          <w:p w14:paraId="3844BD6B" w14:textId="77777777" w:rsidR="00D74204" w:rsidRPr="00502492" w:rsidRDefault="00D74204" w:rsidP="00D74204">
            <w:pPr>
              <w:rPr>
                <w:rFonts w:ascii="Arial" w:hAnsi="Arial" w:cs="Arial"/>
                <w:sz w:val="16"/>
                <w:szCs w:val="16"/>
              </w:rPr>
            </w:pPr>
          </w:p>
        </w:tc>
      </w:tr>
    </w:tbl>
    <w:p w14:paraId="63DDEF1E" w14:textId="77777777" w:rsidR="00D74204" w:rsidRPr="00502492" w:rsidRDefault="00D74204" w:rsidP="00D74204">
      <w:pPr>
        <w:spacing w:after="40" w:line="220" w:lineRule="exact"/>
        <w:outlineLvl w:val="0"/>
        <w:rPr>
          <w:rFonts w:ascii="Arial" w:hAnsi="Arial" w:cs="Arial"/>
          <w:b/>
        </w:rPr>
      </w:pPr>
      <w:r w:rsidRPr="00502492">
        <w:rPr>
          <w:rFonts w:ascii="Arial" w:hAnsi="Arial" w:cs="Arial"/>
          <w:sz w:val="16"/>
          <w:szCs w:val="16"/>
        </w:rPr>
        <w:t>Uwaga: W dziale „Liczba sesji” wykazujemy liczbę odbytych sesji z rozpraw i posiedzeń jawnych i niejawnych.</w:t>
      </w:r>
    </w:p>
    <w:p w14:paraId="076C9AF1" w14:textId="6C80B670" w:rsidR="00D74204" w:rsidRPr="00502492" w:rsidRDefault="00D74204" w:rsidP="00E06C2D">
      <w:pPr>
        <w:spacing w:after="40" w:line="220" w:lineRule="exact"/>
        <w:outlineLvl w:val="0"/>
        <w:rPr>
          <w:rFonts w:ascii="Arial" w:hAnsi="Arial" w:cs="Arial"/>
          <w:b/>
          <w:bCs/>
        </w:rPr>
      </w:pPr>
    </w:p>
    <w:p w14:paraId="57C6AFAB" w14:textId="699D7421" w:rsidR="000E38C0" w:rsidRPr="00502492" w:rsidRDefault="000E38C0" w:rsidP="00946D93">
      <w:pPr>
        <w:spacing w:after="80" w:line="220" w:lineRule="exact"/>
        <w:outlineLvl w:val="0"/>
        <w:rPr>
          <w:rFonts w:ascii="Arial" w:hAnsi="Arial" w:cs="Arial"/>
          <w:bCs/>
        </w:rPr>
      </w:pPr>
      <w:r w:rsidRPr="00502492">
        <w:rPr>
          <w:rFonts w:ascii="Arial" w:hAnsi="Arial" w:cs="Arial"/>
          <w:b/>
        </w:rPr>
        <w:t>Dział 7.2. Obsada Sądu (Wydziału)</w:t>
      </w:r>
    </w:p>
    <w:tbl>
      <w:tblPr>
        <w:tblW w:w="1122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30"/>
        <w:gridCol w:w="731"/>
        <w:gridCol w:w="731"/>
        <w:gridCol w:w="760"/>
        <w:gridCol w:w="760"/>
        <w:gridCol w:w="761"/>
        <w:gridCol w:w="760"/>
        <w:gridCol w:w="760"/>
        <w:gridCol w:w="761"/>
      </w:tblGrid>
      <w:tr w:rsidR="00502492" w:rsidRPr="00502492" w14:paraId="1159A7A3"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C4E0AB5" w14:textId="77777777" w:rsidR="000D421B" w:rsidRPr="00502492" w:rsidRDefault="000D421B" w:rsidP="00946D93">
            <w:pPr>
              <w:spacing w:line="140" w:lineRule="exact"/>
              <w:ind w:left="85" w:right="85"/>
              <w:jc w:val="center"/>
              <w:rPr>
                <w:rFonts w:ascii="Arial" w:hAnsi="Arial" w:cs="Arial"/>
                <w:sz w:val="14"/>
              </w:rPr>
            </w:pPr>
            <w:r w:rsidRPr="00502492">
              <w:rPr>
                <w:rFonts w:ascii="Arial" w:hAnsi="Arial" w:cs="Arial"/>
                <w:sz w:val="14"/>
              </w:rPr>
              <w:t>Treść</w:t>
            </w:r>
          </w:p>
        </w:tc>
        <w:tc>
          <w:tcPr>
            <w:tcW w:w="2281" w:type="dxa"/>
            <w:gridSpan w:val="3"/>
            <w:tcBorders>
              <w:top w:val="single" w:sz="8" w:space="0" w:color="auto"/>
              <w:left w:val="nil"/>
              <w:bottom w:val="single" w:sz="4" w:space="0" w:color="auto"/>
              <w:right w:val="single" w:sz="4" w:space="0" w:color="auto"/>
            </w:tcBorders>
            <w:vAlign w:val="center"/>
          </w:tcPr>
          <w:p w14:paraId="58FDCEEB" w14:textId="77777777" w:rsidR="000D421B" w:rsidRPr="00502492" w:rsidRDefault="000D421B" w:rsidP="00946D93">
            <w:pPr>
              <w:spacing w:before="100" w:beforeAutospacing="1"/>
              <w:jc w:val="center"/>
              <w:rPr>
                <w:rFonts w:ascii="Arial" w:hAnsi="Arial" w:cs="Arial"/>
                <w:sz w:val="14"/>
                <w:szCs w:val="14"/>
              </w:rPr>
            </w:pPr>
            <w:r w:rsidRPr="00502492">
              <w:rPr>
                <w:rFonts w:ascii="Arial" w:hAnsi="Arial" w:cs="Arial"/>
                <w:sz w:val="14"/>
                <w:szCs w:val="14"/>
              </w:rPr>
              <w:t>Liczba według limitu etatów na ostatni dzień okresu statystycznego</w:t>
            </w:r>
          </w:p>
        </w:tc>
        <w:tc>
          <w:tcPr>
            <w:tcW w:w="2192" w:type="dxa"/>
            <w:gridSpan w:val="3"/>
            <w:tcBorders>
              <w:top w:val="single" w:sz="4" w:space="0" w:color="auto"/>
              <w:left w:val="single" w:sz="4" w:space="0" w:color="auto"/>
              <w:bottom w:val="single" w:sz="4" w:space="0" w:color="auto"/>
              <w:right w:val="single" w:sz="4" w:space="0" w:color="auto"/>
            </w:tcBorders>
          </w:tcPr>
          <w:p w14:paraId="1BF7EF4E" w14:textId="77777777" w:rsidR="000D421B" w:rsidRPr="00502492" w:rsidRDefault="000D421B" w:rsidP="000D421B">
            <w:pPr>
              <w:spacing w:before="100" w:beforeAutospacing="1"/>
              <w:jc w:val="center"/>
              <w:rPr>
                <w:rFonts w:ascii="Arial" w:hAnsi="Arial" w:cs="Arial"/>
                <w:sz w:val="14"/>
                <w:szCs w:val="14"/>
              </w:rPr>
            </w:pPr>
            <w:r w:rsidRPr="00502492">
              <w:rPr>
                <w:rFonts w:ascii="Arial" w:hAnsi="Arial" w:cs="Arial"/>
                <w:sz w:val="14"/>
                <w:szCs w:val="14"/>
              </w:rPr>
              <w:t>w tym liczba według limitu etatów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11A44653" w14:textId="77777777" w:rsidR="000D421B" w:rsidRPr="00502492" w:rsidRDefault="000D421B" w:rsidP="00946D93">
            <w:pPr>
              <w:spacing w:before="100" w:beforeAutospacing="1"/>
              <w:jc w:val="center"/>
              <w:rPr>
                <w:rFonts w:ascii="Arial" w:hAnsi="Arial" w:cs="Arial"/>
                <w:sz w:val="14"/>
                <w:szCs w:val="14"/>
              </w:rPr>
            </w:pPr>
            <w:r w:rsidRPr="00502492">
              <w:rPr>
                <w:rFonts w:ascii="Arial" w:hAnsi="Arial" w:cs="Arial"/>
                <w:sz w:val="14"/>
                <w:szCs w:val="14"/>
              </w:rPr>
              <w:t>Liczba według limitu etatów w okresie statystycznym</w:t>
            </w:r>
          </w:p>
        </w:tc>
        <w:tc>
          <w:tcPr>
            <w:tcW w:w="2281" w:type="dxa"/>
            <w:gridSpan w:val="3"/>
            <w:tcBorders>
              <w:top w:val="single" w:sz="8" w:space="0" w:color="auto"/>
              <w:left w:val="nil"/>
              <w:bottom w:val="single" w:sz="4" w:space="0" w:color="auto"/>
              <w:right w:val="single" w:sz="4" w:space="0" w:color="auto"/>
            </w:tcBorders>
            <w:vAlign w:val="center"/>
          </w:tcPr>
          <w:p w14:paraId="662AA076" w14:textId="77777777" w:rsidR="000D421B" w:rsidRPr="00502492" w:rsidRDefault="000D421B" w:rsidP="00946D93">
            <w:pPr>
              <w:spacing w:before="120" w:line="120" w:lineRule="exact"/>
              <w:jc w:val="center"/>
              <w:rPr>
                <w:rFonts w:ascii="Arial" w:hAnsi="Arial" w:cs="Arial"/>
                <w:sz w:val="14"/>
                <w:szCs w:val="14"/>
              </w:rPr>
            </w:pPr>
            <w:r w:rsidRPr="00502492">
              <w:rPr>
                <w:rFonts w:ascii="Arial" w:hAnsi="Arial" w:cs="Arial"/>
                <w:sz w:val="14"/>
                <w:szCs w:val="14"/>
              </w:rPr>
              <w:t>Obsada</w:t>
            </w:r>
            <w:r w:rsidRPr="00502492">
              <w:rPr>
                <w:rFonts w:ascii="Arial" w:hAnsi="Arial" w:cs="Arial"/>
                <w:sz w:val="14"/>
                <w:szCs w:val="14"/>
              </w:rPr>
              <w:br/>
              <w:t>średniookresowa</w:t>
            </w:r>
          </w:p>
          <w:p w14:paraId="0C5AC58F" w14:textId="77777777" w:rsidR="000D421B" w:rsidRPr="00502492" w:rsidRDefault="000D421B" w:rsidP="00946D93">
            <w:pPr>
              <w:spacing w:line="120" w:lineRule="exact"/>
              <w:jc w:val="center"/>
              <w:rPr>
                <w:rFonts w:ascii="Arial" w:hAnsi="Arial" w:cs="Arial"/>
                <w:sz w:val="14"/>
                <w:szCs w:val="14"/>
              </w:rPr>
            </w:pPr>
          </w:p>
        </w:tc>
      </w:tr>
      <w:tr w:rsidR="00502492" w:rsidRPr="00502492" w14:paraId="254BBC4E" w14:textId="77777777" w:rsidTr="009F325D">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3780E3E5" w14:textId="77777777" w:rsidR="000D421B" w:rsidRPr="00502492" w:rsidRDefault="000D421B" w:rsidP="000D421B">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66B38D33"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113CC289"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2FFAF8D"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II instancji</w:t>
            </w:r>
          </w:p>
        </w:tc>
        <w:tc>
          <w:tcPr>
            <w:tcW w:w="730" w:type="dxa"/>
            <w:tcBorders>
              <w:top w:val="single" w:sz="4" w:space="0" w:color="auto"/>
              <w:left w:val="single" w:sz="4" w:space="0" w:color="auto"/>
              <w:bottom w:val="single" w:sz="4" w:space="0" w:color="auto"/>
              <w:right w:val="single" w:sz="4" w:space="0" w:color="auto"/>
            </w:tcBorders>
            <w:vAlign w:val="center"/>
          </w:tcPr>
          <w:p w14:paraId="05FE8D64"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ogółem</w:t>
            </w:r>
          </w:p>
        </w:tc>
        <w:tc>
          <w:tcPr>
            <w:tcW w:w="731" w:type="dxa"/>
            <w:tcBorders>
              <w:top w:val="single" w:sz="4" w:space="0" w:color="auto"/>
              <w:left w:val="single" w:sz="4" w:space="0" w:color="auto"/>
              <w:bottom w:val="single" w:sz="4" w:space="0" w:color="auto"/>
              <w:right w:val="single" w:sz="4" w:space="0" w:color="auto"/>
            </w:tcBorders>
            <w:vAlign w:val="center"/>
          </w:tcPr>
          <w:p w14:paraId="1182EEA7"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I instancji</w:t>
            </w:r>
          </w:p>
        </w:tc>
        <w:tc>
          <w:tcPr>
            <w:tcW w:w="731" w:type="dxa"/>
            <w:tcBorders>
              <w:top w:val="single" w:sz="4" w:space="0" w:color="auto"/>
              <w:left w:val="single" w:sz="4" w:space="0" w:color="auto"/>
              <w:bottom w:val="single" w:sz="4" w:space="0" w:color="auto"/>
              <w:right w:val="single" w:sz="4" w:space="0" w:color="auto"/>
            </w:tcBorders>
            <w:vAlign w:val="center"/>
          </w:tcPr>
          <w:p w14:paraId="670A2E6B"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0CA3B017" w14:textId="77777777" w:rsidR="000D421B" w:rsidRPr="00502492" w:rsidRDefault="000D421B" w:rsidP="000D421B">
            <w:pPr>
              <w:spacing w:line="140" w:lineRule="exact"/>
              <w:ind w:right="85"/>
              <w:jc w:val="center"/>
              <w:rPr>
                <w:rFonts w:ascii="Arial" w:hAnsi="Arial" w:cs="Arial"/>
                <w:sz w:val="14"/>
                <w:szCs w:val="14"/>
              </w:rPr>
            </w:pPr>
            <w:r w:rsidRPr="00502492">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EA72770" w14:textId="77777777" w:rsidR="000D421B" w:rsidRPr="00502492" w:rsidRDefault="000D421B" w:rsidP="000D421B">
            <w:pPr>
              <w:spacing w:line="140" w:lineRule="exact"/>
              <w:ind w:right="85"/>
              <w:jc w:val="center"/>
              <w:rPr>
                <w:rFonts w:ascii="Arial" w:hAnsi="Arial" w:cs="Arial"/>
                <w:sz w:val="14"/>
                <w:szCs w:val="14"/>
              </w:rPr>
            </w:pPr>
            <w:r w:rsidRPr="00502492">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DA0DFA8"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4FB1267E"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A1E905B" w14:textId="77777777" w:rsidR="000D421B" w:rsidRPr="00502492" w:rsidRDefault="000D421B" w:rsidP="000D421B">
            <w:pPr>
              <w:spacing w:line="140" w:lineRule="exact"/>
              <w:ind w:left="85" w:right="85"/>
              <w:jc w:val="center"/>
              <w:rPr>
                <w:rFonts w:ascii="Arial" w:hAnsi="Arial" w:cs="Arial"/>
                <w:sz w:val="14"/>
                <w:szCs w:val="14"/>
              </w:rPr>
            </w:pPr>
            <w:r w:rsidRPr="00502492">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6194D211" w14:textId="77777777" w:rsidR="000D421B" w:rsidRPr="00502492" w:rsidRDefault="000D421B" w:rsidP="000D421B">
            <w:pPr>
              <w:spacing w:line="140" w:lineRule="exact"/>
              <w:ind w:right="85"/>
              <w:jc w:val="center"/>
              <w:rPr>
                <w:rFonts w:ascii="Arial" w:hAnsi="Arial" w:cs="Arial"/>
                <w:sz w:val="14"/>
                <w:szCs w:val="14"/>
              </w:rPr>
            </w:pPr>
            <w:r w:rsidRPr="00502492">
              <w:rPr>
                <w:rFonts w:ascii="Arial" w:hAnsi="Arial" w:cs="Arial"/>
                <w:sz w:val="14"/>
                <w:szCs w:val="14"/>
              </w:rPr>
              <w:t>II instancji</w:t>
            </w:r>
          </w:p>
        </w:tc>
      </w:tr>
      <w:tr w:rsidR="00502492" w:rsidRPr="00502492" w14:paraId="1C6F55B2" w14:textId="77777777" w:rsidTr="009F325D">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6583C5EA" w14:textId="77777777" w:rsidR="000D421B" w:rsidRPr="00502492" w:rsidRDefault="000D421B" w:rsidP="000D421B">
            <w:pPr>
              <w:spacing w:line="140" w:lineRule="exact"/>
              <w:ind w:left="85" w:right="85"/>
              <w:jc w:val="center"/>
              <w:rPr>
                <w:rFonts w:ascii="Arial" w:hAnsi="Arial" w:cs="Arial"/>
                <w:sz w:val="12"/>
                <w:szCs w:val="12"/>
              </w:rPr>
            </w:pPr>
            <w:r w:rsidRPr="00502492">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0B4C8A16" w14:textId="77777777" w:rsidR="000D421B" w:rsidRPr="00502492" w:rsidRDefault="000D421B" w:rsidP="000D421B">
            <w:pPr>
              <w:spacing w:line="140" w:lineRule="exact"/>
              <w:ind w:left="85" w:right="85"/>
              <w:jc w:val="center"/>
              <w:rPr>
                <w:rFonts w:ascii="Arial" w:hAnsi="Arial" w:cs="Arial"/>
                <w:sz w:val="12"/>
                <w:szCs w:val="12"/>
              </w:rPr>
            </w:pPr>
            <w:r w:rsidRPr="00502492">
              <w:rPr>
                <w:rFonts w:ascii="Arial" w:hAnsi="Arial" w:cs="Arial"/>
                <w:sz w:val="12"/>
                <w:szCs w:val="12"/>
              </w:rPr>
              <w:t>1</w:t>
            </w:r>
          </w:p>
        </w:tc>
        <w:tc>
          <w:tcPr>
            <w:tcW w:w="760" w:type="dxa"/>
            <w:tcBorders>
              <w:top w:val="single" w:sz="4" w:space="0" w:color="auto"/>
              <w:left w:val="single" w:sz="4" w:space="0" w:color="auto"/>
              <w:bottom w:val="single" w:sz="12" w:space="0" w:color="auto"/>
              <w:right w:val="single" w:sz="4" w:space="0" w:color="auto"/>
            </w:tcBorders>
            <w:vAlign w:val="center"/>
          </w:tcPr>
          <w:p w14:paraId="125A2CEF" w14:textId="77777777" w:rsidR="000D421B" w:rsidRPr="00502492" w:rsidRDefault="000D421B" w:rsidP="000D421B">
            <w:pPr>
              <w:spacing w:line="140" w:lineRule="exact"/>
              <w:ind w:left="85" w:right="85"/>
              <w:jc w:val="center"/>
              <w:rPr>
                <w:rFonts w:ascii="Arial" w:hAnsi="Arial" w:cs="Arial"/>
                <w:sz w:val="12"/>
                <w:szCs w:val="12"/>
              </w:rPr>
            </w:pPr>
            <w:r w:rsidRPr="00502492">
              <w:rPr>
                <w:rFonts w:ascii="Arial" w:hAnsi="Arial" w:cs="Arial"/>
                <w:sz w:val="12"/>
                <w:szCs w:val="12"/>
              </w:rPr>
              <w:t>2</w:t>
            </w:r>
          </w:p>
        </w:tc>
        <w:tc>
          <w:tcPr>
            <w:tcW w:w="761" w:type="dxa"/>
            <w:tcBorders>
              <w:top w:val="single" w:sz="4" w:space="0" w:color="auto"/>
              <w:left w:val="single" w:sz="4" w:space="0" w:color="auto"/>
              <w:bottom w:val="single" w:sz="12" w:space="0" w:color="auto"/>
              <w:right w:val="single" w:sz="4" w:space="0" w:color="auto"/>
            </w:tcBorders>
            <w:vAlign w:val="center"/>
          </w:tcPr>
          <w:p w14:paraId="287A967B" w14:textId="77777777" w:rsidR="000D421B" w:rsidRPr="00502492" w:rsidRDefault="000D421B" w:rsidP="000D421B">
            <w:pPr>
              <w:spacing w:line="140" w:lineRule="exact"/>
              <w:ind w:left="85" w:right="85"/>
              <w:jc w:val="center"/>
              <w:rPr>
                <w:rFonts w:ascii="Arial" w:hAnsi="Arial" w:cs="Arial"/>
                <w:sz w:val="12"/>
                <w:szCs w:val="12"/>
              </w:rPr>
            </w:pPr>
            <w:r w:rsidRPr="00502492">
              <w:rPr>
                <w:rFonts w:ascii="Arial" w:hAnsi="Arial" w:cs="Arial"/>
                <w:sz w:val="12"/>
                <w:szCs w:val="12"/>
              </w:rPr>
              <w:t>3</w:t>
            </w:r>
          </w:p>
        </w:tc>
        <w:tc>
          <w:tcPr>
            <w:tcW w:w="730" w:type="dxa"/>
            <w:tcBorders>
              <w:top w:val="single" w:sz="4" w:space="0" w:color="auto"/>
              <w:left w:val="single" w:sz="4" w:space="0" w:color="auto"/>
              <w:bottom w:val="single" w:sz="12" w:space="0" w:color="auto"/>
              <w:right w:val="single" w:sz="4" w:space="0" w:color="auto"/>
            </w:tcBorders>
            <w:vAlign w:val="center"/>
          </w:tcPr>
          <w:p w14:paraId="01EBB55E"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4</w:t>
            </w:r>
          </w:p>
        </w:tc>
        <w:tc>
          <w:tcPr>
            <w:tcW w:w="731" w:type="dxa"/>
            <w:tcBorders>
              <w:top w:val="single" w:sz="4" w:space="0" w:color="auto"/>
              <w:left w:val="single" w:sz="4" w:space="0" w:color="auto"/>
              <w:bottom w:val="single" w:sz="12" w:space="0" w:color="auto"/>
              <w:right w:val="single" w:sz="4" w:space="0" w:color="auto"/>
            </w:tcBorders>
            <w:vAlign w:val="center"/>
          </w:tcPr>
          <w:p w14:paraId="4A9991F8"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5</w:t>
            </w:r>
          </w:p>
        </w:tc>
        <w:tc>
          <w:tcPr>
            <w:tcW w:w="731" w:type="dxa"/>
            <w:tcBorders>
              <w:top w:val="single" w:sz="4" w:space="0" w:color="auto"/>
              <w:left w:val="single" w:sz="4" w:space="0" w:color="auto"/>
              <w:bottom w:val="single" w:sz="12" w:space="0" w:color="auto"/>
              <w:right w:val="single" w:sz="4" w:space="0" w:color="auto"/>
            </w:tcBorders>
            <w:vAlign w:val="center"/>
          </w:tcPr>
          <w:p w14:paraId="0081A121"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6</w:t>
            </w:r>
          </w:p>
        </w:tc>
        <w:tc>
          <w:tcPr>
            <w:tcW w:w="760" w:type="dxa"/>
            <w:tcBorders>
              <w:top w:val="single" w:sz="4" w:space="0" w:color="auto"/>
              <w:left w:val="single" w:sz="4" w:space="0" w:color="auto"/>
              <w:bottom w:val="single" w:sz="12" w:space="0" w:color="auto"/>
              <w:right w:val="single" w:sz="4" w:space="0" w:color="auto"/>
            </w:tcBorders>
            <w:vAlign w:val="center"/>
          </w:tcPr>
          <w:p w14:paraId="080F24CA"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7</w:t>
            </w:r>
          </w:p>
        </w:tc>
        <w:tc>
          <w:tcPr>
            <w:tcW w:w="760" w:type="dxa"/>
            <w:tcBorders>
              <w:top w:val="single" w:sz="4" w:space="0" w:color="auto"/>
              <w:left w:val="single" w:sz="4" w:space="0" w:color="auto"/>
              <w:bottom w:val="single" w:sz="12" w:space="0" w:color="auto"/>
              <w:right w:val="single" w:sz="4" w:space="0" w:color="auto"/>
            </w:tcBorders>
            <w:vAlign w:val="center"/>
          </w:tcPr>
          <w:p w14:paraId="48031CE5"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8</w:t>
            </w:r>
          </w:p>
        </w:tc>
        <w:tc>
          <w:tcPr>
            <w:tcW w:w="761" w:type="dxa"/>
            <w:tcBorders>
              <w:top w:val="single" w:sz="4" w:space="0" w:color="auto"/>
              <w:left w:val="single" w:sz="4" w:space="0" w:color="auto"/>
              <w:bottom w:val="single" w:sz="12" w:space="0" w:color="auto"/>
              <w:right w:val="single" w:sz="4" w:space="0" w:color="auto"/>
            </w:tcBorders>
            <w:vAlign w:val="center"/>
          </w:tcPr>
          <w:p w14:paraId="3A78556C"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9</w:t>
            </w:r>
          </w:p>
        </w:tc>
        <w:tc>
          <w:tcPr>
            <w:tcW w:w="760" w:type="dxa"/>
            <w:tcBorders>
              <w:top w:val="single" w:sz="4" w:space="0" w:color="auto"/>
              <w:left w:val="single" w:sz="4" w:space="0" w:color="auto"/>
              <w:bottom w:val="single" w:sz="12" w:space="0" w:color="auto"/>
              <w:right w:val="single" w:sz="4" w:space="0" w:color="auto"/>
            </w:tcBorders>
            <w:vAlign w:val="center"/>
          </w:tcPr>
          <w:p w14:paraId="3571D252"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10</w:t>
            </w:r>
          </w:p>
        </w:tc>
        <w:tc>
          <w:tcPr>
            <w:tcW w:w="760" w:type="dxa"/>
            <w:tcBorders>
              <w:top w:val="single" w:sz="4" w:space="0" w:color="auto"/>
              <w:left w:val="single" w:sz="4" w:space="0" w:color="auto"/>
              <w:bottom w:val="single" w:sz="12" w:space="0" w:color="auto"/>
              <w:right w:val="single" w:sz="4" w:space="0" w:color="auto"/>
            </w:tcBorders>
            <w:vAlign w:val="center"/>
          </w:tcPr>
          <w:p w14:paraId="6A9E7591"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11</w:t>
            </w:r>
          </w:p>
        </w:tc>
        <w:tc>
          <w:tcPr>
            <w:tcW w:w="761" w:type="dxa"/>
            <w:tcBorders>
              <w:top w:val="single" w:sz="4" w:space="0" w:color="auto"/>
              <w:left w:val="single" w:sz="4" w:space="0" w:color="auto"/>
              <w:bottom w:val="single" w:sz="12" w:space="0" w:color="auto"/>
              <w:right w:val="single" w:sz="4" w:space="0" w:color="auto"/>
            </w:tcBorders>
            <w:vAlign w:val="center"/>
          </w:tcPr>
          <w:p w14:paraId="5C113D73"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12</w:t>
            </w:r>
          </w:p>
        </w:tc>
      </w:tr>
      <w:tr w:rsidR="00502492" w:rsidRPr="00502492" w14:paraId="641F0824" w14:textId="77777777" w:rsidTr="009F325D">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76375D3C" w14:textId="77777777" w:rsidR="000D421B" w:rsidRPr="00502492" w:rsidRDefault="000D421B" w:rsidP="000D421B">
            <w:pPr>
              <w:spacing w:after="40" w:line="140" w:lineRule="exact"/>
              <w:ind w:left="85" w:right="85"/>
              <w:rPr>
                <w:rFonts w:ascii="Arial" w:hAnsi="Arial" w:cs="Arial"/>
                <w:sz w:val="16"/>
                <w:szCs w:val="16"/>
              </w:rPr>
            </w:pPr>
            <w:r w:rsidRPr="00502492">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4500C341" w14:textId="77777777" w:rsidR="000D421B" w:rsidRPr="00502492" w:rsidRDefault="000D421B" w:rsidP="000D421B">
            <w:pPr>
              <w:spacing w:after="40" w:line="140" w:lineRule="exact"/>
              <w:ind w:left="-98" w:right="85" w:firstLine="183"/>
              <w:jc w:val="center"/>
              <w:rPr>
                <w:rFonts w:ascii="Arial" w:hAnsi="Arial" w:cs="Arial"/>
                <w:sz w:val="12"/>
                <w:szCs w:val="12"/>
              </w:rPr>
            </w:pPr>
            <w:r w:rsidRPr="00502492">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494F6336"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59DFD37"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1907DE5B" w14:textId="77777777" w:rsidR="000D421B" w:rsidRPr="00502492" w:rsidRDefault="000D421B" w:rsidP="000D421B">
            <w:pPr>
              <w:spacing w:after="40" w:line="140" w:lineRule="exact"/>
              <w:ind w:left="85" w:right="85"/>
              <w:rPr>
                <w:rFonts w:ascii="Arial" w:hAnsi="Arial" w:cs="Arial"/>
                <w:sz w:val="14"/>
              </w:rPr>
            </w:pPr>
          </w:p>
        </w:tc>
        <w:tc>
          <w:tcPr>
            <w:tcW w:w="730" w:type="dxa"/>
            <w:tcBorders>
              <w:top w:val="single" w:sz="12" w:space="0" w:color="auto"/>
              <w:left w:val="single" w:sz="6" w:space="0" w:color="auto"/>
              <w:bottom w:val="single" w:sz="6" w:space="0" w:color="auto"/>
              <w:right w:val="single" w:sz="6" w:space="0" w:color="auto"/>
            </w:tcBorders>
          </w:tcPr>
          <w:p w14:paraId="5DEA0573" w14:textId="77777777" w:rsidR="000D421B" w:rsidRPr="00502492" w:rsidRDefault="000D421B" w:rsidP="000D421B">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75DFF60C" w14:textId="77777777" w:rsidR="000D421B" w:rsidRPr="00502492" w:rsidRDefault="000D421B" w:rsidP="000D421B">
            <w:pPr>
              <w:spacing w:after="40" w:line="140" w:lineRule="exact"/>
              <w:ind w:left="85" w:right="85"/>
              <w:rPr>
                <w:rFonts w:ascii="Arial" w:hAnsi="Arial" w:cs="Arial"/>
                <w:sz w:val="14"/>
              </w:rPr>
            </w:pPr>
          </w:p>
        </w:tc>
        <w:tc>
          <w:tcPr>
            <w:tcW w:w="731" w:type="dxa"/>
            <w:tcBorders>
              <w:top w:val="single" w:sz="12" w:space="0" w:color="auto"/>
              <w:left w:val="single" w:sz="6" w:space="0" w:color="auto"/>
              <w:bottom w:val="single" w:sz="6" w:space="0" w:color="auto"/>
              <w:right w:val="single" w:sz="6" w:space="0" w:color="auto"/>
            </w:tcBorders>
          </w:tcPr>
          <w:p w14:paraId="2BEF326E"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26E7A69"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335AB675"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3A1675B4"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0AAE5402"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5CD98D7E"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21160087" w14:textId="77777777" w:rsidR="000D421B" w:rsidRPr="00502492" w:rsidRDefault="000D421B" w:rsidP="000D421B">
            <w:pPr>
              <w:spacing w:after="40" w:line="140" w:lineRule="exact"/>
              <w:ind w:left="85" w:right="85"/>
              <w:rPr>
                <w:rFonts w:ascii="Arial" w:hAnsi="Arial" w:cs="Arial"/>
                <w:sz w:val="14"/>
              </w:rPr>
            </w:pPr>
          </w:p>
        </w:tc>
      </w:tr>
      <w:tr w:rsidR="00502492" w:rsidRPr="00502492" w14:paraId="4C869BA2" w14:textId="77777777" w:rsidTr="009F325D">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158849C3" w14:textId="77777777" w:rsidR="000D421B" w:rsidRPr="00502492" w:rsidRDefault="000D421B" w:rsidP="000D421B">
            <w:pPr>
              <w:spacing w:after="40" w:line="140" w:lineRule="exact"/>
              <w:ind w:left="85" w:right="85"/>
              <w:rPr>
                <w:rFonts w:ascii="Arial" w:hAnsi="Arial" w:cs="Arial"/>
                <w:sz w:val="16"/>
                <w:szCs w:val="16"/>
              </w:rPr>
            </w:pPr>
            <w:r w:rsidRPr="00502492">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28827AE8" w14:textId="77777777" w:rsidR="000D421B" w:rsidRPr="00502492" w:rsidRDefault="000D421B" w:rsidP="000D421B">
            <w:pPr>
              <w:spacing w:after="40" w:line="140" w:lineRule="exact"/>
              <w:ind w:left="85" w:right="85"/>
              <w:rPr>
                <w:rFonts w:ascii="Arial" w:hAnsi="Arial" w:cs="Arial"/>
                <w:sz w:val="16"/>
                <w:szCs w:val="16"/>
              </w:rPr>
            </w:pPr>
            <w:r w:rsidRPr="00502492">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30B1F18C" w14:textId="77777777" w:rsidR="000D421B" w:rsidRPr="00502492" w:rsidRDefault="000D421B" w:rsidP="000D421B">
            <w:pPr>
              <w:spacing w:after="40" w:line="140" w:lineRule="exact"/>
              <w:ind w:left="85" w:right="85"/>
              <w:jc w:val="center"/>
              <w:rPr>
                <w:rFonts w:ascii="Arial" w:hAnsi="Arial" w:cs="Arial"/>
                <w:sz w:val="12"/>
                <w:szCs w:val="12"/>
              </w:rPr>
            </w:pPr>
            <w:r w:rsidRPr="00502492">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358C447A"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12BD422"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976180E" w14:textId="77777777" w:rsidR="000D421B" w:rsidRPr="00502492"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7285CD04" w14:textId="77777777" w:rsidR="000D421B" w:rsidRPr="00502492"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216FCEE" w14:textId="77777777" w:rsidR="000D421B" w:rsidRPr="00502492"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6F1EE49"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A4F265B"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97F67F9"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17C4790D"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764A709"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B68F0C5"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E969A5" w14:textId="77777777" w:rsidR="000D421B" w:rsidRPr="00502492" w:rsidRDefault="000D421B" w:rsidP="000D421B">
            <w:pPr>
              <w:spacing w:after="40" w:line="140" w:lineRule="exact"/>
              <w:ind w:left="85" w:right="85"/>
              <w:rPr>
                <w:rFonts w:ascii="Arial" w:hAnsi="Arial" w:cs="Arial"/>
                <w:sz w:val="14"/>
              </w:rPr>
            </w:pPr>
          </w:p>
        </w:tc>
      </w:tr>
      <w:tr w:rsidR="00502492" w:rsidRPr="00502492" w14:paraId="54ABDB27" w14:textId="77777777" w:rsidTr="009F325D">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630D74A2" w14:textId="77777777" w:rsidR="000D421B" w:rsidRPr="00502492" w:rsidRDefault="000D421B" w:rsidP="000D421B">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16406271" w14:textId="77777777" w:rsidR="000D421B" w:rsidRPr="00502492" w:rsidRDefault="000D421B" w:rsidP="000D421B">
            <w:pPr>
              <w:spacing w:after="40" w:line="140" w:lineRule="exact"/>
              <w:ind w:left="85" w:right="85"/>
              <w:rPr>
                <w:rFonts w:ascii="Arial" w:hAnsi="Arial" w:cs="Arial"/>
                <w:sz w:val="16"/>
                <w:szCs w:val="16"/>
              </w:rPr>
            </w:pPr>
            <w:r w:rsidRPr="00502492">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3F0D38A1" w14:textId="77777777" w:rsidR="000D421B" w:rsidRPr="00502492" w:rsidRDefault="000D421B" w:rsidP="000D421B">
            <w:pPr>
              <w:spacing w:after="40" w:line="140" w:lineRule="exact"/>
              <w:ind w:left="85" w:right="85"/>
              <w:jc w:val="center"/>
              <w:rPr>
                <w:rFonts w:ascii="Arial" w:hAnsi="Arial" w:cs="Arial"/>
                <w:sz w:val="12"/>
                <w:szCs w:val="12"/>
              </w:rPr>
            </w:pPr>
            <w:r w:rsidRPr="00502492">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9425F70"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02543B8F"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747D97C4" w14:textId="77777777" w:rsidR="000D421B" w:rsidRPr="00502492"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6" w:space="0" w:color="auto"/>
              <w:right w:val="single" w:sz="6" w:space="0" w:color="auto"/>
            </w:tcBorders>
          </w:tcPr>
          <w:p w14:paraId="11342A9A" w14:textId="77777777" w:rsidR="000D421B" w:rsidRPr="00502492"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19530BD2" w14:textId="77777777" w:rsidR="000D421B" w:rsidRPr="00502492"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6" w:space="0" w:color="auto"/>
              <w:right w:val="single" w:sz="6" w:space="0" w:color="auto"/>
            </w:tcBorders>
          </w:tcPr>
          <w:p w14:paraId="21F941C5"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25CEB2B"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1B6D132"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0D845FAE"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575B12"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44D989A"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FE44EB2" w14:textId="77777777" w:rsidR="000D421B" w:rsidRPr="00502492" w:rsidRDefault="000D421B" w:rsidP="000D421B">
            <w:pPr>
              <w:spacing w:after="40" w:line="140" w:lineRule="exact"/>
              <w:ind w:left="85" w:right="85"/>
              <w:rPr>
                <w:rFonts w:ascii="Arial" w:hAnsi="Arial" w:cs="Arial"/>
                <w:sz w:val="14"/>
              </w:rPr>
            </w:pPr>
          </w:p>
        </w:tc>
      </w:tr>
      <w:tr w:rsidR="000D421B" w:rsidRPr="00502492" w14:paraId="251DB026" w14:textId="77777777" w:rsidTr="009F325D">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600354DD" w14:textId="77777777" w:rsidR="000D421B" w:rsidRPr="00502492" w:rsidRDefault="000D421B" w:rsidP="000D421B">
            <w:pPr>
              <w:spacing w:after="40" w:line="140" w:lineRule="exact"/>
              <w:ind w:left="85" w:right="85"/>
            </w:pPr>
            <w:r w:rsidRPr="00502492">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7ADB7920" w14:textId="77777777" w:rsidR="000D421B" w:rsidRPr="00502492" w:rsidRDefault="000D421B" w:rsidP="000D421B">
            <w:pPr>
              <w:spacing w:after="40" w:line="140" w:lineRule="exact"/>
              <w:ind w:left="85" w:right="85"/>
              <w:jc w:val="center"/>
            </w:pPr>
            <w:r w:rsidRPr="00502492">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50C2AE78"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7AC1685"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FE8DFDA" w14:textId="77777777" w:rsidR="000D421B" w:rsidRPr="00502492" w:rsidRDefault="000D421B" w:rsidP="000D421B">
            <w:pPr>
              <w:spacing w:after="40" w:line="140" w:lineRule="exact"/>
              <w:ind w:left="85" w:right="85"/>
              <w:rPr>
                <w:rFonts w:ascii="Arial" w:hAnsi="Arial" w:cs="Arial"/>
                <w:sz w:val="14"/>
              </w:rPr>
            </w:pPr>
          </w:p>
        </w:tc>
        <w:tc>
          <w:tcPr>
            <w:tcW w:w="730" w:type="dxa"/>
            <w:tcBorders>
              <w:top w:val="single" w:sz="6" w:space="0" w:color="auto"/>
              <w:left w:val="single" w:sz="6" w:space="0" w:color="auto"/>
              <w:bottom w:val="single" w:sz="12" w:space="0" w:color="auto"/>
              <w:right w:val="single" w:sz="6" w:space="0" w:color="auto"/>
            </w:tcBorders>
          </w:tcPr>
          <w:p w14:paraId="23E0B1D9" w14:textId="77777777" w:rsidR="000D421B" w:rsidRPr="00502492"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7E138AD9" w14:textId="77777777" w:rsidR="000D421B" w:rsidRPr="00502492" w:rsidRDefault="000D421B" w:rsidP="000D421B">
            <w:pPr>
              <w:spacing w:after="40" w:line="140" w:lineRule="exact"/>
              <w:ind w:left="85" w:right="85"/>
              <w:rPr>
                <w:rFonts w:ascii="Arial" w:hAnsi="Arial" w:cs="Arial"/>
                <w:sz w:val="14"/>
              </w:rPr>
            </w:pPr>
          </w:p>
        </w:tc>
        <w:tc>
          <w:tcPr>
            <w:tcW w:w="731" w:type="dxa"/>
            <w:tcBorders>
              <w:top w:val="single" w:sz="6" w:space="0" w:color="auto"/>
              <w:left w:val="single" w:sz="6" w:space="0" w:color="auto"/>
              <w:bottom w:val="single" w:sz="12" w:space="0" w:color="auto"/>
              <w:right w:val="single" w:sz="6" w:space="0" w:color="auto"/>
            </w:tcBorders>
          </w:tcPr>
          <w:p w14:paraId="4EC2AFCD"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DDF26D0"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4E0BD27"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0CC52E81"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0395BA39"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215C864"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38B57A32" w14:textId="77777777" w:rsidR="000D421B" w:rsidRPr="00502492" w:rsidRDefault="000D421B" w:rsidP="000D421B">
            <w:pPr>
              <w:spacing w:after="40" w:line="140" w:lineRule="exact"/>
              <w:ind w:left="85" w:right="85"/>
              <w:rPr>
                <w:rFonts w:ascii="Arial" w:hAnsi="Arial" w:cs="Arial"/>
                <w:sz w:val="14"/>
              </w:rPr>
            </w:pPr>
          </w:p>
        </w:tc>
      </w:tr>
    </w:tbl>
    <w:p w14:paraId="7C82CC1C" w14:textId="77777777" w:rsidR="00D74204" w:rsidRPr="00502492" w:rsidRDefault="00D74204" w:rsidP="009F325D">
      <w:pPr>
        <w:spacing w:after="80" w:line="220" w:lineRule="exact"/>
        <w:outlineLvl w:val="0"/>
        <w:rPr>
          <w:rFonts w:ascii="Arial" w:hAnsi="Arial" w:cs="Arial"/>
          <w:b/>
        </w:rPr>
      </w:pPr>
    </w:p>
    <w:p w14:paraId="0EEEAFB2" w14:textId="57052C56" w:rsidR="009F325D" w:rsidRPr="00502492" w:rsidRDefault="009F325D" w:rsidP="009F325D">
      <w:pPr>
        <w:spacing w:after="80" w:line="220" w:lineRule="exact"/>
        <w:outlineLvl w:val="0"/>
        <w:rPr>
          <w:rFonts w:ascii="Arial" w:hAnsi="Arial" w:cs="Arial"/>
          <w:bCs/>
        </w:rPr>
      </w:pPr>
      <w:r w:rsidRPr="00502492">
        <w:rPr>
          <w:rFonts w:ascii="Arial" w:hAnsi="Arial" w:cs="Arial"/>
          <w:b/>
        </w:rPr>
        <w:t>Dział 7.2. Obsada Sądu (Wydziału) (dok.)</w:t>
      </w:r>
    </w:p>
    <w:tbl>
      <w:tblPr>
        <w:tblW w:w="9033"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952"/>
        <w:gridCol w:w="888"/>
        <w:gridCol w:w="350"/>
        <w:gridCol w:w="760"/>
        <w:gridCol w:w="760"/>
        <w:gridCol w:w="761"/>
        <w:gridCol w:w="760"/>
        <w:gridCol w:w="760"/>
        <w:gridCol w:w="761"/>
        <w:gridCol w:w="760"/>
        <w:gridCol w:w="760"/>
        <w:gridCol w:w="761"/>
      </w:tblGrid>
      <w:tr w:rsidR="00502492" w:rsidRPr="00502492" w14:paraId="24887D7C" w14:textId="77777777" w:rsidTr="000D421B">
        <w:trPr>
          <w:cantSplit/>
          <w:trHeight w:val="450"/>
        </w:trPr>
        <w:tc>
          <w:tcPr>
            <w:tcW w:w="2190" w:type="dxa"/>
            <w:gridSpan w:val="3"/>
            <w:vMerge w:val="restart"/>
            <w:tcBorders>
              <w:top w:val="single" w:sz="8" w:space="0" w:color="auto"/>
              <w:left w:val="single" w:sz="8" w:space="0" w:color="auto"/>
              <w:bottom w:val="single" w:sz="4" w:space="0" w:color="auto"/>
              <w:right w:val="single" w:sz="8" w:space="0" w:color="auto"/>
            </w:tcBorders>
            <w:vAlign w:val="center"/>
          </w:tcPr>
          <w:p w14:paraId="75D70652" w14:textId="77777777" w:rsidR="000D421B" w:rsidRPr="00502492" w:rsidRDefault="000D421B" w:rsidP="00170589">
            <w:pPr>
              <w:spacing w:line="140" w:lineRule="exact"/>
              <w:ind w:left="85" w:right="85"/>
              <w:jc w:val="center"/>
              <w:rPr>
                <w:rFonts w:ascii="Arial" w:hAnsi="Arial" w:cs="Arial"/>
                <w:sz w:val="14"/>
              </w:rPr>
            </w:pPr>
            <w:r w:rsidRPr="00502492">
              <w:rPr>
                <w:rFonts w:ascii="Arial" w:hAnsi="Arial" w:cs="Arial"/>
                <w:sz w:val="14"/>
              </w:rPr>
              <w:t>Treść</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551A5CA4" w14:textId="77777777" w:rsidR="000D421B" w:rsidRPr="00502492" w:rsidRDefault="000D421B" w:rsidP="00170589">
            <w:pPr>
              <w:spacing w:line="120" w:lineRule="exact"/>
              <w:jc w:val="center"/>
              <w:rPr>
                <w:rFonts w:ascii="Arial" w:hAnsi="Arial" w:cs="Arial"/>
                <w:sz w:val="14"/>
                <w:szCs w:val="14"/>
              </w:rPr>
            </w:pPr>
            <w:r w:rsidRPr="00502492">
              <w:rPr>
                <w:rFonts w:ascii="Arial" w:hAnsi="Arial" w:cs="Arial"/>
                <w:sz w:val="14"/>
              </w:rPr>
              <w:t>W tym obsada osób świadczących usługi na rzecz e-sądu</w:t>
            </w:r>
          </w:p>
        </w:tc>
        <w:tc>
          <w:tcPr>
            <w:tcW w:w="2281" w:type="dxa"/>
            <w:gridSpan w:val="3"/>
            <w:tcBorders>
              <w:top w:val="single" w:sz="8" w:space="0" w:color="auto"/>
              <w:left w:val="single" w:sz="4" w:space="0" w:color="auto"/>
              <w:bottom w:val="single" w:sz="4" w:space="0" w:color="auto"/>
              <w:right w:val="single" w:sz="4" w:space="0" w:color="auto"/>
            </w:tcBorders>
            <w:vAlign w:val="center"/>
          </w:tcPr>
          <w:p w14:paraId="6F60EC4C" w14:textId="77777777" w:rsidR="000D421B" w:rsidRPr="00502492" w:rsidRDefault="000D421B" w:rsidP="00170589">
            <w:pPr>
              <w:spacing w:line="120" w:lineRule="exact"/>
              <w:jc w:val="center"/>
              <w:rPr>
                <w:rFonts w:ascii="Arial" w:hAnsi="Arial" w:cs="Arial"/>
                <w:sz w:val="14"/>
                <w:szCs w:val="14"/>
              </w:rPr>
            </w:pPr>
            <w:r w:rsidRPr="00502492">
              <w:rPr>
                <w:rFonts w:ascii="Arial" w:hAnsi="Arial" w:cs="Arial"/>
                <w:sz w:val="14"/>
                <w:szCs w:val="14"/>
              </w:rPr>
              <w:t>Liczba obsadzonych etatów na ostatni dzień okresu statystycznego</w:t>
            </w:r>
          </w:p>
        </w:tc>
        <w:tc>
          <w:tcPr>
            <w:tcW w:w="2281" w:type="dxa"/>
            <w:gridSpan w:val="3"/>
            <w:tcBorders>
              <w:top w:val="single" w:sz="8" w:space="0" w:color="auto"/>
              <w:left w:val="single" w:sz="4" w:space="0" w:color="auto"/>
              <w:bottom w:val="single" w:sz="4" w:space="0" w:color="auto"/>
              <w:right w:val="single" w:sz="8" w:space="0" w:color="auto"/>
            </w:tcBorders>
            <w:vAlign w:val="center"/>
          </w:tcPr>
          <w:p w14:paraId="74560EF3" w14:textId="77777777" w:rsidR="000D421B" w:rsidRPr="00502492" w:rsidRDefault="000D421B" w:rsidP="00170589">
            <w:pPr>
              <w:spacing w:line="120" w:lineRule="exact"/>
              <w:jc w:val="center"/>
              <w:rPr>
                <w:rFonts w:ascii="Arial" w:hAnsi="Arial" w:cs="Arial"/>
                <w:sz w:val="14"/>
                <w:szCs w:val="14"/>
              </w:rPr>
            </w:pPr>
            <w:r w:rsidRPr="00502492">
              <w:rPr>
                <w:rFonts w:ascii="Arial" w:hAnsi="Arial" w:cs="Arial"/>
                <w:sz w:val="14"/>
                <w:szCs w:val="14"/>
              </w:rPr>
              <w:t>Liczba obsadzonych etatów w okresie statystycznym</w:t>
            </w:r>
          </w:p>
        </w:tc>
      </w:tr>
      <w:tr w:rsidR="00502492" w:rsidRPr="00502492" w14:paraId="601DCAA5" w14:textId="77777777" w:rsidTr="000D421B">
        <w:trPr>
          <w:cantSplit/>
          <w:trHeight w:val="238"/>
        </w:trPr>
        <w:tc>
          <w:tcPr>
            <w:tcW w:w="2190" w:type="dxa"/>
            <w:gridSpan w:val="3"/>
            <w:vMerge/>
            <w:tcBorders>
              <w:top w:val="single" w:sz="8" w:space="0" w:color="auto"/>
              <w:left w:val="single" w:sz="8" w:space="0" w:color="auto"/>
              <w:bottom w:val="single" w:sz="4" w:space="0" w:color="auto"/>
              <w:right w:val="single" w:sz="8" w:space="0" w:color="auto"/>
            </w:tcBorders>
            <w:vAlign w:val="center"/>
          </w:tcPr>
          <w:p w14:paraId="2342C59B" w14:textId="77777777" w:rsidR="000D421B" w:rsidRPr="00502492" w:rsidRDefault="000D421B" w:rsidP="00170589">
            <w:pPr>
              <w:rPr>
                <w:rFonts w:ascii="Arial" w:hAnsi="Arial" w:cs="Arial"/>
                <w:sz w:val="14"/>
              </w:rPr>
            </w:pPr>
          </w:p>
        </w:tc>
        <w:tc>
          <w:tcPr>
            <w:tcW w:w="760" w:type="dxa"/>
            <w:tcBorders>
              <w:top w:val="single" w:sz="4" w:space="0" w:color="auto"/>
              <w:left w:val="single" w:sz="4" w:space="0" w:color="auto"/>
              <w:bottom w:val="single" w:sz="4" w:space="0" w:color="auto"/>
              <w:right w:val="single" w:sz="4" w:space="0" w:color="auto"/>
            </w:tcBorders>
            <w:vAlign w:val="center"/>
          </w:tcPr>
          <w:p w14:paraId="53A390B1" w14:textId="77777777" w:rsidR="000D421B" w:rsidRPr="00502492" w:rsidRDefault="000D421B" w:rsidP="00170589">
            <w:pPr>
              <w:spacing w:line="140" w:lineRule="exact"/>
              <w:ind w:left="85" w:right="85"/>
              <w:jc w:val="center"/>
              <w:rPr>
                <w:rFonts w:ascii="Arial" w:hAnsi="Arial" w:cs="Arial"/>
                <w:sz w:val="14"/>
                <w:szCs w:val="14"/>
              </w:rPr>
            </w:pPr>
            <w:r w:rsidRPr="00502492">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44F2B7C8" w14:textId="77777777" w:rsidR="000D421B" w:rsidRPr="00502492" w:rsidRDefault="000D421B" w:rsidP="00170589">
            <w:pPr>
              <w:spacing w:line="140" w:lineRule="exact"/>
              <w:ind w:left="85" w:right="85"/>
              <w:jc w:val="center"/>
              <w:rPr>
                <w:rFonts w:ascii="Arial" w:hAnsi="Arial" w:cs="Arial"/>
                <w:sz w:val="14"/>
                <w:szCs w:val="14"/>
              </w:rPr>
            </w:pPr>
            <w:r w:rsidRPr="00502492">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E81598F" w14:textId="77777777" w:rsidR="000D421B" w:rsidRPr="00502492" w:rsidRDefault="000D421B" w:rsidP="00170589">
            <w:pPr>
              <w:spacing w:line="140" w:lineRule="exact"/>
              <w:ind w:right="85"/>
              <w:jc w:val="center"/>
              <w:rPr>
                <w:rFonts w:ascii="Arial" w:hAnsi="Arial" w:cs="Arial"/>
                <w:sz w:val="14"/>
                <w:szCs w:val="14"/>
              </w:rPr>
            </w:pPr>
            <w:r w:rsidRPr="00502492">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33559DFD" w14:textId="77777777" w:rsidR="000D421B" w:rsidRPr="00502492" w:rsidRDefault="000D421B" w:rsidP="00170589">
            <w:pPr>
              <w:spacing w:line="140" w:lineRule="exact"/>
              <w:ind w:left="85" w:right="85"/>
              <w:jc w:val="center"/>
              <w:rPr>
                <w:rFonts w:ascii="Arial" w:hAnsi="Arial" w:cs="Arial"/>
                <w:sz w:val="14"/>
                <w:szCs w:val="14"/>
              </w:rPr>
            </w:pPr>
            <w:r w:rsidRPr="00502492">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769AC0FC" w14:textId="77777777" w:rsidR="000D421B" w:rsidRPr="00502492" w:rsidRDefault="000D421B" w:rsidP="00170589">
            <w:pPr>
              <w:spacing w:line="140" w:lineRule="exact"/>
              <w:ind w:left="85" w:right="85"/>
              <w:jc w:val="center"/>
              <w:rPr>
                <w:rFonts w:ascii="Arial" w:hAnsi="Arial" w:cs="Arial"/>
                <w:sz w:val="14"/>
                <w:szCs w:val="14"/>
              </w:rPr>
            </w:pPr>
            <w:r w:rsidRPr="00502492">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4" w:space="0" w:color="auto"/>
            </w:tcBorders>
            <w:vAlign w:val="center"/>
          </w:tcPr>
          <w:p w14:paraId="29EA67BA" w14:textId="77777777" w:rsidR="000D421B" w:rsidRPr="00502492" w:rsidRDefault="000D421B" w:rsidP="00170589">
            <w:pPr>
              <w:spacing w:line="140" w:lineRule="exact"/>
              <w:ind w:right="85"/>
              <w:jc w:val="center"/>
              <w:rPr>
                <w:rFonts w:ascii="Arial" w:hAnsi="Arial" w:cs="Arial"/>
                <w:sz w:val="14"/>
                <w:szCs w:val="14"/>
              </w:rPr>
            </w:pPr>
            <w:r w:rsidRPr="00502492">
              <w:rPr>
                <w:rFonts w:ascii="Arial" w:hAnsi="Arial" w:cs="Arial"/>
                <w:sz w:val="14"/>
                <w:szCs w:val="14"/>
              </w:rPr>
              <w:t>II instancji</w:t>
            </w:r>
          </w:p>
        </w:tc>
        <w:tc>
          <w:tcPr>
            <w:tcW w:w="760" w:type="dxa"/>
            <w:tcBorders>
              <w:top w:val="single" w:sz="4" w:space="0" w:color="auto"/>
              <w:left w:val="single" w:sz="4" w:space="0" w:color="auto"/>
              <w:bottom w:val="single" w:sz="4" w:space="0" w:color="auto"/>
              <w:right w:val="single" w:sz="4" w:space="0" w:color="auto"/>
            </w:tcBorders>
            <w:vAlign w:val="center"/>
          </w:tcPr>
          <w:p w14:paraId="209A1EDE" w14:textId="77777777" w:rsidR="000D421B" w:rsidRPr="00502492" w:rsidRDefault="000D421B" w:rsidP="00170589">
            <w:pPr>
              <w:spacing w:line="140" w:lineRule="exact"/>
              <w:ind w:left="85" w:right="85"/>
              <w:jc w:val="center"/>
              <w:rPr>
                <w:rFonts w:ascii="Arial" w:hAnsi="Arial" w:cs="Arial"/>
                <w:sz w:val="14"/>
                <w:szCs w:val="14"/>
              </w:rPr>
            </w:pPr>
            <w:r w:rsidRPr="00502492">
              <w:rPr>
                <w:rFonts w:ascii="Arial" w:hAnsi="Arial" w:cs="Arial"/>
                <w:sz w:val="14"/>
                <w:szCs w:val="14"/>
              </w:rPr>
              <w:t>ogółem</w:t>
            </w:r>
          </w:p>
        </w:tc>
        <w:tc>
          <w:tcPr>
            <w:tcW w:w="760" w:type="dxa"/>
            <w:tcBorders>
              <w:top w:val="single" w:sz="4" w:space="0" w:color="auto"/>
              <w:left w:val="single" w:sz="4" w:space="0" w:color="auto"/>
              <w:bottom w:val="single" w:sz="4" w:space="0" w:color="auto"/>
              <w:right w:val="single" w:sz="4" w:space="0" w:color="auto"/>
            </w:tcBorders>
            <w:vAlign w:val="center"/>
          </w:tcPr>
          <w:p w14:paraId="539EEB63" w14:textId="77777777" w:rsidR="000D421B" w:rsidRPr="00502492" w:rsidRDefault="000D421B" w:rsidP="00170589">
            <w:pPr>
              <w:spacing w:line="140" w:lineRule="exact"/>
              <w:ind w:left="85" w:right="85"/>
              <w:jc w:val="center"/>
              <w:rPr>
                <w:rFonts w:ascii="Arial" w:hAnsi="Arial" w:cs="Arial"/>
                <w:sz w:val="14"/>
                <w:szCs w:val="14"/>
              </w:rPr>
            </w:pPr>
            <w:r w:rsidRPr="00502492">
              <w:rPr>
                <w:rFonts w:ascii="Arial" w:hAnsi="Arial" w:cs="Arial"/>
                <w:sz w:val="14"/>
                <w:szCs w:val="14"/>
              </w:rPr>
              <w:t>I instancji</w:t>
            </w:r>
          </w:p>
        </w:tc>
        <w:tc>
          <w:tcPr>
            <w:tcW w:w="761" w:type="dxa"/>
            <w:tcBorders>
              <w:top w:val="single" w:sz="4" w:space="0" w:color="auto"/>
              <w:left w:val="single" w:sz="4" w:space="0" w:color="auto"/>
              <w:bottom w:val="single" w:sz="4" w:space="0" w:color="auto"/>
              <w:right w:val="single" w:sz="8" w:space="0" w:color="auto"/>
            </w:tcBorders>
            <w:vAlign w:val="center"/>
          </w:tcPr>
          <w:p w14:paraId="12B90C69" w14:textId="77777777" w:rsidR="000D421B" w:rsidRPr="00502492" w:rsidRDefault="000D421B" w:rsidP="00170589">
            <w:pPr>
              <w:spacing w:line="140" w:lineRule="exact"/>
              <w:ind w:right="85"/>
              <w:jc w:val="center"/>
              <w:rPr>
                <w:rFonts w:ascii="Arial" w:hAnsi="Arial" w:cs="Arial"/>
                <w:sz w:val="14"/>
                <w:szCs w:val="14"/>
              </w:rPr>
            </w:pPr>
            <w:r w:rsidRPr="00502492">
              <w:rPr>
                <w:rFonts w:ascii="Arial" w:hAnsi="Arial" w:cs="Arial"/>
                <w:sz w:val="14"/>
                <w:szCs w:val="14"/>
              </w:rPr>
              <w:t>II instancji</w:t>
            </w:r>
          </w:p>
        </w:tc>
      </w:tr>
      <w:tr w:rsidR="00502492" w:rsidRPr="00502492" w14:paraId="7B50FC8B" w14:textId="77777777" w:rsidTr="000D421B">
        <w:trPr>
          <w:trHeight w:val="122"/>
        </w:trPr>
        <w:tc>
          <w:tcPr>
            <w:tcW w:w="2190" w:type="dxa"/>
            <w:gridSpan w:val="3"/>
            <w:tcBorders>
              <w:top w:val="single" w:sz="4" w:space="0" w:color="auto"/>
              <w:left w:val="single" w:sz="8" w:space="0" w:color="auto"/>
              <w:bottom w:val="single" w:sz="4" w:space="0" w:color="auto"/>
              <w:right w:val="single" w:sz="8" w:space="0" w:color="auto"/>
            </w:tcBorders>
            <w:vAlign w:val="center"/>
          </w:tcPr>
          <w:p w14:paraId="71F4061D" w14:textId="77777777" w:rsidR="000D421B" w:rsidRPr="00502492" w:rsidRDefault="000D421B" w:rsidP="000D421B">
            <w:pPr>
              <w:spacing w:line="140" w:lineRule="exact"/>
              <w:ind w:left="85" w:right="85"/>
              <w:jc w:val="center"/>
              <w:rPr>
                <w:rFonts w:ascii="Arial" w:hAnsi="Arial" w:cs="Arial"/>
                <w:sz w:val="12"/>
                <w:szCs w:val="12"/>
              </w:rPr>
            </w:pPr>
            <w:r w:rsidRPr="00502492">
              <w:rPr>
                <w:rFonts w:ascii="Arial" w:hAnsi="Arial" w:cs="Arial"/>
                <w:sz w:val="12"/>
                <w:szCs w:val="12"/>
              </w:rPr>
              <w:t>0</w:t>
            </w:r>
          </w:p>
        </w:tc>
        <w:tc>
          <w:tcPr>
            <w:tcW w:w="760" w:type="dxa"/>
            <w:tcBorders>
              <w:top w:val="single" w:sz="4" w:space="0" w:color="auto"/>
              <w:left w:val="single" w:sz="4" w:space="0" w:color="auto"/>
              <w:bottom w:val="single" w:sz="12" w:space="0" w:color="auto"/>
              <w:right w:val="single" w:sz="4" w:space="0" w:color="auto"/>
            </w:tcBorders>
            <w:vAlign w:val="center"/>
          </w:tcPr>
          <w:p w14:paraId="399B6F23"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13</w:t>
            </w:r>
          </w:p>
        </w:tc>
        <w:tc>
          <w:tcPr>
            <w:tcW w:w="760" w:type="dxa"/>
            <w:tcBorders>
              <w:top w:val="single" w:sz="4" w:space="0" w:color="auto"/>
              <w:left w:val="single" w:sz="4" w:space="0" w:color="auto"/>
              <w:bottom w:val="single" w:sz="12" w:space="0" w:color="auto"/>
              <w:right w:val="single" w:sz="4" w:space="0" w:color="auto"/>
            </w:tcBorders>
            <w:vAlign w:val="center"/>
          </w:tcPr>
          <w:p w14:paraId="1B035B12"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14</w:t>
            </w:r>
          </w:p>
        </w:tc>
        <w:tc>
          <w:tcPr>
            <w:tcW w:w="761" w:type="dxa"/>
            <w:tcBorders>
              <w:top w:val="single" w:sz="4" w:space="0" w:color="auto"/>
              <w:left w:val="single" w:sz="4" w:space="0" w:color="auto"/>
              <w:bottom w:val="single" w:sz="12" w:space="0" w:color="auto"/>
              <w:right w:val="single" w:sz="4" w:space="0" w:color="auto"/>
            </w:tcBorders>
            <w:vAlign w:val="center"/>
          </w:tcPr>
          <w:p w14:paraId="6AC994B5"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15</w:t>
            </w:r>
          </w:p>
        </w:tc>
        <w:tc>
          <w:tcPr>
            <w:tcW w:w="760" w:type="dxa"/>
            <w:tcBorders>
              <w:top w:val="single" w:sz="4" w:space="0" w:color="auto"/>
              <w:left w:val="single" w:sz="4" w:space="0" w:color="auto"/>
              <w:bottom w:val="single" w:sz="12" w:space="0" w:color="auto"/>
              <w:right w:val="single" w:sz="4" w:space="0" w:color="auto"/>
            </w:tcBorders>
            <w:vAlign w:val="center"/>
          </w:tcPr>
          <w:p w14:paraId="525AD56B"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16</w:t>
            </w:r>
          </w:p>
        </w:tc>
        <w:tc>
          <w:tcPr>
            <w:tcW w:w="760" w:type="dxa"/>
            <w:tcBorders>
              <w:top w:val="single" w:sz="4" w:space="0" w:color="auto"/>
              <w:left w:val="single" w:sz="4" w:space="0" w:color="auto"/>
              <w:bottom w:val="single" w:sz="12" w:space="0" w:color="auto"/>
              <w:right w:val="single" w:sz="4" w:space="0" w:color="auto"/>
            </w:tcBorders>
            <w:vAlign w:val="center"/>
          </w:tcPr>
          <w:p w14:paraId="01BA58D8"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17</w:t>
            </w:r>
          </w:p>
        </w:tc>
        <w:tc>
          <w:tcPr>
            <w:tcW w:w="761" w:type="dxa"/>
            <w:tcBorders>
              <w:top w:val="single" w:sz="4" w:space="0" w:color="auto"/>
              <w:left w:val="single" w:sz="4" w:space="0" w:color="auto"/>
              <w:bottom w:val="single" w:sz="12" w:space="0" w:color="auto"/>
              <w:right w:val="single" w:sz="4" w:space="0" w:color="auto"/>
            </w:tcBorders>
            <w:vAlign w:val="center"/>
          </w:tcPr>
          <w:p w14:paraId="64EF0A51"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18</w:t>
            </w:r>
          </w:p>
        </w:tc>
        <w:tc>
          <w:tcPr>
            <w:tcW w:w="760" w:type="dxa"/>
            <w:tcBorders>
              <w:top w:val="single" w:sz="4" w:space="0" w:color="auto"/>
              <w:left w:val="single" w:sz="4" w:space="0" w:color="auto"/>
              <w:bottom w:val="single" w:sz="12" w:space="0" w:color="auto"/>
              <w:right w:val="single" w:sz="4" w:space="0" w:color="auto"/>
            </w:tcBorders>
            <w:vAlign w:val="center"/>
          </w:tcPr>
          <w:p w14:paraId="416BB9F1"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19</w:t>
            </w:r>
          </w:p>
        </w:tc>
        <w:tc>
          <w:tcPr>
            <w:tcW w:w="760" w:type="dxa"/>
            <w:tcBorders>
              <w:top w:val="single" w:sz="4" w:space="0" w:color="auto"/>
              <w:left w:val="single" w:sz="4" w:space="0" w:color="auto"/>
              <w:bottom w:val="single" w:sz="12" w:space="0" w:color="auto"/>
              <w:right w:val="single" w:sz="4" w:space="0" w:color="auto"/>
            </w:tcBorders>
            <w:vAlign w:val="center"/>
          </w:tcPr>
          <w:p w14:paraId="5CC92E56"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20</w:t>
            </w:r>
          </w:p>
        </w:tc>
        <w:tc>
          <w:tcPr>
            <w:tcW w:w="761" w:type="dxa"/>
            <w:tcBorders>
              <w:top w:val="single" w:sz="4" w:space="0" w:color="auto"/>
              <w:left w:val="single" w:sz="4" w:space="0" w:color="auto"/>
              <w:bottom w:val="single" w:sz="12" w:space="0" w:color="auto"/>
              <w:right w:val="single" w:sz="8" w:space="0" w:color="auto"/>
            </w:tcBorders>
            <w:vAlign w:val="center"/>
          </w:tcPr>
          <w:p w14:paraId="2D0386A4" w14:textId="77777777" w:rsidR="000D421B" w:rsidRPr="00502492" w:rsidRDefault="000D421B" w:rsidP="000D421B">
            <w:pPr>
              <w:spacing w:line="140" w:lineRule="exact"/>
              <w:ind w:right="85"/>
              <w:jc w:val="center"/>
              <w:rPr>
                <w:rFonts w:ascii="Arial" w:hAnsi="Arial" w:cs="Arial"/>
                <w:sz w:val="12"/>
                <w:szCs w:val="12"/>
              </w:rPr>
            </w:pPr>
            <w:r w:rsidRPr="00502492">
              <w:rPr>
                <w:rFonts w:ascii="Arial" w:hAnsi="Arial" w:cs="Arial"/>
                <w:sz w:val="12"/>
                <w:szCs w:val="12"/>
              </w:rPr>
              <w:t>21</w:t>
            </w:r>
          </w:p>
        </w:tc>
      </w:tr>
      <w:tr w:rsidR="00502492" w:rsidRPr="00502492" w14:paraId="7C727D89" w14:textId="77777777" w:rsidTr="000D421B">
        <w:trPr>
          <w:cantSplit/>
          <w:trHeight w:val="234"/>
        </w:trPr>
        <w:tc>
          <w:tcPr>
            <w:tcW w:w="1840" w:type="dxa"/>
            <w:gridSpan w:val="2"/>
            <w:tcBorders>
              <w:top w:val="single" w:sz="4" w:space="0" w:color="auto"/>
              <w:left w:val="single" w:sz="8" w:space="0" w:color="auto"/>
              <w:bottom w:val="single" w:sz="4" w:space="0" w:color="auto"/>
              <w:right w:val="single" w:sz="12" w:space="0" w:color="auto"/>
            </w:tcBorders>
            <w:vAlign w:val="center"/>
          </w:tcPr>
          <w:p w14:paraId="6CF55ED3" w14:textId="77777777" w:rsidR="000D421B" w:rsidRPr="00502492" w:rsidRDefault="000D421B" w:rsidP="000D421B">
            <w:pPr>
              <w:spacing w:after="40" w:line="140" w:lineRule="exact"/>
              <w:ind w:left="85" w:right="85"/>
              <w:rPr>
                <w:rFonts w:ascii="Arial" w:hAnsi="Arial" w:cs="Arial"/>
                <w:sz w:val="16"/>
                <w:szCs w:val="16"/>
              </w:rPr>
            </w:pPr>
            <w:r w:rsidRPr="00502492">
              <w:rPr>
                <w:rFonts w:ascii="Arial" w:hAnsi="Arial" w:cs="Arial"/>
                <w:sz w:val="16"/>
                <w:szCs w:val="16"/>
              </w:rPr>
              <w:t>Referendarze</w:t>
            </w:r>
          </w:p>
        </w:tc>
        <w:tc>
          <w:tcPr>
            <w:tcW w:w="350" w:type="dxa"/>
            <w:tcBorders>
              <w:top w:val="single" w:sz="12" w:space="0" w:color="auto"/>
              <w:left w:val="single" w:sz="12" w:space="0" w:color="auto"/>
              <w:bottom w:val="single" w:sz="6" w:space="0" w:color="auto"/>
              <w:right w:val="single" w:sz="6" w:space="0" w:color="auto"/>
            </w:tcBorders>
            <w:vAlign w:val="center"/>
          </w:tcPr>
          <w:p w14:paraId="1C43A816" w14:textId="77777777" w:rsidR="000D421B" w:rsidRPr="00502492" w:rsidRDefault="000D421B" w:rsidP="000D421B">
            <w:pPr>
              <w:spacing w:after="40" w:line="140" w:lineRule="exact"/>
              <w:ind w:left="-98" w:right="85" w:firstLine="183"/>
              <w:jc w:val="center"/>
              <w:rPr>
                <w:rFonts w:ascii="Arial" w:hAnsi="Arial" w:cs="Arial"/>
                <w:sz w:val="12"/>
                <w:szCs w:val="12"/>
              </w:rPr>
            </w:pPr>
            <w:r w:rsidRPr="00502492">
              <w:rPr>
                <w:rFonts w:ascii="Arial" w:hAnsi="Arial" w:cs="Arial"/>
                <w:sz w:val="12"/>
                <w:szCs w:val="12"/>
              </w:rPr>
              <w:t>01</w:t>
            </w:r>
          </w:p>
        </w:tc>
        <w:tc>
          <w:tcPr>
            <w:tcW w:w="760" w:type="dxa"/>
            <w:tcBorders>
              <w:top w:val="single" w:sz="12" w:space="0" w:color="auto"/>
              <w:left w:val="single" w:sz="6" w:space="0" w:color="auto"/>
              <w:bottom w:val="single" w:sz="6" w:space="0" w:color="auto"/>
              <w:right w:val="single" w:sz="6" w:space="0" w:color="auto"/>
            </w:tcBorders>
            <w:vAlign w:val="center"/>
          </w:tcPr>
          <w:p w14:paraId="6A9408F7"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4C28D5AE"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559A47E8"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AC56500"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21C0830C"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6" w:space="0" w:color="auto"/>
            </w:tcBorders>
            <w:vAlign w:val="center"/>
          </w:tcPr>
          <w:p w14:paraId="71703939"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7950460D"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12" w:space="0" w:color="auto"/>
              <w:left w:val="single" w:sz="6" w:space="0" w:color="auto"/>
              <w:bottom w:val="single" w:sz="6" w:space="0" w:color="auto"/>
              <w:right w:val="single" w:sz="6" w:space="0" w:color="auto"/>
            </w:tcBorders>
            <w:vAlign w:val="center"/>
          </w:tcPr>
          <w:p w14:paraId="179C54CA"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12" w:space="0" w:color="auto"/>
              <w:left w:val="single" w:sz="6" w:space="0" w:color="auto"/>
              <w:bottom w:val="single" w:sz="6" w:space="0" w:color="auto"/>
              <w:right w:val="single" w:sz="12" w:space="0" w:color="auto"/>
            </w:tcBorders>
            <w:vAlign w:val="center"/>
          </w:tcPr>
          <w:p w14:paraId="636D8ACB" w14:textId="77777777" w:rsidR="000D421B" w:rsidRPr="00502492" w:rsidRDefault="000D421B" w:rsidP="000D421B">
            <w:pPr>
              <w:spacing w:after="40" w:line="140" w:lineRule="exact"/>
              <w:ind w:left="85" w:right="85"/>
              <w:rPr>
                <w:rFonts w:ascii="Arial" w:hAnsi="Arial" w:cs="Arial"/>
                <w:sz w:val="14"/>
              </w:rPr>
            </w:pPr>
          </w:p>
        </w:tc>
      </w:tr>
      <w:tr w:rsidR="00502492" w:rsidRPr="00502492" w14:paraId="0CD432C0" w14:textId="77777777" w:rsidTr="000D421B">
        <w:trPr>
          <w:cantSplit/>
          <w:trHeight w:val="270"/>
        </w:trPr>
        <w:tc>
          <w:tcPr>
            <w:tcW w:w="952" w:type="dxa"/>
            <w:vMerge w:val="restart"/>
            <w:tcBorders>
              <w:top w:val="single" w:sz="4" w:space="0" w:color="auto"/>
              <w:left w:val="single" w:sz="8" w:space="0" w:color="auto"/>
              <w:bottom w:val="single" w:sz="4" w:space="0" w:color="auto"/>
              <w:right w:val="single" w:sz="4" w:space="0" w:color="auto"/>
            </w:tcBorders>
            <w:vAlign w:val="center"/>
          </w:tcPr>
          <w:p w14:paraId="4F46F145" w14:textId="77777777" w:rsidR="000D421B" w:rsidRPr="00502492" w:rsidRDefault="000D421B" w:rsidP="000D421B">
            <w:pPr>
              <w:spacing w:after="40" w:line="140" w:lineRule="exact"/>
              <w:ind w:left="85" w:right="85"/>
              <w:rPr>
                <w:rFonts w:ascii="Arial" w:hAnsi="Arial" w:cs="Arial"/>
                <w:sz w:val="16"/>
                <w:szCs w:val="16"/>
              </w:rPr>
            </w:pPr>
            <w:r w:rsidRPr="00502492">
              <w:rPr>
                <w:rFonts w:ascii="Arial" w:hAnsi="Arial" w:cs="Arial"/>
                <w:sz w:val="16"/>
                <w:szCs w:val="16"/>
              </w:rPr>
              <w:t>Pracownicy administracyjni</w:t>
            </w:r>
          </w:p>
        </w:tc>
        <w:tc>
          <w:tcPr>
            <w:tcW w:w="888" w:type="dxa"/>
            <w:tcBorders>
              <w:top w:val="single" w:sz="4" w:space="0" w:color="auto"/>
              <w:left w:val="single" w:sz="4" w:space="0" w:color="auto"/>
              <w:bottom w:val="single" w:sz="4" w:space="0" w:color="auto"/>
              <w:right w:val="single" w:sz="12" w:space="0" w:color="auto"/>
            </w:tcBorders>
            <w:vAlign w:val="center"/>
          </w:tcPr>
          <w:p w14:paraId="6FA2D1AF" w14:textId="77777777" w:rsidR="000D421B" w:rsidRPr="00502492" w:rsidRDefault="000D421B" w:rsidP="000D421B">
            <w:pPr>
              <w:spacing w:after="40" w:line="140" w:lineRule="exact"/>
              <w:ind w:left="85" w:right="85"/>
              <w:rPr>
                <w:rFonts w:ascii="Arial" w:hAnsi="Arial" w:cs="Arial"/>
                <w:sz w:val="16"/>
                <w:szCs w:val="16"/>
              </w:rPr>
            </w:pPr>
            <w:r w:rsidRPr="00502492">
              <w:rPr>
                <w:rFonts w:ascii="Arial" w:hAnsi="Arial" w:cs="Arial"/>
                <w:sz w:val="16"/>
                <w:szCs w:val="16"/>
              </w:rPr>
              <w:t>urzędnicy</w:t>
            </w:r>
          </w:p>
        </w:tc>
        <w:tc>
          <w:tcPr>
            <w:tcW w:w="350" w:type="dxa"/>
            <w:tcBorders>
              <w:top w:val="single" w:sz="6" w:space="0" w:color="auto"/>
              <w:left w:val="single" w:sz="12" w:space="0" w:color="auto"/>
              <w:bottom w:val="single" w:sz="6" w:space="0" w:color="auto"/>
              <w:right w:val="single" w:sz="6" w:space="0" w:color="auto"/>
            </w:tcBorders>
            <w:vAlign w:val="center"/>
          </w:tcPr>
          <w:p w14:paraId="54531CCF" w14:textId="77777777" w:rsidR="000D421B" w:rsidRPr="00502492" w:rsidRDefault="000D421B" w:rsidP="000D421B">
            <w:pPr>
              <w:spacing w:after="40" w:line="140" w:lineRule="exact"/>
              <w:ind w:left="85" w:right="85"/>
              <w:jc w:val="center"/>
              <w:rPr>
                <w:rFonts w:ascii="Arial" w:hAnsi="Arial" w:cs="Arial"/>
                <w:sz w:val="12"/>
                <w:szCs w:val="12"/>
              </w:rPr>
            </w:pPr>
            <w:r w:rsidRPr="00502492">
              <w:rPr>
                <w:rFonts w:ascii="Arial" w:hAnsi="Arial" w:cs="Arial"/>
                <w:sz w:val="12"/>
                <w:szCs w:val="12"/>
              </w:rPr>
              <w:t>02</w:t>
            </w:r>
          </w:p>
        </w:tc>
        <w:tc>
          <w:tcPr>
            <w:tcW w:w="760" w:type="dxa"/>
            <w:tcBorders>
              <w:top w:val="single" w:sz="6" w:space="0" w:color="auto"/>
              <w:left w:val="single" w:sz="6" w:space="0" w:color="auto"/>
              <w:bottom w:val="single" w:sz="6" w:space="0" w:color="auto"/>
              <w:right w:val="single" w:sz="6" w:space="0" w:color="auto"/>
            </w:tcBorders>
            <w:vAlign w:val="center"/>
          </w:tcPr>
          <w:p w14:paraId="13852351"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75A8A666"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62049E4C"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639C491"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5136CB49"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3E219CD7"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A8ABE78"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27B9DDAF"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207A3F1E" w14:textId="77777777" w:rsidR="000D421B" w:rsidRPr="00502492" w:rsidRDefault="000D421B" w:rsidP="000D421B">
            <w:pPr>
              <w:spacing w:after="40" w:line="140" w:lineRule="exact"/>
              <w:ind w:left="85" w:right="85"/>
              <w:rPr>
                <w:rFonts w:ascii="Arial" w:hAnsi="Arial" w:cs="Arial"/>
                <w:sz w:val="14"/>
              </w:rPr>
            </w:pPr>
          </w:p>
        </w:tc>
      </w:tr>
      <w:tr w:rsidR="00502492" w:rsidRPr="00502492" w14:paraId="70EA0BB3" w14:textId="77777777" w:rsidTr="000D421B">
        <w:trPr>
          <w:cantSplit/>
          <w:trHeight w:val="375"/>
        </w:trPr>
        <w:tc>
          <w:tcPr>
            <w:tcW w:w="952" w:type="dxa"/>
            <w:vMerge/>
            <w:tcBorders>
              <w:top w:val="single" w:sz="4" w:space="0" w:color="auto"/>
              <w:left w:val="single" w:sz="8" w:space="0" w:color="auto"/>
              <w:bottom w:val="single" w:sz="8" w:space="0" w:color="auto"/>
              <w:right w:val="single" w:sz="4" w:space="0" w:color="auto"/>
            </w:tcBorders>
            <w:vAlign w:val="center"/>
          </w:tcPr>
          <w:p w14:paraId="43ABA2DA" w14:textId="77777777" w:rsidR="000D421B" w:rsidRPr="00502492" w:rsidRDefault="000D421B" w:rsidP="000D421B">
            <w:pPr>
              <w:spacing w:after="40" w:line="140" w:lineRule="exact"/>
              <w:ind w:left="85" w:right="85"/>
              <w:jc w:val="center"/>
              <w:rPr>
                <w:rFonts w:ascii="Arial" w:hAnsi="Arial" w:cs="Arial"/>
                <w:sz w:val="16"/>
                <w:szCs w:val="16"/>
              </w:rPr>
            </w:pPr>
          </w:p>
        </w:tc>
        <w:tc>
          <w:tcPr>
            <w:tcW w:w="888" w:type="dxa"/>
            <w:tcBorders>
              <w:top w:val="single" w:sz="4" w:space="0" w:color="auto"/>
              <w:left w:val="single" w:sz="4" w:space="0" w:color="auto"/>
              <w:bottom w:val="single" w:sz="4" w:space="0" w:color="auto"/>
              <w:right w:val="single" w:sz="12" w:space="0" w:color="auto"/>
            </w:tcBorders>
            <w:vAlign w:val="center"/>
          </w:tcPr>
          <w:p w14:paraId="2A935A64" w14:textId="77777777" w:rsidR="000D421B" w:rsidRPr="00502492" w:rsidRDefault="000D421B" w:rsidP="000D421B">
            <w:pPr>
              <w:spacing w:after="40" w:line="140" w:lineRule="exact"/>
              <w:ind w:left="85" w:right="85"/>
              <w:rPr>
                <w:rFonts w:ascii="Arial" w:hAnsi="Arial" w:cs="Arial"/>
                <w:sz w:val="16"/>
                <w:szCs w:val="16"/>
              </w:rPr>
            </w:pPr>
            <w:r w:rsidRPr="00502492">
              <w:rPr>
                <w:rFonts w:ascii="Arial" w:hAnsi="Arial" w:cs="Arial"/>
                <w:sz w:val="16"/>
                <w:szCs w:val="16"/>
              </w:rPr>
              <w:t>asystenci sędziów</w:t>
            </w:r>
          </w:p>
        </w:tc>
        <w:tc>
          <w:tcPr>
            <w:tcW w:w="350" w:type="dxa"/>
            <w:tcBorders>
              <w:top w:val="single" w:sz="6" w:space="0" w:color="auto"/>
              <w:left w:val="single" w:sz="12" w:space="0" w:color="auto"/>
              <w:bottom w:val="single" w:sz="6" w:space="0" w:color="auto"/>
              <w:right w:val="single" w:sz="6" w:space="0" w:color="auto"/>
            </w:tcBorders>
            <w:vAlign w:val="center"/>
          </w:tcPr>
          <w:p w14:paraId="71FF75F5" w14:textId="77777777" w:rsidR="000D421B" w:rsidRPr="00502492" w:rsidRDefault="000D421B" w:rsidP="000D421B">
            <w:pPr>
              <w:spacing w:after="40" w:line="140" w:lineRule="exact"/>
              <w:ind w:left="85" w:right="85"/>
              <w:jc w:val="center"/>
              <w:rPr>
                <w:rFonts w:ascii="Arial" w:hAnsi="Arial" w:cs="Arial"/>
                <w:sz w:val="12"/>
                <w:szCs w:val="12"/>
              </w:rPr>
            </w:pPr>
            <w:r w:rsidRPr="00502492">
              <w:rPr>
                <w:rFonts w:ascii="Arial" w:hAnsi="Arial" w:cs="Arial"/>
                <w:sz w:val="12"/>
                <w:szCs w:val="12"/>
              </w:rPr>
              <w:t>03</w:t>
            </w:r>
          </w:p>
        </w:tc>
        <w:tc>
          <w:tcPr>
            <w:tcW w:w="760" w:type="dxa"/>
            <w:tcBorders>
              <w:top w:val="single" w:sz="6" w:space="0" w:color="auto"/>
              <w:left w:val="single" w:sz="6" w:space="0" w:color="auto"/>
              <w:bottom w:val="single" w:sz="6" w:space="0" w:color="auto"/>
              <w:right w:val="single" w:sz="6" w:space="0" w:color="auto"/>
            </w:tcBorders>
            <w:vAlign w:val="center"/>
          </w:tcPr>
          <w:p w14:paraId="705D2AB7"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13CB248"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50903B1D"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4838A1E6"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3FA7D0A4"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6" w:space="0" w:color="auto"/>
            </w:tcBorders>
            <w:vAlign w:val="center"/>
          </w:tcPr>
          <w:p w14:paraId="23FC067C"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169193E6"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6" w:space="0" w:color="auto"/>
              <w:right w:val="single" w:sz="6" w:space="0" w:color="auto"/>
            </w:tcBorders>
            <w:vAlign w:val="center"/>
          </w:tcPr>
          <w:p w14:paraId="69E391A7"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6" w:space="0" w:color="auto"/>
              <w:right w:val="single" w:sz="12" w:space="0" w:color="auto"/>
            </w:tcBorders>
            <w:vAlign w:val="center"/>
          </w:tcPr>
          <w:p w14:paraId="5A57AF39" w14:textId="77777777" w:rsidR="000D421B" w:rsidRPr="00502492" w:rsidRDefault="000D421B" w:rsidP="000D421B">
            <w:pPr>
              <w:spacing w:after="40" w:line="140" w:lineRule="exact"/>
              <w:ind w:left="85" w:right="85"/>
              <w:rPr>
                <w:rFonts w:ascii="Arial" w:hAnsi="Arial" w:cs="Arial"/>
                <w:sz w:val="14"/>
              </w:rPr>
            </w:pPr>
          </w:p>
        </w:tc>
      </w:tr>
      <w:tr w:rsidR="000D421B" w:rsidRPr="00502492" w14:paraId="086A12C8" w14:textId="77777777" w:rsidTr="000D421B">
        <w:trPr>
          <w:cantSplit/>
          <w:trHeight w:val="202"/>
        </w:trPr>
        <w:tc>
          <w:tcPr>
            <w:tcW w:w="1840" w:type="dxa"/>
            <w:gridSpan w:val="2"/>
            <w:tcBorders>
              <w:top w:val="single" w:sz="4" w:space="0" w:color="auto"/>
              <w:left w:val="single" w:sz="8" w:space="0" w:color="auto"/>
              <w:bottom w:val="single" w:sz="8" w:space="0" w:color="auto"/>
              <w:right w:val="single" w:sz="12" w:space="0" w:color="auto"/>
            </w:tcBorders>
          </w:tcPr>
          <w:p w14:paraId="5DCFC4BE" w14:textId="77777777" w:rsidR="000D421B" w:rsidRPr="00502492" w:rsidRDefault="000D421B" w:rsidP="000D421B">
            <w:pPr>
              <w:spacing w:after="40" w:line="140" w:lineRule="exact"/>
              <w:ind w:left="85" w:right="85"/>
            </w:pPr>
            <w:r w:rsidRPr="00502492">
              <w:rPr>
                <w:rFonts w:ascii="Arial" w:hAnsi="Arial" w:cs="Arial"/>
                <w:sz w:val="14"/>
              </w:rPr>
              <w:t>Inni pracownicy</w:t>
            </w:r>
          </w:p>
        </w:tc>
        <w:tc>
          <w:tcPr>
            <w:tcW w:w="350" w:type="dxa"/>
            <w:tcBorders>
              <w:top w:val="single" w:sz="6" w:space="0" w:color="auto"/>
              <w:left w:val="single" w:sz="12" w:space="0" w:color="auto"/>
              <w:bottom w:val="single" w:sz="12" w:space="0" w:color="auto"/>
              <w:right w:val="single" w:sz="6" w:space="0" w:color="auto"/>
            </w:tcBorders>
          </w:tcPr>
          <w:p w14:paraId="06BB8A76" w14:textId="77777777" w:rsidR="000D421B" w:rsidRPr="00502492" w:rsidRDefault="000D421B" w:rsidP="000D421B">
            <w:pPr>
              <w:spacing w:after="40" w:line="140" w:lineRule="exact"/>
              <w:ind w:left="85" w:right="85"/>
              <w:jc w:val="center"/>
            </w:pPr>
            <w:r w:rsidRPr="00502492">
              <w:rPr>
                <w:rFonts w:ascii="Arial" w:hAnsi="Arial" w:cs="Arial"/>
                <w:sz w:val="12"/>
                <w:szCs w:val="12"/>
              </w:rPr>
              <w:t>04</w:t>
            </w:r>
          </w:p>
        </w:tc>
        <w:tc>
          <w:tcPr>
            <w:tcW w:w="760" w:type="dxa"/>
            <w:tcBorders>
              <w:top w:val="single" w:sz="6" w:space="0" w:color="auto"/>
              <w:left w:val="single" w:sz="6" w:space="0" w:color="auto"/>
              <w:bottom w:val="single" w:sz="12" w:space="0" w:color="auto"/>
              <w:right w:val="single" w:sz="6" w:space="0" w:color="auto"/>
            </w:tcBorders>
            <w:vAlign w:val="center"/>
          </w:tcPr>
          <w:p w14:paraId="63BB97BF"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EB97426"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1BA98FA7"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52F8B5D6"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A64A71D"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6" w:space="0" w:color="auto"/>
            </w:tcBorders>
            <w:vAlign w:val="center"/>
          </w:tcPr>
          <w:p w14:paraId="726BCB3D"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2C60DCD8" w14:textId="77777777" w:rsidR="000D421B" w:rsidRPr="00502492" w:rsidRDefault="000D421B" w:rsidP="000D421B">
            <w:pPr>
              <w:spacing w:after="40" w:line="140" w:lineRule="exact"/>
              <w:ind w:left="85" w:right="85"/>
              <w:rPr>
                <w:rFonts w:ascii="Arial" w:hAnsi="Arial" w:cs="Arial"/>
                <w:sz w:val="14"/>
              </w:rPr>
            </w:pPr>
          </w:p>
        </w:tc>
        <w:tc>
          <w:tcPr>
            <w:tcW w:w="760" w:type="dxa"/>
            <w:tcBorders>
              <w:top w:val="single" w:sz="6" w:space="0" w:color="auto"/>
              <w:left w:val="single" w:sz="6" w:space="0" w:color="auto"/>
              <w:bottom w:val="single" w:sz="12" w:space="0" w:color="auto"/>
              <w:right w:val="single" w:sz="6" w:space="0" w:color="auto"/>
            </w:tcBorders>
            <w:vAlign w:val="center"/>
          </w:tcPr>
          <w:p w14:paraId="1B0523B6" w14:textId="77777777" w:rsidR="000D421B" w:rsidRPr="00502492" w:rsidRDefault="000D421B" w:rsidP="000D421B">
            <w:pPr>
              <w:spacing w:after="40" w:line="140" w:lineRule="exact"/>
              <w:ind w:left="85" w:right="85"/>
              <w:rPr>
                <w:rFonts w:ascii="Arial" w:hAnsi="Arial" w:cs="Arial"/>
                <w:sz w:val="14"/>
              </w:rPr>
            </w:pPr>
          </w:p>
        </w:tc>
        <w:tc>
          <w:tcPr>
            <w:tcW w:w="761" w:type="dxa"/>
            <w:tcBorders>
              <w:top w:val="single" w:sz="6" w:space="0" w:color="auto"/>
              <w:left w:val="single" w:sz="6" w:space="0" w:color="auto"/>
              <w:bottom w:val="single" w:sz="12" w:space="0" w:color="auto"/>
              <w:right w:val="single" w:sz="12" w:space="0" w:color="auto"/>
            </w:tcBorders>
            <w:vAlign w:val="center"/>
          </w:tcPr>
          <w:p w14:paraId="2F37BD68" w14:textId="77777777" w:rsidR="000D421B" w:rsidRPr="00502492" w:rsidRDefault="000D421B" w:rsidP="000D421B">
            <w:pPr>
              <w:spacing w:after="40" w:line="140" w:lineRule="exact"/>
              <w:ind w:left="85" w:right="85"/>
              <w:rPr>
                <w:rFonts w:ascii="Arial" w:hAnsi="Arial" w:cs="Arial"/>
                <w:sz w:val="14"/>
              </w:rPr>
            </w:pPr>
          </w:p>
        </w:tc>
      </w:tr>
    </w:tbl>
    <w:p w14:paraId="271B8D4E" w14:textId="4F174683" w:rsidR="009E62FB" w:rsidRPr="00502492" w:rsidRDefault="009E62FB" w:rsidP="00D12091">
      <w:pPr>
        <w:autoSpaceDE w:val="0"/>
        <w:autoSpaceDN w:val="0"/>
        <w:adjustRightInd w:val="0"/>
        <w:spacing w:before="240"/>
        <w:jc w:val="both"/>
        <w:rPr>
          <w:rFonts w:ascii="Arial" w:hAnsi="Arial" w:cs="Arial"/>
          <w:b/>
          <w:bCs/>
          <w:sz w:val="18"/>
          <w:szCs w:val="18"/>
        </w:rPr>
      </w:pPr>
    </w:p>
    <w:p w14:paraId="4AF8E096" w14:textId="77777777" w:rsidR="007A63EA" w:rsidRPr="00502492" w:rsidRDefault="007A63EA" w:rsidP="00D12091">
      <w:pPr>
        <w:autoSpaceDE w:val="0"/>
        <w:autoSpaceDN w:val="0"/>
        <w:adjustRightInd w:val="0"/>
        <w:spacing w:before="240"/>
        <w:jc w:val="both"/>
        <w:rPr>
          <w:rFonts w:ascii="Arial" w:hAnsi="Arial" w:cs="Arial"/>
          <w:b/>
          <w:bCs/>
          <w:sz w:val="18"/>
          <w:szCs w:val="18"/>
        </w:rPr>
      </w:pPr>
    </w:p>
    <w:p w14:paraId="21487EE4" w14:textId="23B9B9D9" w:rsidR="00D12091" w:rsidRPr="00502492" w:rsidRDefault="00D12091" w:rsidP="00D12091">
      <w:pPr>
        <w:autoSpaceDE w:val="0"/>
        <w:autoSpaceDN w:val="0"/>
        <w:adjustRightInd w:val="0"/>
        <w:spacing w:before="240"/>
        <w:jc w:val="both"/>
        <w:rPr>
          <w:rFonts w:ascii="Arial" w:hAnsi="Arial" w:cs="Arial"/>
          <w:b/>
          <w:bCs/>
          <w:sz w:val="18"/>
          <w:szCs w:val="18"/>
        </w:rPr>
      </w:pPr>
      <w:r w:rsidRPr="00502492">
        <w:rPr>
          <w:rFonts w:ascii="Arial" w:hAnsi="Arial" w:cs="Arial"/>
          <w:b/>
          <w:bCs/>
          <w:sz w:val="18"/>
          <w:szCs w:val="18"/>
        </w:rPr>
        <w:t>W poniższych działach odnoszących się do biegłych i tłumaczy wykazujemy dane dotyczące opinii i tłumaczeń.</w:t>
      </w:r>
    </w:p>
    <w:p w14:paraId="37C327B1" w14:textId="77777777" w:rsidR="00CE573E" w:rsidRPr="00502492" w:rsidRDefault="00CE573E" w:rsidP="00F9029D">
      <w:pPr>
        <w:pStyle w:val="style20"/>
        <w:rPr>
          <w:rFonts w:ascii="Arial" w:hAnsi="Arial" w:cs="Arial"/>
          <w:b/>
          <w:bCs/>
          <w:sz w:val="22"/>
          <w:szCs w:val="22"/>
        </w:rPr>
      </w:pPr>
    </w:p>
    <w:p w14:paraId="03574818" w14:textId="77777777" w:rsidR="00CE573E" w:rsidRPr="00502492" w:rsidRDefault="00CE573E" w:rsidP="00F9029D">
      <w:pPr>
        <w:pStyle w:val="style20"/>
        <w:rPr>
          <w:rFonts w:ascii="Arial" w:hAnsi="Arial" w:cs="Arial"/>
          <w:b/>
          <w:bCs/>
          <w:sz w:val="22"/>
          <w:szCs w:val="22"/>
        </w:rPr>
      </w:pPr>
    </w:p>
    <w:p w14:paraId="7538C2B9" w14:textId="25A9EF8A" w:rsidR="00F9029D" w:rsidRPr="00502492" w:rsidRDefault="00F9029D" w:rsidP="00F9029D">
      <w:pPr>
        <w:pStyle w:val="style20"/>
        <w:rPr>
          <w:rFonts w:ascii="Arial" w:hAnsi="Arial" w:cs="Arial"/>
          <w:b/>
          <w:bCs/>
          <w:sz w:val="22"/>
          <w:szCs w:val="22"/>
        </w:rPr>
      </w:pPr>
      <w:r w:rsidRPr="00502492">
        <w:rPr>
          <w:rFonts w:ascii="Arial" w:hAnsi="Arial" w:cs="Arial"/>
          <w:b/>
          <w:bCs/>
          <w:sz w:val="22"/>
          <w:szCs w:val="22"/>
        </w:rPr>
        <w:t xml:space="preserve">Dział </w:t>
      </w:r>
      <w:r w:rsidR="006A5EF5" w:rsidRPr="00502492">
        <w:rPr>
          <w:rFonts w:ascii="Arial" w:hAnsi="Arial" w:cs="Arial"/>
          <w:b/>
          <w:bCs/>
          <w:sz w:val="22"/>
          <w:szCs w:val="22"/>
        </w:rPr>
        <w:t>8</w:t>
      </w:r>
      <w:r w:rsidRPr="00502492">
        <w:rPr>
          <w:rFonts w:ascii="Arial" w:hAnsi="Arial" w:cs="Arial"/>
          <w:b/>
          <w:bCs/>
          <w:sz w:val="22"/>
          <w:szCs w:val="22"/>
        </w:rPr>
        <w:t xml:space="preserve">.1. </w:t>
      </w:r>
      <w:r w:rsidRPr="00502492">
        <w:rPr>
          <w:rFonts w:ascii="Arial" w:hAnsi="Arial" w:cs="Arial"/>
          <w:b/>
          <w:sz w:val="22"/>
          <w:szCs w:val="22"/>
        </w:rPr>
        <w:t>Liczba biegłych</w:t>
      </w:r>
      <w:r w:rsidR="0075337B" w:rsidRPr="00502492">
        <w:rPr>
          <w:rFonts w:ascii="Arial" w:hAnsi="Arial" w:cs="Arial"/>
          <w:b/>
          <w:sz w:val="22"/>
          <w:szCs w:val="22"/>
        </w:rPr>
        <w:t>/podmiotów wydających opinie w sprawach</w:t>
      </w:r>
      <w:r w:rsidR="00501470" w:rsidRPr="00502492">
        <w:rPr>
          <w:rFonts w:ascii="Arial" w:hAnsi="Arial" w:cs="Arial"/>
          <w:b/>
          <w:sz w:val="22"/>
          <w:szCs w:val="22"/>
        </w:rPr>
        <w:t xml:space="preserve">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228"/>
        <w:gridCol w:w="394"/>
        <w:gridCol w:w="1487"/>
        <w:gridCol w:w="1380"/>
        <w:gridCol w:w="1560"/>
        <w:gridCol w:w="1418"/>
      </w:tblGrid>
      <w:tr w:rsidR="00502492" w:rsidRPr="00502492" w14:paraId="2FF69373" w14:textId="77777777" w:rsidTr="00EA19B6">
        <w:trPr>
          <w:trHeight w:val="179"/>
        </w:trPr>
        <w:tc>
          <w:tcPr>
            <w:tcW w:w="2521" w:type="dxa"/>
            <w:gridSpan w:val="3"/>
            <w:vMerge w:val="restart"/>
            <w:shd w:val="clear" w:color="auto" w:fill="auto"/>
            <w:vAlign w:val="center"/>
          </w:tcPr>
          <w:p w14:paraId="1D932181"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Sprawy wg repertoriów</w:t>
            </w:r>
          </w:p>
        </w:tc>
        <w:tc>
          <w:tcPr>
            <w:tcW w:w="5845" w:type="dxa"/>
            <w:gridSpan w:val="4"/>
            <w:shd w:val="clear" w:color="auto" w:fill="auto"/>
            <w:vAlign w:val="center"/>
          </w:tcPr>
          <w:p w14:paraId="307913BA"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Liczba powołanych biegłych</w:t>
            </w:r>
          </w:p>
        </w:tc>
      </w:tr>
      <w:tr w:rsidR="00502492" w:rsidRPr="00502492" w14:paraId="12C527C8" w14:textId="77777777" w:rsidTr="00EA19B6">
        <w:trPr>
          <w:trHeight w:val="140"/>
        </w:trPr>
        <w:tc>
          <w:tcPr>
            <w:tcW w:w="2521" w:type="dxa"/>
            <w:gridSpan w:val="3"/>
            <w:vMerge/>
            <w:shd w:val="clear" w:color="auto" w:fill="auto"/>
            <w:vAlign w:val="center"/>
          </w:tcPr>
          <w:p w14:paraId="21836431" w14:textId="77777777" w:rsidR="00F9029D" w:rsidRPr="00502492" w:rsidRDefault="00F9029D" w:rsidP="00EA19B6">
            <w:pPr>
              <w:jc w:val="center"/>
              <w:rPr>
                <w:rFonts w:ascii="Arial" w:hAnsi="Arial" w:cs="Arial"/>
                <w:sz w:val="16"/>
                <w:szCs w:val="16"/>
              </w:rPr>
            </w:pPr>
          </w:p>
        </w:tc>
        <w:tc>
          <w:tcPr>
            <w:tcW w:w="1487" w:type="dxa"/>
            <w:shd w:val="clear" w:color="auto" w:fill="auto"/>
            <w:vAlign w:val="center"/>
          </w:tcPr>
          <w:p w14:paraId="48A7753B"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Razem (kol. 2-4)</w:t>
            </w:r>
          </w:p>
        </w:tc>
        <w:tc>
          <w:tcPr>
            <w:tcW w:w="1380" w:type="dxa"/>
            <w:shd w:val="clear" w:color="auto" w:fill="auto"/>
            <w:vAlign w:val="center"/>
          </w:tcPr>
          <w:p w14:paraId="5B493292"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biegli sądowi</w:t>
            </w:r>
          </w:p>
        </w:tc>
        <w:tc>
          <w:tcPr>
            <w:tcW w:w="1560" w:type="dxa"/>
            <w:shd w:val="clear" w:color="auto" w:fill="auto"/>
            <w:vAlign w:val="center"/>
          </w:tcPr>
          <w:p w14:paraId="2225F896"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biegli spoza listy</w:t>
            </w:r>
          </w:p>
        </w:tc>
        <w:tc>
          <w:tcPr>
            <w:tcW w:w="1418" w:type="dxa"/>
            <w:shd w:val="clear" w:color="auto" w:fill="auto"/>
            <w:vAlign w:val="center"/>
          </w:tcPr>
          <w:p w14:paraId="25BE5B66"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inne  podmioty</w:t>
            </w:r>
          </w:p>
        </w:tc>
      </w:tr>
      <w:tr w:rsidR="00502492" w:rsidRPr="00502492" w14:paraId="39A6A2D5" w14:textId="77777777" w:rsidTr="00EA19B6">
        <w:tc>
          <w:tcPr>
            <w:tcW w:w="2521" w:type="dxa"/>
            <w:gridSpan w:val="3"/>
            <w:shd w:val="clear" w:color="auto" w:fill="auto"/>
            <w:vAlign w:val="center"/>
          </w:tcPr>
          <w:p w14:paraId="3093E153"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0</w:t>
            </w:r>
          </w:p>
        </w:tc>
        <w:tc>
          <w:tcPr>
            <w:tcW w:w="1487" w:type="dxa"/>
            <w:shd w:val="clear" w:color="auto" w:fill="auto"/>
            <w:vAlign w:val="center"/>
          </w:tcPr>
          <w:p w14:paraId="3437F370"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1</w:t>
            </w:r>
          </w:p>
        </w:tc>
        <w:tc>
          <w:tcPr>
            <w:tcW w:w="1380" w:type="dxa"/>
            <w:shd w:val="clear" w:color="auto" w:fill="auto"/>
            <w:vAlign w:val="center"/>
          </w:tcPr>
          <w:p w14:paraId="6182D1B3"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2</w:t>
            </w:r>
          </w:p>
        </w:tc>
        <w:tc>
          <w:tcPr>
            <w:tcW w:w="1560" w:type="dxa"/>
            <w:shd w:val="clear" w:color="auto" w:fill="auto"/>
            <w:vAlign w:val="center"/>
          </w:tcPr>
          <w:p w14:paraId="72B39AD6"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3</w:t>
            </w:r>
          </w:p>
        </w:tc>
        <w:tc>
          <w:tcPr>
            <w:tcW w:w="1418" w:type="dxa"/>
            <w:shd w:val="clear" w:color="auto" w:fill="auto"/>
            <w:vAlign w:val="center"/>
          </w:tcPr>
          <w:p w14:paraId="6F4809A3"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4</w:t>
            </w:r>
          </w:p>
        </w:tc>
      </w:tr>
      <w:tr w:rsidR="00502492" w:rsidRPr="00502492" w14:paraId="5C86F534" w14:textId="77777777" w:rsidTr="00BC244F">
        <w:trPr>
          <w:trHeight w:val="76"/>
        </w:trPr>
        <w:tc>
          <w:tcPr>
            <w:tcW w:w="2127" w:type="dxa"/>
            <w:gridSpan w:val="2"/>
            <w:tcBorders>
              <w:right w:val="single" w:sz="12" w:space="0" w:color="auto"/>
            </w:tcBorders>
            <w:shd w:val="clear" w:color="auto" w:fill="auto"/>
            <w:vAlign w:val="center"/>
          </w:tcPr>
          <w:p w14:paraId="48C19F84" w14:textId="77777777" w:rsidR="00F9029D" w:rsidRPr="00502492" w:rsidRDefault="00F9029D" w:rsidP="00D26A49">
            <w:pPr>
              <w:rPr>
                <w:rFonts w:ascii="Arial" w:hAnsi="Arial" w:cs="Arial"/>
                <w:sz w:val="16"/>
                <w:szCs w:val="16"/>
              </w:rPr>
            </w:pPr>
            <w:r w:rsidRPr="00502492">
              <w:rPr>
                <w:rFonts w:ascii="Arial" w:hAnsi="Arial" w:cs="Arial"/>
                <w:sz w:val="16"/>
                <w:szCs w:val="16"/>
              </w:rPr>
              <w:t>Ogółem (w. 02</w:t>
            </w:r>
            <w:r w:rsidR="002757FE" w:rsidRPr="00502492">
              <w:rPr>
                <w:rFonts w:ascii="Arial" w:hAnsi="Arial" w:cs="Arial"/>
                <w:sz w:val="16"/>
                <w:szCs w:val="16"/>
              </w:rPr>
              <w:t>+</w:t>
            </w:r>
            <w:r w:rsidRPr="00502492">
              <w:rPr>
                <w:rFonts w:ascii="Arial" w:hAnsi="Arial" w:cs="Arial"/>
                <w:sz w:val="16"/>
                <w:szCs w:val="16"/>
              </w:rPr>
              <w:t>0</w:t>
            </w:r>
            <w:r w:rsidR="00D26A49" w:rsidRPr="00502492">
              <w:rPr>
                <w:rFonts w:ascii="Arial" w:hAnsi="Arial" w:cs="Arial"/>
                <w:sz w:val="16"/>
                <w:szCs w:val="16"/>
              </w:rPr>
              <w:t>6</w:t>
            </w:r>
            <w:r w:rsidRPr="00502492">
              <w:rPr>
                <w:rFonts w:ascii="Arial" w:hAnsi="Arial" w:cs="Arial"/>
                <w:sz w:val="16"/>
                <w:szCs w:val="16"/>
              </w:rPr>
              <w:t>)</w:t>
            </w:r>
          </w:p>
        </w:tc>
        <w:tc>
          <w:tcPr>
            <w:tcW w:w="394" w:type="dxa"/>
            <w:tcBorders>
              <w:top w:val="single" w:sz="12" w:space="0" w:color="auto"/>
              <w:left w:val="single" w:sz="12" w:space="0" w:color="auto"/>
            </w:tcBorders>
            <w:shd w:val="clear" w:color="auto" w:fill="auto"/>
            <w:vAlign w:val="center"/>
          </w:tcPr>
          <w:p w14:paraId="47117880"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01</w:t>
            </w:r>
          </w:p>
        </w:tc>
        <w:tc>
          <w:tcPr>
            <w:tcW w:w="1487" w:type="dxa"/>
            <w:tcBorders>
              <w:top w:val="single" w:sz="12" w:space="0" w:color="auto"/>
            </w:tcBorders>
            <w:shd w:val="clear" w:color="auto" w:fill="auto"/>
            <w:vAlign w:val="center"/>
          </w:tcPr>
          <w:p w14:paraId="04488F69" w14:textId="77777777" w:rsidR="00F9029D" w:rsidRPr="00502492" w:rsidRDefault="00F9029D" w:rsidP="00EA19B6">
            <w:pPr>
              <w:jc w:val="center"/>
              <w:rPr>
                <w:rFonts w:ascii="Arial" w:hAnsi="Arial" w:cs="Arial"/>
                <w:sz w:val="16"/>
                <w:szCs w:val="16"/>
              </w:rPr>
            </w:pPr>
          </w:p>
        </w:tc>
        <w:tc>
          <w:tcPr>
            <w:tcW w:w="1380" w:type="dxa"/>
            <w:tcBorders>
              <w:top w:val="single" w:sz="12" w:space="0" w:color="auto"/>
            </w:tcBorders>
            <w:shd w:val="clear" w:color="auto" w:fill="auto"/>
            <w:vAlign w:val="center"/>
          </w:tcPr>
          <w:p w14:paraId="6EB25881" w14:textId="77777777" w:rsidR="00F9029D" w:rsidRPr="00502492" w:rsidRDefault="00F9029D" w:rsidP="00EA19B6">
            <w:pPr>
              <w:jc w:val="center"/>
              <w:rPr>
                <w:rFonts w:ascii="Arial" w:hAnsi="Arial" w:cs="Arial"/>
                <w:sz w:val="16"/>
                <w:szCs w:val="16"/>
              </w:rPr>
            </w:pPr>
          </w:p>
        </w:tc>
        <w:tc>
          <w:tcPr>
            <w:tcW w:w="1560" w:type="dxa"/>
            <w:tcBorders>
              <w:top w:val="single" w:sz="12" w:space="0" w:color="auto"/>
            </w:tcBorders>
            <w:shd w:val="clear" w:color="auto" w:fill="auto"/>
            <w:vAlign w:val="center"/>
          </w:tcPr>
          <w:p w14:paraId="4AFA30E4" w14:textId="77777777" w:rsidR="00F9029D" w:rsidRPr="00502492" w:rsidRDefault="00F9029D" w:rsidP="00EA19B6">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7B32878C" w14:textId="77777777" w:rsidR="00F9029D" w:rsidRPr="00502492" w:rsidRDefault="00F9029D" w:rsidP="00EA19B6">
            <w:pPr>
              <w:jc w:val="center"/>
              <w:rPr>
                <w:rFonts w:ascii="Arial" w:hAnsi="Arial" w:cs="Arial"/>
                <w:sz w:val="16"/>
                <w:szCs w:val="16"/>
              </w:rPr>
            </w:pPr>
          </w:p>
        </w:tc>
      </w:tr>
      <w:tr w:rsidR="00502492" w:rsidRPr="00502492" w14:paraId="31480133" w14:textId="77777777" w:rsidTr="00BC244F">
        <w:trPr>
          <w:trHeight w:val="123"/>
        </w:trPr>
        <w:tc>
          <w:tcPr>
            <w:tcW w:w="2127" w:type="dxa"/>
            <w:gridSpan w:val="2"/>
            <w:tcBorders>
              <w:right w:val="single" w:sz="12" w:space="0" w:color="auto"/>
            </w:tcBorders>
            <w:shd w:val="clear" w:color="auto" w:fill="auto"/>
          </w:tcPr>
          <w:p w14:paraId="4079A2BC" w14:textId="77777777" w:rsidR="00635253" w:rsidRPr="00502492" w:rsidRDefault="00554B77" w:rsidP="006B121B">
            <w:pPr>
              <w:rPr>
                <w:rFonts w:ascii="Arial" w:hAnsi="Arial" w:cs="Arial"/>
                <w:sz w:val="16"/>
                <w:szCs w:val="16"/>
              </w:rPr>
            </w:pPr>
            <w:r w:rsidRPr="00502492">
              <w:rPr>
                <w:rFonts w:ascii="Arial" w:hAnsi="Arial" w:cs="Arial"/>
                <w:sz w:val="16"/>
                <w:szCs w:val="16"/>
              </w:rPr>
              <w:t>I instancja ogółem</w:t>
            </w:r>
          </w:p>
        </w:tc>
        <w:tc>
          <w:tcPr>
            <w:tcW w:w="394" w:type="dxa"/>
            <w:tcBorders>
              <w:left w:val="single" w:sz="12" w:space="0" w:color="auto"/>
            </w:tcBorders>
            <w:shd w:val="clear" w:color="auto" w:fill="auto"/>
            <w:vAlign w:val="center"/>
          </w:tcPr>
          <w:p w14:paraId="1564CDC8" w14:textId="77777777" w:rsidR="00635253" w:rsidRPr="00502492" w:rsidRDefault="00635253" w:rsidP="00EA19B6">
            <w:pPr>
              <w:jc w:val="center"/>
              <w:rPr>
                <w:rFonts w:ascii="Arial" w:hAnsi="Arial" w:cs="Arial"/>
                <w:sz w:val="16"/>
                <w:szCs w:val="16"/>
              </w:rPr>
            </w:pPr>
            <w:r w:rsidRPr="00502492">
              <w:rPr>
                <w:rFonts w:ascii="Arial" w:hAnsi="Arial" w:cs="Arial"/>
                <w:sz w:val="16"/>
                <w:szCs w:val="16"/>
              </w:rPr>
              <w:t>02</w:t>
            </w:r>
          </w:p>
        </w:tc>
        <w:tc>
          <w:tcPr>
            <w:tcW w:w="1487" w:type="dxa"/>
            <w:shd w:val="clear" w:color="auto" w:fill="auto"/>
            <w:vAlign w:val="center"/>
          </w:tcPr>
          <w:p w14:paraId="57373012" w14:textId="77777777" w:rsidR="00635253" w:rsidRPr="00502492" w:rsidRDefault="00635253" w:rsidP="00EA19B6">
            <w:pPr>
              <w:jc w:val="center"/>
              <w:rPr>
                <w:rFonts w:ascii="Arial" w:hAnsi="Arial" w:cs="Arial"/>
                <w:sz w:val="16"/>
                <w:szCs w:val="16"/>
              </w:rPr>
            </w:pPr>
          </w:p>
        </w:tc>
        <w:tc>
          <w:tcPr>
            <w:tcW w:w="1380" w:type="dxa"/>
            <w:shd w:val="clear" w:color="auto" w:fill="auto"/>
            <w:vAlign w:val="center"/>
          </w:tcPr>
          <w:p w14:paraId="7B3C0823" w14:textId="77777777" w:rsidR="00635253" w:rsidRPr="00502492" w:rsidRDefault="00635253" w:rsidP="00EA19B6">
            <w:pPr>
              <w:jc w:val="center"/>
              <w:rPr>
                <w:rFonts w:ascii="Arial" w:hAnsi="Arial" w:cs="Arial"/>
                <w:sz w:val="16"/>
                <w:szCs w:val="16"/>
              </w:rPr>
            </w:pPr>
          </w:p>
        </w:tc>
        <w:tc>
          <w:tcPr>
            <w:tcW w:w="1560" w:type="dxa"/>
            <w:shd w:val="clear" w:color="auto" w:fill="auto"/>
            <w:vAlign w:val="center"/>
          </w:tcPr>
          <w:p w14:paraId="4911329B" w14:textId="77777777" w:rsidR="00635253" w:rsidRPr="00502492" w:rsidRDefault="00635253"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33CF42F2" w14:textId="77777777" w:rsidR="00635253" w:rsidRPr="00502492" w:rsidRDefault="00635253" w:rsidP="00EA19B6">
            <w:pPr>
              <w:jc w:val="center"/>
              <w:rPr>
                <w:rFonts w:ascii="Arial" w:hAnsi="Arial" w:cs="Arial"/>
                <w:sz w:val="16"/>
                <w:szCs w:val="16"/>
              </w:rPr>
            </w:pPr>
          </w:p>
        </w:tc>
      </w:tr>
      <w:tr w:rsidR="00502492" w:rsidRPr="00502492" w14:paraId="3FC0B3E6" w14:textId="77777777" w:rsidTr="00BC244F">
        <w:trPr>
          <w:trHeight w:val="171"/>
        </w:trPr>
        <w:tc>
          <w:tcPr>
            <w:tcW w:w="899" w:type="dxa"/>
            <w:vMerge w:val="restart"/>
            <w:shd w:val="clear" w:color="auto" w:fill="auto"/>
            <w:vAlign w:val="center"/>
          </w:tcPr>
          <w:p w14:paraId="3262DFB7" w14:textId="77777777" w:rsidR="00915CFF" w:rsidRPr="00502492" w:rsidRDefault="00DA78FD" w:rsidP="00DC75B1">
            <w:pPr>
              <w:rPr>
                <w:rFonts w:ascii="Arial" w:hAnsi="Arial" w:cs="Arial"/>
                <w:sz w:val="16"/>
                <w:szCs w:val="16"/>
              </w:rPr>
            </w:pPr>
            <w:r w:rsidRPr="00502492">
              <w:rPr>
                <w:rFonts w:ascii="Arial" w:hAnsi="Arial" w:cs="Arial"/>
                <w:sz w:val="16"/>
                <w:szCs w:val="16"/>
              </w:rPr>
              <w:t xml:space="preserve">   </w:t>
            </w:r>
            <w:r w:rsidR="00DC75B1" w:rsidRPr="00502492">
              <w:rPr>
                <w:rFonts w:ascii="Arial" w:hAnsi="Arial" w:cs="Arial"/>
                <w:sz w:val="16"/>
                <w:szCs w:val="16"/>
              </w:rPr>
              <w:t>w tym</w:t>
            </w:r>
          </w:p>
        </w:tc>
        <w:tc>
          <w:tcPr>
            <w:tcW w:w="1228" w:type="dxa"/>
            <w:tcBorders>
              <w:right w:val="single" w:sz="12" w:space="0" w:color="auto"/>
            </w:tcBorders>
            <w:shd w:val="clear" w:color="auto" w:fill="auto"/>
          </w:tcPr>
          <w:p w14:paraId="162D2F52" w14:textId="77777777" w:rsidR="00915CFF" w:rsidRPr="00502492" w:rsidRDefault="00915CFF" w:rsidP="0057333F">
            <w:pPr>
              <w:rPr>
                <w:rFonts w:ascii="Arial" w:hAnsi="Arial" w:cs="Arial"/>
                <w:sz w:val="16"/>
                <w:szCs w:val="16"/>
              </w:rPr>
            </w:pPr>
            <w:r w:rsidRPr="00502492">
              <w:rPr>
                <w:rFonts w:ascii="Arial" w:hAnsi="Arial" w:cs="Arial"/>
                <w:sz w:val="16"/>
                <w:szCs w:val="16"/>
              </w:rPr>
              <w:t>C</w:t>
            </w:r>
          </w:p>
        </w:tc>
        <w:tc>
          <w:tcPr>
            <w:tcW w:w="394" w:type="dxa"/>
            <w:tcBorders>
              <w:left w:val="single" w:sz="12" w:space="0" w:color="auto"/>
            </w:tcBorders>
            <w:shd w:val="clear" w:color="auto" w:fill="auto"/>
            <w:vAlign w:val="center"/>
          </w:tcPr>
          <w:p w14:paraId="5E7D2D56" w14:textId="77777777" w:rsidR="00915CFF" w:rsidRPr="00502492" w:rsidRDefault="00915CFF" w:rsidP="00EA19B6">
            <w:pPr>
              <w:jc w:val="center"/>
              <w:rPr>
                <w:rFonts w:ascii="Arial" w:hAnsi="Arial" w:cs="Arial"/>
                <w:sz w:val="16"/>
                <w:szCs w:val="16"/>
              </w:rPr>
            </w:pPr>
            <w:r w:rsidRPr="00502492">
              <w:rPr>
                <w:rFonts w:ascii="Arial" w:hAnsi="Arial" w:cs="Arial"/>
                <w:sz w:val="16"/>
                <w:szCs w:val="16"/>
              </w:rPr>
              <w:t>03</w:t>
            </w:r>
          </w:p>
        </w:tc>
        <w:tc>
          <w:tcPr>
            <w:tcW w:w="1487" w:type="dxa"/>
            <w:shd w:val="clear" w:color="auto" w:fill="auto"/>
          </w:tcPr>
          <w:p w14:paraId="03412033" w14:textId="77777777" w:rsidR="00915CFF" w:rsidRPr="00502492" w:rsidRDefault="00915CFF" w:rsidP="00EA19B6">
            <w:pPr>
              <w:rPr>
                <w:rFonts w:ascii="Arial" w:hAnsi="Arial" w:cs="Arial"/>
                <w:sz w:val="16"/>
                <w:szCs w:val="16"/>
              </w:rPr>
            </w:pPr>
          </w:p>
        </w:tc>
        <w:tc>
          <w:tcPr>
            <w:tcW w:w="1380" w:type="dxa"/>
            <w:shd w:val="clear" w:color="auto" w:fill="auto"/>
            <w:vAlign w:val="center"/>
          </w:tcPr>
          <w:p w14:paraId="747D03D7" w14:textId="77777777" w:rsidR="00915CFF" w:rsidRPr="00502492" w:rsidRDefault="00915CFF" w:rsidP="00EA19B6">
            <w:pPr>
              <w:jc w:val="center"/>
              <w:rPr>
                <w:rFonts w:ascii="Arial" w:hAnsi="Arial" w:cs="Arial"/>
                <w:sz w:val="16"/>
                <w:szCs w:val="16"/>
              </w:rPr>
            </w:pPr>
          </w:p>
        </w:tc>
        <w:tc>
          <w:tcPr>
            <w:tcW w:w="1560" w:type="dxa"/>
            <w:shd w:val="clear" w:color="auto" w:fill="auto"/>
            <w:vAlign w:val="center"/>
          </w:tcPr>
          <w:p w14:paraId="7B093B9A" w14:textId="77777777" w:rsidR="00915CFF" w:rsidRPr="00502492"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2C407477" w14:textId="77777777" w:rsidR="00915CFF" w:rsidRPr="00502492" w:rsidRDefault="00915CFF" w:rsidP="00EA19B6">
            <w:pPr>
              <w:jc w:val="center"/>
              <w:rPr>
                <w:rFonts w:ascii="Arial" w:hAnsi="Arial" w:cs="Arial"/>
                <w:sz w:val="16"/>
                <w:szCs w:val="16"/>
              </w:rPr>
            </w:pPr>
          </w:p>
        </w:tc>
      </w:tr>
      <w:tr w:rsidR="00502492" w:rsidRPr="00502492" w14:paraId="30B346D9" w14:textId="77777777" w:rsidTr="00BC244F">
        <w:tc>
          <w:tcPr>
            <w:tcW w:w="899" w:type="dxa"/>
            <w:vMerge/>
            <w:shd w:val="clear" w:color="auto" w:fill="auto"/>
          </w:tcPr>
          <w:p w14:paraId="5EC26102" w14:textId="77777777" w:rsidR="00915CFF" w:rsidRPr="00502492" w:rsidRDefault="00915CFF" w:rsidP="00EA19B6">
            <w:pPr>
              <w:rPr>
                <w:rFonts w:ascii="Arial" w:hAnsi="Arial" w:cs="Arial"/>
                <w:sz w:val="16"/>
                <w:szCs w:val="16"/>
              </w:rPr>
            </w:pPr>
          </w:p>
        </w:tc>
        <w:tc>
          <w:tcPr>
            <w:tcW w:w="1228" w:type="dxa"/>
            <w:tcBorders>
              <w:right w:val="single" w:sz="12" w:space="0" w:color="auto"/>
            </w:tcBorders>
            <w:shd w:val="clear" w:color="auto" w:fill="auto"/>
          </w:tcPr>
          <w:p w14:paraId="62107D7D" w14:textId="77777777" w:rsidR="00915CFF" w:rsidRPr="00502492" w:rsidRDefault="00915CFF" w:rsidP="0057333F">
            <w:pPr>
              <w:rPr>
                <w:rFonts w:ascii="Arial" w:hAnsi="Arial" w:cs="Arial"/>
                <w:sz w:val="16"/>
                <w:szCs w:val="16"/>
              </w:rPr>
            </w:pPr>
            <w:r w:rsidRPr="00502492">
              <w:rPr>
                <w:rFonts w:ascii="Arial" w:hAnsi="Arial" w:cs="Arial"/>
                <w:sz w:val="16"/>
                <w:szCs w:val="16"/>
              </w:rPr>
              <w:t>CG-G</w:t>
            </w:r>
          </w:p>
        </w:tc>
        <w:tc>
          <w:tcPr>
            <w:tcW w:w="394" w:type="dxa"/>
            <w:tcBorders>
              <w:left w:val="single" w:sz="12" w:space="0" w:color="auto"/>
            </w:tcBorders>
            <w:shd w:val="clear" w:color="auto" w:fill="auto"/>
            <w:vAlign w:val="center"/>
          </w:tcPr>
          <w:p w14:paraId="2DAB169A" w14:textId="77777777" w:rsidR="00915CFF" w:rsidRPr="00502492" w:rsidRDefault="00915CFF" w:rsidP="00EA19B6">
            <w:pPr>
              <w:jc w:val="center"/>
              <w:rPr>
                <w:rFonts w:ascii="Arial" w:hAnsi="Arial" w:cs="Arial"/>
                <w:sz w:val="16"/>
                <w:szCs w:val="16"/>
              </w:rPr>
            </w:pPr>
            <w:r w:rsidRPr="00502492">
              <w:rPr>
                <w:rFonts w:ascii="Arial" w:hAnsi="Arial" w:cs="Arial"/>
                <w:sz w:val="16"/>
                <w:szCs w:val="16"/>
              </w:rPr>
              <w:t>04</w:t>
            </w:r>
          </w:p>
        </w:tc>
        <w:tc>
          <w:tcPr>
            <w:tcW w:w="1487" w:type="dxa"/>
            <w:shd w:val="clear" w:color="auto" w:fill="auto"/>
          </w:tcPr>
          <w:p w14:paraId="178EE4E5" w14:textId="77777777" w:rsidR="00915CFF" w:rsidRPr="00502492" w:rsidRDefault="00915CFF" w:rsidP="00EA19B6">
            <w:pPr>
              <w:rPr>
                <w:rFonts w:ascii="Arial" w:hAnsi="Arial" w:cs="Arial"/>
                <w:sz w:val="16"/>
                <w:szCs w:val="16"/>
              </w:rPr>
            </w:pPr>
          </w:p>
        </w:tc>
        <w:tc>
          <w:tcPr>
            <w:tcW w:w="1380" w:type="dxa"/>
            <w:shd w:val="clear" w:color="auto" w:fill="auto"/>
            <w:vAlign w:val="center"/>
          </w:tcPr>
          <w:p w14:paraId="5FEFDB96" w14:textId="77777777" w:rsidR="00915CFF" w:rsidRPr="00502492" w:rsidRDefault="00915CFF" w:rsidP="00EA19B6">
            <w:pPr>
              <w:jc w:val="center"/>
              <w:rPr>
                <w:rFonts w:ascii="Arial" w:hAnsi="Arial" w:cs="Arial"/>
                <w:sz w:val="16"/>
                <w:szCs w:val="16"/>
              </w:rPr>
            </w:pPr>
          </w:p>
        </w:tc>
        <w:tc>
          <w:tcPr>
            <w:tcW w:w="1560" w:type="dxa"/>
            <w:shd w:val="clear" w:color="auto" w:fill="auto"/>
            <w:vAlign w:val="center"/>
          </w:tcPr>
          <w:p w14:paraId="0FC804C1" w14:textId="77777777" w:rsidR="00915CFF" w:rsidRPr="00502492"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076B0BE0" w14:textId="77777777" w:rsidR="00915CFF" w:rsidRPr="00502492" w:rsidRDefault="00915CFF" w:rsidP="00EA19B6">
            <w:pPr>
              <w:jc w:val="center"/>
              <w:rPr>
                <w:rFonts w:ascii="Arial" w:hAnsi="Arial" w:cs="Arial"/>
                <w:sz w:val="16"/>
                <w:szCs w:val="16"/>
              </w:rPr>
            </w:pPr>
          </w:p>
        </w:tc>
      </w:tr>
      <w:tr w:rsidR="00502492" w:rsidRPr="00502492" w14:paraId="1EA298A5" w14:textId="77777777" w:rsidTr="00BC244F">
        <w:tc>
          <w:tcPr>
            <w:tcW w:w="899" w:type="dxa"/>
            <w:vMerge/>
            <w:shd w:val="clear" w:color="auto" w:fill="auto"/>
          </w:tcPr>
          <w:p w14:paraId="68B1CEB1" w14:textId="77777777" w:rsidR="00915CFF" w:rsidRPr="00502492" w:rsidRDefault="00915CFF" w:rsidP="00EA19B6">
            <w:pPr>
              <w:rPr>
                <w:rFonts w:ascii="Arial" w:hAnsi="Arial" w:cs="Arial"/>
                <w:sz w:val="16"/>
                <w:szCs w:val="16"/>
              </w:rPr>
            </w:pPr>
          </w:p>
        </w:tc>
        <w:tc>
          <w:tcPr>
            <w:tcW w:w="1228" w:type="dxa"/>
            <w:tcBorders>
              <w:right w:val="single" w:sz="12" w:space="0" w:color="auto"/>
            </w:tcBorders>
            <w:shd w:val="clear" w:color="auto" w:fill="auto"/>
          </w:tcPr>
          <w:p w14:paraId="085350AB" w14:textId="77777777" w:rsidR="00915CFF" w:rsidRPr="00502492" w:rsidRDefault="00915CFF" w:rsidP="0057333F">
            <w:pPr>
              <w:rPr>
                <w:rFonts w:ascii="Arial" w:hAnsi="Arial" w:cs="Arial"/>
                <w:sz w:val="16"/>
                <w:szCs w:val="16"/>
              </w:rPr>
            </w:pPr>
            <w:proofErr w:type="spellStart"/>
            <w:r w:rsidRPr="00502492">
              <w:rPr>
                <w:rFonts w:ascii="Arial" w:hAnsi="Arial" w:cs="Arial"/>
                <w:sz w:val="16"/>
                <w:szCs w:val="16"/>
              </w:rPr>
              <w:t>Ns</w:t>
            </w:r>
            <w:proofErr w:type="spellEnd"/>
          </w:p>
        </w:tc>
        <w:tc>
          <w:tcPr>
            <w:tcW w:w="394" w:type="dxa"/>
            <w:tcBorders>
              <w:left w:val="single" w:sz="12" w:space="0" w:color="auto"/>
            </w:tcBorders>
            <w:shd w:val="clear" w:color="auto" w:fill="auto"/>
            <w:vAlign w:val="center"/>
          </w:tcPr>
          <w:p w14:paraId="7F4A66F7" w14:textId="77777777" w:rsidR="00915CFF" w:rsidRPr="00502492" w:rsidRDefault="00915CFF" w:rsidP="00EA19B6">
            <w:pPr>
              <w:jc w:val="center"/>
              <w:rPr>
                <w:rFonts w:ascii="Arial" w:hAnsi="Arial" w:cs="Arial"/>
                <w:sz w:val="16"/>
                <w:szCs w:val="16"/>
              </w:rPr>
            </w:pPr>
            <w:r w:rsidRPr="00502492">
              <w:rPr>
                <w:rFonts w:ascii="Arial" w:hAnsi="Arial" w:cs="Arial"/>
                <w:sz w:val="16"/>
                <w:szCs w:val="16"/>
              </w:rPr>
              <w:t>05</w:t>
            </w:r>
          </w:p>
        </w:tc>
        <w:tc>
          <w:tcPr>
            <w:tcW w:w="1487" w:type="dxa"/>
            <w:shd w:val="clear" w:color="auto" w:fill="auto"/>
          </w:tcPr>
          <w:p w14:paraId="645D106F" w14:textId="77777777" w:rsidR="00915CFF" w:rsidRPr="00502492" w:rsidRDefault="00915CFF" w:rsidP="00EA19B6">
            <w:pPr>
              <w:rPr>
                <w:rFonts w:ascii="Arial" w:hAnsi="Arial" w:cs="Arial"/>
                <w:sz w:val="16"/>
                <w:szCs w:val="16"/>
              </w:rPr>
            </w:pPr>
          </w:p>
        </w:tc>
        <w:tc>
          <w:tcPr>
            <w:tcW w:w="1380" w:type="dxa"/>
            <w:shd w:val="clear" w:color="auto" w:fill="auto"/>
            <w:vAlign w:val="center"/>
          </w:tcPr>
          <w:p w14:paraId="614C5228" w14:textId="77777777" w:rsidR="00915CFF" w:rsidRPr="00502492" w:rsidRDefault="00915CFF" w:rsidP="00EA19B6">
            <w:pPr>
              <w:jc w:val="center"/>
              <w:rPr>
                <w:rFonts w:ascii="Arial" w:hAnsi="Arial" w:cs="Arial"/>
                <w:sz w:val="16"/>
                <w:szCs w:val="16"/>
              </w:rPr>
            </w:pPr>
          </w:p>
        </w:tc>
        <w:tc>
          <w:tcPr>
            <w:tcW w:w="1560" w:type="dxa"/>
            <w:shd w:val="clear" w:color="auto" w:fill="auto"/>
            <w:vAlign w:val="center"/>
          </w:tcPr>
          <w:p w14:paraId="47F8AE95" w14:textId="77777777" w:rsidR="00915CFF" w:rsidRPr="00502492" w:rsidRDefault="00915CFF"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2A4E731B" w14:textId="77777777" w:rsidR="00915CFF" w:rsidRPr="00502492" w:rsidRDefault="00915CFF" w:rsidP="00EA19B6">
            <w:pPr>
              <w:jc w:val="center"/>
              <w:rPr>
                <w:rFonts w:ascii="Arial" w:hAnsi="Arial" w:cs="Arial"/>
                <w:sz w:val="16"/>
                <w:szCs w:val="16"/>
              </w:rPr>
            </w:pPr>
          </w:p>
        </w:tc>
      </w:tr>
      <w:tr w:rsidR="00502492" w:rsidRPr="00502492" w14:paraId="3036368E" w14:textId="77777777" w:rsidTr="00BC244F">
        <w:tc>
          <w:tcPr>
            <w:tcW w:w="2127" w:type="dxa"/>
            <w:gridSpan w:val="2"/>
            <w:tcBorders>
              <w:right w:val="single" w:sz="12" w:space="0" w:color="auto"/>
            </w:tcBorders>
            <w:shd w:val="clear" w:color="auto" w:fill="auto"/>
          </w:tcPr>
          <w:p w14:paraId="5EC6B081" w14:textId="77777777" w:rsidR="00D26A49" w:rsidRPr="00502492" w:rsidRDefault="00D26A49" w:rsidP="0057333F">
            <w:pPr>
              <w:rPr>
                <w:rFonts w:ascii="Arial" w:hAnsi="Arial" w:cs="Arial"/>
                <w:sz w:val="16"/>
                <w:szCs w:val="16"/>
              </w:rPr>
            </w:pPr>
            <w:r w:rsidRPr="00502492">
              <w:rPr>
                <w:rFonts w:ascii="Arial" w:hAnsi="Arial" w:cs="Arial"/>
                <w:sz w:val="16"/>
                <w:szCs w:val="16"/>
              </w:rPr>
              <w:t>II instancja ogółem</w:t>
            </w:r>
          </w:p>
        </w:tc>
        <w:tc>
          <w:tcPr>
            <w:tcW w:w="394" w:type="dxa"/>
            <w:tcBorders>
              <w:left w:val="single" w:sz="12" w:space="0" w:color="auto"/>
            </w:tcBorders>
            <w:shd w:val="clear" w:color="auto" w:fill="auto"/>
            <w:vAlign w:val="center"/>
          </w:tcPr>
          <w:p w14:paraId="076E3868" w14:textId="77777777" w:rsidR="00D26A49" w:rsidRPr="00502492" w:rsidRDefault="00D26A49" w:rsidP="00EA19B6">
            <w:pPr>
              <w:jc w:val="center"/>
              <w:rPr>
                <w:rFonts w:ascii="Arial" w:hAnsi="Arial" w:cs="Arial"/>
                <w:sz w:val="16"/>
                <w:szCs w:val="16"/>
              </w:rPr>
            </w:pPr>
            <w:r w:rsidRPr="00502492">
              <w:rPr>
                <w:rFonts w:ascii="Arial" w:hAnsi="Arial" w:cs="Arial"/>
                <w:sz w:val="16"/>
                <w:szCs w:val="16"/>
              </w:rPr>
              <w:t>06</w:t>
            </w:r>
          </w:p>
        </w:tc>
        <w:tc>
          <w:tcPr>
            <w:tcW w:w="1487" w:type="dxa"/>
            <w:shd w:val="clear" w:color="auto" w:fill="auto"/>
          </w:tcPr>
          <w:p w14:paraId="2A76A4B5" w14:textId="77777777" w:rsidR="00D26A49" w:rsidRPr="00502492" w:rsidRDefault="00D26A49" w:rsidP="00064E06">
            <w:pPr>
              <w:rPr>
                <w:rFonts w:ascii="Arial" w:hAnsi="Arial" w:cs="Arial"/>
                <w:sz w:val="16"/>
                <w:szCs w:val="16"/>
              </w:rPr>
            </w:pPr>
          </w:p>
        </w:tc>
        <w:tc>
          <w:tcPr>
            <w:tcW w:w="1380" w:type="dxa"/>
            <w:shd w:val="clear" w:color="auto" w:fill="auto"/>
            <w:vAlign w:val="center"/>
          </w:tcPr>
          <w:p w14:paraId="24996CB4" w14:textId="77777777" w:rsidR="00D26A49" w:rsidRPr="00502492" w:rsidRDefault="00D26A49" w:rsidP="00EA19B6">
            <w:pPr>
              <w:jc w:val="center"/>
              <w:rPr>
                <w:rFonts w:ascii="Arial" w:hAnsi="Arial" w:cs="Arial"/>
                <w:sz w:val="16"/>
                <w:szCs w:val="16"/>
              </w:rPr>
            </w:pPr>
          </w:p>
        </w:tc>
        <w:tc>
          <w:tcPr>
            <w:tcW w:w="1560" w:type="dxa"/>
            <w:shd w:val="clear" w:color="auto" w:fill="auto"/>
            <w:vAlign w:val="center"/>
          </w:tcPr>
          <w:p w14:paraId="2CEBEAAB" w14:textId="77777777" w:rsidR="00D26A49" w:rsidRPr="00502492" w:rsidRDefault="00D26A49" w:rsidP="00EA19B6">
            <w:pPr>
              <w:jc w:val="center"/>
              <w:rPr>
                <w:rFonts w:ascii="Arial" w:hAnsi="Arial" w:cs="Arial"/>
                <w:sz w:val="16"/>
                <w:szCs w:val="16"/>
              </w:rPr>
            </w:pPr>
          </w:p>
        </w:tc>
        <w:tc>
          <w:tcPr>
            <w:tcW w:w="1418" w:type="dxa"/>
            <w:tcBorders>
              <w:right w:val="single" w:sz="12" w:space="0" w:color="auto"/>
            </w:tcBorders>
            <w:shd w:val="clear" w:color="auto" w:fill="auto"/>
            <w:vAlign w:val="center"/>
          </w:tcPr>
          <w:p w14:paraId="71965B37" w14:textId="77777777" w:rsidR="00D26A49" w:rsidRPr="00502492" w:rsidRDefault="00D26A49" w:rsidP="00EA19B6">
            <w:pPr>
              <w:jc w:val="center"/>
              <w:rPr>
                <w:rFonts w:ascii="Arial" w:hAnsi="Arial" w:cs="Arial"/>
                <w:sz w:val="16"/>
                <w:szCs w:val="16"/>
              </w:rPr>
            </w:pPr>
          </w:p>
        </w:tc>
      </w:tr>
      <w:tr w:rsidR="006D1AC0" w:rsidRPr="00502492" w14:paraId="1D4CC4A4" w14:textId="77777777" w:rsidTr="00BC244F">
        <w:tc>
          <w:tcPr>
            <w:tcW w:w="2127" w:type="dxa"/>
            <w:gridSpan w:val="2"/>
            <w:tcBorders>
              <w:right w:val="single" w:sz="12" w:space="0" w:color="auto"/>
            </w:tcBorders>
            <w:shd w:val="clear" w:color="auto" w:fill="auto"/>
            <w:vAlign w:val="center"/>
          </w:tcPr>
          <w:p w14:paraId="2AD7BCE1" w14:textId="77777777" w:rsidR="00097E9A" w:rsidRPr="00502492" w:rsidRDefault="00DA78FD" w:rsidP="00DC75B1">
            <w:pPr>
              <w:rPr>
                <w:rFonts w:ascii="Arial" w:hAnsi="Arial" w:cs="Arial"/>
                <w:sz w:val="16"/>
                <w:szCs w:val="16"/>
              </w:rPr>
            </w:pPr>
            <w:r w:rsidRPr="00502492">
              <w:rPr>
                <w:rFonts w:ascii="Arial" w:hAnsi="Arial" w:cs="Arial"/>
                <w:sz w:val="16"/>
                <w:szCs w:val="16"/>
              </w:rPr>
              <w:t xml:space="preserve">   </w:t>
            </w:r>
            <w:r w:rsidR="00D26A49" w:rsidRPr="00502492">
              <w:rPr>
                <w:rFonts w:ascii="Arial" w:hAnsi="Arial" w:cs="Arial"/>
                <w:sz w:val="16"/>
                <w:szCs w:val="16"/>
              </w:rPr>
              <w:t>w tym Ca</w:t>
            </w:r>
          </w:p>
        </w:tc>
        <w:tc>
          <w:tcPr>
            <w:tcW w:w="394" w:type="dxa"/>
            <w:tcBorders>
              <w:left w:val="single" w:sz="12" w:space="0" w:color="auto"/>
              <w:bottom w:val="single" w:sz="12" w:space="0" w:color="auto"/>
            </w:tcBorders>
            <w:shd w:val="clear" w:color="auto" w:fill="auto"/>
            <w:vAlign w:val="center"/>
          </w:tcPr>
          <w:p w14:paraId="3175CEAB" w14:textId="77777777" w:rsidR="00097E9A" w:rsidRPr="00502492" w:rsidRDefault="00097E9A" w:rsidP="00DC75B1">
            <w:pPr>
              <w:jc w:val="center"/>
              <w:rPr>
                <w:rFonts w:ascii="Arial" w:hAnsi="Arial" w:cs="Arial"/>
                <w:sz w:val="16"/>
                <w:szCs w:val="16"/>
              </w:rPr>
            </w:pPr>
            <w:r w:rsidRPr="00502492">
              <w:rPr>
                <w:rFonts w:ascii="Arial" w:hAnsi="Arial" w:cs="Arial"/>
                <w:sz w:val="16"/>
                <w:szCs w:val="16"/>
              </w:rPr>
              <w:t>07</w:t>
            </w:r>
          </w:p>
        </w:tc>
        <w:tc>
          <w:tcPr>
            <w:tcW w:w="1487" w:type="dxa"/>
            <w:tcBorders>
              <w:bottom w:val="single" w:sz="12" w:space="0" w:color="auto"/>
            </w:tcBorders>
            <w:shd w:val="clear" w:color="auto" w:fill="auto"/>
            <w:vAlign w:val="center"/>
          </w:tcPr>
          <w:p w14:paraId="0F86422D" w14:textId="77777777" w:rsidR="00097E9A" w:rsidRPr="00502492" w:rsidRDefault="00097E9A" w:rsidP="00DC75B1">
            <w:pPr>
              <w:jc w:val="center"/>
              <w:rPr>
                <w:rFonts w:ascii="Arial" w:hAnsi="Arial" w:cs="Arial"/>
                <w:sz w:val="16"/>
                <w:szCs w:val="16"/>
              </w:rPr>
            </w:pPr>
          </w:p>
        </w:tc>
        <w:tc>
          <w:tcPr>
            <w:tcW w:w="1380" w:type="dxa"/>
            <w:tcBorders>
              <w:bottom w:val="single" w:sz="12" w:space="0" w:color="auto"/>
            </w:tcBorders>
            <w:shd w:val="clear" w:color="auto" w:fill="auto"/>
            <w:vAlign w:val="center"/>
          </w:tcPr>
          <w:p w14:paraId="2CA579D6" w14:textId="77777777" w:rsidR="00097E9A" w:rsidRPr="00502492" w:rsidRDefault="00097E9A" w:rsidP="00DC75B1">
            <w:pPr>
              <w:jc w:val="center"/>
              <w:rPr>
                <w:rFonts w:ascii="Arial" w:hAnsi="Arial" w:cs="Arial"/>
                <w:sz w:val="16"/>
                <w:szCs w:val="16"/>
              </w:rPr>
            </w:pPr>
          </w:p>
        </w:tc>
        <w:tc>
          <w:tcPr>
            <w:tcW w:w="1560" w:type="dxa"/>
            <w:tcBorders>
              <w:bottom w:val="single" w:sz="12" w:space="0" w:color="auto"/>
            </w:tcBorders>
            <w:shd w:val="clear" w:color="auto" w:fill="auto"/>
            <w:vAlign w:val="center"/>
          </w:tcPr>
          <w:p w14:paraId="633FD723" w14:textId="77777777" w:rsidR="00097E9A" w:rsidRPr="00502492" w:rsidRDefault="00097E9A" w:rsidP="00DC75B1">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232D5619" w14:textId="77777777" w:rsidR="00097E9A" w:rsidRPr="00502492" w:rsidRDefault="00097E9A" w:rsidP="00DC75B1">
            <w:pPr>
              <w:jc w:val="center"/>
              <w:rPr>
                <w:rFonts w:ascii="Arial" w:hAnsi="Arial" w:cs="Arial"/>
                <w:sz w:val="16"/>
                <w:szCs w:val="16"/>
              </w:rPr>
            </w:pPr>
          </w:p>
        </w:tc>
      </w:tr>
    </w:tbl>
    <w:p w14:paraId="72373B24" w14:textId="77777777" w:rsidR="007A63EA" w:rsidRPr="00502492" w:rsidRDefault="007A63EA" w:rsidP="00F9029D">
      <w:pPr>
        <w:pStyle w:val="style20"/>
        <w:rPr>
          <w:rFonts w:ascii="Arial" w:hAnsi="Arial" w:cs="Arial"/>
          <w:b/>
          <w:bCs/>
          <w:sz w:val="22"/>
          <w:szCs w:val="22"/>
        </w:rPr>
      </w:pPr>
    </w:p>
    <w:p w14:paraId="230B92EF" w14:textId="77777777" w:rsidR="00CE573E" w:rsidRPr="00502492" w:rsidRDefault="00CE573E" w:rsidP="00F9029D">
      <w:pPr>
        <w:pStyle w:val="style20"/>
        <w:rPr>
          <w:rFonts w:ascii="Arial" w:hAnsi="Arial" w:cs="Arial"/>
          <w:b/>
          <w:bCs/>
          <w:sz w:val="22"/>
          <w:szCs w:val="22"/>
        </w:rPr>
      </w:pPr>
    </w:p>
    <w:p w14:paraId="25208CF7" w14:textId="467574B8" w:rsidR="00F9029D" w:rsidRPr="00502492" w:rsidRDefault="00F9029D" w:rsidP="00F9029D">
      <w:pPr>
        <w:pStyle w:val="style20"/>
        <w:rPr>
          <w:rFonts w:ascii="Arial" w:hAnsi="Arial" w:cs="Arial"/>
          <w:b/>
          <w:bCs/>
          <w:sz w:val="22"/>
          <w:szCs w:val="22"/>
        </w:rPr>
      </w:pPr>
      <w:r w:rsidRPr="00502492">
        <w:rPr>
          <w:rFonts w:ascii="Arial" w:hAnsi="Arial" w:cs="Arial"/>
          <w:b/>
          <w:bCs/>
          <w:sz w:val="22"/>
          <w:szCs w:val="22"/>
        </w:rPr>
        <w:lastRenderedPageBreak/>
        <w:t xml:space="preserve">Dział </w:t>
      </w:r>
      <w:r w:rsidR="006A5EF5" w:rsidRPr="00502492">
        <w:rPr>
          <w:rFonts w:ascii="Arial" w:hAnsi="Arial" w:cs="Arial"/>
          <w:b/>
          <w:bCs/>
          <w:sz w:val="22"/>
          <w:szCs w:val="22"/>
        </w:rPr>
        <w:t>8</w:t>
      </w:r>
      <w:r w:rsidRPr="00502492">
        <w:rPr>
          <w:rFonts w:ascii="Arial" w:hAnsi="Arial" w:cs="Arial"/>
          <w:b/>
          <w:bCs/>
          <w:sz w:val="22"/>
          <w:szCs w:val="22"/>
        </w:rPr>
        <w:t>.2. Terminowość sporządzania opinii</w:t>
      </w:r>
      <w:r w:rsidR="00965209" w:rsidRPr="00502492">
        <w:rPr>
          <w:rFonts w:ascii="Arial" w:hAnsi="Arial" w:cs="Arial"/>
          <w:b/>
          <w:bCs/>
          <w:sz w:val="22"/>
          <w:szCs w:val="22"/>
        </w:rPr>
        <w:t xml:space="preserve"> pisemnych</w:t>
      </w:r>
      <w:r w:rsidRPr="00502492">
        <w:rPr>
          <w:rFonts w:ascii="Arial" w:hAnsi="Arial" w:cs="Arial"/>
          <w:b/>
          <w:bCs/>
          <w:sz w:val="22"/>
          <w:szCs w:val="22"/>
        </w:rPr>
        <w:t xml:space="preserve"> </w:t>
      </w:r>
      <w:r w:rsidR="000A555D" w:rsidRPr="00502492">
        <w:rPr>
          <w:rFonts w:ascii="Arial" w:hAnsi="Arial" w:cs="Arial"/>
          <w:b/>
          <w:sz w:val="22"/>
          <w:szCs w:val="22"/>
        </w:rPr>
        <w:t>(z wył. tłumaczy przysięgłych)</w:t>
      </w:r>
    </w:p>
    <w:tbl>
      <w:tblPr>
        <w:tblW w:w="112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309"/>
        <w:gridCol w:w="416"/>
        <w:gridCol w:w="1001"/>
        <w:gridCol w:w="946"/>
        <w:gridCol w:w="1194"/>
        <w:gridCol w:w="1260"/>
        <w:gridCol w:w="1002"/>
        <w:gridCol w:w="861"/>
        <w:gridCol w:w="1313"/>
        <w:gridCol w:w="1134"/>
      </w:tblGrid>
      <w:tr w:rsidR="00502492" w:rsidRPr="00502492" w14:paraId="18BB7356" w14:textId="77777777" w:rsidTr="000A555D">
        <w:trPr>
          <w:cantSplit/>
          <w:trHeight w:val="230"/>
        </w:trPr>
        <w:tc>
          <w:tcPr>
            <w:tcW w:w="2543" w:type="dxa"/>
            <w:gridSpan w:val="3"/>
            <w:vMerge w:val="restart"/>
            <w:shd w:val="clear" w:color="auto" w:fill="auto"/>
            <w:vAlign w:val="center"/>
          </w:tcPr>
          <w:p w14:paraId="6CCC9AD9"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Sprawy wg repertoriów</w:t>
            </w:r>
          </w:p>
        </w:tc>
        <w:tc>
          <w:tcPr>
            <w:tcW w:w="8711" w:type="dxa"/>
            <w:gridSpan w:val="8"/>
            <w:shd w:val="clear" w:color="auto" w:fill="auto"/>
            <w:vAlign w:val="center"/>
          </w:tcPr>
          <w:p w14:paraId="005D5CBD"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Liczba sporządzonych opinii</w:t>
            </w:r>
          </w:p>
        </w:tc>
      </w:tr>
      <w:tr w:rsidR="00502492" w:rsidRPr="00502492" w14:paraId="5344F933" w14:textId="77777777" w:rsidTr="000A555D">
        <w:trPr>
          <w:cantSplit/>
          <w:trHeight w:val="230"/>
        </w:trPr>
        <w:tc>
          <w:tcPr>
            <w:tcW w:w="2543" w:type="dxa"/>
            <w:gridSpan w:val="3"/>
            <w:vMerge/>
            <w:shd w:val="clear" w:color="auto" w:fill="auto"/>
            <w:vAlign w:val="center"/>
          </w:tcPr>
          <w:p w14:paraId="6A447851" w14:textId="77777777" w:rsidR="00F9029D" w:rsidRPr="00502492" w:rsidRDefault="00F9029D" w:rsidP="00EA19B6">
            <w:pPr>
              <w:jc w:val="center"/>
              <w:rPr>
                <w:rFonts w:ascii="Arial" w:hAnsi="Arial" w:cs="Arial"/>
                <w:sz w:val="16"/>
                <w:szCs w:val="16"/>
              </w:rPr>
            </w:pPr>
          </w:p>
        </w:tc>
        <w:tc>
          <w:tcPr>
            <w:tcW w:w="1001" w:type="dxa"/>
            <w:vMerge w:val="restart"/>
            <w:shd w:val="clear" w:color="auto" w:fill="auto"/>
            <w:vAlign w:val="center"/>
          </w:tcPr>
          <w:p w14:paraId="5FC8ADF9"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razem</w:t>
            </w:r>
          </w:p>
          <w:p w14:paraId="30C700C0" w14:textId="77777777" w:rsidR="00F9029D" w:rsidRPr="00502492" w:rsidRDefault="00F9029D" w:rsidP="000B04FE">
            <w:pPr>
              <w:jc w:val="center"/>
              <w:rPr>
                <w:rFonts w:ascii="Arial" w:hAnsi="Arial" w:cs="Arial"/>
                <w:sz w:val="16"/>
                <w:szCs w:val="16"/>
              </w:rPr>
            </w:pPr>
            <w:r w:rsidRPr="00502492">
              <w:rPr>
                <w:rFonts w:ascii="Arial" w:hAnsi="Arial" w:cs="Arial"/>
                <w:sz w:val="16"/>
                <w:szCs w:val="16"/>
              </w:rPr>
              <w:t>(kol.</w:t>
            </w:r>
            <w:r w:rsidR="000A555D" w:rsidRPr="00502492">
              <w:rPr>
                <w:rFonts w:ascii="Arial" w:hAnsi="Arial" w:cs="Arial"/>
                <w:sz w:val="16"/>
                <w:szCs w:val="16"/>
              </w:rPr>
              <w:t>1=</w:t>
            </w:r>
            <w:r w:rsidRPr="00502492">
              <w:rPr>
                <w:rFonts w:ascii="Arial" w:hAnsi="Arial" w:cs="Arial"/>
                <w:sz w:val="16"/>
                <w:szCs w:val="16"/>
              </w:rPr>
              <w:t xml:space="preserve"> 2</w:t>
            </w:r>
            <w:r w:rsidR="000B04FE" w:rsidRPr="00502492">
              <w:rPr>
                <w:rFonts w:ascii="Arial" w:hAnsi="Arial" w:cs="Arial"/>
                <w:sz w:val="16"/>
                <w:szCs w:val="16"/>
              </w:rPr>
              <w:t xml:space="preserve"> do </w:t>
            </w:r>
            <w:r w:rsidR="00666908" w:rsidRPr="00502492">
              <w:rPr>
                <w:rFonts w:ascii="Arial" w:hAnsi="Arial" w:cs="Arial"/>
                <w:sz w:val="16"/>
                <w:szCs w:val="16"/>
              </w:rPr>
              <w:t>5</w:t>
            </w:r>
            <w:r w:rsidR="000A555D" w:rsidRPr="00502492">
              <w:rPr>
                <w:rFonts w:ascii="Arial" w:hAnsi="Arial" w:cs="Arial"/>
                <w:sz w:val="16"/>
                <w:szCs w:val="16"/>
              </w:rPr>
              <w:t xml:space="preserve"> = 6</w:t>
            </w:r>
            <w:r w:rsidR="000B04FE" w:rsidRPr="00502492">
              <w:rPr>
                <w:rFonts w:ascii="Arial" w:hAnsi="Arial" w:cs="Arial"/>
                <w:sz w:val="16"/>
                <w:szCs w:val="16"/>
              </w:rPr>
              <w:t xml:space="preserve"> do </w:t>
            </w:r>
            <w:r w:rsidR="000A555D" w:rsidRPr="00502492">
              <w:rPr>
                <w:rFonts w:ascii="Arial" w:hAnsi="Arial" w:cs="Arial"/>
                <w:sz w:val="16"/>
                <w:szCs w:val="16"/>
              </w:rPr>
              <w:t>8</w:t>
            </w:r>
            <w:r w:rsidRPr="00502492">
              <w:rPr>
                <w:rFonts w:ascii="Arial" w:hAnsi="Arial" w:cs="Arial"/>
                <w:sz w:val="16"/>
                <w:szCs w:val="16"/>
              </w:rPr>
              <w:t>)</w:t>
            </w:r>
          </w:p>
        </w:tc>
        <w:tc>
          <w:tcPr>
            <w:tcW w:w="946" w:type="dxa"/>
            <w:vMerge w:val="restart"/>
            <w:shd w:val="clear" w:color="auto" w:fill="auto"/>
            <w:vAlign w:val="center"/>
          </w:tcPr>
          <w:p w14:paraId="5D7490AD"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w ustalonym terminie</w:t>
            </w:r>
          </w:p>
        </w:tc>
        <w:tc>
          <w:tcPr>
            <w:tcW w:w="3456" w:type="dxa"/>
            <w:gridSpan w:val="3"/>
            <w:shd w:val="clear" w:color="auto" w:fill="auto"/>
            <w:vAlign w:val="center"/>
          </w:tcPr>
          <w:p w14:paraId="5BDF2F43"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po ustalonym terminie</w:t>
            </w:r>
          </w:p>
        </w:tc>
        <w:tc>
          <w:tcPr>
            <w:tcW w:w="3308" w:type="dxa"/>
            <w:gridSpan w:val="3"/>
            <w:shd w:val="clear" w:color="auto" w:fill="auto"/>
            <w:vAlign w:val="center"/>
          </w:tcPr>
          <w:p w14:paraId="1C250531"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wg czasu wydania opinii</w:t>
            </w:r>
          </w:p>
        </w:tc>
      </w:tr>
      <w:tr w:rsidR="00502492" w:rsidRPr="00502492" w14:paraId="57177272" w14:textId="77777777" w:rsidTr="000A555D">
        <w:trPr>
          <w:cantSplit/>
          <w:trHeight w:val="283"/>
        </w:trPr>
        <w:tc>
          <w:tcPr>
            <w:tcW w:w="2543" w:type="dxa"/>
            <w:gridSpan w:val="3"/>
            <w:vMerge/>
            <w:shd w:val="clear" w:color="auto" w:fill="auto"/>
            <w:vAlign w:val="center"/>
          </w:tcPr>
          <w:p w14:paraId="1818EF8C" w14:textId="77777777" w:rsidR="00F9029D" w:rsidRPr="00502492" w:rsidRDefault="00F9029D" w:rsidP="00EA19B6">
            <w:pPr>
              <w:jc w:val="center"/>
              <w:rPr>
                <w:rFonts w:ascii="Arial" w:hAnsi="Arial" w:cs="Arial"/>
                <w:sz w:val="16"/>
                <w:szCs w:val="16"/>
              </w:rPr>
            </w:pPr>
          </w:p>
        </w:tc>
        <w:tc>
          <w:tcPr>
            <w:tcW w:w="1001" w:type="dxa"/>
            <w:vMerge/>
            <w:shd w:val="clear" w:color="auto" w:fill="auto"/>
            <w:vAlign w:val="center"/>
          </w:tcPr>
          <w:p w14:paraId="0FAA956B" w14:textId="77777777" w:rsidR="00F9029D" w:rsidRPr="00502492" w:rsidRDefault="00F9029D" w:rsidP="00EA19B6">
            <w:pPr>
              <w:jc w:val="center"/>
              <w:rPr>
                <w:rFonts w:ascii="Arial" w:hAnsi="Arial" w:cs="Arial"/>
                <w:sz w:val="16"/>
                <w:szCs w:val="16"/>
              </w:rPr>
            </w:pPr>
          </w:p>
        </w:tc>
        <w:tc>
          <w:tcPr>
            <w:tcW w:w="946" w:type="dxa"/>
            <w:vMerge/>
            <w:shd w:val="clear" w:color="auto" w:fill="auto"/>
            <w:vAlign w:val="center"/>
          </w:tcPr>
          <w:p w14:paraId="1E32EF42" w14:textId="77777777" w:rsidR="00F9029D" w:rsidRPr="00502492" w:rsidRDefault="00F9029D" w:rsidP="00EA19B6">
            <w:pPr>
              <w:jc w:val="center"/>
              <w:rPr>
                <w:rFonts w:ascii="Arial" w:hAnsi="Arial" w:cs="Arial"/>
                <w:sz w:val="16"/>
                <w:szCs w:val="16"/>
              </w:rPr>
            </w:pPr>
          </w:p>
        </w:tc>
        <w:tc>
          <w:tcPr>
            <w:tcW w:w="1194" w:type="dxa"/>
            <w:shd w:val="clear" w:color="auto" w:fill="auto"/>
            <w:vAlign w:val="center"/>
          </w:tcPr>
          <w:p w14:paraId="23117219"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do 30 dni</w:t>
            </w:r>
          </w:p>
          <w:p w14:paraId="6F52E89E" w14:textId="77777777" w:rsidR="00F9029D" w:rsidRPr="00502492" w:rsidRDefault="00F9029D" w:rsidP="00EA19B6">
            <w:pPr>
              <w:jc w:val="center"/>
              <w:rPr>
                <w:rFonts w:ascii="Arial" w:hAnsi="Arial" w:cs="Arial"/>
                <w:sz w:val="16"/>
                <w:szCs w:val="16"/>
              </w:rPr>
            </w:pPr>
          </w:p>
        </w:tc>
        <w:tc>
          <w:tcPr>
            <w:tcW w:w="1260" w:type="dxa"/>
            <w:shd w:val="clear" w:color="auto" w:fill="auto"/>
            <w:vAlign w:val="center"/>
          </w:tcPr>
          <w:p w14:paraId="5AB2F6CC"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pow. 1 do 3 miesięcy</w:t>
            </w:r>
          </w:p>
        </w:tc>
        <w:tc>
          <w:tcPr>
            <w:tcW w:w="1002" w:type="dxa"/>
            <w:shd w:val="clear" w:color="auto" w:fill="auto"/>
            <w:vAlign w:val="center"/>
          </w:tcPr>
          <w:p w14:paraId="1EB2E4A0"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pow. 3 miesięcy</w:t>
            </w:r>
          </w:p>
        </w:tc>
        <w:tc>
          <w:tcPr>
            <w:tcW w:w="861" w:type="dxa"/>
            <w:shd w:val="clear" w:color="auto" w:fill="auto"/>
            <w:vAlign w:val="center"/>
          </w:tcPr>
          <w:p w14:paraId="4FF992E9"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do 30 dni</w:t>
            </w:r>
          </w:p>
        </w:tc>
        <w:tc>
          <w:tcPr>
            <w:tcW w:w="1313" w:type="dxa"/>
            <w:shd w:val="clear" w:color="auto" w:fill="auto"/>
            <w:vAlign w:val="center"/>
          </w:tcPr>
          <w:p w14:paraId="3485C4BE"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pow. 1 do 3 miesięcy</w:t>
            </w:r>
          </w:p>
        </w:tc>
        <w:tc>
          <w:tcPr>
            <w:tcW w:w="1134" w:type="dxa"/>
            <w:shd w:val="clear" w:color="auto" w:fill="auto"/>
            <w:vAlign w:val="center"/>
          </w:tcPr>
          <w:p w14:paraId="0AD98D89" w14:textId="77777777" w:rsidR="00F9029D" w:rsidRPr="00502492" w:rsidRDefault="00F9029D" w:rsidP="00EA19B6">
            <w:pPr>
              <w:jc w:val="center"/>
              <w:rPr>
                <w:rFonts w:ascii="Arial" w:hAnsi="Arial" w:cs="Arial"/>
                <w:sz w:val="16"/>
                <w:szCs w:val="16"/>
              </w:rPr>
            </w:pPr>
            <w:r w:rsidRPr="00502492">
              <w:rPr>
                <w:rFonts w:ascii="Arial" w:hAnsi="Arial" w:cs="Arial"/>
                <w:sz w:val="16"/>
                <w:szCs w:val="16"/>
              </w:rPr>
              <w:t>pow. 3 miesięcy</w:t>
            </w:r>
          </w:p>
        </w:tc>
      </w:tr>
      <w:tr w:rsidR="00502492" w:rsidRPr="00502492" w14:paraId="3D7DBDBB" w14:textId="77777777" w:rsidTr="000A555D">
        <w:trPr>
          <w:trHeight w:val="220"/>
        </w:trPr>
        <w:tc>
          <w:tcPr>
            <w:tcW w:w="2543" w:type="dxa"/>
            <w:gridSpan w:val="3"/>
            <w:shd w:val="clear" w:color="auto" w:fill="auto"/>
            <w:vAlign w:val="center"/>
          </w:tcPr>
          <w:p w14:paraId="398E69AA" w14:textId="77777777" w:rsidR="0080482C" w:rsidRPr="00502492" w:rsidRDefault="0080482C" w:rsidP="00EA19B6">
            <w:pPr>
              <w:jc w:val="center"/>
              <w:rPr>
                <w:rFonts w:ascii="Arial" w:hAnsi="Arial" w:cs="Arial"/>
                <w:sz w:val="16"/>
                <w:szCs w:val="16"/>
              </w:rPr>
            </w:pPr>
            <w:r w:rsidRPr="00502492">
              <w:rPr>
                <w:rFonts w:ascii="Arial" w:hAnsi="Arial" w:cs="Arial"/>
                <w:sz w:val="16"/>
                <w:szCs w:val="16"/>
              </w:rPr>
              <w:t>0</w:t>
            </w:r>
          </w:p>
        </w:tc>
        <w:tc>
          <w:tcPr>
            <w:tcW w:w="1001" w:type="dxa"/>
            <w:shd w:val="clear" w:color="auto" w:fill="auto"/>
            <w:vAlign w:val="center"/>
          </w:tcPr>
          <w:p w14:paraId="277867F7" w14:textId="77777777" w:rsidR="0080482C" w:rsidRPr="00502492" w:rsidRDefault="0080482C" w:rsidP="00AB5E13">
            <w:pPr>
              <w:jc w:val="center"/>
              <w:rPr>
                <w:rFonts w:ascii="Arial" w:hAnsi="Arial" w:cs="Arial"/>
                <w:sz w:val="16"/>
                <w:szCs w:val="16"/>
              </w:rPr>
            </w:pPr>
            <w:r w:rsidRPr="00502492">
              <w:rPr>
                <w:rFonts w:ascii="Arial" w:hAnsi="Arial" w:cs="Arial"/>
                <w:sz w:val="16"/>
                <w:szCs w:val="16"/>
              </w:rPr>
              <w:t>1</w:t>
            </w:r>
          </w:p>
        </w:tc>
        <w:tc>
          <w:tcPr>
            <w:tcW w:w="946" w:type="dxa"/>
            <w:shd w:val="clear" w:color="auto" w:fill="auto"/>
            <w:vAlign w:val="center"/>
          </w:tcPr>
          <w:p w14:paraId="513933F7" w14:textId="77777777" w:rsidR="0080482C" w:rsidRPr="00502492" w:rsidRDefault="0080482C" w:rsidP="00AB5E13">
            <w:pPr>
              <w:jc w:val="center"/>
              <w:rPr>
                <w:rFonts w:ascii="Arial" w:hAnsi="Arial" w:cs="Arial"/>
                <w:sz w:val="16"/>
                <w:szCs w:val="16"/>
              </w:rPr>
            </w:pPr>
            <w:r w:rsidRPr="00502492">
              <w:rPr>
                <w:rFonts w:ascii="Arial" w:hAnsi="Arial" w:cs="Arial"/>
                <w:sz w:val="16"/>
                <w:szCs w:val="16"/>
              </w:rPr>
              <w:t>2</w:t>
            </w:r>
          </w:p>
        </w:tc>
        <w:tc>
          <w:tcPr>
            <w:tcW w:w="1194" w:type="dxa"/>
            <w:shd w:val="clear" w:color="auto" w:fill="auto"/>
            <w:vAlign w:val="center"/>
          </w:tcPr>
          <w:p w14:paraId="1A8B5E47" w14:textId="77777777" w:rsidR="0080482C" w:rsidRPr="00502492" w:rsidRDefault="0080482C" w:rsidP="00AB5E13">
            <w:pPr>
              <w:jc w:val="center"/>
              <w:rPr>
                <w:rFonts w:ascii="Arial" w:hAnsi="Arial" w:cs="Arial"/>
                <w:sz w:val="16"/>
                <w:szCs w:val="16"/>
              </w:rPr>
            </w:pPr>
            <w:r w:rsidRPr="00502492">
              <w:rPr>
                <w:rFonts w:ascii="Arial" w:hAnsi="Arial" w:cs="Arial"/>
                <w:sz w:val="16"/>
                <w:szCs w:val="16"/>
              </w:rPr>
              <w:t>3</w:t>
            </w:r>
          </w:p>
        </w:tc>
        <w:tc>
          <w:tcPr>
            <w:tcW w:w="1260" w:type="dxa"/>
            <w:shd w:val="clear" w:color="auto" w:fill="auto"/>
            <w:vAlign w:val="center"/>
          </w:tcPr>
          <w:p w14:paraId="6FAC9192" w14:textId="77777777" w:rsidR="0080482C" w:rsidRPr="00502492" w:rsidRDefault="0080482C" w:rsidP="00AB5E13">
            <w:pPr>
              <w:jc w:val="center"/>
              <w:rPr>
                <w:rFonts w:ascii="Arial" w:hAnsi="Arial" w:cs="Arial"/>
                <w:sz w:val="16"/>
                <w:szCs w:val="16"/>
              </w:rPr>
            </w:pPr>
            <w:r w:rsidRPr="00502492">
              <w:rPr>
                <w:rFonts w:ascii="Arial" w:hAnsi="Arial" w:cs="Arial"/>
                <w:sz w:val="16"/>
                <w:szCs w:val="16"/>
              </w:rPr>
              <w:t>4</w:t>
            </w:r>
          </w:p>
        </w:tc>
        <w:tc>
          <w:tcPr>
            <w:tcW w:w="1002" w:type="dxa"/>
            <w:shd w:val="clear" w:color="auto" w:fill="auto"/>
            <w:vAlign w:val="center"/>
          </w:tcPr>
          <w:p w14:paraId="4A598EB1" w14:textId="77777777" w:rsidR="0080482C" w:rsidRPr="00502492" w:rsidRDefault="0080482C" w:rsidP="00AB5E13">
            <w:pPr>
              <w:jc w:val="center"/>
              <w:rPr>
                <w:rFonts w:ascii="Arial" w:hAnsi="Arial" w:cs="Arial"/>
                <w:sz w:val="16"/>
                <w:szCs w:val="16"/>
              </w:rPr>
            </w:pPr>
            <w:r w:rsidRPr="00502492">
              <w:rPr>
                <w:rFonts w:ascii="Arial" w:hAnsi="Arial" w:cs="Arial"/>
                <w:sz w:val="16"/>
                <w:szCs w:val="16"/>
              </w:rPr>
              <w:t>5</w:t>
            </w:r>
          </w:p>
        </w:tc>
        <w:tc>
          <w:tcPr>
            <w:tcW w:w="861" w:type="dxa"/>
            <w:shd w:val="clear" w:color="auto" w:fill="auto"/>
            <w:vAlign w:val="center"/>
          </w:tcPr>
          <w:p w14:paraId="68C3F17E" w14:textId="77777777" w:rsidR="0080482C" w:rsidRPr="00502492" w:rsidRDefault="0080482C" w:rsidP="00AB5E13">
            <w:pPr>
              <w:jc w:val="center"/>
              <w:rPr>
                <w:rFonts w:ascii="Arial" w:hAnsi="Arial" w:cs="Arial"/>
                <w:sz w:val="16"/>
                <w:szCs w:val="16"/>
              </w:rPr>
            </w:pPr>
            <w:r w:rsidRPr="00502492">
              <w:rPr>
                <w:rFonts w:ascii="Arial" w:hAnsi="Arial" w:cs="Arial"/>
                <w:sz w:val="16"/>
                <w:szCs w:val="16"/>
              </w:rPr>
              <w:t>6</w:t>
            </w:r>
          </w:p>
        </w:tc>
        <w:tc>
          <w:tcPr>
            <w:tcW w:w="1313" w:type="dxa"/>
            <w:shd w:val="clear" w:color="auto" w:fill="auto"/>
            <w:vAlign w:val="center"/>
          </w:tcPr>
          <w:p w14:paraId="40145CC5" w14:textId="77777777" w:rsidR="0080482C" w:rsidRPr="00502492" w:rsidRDefault="0080482C" w:rsidP="00AB5E13">
            <w:pPr>
              <w:jc w:val="center"/>
              <w:rPr>
                <w:rFonts w:ascii="Arial" w:hAnsi="Arial" w:cs="Arial"/>
                <w:sz w:val="16"/>
                <w:szCs w:val="16"/>
              </w:rPr>
            </w:pPr>
            <w:r w:rsidRPr="00502492">
              <w:rPr>
                <w:rFonts w:ascii="Arial" w:hAnsi="Arial" w:cs="Arial"/>
                <w:sz w:val="16"/>
                <w:szCs w:val="16"/>
              </w:rPr>
              <w:t>7</w:t>
            </w:r>
          </w:p>
        </w:tc>
        <w:tc>
          <w:tcPr>
            <w:tcW w:w="1134" w:type="dxa"/>
            <w:shd w:val="clear" w:color="auto" w:fill="auto"/>
            <w:vAlign w:val="center"/>
          </w:tcPr>
          <w:p w14:paraId="6837BDEB" w14:textId="77777777" w:rsidR="0080482C" w:rsidRPr="00502492" w:rsidRDefault="0080482C" w:rsidP="00AB5E13">
            <w:pPr>
              <w:jc w:val="center"/>
              <w:rPr>
                <w:rFonts w:ascii="Arial" w:hAnsi="Arial" w:cs="Arial"/>
                <w:sz w:val="16"/>
                <w:szCs w:val="16"/>
              </w:rPr>
            </w:pPr>
            <w:r w:rsidRPr="00502492">
              <w:rPr>
                <w:rFonts w:ascii="Arial" w:hAnsi="Arial" w:cs="Arial"/>
                <w:sz w:val="16"/>
                <w:szCs w:val="16"/>
              </w:rPr>
              <w:t>8</w:t>
            </w:r>
          </w:p>
        </w:tc>
      </w:tr>
      <w:tr w:rsidR="00502492" w:rsidRPr="00502492" w14:paraId="6611ECF0" w14:textId="77777777" w:rsidTr="005745E8">
        <w:trPr>
          <w:trHeight w:val="249"/>
        </w:trPr>
        <w:tc>
          <w:tcPr>
            <w:tcW w:w="2127" w:type="dxa"/>
            <w:gridSpan w:val="2"/>
            <w:tcBorders>
              <w:right w:val="single" w:sz="12" w:space="0" w:color="auto"/>
            </w:tcBorders>
            <w:shd w:val="clear" w:color="auto" w:fill="auto"/>
            <w:vAlign w:val="center"/>
          </w:tcPr>
          <w:p w14:paraId="1BE49537" w14:textId="77777777" w:rsidR="00AB7F05" w:rsidRPr="00502492" w:rsidRDefault="00AB7F05" w:rsidP="00D26A49">
            <w:pPr>
              <w:rPr>
                <w:rFonts w:ascii="Arial" w:hAnsi="Arial" w:cs="Arial"/>
                <w:sz w:val="16"/>
                <w:szCs w:val="16"/>
              </w:rPr>
            </w:pPr>
            <w:r w:rsidRPr="00502492">
              <w:rPr>
                <w:rFonts w:ascii="Arial" w:hAnsi="Arial" w:cs="Arial"/>
                <w:sz w:val="16"/>
                <w:szCs w:val="16"/>
              </w:rPr>
              <w:t>Ogółem (w. 02+0</w:t>
            </w:r>
            <w:r w:rsidR="00D26A49" w:rsidRPr="00502492">
              <w:rPr>
                <w:rFonts w:ascii="Arial" w:hAnsi="Arial" w:cs="Arial"/>
                <w:sz w:val="16"/>
                <w:szCs w:val="16"/>
              </w:rPr>
              <w:t>6</w:t>
            </w:r>
            <w:r w:rsidRPr="00502492">
              <w:rPr>
                <w:rFonts w:ascii="Arial" w:hAnsi="Arial" w:cs="Arial"/>
                <w:sz w:val="16"/>
                <w:szCs w:val="16"/>
              </w:rPr>
              <w:t>)</w:t>
            </w:r>
          </w:p>
        </w:tc>
        <w:tc>
          <w:tcPr>
            <w:tcW w:w="416" w:type="dxa"/>
            <w:tcBorders>
              <w:top w:val="single" w:sz="12" w:space="0" w:color="auto"/>
              <w:left w:val="single" w:sz="12" w:space="0" w:color="auto"/>
            </w:tcBorders>
            <w:shd w:val="clear" w:color="auto" w:fill="auto"/>
            <w:vAlign w:val="center"/>
          </w:tcPr>
          <w:p w14:paraId="2B3D1023" w14:textId="77777777" w:rsidR="00AB7F05" w:rsidRPr="00502492" w:rsidRDefault="00AB7F05" w:rsidP="00EA19B6">
            <w:pPr>
              <w:jc w:val="center"/>
              <w:rPr>
                <w:rFonts w:ascii="Arial" w:hAnsi="Arial" w:cs="Arial"/>
                <w:sz w:val="16"/>
                <w:szCs w:val="16"/>
              </w:rPr>
            </w:pPr>
            <w:r w:rsidRPr="00502492">
              <w:rPr>
                <w:rFonts w:ascii="Arial" w:hAnsi="Arial" w:cs="Arial"/>
                <w:sz w:val="16"/>
                <w:szCs w:val="16"/>
              </w:rPr>
              <w:t>01</w:t>
            </w:r>
          </w:p>
        </w:tc>
        <w:tc>
          <w:tcPr>
            <w:tcW w:w="1001" w:type="dxa"/>
            <w:tcBorders>
              <w:top w:val="single" w:sz="12" w:space="0" w:color="auto"/>
            </w:tcBorders>
            <w:shd w:val="clear" w:color="auto" w:fill="auto"/>
            <w:vAlign w:val="center"/>
          </w:tcPr>
          <w:p w14:paraId="60A0C82F" w14:textId="77777777" w:rsidR="00AB7F05" w:rsidRPr="00502492" w:rsidRDefault="00AB7F05" w:rsidP="00EA19B6">
            <w:pPr>
              <w:jc w:val="center"/>
              <w:rPr>
                <w:rFonts w:ascii="Arial" w:hAnsi="Arial" w:cs="Arial"/>
                <w:sz w:val="16"/>
                <w:szCs w:val="16"/>
              </w:rPr>
            </w:pPr>
          </w:p>
        </w:tc>
        <w:tc>
          <w:tcPr>
            <w:tcW w:w="946" w:type="dxa"/>
            <w:tcBorders>
              <w:top w:val="single" w:sz="12" w:space="0" w:color="auto"/>
            </w:tcBorders>
            <w:shd w:val="clear" w:color="auto" w:fill="auto"/>
            <w:vAlign w:val="center"/>
          </w:tcPr>
          <w:p w14:paraId="132C9921" w14:textId="77777777" w:rsidR="00AB7F05" w:rsidRPr="00502492" w:rsidRDefault="00AB7F05" w:rsidP="00EA19B6">
            <w:pPr>
              <w:jc w:val="center"/>
              <w:rPr>
                <w:rFonts w:ascii="Arial" w:hAnsi="Arial" w:cs="Arial"/>
                <w:sz w:val="16"/>
                <w:szCs w:val="16"/>
              </w:rPr>
            </w:pPr>
          </w:p>
        </w:tc>
        <w:tc>
          <w:tcPr>
            <w:tcW w:w="1194" w:type="dxa"/>
            <w:tcBorders>
              <w:top w:val="single" w:sz="12" w:space="0" w:color="auto"/>
            </w:tcBorders>
            <w:shd w:val="clear" w:color="auto" w:fill="auto"/>
            <w:vAlign w:val="center"/>
          </w:tcPr>
          <w:p w14:paraId="30FB499A" w14:textId="77777777" w:rsidR="00AB7F05" w:rsidRPr="00502492" w:rsidRDefault="00AB7F05" w:rsidP="00EA19B6">
            <w:pPr>
              <w:jc w:val="center"/>
              <w:rPr>
                <w:rFonts w:ascii="Arial" w:hAnsi="Arial" w:cs="Arial"/>
                <w:sz w:val="16"/>
                <w:szCs w:val="16"/>
              </w:rPr>
            </w:pPr>
          </w:p>
        </w:tc>
        <w:tc>
          <w:tcPr>
            <w:tcW w:w="1260" w:type="dxa"/>
            <w:tcBorders>
              <w:top w:val="single" w:sz="12" w:space="0" w:color="auto"/>
            </w:tcBorders>
            <w:shd w:val="clear" w:color="auto" w:fill="auto"/>
            <w:vAlign w:val="center"/>
          </w:tcPr>
          <w:p w14:paraId="33435EC8" w14:textId="77777777" w:rsidR="00AB7F05" w:rsidRPr="00502492" w:rsidRDefault="00AB7F05" w:rsidP="00EA19B6">
            <w:pPr>
              <w:jc w:val="center"/>
              <w:rPr>
                <w:rFonts w:ascii="Arial" w:hAnsi="Arial" w:cs="Arial"/>
                <w:sz w:val="16"/>
                <w:szCs w:val="16"/>
              </w:rPr>
            </w:pPr>
          </w:p>
        </w:tc>
        <w:tc>
          <w:tcPr>
            <w:tcW w:w="1002" w:type="dxa"/>
            <w:tcBorders>
              <w:top w:val="single" w:sz="12" w:space="0" w:color="auto"/>
            </w:tcBorders>
            <w:shd w:val="clear" w:color="auto" w:fill="auto"/>
            <w:vAlign w:val="center"/>
          </w:tcPr>
          <w:p w14:paraId="3A97DD39" w14:textId="77777777" w:rsidR="00AB7F05" w:rsidRPr="00502492" w:rsidRDefault="00AB7F05" w:rsidP="00EA19B6">
            <w:pPr>
              <w:jc w:val="center"/>
              <w:rPr>
                <w:rFonts w:ascii="Arial" w:hAnsi="Arial" w:cs="Arial"/>
                <w:sz w:val="16"/>
                <w:szCs w:val="16"/>
              </w:rPr>
            </w:pPr>
          </w:p>
        </w:tc>
        <w:tc>
          <w:tcPr>
            <w:tcW w:w="861" w:type="dxa"/>
            <w:tcBorders>
              <w:top w:val="single" w:sz="12" w:space="0" w:color="auto"/>
            </w:tcBorders>
            <w:shd w:val="clear" w:color="auto" w:fill="auto"/>
            <w:vAlign w:val="center"/>
          </w:tcPr>
          <w:p w14:paraId="6F0EA0E1" w14:textId="77777777" w:rsidR="00AB7F05" w:rsidRPr="00502492" w:rsidRDefault="00AB7F05" w:rsidP="00EA19B6">
            <w:pPr>
              <w:jc w:val="center"/>
              <w:rPr>
                <w:rFonts w:ascii="Arial" w:hAnsi="Arial" w:cs="Arial"/>
                <w:sz w:val="16"/>
                <w:szCs w:val="16"/>
              </w:rPr>
            </w:pPr>
          </w:p>
        </w:tc>
        <w:tc>
          <w:tcPr>
            <w:tcW w:w="1313" w:type="dxa"/>
            <w:tcBorders>
              <w:top w:val="single" w:sz="12" w:space="0" w:color="auto"/>
            </w:tcBorders>
            <w:shd w:val="clear" w:color="auto" w:fill="auto"/>
            <w:vAlign w:val="center"/>
          </w:tcPr>
          <w:p w14:paraId="1F3EDB64" w14:textId="77777777" w:rsidR="00AB7F05" w:rsidRPr="00502492" w:rsidRDefault="00AB7F05" w:rsidP="00EA19B6">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49734459" w14:textId="77777777" w:rsidR="00AB7F05" w:rsidRPr="00502492" w:rsidRDefault="00AB7F05" w:rsidP="00EA19B6">
            <w:pPr>
              <w:jc w:val="center"/>
              <w:rPr>
                <w:rFonts w:ascii="Arial" w:hAnsi="Arial" w:cs="Arial"/>
                <w:sz w:val="16"/>
                <w:szCs w:val="16"/>
              </w:rPr>
            </w:pPr>
          </w:p>
        </w:tc>
      </w:tr>
      <w:tr w:rsidR="00502492" w:rsidRPr="00502492" w14:paraId="1598C74C" w14:textId="77777777" w:rsidTr="005745E8">
        <w:trPr>
          <w:trHeight w:val="240"/>
        </w:trPr>
        <w:tc>
          <w:tcPr>
            <w:tcW w:w="2127" w:type="dxa"/>
            <w:gridSpan w:val="2"/>
            <w:tcBorders>
              <w:right w:val="single" w:sz="12" w:space="0" w:color="auto"/>
            </w:tcBorders>
            <w:shd w:val="clear" w:color="auto" w:fill="auto"/>
            <w:vAlign w:val="center"/>
          </w:tcPr>
          <w:p w14:paraId="58BB8E86" w14:textId="77777777" w:rsidR="00AB7F05" w:rsidRPr="00502492" w:rsidRDefault="00AB7F05" w:rsidP="006B121B">
            <w:pPr>
              <w:rPr>
                <w:rFonts w:ascii="Arial" w:hAnsi="Arial" w:cs="Arial"/>
                <w:sz w:val="16"/>
                <w:szCs w:val="16"/>
              </w:rPr>
            </w:pPr>
            <w:r w:rsidRPr="00502492">
              <w:rPr>
                <w:rFonts w:ascii="Arial" w:hAnsi="Arial" w:cs="Arial"/>
                <w:sz w:val="16"/>
                <w:szCs w:val="16"/>
              </w:rPr>
              <w:t>I instancja ogółem</w:t>
            </w:r>
          </w:p>
        </w:tc>
        <w:tc>
          <w:tcPr>
            <w:tcW w:w="416" w:type="dxa"/>
            <w:tcBorders>
              <w:left w:val="single" w:sz="12" w:space="0" w:color="auto"/>
            </w:tcBorders>
            <w:shd w:val="clear" w:color="auto" w:fill="auto"/>
            <w:vAlign w:val="center"/>
          </w:tcPr>
          <w:p w14:paraId="2E5794A1" w14:textId="77777777" w:rsidR="00AB7F05" w:rsidRPr="00502492" w:rsidRDefault="00AB7F05" w:rsidP="00EA19B6">
            <w:pPr>
              <w:jc w:val="center"/>
              <w:rPr>
                <w:rFonts w:ascii="Arial" w:hAnsi="Arial" w:cs="Arial"/>
                <w:sz w:val="16"/>
                <w:szCs w:val="16"/>
              </w:rPr>
            </w:pPr>
            <w:r w:rsidRPr="00502492">
              <w:rPr>
                <w:rFonts w:ascii="Arial" w:hAnsi="Arial" w:cs="Arial"/>
                <w:sz w:val="16"/>
                <w:szCs w:val="16"/>
              </w:rPr>
              <w:t>02</w:t>
            </w:r>
          </w:p>
        </w:tc>
        <w:tc>
          <w:tcPr>
            <w:tcW w:w="1001" w:type="dxa"/>
            <w:shd w:val="clear" w:color="auto" w:fill="auto"/>
            <w:vAlign w:val="center"/>
          </w:tcPr>
          <w:p w14:paraId="70EDB82E" w14:textId="77777777" w:rsidR="00AB7F05" w:rsidRPr="00502492" w:rsidRDefault="00AB7F05" w:rsidP="00EA19B6">
            <w:pPr>
              <w:jc w:val="center"/>
              <w:rPr>
                <w:rFonts w:ascii="Arial" w:hAnsi="Arial" w:cs="Arial"/>
                <w:sz w:val="16"/>
                <w:szCs w:val="16"/>
              </w:rPr>
            </w:pPr>
          </w:p>
        </w:tc>
        <w:tc>
          <w:tcPr>
            <w:tcW w:w="946" w:type="dxa"/>
            <w:shd w:val="clear" w:color="auto" w:fill="auto"/>
            <w:vAlign w:val="center"/>
          </w:tcPr>
          <w:p w14:paraId="6ABFB8CA" w14:textId="77777777" w:rsidR="00AB7F05" w:rsidRPr="00502492" w:rsidRDefault="00AB7F05" w:rsidP="00EA19B6">
            <w:pPr>
              <w:jc w:val="center"/>
              <w:rPr>
                <w:rFonts w:ascii="Arial" w:hAnsi="Arial" w:cs="Arial"/>
                <w:sz w:val="16"/>
                <w:szCs w:val="16"/>
              </w:rPr>
            </w:pPr>
          </w:p>
        </w:tc>
        <w:tc>
          <w:tcPr>
            <w:tcW w:w="1194" w:type="dxa"/>
            <w:shd w:val="clear" w:color="auto" w:fill="auto"/>
            <w:vAlign w:val="center"/>
          </w:tcPr>
          <w:p w14:paraId="582115CB" w14:textId="77777777" w:rsidR="00AB7F05" w:rsidRPr="00502492" w:rsidRDefault="00AB7F05" w:rsidP="00EA19B6">
            <w:pPr>
              <w:jc w:val="center"/>
              <w:rPr>
                <w:rFonts w:ascii="Arial" w:hAnsi="Arial" w:cs="Arial"/>
                <w:sz w:val="16"/>
                <w:szCs w:val="16"/>
              </w:rPr>
            </w:pPr>
          </w:p>
        </w:tc>
        <w:tc>
          <w:tcPr>
            <w:tcW w:w="1260" w:type="dxa"/>
            <w:shd w:val="clear" w:color="auto" w:fill="auto"/>
            <w:vAlign w:val="center"/>
          </w:tcPr>
          <w:p w14:paraId="084DE29E" w14:textId="77777777" w:rsidR="00AB7F05" w:rsidRPr="00502492" w:rsidRDefault="00AB7F05" w:rsidP="00EA19B6">
            <w:pPr>
              <w:jc w:val="center"/>
              <w:rPr>
                <w:rFonts w:ascii="Arial" w:hAnsi="Arial" w:cs="Arial"/>
                <w:sz w:val="16"/>
                <w:szCs w:val="16"/>
              </w:rPr>
            </w:pPr>
          </w:p>
        </w:tc>
        <w:tc>
          <w:tcPr>
            <w:tcW w:w="1002" w:type="dxa"/>
            <w:shd w:val="clear" w:color="auto" w:fill="auto"/>
            <w:vAlign w:val="center"/>
          </w:tcPr>
          <w:p w14:paraId="2EFB8105" w14:textId="77777777" w:rsidR="00AB7F05" w:rsidRPr="00502492" w:rsidRDefault="00AB7F05" w:rsidP="00EA19B6">
            <w:pPr>
              <w:jc w:val="center"/>
              <w:rPr>
                <w:rFonts w:ascii="Arial" w:hAnsi="Arial" w:cs="Arial"/>
                <w:sz w:val="16"/>
                <w:szCs w:val="16"/>
              </w:rPr>
            </w:pPr>
          </w:p>
        </w:tc>
        <w:tc>
          <w:tcPr>
            <w:tcW w:w="861" w:type="dxa"/>
            <w:shd w:val="clear" w:color="auto" w:fill="auto"/>
            <w:vAlign w:val="center"/>
          </w:tcPr>
          <w:p w14:paraId="01916A72" w14:textId="77777777" w:rsidR="00AB7F05" w:rsidRPr="00502492" w:rsidRDefault="00AB7F05" w:rsidP="00EA19B6">
            <w:pPr>
              <w:jc w:val="center"/>
              <w:rPr>
                <w:rFonts w:ascii="Arial" w:hAnsi="Arial" w:cs="Arial"/>
                <w:sz w:val="16"/>
                <w:szCs w:val="16"/>
              </w:rPr>
            </w:pPr>
          </w:p>
        </w:tc>
        <w:tc>
          <w:tcPr>
            <w:tcW w:w="1313" w:type="dxa"/>
            <w:shd w:val="clear" w:color="auto" w:fill="auto"/>
            <w:vAlign w:val="center"/>
          </w:tcPr>
          <w:p w14:paraId="42AD51C9" w14:textId="77777777" w:rsidR="00AB7F05" w:rsidRPr="00502492" w:rsidRDefault="00AB7F05"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0E27529B" w14:textId="77777777" w:rsidR="00AB7F05" w:rsidRPr="00502492" w:rsidRDefault="00AB7F05" w:rsidP="00EA19B6">
            <w:pPr>
              <w:jc w:val="center"/>
              <w:rPr>
                <w:rFonts w:ascii="Arial" w:hAnsi="Arial" w:cs="Arial"/>
                <w:sz w:val="16"/>
                <w:szCs w:val="16"/>
              </w:rPr>
            </w:pPr>
          </w:p>
        </w:tc>
      </w:tr>
      <w:tr w:rsidR="00502492" w:rsidRPr="00502492" w14:paraId="2BD7FF70" w14:textId="77777777" w:rsidTr="005745E8">
        <w:trPr>
          <w:trHeight w:val="227"/>
        </w:trPr>
        <w:tc>
          <w:tcPr>
            <w:tcW w:w="818" w:type="dxa"/>
            <w:vMerge w:val="restart"/>
            <w:shd w:val="clear" w:color="auto" w:fill="auto"/>
            <w:vAlign w:val="center"/>
          </w:tcPr>
          <w:p w14:paraId="212270EC" w14:textId="77777777" w:rsidR="00DC75B1" w:rsidRPr="00502492" w:rsidRDefault="00DA78FD" w:rsidP="0057333F">
            <w:pPr>
              <w:rPr>
                <w:rFonts w:ascii="Arial" w:hAnsi="Arial" w:cs="Arial"/>
                <w:sz w:val="16"/>
                <w:szCs w:val="16"/>
              </w:rPr>
            </w:pPr>
            <w:r w:rsidRPr="00502492">
              <w:rPr>
                <w:rFonts w:ascii="Arial" w:hAnsi="Arial" w:cs="Arial"/>
                <w:sz w:val="16"/>
                <w:szCs w:val="16"/>
              </w:rPr>
              <w:t xml:space="preserve">   </w:t>
            </w:r>
            <w:r w:rsidR="00DC75B1" w:rsidRPr="00502492">
              <w:rPr>
                <w:rFonts w:ascii="Arial" w:hAnsi="Arial" w:cs="Arial"/>
                <w:sz w:val="16"/>
                <w:szCs w:val="16"/>
              </w:rPr>
              <w:t>w tym</w:t>
            </w:r>
          </w:p>
        </w:tc>
        <w:tc>
          <w:tcPr>
            <w:tcW w:w="1309" w:type="dxa"/>
            <w:tcBorders>
              <w:right w:val="single" w:sz="12" w:space="0" w:color="auto"/>
            </w:tcBorders>
            <w:shd w:val="clear" w:color="auto" w:fill="auto"/>
            <w:vAlign w:val="center"/>
          </w:tcPr>
          <w:p w14:paraId="4152DE0F" w14:textId="77777777" w:rsidR="00DC75B1" w:rsidRPr="00502492" w:rsidRDefault="00DC75B1" w:rsidP="0057333F">
            <w:pPr>
              <w:rPr>
                <w:rFonts w:ascii="Arial" w:hAnsi="Arial" w:cs="Arial"/>
                <w:sz w:val="16"/>
                <w:szCs w:val="16"/>
              </w:rPr>
            </w:pPr>
            <w:r w:rsidRPr="00502492">
              <w:rPr>
                <w:rFonts w:ascii="Arial" w:hAnsi="Arial" w:cs="Arial"/>
                <w:sz w:val="16"/>
                <w:szCs w:val="16"/>
              </w:rPr>
              <w:t>C</w:t>
            </w:r>
          </w:p>
        </w:tc>
        <w:tc>
          <w:tcPr>
            <w:tcW w:w="416" w:type="dxa"/>
            <w:tcBorders>
              <w:left w:val="single" w:sz="12" w:space="0" w:color="auto"/>
            </w:tcBorders>
            <w:shd w:val="clear" w:color="auto" w:fill="auto"/>
            <w:vAlign w:val="center"/>
          </w:tcPr>
          <w:p w14:paraId="231DB480" w14:textId="77777777" w:rsidR="00DC75B1" w:rsidRPr="00502492" w:rsidRDefault="00DC75B1" w:rsidP="00EA19B6">
            <w:pPr>
              <w:jc w:val="center"/>
              <w:rPr>
                <w:rFonts w:ascii="Arial" w:hAnsi="Arial" w:cs="Arial"/>
                <w:sz w:val="16"/>
                <w:szCs w:val="16"/>
              </w:rPr>
            </w:pPr>
            <w:r w:rsidRPr="00502492">
              <w:rPr>
                <w:rFonts w:ascii="Arial" w:hAnsi="Arial" w:cs="Arial"/>
                <w:sz w:val="16"/>
                <w:szCs w:val="16"/>
              </w:rPr>
              <w:t>03</w:t>
            </w:r>
          </w:p>
        </w:tc>
        <w:tc>
          <w:tcPr>
            <w:tcW w:w="1001" w:type="dxa"/>
            <w:shd w:val="clear" w:color="auto" w:fill="auto"/>
            <w:vAlign w:val="center"/>
          </w:tcPr>
          <w:p w14:paraId="45A25E2D" w14:textId="77777777" w:rsidR="00DC75B1" w:rsidRPr="00502492" w:rsidRDefault="00DC75B1" w:rsidP="00EA19B6">
            <w:pPr>
              <w:jc w:val="center"/>
              <w:rPr>
                <w:rFonts w:ascii="Arial" w:hAnsi="Arial" w:cs="Arial"/>
                <w:sz w:val="16"/>
                <w:szCs w:val="16"/>
              </w:rPr>
            </w:pPr>
          </w:p>
        </w:tc>
        <w:tc>
          <w:tcPr>
            <w:tcW w:w="946" w:type="dxa"/>
            <w:shd w:val="clear" w:color="auto" w:fill="auto"/>
            <w:vAlign w:val="center"/>
          </w:tcPr>
          <w:p w14:paraId="0103CFB9" w14:textId="77777777" w:rsidR="00DC75B1" w:rsidRPr="00502492" w:rsidRDefault="00DC75B1" w:rsidP="00EA19B6">
            <w:pPr>
              <w:jc w:val="center"/>
              <w:rPr>
                <w:rFonts w:ascii="Arial" w:hAnsi="Arial" w:cs="Arial"/>
                <w:sz w:val="16"/>
                <w:szCs w:val="16"/>
              </w:rPr>
            </w:pPr>
          </w:p>
        </w:tc>
        <w:tc>
          <w:tcPr>
            <w:tcW w:w="1194" w:type="dxa"/>
            <w:shd w:val="clear" w:color="auto" w:fill="auto"/>
            <w:vAlign w:val="center"/>
          </w:tcPr>
          <w:p w14:paraId="0A44AADA" w14:textId="77777777" w:rsidR="00DC75B1" w:rsidRPr="00502492" w:rsidRDefault="00DC75B1" w:rsidP="00EA19B6">
            <w:pPr>
              <w:jc w:val="center"/>
              <w:rPr>
                <w:rFonts w:ascii="Arial" w:hAnsi="Arial" w:cs="Arial"/>
                <w:sz w:val="16"/>
                <w:szCs w:val="16"/>
              </w:rPr>
            </w:pPr>
          </w:p>
        </w:tc>
        <w:tc>
          <w:tcPr>
            <w:tcW w:w="1260" w:type="dxa"/>
            <w:shd w:val="clear" w:color="auto" w:fill="auto"/>
            <w:vAlign w:val="center"/>
          </w:tcPr>
          <w:p w14:paraId="075B1AFB" w14:textId="77777777" w:rsidR="00DC75B1" w:rsidRPr="00502492" w:rsidRDefault="00DC75B1" w:rsidP="00EA19B6">
            <w:pPr>
              <w:jc w:val="center"/>
              <w:rPr>
                <w:rFonts w:ascii="Arial" w:hAnsi="Arial" w:cs="Arial"/>
                <w:sz w:val="16"/>
                <w:szCs w:val="16"/>
              </w:rPr>
            </w:pPr>
          </w:p>
        </w:tc>
        <w:tc>
          <w:tcPr>
            <w:tcW w:w="1002" w:type="dxa"/>
            <w:shd w:val="clear" w:color="auto" w:fill="auto"/>
            <w:vAlign w:val="center"/>
          </w:tcPr>
          <w:p w14:paraId="4D26CD7C" w14:textId="77777777" w:rsidR="00DC75B1" w:rsidRPr="00502492" w:rsidRDefault="00DC75B1" w:rsidP="00EA19B6">
            <w:pPr>
              <w:jc w:val="center"/>
              <w:rPr>
                <w:rFonts w:ascii="Arial" w:hAnsi="Arial" w:cs="Arial"/>
                <w:sz w:val="16"/>
                <w:szCs w:val="16"/>
              </w:rPr>
            </w:pPr>
          </w:p>
        </w:tc>
        <w:tc>
          <w:tcPr>
            <w:tcW w:w="861" w:type="dxa"/>
            <w:shd w:val="clear" w:color="auto" w:fill="auto"/>
            <w:vAlign w:val="center"/>
          </w:tcPr>
          <w:p w14:paraId="64A5FC60" w14:textId="77777777" w:rsidR="00DC75B1" w:rsidRPr="00502492" w:rsidRDefault="00DC75B1" w:rsidP="00EA19B6">
            <w:pPr>
              <w:jc w:val="center"/>
              <w:rPr>
                <w:rFonts w:ascii="Arial" w:hAnsi="Arial" w:cs="Arial"/>
                <w:sz w:val="16"/>
                <w:szCs w:val="16"/>
              </w:rPr>
            </w:pPr>
          </w:p>
        </w:tc>
        <w:tc>
          <w:tcPr>
            <w:tcW w:w="1313" w:type="dxa"/>
            <w:shd w:val="clear" w:color="auto" w:fill="auto"/>
            <w:vAlign w:val="center"/>
          </w:tcPr>
          <w:p w14:paraId="4ECFEDCE" w14:textId="77777777" w:rsidR="00DC75B1" w:rsidRPr="00502492"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19E2C623" w14:textId="77777777" w:rsidR="00DC75B1" w:rsidRPr="00502492" w:rsidRDefault="00DC75B1" w:rsidP="00EA19B6">
            <w:pPr>
              <w:jc w:val="center"/>
              <w:rPr>
                <w:rFonts w:ascii="Arial" w:hAnsi="Arial" w:cs="Arial"/>
                <w:sz w:val="16"/>
                <w:szCs w:val="16"/>
              </w:rPr>
            </w:pPr>
          </w:p>
        </w:tc>
      </w:tr>
      <w:tr w:rsidR="00502492" w:rsidRPr="00502492" w14:paraId="7FE31E83" w14:textId="77777777" w:rsidTr="005745E8">
        <w:trPr>
          <w:trHeight w:val="217"/>
        </w:trPr>
        <w:tc>
          <w:tcPr>
            <w:tcW w:w="818" w:type="dxa"/>
            <w:vMerge/>
            <w:shd w:val="clear" w:color="auto" w:fill="auto"/>
            <w:vAlign w:val="center"/>
          </w:tcPr>
          <w:p w14:paraId="186F338C" w14:textId="77777777" w:rsidR="00DC75B1" w:rsidRPr="00502492" w:rsidRDefault="00DC75B1" w:rsidP="00AB7F05">
            <w:pPr>
              <w:rPr>
                <w:rFonts w:ascii="Arial" w:hAnsi="Arial" w:cs="Arial"/>
                <w:sz w:val="16"/>
                <w:szCs w:val="16"/>
              </w:rPr>
            </w:pPr>
          </w:p>
        </w:tc>
        <w:tc>
          <w:tcPr>
            <w:tcW w:w="1309" w:type="dxa"/>
            <w:tcBorders>
              <w:right w:val="single" w:sz="12" w:space="0" w:color="auto"/>
            </w:tcBorders>
            <w:shd w:val="clear" w:color="auto" w:fill="auto"/>
            <w:vAlign w:val="center"/>
          </w:tcPr>
          <w:p w14:paraId="7D193CC0" w14:textId="77777777" w:rsidR="00DC75B1" w:rsidRPr="00502492" w:rsidRDefault="00DC75B1" w:rsidP="0057333F">
            <w:pPr>
              <w:rPr>
                <w:rFonts w:ascii="Arial" w:hAnsi="Arial" w:cs="Arial"/>
                <w:sz w:val="16"/>
                <w:szCs w:val="16"/>
              </w:rPr>
            </w:pPr>
            <w:r w:rsidRPr="00502492">
              <w:rPr>
                <w:rFonts w:ascii="Arial" w:hAnsi="Arial" w:cs="Arial"/>
                <w:sz w:val="16"/>
                <w:szCs w:val="16"/>
              </w:rPr>
              <w:t>CG-G</w:t>
            </w:r>
          </w:p>
        </w:tc>
        <w:tc>
          <w:tcPr>
            <w:tcW w:w="416" w:type="dxa"/>
            <w:tcBorders>
              <w:left w:val="single" w:sz="12" w:space="0" w:color="auto"/>
            </w:tcBorders>
            <w:shd w:val="clear" w:color="auto" w:fill="auto"/>
            <w:vAlign w:val="center"/>
          </w:tcPr>
          <w:p w14:paraId="4C3C891C" w14:textId="77777777" w:rsidR="00DC75B1" w:rsidRPr="00502492" w:rsidRDefault="00DC75B1" w:rsidP="00EA19B6">
            <w:pPr>
              <w:jc w:val="center"/>
              <w:rPr>
                <w:rFonts w:ascii="Arial" w:hAnsi="Arial" w:cs="Arial"/>
                <w:sz w:val="16"/>
                <w:szCs w:val="16"/>
              </w:rPr>
            </w:pPr>
            <w:r w:rsidRPr="00502492">
              <w:rPr>
                <w:rFonts w:ascii="Arial" w:hAnsi="Arial" w:cs="Arial"/>
                <w:sz w:val="16"/>
                <w:szCs w:val="16"/>
              </w:rPr>
              <w:t>04</w:t>
            </w:r>
          </w:p>
        </w:tc>
        <w:tc>
          <w:tcPr>
            <w:tcW w:w="1001" w:type="dxa"/>
            <w:shd w:val="clear" w:color="auto" w:fill="auto"/>
            <w:vAlign w:val="center"/>
          </w:tcPr>
          <w:p w14:paraId="4964DEA6" w14:textId="77777777" w:rsidR="00DC75B1" w:rsidRPr="00502492" w:rsidRDefault="00DC75B1" w:rsidP="00EA19B6">
            <w:pPr>
              <w:jc w:val="center"/>
              <w:rPr>
                <w:rFonts w:ascii="Arial" w:hAnsi="Arial" w:cs="Arial"/>
                <w:sz w:val="16"/>
                <w:szCs w:val="16"/>
              </w:rPr>
            </w:pPr>
          </w:p>
        </w:tc>
        <w:tc>
          <w:tcPr>
            <w:tcW w:w="946" w:type="dxa"/>
            <w:shd w:val="clear" w:color="auto" w:fill="auto"/>
            <w:vAlign w:val="center"/>
          </w:tcPr>
          <w:p w14:paraId="3DBE5A3A" w14:textId="77777777" w:rsidR="00DC75B1" w:rsidRPr="00502492" w:rsidRDefault="00DC75B1" w:rsidP="00EA19B6">
            <w:pPr>
              <w:jc w:val="center"/>
              <w:rPr>
                <w:rFonts w:ascii="Arial" w:hAnsi="Arial" w:cs="Arial"/>
                <w:sz w:val="16"/>
                <w:szCs w:val="16"/>
              </w:rPr>
            </w:pPr>
          </w:p>
        </w:tc>
        <w:tc>
          <w:tcPr>
            <w:tcW w:w="1194" w:type="dxa"/>
            <w:shd w:val="clear" w:color="auto" w:fill="auto"/>
            <w:vAlign w:val="center"/>
          </w:tcPr>
          <w:p w14:paraId="4A982754" w14:textId="77777777" w:rsidR="00DC75B1" w:rsidRPr="00502492" w:rsidRDefault="00DC75B1" w:rsidP="00EA19B6">
            <w:pPr>
              <w:jc w:val="center"/>
              <w:rPr>
                <w:rFonts w:ascii="Arial" w:hAnsi="Arial" w:cs="Arial"/>
                <w:sz w:val="16"/>
                <w:szCs w:val="16"/>
              </w:rPr>
            </w:pPr>
          </w:p>
        </w:tc>
        <w:tc>
          <w:tcPr>
            <w:tcW w:w="1260" w:type="dxa"/>
            <w:shd w:val="clear" w:color="auto" w:fill="auto"/>
            <w:vAlign w:val="center"/>
          </w:tcPr>
          <w:p w14:paraId="4A29AD90" w14:textId="77777777" w:rsidR="00DC75B1" w:rsidRPr="00502492" w:rsidRDefault="00DC75B1" w:rsidP="00EA19B6">
            <w:pPr>
              <w:jc w:val="center"/>
              <w:rPr>
                <w:rFonts w:ascii="Arial" w:hAnsi="Arial" w:cs="Arial"/>
                <w:sz w:val="16"/>
                <w:szCs w:val="16"/>
              </w:rPr>
            </w:pPr>
          </w:p>
        </w:tc>
        <w:tc>
          <w:tcPr>
            <w:tcW w:w="1002" w:type="dxa"/>
            <w:shd w:val="clear" w:color="auto" w:fill="auto"/>
            <w:vAlign w:val="center"/>
          </w:tcPr>
          <w:p w14:paraId="3BF4444E" w14:textId="77777777" w:rsidR="00DC75B1" w:rsidRPr="00502492" w:rsidRDefault="00DC75B1" w:rsidP="00EA19B6">
            <w:pPr>
              <w:jc w:val="center"/>
              <w:rPr>
                <w:rFonts w:ascii="Arial" w:hAnsi="Arial" w:cs="Arial"/>
                <w:sz w:val="16"/>
                <w:szCs w:val="16"/>
              </w:rPr>
            </w:pPr>
          </w:p>
        </w:tc>
        <w:tc>
          <w:tcPr>
            <w:tcW w:w="861" w:type="dxa"/>
            <w:shd w:val="clear" w:color="auto" w:fill="auto"/>
            <w:vAlign w:val="center"/>
          </w:tcPr>
          <w:p w14:paraId="24ED39C2" w14:textId="77777777" w:rsidR="00DC75B1" w:rsidRPr="00502492" w:rsidRDefault="00DC75B1" w:rsidP="00EA19B6">
            <w:pPr>
              <w:jc w:val="center"/>
              <w:rPr>
                <w:rFonts w:ascii="Arial" w:hAnsi="Arial" w:cs="Arial"/>
                <w:sz w:val="16"/>
                <w:szCs w:val="16"/>
              </w:rPr>
            </w:pPr>
          </w:p>
        </w:tc>
        <w:tc>
          <w:tcPr>
            <w:tcW w:w="1313" w:type="dxa"/>
            <w:shd w:val="clear" w:color="auto" w:fill="auto"/>
            <w:vAlign w:val="center"/>
          </w:tcPr>
          <w:p w14:paraId="3BCD7DA6" w14:textId="77777777" w:rsidR="00DC75B1" w:rsidRPr="00502492"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555A2FA8" w14:textId="77777777" w:rsidR="00DC75B1" w:rsidRPr="00502492" w:rsidRDefault="00DC75B1" w:rsidP="00EA19B6">
            <w:pPr>
              <w:jc w:val="center"/>
              <w:rPr>
                <w:rFonts w:ascii="Arial" w:hAnsi="Arial" w:cs="Arial"/>
                <w:sz w:val="16"/>
                <w:szCs w:val="16"/>
              </w:rPr>
            </w:pPr>
          </w:p>
        </w:tc>
      </w:tr>
      <w:tr w:rsidR="00502492" w:rsidRPr="00502492" w14:paraId="681D059F" w14:textId="77777777" w:rsidTr="005745E8">
        <w:trPr>
          <w:trHeight w:val="217"/>
        </w:trPr>
        <w:tc>
          <w:tcPr>
            <w:tcW w:w="818" w:type="dxa"/>
            <w:vMerge/>
            <w:shd w:val="clear" w:color="auto" w:fill="auto"/>
            <w:vAlign w:val="center"/>
          </w:tcPr>
          <w:p w14:paraId="471689AA" w14:textId="77777777" w:rsidR="00DC75B1" w:rsidRPr="00502492" w:rsidRDefault="00DC75B1" w:rsidP="00AB7F05">
            <w:pPr>
              <w:rPr>
                <w:rFonts w:ascii="Arial" w:hAnsi="Arial" w:cs="Arial"/>
                <w:sz w:val="16"/>
                <w:szCs w:val="16"/>
              </w:rPr>
            </w:pPr>
          </w:p>
        </w:tc>
        <w:tc>
          <w:tcPr>
            <w:tcW w:w="1309" w:type="dxa"/>
            <w:tcBorders>
              <w:right w:val="single" w:sz="12" w:space="0" w:color="auto"/>
            </w:tcBorders>
            <w:shd w:val="clear" w:color="auto" w:fill="auto"/>
            <w:vAlign w:val="center"/>
          </w:tcPr>
          <w:p w14:paraId="46AC252F" w14:textId="77777777" w:rsidR="00DC75B1" w:rsidRPr="00502492" w:rsidRDefault="00DC75B1" w:rsidP="0057333F">
            <w:pPr>
              <w:rPr>
                <w:rFonts w:ascii="Arial" w:hAnsi="Arial" w:cs="Arial"/>
                <w:sz w:val="16"/>
                <w:szCs w:val="16"/>
              </w:rPr>
            </w:pPr>
            <w:proofErr w:type="spellStart"/>
            <w:r w:rsidRPr="00502492">
              <w:rPr>
                <w:rFonts w:ascii="Arial" w:hAnsi="Arial" w:cs="Arial"/>
                <w:sz w:val="16"/>
                <w:szCs w:val="16"/>
              </w:rPr>
              <w:t>Ns</w:t>
            </w:r>
            <w:proofErr w:type="spellEnd"/>
          </w:p>
        </w:tc>
        <w:tc>
          <w:tcPr>
            <w:tcW w:w="416" w:type="dxa"/>
            <w:tcBorders>
              <w:left w:val="single" w:sz="12" w:space="0" w:color="auto"/>
            </w:tcBorders>
            <w:shd w:val="clear" w:color="auto" w:fill="auto"/>
            <w:vAlign w:val="center"/>
          </w:tcPr>
          <w:p w14:paraId="551B6187" w14:textId="77777777" w:rsidR="00DC75B1" w:rsidRPr="00502492" w:rsidRDefault="00DC75B1" w:rsidP="00EA19B6">
            <w:pPr>
              <w:jc w:val="center"/>
              <w:rPr>
                <w:rFonts w:ascii="Arial" w:hAnsi="Arial" w:cs="Arial"/>
                <w:sz w:val="16"/>
                <w:szCs w:val="16"/>
              </w:rPr>
            </w:pPr>
            <w:r w:rsidRPr="00502492">
              <w:rPr>
                <w:rFonts w:ascii="Arial" w:hAnsi="Arial" w:cs="Arial"/>
                <w:sz w:val="16"/>
                <w:szCs w:val="16"/>
              </w:rPr>
              <w:t>05</w:t>
            </w:r>
          </w:p>
        </w:tc>
        <w:tc>
          <w:tcPr>
            <w:tcW w:w="1001" w:type="dxa"/>
            <w:shd w:val="clear" w:color="auto" w:fill="auto"/>
            <w:vAlign w:val="center"/>
          </w:tcPr>
          <w:p w14:paraId="16794FA3" w14:textId="77777777" w:rsidR="00DC75B1" w:rsidRPr="00502492" w:rsidRDefault="00DC75B1" w:rsidP="00EA19B6">
            <w:pPr>
              <w:jc w:val="center"/>
              <w:rPr>
                <w:rFonts w:ascii="Arial" w:hAnsi="Arial" w:cs="Arial"/>
                <w:sz w:val="16"/>
                <w:szCs w:val="16"/>
              </w:rPr>
            </w:pPr>
          </w:p>
        </w:tc>
        <w:tc>
          <w:tcPr>
            <w:tcW w:w="946" w:type="dxa"/>
            <w:shd w:val="clear" w:color="auto" w:fill="auto"/>
            <w:vAlign w:val="center"/>
          </w:tcPr>
          <w:p w14:paraId="46F0E0A7" w14:textId="77777777" w:rsidR="00DC75B1" w:rsidRPr="00502492" w:rsidRDefault="00DC75B1" w:rsidP="00EA19B6">
            <w:pPr>
              <w:jc w:val="center"/>
              <w:rPr>
                <w:rFonts w:ascii="Arial" w:hAnsi="Arial" w:cs="Arial"/>
                <w:sz w:val="16"/>
                <w:szCs w:val="16"/>
              </w:rPr>
            </w:pPr>
          </w:p>
        </w:tc>
        <w:tc>
          <w:tcPr>
            <w:tcW w:w="1194" w:type="dxa"/>
            <w:shd w:val="clear" w:color="auto" w:fill="auto"/>
            <w:vAlign w:val="center"/>
          </w:tcPr>
          <w:p w14:paraId="21E7489A" w14:textId="77777777" w:rsidR="00DC75B1" w:rsidRPr="00502492" w:rsidRDefault="00DC75B1" w:rsidP="00EA19B6">
            <w:pPr>
              <w:jc w:val="center"/>
              <w:rPr>
                <w:rFonts w:ascii="Arial" w:hAnsi="Arial" w:cs="Arial"/>
                <w:sz w:val="16"/>
                <w:szCs w:val="16"/>
              </w:rPr>
            </w:pPr>
          </w:p>
        </w:tc>
        <w:tc>
          <w:tcPr>
            <w:tcW w:w="1260" w:type="dxa"/>
            <w:shd w:val="clear" w:color="auto" w:fill="auto"/>
            <w:vAlign w:val="center"/>
          </w:tcPr>
          <w:p w14:paraId="40D8FEEE" w14:textId="77777777" w:rsidR="00DC75B1" w:rsidRPr="00502492" w:rsidRDefault="00DC75B1" w:rsidP="00EA19B6">
            <w:pPr>
              <w:jc w:val="center"/>
              <w:rPr>
                <w:rFonts w:ascii="Arial" w:hAnsi="Arial" w:cs="Arial"/>
                <w:sz w:val="16"/>
                <w:szCs w:val="16"/>
              </w:rPr>
            </w:pPr>
          </w:p>
        </w:tc>
        <w:tc>
          <w:tcPr>
            <w:tcW w:w="1002" w:type="dxa"/>
            <w:shd w:val="clear" w:color="auto" w:fill="auto"/>
            <w:vAlign w:val="center"/>
          </w:tcPr>
          <w:p w14:paraId="5FB8D922" w14:textId="77777777" w:rsidR="00DC75B1" w:rsidRPr="00502492" w:rsidRDefault="00DC75B1" w:rsidP="00EA19B6">
            <w:pPr>
              <w:jc w:val="center"/>
              <w:rPr>
                <w:rFonts w:ascii="Arial" w:hAnsi="Arial" w:cs="Arial"/>
                <w:sz w:val="16"/>
                <w:szCs w:val="16"/>
              </w:rPr>
            </w:pPr>
          </w:p>
        </w:tc>
        <w:tc>
          <w:tcPr>
            <w:tcW w:w="861" w:type="dxa"/>
            <w:shd w:val="clear" w:color="auto" w:fill="auto"/>
            <w:vAlign w:val="center"/>
          </w:tcPr>
          <w:p w14:paraId="516EE40A" w14:textId="77777777" w:rsidR="00DC75B1" w:rsidRPr="00502492" w:rsidRDefault="00DC75B1" w:rsidP="00EA19B6">
            <w:pPr>
              <w:jc w:val="center"/>
              <w:rPr>
                <w:rFonts w:ascii="Arial" w:hAnsi="Arial" w:cs="Arial"/>
                <w:sz w:val="16"/>
                <w:szCs w:val="16"/>
              </w:rPr>
            </w:pPr>
          </w:p>
        </w:tc>
        <w:tc>
          <w:tcPr>
            <w:tcW w:w="1313" w:type="dxa"/>
            <w:shd w:val="clear" w:color="auto" w:fill="auto"/>
            <w:vAlign w:val="center"/>
          </w:tcPr>
          <w:p w14:paraId="262F22AF" w14:textId="77777777" w:rsidR="00DC75B1" w:rsidRPr="00502492" w:rsidRDefault="00DC75B1"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79525F40" w14:textId="77777777" w:rsidR="00DC75B1" w:rsidRPr="00502492" w:rsidRDefault="00DC75B1" w:rsidP="00EA19B6">
            <w:pPr>
              <w:jc w:val="center"/>
              <w:rPr>
                <w:rFonts w:ascii="Arial" w:hAnsi="Arial" w:cs="Arial"/>
                <w:sz w:val="16"/>
                <w:szCs w:val="16"/>
              </w:rPr>
            </w:pPr>
          </w:p>
        </w:tc>
      </w:tr>
      <w:tr w:rsidR="00502492" w:rsidRPr="00502492" w14:paraId="4E3E8CEC" w14:textId="77777777" w:rsidTr="005745E8">
        <w:trPr>
          <w:trHeight w:val="217"/>
        </w:trPr>
        <w:tc>
          <w:tcPr>
            <w:tcW w:w="2127" w:type="dxa"/>
            <w:gridSpan w:val="2"/>
            <w:tcBorders>
              <w:right w:val="single" w:sz="12" w:space="0" w:color="auto"/>
            </w:tcBorders>
            <w:shd w:val="clear" w:color="auto" w:fill="auto"/>
            <w:vAlign w:val="center"/>
          </w:tcPr>
          <w:p w14:paraId="3C6D89D7" w14:textId="77777777" w:rsidR="00D26A49" w:rsidRPr="00502492" w:rsidRDefault="00D26A49" w:rsidP="0057333F">
            <w:pPr>
              <w:rPr>
                <w:rFonts w:ascii="Arial" w:hAnsi="Arial" w:cs="Arial"/>
                <w:sz w:val="16"/>
                <w:szCs w:val="16"/>
              </w:rPr>
            </w:pPr>
            <w:r w:rsidRPr="00502492">
              <w:rPr>
                <w:rFonts w:ascii="Arial" w:hAnsi="Arial" w:cs="Arial"/>
                <w:sz w:val="16"/>
                <w:szCs w:val="16"/>
              </w:rPr>
              <w:t>II instancja ogółem</w:t>
            </w:r>
          </w:p>
        </w:tc>
        <w:tc>
          <w:tcPr>
            <w:tcW w:w="416" w:type="dxa"/>
            <w:tcBorders>
              <w:left w:val="single" w:sz="12" w:space="0" w:color="auto"/>
            </w:tcBorders>
            <w:shd w:val="clear" w:color="auto" w:fill="auto"/>
            <w:vAlign w:val="center"/>
          </w:tcPr>
          <w:p w14:paraId="514DD838" w14:textId="77777777" w:rsidR="00D26A49" w:rsidRPr="00502492" w:rsidRDefault="00D26A49" w:rsidP="00EA19B6">
            <w:pPr>
              <w:jc w:val="center"/>
              <w:rPr>
                <w:rFonts w:ascii="Arial" w:hAnsi="Arial" w:cs="Arial"/>
                <w:sz w:val="16"/>
                <w:szCs w:val="16"/>
              </w:rPr>
            </w:pPr>
            <w:r w:rsidRPr="00502492">
              <w:rPr>
                <w:rFonts w:ascii="Arial" w:hAnsi="Arial" w:cs="Arial"/>
                <w:sz w:val="16"/>
                <w:szCs w:val="16"/>
              </w:rPr>
              <w:t>06</w:t>
            </w:r>
          </w:p>
        </w:tc>
        <w:tc>
          <w:tcPr>
            <w:tcW w:w="1001" w:type="dxa"/>
            <w:shd w:val="clear" w:color="auto" w:fill="auto"/>
            <w:vAlign w:val="center"/>
          </w:tcPr>
          <w:p w14:paraId="326CB163" w14:textId="77777777" w:rsidR="00D26A49" w:rsidRPr="00502492" w:rsidRDefault="00D26A49" w:rsidP="00EA19B6">
            <w:pPr>
              <w:jc w:val="center"/>
              <w:rPr>
                <w:rFonts w:ascii="Arial" w:hAnsi="Arial" w:cs="Arial"/>
                <w:sz w:val="16"/>
                <w:szCs w:val="16"/>
              </w:rPr>
            </w:pPr>
          </w:p>
        </w:tc>
        <w:tc>
          <w:tcPr>
            <w:tcW w:w="946" w:type="dxa"/>
            <w:shd w:val="clear" w:color="auto" w:fill="auto"/>
            <w:vAlign w:val="center"/>
          </w:tcPr>
          <w:p w14:paraId="0EDE0307" w14:textId="77777777" w:rsidR="00D26A49" w:rsidRPr="00502492" w:rsidRDefault="00D26A49" w:rsidP="00EA19B6">
            <w:pPr>
              <w:jc w:val="center"/>
              <w:rPr>
                <w:rFonts w:ascii="Arial" w:hAnsi="Arial" w:cs="Arial"/>
                <w:sz w:val="16"/>
                <w:szCs w:val="16"/>
              </w:rPr>
            </w:pPr>
          </w:p>
        </w:tc>
        <w:tc>
          <w:tcPr>
            <w:tcW w:w="1194" w:type="dxa"/>
            <w:shd w:val="clear" w:color="auto" w:fill="auto"/>
            <w:vAlign w:val="center"/>
          </w:tcPr>
          <w:p w14:paraId="7626D1C5" w14:textId="77777777" w:rsidR="00D26A49" w:rsidRPr="00502492" w:rsidRDefault="00D26A49" w:rsidP="00EA19B6">
            <w:pPr>
              <w:jc w:val="center"/>
              <w:rPr>
                <w:rFonts w:ascii="Arial" w:hAnsi="Arial" w:cs="Arial"/>
                <w:sz w:val="16"/>
                <w:szCs w:val="16"/>
              </w:rPr>
            </w:pPr>
          </w:p>
        </w:tc>
        <w:tc>
          <w:tcPr>
            <w:tcW w:w="1260" w:type="dxa"/>
            <w:shd w:val="clear" w:color="auto" w:fill="auto"/>
            <w:vAlign w:val="center"/>
          </w:tcPr>
          <w:p w14:paraId="4A4A758A" w14:textId="77777777" w:rsidR="00D26A49" w:rsidRPr="00502492" w:rsidRDefault="00D26A49" w:rsidP="00EA19B6">
            <w:pPr>
              <w:jc w:val="center"/>
              <w:rPr>
                <w:rFonts w:ascii="Arial" w:hAnsi="Arial" w:cs="Arial"/>
                <w:sz w:val="16"/>
                <w:szCs w:val="16"/>
              </w:rPr>
            </w:pPr>
          </w:p>
        </w:tc>
        <w:tc>
          <w:tcPr>
            <w:tcW w:w="1002" w:type="dxa"/>
            <w:shd w:val="clear" w:color="auto" w:fill="auto"/>
            <w:vAlign w:val="center"/>
          </w:tcPr>
          <w:p w14:paraId="258C1C75" w14:textId="77777777" w:rsidR="00D26A49" w:rsidRPr="00502492" w:rsidRDefault="00D26A49" w:rsidP="00EA19B6">
            <w:pPr>
              <w:jc w:val="center"/>
              <w:rPr>
                <w:rFonts w:ascii="Arial" w:hAnsi="Arial" w:cs="Arial"/>
                <w:sz w:val="16"/>
                <w:szCs w:val="16"/>
              </w:rPr>
            </w:pPr>
          </w:p>
        </w:tc>
        <w:tc>
          <w:tcPr>
            <w:tcW w:w="861" w:type="dxa"/>
            <w:shd w:val="clear" w:color="auto" w:fill="auto"/>
            <w:vAlign w:val="center"/>
          </w:tcPr>
          <w:p w14:paraId="0B2C6882" w14:textId="77777777" w:rsidR="00D26A49" w:rsidRPr="00502492" w:rsidRDefault="00D26A49" w:rsidP="00EA19B6">
            <w:pPr>
              <w:jc w:val="center"/>
              <w:rPr>
                <w:rFonts w:ascii="Arial" w:hAnsi="Arial" w:cs="Arial"/>
                <w:sz w:val="16"/>
                <w:szCs w:val="16"/>
              </w:rPr>
            </w:pPr>
          </w:p>
        </w:tc>
        <w:tc>
          <w:tcPr>
            <w:tcW w:w="1313" w:type="dxa"/>
            <w:shd w:val="clear" w:color="auto" w:fill="auto"/>
            <w:vAlign w:val="center"/>
          </w:tcPr>
          <w:p w14:paraId="41B1F8F3" w14:textId="77777777" w:rsidR="00D26A49" w:rsidRPr="00502492" w:rsidRDefault="00D26A49" w:rsidP="00EA19B6">
            <w:pPr>
              <w:jc w:val="center"/>
              <w:rPr>
                <w:rFonts w:ascii="Arial" w:hAnsi="Arial" w:cs="Arial"/>
                <w:sz w:val="16"/>
                <w:szCs w:val="16"/>
              </w:rPr>
            </w:pPr>
          </w:p>
        </w:tc>
        <w:tc>
          <w:tcPr>
            <w:tcW w:w="1134" w:type="dxa"/>
            <w:tcBorders>
              <w:right w:val="single" w:sz="12" w:space="0" w:color="auto"/>
            </w:tcBorders>
            <w:shd w:val="clear" w:color="auto" w:fill="auto"/>
            <w:vAlign w:val="center"/>
          </w:tcPr>
          <w:p w14:paraId="63A8652E" w14:textId="77777777" w:rsidR="00D26A49" w:rsidRPr="00502492" w:rsidRDefault="00D26A49" w:rsidP="00EA19B6">
            <w:pPr>
              <w:jc w:val="center"/>
              <w:rPr>
                <w:rFonts w:ascii="Arial" w:hAnsi="Arial" w:cs="Arial"/>
                <w:sz w:val="16"/>
                <w:szCs w:val="16"/>
              </w:rPr>
            </w:pPr>
          </w:p>
        </w:tc>
      </w:tr>
      <w:tr w:rsidR="00502492" w:rsidRPr="00502492" w14:paraId="7B25DDD6" w14:textId="77777777" w:rsidTr="005745E8">
        <w:trPr>
          <w:trHeight w:val="217"/>
        </w:trPr>
        <w:tc>
          <w:tcPr>
            <w:tcW w:w="2127" w:type="dxa"/>
            <w:gridSpan w:val="2"/>
            <w:tcBorders>
              <w:right w:val="single" w:sz="12" w:space="0" w:color="auto"/>
            </w:tcBorders>
            <w:shd w:val="clear" w:color="auto" w:fill="auto"/>
            <w:vAlign w:val="center"/>
          </w:tcPr>
          <w:p w14:paraId="50B11333" w14:textId="77777777" w:rsidR="00DA78FD" w:rsidRPr="00502492" w:rsidRDefault="00DA78FD" w:rsidP="00064E06">
            <w:pPr>
              <w:rPr>
                <w:rFonts w:ascii="Arial" w:hAnsi="Arial" w:cs="Arial"/>
                <w:sz w:val="16"/>
                <w:szCs w:val="16"/>
              </w:rPr>
            </w:pPr>
            <w:r w:rsidRPr="00502492">
              <w:rPr>
                <w:rFonts w:ascii="Arial" w:hAnsi="Arial" w:cs="Arial"/>
                <w:sz w:val="16"/>
                <w:szCs w:val="16"/>
              </w:rPr>
              <w:t xml:space="preserve">   w tym Ca</w:t>
            </w:r>
          </w:p>
        </w:tc>
        <w:tc>
          <w:tcPr>
            <w:tcW w:w="416" w:type="dxa"/>
            <w:tcBorders>
              <w:left w:val="single" w:sz="12" w:space="0" w:color="auto"/>
              <w:bottom w:val="single" w:sz="12" w:space="0" w:color="auto"/>
            </w:tcBorders>
            <w:shd w:val="clear" w:color="auto" w:fill="auto"/>
            <w:vAlign w:val="center"/>
          </w:tcPr>
          <w:p w14:paraId="343A60B9" w14:textId="77777777" w:rsidR="00DA78FD" w:rsidRPr="00502492" w:rsidRDefault="00DA78FD" w:rsidP="00DC75B1">
            <w:pPr>
              <w:jc w:val="center"/>
              <w:rPr>
                <w:rFonts w:ascii="Arial" w:hAnsi="Arial" w:cs="Arial"/>
                <w:sz w:val="16"/>
                <w:szCs w:val="16"/>
              </w:rPr>
            </w:pPr>
            <w:r w:rsidRPr="00502492">
              <w:rPr>
                <w:rFonts w:ascii="Arial" w:hAnsi="Arial" w:cs="Arial"/>
                <w:sz w:val="16"/>
                <w:szCs w:val="16"/>
              </w:rPr>
              <w:t>07</w:t>
            </w:r>
          </w:p>
        </w:tc>
        <w:tc>
          <w:tcPr>
            <w:tcW w:w="1001" w:type="dxa"/>
            <w:tcBorders>
              <w:bottom w:val="single" w:sz="12" w:space="0" w:color="auto"/>
            </w:tcBorders>
            <w:shd w:val="clear" w:color="auto" w:fill="auto"/>
            <w:vAlign w:val="center"/>
          </w:tcPr>
          <w:p w14:paraId="3E9D60D7" w14:textId="77777777" w:rsidR="00DA78FD" w:rsidRPr="00502492" w:rsidRDefault="00DA78FD" w:rsidP="00DC75B1">
            <w:pPr>
              <w:jc w:val="center"/>
              <w:rPr>
                <w:rFonts w:ascii="Arial" w:hAnsi="Arial" w:cs="Arial"/>
                <w:sz w:val="16"/>
                <w:szCs w:val="16"/>
              </w:rPr>
            </w:pPr>
          </w:p>
        </w:tc>
        <w:tc>
          <w:tcPr>
            <w:tcW w:w="946" w:type="dxa"/>
            <w:tcBorders>
              <w:bottom w:val="single" w:sz="12" w:space="0" w:color="auto"/>
            </w:tcBorders>
            <w:shd w:val="clear" w:color="auto" w:fill="auto"/>
            <w:vAlign w:val="center"/>
          </w:tcPr>
          <w:p w14:paraId="3698E475" w14:textId="77777777" w:rsidR="00DA78FD" w:rsidRPr="00502492" w:rsidRDefault="00DA78FD" w:rsidP="00DC75B1">
            <w:pPr>
              <w:jc w:val="center"/>
              <w:rPr>
                <w:rFonts w:ascii="Arial" w:hAnsi="Arial" w:cs="Arial"/>
                <w:sz w:val="16"/>
                <w:szCs w:val="16"/>
              </w:rPr>
            </w:pPr>
          </w:p>
        </w:tc>
        <w:tc>
          <w:tcPr>
            <w:tcW w:w="1194" w:type="dxa"/>
            <w:tcBorders>
              <w:bottom w:val="single" w:sz="12" w:space="0" w:color="auto"/>
            </w:tcBorders>
            <w:shd w:val="clear" w:color="auto" w:fill="auto"/>
            <w:vAlign w:val="center"/>
          </w:tcPr>
          <w:p w14:paraId="228139DE" w14:textId="77777777" w:rsidR="00DA78FD" w:rsidRPr="00502492" w:rsidRDefault="00DA78FD" w:rsidP="00DC75B1">
            <w:pPr>
              <w:jc w:val="center"/>
              <w:rPr>
                <w:rFonts w:ascii="Arial" w:hAnsi="Arial" w:cs="Arial"/>
                <w:sz w:val="16"/>
                <w:szCs w:val="16"/>
              </w:rPr>
            </w:pPr>
          </w:p>
        </w:tc>
        <w:tc>
          <w:tcPr>
            <w:tcW w:w="1260" w:type="dxa"/>
            <w:tcBorders>
              <w:bottom w:val="single" w:sz="12" w:space="0" w:color="auto"/>
            </w:tcBorders>
            <w:shd w:val="clear" w:color="auto" w:fill="auto"/>
            <w:vAlign w:val="center"/>
          </w:tcPr>
          <w:p w14:paraId="5295B990" w14:textId="77777777" w:rsidR="00DA78FD" w:rsidRPr="00502492" w:rsidRDefault="00DA78FD" w:rsidP="00DC75B1">
            <w:pPr>
              <w:jc w:val="center"/>
              <w:rPr>
                <w:rFonts w:ascii="Arial" w:hAnsi="Arial" w:cs="Arial"/>
                <w:sz w:val="16"/>
                <w:szCs w:val="16"/>
              </w:rPr>
            </w:pPr>
          </w:p>
        </w:tc>
        <w:tc>
          <w:tcPr>
            <w:tcW w:w="1002" w:type="dxa"/>
            <w:tcBorders>
              <w:bottom w:val="single" w:sz="12" w:space="0" w:color="auto"/>
            </w:tcBorders>
            <w:shd w:val="clear" w:color="auto" w:fill="auto"/>
            <w:vAlign w:val="center"/>
          </w:tcPr>
          <w:p w14:paraId="54FCA0D4" w14:textId="77777777" w:rsidR="00DA78FD" w:rsidRPr="00502492" w:rsidRDefault="00DA78FD" w:rsidP="00DC75B1">
            <w:pPr>
              <w:jc w:val="center"/>
              <w:rPr>
                <w:rFonts w:ascii="Arial" w:hAnsi="Arial" w:cs="Arial"/>
                <w:sz w:val="16"/>
                <w:szCs w:val="16"/>
              </w:rPr>
            </w:pPr>
          </w:p>
        </w:tc>
        <w:tc>
          <w:tcPr>
            <w:tcW w:w="861" w:type="dxa"/>
            <w:tcBorders>
              <w:bottom w:val="single" w:sz="12" w:space="0" w:color="auto"/>
            </w:tcBorders>
            <w:shd w:val="clear" w:color="auto" w:fill="auto"/>
            <w:vAlign w:val="center"/>
          </w:tcPr>
          <w:p w14:paraId="7AB2C4D8" w14:textId="77777777" w:rsidR="00DA78FD" w:rsidRPr="00502492" w:rsidRDefault="00DA78FD" w:rsidP="00DC75B1">
            <w:pPr>
              <w:jc w:val="center"/>
              <w:rPr>
                <w:rFonts w:ascii="Arial" w:hAnsi="Arial" w:cs="Arial"/>
                <w:sz w:val="16"/>
                <w:szCs w:val="16"/>
              </w:rPr>
            </w:pPr>
          </w:p>
        </w:tc>
        <w:tc>
          <w:tcPr>
            <w:tcW w:w="1313" w:type="dxa"/>
            <w:tcBorders>
              <w:bottom w:val="single" w:sz="12" w:space="0" w:color="auto"/>
            </w:tcBorders>
            <w:shd w:val="clear" w:color="auto" w:fill="auto"/>
            <w:vAlign w:val="center"/>
          </w:tcPr>
          <w:p w14:paraId="37369EE3" w14:textId="77777777" w:rsidR="00DA78FD" w:rsidRPr="00502492" w:rsidRDefault="00DA78FD" w:rsidP="00DC75B1">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457A2D3A" w14:textId="77777777" w:rsidR="00DA78FD" w:rsidRPr="00502492" w:rsidRDefault="00DA78FD" w:rsidP="00DC75B1">
            <w:pPr>
              <w:jc w:val="center"/>
              <w:rPr>
                <w:rFonts w:ascii="Arial" w:hAnsi="Arial" w:cs="Arial"/>
                <w:sz w:val="16"/>
                <w:szCs w:val="16"/>
              </w:rPr>
            </w:pPr>
          </w:p>
        </w:tc>
      </w:tr>
    </w:tbl>
    <w:p w14:paraId="76BC5DCA" w14:textId="77777777" w:rsidR="0080482C" w:rsidRPr="00502492" w:rsidRDefault="0080482C" w:rsidP="0080482C">
      <w:pPr>
        <w:pStyle w:val="style20"/>
        <w:rPr>
          <w:rFonts w:ascii="Arial" w:hAnsi="Arial" w:cs="Arial"/>
          <w:bCs/>
          <w:sz w:val="14"/>
          <w:szCs w:val="14"/>
        </w:rPr>
      </w:pPr>
      <w:r w:rsidRPr="00502492">
        <w:rPr>
          <w:rFonts w:ascii="Arial" w:hAnsi="Arial" w:cs="Arial"/>
          <w:bCs/>
          <w:sz w:val="14"/>
          <w:szCs w:val="14"/>
        </w:rPr>
        <w:t>W przypadku złożenia przez biegłego opinii w terminie przedłużonym przez sąd, uznaje się ją za sporządzoną w ustalonym terminie</w:t>
      </w:r>
      <w:r w:rsidR="0070016C" w:rsidRPr="00502492">
        <w:rPr>
          <w:rFonts w:ascii="Arial" w:hAnsi="Arial" w:cs="Arial"/>
          <w:bCs/>
          <w:sz w:val="14"/>
          <w:szCs w:val="14"/>
        </w:rPr>
        <w:t>.</w:t>
      </w:r>
    </w:p>
    <w:p w14:paraId="1677D8C8" w14:textId="77777777" w:rsidR="009E62FB" w:rsidRPr="00502492" w:rsidRDefault="009E62FB" w:rsidP="00F9029D">
      <w:pPr>
        <w:pStyle w:val="style20"/>
        <w:rPr>
          <w:rFonts w:ascii="Arial" w:hAnsi="Arial" w:cs="Arial"/>
          <w:b/>
          <w:bCs/>
          <w:sz w:val="20"/>
          <w:szCs w:val="20"/>
        </w:rPr>
      </w:pPr>
    </w:p>
    <w:p w14:paraId="336702BF" w14:textId="299D66A7" w:rsidR="00F9029D" w:rsidRPr="00502492" w:rsidRDefault="00F9029D" w:rsidP="00F9029D">
      <w:pPr>
        <w:pStyle w:val="style20"/>
        <w:rPr>
          <w:rFonts w:ascii="Arial" w:hAnsi="Arial" w:cs="Arial"/>
          <w:b/>
          <w:bCs/>
          <w:sz w:val="20"/>
          <w:szCs w:val="20"/>
        </w:rPr>
      </w:pPr>
      <w:r w:rsidRPr="00502492">
        <w:rPr>
          <w:rFonts w:ascii="Arial" w:hAnsi="Arial" w:cs="Arial"/>
          <w:b/>
          <w:bCs/>
          <w:sz w:val="20"/>
          <w:szCs w:val="20"/>
        </w:rPr>
        <w:t xml:space="preserve">Dział </w:t>
      </w:r>
      <w:r w:rsidR="006A5EF5" w:rsidRPr="00502492">
        <w:rPr>
          <w:rFonts w:ascii="Arial" w:hAnsi="Arial" w:cs="Arial"/>
          <w:b/>
          <w:bCs/>
          <w:sz w:val="20"/>
          <w:szCs w:val="20"/>
        </w:rPr>
        <w:t>8</w:t>
      </w:r>
      <w:r w:rsidRPr="00502492">
        <w:rPr>
          <w:rFonts w:ascii="Arial" w:hAnsi="Arial" w:cs="Arial"/>
          <w:b/>
          <w:bCs/>
          <w:sz w:val="20"/>
          <w:szCs w:val="20"/>
        </w:rPr>
        <w:t>.3. Terminowość przyznawania wynagrodzeń</w:t>
      </w:r>
      <w:r w:rsidR="00474A75" w:rsidRPr="00502492">
        <w:rPr>
          <w:rFonts w:ascii="Arial" w:hAnsi="Arial" w:cs="Arial"/>
          <w:b/>
          <w:bCs/>
          <w:sz w:val="20"/>
          <w:szCs w:val="20"/>
        </w:rPr>
        <w:t xml:space="preserve"> za sporządzenie opinii pisemnych i ustnych oraz za stawiennictwo</w:t>
      </w:r>
      <w:r w:rsidR="000A555D" w:rsidRPr="00502492">
        <w:rPr>
          <w:rFonts w:ascii="Arial" w:hAnsi="Arial" w:cs="Arial"/>
          <w:b/>
          <w:bCs/>
          <w:sz w:val="20"/>
          <w:szCs w:val="20"/>
        </w:rPr>
        <w:t xml:space="preserve"> </w:t>
      </w:r>
      <w:r w:rsidR="000A555D" w:rsidRPr="00502492">
        <w:rPr>
          <w:rFonts w:ascii="Arial" w:hAnsi="Arial" w:cs="Arial"/>
          <w:b/>
          <w:sz w:val="20"/>
          <w:szCs w:val="20"/>
        </w:rPr>
        <w:t>(z wył. tłumaczy przysięgłych)</w:t>
      </w:r>
    </w:p>
    <w:tbl>
      <w:tblPr>
        <w:tblpPr w:leftFromText="141" w:rightFromText="141" w:vertAnchor="text" w:tblpX="-3" w:tblpY="1"/>
        <w:tblOverlap w:val="neve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0"/>
        <w:gridCol w:w="1333"/>
        <w:gridCol w:w="432"/>
        <w:gridCol w:w="1127"/>
        <w:gridCol w:w="1080"/>
        <w:gridCol w:w="972"/>
        <w:gridCol w:w="1067"/>
        <w:gridCol w:w="1080"/>
        <w:gridCol w:w="1081"/>
        <w:gridCol w:w="1081"/>
        <w:gridCol w:w="1294"/>
        <w:gridCol w:w="1081"/>
        <w:gridCol w:w="1081"/>
        <w:gridCol w:w="1081"/>
        <w:gridCol w:w="1151"/>
      </w:tblGrid>
      <w:tr w:rsidR="00502492" w:rsidRPr="00502492" w14:paraId="79F22A05" w14:textId="77777777" w:rsidTr="00D74204">
        <w:trPr>
          <w:trHeight w:val="563"/>
        </w:trPr>
        <w:tc>
          <w:tcPr>
            <w:tcW w:w="2525" w:type="dxa"/>
            <w:gridSpan w:val="3"/>
            <w:vMerge w:val="restart"/>
            <w:shd w:val="clear" w:color="auto" w:fill="auto"/>
            <w:vAlign w:val="center"/>
          </w:tcPr>
          <w:p w14:paraId="11E136AD" w14:textId="77777777" w:rsidR="00027575" w:rsidRPr="00502492" w:rsidRDefault="00027575" w:rsidP="00D74204">
            <w:pPr>
              <w:jc w:val="center"/>
              <w:rPr>
                <w:rFonts w:ascii="Arial" w:hAnsi="Arial" w:cs="Arial"/>
                <w:sz w:val="16"/>
                <w:szCs w:val="16"/>
              </w:rPr>
            </w:pPr>
            <w:r w:rsidRPr="00502492">
              <w:rPr>
                <w:rFonts w:ascii="Arial" w:hAnsi="Arial" w:cs="Arial"/>
                <w:sz w:val="16"/>
                <w:szCs w:val="16"/>
              </w:rPr>
              <w:t>Sprawy wg repertoriów</w:t>
            </w:r>
          </w:p>
        </w:tc>
        <w:tc>
          <w:tcPr>
            <w:tcW w:w="4246" w:type="dxa"/>
            <w:gridSpan w:val="4"/>
            <w:tcBorders>
              <w:bottom w:val="single" w:sz="4" w:space="0" w:color="auto"/>
            </w:tcBorders>
            <w:shd w:val="clear" w:color="auto" w:fill="auto"/>
            <w:vAlign w:val="center"/>
          </w:tcPr>
          <w:p w14:paraId="07FB43CC" w14:textId="77777777" w:rsidR="00027575" w:rsidRPr="00502492" w:rsidRDefault="00027575" w:rsidP="00D74204">
            <w:pPr>
              <w:jc w:val="center"/>
              <w:rPr>
                <w:rFonts w:ascii="Arial" w:hAnsi="Arial" w:cs="Arial"/>
                <w:sz w:val="20"/>
                <w:szCs w:val="20"/>
              </w:rPr>
            </w:pPr>
            <w:r w:rsidRPr="00502492">
              <w:rPr>
                <w:rFonts w:ascii="Arial" w:hAnsi="Arial" w:cs="Arial"/>
                <w:sz w:val="20"/>
                <w:szCs w:val="20"/>
              </w:rPr>
              <w:t>Postanowienia o przyznaniu wynagrodzenia</w:t>
            </w:r>
          </w:p>
          <w:p w14:paraId="4D649E62" w14:textId="77777777" w:rsidR="00027575" w:rsidRPr="00502492" w:rsidRDefault="00027575" w:rsidP="00D74204">
            <w:pPr>
              <w:jc w:val="center"/>
              <w:rPr>
                <w:rFonts w:ascii="Arial" w:hAnsi="Arial" w:cs="Arial"/>
                <w:sz w:val="20"/>
                <w:szCs w:val="20"/>
              </w:rPr>
            </w:pPr>
            <w:r w:rsidRPr="00502492">
              <w:rPr>
                <w:rFonts w:ascii="Arial" w:hAnsi="Arial" w:cs="Arial"/>
                <w:sz w:val="20"/>
                <w:szCs w:val="20"/>
              </w:rPr>
              <w:t>wg czasu od złożenia rachunku</w:t>
            </w:r>
          </w:p>
        </w:tc>
        <w:tc>
          <w:tcPr>
            <w:tcW w:w="8930" w:type="dxa"/>
            <w:gridSpan w:val="8"/>
            <w:shd w:val="clear" w:color="auto" w:fill="auto"/>
            <w:vAlign w:val="center"/>
          </w:tcPr>
          <w:p w14:paraId="281CF510" w14:textId="77777777" w:rsidR="00027575" w:rsidRPr="00502492" w:rsidRDefault="00027575" w:rsidP="00D74204">
            <w:pPr>
              <w:jc w:val="center"/>
              <w:rPr>
                <w:rFonts w:ascii="Arial" w:hAnsi="Arial" w:cs="Arial"/>
                <w:sz w:val="20"/>
                <w:szCs w:val="20"/>
              </w:rPr>
            </w:pPr>
            <w:r w:rsidRPr="00502492">
              <w:rPr>
                <w:rFonts w:ascii="Arial" w:eastAsia="Calibri" w:hAnsi="Arial" w:cs="Arial"/>
                <w:sz w:val="20"/>
                <w:szCs w:val="20"/>
                <w:lang w:eastAsia="en-US"/>
              </w:rPr>
              <w:t>Skierowanie rachunku do oddziału finansowego wg czasu od postanowienia o przyznaniu wynagrodzenia</w:t>
            </w:r>
          </w:p>
        </w:tc>
      </w:tr>
      <w:tr w:rsidR="00502492" w:rsidRPr="00502492" w14:paraId="52DE6A35" w14:textId="77777777" w:rsidTr="00D74204">
        <w:trPr>
          <w:trHeight w:val="375"/>
        </w:trPr>
        <w:tc>
          <w:tcPr>
            <w:tcW w:w="2525" w:type="dxa"/>
            <w:gridSpan w:val="3"/>
            <w:vMerge/>
            <w:tcBorders>
              <w:bottom w:val="single" w:sz="4" w:space="0" w:color="auto"/>
            </w:tcBorders>
            <w:shd w:val="clear" w:color="auto" w:fill="auto"/>
            <w:vAlign w:val="center"/>
          </w:tcPr>
          <w:p w14:paraId="5A42FF65" w14:textId="77777777" w:rsidR="009875E1" w:rsidRPr="00502492" w:rsidRDefault="009875E1" w:rsidP="00D74204">
            <w:pPr>
              <w:jc w:val="center"/>
              <w:rPr>
                <w:rFonts w:ascii="Arial" w:hAnsi="Arial" w:cs="Arial"/>
                <w:sz w:val="16"/>
                <w:szCs w:val="16"/>
              </w:rPr>
            </w:pPr>
          </w:p>
        </w:tc>
        <w:tc>
          <w:tcPr>
            <w:tcW w:w="1127" w:type="dxa"/>
            <w:shd w:val="clear" w:color="auto" w:fill="auto"/>
            <w:vAlign w:val="center"/>
          </w:tcPr>
          <w:p w14:paraId="574CB003"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razem</w:t>
            </w:r>
          </w:p>
          <w:p w14:paraId="340959A1"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(kol.2-4)</w:t>
            </w:r>
          </w:p>
        </w:tc>
        <w:tc>
          <w:tcPr>
            <w:tcW w:w="1080" w:type="dxa"/>
            <w:shd w:val="clear" w:color="auto" w:fill="auto"/>
            <w:vAlign w:val="center"/>
          </w:tcPr>
          <w:p w14:paraId="65C03699"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do 14 dni</w:t>
            </w:r>
          </w:p>
        </w:tc>
        <w:tc>
          <w:tcPr>
            <w:tcW w:w="972" w:type="dxa"/>
            <w:shd w:val="clear" w:color="auto" w:fill="auto"/>
            <w:vAlign w:val="center"/>
          </w:tcPr>
          <w:p w14:paraId="19FB85DE"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pow. 14 do 30 dni</w:t>
            </w:r>
          </w:p>
        </w:tc>
        <w:tc>
          <w:tcPr>
            <w:tcW w:w="1067" w:type="dxa"/>
            <w:shd w:val="clear" w:color="auto" w:fill="auto"/>
            <w:vAlign w:val="center"/>
          </w:tcPr>
          <w:p w14:paraId="614B59E8"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powyżej miesiąca</w:t>
            </w:r>
          </w:p>
        </w:tc>
        <w:tc>
          <w:tcPr>
            <w:tcW w:w="1080" w:type="dxa"/>
            <w:tcBorders>
              <w:bottom w:val="single" w:sz="4" w:space="0" w:color="auto"/>
            </w:tcBorders>
            <w:shd w:val="clear" w:color="auto" w:fill="auto"/>
            <w:vAlign w:val="center"/>
          </w:tcPr>
          <w:p w14:paraId="22C50554"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razem</w:t>
            </w:r>
          </w:p>
          <w:p w14:paraId="7B6A3E81"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(kol. 6-8)</w:t>
            </w:r>
          </w:p>
        </w:tc>
        <w:tc>
          <w:tcPr>
            <w:tcW w:w="1081" w:type="dxa"/>
            <w:tcBorders>
              <w:bottom w:val="single" w:sz="4" w:space="0" w:color="auto"/>
            </w:tcBorders>
            <w:shd w:val="clear" w:color="auto" w:fill="auto"/>
            <w:vAlign w:val="center"/>
          </w:tcPr>
          <w:p w14:paraId="35ECD6A5"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do 14 dni</w:t>
            </w:r>
          </w:p>
        </w:tc>
        <w:tc>
          <w:tcPr>
            <w:tcW w:w="1081" w:type="dxa"/>
            <w:tcBorders>
              <w:bottom w:val="single" w:sz="4" w:space="0" w:color="auto"/>
            </w:tcBorders>
            <w:shd w:val="clear" w:color="auto" w:fill="auto"/>
            <w:vAlign w:val="center"/>
          </w:tcPr>
          <w:p w14:paraId="59F3547A"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pow.14 do 30 dni</w:t>
            </w:r>
          </w:p>
        </w:tc>
        <w:tc>
          <w:tcPr>
            <w:tcW w:w="1294" w:type="dxa"/>
            <w:tcBorders>
              <w:bottom w:val="single" w:sz="4" w:space="0" w:color="auto"/>
            </w:tcBorders>
            <w:shd w:val="clear" w:color="auto" w:fill="auto"/>
            <w:vAlign w:val="center"/>
          </w:tcPr>
          <w:p w14:paraId="66FCB2AC"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razem powyżej miesiąca (kol. 9-12)</w:t>
            </w:r>
          </w:p>
        </w:tc>
        <w:tc>
          <w:tcPr>
            <w:tcW w:w="1081" w:type="dxa"/>
            <w:tcBorders>
              <w:bottom w:val="single" w:sz="4" w:space="0" w:color="auto"/>
            </w:tcBorders>
            <w:shd w:val="clear" w:color="auto" w:fill="auto"/>
            <w:vAlign w:val="center"/>
          </w:tcPr>
          <w:p w14:paraId="075F4EF9"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pow. 1 do 2 miesięcy</w:t>
            </w:r>
          </w:p>
        </w:tc>
        <w:tc>
          <w:tcPr>
            <w:tcW w:w="1081" w:type="dxa"/>
            <w:tcBorders>
              <w:bottom w:val="single" w:sz="4" w:space="0" w:color="auto"/>
            </w:tcBorders>
            <w:shd w:val="clear" w:color="auto" w:fill="auto"/>
            <w:vAlign w:val="center"/>
          </w:tcPr>
          <w:p w14:paraId="6E655BCE"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pow. 2 do 3 miesięcy</w:t>
            </w:r>
          </w:p>
        </w:tc>
        <w:tc>
          <w:tcPr>
            <w:tcW w:w="1081" w:type="dxa"/>
            <w:tcBorders>
              <w:bottom w:val="single" w:sz="4" w:space="0" w:color="auto"/>
            </w:tcBorders>
            <w:shd w:val="clear" w:color="auto" w:fill="auto"/>
            <w:vAlign w:val="center"/>
          </w:tcPr>
          <w:p w14:paraId="417FD443"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pow. 3 do 6 miesięcy</w:t>
            </w:r>
          </w:p>
        </w:tc>
        <w:tc>
          <w:tcPr>
            <w:tcW w:w="1151" w:type="dxa"/>
            <w:tcBorders>
              <w:bottom w:val="single" w:sz="4" w:space="0" w:color="auto"/>
            </w:tcBorders>
            <w:shd w:val="clear" w:color="auto" w:fill="auto"/>
            <w:vAlign w:val="center"/>
          </w:tcPr>
          <w:p w14:paraId="5FFEF3DE"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pow. 6 miesięcy</w:t>
            </w:r>
          </w:p>
        </w:tc>
      </w:tr>
      <w:tr w:rsidR="00502492" w:rsidRPr="00502492" w14:paraId="2BD2EBC1" w14:textId="77777777" w:rsidTr="00D74204">
        <w:trPr>
          <w:trHeight w:val="116"/>
        </w:trPr>
        <w:tc>
          <w:tcPr>
            <w:tcW w:w="2525" w:type="dxa"/>
            <w:gridSpan w:val="3"/>
            <w:shd w:val="clear" w:color="auto" w:fill="auto"/>
            <w:vAlign w:val="center"/>
          </w:tcPr>
          <w:p w14:paraId="399D55EF"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0</w:t>
            </w:r>
          </w:p>
        </w:tc>
        <w:tc>
          <w:tcPr>
            <w:tcW w:w="1127" w:type="dxa"/>
            <w:shd w:val="clear" w:color="auto" w:fill="auto"/>
            <w:vAlign w:val="center"/>
          </w:tcPr>
          <w:p w14:paraId="63F69421"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1</w:t>
            </w:r>
          </w:p>
        </w:tc>
        <w:tc>
          <w:tcPr>
            <w:tcW w:w="1080" w:type="dxa"/>
            <w:shd w:val="clear" w:color="auto" w:fill="auto"/>
            <w:vAlign w:val="center"/>
          </w:tcPr>
          <w:p w14:paraId="059D9BD2"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2</w:t>
            </w:r>
          </w:p>
        </w:tc>
        <w:tc>
          <w:tcPr>
            <w:tcW w:w="972" w:type="dxa"/>
            <w:shd w:val="clear" w:color="auto" w:fill="auto"/>
            <w:vAlign w:val="center"/>
          </w:tcPr>
          <w:p w14:paraId="0A6F7500"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3</w:t>
            </w:r>
          </w:p>
        </w:tc>
        <w:tc>
          <w:tcPr>
            <w:tcW w:w="1067" w:type="dxa"/>
            <w:shd w:val="clear" w:color="auto" w:fill="auto"/>
            <w:vAlign w:val="center"/>
          </w:tcPr>
          <w:p w14:paraId="70E82CD5"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4</w:t>
            </w:r>
          </w:p>
        </w:tc>
        <w:tc>
          <w:tcPr>
            <w:tcW w:w="1080" w:type="dxa"/>
            <w:shd w:val="clear" w:color="auto" w:fill="auto"/>
            <w:vAlign w:val="center"/>
          </w:tcPr>
          <w:p w14:paraId="160CCB30"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5</w:t>
            </w:r>
          </w:p>
        </w:tc>
        <w:tc>
          <w:tcPr>
            <w:tcW w:w="1081" w:type="dxa"/>
            <w:shd w:val="clear" w:color="auto" w:fill="auto"/>
            <w:vAlign w:val="center"/>
          </w:tcPr>
          <w:p w14:paraId="03DBA1D2"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6</w:t>
            </w:r>
          </w:p>
        </w:tc>
        <w:tc>
          <w:tcPr>
            <w:tcW w:w="1081" w:type="dxa"/>
            <w:shd w:val="clear" w:color="auto" w:fill="auto"/>
            <w:vAlign w:val="center"/>
          </w:tcPr>
          <w:p w14:paraId="1BDB9D4E"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7</w:t>
            </w:r>
          </w:p>
        </w:tc>
        <w:tc>
          <w:tcPr>
            <w:tcW w:w="1294" w:type="dxa"/>
            <w:shd w:val="clear" w:color="auto" w:fill="auto"/>
            <w:vAlign w:val="center"/>
          </w:tcPr>
          <w:p w14:paraId="532E6CA9"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8</w:t>
            </w:r>
          </w:p>
        </w:tc>
        <w:tc>
          <w:tcPr>
            <w:tcW w:w="1081" w:type="dxa"/>
            <w:shd w:val="clear" w:color="auto" w:fill="auto"/>
          </w:tcPr>
          <w:p w14:paraId="370B797E"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9</w:t>
            </w:r>
          </w:p>
        </w:tc>
        <w:tc>
          <w:tcPr>
            <w:tcW w:w="1081" w:type="dxa"/>
            <w:shd w:val="clear" w:color="auto" w:fill="auto"/>
          </w:tcPr>
          <w:p w14:paraId="4E40B868"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10</w:t>
            </w:r>
          </w:p>
        </w:tc>
        <w:tc>
          <w:tcPr>
            <w:tcW w:w="1081" w:type="dxa"/>
            <w:shd w:val="clear" w:color="auto" w:fill="auto"/>
          </w:tcPr>
          <w:p w14:paraId="23EF3B42"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11</w:t>
            </w:r>
          </w:p>
        </w:tc>
        <w:tc>
          <w:tcPr>
            <w:tcW w:w="1151" w:type="dxa"/>
            <w:shd w:val="clear" w:color="auto" w:fill="auto"/>
          </w:tcPr>
          <w:p w14:paraId="2BC125C6"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12</w:t>
            </w:r>
          </w:p>
        </w:tc>
      </w:tr>
      <w:tr w:rsidR="00502492" w:rsidRPr="00502492" w14:paraId="233611B8" w14:textId="77777777" w:rsidTr="00D74204">
        <w:tc>
          <w:tcPr>
            <w:tcW w:w="2093" w:type="dxa"/>
            <w:gridSpan w:val="2"/>
            <w:tcBorders>
              <w:right w:val="single" w:sz="12" w:space="0" w:color="auto"/>
            </w:tcBorders>
            <w:shd w:val="clear" w:color="auto" w:fill="auto"/>
            <w:vAlign w:val="center"/>
          </w:tcPr>
          <w:p w14:paraId="55AB2840" w14:textId="77777777" w:rsidR="009875E1" w:rsidRPr="00502492" w:rsidRDefault="009875E1" w:rsidP="00D74204">
            <w:pPr>
              <w:rPr>
                <w:rFonts w:ascii="Arial" w:hAnsi="Arial" w:cs="Arial"/>
                <w:sz w:val="16"/>
                <w:szCs w:val="16"/>
              </w:rPr>
            </w:pPr>
            <w:r w:rsidRPr="00502492">
              <w:rPr>
                <w:rFonts w:ascii="Arial" w:hAnsi="Arial" w:cs="Arial"/>
                <w:sz w:val="16"/>
                <w:szCs w:val="16"/>
              </w:rPr>
              <w:t>Ogółem (w. 02+06)</w:t>
            </w:r>
          </w:p>
        </w:tc>
        <w:tc>
          <w:tcPr>
            <w:tcW w:w="432" w:type="dxa"/>
            <w:tcBorders>
              <w:top w:val="single" w:sz="12" w:space="0" w:color="auto"/>
              <w:left w:val="single" w:sz="12" w:space="0" w:color="auto"/>
            </w:tcBorders>
            <w:shd w:val="clear" w:color="auto" w:fill="auto"/>
            <w:vAlign w:val="center"/>
          </w:tcPr>
          <w:p w14:paraId="2233F0A0"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01</w:t>
            </w:r>
          </w:p>
        </w:tc>
        <w:tc>
          <w:tcPr>
            <w:tcW w:w="1127" w:type="dxa"/>
            <w:tcBorders>
              <w:top w:val="single" w:sz="12" w:space="0" w:color="auto"/>
            </w:tcBorders>
            <w:shd w:val="clear" w:color="auto" w:fill="auto"/>
            <w:vAlign w:val="center"/>
          </w:tcPr>
          <w:p w14:paraId="3DA2E7A4" w14:textId="77777777" w:rsidR="009875E1" w:rsidRPr="00502492" w:rsidRDefault="009875E1" w:rsidP="00D74204">
            <w:pPr>
              <w:jc w:val="center"/>
              <w:rPr>
                <w:rFonts w:ascii="Arial" w:hAnsi="Arial" w:cs="Arial"/>
                <w:sz w:val="16"/>
                <w:szCs w:val="16"/>
              </w:rPr>
            </w:pPr>
          </w:p>
        </w:tc>
        <w:tc>
          <w:tcPr>
            <w:tcW w:w="1080" w:type="dxa"/>
            <w:tcBorders>
              <w:top w:val="single" w:sz="12" w:space="0" w:color="auto"/>
            </w:tcBorders>
            <w:shd w:val="clear" w:color="auto" w:fill="auto"/>
            <w:vAlign w:val="center"/>
          </w:tcPr>
          <w:p w14:paraId="2D9D5D4A" w14:textId="77777777" w:rsidR="009875E1" w:rsidRPr="00502492" w:rsidRDefault="009875E1" w:rsidP="00D74204">
            <w:pPr>
              <w:jc w:val="center"/>
              <w:rPr>
                <w:rFonts w:ascii="Arial" w:hAnsi="Arial" w:cs="Arial"/>
                <w:sz w:val="16"/>
                <w:szCs w:val="16"/>
              </w:rPr>
            </w:pPr>
          </w:p>
        </w:tc>
        <w:tc>
          <w:tcPr>
            <w:tcW w:w="972" w:type="dxa"/>
            <w:tcBorders>
              <w:top w:val="single" w:sz="12" w:space="0" w:color="auto"/>
            </w:tcBorders>
            <w:shd w:val="clear" w:color="auto" w:fill="auto"/>
            <w:vAlign w:val="center"/>
          </w:tcPr>
          <w:p w14:paraId="0910AA24" w14:textId="77777777" w:rsidR="009875E1" w:rsidRPr="00502492" w:rsidRDefault="009875E1" w:rsidP="00D74204">
            <w:pPr>
              <w:jc w:val="center"/>
              <w:rPr>
                <w:rFonts w:ascii="Arial" w:hAnsi="Arial" w:cs="Arial"/>
                <w:sz w:val="16"/>
                <w:szCs w:val="16"/>
              </w:rPr>
            </w:pPr>
          </w:p>
        </w:tc>
        <w:tc>
          <w:tcPr>
            <w:tcW w:w="1067" w:type="dxa"/>
            <w:tcBorders>
              <w:top w:val="single" w:sz="12" w:space="0" w:color="auto"/>
            </w:tcBorders>
            <w:shd w:val="clear" w:color="auto" w:fill="auto"/>
            <w:vAlign w:val="center"/>
          </w:tcPr>
          <w:p w14:paraId="5F5BDAC7" w14:textId="77777777" w:rsidR="009875E1" w:rsidRPr="00502492" w:rsidRDefault="009875E1" w:rsidP="00D74204">
            <w:pPr>
              <w:jc w:val="center"/>
              <w:rPr>
                <w:rFonts w:ascii="Arial" w:hAnsi="Arial" w:cs="Arial"/>
                <w:sz w:val="16"/>
                <w:szCs w:val="16"/>
              </w:rPr>
            </w:pPr>
          </w:p>
        </w:tc>
        <w:tc>
          <w:tcPr>
            <w:tcW w:w="1080" w:type="dxa"/>
            <w:tcBorders>
              <w:top w:val="single" w:sz="12" w:space="0" w:color="auto"/>
            </w:tcBorders>
            <w:shd w:val="clear" w:color="auto" w:fill="auto"/>
            <w:vAlign w:val="center"/>
          </w:tcPr>
          <w:p w14:paraId="61E4EADE" w14:textId="77777777" w:rsidR="009875E1" w:rsidRPr="00502492" w:rsidRDefault="009875E1" w:rsidP="00D74204">
            <w:pPr>
              <w:jc w:val="center"/>
              <w:rPr>
                <w:rFonts w:ascii="Arial" w:hAnsi="Arial" w:cs="Arial"/>
                <w:sz w:val="16"/>
                <w:szCs w:val="16"/>
              </w:rPr>
            </w:pPr>
          </w:p>
        </w:tc>
        <w:tc>
          <w:tcPr>
            <w:tcW w:w="1081" w:type="dxa"/>
            <w:tcBorders>
              <w:top w:val="single" w:sz="12" w:space="0" w:color="auto"/>
            </w:tcBorders>
            <w:shd w:val="clear" w:color="auto" w:fill="auto"/>
            <w:vAlign w:val="center"/>
          </w:tcPr>
          <w:p w14:paraId="26133A0A" w14:textId="77777777" w:rsidR="009875E1" w:rsidRPr="00502492" w:rsidRDefault="009875E1" w:rsidP="00D74204">
            <w:pPr>
              <w:jc w:val="center"/>
              <w:rPr>
                <w:rFonts w:ascii="Arial" w:hAnsi="Arial" w:cs="Arial"/>
                <w:sz w:val="16"/>
                <w:szCs w:val="16"/>
              </w:rPr>
            </w:pPr>
          </w:p>
        </w:tc>
        <w:tc>
          <w:tcPr>
            <w:tcW w:w="1081" w:type="dxa"/>
            <w:tcBorders>
              <w:top w:val="single" w:sz="12" w:space="0" w:color="auto"/>
            </w:tcBorders>
            <w:shd w:val="clear" w:color="auto" w:fill="auto"/>
            <w:vAlign w:val="center"/>
          </w:tcPr>
          <w:p w14:paraId="4AA660FB" w14:textId="77777777" w:rsidR="009875E1" w:rsidRPr="00502492" w:rsidRDefault="009875E1" w:rsidP="00D74204">
            <w:pPr>
              <w:jc w:val="center"/>
              <w:rPr>
                <w:rFonts w:ascii="Arial" w:hAnsi="Arial" w:cs="Arial"/>
                <w:sz w:val="16"/>
                <w:szCs w:val="16"/>
              </w:rPr>
            </w:pPr>
          </w:p>
        </w:tc>
        <w:tc>
          <w:tcPr>
            <w:tcW w:w="1294" w:type="dxa"/>
            <w:tcBorders>
              <w:top w:val="single" w:sz="12" w:space="0" w:color="auto"/>
              <w:right w:val="single" w:sz="4" w:space="0" w:color="auto"/>
            </w:tcBorders>
            <w:shd w:val="clear" w:color="auto" w:fill="auto"/>
            <w:vAlign w:val="center"/>
          </w:tcPr>
          <w:p w14:paraId="6BE364BB" w14:textId="77777777" w:rsidR="009875E1" w:rsidRPr="00502492" w:rsidRDefault="009875E1" w:rsidP="00D7420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0D9C5B30" w14:textId="77777777" w:rsidR="009875E1" w:rsidRPr="00502492" w:rsidRDefault="009875E1" w:rsidP="00D7420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426300A7" w14:textId="77777777" w:rsidR="009875E1" w:rsidRPr="00502492" w:rsidRDefault="009875E1" w:rsidP="00D74204">
            <w:pPr>
              <w:jc w:val="center"/>
              <w:rPr>
                <w:rFonts w:ascii="Arial" w:hAnsi="Arial" w:cs="Arial"/>
                <w:sz w:val="16"/>
                <w:szCs w:val="16"/>
              </w:rPr>
            </w:pPr>
          </w:p>
        </w:tc>
        <w:tc>
          <w:tcPr>
            <w:tcW w:w="1081" w:type="dxa"/>
            <w:tcBorders>
              <w:top w:val="single" w:sz="12" w:space="0" w:color="auto"/>
              <w:left w:val="single" w:sz="4" w:space="0" w:color="auto"/>
              <w:right w:val="single" w:sz="4" w:space="0" w:color="auto"/>
            </w:tcBorders>
            <w:shd w:val="clear" w:color="auto" w:fill="auto"/>
            <w:vAlign w:val="center"/>
          </w:tcPr>
          <w:p w14:paraId="6B1CD3B1" w14:textId="77777777" w:rsidR="009875E1" w:rsidRPr="00502492" w:rsidRDefault="009875E1" w:rsidP="00D74204">
            <w:pPr>
              <w:jc w:val="center"/>
              <w:rPr>
                <w:rFonts w:ascii="Arial" w:hAnsi="Arial" w:cs="Arial"/>
                <w:sz w:val="16"/>
                <w:szCs w:val="16"/>
              </w:rPr>
            </w:pPr>
          </w:p>
        </w:tc>
        <w:tc>
          <w:tcPr>
            <w:tcW w:w="1151" w:type="dxa"/>
            <w:tcBorders>
              <w:top w:val="single" w:sz="12" w:space="0" w:color="auto"/>
              <w:left w:val="single" w:sz="4" w:space="0" w:color="auto"/>
              <w:right w:val="single" w:sz="12" w:space="0" w:color="auto"/>
            </w:tcBorders>
            <w:shd w:val="clear" w:color="auto" w:fill="auto"/>
            <w:vAlign w:val="center"/>
          </w:tcPr>
          <w:p w14:paraId="4BF22303" w14:textId="77777777" w:rsidR="009875E1" w:rsidRPr="00502492" w:rsidRDefault="009875E1" w:rsidP="00D74204">
            <w:pPr>
              <w:jc w:val="center"/>
              <w:rPr>
                <w:rFonts w:ascii="Arial" w:hAnsi="Arial" w:cs="Arial"/>
                <w:sz w:val="16"/>
                <w:szCs w:val="16"/>
              </w:rPr>
            </w:pPr>
          </w:p>
        </w:tc>
      </w:tr>
      <w:tr w:rsidR="00502492" w:rsidRPr="00502492" w14:paraId="7DFEDCBB" w14:textId="77777777" w:rsidTr="00D74204">
        <w:trPr>
          <w:trHeight w:val="205"/>
        </w:trPr>
        <w:tc>
          <w:tcPr>
            <w:tcW w:w="2093" w:type="dxa"/>
            <w:gridSpan w:val="2"/>
            <w:tcBorders>
              <w:right w:val="single" w:sz="12" w:space="0" w:color="auto"/>
            </w:tcBorders>
            <w:shd w:val="clear" w:color="auto" w:fill="auto"/>
            <w:vAlign w:val="center"/>
          </w:tcPr>
          <w:p w14:paraId="6C527B56" w14:textId="77777777" w:rsidR="009875E1" w:rsidRPr="00502492" w:rsidRDefault="009875E1" w:rsidP="00D74204">
            <w:pPr>
              <w:rPr>
                <w:rFonts w:ascii="Arial" w:hAnsi="Arial" w:cs="Arial"/>
                <w:sz w:val="16"/>
                <w:szCs w:val="16"/>
              </w:rPr>
            </w:pPr>
            <w:r w:rsidRPr="00502492">
              <w:rPr>
                <w:rFonts w:ascii="Arial" w:hAnsi="Arial" w:cs="Arial"/>
                <w:sz w:val="16"/>
                <w:szCs w:val="16"/>
              </w:rPr>
              <w:t>I instancja ogółem</w:t>
            </w:r>
          </w:p>
        </w:tc>
        <w:tc>
          <w:tcPr>
            <w:tcW w:w="432" w:type="dxa"/>
            <w:tcBorders>
              <w:left w:val="single" w:sz="12" w:space="0" w:color="auto"/>
            </w:tcBorders>
            <w:shd w:val="clear" w:color="auto" w:fill="auto"/>
            <w:vAlign w:val="center"/>
          </w:tcPr>
          <w:p w14:paraId="335274A0"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02</w:t>
            </w:r>
          </w:p>
        </w:tc>
        <w:tc>
          <w:tcPr>
            <w:tcW w:w="1127" w:type="dxa"/>
            <w:shd w:val="clear" w:color="auto" w:fill="auto"/>
            <w:vAlign w:val="center"/>
          </w:tcPr>
          <w:p w14:paraId="7D50E4A1"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235FF1C5" w14:textId="77777777" w:rsidR="009875E1" w:rsidRPr="00502492" w:rsidRDefault="009875E1" w:rsidP="00D74204">
            <w:pPr>
              <w:jc w:val="center"/>
              <w:rPr>
                <w:rFonts w:ascii="Arial" w:hAnsi="Arial" w:cs="Arial"/>
                <w:sz w:val="16"/>
                <w:szCs w:val="16"/>
              </w:rPr>
            </w:pPr>
          </w:p>
        </w:tc>
        <w:tc>
          <w:tcPr>
            <w:tcW w:w="972" w:type="dxa"/>
            <w:shd w:val="clear" w:color="auto" w:fill="auto"/>
            <w:vAlign w:val="center"/>
          </w:tcPr>
          <w:p w14:paraId="32CAE104" w14:textId="77777777" w:rsidR="009875E1" w:rsidRPr="00502492" w:rsidRDefault="009875E1" w:rsidP="00D74204">
            <w:pPr>
              <w:jc w:val="center"/>
              <w:rPr>
                <w:rFonts w:ascii="Arial" w:hAnsi="Arial" w:cs="Arial"/>
                <w:sz w:val="16"/>
                <w:szCs w:val="16"/>
              </w:rPr>
            </w:pPr>
          </w:p>
        </w:tc>
        <w:tc>
          <w:tcPr>
            <w:tcW w:w="1067" w:type="dxa"/>
            <w:shd w:val="clear" w:color="auto" w:fill="auto"/>
            <w:vAlign w:val="center"/>
          </w:tcPr>
          <w:p w14:paraId="2C27371D"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777A1325"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213D7AD0"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4E9D4784" w14:textId="77777777" w:rsidR="009875E1" w:rsidRPr="00502492"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02CD7783"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F6E86ED"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E3AFDA0"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820D790" w14:textId="77777777" w:rsidR="009875E1" w:rsidRPr="00502492"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4EFA93A4" w14:textId="77777777" w:rsidR="009875E1" w:rsidRPr="00502492" w:rsidRDefault="009875E1" w:rsidP="00D74204">
            <w:pPr>
              <w:jc w:val="center"/>
              <w:rPr>
                <w:rFonts w:ascii="Arial" w:hAnsi="Arial" w:cs="Arial"/>
                <w:sz w:val="16"/>
                <w:szCs w:val="16"/>
              </w:rPr>
            </w:pPr>
          </w:p>
        </w:tc>
      </w:tr>
      <w:tr w:rsidR="00502492" w:rsidRPr="00502492" w14:paraId="4D0F0376" w14:textId="77777777" w:rsidTr="00D74204">
        <w:trPr>
          <w:trHeight w:val="173"/>
        </w:trPr>
        <w:tc>
          <w:tcPr>
            <w:tcW w:w="760" w:type="dxa"/>
            <w:vMerge w:val="restart"/>
            <w:shd w:val="clear" w:color="auto" w:fill="auto"/>
            <w:vAlign w:val="center"/>
          </w:tcPr>
          <w:p w14:paraId="3566F030" w14:textId="77777777" w:rsidR="009875E1" w:rsidRPr="00502492" w:rsidRDefault="009875E1" w:rsidP="00D74204">
            <w:pPr>
              <w:rPr>
                <w:rFonts w:ascii="Arial" w:hAnsi="Arial" w:cs="Arial"/>
                <w:sz w:val="16"/>
                <w:szCs w:val="16"/>
              </w:rPr>
            </w:pPr>
            <w:r w:rsidRPr="00502492">
              <w:rPr>
                <w:rFonts w:ascii="Arial" w:hAnsi="Arial" w:cs="Arial"/>
                <w:sz w:val="16"/>
                <w:szCs w:val="16"/>
              </w:rPr>
              <w:t xml:space="preserve">   w tym</w:t>
            </w:r>
          </w:p>
        </w:tc>
        <w:tc>
          <w:tcPr>
            <w:tcW w:w="1333" w:type="dxa"/>
            <w:tcBorders>
              <w:right w:val="single" w:sz="12" w:space="0" w:color="auto"/>
            </w:tcBorders>
            <w:shd w:val="clear" w:color="auto" w:fill="auto"/>
            <w:vAlign w:val="center"/>
          </w:tcPr>
          <w:p w14:paraId="49193DD3" w14:textId="77777777" w:rsidR="009875E1" w:rsidRPr="00502492" w:rsidRDefault="009875E1" w:rsidP="00D74204">
            <w:pPr>
              <w:rPr>
                <w:rFonts w:ascii="Arial" w:hAnsi="Arial" w:cs="Arial"/>
                <w:sz w:val="16"/>
                <w:szCs w:val="16"/>
              </w:rPr>
            </w:pPr>
            <w:r w:rsidRPr="00502492">
              <w:rPr>
                <w:rFonts w:ascii="Arial" w:hAnsi="Arial" w:cs="Arial"/>
                <w:sz w:val="16"/>
                <w:szCs w:val="16"/>
              </w:rPr>
              <w:t>C</w:t>
            </w:r>
          </w:p>
        </w:tc>
        <w:tc>
          <w:tcPr>
            <w:tcW w:w="432" w:type="dxa"/>
            <w:tcBorders>
              <w:left w:val="single" w:sz="12" w:space="0" w:color="auto"/>
            </w:tcBorders>
            <w:shd w:val="clear" w:color="auto" w:fill="auto"/>
            <w:vAlign w:val="center"/>
          </w:tcPr>
          <w:p w14:paraId="6865A011"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03</w:t>
            </w:r>
          </w:p>
        </w:tc>
        <w:tc>
          <w:tcPr>
            <w:tcW w:w="1127" w:type="dxa"/>
            <w:shd w:val="clear" w:color="auto" w:fill="auto"/>
            <w:vAlign w:val="center"/>
          </w:tcPr>
          <w:p w14:paraId="1DBA92E8" w14:textId="77777777" w:rsidR="009875E1" w:rsidRPr="00502492" w:rsidRDefault="009875E1" w:rsidP="00D74204">
            <w:pPr>
              <w:rPr>
                <w:rFonts w:ascii="Arial" w:hAnsi="Arial" w:cs="Arial"/>
                <w:sz w:val="16"/>
                <w:szCs w:val="16"/>
              </w:rPr>
            </w:pPr>
          </w:p>
        </w:tc>
        <w:tc>
          <w:tcPr>
            <w:tcW w:w="1080" w:type="dxa"/>
            <w:shd w:val="clear" w:color="auto" w:fill="auto"/>
            <w:vAlign w:val="center"/>
          </w:tcPr>
          <w:p w14:paraId="19A282E2" w14:textId="77777777" w:rsidR="009875E1" w:rsidRPr="00502492" w:rsidRDefault="009875E1" w:rsidP="00D74204">
            <w:pPr>
              <w:jc w:val="center"/>
              <w:rPr>
                <w:rFonts w:ascii="Arial" w:hAnsi="Arial" w:cs="Arial"/>
                <w:sz w:val="16"/>
                <w:szCs w:val="16"/>
              </w:rPr>
            </w:pPr>
          </w:p>
        </w:tc>
        <w:tc>
          <w:tcPr>
            <w:tcW w:w="972" w:type="dxa"/>
            <w:shd w:val="clear" w:color="auto" w:fill="auto"/>
            <w:vAlign w:val="center"/>
          </w:tcPr>
          <w:p w14:paraId="0A83DF36" w14:textId="77777777" w:rsidR="009875E1" w:rsidRPr="00502492" w:rsidRDefault="009875E1" w:rsidP="00D74204">
            <w:pPr>
              <w:jc w:val="center"/>
              <w:rPr>
                <w:rFonts w:ascii="Arial" w:hAnsi="Arial" w:cs="Arial"/>
                <w:sz w:val="16"/>
                <w:szCs w:val="16"/>
              </w:rPr>
            </w:pPr>
          </w:p>
        </w:tc>
        <w:tc>
          <w:tcPr>
            <w:tcW w:w="1067" w:type="dxa"/>
            <w:shd w:val="clear" w:color="auto" w:fill="auto"/>
            <w:vAlign w:val="center"/>
          </w:tcPr>
          <w:p w14:paraId="0016DC8F"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0818076F"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1CE1EA9F"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21F286DC" w14:textId="77777777" w:rsidR="009875E1" w:rsidRPr="00502492"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702C76EB"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4DAFCC5"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02004E2"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7681A8F" w14:textId="77777777" w:rsidR="009875E1" w:rsidRPr="00502492"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2FCFAC3A" w14:textId="77777777" w:rsidR="009875E1" w:rsidRPr="00502492" w:rsidRDefault="009875E1" w:rsidP="00D74204">
            <w:pPr>
              <w:jc w:val="center"/>
              <w:rPr>
                <w:rFonts w:ascii="Arial" w:hAnsi="Arial" w:cs="Arial"/>
                <w:sz w:val="16"/>
                <w:szCs w:val="16"/>
              </w:rPr>
            </w:pPr>
          </w:p>
        </w:tc>
      </w:tr>
      <w:tr w:rsidR="00502492" w:rsidRPr="00502492" w14:paraId="3485FA67" w14:textId="77777777" w:rsidTr="00D74204">
        <w:trPr>
          <w:trHeight w:val="155"/>
        </w:trPr>
        <w:tc>
          <w:tcPr>
            <w:tcW w:w="760" w:type="dxa"/>
            <w:vMerge/>
            <w:shd w:val="clear" w:color="auto" w:fill="auto"/>
            <w:vAlign w:val="center"/>
          </w:tcPr>
          <w:p w14:paraId="5404B044" w14:textId="77777777" w:rsidR="009875E1" w:rsidRPr="00502492" w:rsidRDefault="009875E1" w:rsidP="00D74204">
            <w:pPr>
              <w:rPr>
                <w:rFonts w:ascii="Arial" w:hAnsi="Arial" w:cs="Arial"/>
                <w:sz w:val="16"/>
                <w:szCs w:val="16"/>
              </w:rPr>
            </w:pPr>
          </w:p>
        </w:tc>
        <w:tc>
          <w:tcPr>
            <w:tcW w:w="1333" w:type="dxa"/>
            <w:tcBorders>
              <w:right w:val="single" w:sz="12" w:space="0" w:color="auto"/>
            </w:tcBorders>
            <w:shd w:val="clear" w:color="auto" w:fill="auto"/>
            <w:vAlign w:val="center"/>
          </w:tcPr>
          <w:p w14:paraId="52EAF7D8" w14:textId="77777777" w:rsidR="009875E1" w:rsidRPr="00502492" w:rsidRDefault="009875E1" w:rsidP="00D74204">
            <w:pPr>
              <w:rPr>
                <w:rFonts w:ascii="Arial" w:hAnsi="Arial" w:cs="Arial"/>
                <w:sz w:val="16"/>
                <w:szCs w:val="16"/>
              </w:rPr>
            </w:pPr>
            <w:r w:rsidRPr="00502492">
              <w:rPr>
                <w:rFonts w:ascii="Arial" w:hAnsi="Arial" w:cs="Arial"/>
                <w:sz w:val="16"/>
                <w:szCs w:val="16"/>
              </w:rPr>
              <w:t>CG-G</w:t>
            </w:r>
          </w:p>
        </w:tc>
        <w:tc>
          <w:tcPr>
            <w:tcW w:w="432" w:type="dxa"/>
            <w:tcBorders>
              <w:left w:val="single" w:sz="12" w:space="0" w:color="auto"/>
            </w:tcBorders>
            <w:shd w:val="clear" w:color="auto" w:fill="auto"/>
            <w:vAlign w:val="center"/>
          </w:tcPr>
          <w:p w14:paraId="1B32FCD4"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04</w:t>
            </w:r>
          </w:p>
        </w:tc>
        <w:tc>
          <w:tcPr>
            <w:tcW w:w="1127" w:type="dxa"/>
            <w:shd w:val="clear" w:color="auto" w:fill="auto"/>
            <w:vAlign w:val="center"/>
          </w:tcPr>
          <w:p w14:paraId="0E19FEF3"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16567105" w14:textId="77777777" w:rsidR="009875E1" w:rsidRPr="00502492" w:rsidRDefault="009875E1" w:rsidP="00D74204">
            <w:pPr>
              <w:jc w:val="center"/>
              <w:rPr>
                <w:rFonts w:ascii="Arial" w:hAnsi="Arial" w:cs="Arial"/>
                <w:sz w:val="16"/>
                <w:szCs w:val="16"/>
              </w:rPr>
            </w:pPr>
          </w:p>
        </w:tc>
        <w:tc>
          <w:tcPr>
            <w:tcW w:w="972" w:type="dxa"/>
            <w:shd w:val="clear" w:color="auto" w:fill="auto"/>
            <w:vAlign w:val="center"/>
          </w:tcPr>
          <w:p w14:paraId="0D3A7DE6" w14:textId="77777777" w:rsidR="009875E1" w:rsidRPr="00502492" w:rsidRDefault="009875E1" w:rsidP="00D74204">
            <w:pPr>
              <w:jc w:val="center"/>
              <w:rPr>
                <w:rFonts w:ascii="Arial" w:hAnsi="Arial" w:cs="Arial"/>
                <w:sz w:val="16"/>
                <w:szCs w:val="16"/>
              </w:rPr>
            </w:pPr>
          </w:p>
        </w:tc>
        <w:tc>
          <w:tcPr>
            <w:tcW w:w="1067" w:type="dxa"/>
            <w:shd w:val="clear" w:color="auto" w:fill="auto"/>
            <w:vAlign w:val="center"/>
          </w:tcPr>
          <w:p w14:paraId="17FC930F"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4FA26A42"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24D34E94"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597A4D1F" w14:textId="77777777" w:rsidR="009875E1" w:rsidRPr="00502492"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43ED716F"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07257AA2"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DE3B05"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3F8B0210" w14:textId="77777777" w:rsidR="009875E1" w:rsidRPr="00502492"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2DAF215" w14:textId="77777777" w:rsidR="009875E1" w:rsidRPr="00502492" w:rsidRDefault="009875E1" w:rsidP="00D74204">
            <w:pPr>
              <w:jc w:val="center"/>
              <w:rPr>
                <w:rFonts w:ascii="Arial" w:hAnsi="Arial" w:cs="Arial"/>
                <w:sz w:val="16"/>
                <w:szCs w:val="16"/>
              </w:rPr>
            </w:pPr>
          </w:p>
        </w:tc>
      </w:tr>
      <w:tr w:rsidR="00502492" w:rsidRPr="00502492" w14:paraId="0D5CC74B" w14:textId="77777777" w:rsidTr="00D74204">
        <w:trPr>
          <w:trHeight w:val="155"/>
        </w:trPr>
        <w:tc>
          <w:tcPr>
            <w:tcW w:w="760" w:type="dxa"/>
            <w:vMerge/>
            <w:shd w:val="clear" w:color="auto" w:fill="auto"/>
            <w:vAlign w:val="center"/>
          </w:tcPr>
          <w:p w14:paraId="12E4150B" w14:textId="77777777" w:rsidR="009875E1" w:rsidRPr="00502492" w:rsidRDefault="009875E1" w:rsidP="00D74204">
            <w:pPr>
              <w:rPr>
                <w:rFonts w:ascii="Arial" w:hAnsi="Arial" w:cs="Arial"/>
                <w:sz w:val="16"/>
                <w:szCs w:val="16"/>
              </w:rPr>
            </w:pPr>
          </w:p>
        </w:tc>
        <w:tc>
          <w:tcPr>
            <w:tcW w:w="1333" w:type="dxa"/>
            <w:tcBorders>
              <w:right w:val="single" w:sz="12" w:space="0" w:color="auto"/>
            </w:tcBorders>
            <w:shd w:val="clear" w:color="auto" w:fill="auto"/>
            <w:vAlign w:val="center"/>
          </w:tcPr>
          <w:p w14:paraId="5307EF62" w14:textId="77777777" w:rsidR="009875E1" w:rsidRPr="00502492" w:rsidRDefault="009875E1" w:rsidP="00D74204">
            <w:pPr>
              <w:rPr>
                <w:rFonts w:ascii="Arial" w:hAnsi="Arial" w:cs="Arial"/>
                <w:sz w:val="16"/>
                <w:szCs w:val="16"/>
              </w:rPr>
            </w:pPr>
            <w:proofErr w:type="spellStart"/>
            <w:r w:rsidRPr="00502492">
              <w:rPr>
                <w:rFonts w:ascii="Arial" w:hAnsi="Arial" w:cs="Arial"/>
                <w:sz w:val="16"/>
                <w:szCs w:val="16"/>
              </w:rPr>
              <w:t>Ns</w:t>
            </w:r>
            <w:proofErr w:type="spellEnd"/>
          </w:p>
        </w:tc>
        <w:tc>
          <w:tcPr>
            <w:tcW w:w="432" w:type="dxa"/>
            <w:tcBorders>
              <w:left w:val="single" w:sz="12" w:space="0" w:color="auto"/>
            </w:tcBorders>
            <w:shd w:val="clear" w:color="auto" w:fill="auto"/>
            <w:vAlign w:val="center"/>
          </w:tcPr>
          <w:p w14:paraId="727758C4"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05</w:t>
            </w:r>
          </w:p>
        </w:tc>
        <w:tc>
          <w:tcPr>
            <w:tcW w:w="1127" w:type="dxa"/>
            <w:shd w:val="clear" w:color="auto" w:fill="auto"/>
            <w:vAlign w:val="center"/>
          </w:tcPr>
          <w:p w14:paraId="6795530F"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66A04A07" w14:textId="77777777" w:rsidR="009875E1" w:rsidRPr="00502492" w:rsidRDefault="009875E1" w:rsidP="00D74204">
            <w:pPr>
              <w:jc w:val="center"/>
              <w:rPr>
                <w:rFonts w:ascii="Arial" w:hAnsi="Arial" w:cs="Arial"/>
                <w:sz w:val="16"/>
                <w:szCs w:val="16"/>
              </w:rPr>
            </w:pPr>
          </w:p>
        </w:tc>
        <w:tc>
          <w:tcPr>
            <w:tcW w:w="972" w:type="dxa"/>
            <w:shd w:val="clear" w:color="auto" w:fill="auto"/>
            <w:vAlign w:val="center"/>
          </w:tcPr>
          <w:p w14:paraId="2E44D7BE" w14:textId="77777777" w:rsidR="009875E1" w:rsidRPr="00502492" w:rsidRDefault="009875E1" w:rsidP="00D74204">
            <w:pPr>
              <w:jc w:val="center"/>
              <w:rPr>
                <w:rFonts w:ascii="Arial" w:hAnsi="Arial" w:cs="Arial"/>
                <w:sz w:val="16"/>
                <w:szCs w:val="16"/>
              </w:rPr>
            </w:pPr>
          </w:p>
        </w:tc>
        <w:tc>
          <w:tcPr>
            <w:tcW w:w="1067" w:type="dxa"/>
            <w:shd w:val="clear" w:color="auto" w:fill="auto"/>
            <w:vAlign w:val="center"/>
          </w:tcPr>
          <w:p w14:paraId="22156EC4"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2B470768"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5EF3EF14"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4F27CB59" w14:textId="77777777" w:rsidR="009875E1" w:rsidRPr="00502492"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44B1038D"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5E2197B"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5DF854AE"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1AD57E9D" w14:textId="77777777" w:rsidR="009875E1" w:rsidRPr="00502492"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0B6719FD" w14:textId="77777777" w:rsidR="009875E1" w:rsidRPr="00502492" w:rsidRDefault="009875E1" w:rsidP="00D74204">
            <w:pPr>
              <w:jc w:val="center"/>
              <w:rPr>
                <w:rFonts w:ascii="Arial" w:hAnsi="Arial" w:cs="Arial"/>
                <w:sz w:val="16"/>
                <w:szCs w:val="16"/>
              </w:rPr>
            </w:pPr>
          </w:p>
        </w:tc>
      </w:tr>
      <w:tr w:rsidR="00502492" w:rsidRPr="00502492" w14:paraId="4FE37E74" w14:textId="77777777" w:rsidTr="00D74204">
        <w:trPr>
          <w:trHeight w:val="155"/>
        </w:trPr>
        <w:tc>
          <w:tcPr>
            <w:tcW w:w="2093" w:type="dxa"/>
            <w:gridSpan w:val="2"/>
            <w:tcBorders>
              <w:right w:val="single" w:sz="12" w:space="0" w:color="auto"/>
            </w:tcBorders>
            <w:shd w:val="clear" w:color="auto" w:fill="auto"/>
            <w:vAlign w:val="center"/>
          </w:tcPr>
          <w:p w14:paraId="3B564D8E" w14:textId="77777777" w:rsidR="009875E1" w:rsidRPr="00502492" w:rsidRDefault="009875E1" w:rsidP="00D74204">
            <w:pPr>
              <w:rPr>
                <w:rFonts w:ascii="Arial" w:hAnsi="Arial" w:cs="Arial"/>
                <w:sz w:val="16"/>
                <w:szCs w:val="16"/>
              </w:rPr>
            </w:pPr>
            <w:r w:rsidRPr="00502492">
              <w:rPr>
                <w:rFonts w:ascii="Arial" w:hAnsi="Arial" w:cs="Arial"/>
                <w:sz w:val="16"/>
                <w:szCs w:val="16"/>
              </w:rPr>
              <w:t>II instancja ogółem</w:t>
            </w:r>
          </w:p>
        </w:tc>
        <w:tc>
          <w:tcPr>
            <w:tcW w:w="432" w:type="dxa"/>
            <w:tcBorders>
              <w:left w:val="single" w:sz="12" w:space="0" w:color="auto"/>
            </w:tcBorders>
            <w:shd w:val="clear" w:color="auto" w:fill="auto"/>
            <w:vAlign w:val="center"/>
          </w:tcPr>
          <w:p w14:paraId="78EA1B19"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06</w:t>
            </w:r>
          </w:p>
        </w:tc>
        <w:tc>
          <w:tcPr>
            <w:tcW w:w="1127" w:type="dxa"/>
            <w:shd w:val="clear" w:color="auto" w:fill="auto"/>
            <w:vAlign w:val="center"/>
          </w:tcPr>
          <w:p w14:paraId="481E781B"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53F27E8C" w14:textId="77777777" w:rsidR="009875E1" w:rsidRPr="00502492" w:rsidRDefault="009875E1" w:rsidP="00D74204">
            <w:pPr>
              <w:jc w:val="center"/>
              <w:rPr>
                <w:rFonts w:ascii="Arial" w:hAnsi="Arial" w:cs="Arial"/>
                <w:sz w:val="16"/>
                <w:szCs w:val="16"/>
              </w:rPr>
            </w:pPr>
          </w:p>
        </w:tc>
        <w:tc>
          <w:tcPr>
            <w:tcW w:w="972" w:type="dxa"/>
            <w:shd w:val="clear" w:color="auto" w:fill="auto"/>
            <w:vAlign w:val="center"/>
          </w:tcPr>
          <w:p w14:paraId="18ED996D" w14:textId="77777777" w:rsidR="009875E1" w:rsidRPr="00502492" w:rsidRDefault="009875E1" w:rsidP="00D74204">
            <w:pPr>
              <w:jc w:val="center"/>
              <w:rPr>
                <w:rFonts w:ascii="Arial" w:hAnsi="Arial" w:cs="Arial"/>
                <w:sz w:val="16"/>
                <w:szCs w:val="16"/>
              </w:rPr>
            </w:pPr>
          </w:p>
        </w:tc>
        <w:tc>
          <w:tcPr>
            <w:tcW w:w="1067" w:type="dxa"/>
            <w:shd w:val="clear" w:color="auto" w:fill="auto"/>
            <w:vAlign w:val="center"/>
          </w:tcPr>
          <w:p w14:paraId="6E23B8E5" w14:textId="77777777" w:rsidR="009875E1" w:rsidRPr="00502492" w:rsidRDefault="009875E1" w:rsidP="00D74204">
            <w:pPr>
              <w:jc w:val="center"/>
              <w:rPr>
                <w:rFonts w:ascii="Arial" w:hAnsi="Arial" w:cs="Arial"/>
                <w:sz w:val="16"/>
                <w:szCs w:val="16"/>
              </w:rPr>
            </w:pPr>
          </w:p>
        </w:tc>
        <w:tc>
          <w:tcPr>
            <w:tcW w:w="1080" w:type="dxa"/>
            <w:shd w:val="clear" w:color="auto" w:fill="auto"/>
            <w:vAlign w:val="center"/>
          </w:tcPr>
          <w:p w14:paraId="6B792246"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2124C5A7" w14:textId="77777777" w:rsidR="009875E1" w:rsidRPr="00502492" w:rsidRDefault="009875E1" w:rsidP="00D74204">
            <w:pPr>
              <w:jc w:val="center"/>
              <w:rPr>
                <w:rFonts w:ascii="Arial" w:hAnsi="Arial" w:cs="Arial"/>
                <w:sz w:val="16"/>
                <w:szCs w:val="16"/>
              </w:rPr>
            </w:pPr>
          </w:p>
        </w:tc>
        <w:tc>
          <w:tcPr>
            <w:tcW w:w="1081" w:type="dxa"/>
            <w:shd w:val="clear" w:color="auto" w:fill="auto"/>
            <w:vAlign w:val="center"/>
          </w:tcPr>
          <w:p w14:paraId="1ABF52A4" w14:textId="77777777" w:rsidR="009875E1" w:rsidRPr="00502492" w:rsidRDefault="009875E1" w:rsidP="00D74204">
            <w:pPr>
              <w:jc w:val="center"/>
              <w:rPr>
                <w:rFonts w:ascii="Arial" w:hAnsi="Arial" w:cs="Arial"/>
                <w:sz w:val="16"/>
                <w:szCs w:val="16"/>
              </w:rPr>
            </w:pPr>
          </w:p>
        </w:tc>
        <w:tc>
          <w:tcPr>
            <w:tcW w:w="1294" w:type="dxa"/>
            <w:tcBorders>
              <w:right w:val="single" w:sz="4" w:space="0" w:color="auto"/>
            </w:tcBorders>
            <w:shd w:val="clear" w:color="auto" w:fill="auto"/>
            <w:vAlign w:val="center"/>
          </w:tcPr>
          <w:p w14:paraId="38D20F2E"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6D9D3AFD"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43ECEF99" w14:textId="77777777" w:rsidR="009875E1" w:rsidRPr="00502492" w:rsidRDefault="009875E1" w:rsidP="00D74204">
            <w:pPr>
              <w:jc w:val="center"/>
              <w:rPr>
                <w:rFonts w:ascii="Arial" w:hAnsi="Arial" w:cs="Arial"/>
                <w:sz w:val="16"/>
                <w:szCs w:val="16"/>
              </w:rPr>
            </w:pPr>
          </w:p>
        </w:tc>
        <w:tc>
          <w:tcPr>
            <w:tcW w:w="1081" w:type="dxa"/>
            <w:tcBorders>
              <w:left w:val="single" w:sz="4" w:space="0" w:color="auto"/>
              <w:right w:val="single" w:sz="4" w:space="0" w:color="auto"/>
            </w:tcBorders>
            <w:shd w:val="clear" w:color="auto" w:fill="auto"/>
            <w:vAlign w:val="center"/>
          </w:tcPr>
          <w:p w14:paraId="73B0ABCD" w14:textId="77777777" w:rsidR="009875E1" w:rsidRPr="00502492" w:rsidRDefault="009875E1" w:rsidP="00D74204">
            <w:pPr>
              <w:jc w:val="center"/>
              <w:rPr>
                <w:rFonts w:ascii="Arial" w:hAnsi="Arial" w:cs="Arial"/>
                <w:sz w:val="16"/>
                <w:szCs w:val="16"/>
              </w:rPr>
            </w:pPr>
          </w:p>
        </w:tc>
        <w:tc>
          <w:tcPr>
            <w:tcW w:w="1151" w:type="dxa"/>
            <w:tcBorders>
              <w:left w:val="single" w:sz="4" w:space="0" w:color="auto"/>
              <w:right w:val="single" w:sz="12" w:space="0" w:color="auto"/>
            </w:tcBorders>
            <w:shd w:val="clear" w:color="auto" w:fill="auto"/>
            <w:vAlign w:val="center"/>
          </w:tcPr>
          <w:p w14:paraId="5BBBD4E7" w14:textId="77777777" w:rsidR="009875E1" w:rsidRPr="00502492" w:rsidRDefault="009875E1" w:rsidP="00D74204">
            <w:pPr>
              <w:jc w:val="center"/>
              <w:rPr>
                <w:rFonts w:ascii="Arial" w:hAnsi="Arial" w:cs="Arial"/>
                <w:sz w:val="16"/>
                <w:szCs w:val="16"/>
              </w:rPr>
            </w:pPr>
          </w:p>
        </w:tc>
      </w:tr>
      <w:tr w:rsidR="00502492" w:rsidRPr="00502492" w14:paraId="1F560FDF" w14:textId="77777777" w:rsidTr="00D74204">
        <w:trPr>
          <w:trHeight w:val="155"/>
        </w:trPr>
        <w:tc>
          <w:tcPr>
            <w:tcW w:w="2093" w:type="dxa"/>
            <w:gridSpan w:val="2"/>
            <w:tcBorders>
              <w:right w:val="single" w:sz="12" w:space="0" w:color="auto"/>
            </w:tcBorders>
            <w:shd w:val="clear" w:color="auto" w:fill="auto"/>
            <w:vAlign w:val="center"/>
          </w:tcPr>
          <w:p w14:paraId="65770E7E" w14:textId="77777777" w:rsidR="009875E1" w:rsidRPr="00502492" w:rsidRDefault="009875E1" w:rsidP="00D74204">
            <w:pPr>
              <w:rPr>
                <w:rFonts w:ascii="Arial" w:hAnsi="Arial" w:cs="Arial"/>
                <w:sz w:val="16"/>
                <w:szCs w:val="16"/>
              </w:rPr>
            </w:pPr>
            <w:r w:rsidRPr="00502492">
              <w:rPr>
                <w:rFonts w:ascii="Arial" w:hAnsi="Arial" w:cs="Arial"/>
                <w:sz w:val="16"/>
                <w:szCs w:val="16"/>
              </w:rPr>
              <w:t xml:space="preserve">   w tym Ca</w:t>
            </w:r>
          </w:p>
        </w:tc>
        <w:tc>
          <w:tcPr>
            <w:tcW w:w="432" w:type="dxa"/>
            <w:tcBorders>
              <w:left w:val="single" w:sz="12" w:space="0" w:color="auto"/>
              <w:bottom w:val="single" w:sz="12" w:space="0" w:color="auto"/>
            </w:tcBorders>
            <w:shd w:val="clear" w:color="auto" w:fill="auto"/>
            <w:vAlign w:val="center"/>
          </w:tcPr>
          <w:p w14:paraId="2373D643" w14:textId="77777777" w:rsidR="009875E1" w:rsidRPr="00502492" w:rsidRDefault="009875E1" w:rsidP="00D74204">
            <w:pPr>
              <w:jc w:val="center"/>
              <w:rPr>
                <w:rFonts w:ascii="Arial" w:hAnsi="Arial" w:cs="Arial"/>
                <w:sz w:val="16"/>
                <w:szCs w:val="16"/>
              </w:rPr>
            </w:pPr>
            <w:r w:rsidRPr="00502492">
              <w:rPr>
                <w:rFonts w:ascii="Arial" w:hAnsi="Arial" w:cs="Arial"/>
                <w:sz w:val="16"/>
                <w:szCs w:val="16"/>
              </w:rPr>
              <w:t>07</w:t>
            </w:r>
          </w:p>
        </w:tc>
        <w:tc>
          <w:tcPr>
            <w:tcW w:w="1127" w:type="dxa"/>
            <w:tcBorders>
              <w:bottom w:val="single" w:sz="12" w:space="0" w:color="auto"/>
            </w:tcBorders>
            <w:shd w:val="clear" w:color="auto" w:fill="auto"/>
            <w:vAlign w:val="center"/>
          </w:tcPr>
          <w:p w14:paraId="2DEF7DB1" w14:textId="77777777" w:rsidR="009875E1" w:rsidRPr="00502492" w:rsidRDefault="009875E1" w:rsidP="00D74204">
            <w:pPr>
              <w:jc w:val="center"/>
              <w:rPr>
                <w:rFonts w:ascii="Arial" w:hAnsi="Arial" w:cs="Arial"/>
                <w:sz w:val="16"/>
                <w:szCs w:val="16"/>
              </w:rPr>
            </w:pPr>
          </w:p>
        </w:tc>
        <w:tc>
          <w:tcPr>
            <w:tcW w:w="1080" w:type="dxa"/>
            <w:tcBorders>
              <w:bottom w:val="single" w:sz="12" w:space="0" w:color="auto"/>
            </w:tcBorders>
            <w:shd w:val="clear" w:color="auto" w:fill="auto"/>
            <w:vAlign w:val="center"/>
          </w:tcPr>
          <w:p w14:paraId="57B5AF5D" w14:textId="77777777" w:rsidR="009875E1" w:rsidRPr="00502492" w:rsidRDefault="009875E1" w:rsidP="00D74204">
            <w:pPr>
              <w:jc w:val="center"/>
              <w:rPr>
                <w:rFonts w:ascii="Arial" w:hAnsi="Arial" w:cs="Arial"/>
                <w:sz w:val="16"/>
                <w:szCs w:val="16"/>
              </w:rPr>
            </w:pPr>
          </w:p>
        </w:tc>
        <w:tc>
          <w:tcPr>
            <w:tcW w:w="972" w:type="dxa"/>
            <w:tcBorders>
              <w:bottom w:val="single" w:sz="12" w:space="0" w:color="auto"/>
            </w:tcBorders>
            <w:shd w:val="clear" w:color="auto" w:fill="auto"/>
            <w:vAlign w:val="center"/>
          </w:tcPr>
          <w:p w14:paraId="7015683C" w14:textId="77777777" w:rsidR="009875E1" w:rsidRPr="00502492" w:rsidRDefault="009875E1" w:rsidP="00D74204">
            <w:pPr>
              <w:jc w:val="center"/>
              <w:rPr>
                <w:rFonts w:ascii="Arial" w:hAnsi="Arial" w:cs="Arial"/>
                <w:sz w:val="16"/>
                <w:szCs w:val="16"/>
              </w:rPr>
            </w:pPr>
          </w:p>
        </w:tc>
        <w:tc>
          <w:tcPr>
            <w:tcW w:w="1067" w:type="dxa"/>
            <w:tcBorders>
              <w:bottom w:val="single" w:sz="12" w:space="0" w:color="auto"/>
            </w:tcBorders>
            <w:shd w:val="clear" w:color="auto" w:fill="auto"/>
            <w:vAlign w:val="center"/>
          </w:tcPr>
          <w:p w14:paraId="004CC3C1" w14:textId="77777777" w:rsidR="009875E1" w:rsidRPr="00502492" w:rsidRDefault="009875E1" w:rsidP="00D74204">
            <w:pPr>
              <w:jc w:val="center"/>
              <w:rPr>
                <w:rFonts w:ascii="Arial" w:hAnsi="Arial" w:cs="Arial"/>
                <w:sz w:val="16"/>
                <w:szCs w:val="16"/>
              </w:rPr>
            </w:pPr>
          </w:p>
        </w:tc>
        <w:tc>
          <w:tcPr>
            <w:tcW w:w="1080" w:type="dxa"/>
            <w:tcBorders>
              <w:bottom w:val="single" w:sz="12" w:space="0" w:color="auto"/>
            </w:tcBorders>
            <w:shd w:val="clear" w:color="auto" w:fill="auto"/>
            <w:vAlign w:val="center"/>
          </w:tcPr>
          <w:p w14:paraId="1BFE83A1" w14:textId="77777777" w:rsidR="009875E1" w:rsidRPr="00502492" w:rsidRDefault="009875E1" w:rsidP="00D7420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E0C7A08" w14:textId="77777777" w:rsidR="009875E1" w:rsidRPr="00502492" w:rsidRDefault="009875E1" w:rsidP="00D74204">
            <w:pPr>
              <w:jc w:val="center"/>
              <w:rPr>
                <w:rFonts w:ascii="Arial" w:hAnsi="Arial" w:cs="Arial"/>
                <w:sz w:val="16"/>
                <w:szCs w:val="16"/>
              </w:rPr>
            </w:pPr>
          </w:p>
        </w:tc>
        <w:tc>
          <w:tcPr>
            <w:tcW w:w="1081" w:type="dxa"/>
            <w:tcBorders>
              <w:bottom w:val="single" w:sz="12" w:space="0" w:color="auto"/>
            </w:tcBorders>
            <w:shd w:val="clear" w:color="auto" w:fill="auto"/>
            <w:vAlign w:val="center"/>
          </w:tcPr>
          <w:p w14:paraId="0FB22BCC" w14:textId="77777777" w:rsidR="009875E1" w:rsidRPr="00502492" w:rsidRDefault="009875E1" w:rsidP="00D74204">
            <w:pPr>
              <w:jc w:val="center"/>
              <w:rPr>
                <w:rFonts w:ascii="Arial" w:hAnsi="Arial" w:cs="Arial"/>
                <w:sz w:val="16"/>
                <w:szCs w:val="16"/>
              </w:rPr>
            </w:pPr>
          </w:p>
        </w:tc>
        <w:tc>
          <w:tcPr>
            <w:tcW w:w="1294" w:type="dxa"/>
            <w:tcBorders>
              <w:bottom w:val="single" w:sz="12" w:space="0" w:color="auto"/>
              <w:right w:val="single" w:sz="4" w:space="0" w:color="auto"/>
            </w:tcBorders>
            <w:shd w:val="clear" w:color="auto" w:fill="auto"/>
            <w:vAlign w:val="center"/>
          </w:tcPr>
          <w:p w14:paraId="4146EF00" w14:textId="77777777" w:rsidR="009875E1" w:rsidRPr="00502492" w:rsidRDefault="009875E1" w:rsidP="00D7420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594BAE30" w14:textId="77777777" w:rsidR="009875E1" w:rsidRPr="00502492" w:rsidRDefault="009875E1" w:rsidP="00D7420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47664373" w14:textId="77777777" w:rsidR="009875E1" w:rsidRPr="00502492" w:rsidRDefault="009875E1" w:rsidP="00D74204">
            <w:pPr>
              <w:jc w:val="center"/>
              <w:rPr>
                <w:rFonts w:ascii="Arial" w:hAnsi="Arial" w:cs="Arial"/>
                <w:sz w:val="16"/>
                <w:szCs w:val="16"/>
              </w:rPr>
            </w:pPr>
          </w:p>
        </w:tc>
        <w:tc>
          <w:tcPr>
            <w:tcW w:w="1081" w:type="dxa"/>
            <w:tcBorders>
              <w:left w:val="single" w:sz="4" w:space="0" w:color="auto"/>
              <w:bottom w:val="single" w:sz="12" w:space="0" w:color="auto"/>
              <w:right w:val="single" w:sz="4" w:space="0" w:color="auto"/>
            </w:tcBorders>
            <w:shd w:val="clear" w:color="auto" w:fill="auto"/>
            <w:vAlign w:val="center"/>
          </w:tcPr>
          <w:p w14:paraId="39366EB7" w14:textId="77777777" w:rsidR="009875E1" w:rsidRPr="00502492" w:rsidRDefault="009875E1" w:rsidP="00D74204">
            <w:pPr>
              <w:jc w:val="center"/>
              <w:rPr>
                <w:rFonts w:ascii="Arial" w:hAnsi="Arial" w:cs="Arial"/>
                <w:sz w:val="16"/>
                <w:szCs w:val="16"/>
              </w:rPr>
            </w:pPr>
          </w:p>
        </w:tc>
        <w:tc>
          <w:tcPr>
            <w:tcW w:w="1151" w:type="dxa"/>
            <w:tcBorders>
              <w:left w:val="single" w:sz="4" w:space="0" w:color="auto"/>
              <w:bottom w:val="single" w:sz="12" w:space="0" w:color="auto"/>
              <w:right w:val="single" w:sz="12" w:space="0" w:color="auto"/>
            </w:tcBorders>
            <w:shd w:val="clear" w:color="auto" w:fill="auto"/>
            <w:vAlign w:val="center"/>
          </w:tcPr>
          <w:p w14:paraId="78423772" w14:textId="77777777" w:rsidR="009875E1" w:rsidRPr="00502492" w:rsidRDefault="009875E1" w:rsidP="00D74204">
            <w:pPr>
              <w:jc w:val="center"/>
              <w:rPr>
                <w:rFonts w:ascii="Arial" w:hAnsi="Arial" w:cs="Arial"/>
                <w:sz w:val="16"/>
                <w:szCs w:val="16"/>
              </w:rPr>
            </w:pPr>
          </w:p>
        </w:tc>
      </w:tr>
    </w:tbl>
    <w:p w14:paraId="27D0FBE5" w14:textId="6D503A44" w:rsidR="004D0562" w:rsidRPr="00502492" w:rsidRDefault="005B3D30" w:rsidP="00A44FF9">
      <w:pPr>
        <w:pStyle w:val="style20"/>
        <w:spacing w:line="240" w:lineRule="exact"/>
        <w:rPr>
          <w:rFonts w:ascii="Arial" w:hAnsi="Arial" w:cs="Arial"/>
          <w:b/>
          <w:bCs/>
        </w:rPr>
      </w:pPr>
      <w:r w:rsidRPr="00502492">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790" w:tblpY="420"/>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502492" w:rsidRPr="00502492" w14:paraId="4A0B5834" w14:textId="77777777" w:rsidTr="009E62FB">
        <w:trPr>
          <w:trHeight w:val="340"/>
        </w:trPr>
        <w:tc>
          <w:tcPr>
            <w:tcW w:w="1541" w:type="dxa"/>
            <w:shd w:val="clear" w:color="auto" w:fill="auto"/>
          </w:tcPr>
          <w:p w14:paraId="175C468D" w14:textId="77777777" w:rsidR="004D0562" w:rsidRPr="00502492" w:rsidRDefault="004D0562" w:rsidP="009E62FB">
            <w:pPr>
              <w:pStyle w:val="style20"/>
              <w:rPr>
                <w:rStyle w:val="fontstyle34"/>
                <w:rFonts w:cs="Arial"/>
                <w:sz w:val="18"/>
                <w:szCs w:val="18"/>
              </w:rPr>
            </w:pPr>
          </w:p>
        </w:tc>
      </w:tr>
    </w:tbl>
    <w:p w14:paraId="164ED6A8" w14:textId="77777777" w:rsidR="009E62FB" w:rsidRPr="00502492" w:rsidRDefault="009E62FB" w:rsidP="00DD319C">
      <w:pPr>
        <w:pStyle w:val="style20"/>
        <w:rPr>
          <w:rFonts w:ascii="Arial" w:hAnsi="Arial" w:cs="Arial"/>
          <w:b/>
          <w:bCs/>
          <w:sz w:val="22"/>
          <w:szCs w:val="22"/>
        </w:rPr>
      </w:pPr>
    </w:p>
    <w:p w14:paraId="30439995" w14:textId="0EC42868" w:rsidR="00DC3606" w:rsidRPr="00502492" w:rsidRDefault="00DD319C" w:rsidP="00DD319C">
      <w:pPr>
        <w:pStyle w:val="style20"/>
        <w:rPr>
          <w:rFonts w:ascii="Arial" w:hAnsi="Arial" w:cs="Arial"/>
          <w:b/>
          <w:bCs/>
          <w:sz w:val="22"/>
          <w:szCs w:val="22"/>
        </w:rPr>
      </w:pPr>
      <w:r w:rsidRPr="00502492">
        <w:rPr>
          <w:rFonts w:ascii="Arial" w:hAnsi="Arial" w:cs="Arial"/>
          <w:b/>
          <w:bCs/>
          <w:sz w:val="22"/>
          <w:szCs w:val="22"/>
        </w:rPr>
        <w:t xml:space="preserve">Dział </w:t>
      </w:r>
      <w:r w:rsidR="00AE7A58" w:rsidRPr="00502492">
        <w:rPr>
          <w:rFonts w:ascii="Arial" w:hAnsi="Arial" w:cs="Arial"/>
          <w:b/>
          <w:bCs/>
          <w:sz w:val="22"/>
          <w:szCs w:val="22"/>
        </w:rPr>
        <w:t>9</w:t>
      </w:r>
      <w:r w:rsidRPr="00502492">
        <w:rPr>
          <w:rFonts w:ascii="Arial" w:hAnsi="Arial" w:cs="Arial"/>
          <w:b/>
          <w:bCs/>
          <w:sz w:val="22"/>
          <w:szCs w:val="22"/>
        </w:rPr>
        <w:t>.1</w:t>
      </w:r>
      <w:r w:rsidR="003E2F4F" w:rsidRPr="00502492">
        <w:rPr>
          <w:rFonts w:ascii="Arial" w:hAnsi="Arial" w:cs="Arial"/>
          <w:b/>
          <w:bCs/>
          <w:sz w:val="22"/>
          <w:szCs w:val="22"/>
        </w:rPr>
        <w:t>.</w:t>
      </w:r>
      <w:r w:rsidRPr="00502492">
        <w:rPr>
          <w:rFonts w:ascii="Arial" w:hAnsi="Arial" w:cs="Arial"/>
          <w:b/>
          <w:bCs/>
          <w:sz w:val="22"/>
          <w:szCs w:val="22"/>
        </w:rPr>
        <w:t xml:space="preserve"> Liczba powołań tłumaczy </w:t>
      </w:r>
      <w:r w:rsidR="00DC3606" w:rsidRPr="00502492">
        <w:rPr>
          <w:rFonts w:ascii="Arial" w:hAnsi="Arial" w:cs="Arial"/>
          <w:b/>
          <w:bCs/>
          <w:sz w:val="22"/>
          <w:szCs w:val="22"/>
        </w:rPr>
        <w:t xml:space="preserve"> </w:t>
      </w:r>
    </w:p>
    <w:p w14:paraId="2C67C90A" w14:textId="77777777" w:rsidR="00DD319C" w:rsidRPr="00502492" w:rsidRDefault="00DD319C" w:rsidP="00DD319C">
      <w:pPr>
        <w:rPr>
          <w:rFonts w:ascii="Arial" w:hAnsi="Arial" w:cs="Arial"/>
          <w:bCs/>
          <w:sz w:val="20"/>
          <w:szCs w:val="20"/>
        </w:rPr>
      </w:pPr>
    </w:p>
    <w:p w14:paraId="24984B4B" w14:textId="77777777" w:rsidR="00DD319C" w:rsidRPr="00502492" w:rsidRDefault="00DD319C" w:rsidP="00DD319C">
      <w:pPr>
        <w:rPr>
          <w:rFonts w:ascii="Arial" w:eastAsia="Calibri" w:hAnsi="Arial" w:cs="Arial"/>
          <w:b/>
          <w:sz w:val="22"/>
          <w:szCs w:val="22"/>
          <w:lang w:eastAsia="en-US"/>
        </w:rPr>
      </w:pPr>
      <w:r w:rsidRPr="00502492">
        <w:rPr>
          <w:rFonts w:ascii="Arial" w:hAnsi="Arial" w:cs="Arial"/>
          <w:b/>
          <w:bCs/>
          <w:sz w:val="22"/>
          <w:szCs w:val="22"/>
        </w:rPr>
        <w:t xml:space="preserve">Dział </w:t>
      </w:r>
      <w:r w:rsidR="00AE7A58" w:rsidRPr="00502492">
        <w:rPr>
          <w:rFonts w:ascii="Arial" w:hAnsi="Arial" w:cs="Arial"/>
          <w:b/>
          <w:bCs/>
          <w:sz w:val="22"/>
          <w:szCs w:val="22"/>
        </w:rPr>
        <w:t>9</w:t>
      </w:r>
      <w:r w:rsidRPr="00502492">
        <w:rPr>
          <w:rFonts w:ascii="Arial" w:hAnsi="Arial" w:cs="Arial"/>
          <w:b/>
          <w:bCs/>
          <w:sz w:val="22"/>
          <w:szCs w:val="22"/>
        </w:rPr>
        <w:t>.2</w:t>
      </w:r>
      <w:r w:rsidR="003E2F4F" w:rsidRPr="00502492">
        <w:rPr>
          <w:rFonts w:ascii="Arial" w:hAnsi="Arial" w:cs="Arial"/>
          <w:b/>
          <w:bCs/>
          <w:sz w:val="22"/>
          <w:szCs w:val="22"/>
        </w:rPr>
        <w:t>.</w:t>
      </w:r>
      <w:r w:rsidRPr="00502492">
        <w:rPr>
          <w:rFonts w:ascii="Arial" w:eastAsia="Calibri" w:hAnsi="Arial" w:cs="Arial"/>
          <w:b/>
          <w:sz w:val="22"/>
          <w:szCs w:val="22"/>
          <w:lang w:eastAsia="en-US"/>
        </w:rPr>
        <w:t xml:space="preserve">Terminowość sporządzania tłumaczeń </w:t>
      </w:r>
      <w:r w:rsidRPr="00502492">
        <w:rPr>
          <w:rFonts w:ascii="Arial" w:hAnsi="Arial" w:cs="Arial"/>
          <w:b/>
          <w:bCs/>
          <w:sz w:val="22"/>
          <w:szCs w:val="22"/>
        </w:rPr>
        <w:t>pisemnych</w:t>
      </w:r>
      <w:r w:rsidRPr="00502492">
        <w:rPr>
          <w:rFonts w:ascii="Arial" w:eastAsia="Calibri" w:hAnsi="Arial" w:cs="Arial"/>
          <w:b/>
          <w:sz w:val="22"/>
          <w:szCs w:val="22"/>
          <w:lang w:eastAsia="en-US"/>
        </w:rPr>
        <w:t xml:space="preserve"> </w:t>
      </w:r>
    </w:p>
    <w:tbl>
      <w:tblPr>
        <w:tblW w:w="8925" w:type="dxa"/>
        <w:tblInd w:w="-10" w:type="dxa"/>
        <w:tblCellMar>
          <w:left w:w="0" w:type="dxa"/>
          <w:right w:w="0" w:type="dxa"/>
        </w:tblCellMar>
        <w:tblLook w:val="04A0" w:firstRow="1" w:lastRow="0" w:firstColumn="1" w:lastColumn="0" w:noHBand="0" w:noVBand="1"/>
      </w:tblPr>
      <w:tblGrid>
        <w:gridCol w:w="982"/>
        <w:gridCol w:w="1128"/>
        <w:gridCol w:w="1134"/>
        <w:gridCol w:w="1235"/>
        <w:gridCol w:w="999"/>
        <w:gridCol w:w="1043"/>
        <w:gridCol w:w="1284"/>
        <w:gridCol w:w="1120"/>
      </w:tblGrid>
      <w:tr w:rsidR="00502492" w:rsidRPr="00502492" w14:paraId="22132ADF" w14:textId="77777777" w:rsidTr="00A44FF9">
        <w:trPr>
          <w:cantSplit/>
          <w:trHeight w:val="230"/>
        </w:trPr>
        <w:tc>
          <w:tcPr>
            <w:tcW w:w="8922"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D3ABE" w14:textId="77777777" w:rsidR="00DD319C" w:rsidRPr="00502492" w:rsidRDefault="00DD319C"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Liczba sporządzonych tłumaczeń pisemnych</w:t>
            </w:r>
          </w:p>
        </w:tc>
      </w:tr>
      <w:tr w:rsidR="00502492" w:rsidRPr="00502492" w14:paraId="5ED6C585" w14:textId="77777777" w:rsidTr="00A44FF9">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60680E" w14:textId="77777777" w:rsidR="007928C3" w:rsidRPr="00502492" w:rsidRDefault="007928C3" w:rsidP="00550510">
            <w:pPr>
              <w:jc w:val="center"/>
              <w:rPr>
                <w:rFonts w:ascii="Arial" w:hAnsi="Arial" w:cs="Arial"/>
                <w:sz w:val="18"/>
                <w:szCs w:val="18"/>
              </w:rPr>
            </w:pPr>
            <w:r w:rsidRPr="00502492">
              <w:rPr>
                <w:rFonts w:ascii="Arial" w:hAnsi="Arial" w:cs="Arial"/>
                <w:sz w:val="18"/>
                <w:szCs w:val="18"/>
              </w:rPr>
              <w:t>razem</w:t>
            </w:r>
          </w:p>
          <w:p w14:paraId="1184CB86" w14:textId="77777777" w:rsidR="007928C3" w:rsidRPr="00502492" w:rsidRDefault="007928C3" w:rsidP="00550510">
            <w:pPr>
              <w:jc w:val="center"/>
              <w:rPr>
                <w:rFonts w:ascii="Arial" w:hAnsi="Arial" w:cs="Arial"/>
                <w:sz w:val="18"/>
                <w:szCs w:val="18"/>
              </w:rPr>
            </w:pPr>
            <w:r w:rsidRPr="00502492">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809B2A" w14:textId="77777777" w:rsidR="007928C3" w:rsidRPr="00502492" w:rsidRDefault="007928C3"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D58AD" w14:textId="77777777" w:rsidR="007928C3" w:rsidRPr="00502492" w:rsidRDefault="007928C3"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po ustalonym terminie</w:t>
            </w:r>
          </w:p>
        </w:tc>
        <w:tc>
          <w:tcPr>
            <w:tcW w:w="344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FA416" w14:textId="77777777" w:rsidR="007928C3" w:rsidRPr="00502492" w:rsidRDefault="007928C3"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wg czasu wydania tłumaczenia</w:t>
            </w:r>
          </w:p>
        </w:tc>
      </w:tr>
      <w:tr w:rsidR="00502492" w:rsidRPr="00502492" w14:paraId="5CEC9C14" w14:textId="77777777" w:rsidTr="00A44FF9">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0645DE0" w14:textId="77777777" w:rsidR="00DD319C" w:rsidRPr="00502492" w:rsidRDefault="00DD319C" w:rsidP="00DB034A">
            <w:pPr>
              <w:jc w:val="center"/>
              <w:rPr>
                <w:rFonts w:ascii="Arial" w:eastAsia="Calibri" w:hAnsi="Arial" w:cs="Arial"/>
                <w:sz w:val="18"/>
                <w:szCs w:val="18"/>
                <w:lang w:eastAsia="en-US"/>
              </w:rPr>
            </w:pPr>
          </w:p>
        </w:tc>
        <w:tc>
          <w:tcPr>
            <w:tcW w:w="0" w:type="auto"/>
            <w:vMerge/>
            <w:tcBorders>
              <w:top w:val="nil"/>
              <w:left w:val="nil"/>
              <w:bottom w:val="single" w:sz="8" w:space="0" w:color="auto"/>
              <w:right w:val="single" w:sz="8" w:space="0" w:color="auto"/>
            </w:tcBorders>
            <w:vAlign w:val="center"/>
            <w:hideMark/>
          </w:tcPr>
          <w:p w14:paraId="55723D0E" w14:textId="77777777" w:rsidR="00DD319C" w:rsidRPr="00502492" w:rsidRDefault="00DD319C" w:rsidP="00DB034A">
            <w:pPr>
              <w:jc w:val="center"/>
              <w:rPr>
                <w:rFonts w:ascii="Arial" w:eastAsia="Calibri" w:hAnsi="Arial" w:cs="Arial"/>
                <w:sz w:val="18"/>
                <w:szCs w:val="18"/>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D2478" w14:textId="77777777" w:rsidR="00DD319C" w:rsidRPr="00502492" w:rsidRDefault="00DD319C"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do 30 dni</w:t>
            </w:r>
          </w:p>
          <w:p w14:paraId="198CD607" w14:textId="77777777" w:rsidR="00DD319C" w:rsidRPr="00502492" w:rsidRDefault="00DD319C" w:rsidP="00DB034A">
            <w:pPr>
              <w:jc w:val="center"/>
              <w:rPr>
                <w:rFonts w:ascii="Arial" w:eastAsia="Calibri" w:hAnsi="Arial" w:cs="Arial"/>
                <w:sz w:val="18"/>
                <w:szCs w:val="18"/>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B9A7E" w14:textId="77777777" w:rsidR="00DD319C" w:rsidRPr="00502492" w:rsidRDefault="00DD319C"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62A658" w14:textId="77777777" w:rsidR="00DD319C" w:rsidRPr="00502492" w:rsidRDefault="00DD319C"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pow. 3 miesięcy</w:t>
            </w:r>
          </w:p>
        </w:tc>
        <w:tc>
          <w:tcPr>
            <w:tcW w:w="10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45E41" w14:textId="77777777" w:rsidR="00DD319C" w:rsidRPr="00502492" w:rsidRDefault="00DD319C"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0A6C0" w14:textId="77777777" w:rsidR="00DD319C" w:rsidRPr="00502492" w:rsidRDefault="00DD319C"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9E400" w14:textId="77777777" w:rsidR="00DD319C" w:rsidRPr="00502492" w:rsidRDefault="00DD319C"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pow. 3 miesięcy</w:t>
            </w:r>
          </w:p>
        </w:tc>
      </w:tr>
      <w:tr w:rsidR="00502492" w:rsidRPr="00502492" w14:paraId="1AE791FD" w14:textId="77777777" w:rsidTr="00A44FF9">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7C2CA16D" w14:textId="77777777" w:rsidR="007928C3" w:rsidRPr="00502492" w:rsidRDefault="007928C3"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739BD98" w14:textId="77777777" w:rsidR="007928C3" w:rsidRPr="00502492" w:rsidRDefault="007928C3"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5D2B58BE" w14:textId="77777777" w:rsidR="007928C3" w:rsidRPr="00502492" w:rsidRDefault="007928C3"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2F859C5" w14:textId="77777777" w:rsidR="007928C3" w:rsidRPr="00502492" w:rsidRDefault="007928C3" w:rsidP="00DB034A">
            <w:pPr>
              <w:jc w:val="center"/>
              <w:rPr>
                <w:rFonts w:ascii="Arial" w:eastAsia="Calibri" w:hAnsi="Arial" w:cs="Arial"/>
                <w:sz w:val="18"/>
                <w:szCs w:val="18"/>
                <w:lang w:eastAsia="en-US"/>
              </w:rPr>
            </w:pPr>
            <w:r w:rsidRPr="00502492">
              <w:rPr>
                <w:rFonts w:ascii="Arial" w:eastAsia="Calibri" w:hAnsi="Arial" w:cs="Arial"/>
                <w:sz w:val="18"/>
                <w:szCs w:val="18"/>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6C98D838" w14:textId="77777777" w:rsidR="007928C3" w:rsidRPr="00502492" w:rsidRDefault="007928C3" w:rsidP="00550510">
            <w:pPr>
              <w:jc w:val="center"/>
              <w:rPr>
                <w:rFonts w:ascii="Arial" w:eastAsia="Calibri" w:hAnsi="Arial" w:cs="Arial"/>
                <w:sz w:val="18"/>
                <w:szCs w:val="18"/>
                <w:lang w:eastAsia="en-US"/>
              </w:rPr>
            </w:pPr>
            <w:r w:rsidRPr="00502492">
              <w:rPr>
                <w:rFonts w:ascii="Arial" w:eastAsia="Calibri" w:hAnsi="Arial" w:cs="Arial"/>
                <w:sz w:val="18"/>
                <w:szCs w:val="18"/>
                <w:lang w:eastAsia="en-US"/>
              </w:rPr>
              <w:t>5</w:t>
            </w:r>
          </w:p>
        </w:tc>
        <w:tc>
          <w:tcPr>
            <w:tcW w:w="1043" w:type="dxa"/>
            <w:tcBorders>
              <w:top w:val="nil"/>
              <w:left w:val="nil"/>
              <w:bottom w:val="single" w:sz="12" w:space="0" w:color="auto"/>
              <w:right w:val="single" w:sz="8" w:space="0" w:color="auto"/>
            </w:tcBorders>
            <w:tcMar>
              <w:top w:w="0" w:type="dxa"/>
              <w:left w:w="108" w:type="dxa"/>
              <w:bottom w:w="0" w:type="dxa"/>
              <w:right w:w="108" w:type="dxa"/>
            </w:tcMar>
            <w:vAlign w:val="center"/>
          </w:tcPr>
          <w:p w14:paraId="3EABCDA3" w14:textId="77777777" w:rsidR="007928C3" w:rsidRPr="00502492" w:rsidRDefault="007928C3" w:rsidP="00550510">
            <w:pPr>
              <w:jc w:val="center"/>
              <w:rPr>
                <w:rFonts w:ascii="Arial" w:eastAsia="Calibri" w:hAnsi="Arial" w:cs="Arial"/>
                <w:sz w:val="18"/>
                <w:szCs w:val="18"/>
                <w:lang w:eastAsia="en-US"/>
              </w:rPr>
            </w:pPr>
            <w:r w:rsidRPr="00502492">
              <w:rPr>
                <w:rFonts w:ascii="Arial" w:eastAsia="Calibri" w:hAnsi="Arial" w:cs="Arial"/>
                <w:sz w:val="18"/>
                <w:szCs w:val="18"/>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5FFCB244" w14:textId="77777777" w:rsidR="007928C3" w:rsidRPr="00502492" w:rsidRDefault="007928C3" w:rsidP="00550510">
            <w:pPr>
              <w:jc w:val="center"/>
              <w:rPr>
                <w:rFonts w:ascii="Arial" w:eastAsia="Calibri" w:hAnsi="Arial" w:cs="Arial"/>
                <w:sz w:val="18"/>
                <w:szCs w:val="18"/>
                <w:lang w:eastAsia="en-US"/>
              </w:rPr>
            </w:pPr>
            <w:r w:rsidRPr="00502492">
              <w:rPr>
                <w:rFonts w:ascii="Arial" w:eastAsia="Calibri" w:hAnsi="Arial" w:cs="Arial"/>
                <w:sz w:val="18"/>
                <w:szCs w:val="18"/>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7C4FC28D" w14:textId="77777777" w:rsidR="007928C3" w:rsidRPr="00502492" w:rsidRDefault="007928C3" w:rsidP="00550510">
            <w:pPr>
              <w:jc w:val="center"/>
              <w:rPr>
                <w:rFonts w:ascii="Arial" w:eastAsia="Calibri" w:hAnsi="Arial" w:cs="Arial"/>
                <w:sz w:val="18"/>
                <w:szCs w:val="18"/>
                <w:lang w:eastAsia="en-US"/>
              </w:rPr>
            </w:pPr>
            <w:r w:rsidRPr="00502492">
              <w:rPr>
                <w:rFonts w:ascii="Arial" w:eastAsia="Calibri" w:hAnsi="Arial" w:cs="Arial"/>
                <w:sz w:val="18"/>
                <w:szCs w:val="18"/>
                <w:lang w:eastAsia="en-US"/>
              </w:rPr>
              <w:t>8</w:t>
            </w:r>
          </w:p>
        </w:tc>
      </w:tr>
      <w:tr w:rsidR="00502492" w:rsidRPr="00502492" w14:paraId="4C1B32CB" w14:textId="77777777" w:rsidTr="00A44FF9">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40D846A4" w14:textId="77777777" w:rsidR="007928C3" w:rsidRPr="00502492" w:rsidRDefault="007928C3" w:rsidP="00DB034A">
            <w:pPr>
              <w:jc w:val="center"/>
              <w:rPr>
                <w:rFonts w:ascii="Arial" w:eastAsia="Calibri" w:hAnsi="Arial" w:cs="Arial"/>
                <w:sz w:val="18"/>
                <w:szCs w:val="18"/>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41AD01A" w14:textId="77777777" w:rsidR="007928C3" w:rsidRPr="00502492" w:rsidRDefault="007928C3" w:rsidP="00DB034A">
            <w:pPr>
              <w:jc w:val="center"/>
              <w:rPr>
                <w:rFonts w:ascii="Arial" w:eastAsia="Calibri" w:hAnsi="Arial" w:cs="Arial"/>
                <w:sz w:val="18"/>
                <w:szCs w:val="18"/>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3AE5D12" w14:textId="77777777" w:rsidR="007928C3" w:rsidRPr="00502492" w:rsidRDefault="007928C3" w:rsidP="00DB034A">
            <w:pPr>
              <w:jc w:val="center"/>
              <w:rPr>
                <w:rFonts w:ascii="Arial" w:eastAsia="Calibri" w:hAnsi="Arial" w:cs="Arial"/>
                <w:sz w:val="18"/>
                <w:szCs w:val="18"/>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63355D65" w14:textId="77777777" w:rsidR="007928C3" w:rsidRPr="00502492" w:rsidRDefault="007928C3" w:rsidP="00DB034A">
            <w:pPr>
              <w:jc w:val="center"/>
              <w:rPr>
                <w:rFonts w:ascii="Arial" w:eastAsia="Calibri" w:hAnsi="Arial" w:cs="Arial"/>
                <w:sz w:val="18"/>
                <w:szCs w:val="18"/>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14CCE13" w14:textId="77777777" w:rsidR="007928C3" w:rsidRPr="00502492" w:rsidRDefault="007928C3" w:rsidP="00550510">
            <w:pPr>
              <w:jc w:val="center"/>
              <w:rPr>
                <w:rFonts w:ascii="Arial" w:eastAsia="Calibri" w:hAnsi="Arial" w:cs="Arial"/>
                <w:sz w:val="18"/>
                <w:szCs w:val="18"/>
                <w:lang w:eastAsia="en-US"/>
              </w:rPr>
            </w:pPr>
          </w:p>
        </w:tc>
        <w:tc>
          <w:tcPr>
            <w:tcW w:w="1043"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A8A7556" w14:textId="77777777" w:rsidR="007928C3" w:rsidRPr="00502492" w:rsidRDefault="007928C3" w:rsidP="00550510">
            <w:pPr>
              <w:jc w:val="center"/>
              <w:rPr>
                <w:rFonts w:ascii="Arial" w:eastAsia="Calibri" w:hAnsi="Arial" w:cs="Arial"/>
                <w:sz w:val="18"/>
                <w:szCs w:val="18"/>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3CC43431" w14:textId="77777777" w:rsidR="007928C3" w:rsidRPr="00502492" w:rsidRDefault="007928C3" w:rsidP="00550510">
            <w:pPr>
              <w:jc w:val="center"/>
              <w:rPr>
                <w:rFonts w:ascii="Arial" w:eastAsia="Calibri" w:hAnsi="Arial" w:cs="Arial"/>
                <w:sz w:val="18"/>
                <w:szCs w:val="18"/>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E130E5F" w14:textId="77777777" w:rsidR="007928C3" w:rsidRPr="00502492" w:rsidRDefault="007928C3" w:rsidP="00550510">
            <w:pPr>
              <w:jc w:val="center"/>
              <w:rPr>
                <w:rFonts w:ascii="Arial" w:eastAsia="Calibri" w:hAnsi="Arial" w:cs="Arial"/>
                <w:sz w:val="18"/>
                <w:szCs w:val="18"/>
                <w:lang w:eastAsia="en-US"/>
              </w:rPr>
            </w:pPr>
          </w:p>
        </w:tc>
      </w:tr>
    </w:tbl>
    <w:p w14:paraId="0BB66423" w14:textId="77777777" w:rsidR="004D0562" w:rsidRPr="00502492" w:rsidRDefault="004D0562" w:rsidP="00DD319C">
      <w:pPr>
        <w:rPr>
          <w:rFonts w:ascii="Arial" w:hAnsi="Arial" w:cs="Arial"/>
          <w:b/>
          <w:bCs/>
          <w:sz w:val="22"/>
          <w:szCs w:val="22"/>
        </w:rPr>
      </w:pPr>
    </w:p>
    <w:p w14:paraId="6F2C5ACB" w14:textId="77777777" w:rsidR="00DD319C" w:rsidRPr="00502492" w:rsidRDefault="00DD319C" w:rsidP="00DD319C">
      <w:pPr>
        <w:rPr>
          <w:rFonts w:ascii="Arial" w:eastAsia="Calibri" w:hAnsi="Arial" w:cs="Arial"/>
          <w:b/>
          <w:sz w:val="22"/>
          <w:szCs w:val="22"/>
          <w:lang w:eastAsia="en-US"/>
        </w:rPr>
      </w:pPr>
      <w:r w:rsidRPr="00502492">
        <w:rPr>
          <w:rFonts w:ascii="Arial" w:hAnsi="Arial" w:cs="Arial"/>
          <w:b/>
          <w:bCs/>
          <w:sz w:val="22"/>
          <w:szCs w:val="22"/>
        </w:rPr>
        <w:lastRenderedPageBreak/>
        <w:t xml:space="preserve">Dział </w:t>
      </w:r>
      <w:r w:rsidR="00AE7A58" w:rsidRPr="00502492">
        <w:rPr>
          <w:rFonts w:ascii="Arial" w:hAnsi="Arial" w:cs="Arial"/>
          <w:b/>
          <w:bCs/>
          <w:sz w:val="22"/>
          <w:szCs w:val="22"/>
        </w:rPr>
        <w:t>9</w:t>
      </w:r>
      <w:r w:rsidRPr="00502492">
        <w:rPr>
          <w:rFonts w:ascii="Arial" w:hAnsi="Arial" w:cs="Arial"/>
          <w:b/>
          <w:bCs/>
          <w:sz w:val="22"/>
          <w:szCs w:val="22"/>
        </w:rPr>
        <w:t>.3</w:t>
      </w:r>
      <w:r w:rsidR="003E2F4F" w:rsidRPr="00502492">
        <w:rPr>
          <w:rFonts w:ascii="Arial" w:hAnsi="Arial" w:cs="Arial"/>
          <w:b/>
          <w:bCs/>
          <w:sz w:val="22"/>
          <w:szCs w:val="22"/>
        </w:rPr>
        <w:t>.</w:t>
      </w:r>
      <w:r w:rsidRPr="00502492">
        <w:rPr>
          <w:rFonts w:ascii="Arial" w:hAnsi="Arial" w:cs="Arial"/>
          <w:b/>
          <w:bCs/>
          <w:sz w:val="22"/>
          <w:szCs w:val="22"/>
        </w:rPr>
        <w:t xml:space="preserve"> </w:t>
      </w:r>
      <w:r w:rsidRPr="00502492">
        <w:rPr>
          <w:rFonts w:ascii="Arial" w:eastAsia="Calibri" w:hAnsi="Arial" w:cs="Arial"/>
          <w:b/>
          <w:sz w:val="22"/>
          <w:szCs w:val="22"/>
          <w:lang w:eastAsia="en-US"/>
        </w:rPr>
        <w:t xml:space="preserve">Terminowość przyznawania wynagrodzeń </w:t>
      </w:r>
      <w:r w:rsidRPr="00502492">
        <w:rPr>
          <w:rFonts w:ascii="Arial" w:hAnsi="Arial" w:cs="Arial"/>
          <w:b/>
          <w:bCs/>
          <w:sz w:val="22"/>
          <w:szCs w:val="22"/>
        </w:rPr>
        <w:t>za sporządzenie tłumaczeń pisemnych i ustnych oraz za stawiennictwo</w:t>
      </w:r>
    </w:p>
    <w:tbl>
      <w:tblPr>
        <w:tblpPr w:leftFromText="141" w:rightFromText="141" w:vertAnchor="text" w:tblpX="-44"/>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502492" w:rsidRPr="00502492" w14:paraId="4A40EA30" w14:textId="77777777" w:rsidTr="00A44FF9">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A413E9" w14:textId="77777777" w:rsidR="009875E1" w:rsidRPr="00502492" w:rsidRDefault="009875E1" w:rsidP="00A44FF9">
            <w:pPr>
              <w:jc w:val="center"/>
              <w:rPr>
                <w:rFonts w:ascii="Arial" w:eastAsia="Calibri" w:hAnsi="Arial" w:cs="Arial"/>
                <w:sz w:val="16"/>
                <w:szCs w:val="20"/>
                <w:lang w:eastAsia="en-US"/>
              </w:rPr>
            </w:pPr>
            <w:bookmarkStart w:id="23" w:name="_Hlk18329389"/>
            <w:r w:rsidRPr="00502492">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9C965B"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Skierowanie rachunku do oddziału finansowego wg czasu od postanowienia o przyznaniu wynagrodzenia</w:t>
            </w:r>
          </w:p>
        </w:tc>
      </w:tr>
      <w:tr w:rsidR="00502492" w:rsidRPr="00502492" w14:paraId="5BAC18AF" w14:textId="77777777" w:rsidTr="00A44FF9">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51811"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razem</w:t>
            </w:r>
          </w:p>
          <w:p w14:paraId="3C591BD8"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DF4E0"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8132F"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04DBCD"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10657"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razem</w:t>
            </w:r>
          </w:p>
          <w:p w14:paraId="650CFA4A"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ADC0C"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8992A"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2E8D42C"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792075D2"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6D54F152"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6EBAD6B0"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10CB208A"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pow. 6 miesięcy</w:t>
            </w:r>
          </w:p>
        </w:tc>
      </w:tr>
      <w:tr w:rsidR="00502492" w:rsidRPr="00502492" w14:paraId="5BA6E264" w14:textId="77777777" w:rsidTr="00A44FF9">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743BE782"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392D62AF"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D2FA22D"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76D6094"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A1EEB80"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F3D7042"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30856E4"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1FA242C"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344A806E"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292DCAA3"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5CC39E6A"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A1221F" w14:textId="77777777" w:rsidR="009875E1" w:rsidRPr="00502492" w:rsidRDefault="009875E1" w:rsidP="00A44FF9">
            <w:pPr>
              <w:jc w:val="center"/>
              <w:rPr>
                <w:rFonts w:ascii="Arial" w:hAnsi="Arial" w:cs="Arial"/>
                <w:sz w:val="16"/>
                <w:szCs w:val="16"/>
              </w:rPr>
            </w:pPr>
            <w:r w:rsidRPr="00502492">
              <w:rPr>
                <w:rFonts w:ascii="Arial" w:hAnsi="Arial" w:cs="Arial"/>
                <w:sz w:val="16"/>
                <w:szCs w:val="16"/>
              </w:rPr>
              <w:t>12</w:t>
            </w:r>
          </w:p>
        </w:tc>
      </w:tr>
      <w:tr w:rsidR="00502492" w:rsidRPr="00502492" w14:paraId="0ECAAC80" w14:textId="77777777" w:rsidTr="00A44FF9">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C47FC15" w14:textId="77777777" w:rsidR="009875E1" w:rsidRPr="00502492" w:rsidRDefault="009875E1" w:rsidP="00A44FF9">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09E7EBA" w14:textId="77777777" w:rsidR="009875E1" w:rsidRPr="00502492" w:rsidRDefault="009875E1" w:rsidP="00A44FF9">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3B70A240" w14:textId="77777777" w:rsidR="009875E1" w:rsidRPr="00502492" w:rsidRDefault="009875E1" w:rsidP="00A44FF9">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B0D54AD" w14:textId="77777777" w:rsidR="009875E1" w:rsidRPr="00502492" w:rsidRDefault="009875E1" w:rsidP="00A44FF9">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9767278" w14:textId="77777777" w:rsidR="009875E1" w:rsidRPr="00502492" w:rsidRDefault="009875E1" w:rsidP="00A44FF9">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0126F16" w14:textId="77777777" w:rsidR="009875E1" w:rsidRPr="00502492" w:rsidRDefault="009875E1" w:rsidP="00A44FF9">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6E3C84D1" w14:textId="77777777" w:rsidR="009875E1" w:rsidRPr="00502492" w:rsidRDefault="009875E1" w:rsidP="00A44FF9">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2C0405C" w14:textId="77777777" w:rsidR="009875E1" w:rsidRPr="00502492" w:rsidRDefault="009875E1" w:rsidP="00A44FF9">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4471DBC5" w14:textId="77777777" w:rsidR="009875E1" w:rsidRPr="00502492" w:rsidRDefault="009875E1" w:rsidP="00A44FF9">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5F08DFF1" w14:textId="77777777" w:rsidR="009875E1" w:rsidRPr="00502492" w:rsidRDefault="009875E1" w:rsidP="00A44FF9">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72841669" w14:textId="77777777" w:rsidR="009875E1" w:rsidRPr="00502492" w:rsidRDefault="009875E1" w:rsidP="00A44FF9">
            <w:pPr>
              <w:jc w:val="center"/>
              <w:rPr>
                <w:rFonts w:ascii="Arial" w:eastAsia="Calibri" w:hAnsi="Arial" w:cs="Arial"/>
                <w:sz w:val="16"/>
                <w:szCs w:val="20"/>
                <w:lang w:eastAsia="en-US"/>
              </w:rPr>
            </w:pPr>
            <w:r w:rsidRPr="00502492">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505CAFA2" w14:textId="77777777" w:rsidR="009875E1" w:rsidRPr="00502492" w:rsidRDefault="009875E1" w:rsidP="00A44FF9">
            <w:pPr>
              <w:jc w:val="center"/>
              <w:rPr>
                <w:rFonts w:ascii="Arial" w:eastAsia="Calibri" w:hAnsi="Arial" w:cs="Arial"/>
                <w:sz w:val="16"/>
                <w:szCs w:val="20"/>
                <w:lang w:eastAsia="en-US"/>
              </w:rPr>
            </w:pPr>
          </w:p>
        </w:tc>
      </w:tr>
      <w:bookmarkEnd w:id="23"/>
    </w:tbl>
    <w:p w14:paraId="10486B64" w14:textId="42CB99F8" w:rsidR="00DD319C" w:rsidRPr="00502492" w:rsidRDefault="00DD319C" w:rsidP="00DD319C">
      <w:pPr>
        <w:pStyle w:val="style20"/>
        <w:rPr>
          <w:rFonts w:ascii="Arial" w:hAnsi="Arial" w:cs="Arial"/>
          <w:b/>
          <w:bCs/>
        </w:rPr>
      </w:pPr>
    </w:p>
    <w:p w14:paraId="454C9A58" w14:textId="1EE83094" w:rsidR="00DD319C" w:rsidRPr="00502492" w:rsidRDefault="00DD319C" w:rsidP="00DD319C">
      <w:pPr>
        <w:pStyle w:val="style20"/>
        <w:rPr>
          <w:rFonts w:ascii="Arial" w:hAnsi="Arial" w:cs="Arial"/>
          <w:b/>
          <w:bCs/>
        </w:rPr>
      </w:pPr>
    </w:p>
    <w:p w14:paraId="26C9F298" w14:textId="1EE0E0FA" w:rsidR="00DD319C" w:rsidRPr="00502492" w:rsidRDefault="00DD319C" w:rsidP="00DD319C">
      <w:pPr>
        <w:pStyle w:val="style20"/>
        <w:rPr>
          <w:rFonts w:ascii="Arial" w:hAnsi="Arial" w:cs="Arial"/>
          <w:b/>
          <w:bCs/>
        </w:rPr>
      </w:pPr>
    </w:p>
    <w:p w14:paraId="2C6C75C8" w14:textId="15859534" w:rsidR="00DD319C" w:rsidRPr="00502492" w:rsidRDefault="00DD319C" w:rsidP="00DD319C">
      <w:pPr>
        <w:pStyle w:val="style20"/>
        <w:rPr>
          <w:rFonts w:ascii="Arial" w:hAnsi="Arial" w:cs="Arial"/>
          <w:b/>
          <w:bCs/>
        </w:rPr>
      </w:pPr>
    </w:p>
    <w:p w14:paraId="57EF34D9" w14:textId="7E65194A" w:rsidR="00DD319C" w:rsidRPr="00502492" w:rsidRDefault="00DD319C" w:rsidP="00DD319C">
      <w:pPr>
        <w:pStyle w:val="style20"/>
        <w:rPr>
          <w:rFonts w:ascii="Arial" w:hAnsi="Arial" w:cs="Arial"/>
          <w:b/>
          <w:bCs/>
        </w:rPr>
      </w:pPr>
    </w:p>
    <w:p w14:paraId="0FBCEE76" w14:textId="7908010F" w:rsidR="00654D89" w:rsidRPr="00502492" w:rsidRDefault="00654D89" w:rsidP="00A44FF9">
      <w:pPr>
        <w:rPr>
          <w:rFonts w:ascii="Arial" w:hAnsi="Arial" w:cs="Arial"/>
          <w:b/>
          <w:bCs/>
          <w:iCs/>
          <w:sz w:val="20"/>
          <w:szCs w:val="20"/>
        </w:rPr>
      </w:pPr>
      <w:r w:rsidRPr="00502492">
        <w:rPr>
          <w:rFonts w:ascii="Arial" w:hAnsi="Arial" w:cs="Arial"/>
          <w:b/>
          <w:bCs/>
          <w:sz w:val="20"/>
          <w:szCs w:val="20"/>
        </w:rPr>
        <w:t xml:space="preserve">Dział 10. </w:t>
      </w:r>
      <w:r w:rsidRPr="00502492">
        <w:rPr>
          <w:rFonts w:ascii="Arial" w:hAnsi="Arial" w:cs="Arial"/>
          <w:b/>
          <w:bCs/>
          <w:iCs/>
          <w:sz w:val="20"/>
          <w:szCs w:val="20"/>
        </w:rPr>
        <w:t>Struktura wpływu spraw pod względem wartości przedmiotu sporu</w:t>
      </w:r>
      <w:r w:rsidR="005F5C8F" w:rsidRPr="00502492">
        <w:rPr>
          <w:rFonts w:ascii="Arial" w:hAnsi="Arial" w:cs="Arial"/>
          <w:b/>
          <w:bCs/>
          <w:iCs/>
          <w:sz w:val="20"/>
          <w:szCs w:val="20"/>
        </w:rPr>
        <w:t xml:space="preserve"> (I instancja </w:t>
      </w:r>
      <w:bookmarkStart w:id="24" w:name="_Hlk64374796"/>
      <w:r w:rsidR="005F5C8F" w:rsidRPr="00502492">
        <w:rPr>
          <w:rFonts w:ascii="Arial" w:hAnsi="Arial" w:cs="Arial"/>
          <w:b/>
          <w:bCs/>
          <w:iCs/>
          <w:sz w:val="20"/>
          <w:szCs w:val="20"/>
        </w:rPr>
        <w:t xml:space="preserve">rep. C, </w:t>
      </w:r>
      <w:proofErr w:type="spellStart"/>
      <w:r w:rsidR="005F5C8F" w:rsidRPr="00502492">
        <w:rPr>
          <w:rFonts w:ascii="Arial" w:hAnsi="Arial" w:cs="Arial"/>
          <w:b/>
          <w:bCs/>
          <w:iCs/>
          <w:sz w:val="20"/>
          <w:szCs w:val="20"/>
        </w:rPr>
        <w:t>Ns</w:t>
      </w:r>
      <w:proofErr w:type="spellEnd"/>
      <w:r w:rsidR="005F5C8F" w:rsidRPr="00502492">
        <w:rPr>
          <w:rFonts w:ascii="Arial" w:hAnsi="Arial" w:cs="Arial"/>
          <w:b/>
          <w:bCs/>
          <w:iCs/>
          <w:sz w:val="20"/>
          <w:szCs w:val="20"/>
        </w:rPr>
        <w:t xml:space="preserve"> i </w:t>
      </w:r>
      <w:proofErr w:type="spellStart"/>
      <w:r w:rsidR="005F5C8F" w:rsidRPr="00502492">
        <w:rPr>
          <w:rFonts w:ascii="Arial" w:hAnsi="Arial" w:cs="Arial"/>
          <w:b/>
          <w:bCs/>
          <w:iCs/>
          <w:sz w:val="20"/>
          <w:szCs w:val="20"/>
        </w:rPr>
        <w:t>Nc</w:t>
      </w:r>
      <w:proofErr w:type="spellEnd"/>
      <w:r w:rsidR="005F5C8F" w:rsidRPr="00502492">
        <w:rPr>
          <w:rFonts w:ascii="Arial" w:hAnsi="Arial" w:cs="Arial"/>
          <w:b/>
          <w:bCs/>
          <w:iCs/>
          <w:sz w:val="20"/>
          <w:szCs w:val="20"/>
        </w:rPr>
        <w:t>)</w:t>
      </w:r>
      <w:bookmarkEnd w:id="24"/>
    </w:p>
    <w:tbl>
      <w:tblPr>
        <w:tblpPr w:leftFromText="141" w:rightFromText="141" w:vertAnchor="text" w:horzAnchor="page" w:tblpX="654" w:tblpY="1"/>
        <w:tblW w:w="15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19"/>
        <w:gridCol w:w="942"/>
        <w:gridCol w:w="943"/>
        <w:gridCol w:w="943"/>
        <w:gridCol w:w="943"/>
        <w:gridCol w:w="943"/>
        <w:gridCol w:w="943"/>
        <w:gridCol w:w="943"/>
        <w:gridCol w:w="942"/>
        <w:gridCol w:w="943"/>
        <w:gridCol w:w="943"/>
        <w:gridCol w:w="943"/>
        <w:gridCol w:w="943"/>
        <w:gridCol w:w="943"/>
        <w:gridCol w:w="943"/>
        <w:gridCol w:w="876"/>
      </w:tblGrid>
      <w:tr w:rsidR="00502492" w:rsidRPr="00502492" w14:paraId="3581D083" w14:textId="77777777" w:rsidTr="00E14C4F">
        <w:trPr>
          <w:trHeight w:val="422"/>
        </w:trPr>
        <w:tc>
          <w:tcPr>
            <w:tcW w:w="1619" w:type="dxa"/>
            <w:vMerge w:val="restart"/>
            <w:tcMar>
              <w:top w:w="0" w:type="dxa"/>
              <w:left w:w="108" w:type="dxa"/>
              <w:bottom w:w="0" w:type="dxa"/>
              <w:right w:w="108" w:type="dxa"/>
            </w:tcMar>
            <w:vAlign w:val="center"/>
            <w:hideMark/>
          </w:tcPr>
          <w:p w14:paraId="5E14D81E" w14:textId="77777777" w:rsidR="00DB3D2C" w:rsidRPr="00502492" w:rsidRDefault="00DB3D2C" w:rsidP="00AF0E45">
            <w:pPr>
              <w:jc w:val="center"/>
              <w:rPr>
                <w:rFonts w:ascii="Arial" w:hAnsi="Arial" w:cs="Arial"/>
                <w:sz w:val="16"/>
                <w:szCs w:val="16"/>
              </w:rPr>
            </w:pPr>
            <w:r w:rsidRPr="00502492">
              <w:rPr>
                <w:rFonts w:ascii="Arial" w:hAnsi="Arial" w:cs="Arial"/>
                <w:sz w:val="16"/>
                <w:szCs w:val="16"/>
              </w:rPr>
              <w:t>Liczba spraw</w:t>
            </w:r>
          </w:p>
          <w:p w14:paraId="60B3DA07" w14:textId="77777777" w:rsidR="00DB3D2C" w:rsidRPr="00502492" w:rsidRDefault="00DB3D2C" w:rsidP="00AF0E45">
            <w:pPr>
              <w:jc w:val="center"/>
              <w:rPr>
                <w:rFonts w:ascii="Arial" w:hAnsi="Arial" w:cs="Arial"/>
                <w:sz w:val="16"/>
                <w:szCs w:val="16"/>
              </w:rPr>
            </w:pPr>
            <w:r w:rsidRPr="00502492">
              <w:rPr>
                <w:rFonts w:ascii="Arial" w:hAnsi="Arial" w:cs="Arial"/>
                <w:sz w:val="16"/>
                <w:szCs w:val="16"/>
              </w:rPr>
              <w:t>razem</w:t>
            </w:r>
          </w:p>
          <w:p w14:paraId="5AEDAAF2" w14:textId="22DDAAA1" w:rsidR="00E14C4F" w:rsidRPr="00502492" w:rsidRDefault="00DB3D2C" w:rsidP="00E14C4F">
            <w:pPr>
              <w:jc w:val="center"/>
              <w:rPr>
                <w:rFonts w:ascii="Arial" w:hAnsi="Arial" w:cs="Arial"/>
                <w:sz w:val="16"/>
                <w:szCs w:val="16"/>
              </w:rPr>
            </w:pPr>
            <w:r w:rsidRPr="00502492">
              <w:rPr>
                <w:rFonts w:ascii="Arial" w:hAnsi="Arial" w:cs="Arial"/>
                <w:sz w:val="16"/>
                <w:szCs w:val="16"/>
              </w:rPr>
              <w:t xml:space="preserve">(kol. </w:t>
            </w:r>
            <w:r w:rsidR="003D0A7F" w:rsidRPr="00502492">
              <w:rPr>
                <w:rFonts w:ascii="Arial" w:hAnsi="Arial" w:cs="Arial"/>
                <w:sz w:val="16"/>
                <w:szCs w:val="16"/>
              </w:rPr>
              <w:t>2</w:t>
            </w:r>
            <w:r w:rsidRPr="00502492">
              <w:rPr>
                <w:rFonts w:ascii="Arial" w:hAnsi="Arial" w:cs="Arial"/>
                <w:sz w:val="16"/>
                <w:szCs w:val="16"/>
              </w:rPr>
              <w:t>-</w:t>
            </w:r>
            <w:r w:rsidR="00261B1C" w:rsidRPr="00502492">
              <w:rPr>
                <w:rFonts w:ascii="Arial" w:hAnsi="Arial" w:cs="Arial"/>
                <w:sz w:val="16"/>
                <w:szCs w:val="16"/>
              </w:rPr>
              <w:t>1</w:t>
            </w:r>
            <w:r w:rsidR="003D0A7F" w:rsidRPr="00502492">
              <w:rPr>
                <w:rFonts w:ascii="Arial" w:hAnsi="Arial" w:cs="Arial"/>
                <w:sz w:val="16"/>
                <w:szCs w:val="16"/>
              </w:rPr>
              <w:t>6</w:t>
            </w:r>
            <w:r w:rsidRPr="00502492">
              <w:rPr>
                <w:rFonts w:ascii="Arial" w:hAnsi="Arial" w:cs="Arial"/>
                <w:sz w:val="16"/>
                <w:szCs w:val="16"/>
              </w:rPr>
              <w:t>)</w:t>
            </w:r>
            <w:r w:rsidR="003D065A" w:rsidRPr="00502492">
              <w:rPr>
                <w:rFonts w:ascii="Arial" w:hAnsi="Arial" w:cs="Arial"/>
                <w:sz w:val="16"/>
                <w:szCs w:val="16"/>
              </w:rPr>
              <w:t xml:space="preserve">=&lt; </w:t>
            </w:r>
            <w:r w:rsidR="00E14C4F" w:rsidRPr="00502492">
              <w:rPr>
                <w:rFonts w:ascii="Arial" w:hAnsi="Arial" w:cs="Arial"/>
                <w:sz w:val="16"/>
                <w:szCs w:val="16"/>
              </w:rPr>
              <w:t>(</w:t>
            </w:r>
            <w:r w:rsidR="003D065A" w:rsidRPr="00502492">
              <w:rPr>
                <w:rFonts w:ascii="Arial" w:hAnsi="Arial" w:cs="Arial"/>
                <w:sz w:val="16"/>
                <w:szCs w:val="16"/>
              </w:rPr>
              <w:t xml:space="preserve">dz.1.1.1 </w:t>
            </w:r>
            <w:r w:rsidR="007D3055" w:rsidRPr="00502492">
              <w:rPr>
                <w:rFonts w:ascii="Arial" w:hAnsi="Arial" w:cs="Arial"/>
                <w:sz w:val="16"/>
                <w:szCs w:val="16"/>
              </w:rPr>
              <w:t xml:space="preserve">kol. </w:t>
            </w:r>
            <w:r w:rsidR="00205278" w:rsidRPr="00502492">
              <w:rPr>
                <w:rFonts w:ascii="Arial" w:hAnsi="Arial" w:cs="Arial"/>
                <w:sz w:val="16"/>
                <w:szCs w:val="16"/>
              </w:rPr>
              <w:t>2</w:t>
            </w:r>
            <w:r w:rsidR="00E14C4F" w:rsidRPr="00502492">
              <w:rPr>
                <w:rFonts w:ascii="Arial" w:hAnsi="Arial" w:cs="Arial"/>
                <w:sz w:val="16"/>
                <w:szCs w:val="16"/>
              </w:rPr>
              <w:t xml:space="preserve"> </w:t>
            </w:r>
          </w:p>
          <w:p w14:paraId="6EC0244B" w14:textId="17E2AEE4" w:rsidR="00DB3D2C" w:rsidRPr="00502492" w:rsidRDefault="003D065A" w:rsidP="00E14C4F">
            <w:pPr>
              <w:jc w:val="center"/>
              <w:rPr>
                <w:rFonts w:ascii="Arial" w:hAnsi="Arial" w:cs="Arial"/>
                <w:sz w:val="16"/>
                <w:szCs w:val="16"/>
              </w:rPr>
            </w:pPr>
            <w:r w:rsidRPr="00502492">
              <w:rPr>
                <w:rFonts w:ascii="Arial" w:hAnsi="Arial" w:cs="Arial"/>
                <w:sz w:val="16"/>
                <w:szCs w:val="16"/>
              </w:rPr>
              <w:t>w.</w:t>
            </w:r>
            <w:r w:rsidR="00E14C4F" w:rsidRPr="00502492">
              <w:rPr>
                <w:rFonts w:ascii="Arial" w:hAnsi="Arial" w:cs="Arial"/>
                <w:sz w:val="16"/>
                <w:szCs w:val="16"/>
              </w:rPr>
              <w:t>3+w.127</w:t>
            </w:r>
            <w:r w:rsidR="00A83F8C" w:rsidRPr="00502492">
              <w:rPr>
                <w:rFonts w:ascii="Arial" w:hAnsi="Arial" w:cs="Arial"/>
                <w:sz w:val="16"/>
                <w:szCs w:val="16"/>
              </w:rPr>
              <w:t>+</w:t>
            </w:r>
            <w:r w:rsidR="00E14C4F" w:rsidRPr="00502492">
              <w:rPr>
                <w:rFonts w:ascii="Arial" w:hAnsi="Arial" w:cs="Arial"/>
                <w:sz w:val="16"/>
                <w:szCs w:val="16"/>
              </w:rPr>
              <w:t>w.14</w:t>
            </w:r>
            <w:r w:rsidR="006C32B7" w:rsidRPr="00502492">
              <w:rPr>
                <w:rFonts w:ascii="Arial" w:hAnsi="Arial" w:cs="Arial"/>
                <w:sz w:val="16"/>
                <w:szCs w:val="16"/>
              </w:rPr>
              <w:t>5</w:t>
            </w:r>
            <w:r w:rsidR="00E14C4F" w:rsidRPr="00502492">
              <w:rPr>
                <w:rFonts w:ascii="Arial" w:hAnsi="Arial" w:cs="Arial"/>
                <w:sz w:val="16"/>
                <w:szCs w:val="16"/>
              </w:rPr>
              <w:t>)</w:t>
            </w:r>
            <w:r w:rsidRPr="00502492">
              <w:rPr>
                <w:rFonts w:ascii="Arial" w:hAnsi="Arial" w:cs="Arial"/>
                <w:sz w:val="16"/>
                <w:szCs w:val="16"/>
              </w:rPr>
              <w:t xml:space="preserve"> </w:t>
            </w:r>
          </w:p>
        </w:tc>
        <w:tc>
          <w:tcPr>
            <w:tcW w:w="14076" w:type="dxa"/>
            <w:gridSpan w:val="15"/>
            <w:vAlign w:val="center"/>
          </w:tcPr>
          <w:p w14:paraId="5C3D44B6" w14:textId="752F26A3" w:rsidR="00DB3D2C" w:rsidRPr="00502492" w:rsidRDefault="00DB3D2C" w:rsidP="00DB3D2C">
            <w:pPr>
              <w:jc w:val="center"/>
              <w:rPr>
                <w:rFonts w:ascii="Arial" w:eastAsia="Calibri" w:hAnsi="Arial" w:cs="Arial"/>
                <w:sz w:val="16"/>
                <w:szCs w:val="20"/>
                <w:lang w:eastAsia="en-US"/>
              </w:rPr>
            </w:pPr>
            <w:r w:rsidRPr="00502492">
              <w:rPr>
                <w:rFonts w:ascii="Arial" w:eastAsia="Calibri" w:hAnsi="Arial" w:cs="Arial"/>
                <w:sz w:val="16"/>
                <w:szCs w:val="20"/>
                <w:lang w:eastAsia="en-US"/>
              </w:rPr>
              <w:t>wartości przedmiotu sporu lub zaskarżenia w PLN</w:t>
            </w:r>
          </w:p>
        </w:tc>
      </w:tr>
      <w:tr w:rsidR="00502492" w:rsidRPr="00502492" w14:paraId="49864F4A" w14:textId="209F211D" w:rsidTr="00E14C4F">
        <w:trPr>
          <w:trHeight w:val="665"/>
        </w:trPr>
        <w:tc>
          <w:tcPr>
            <w:tcW w:w="1619" w:type="dxa"/>
            <w:vMerge/>
            <w:tcMar>
              <w:top w:w="0" w:type="dxa"/>
              <w:left w:w="108" w:type="dxa"/>
              <w:bottom w:w="0" w:type="dxa"/>
              <w:right w:w="108" w:type="dxa"/>
            </w:tcMar>
            <w:vAlign w:val="center"/>
            <w:hideMark/>
          </w:tcPr>
          <w:p w14:paraId="5028F5A0" w14:textId="77777777" w:rsidR="00DB3D2C" w:rsidRPr="00502492" w:rsidRDefault="00DB3D2C" w:rsidP="00AF0E45">
            <w:pPr>
              <w:jc w:val="center"/>
              <w:rPr>
                <w:rFonts w:ascii="Arial" w:hAnsi="Arial" w:cs="Arial"/>
                <w:sz w:val="16"/>
                <w:szCs w:val="16"/>
              </w:rPr>
            </w:pPr>
          </w:p>
        </w:tc>
        <w:tc>
          <w:tcPr>
            <w:tcW w:w="942" w:type="dxa"/>
            <w:tcMar>
              <w:top w:w="0" w:type="dxa"/>
              <w:left w:w="108" w:type="dxa"/>
              <w:bottom w:w="0" w:type="dxa"/>
              <w:right w:w="108" w:type="dxa"/>
            </w:tcMar>
            <w:vAlign w:val="center"/>
            <w:hideMark/>
          </w:tcPr>
          <w:p w14:paraId="4E63D244" w14:textId="77777777" w:rsidR="00DB3D2C" w:rsidRPr="00502492" w:rsidRDefault="00DB3D2C" w:rsidP="00AF0E45">
            <w:pPr>
              <w:jc w:val="center"/>
              <w:rPr>
                <w:rFonts w:ascii="Arial" w:hAnsi="Arial" w:cs="Arial"/>
                <w:sz w:val="16"/>
                <w:szCs w:val="16"/>
              </w:rPr>
            </w:pPr>
            <w:r w:rsidRPr="00502492">
              <w:rPr>
                <w:rFonts w:ascii="Arial" w:hAnsi="Arial" w:cs="Arial"/>
                <w:sz w:val="16"/>
                <w:szCs w:val="16"/>
              </w:rPr>
              <w:t>do 500</w:t>
            </w:r>
          </w:p>
        </w:tc>
        <w:tc>
          <w:tcPr>
            <w:tcW w:w="943" w:type="dxa"/>
            <w:tcMar>
              <w:top w:w="0" w:type="dxa"/>
              <w:left w:w="108" w:type="dxa"/>
              <w:bottom w:w="0" w:type="dxa"/>
              <w:right w:w="108" w:type="dxa"/>
            </w:tcMar>
            <w:vAlign w:val="center"/>
            <w:hideMark/>
          </w:tcPr>
          <w:p w14:paraId="66865E0E" w14:textId="77777777" w:rsidR="00DB3D2C" w:rsidRPr="00502492" w:rsidRDefault="00DB3D2C" w:rsidP="00AF0E45">
            <w:pPr>
              <w:jc w:val="center"/>
              <w:rPr>
                <w:rFonts w:ascii="Arial" w:hAnsi="Arial" w:cs="Arial"/>
                <w:sz w:val="16"/>
                <w:szCs w:val="16"/>
              </w:rPr>
            </w:pPr>
            <w:r w:rsidRPr="00502492">
              <w:rPr>
                <w:rFonts w:ascii="Arial" w:hAnsi="Arial" w:cs="Arial"/>
                <w:sz w:val="16"/>
                <w:szCs w:val="16"/>
              </w:rPr>
              <w:t>pow. 500 do 1,5 tys.</w:t>
            </w:r>
          </w:p>
        </w:tc>
        <w:tc>
          <w:tcPr>
            <w:tcW w:w="943" w:type="dxa"/>
            <w:tcMar>
              <w:top w:w="0" w:type="dxa"/>
              <w:left w:w="108" w:type="dxa"/>
              <w:bottom w:w="0" w:type="dxa"/>
              <w:right w:w="108" w:type="dxa"/>
            </w:tcMar>
            <w:vAlign w:val="center"/>
            <w:hideMark/>
          </w:tcPr>
          <w:p w14:paraId="4BD339BE" w14:textId="507C5F2F" w:rsidR="00DB3D2C" w:rsidRPr="00502492" w:rsidRDefault="00DB3D2C" w:rsidP="00AF0E45">
            <w:pPr>
              <w:jc w:val="center"/>
              <w:rPr>
                <w:rFonts w:ascii="Arial" w:hAnsi="Arial" w:cs="Arial"/>
                <w:sz w:val="16"/>
                <w:szCs w:val="16"/>
              </w:rPr>
            </w:pPr>
            <w:r w:rsidRPr="00502492">
              <w:rPr>
                <w:rFonts w:ascii="Arial" w:hAnsi="Arial" w:cs="Arial"/>
                <w:sz w:val="16"/>
                <w:szCs w:val="16"/>
              </w:rPr>
              <w:t>pow. 1,5 tys. do 4 tys.</w:t>
            </w:r>
          </w:p>
        </w:tc>
        <w:tc>
          <w:tcPr>
            <w:tcW w:w="943" w:type="dxa"/>
            <w:vAlign w:val="center"/>
          </w:tcPr>
          <w:p w14:paraId="6702B86D" w14:textId="2C3CA29A" w:rsidR="00DB3D2C" w:rsidRPr="00502492" w:rsidRDefault="00DB3D2C" w:rsidP="00DB3D2C">
            <w:pPr>
              <w:jc w:val="center"/>
              <w:rPr>
                <w:rFonts w:ascii="Arial" w:hAnsi="Arial" w:cs="Arial"/>
                <w:sz w:val="16"/>
                <w:szCs w:val="16"/>
              </w:rPr>
            </w:pPr>
            <w:r w:rsidRPr="00502492">
              <w:rPr>
                <w:rFonts w:ascii="Arial" w:hAnsi="Arial" w:cs="Arial"/>
                <w:sz w:val="16"/>
                <w:szCs w:val="16"/>
              </w:rPr>
              <w:t>pow. 4 tys. do 7,5 tys.</w:t>
            </w:r>
          </w:p>
        </w:tc>
        <w:tc>
          <w:tcPr>
            <w:tcW w:w="943" w:type="dxa"/>
            <w:vAlign w:val="center"/>
          </w:tcPr>
          <w:p w14:paraId="015B1521" w14:textId="18329173" w:rsidR="00DB3D2C" w:rsidRPr="00502492" w:rsidRDefault="00DB3D2C" w:rsidP="00AF0E45">
            <w:pPr>
              <w:jc w:val="center"/>
              <w:rPr>
                <w:rFonts w:ascii="Arial" w:hAnsi="Arial" w:cs="Arial"/>
                <w:sz w:val="16"/>
                <w:szCs w:val="16"/>
              </w:rPr>
            </w:pPr>
            <w:r w:rsidRPr="00502492">
              <w:rPr>
                <w:rFonts w:ascii="Arial" w:hAnsi="Arial" w:cs="Arial"/>
                <w:sz w:val="16"/>
                <w:szCs w:val="16"/>
              </w:rPr>
              <w:t>pow. 7,5 tys. do 10 tys.</w:t>
            </w:r>
          </w:p>
        </w:tc>
        <w:tc>
          <w:tcPr>
            <w:tcW w:w="943" w:type="dxa"/>
            <w:vAlign w:val="center"/>
          </w:tcPr>
          <w:p w14:paraId="1E464412" w14:textId="77777777" w:rsidR="00DB3D2C" w:rsidRPr="00502492" w:rsidRDefault="00DB3D2C" w:rsidP="00AF0E45">
            <w:pPr>
              <w:jc w:val="center"/>
              <w:rPr>
                <w:rFonts w:ascii="Arial" w:hAnsi="Arial" w:cs="Arial"/>
                <w:sz w:val="16"/>
                <w:szCs w:val="16"/>
              </w:rPr>
            </w:pPr>
            <w:r w:rsidRPr="00502492">
              <w:rPr>
                <w:rFonts w:ascii="Arial" w:hAnsi="Arial" w:cs="Arial"/>
                <w:sz w:val="16"/>
                <w:szCs w:val="16"/>
              </w:rPr>
              <w:t>pow. 10 tys. do 15 tys.</w:t>
            </w:r>
          </w:p>
        </w:tc>
        <w:tc>
          <w:tcPr>
            <w:tcW w:w="943" w:type="dxa"/>
            <w:vAlign w:val="center"/>
          </w:tcPr>
          <w:p w14:paraId="08AE190C" w14:textId="77777777" w:rsidR="00DB3D2C" w:rsidRPr="00502492" w:rsidRDefault="00DB3D2C" w:rsidP="00AF0E45">
            <w:pPr>
              <w:jc w:val="center"/>
              <w:rPr>
                <w:rFonts w:ascii="Arial" w:hAnsi="Arial" w:cs="Arial"/>
                <w:sz w:val="16"/>
                <w:szCs w:val="16"/>
              </w:rPr>
            </w:pPr>
            <w:r w:rsidRPr="00502492">
              <w:rPr>
                <w:rFonts w:ascii="Arial" w:hAnsi="Arial" w:cs="Arial"/>
                <w:sz w:val="16"/>
                <w:szCs w:val="16"/>
              </w:rPr>
              <w:t>pow. 15 tys. do 20 tys.</w:t>
            </w:r>
          </w:p>
        </w:tc>
        <w:tc>
          <w:tcPr>
            <w:tcW w:w="942" w:type="dxa"/>
            <w:vAlign w:val="center"/>
          </w:tcPr>
          <w:p w14:paraId="1A038A4F" w14:textId="77777777" w:rsidR="00DB3D2C" w:rsidRPr="00502492" w:rsidRDefault="00DB3D2C" w:rsidP="00AF0E45">
            <w:pPr>
              <w:jc w:val="center"/>
              <w:rPr>
                <w:rFonts w:ascii="Arial" w:hAnsi="Arial" w:cs="Arial"/>
                <w:sz w:val="16"/>
                <w:szCs w:val="16"/>
              </w:rPr>
            </w:pPr>
            <w:r w:rsidRPr="00502492">
              <w:rPr>
                <w:rFonts w:ascii="Arial" w:hAnsi="Arial" w:cs="Arial"/>
                <w:sz w:val="16"/>
                <w:szCs w:val="16"/>
              </w:rPr>
              <w:t>pow. 20 tys. do 50 tys.</w:t>
            </w:r>
          </w:p>
        </w:tc>
        <w:tc>
          <w:tcPr>
            <w:tcW w:w="943" w:type="dxa"/>
            <w:vAlign w:val="center"/>
          </w:tcPr>
          <w:p w14:paraId="14DDC996" w14:textId="77777777" w:rsidR="00DB3D2C" w:rsidRPr="00502492" w:rsidRDefault="00DB3D2C" w:rsidP="00AF0E45">
            <w:pPr>
              <w:jc w:val="center"/>
              <w:rPr>
                <w:rFonts w:ascii="Arial" w:hAnsi="Arial" w:cs="Arial"/>
                <w:sz w:val="16"/>
                <w:szCs w:val="16"/>
              </w:rPr>
            </w:pPr>
            <w:r w:rsidRPr="00502492">
              <w:rPr>
                <w:rFonts w:ascii="Arial" w:hAnsi="Arial" w:cs="Arial"/>
                <w:sz w:val="16"/>
                <w:szCs w:val="16"/>
              </w:rPr>
              <w:t>pow. 50 tys. do 75 tys.</w:t>
            </w:r>
          </w:p>
        </w:tc>
        <w:tc>
          <w:tcPr>
            <w:tcW w:w="943" w:type="dxa"/>
            <w:vAlign w:val="center"/>
          </w:tcPr>
          <w:p w14:paraId="1B8B4943" w14:textId="3366F759" w:rsidR="00DB3D2C" w:rsidRPr="00502492" w:rsidRDefault="00DB3D2C" w:rsidP="00DB3D2C">
            <w:pPr>
              <w:jc w:val="center"/>
              <w:rPr>
                <w:rFonts w:ascii="Arial" w:hAnsi="Arial" w:cs="Arial"/>
                <w:sz w:val="16"/>
                <w:szCs w:val="16"/>
              </w:rPr>
            </w:pPr>
            <w:r w:rsidRPr="00502492">
              <w:rPr>
                <w:rFonts w:ascii="Arial" w:hAnsi="Arial" w:cs="Arial"/>
                <w:sz w:val="16"/>
                <w:szCs w:val="16"/>
              </w:rPr>
              <w:t>pow. 75 tys. do 150 tys.</w:t>
            </w:r>
          </w:p>
        </w:tc>
        <w:tc>
          <w:tcPr>
            <w:tcW w:w="943" w:type="dxa"/>
            <w:vAlign w:val="center"/>
          </w:tcPr>
          <w:p w14:paraId="09CE56C0" w14:textId="3CF11B54" w:rsidR="00DB3D2C" w:rsidRPr="00502492" w:rsidRDefault="00DB3D2C" w:rsidP="00DB3D2C">
            <w:pPr>
              <w:jc w:val="center"/>
              <w:rPr>
                <w:rFonts w:ascii="Arial" w:hAnsi="Arial" w:cs="Arial"/>
                <w:sz w:val="16"/>
                <w:szCs w:val="16"/>
              </w:rPr>
            </w:pPr>
            <w:r w:rsidRPr="00502492">
              <w:rPr>
                <w:rFonts w:ascii="Arial" w:hAnsi="Arial" w:cs="Arial"/>
                <w:sz w:val="16"/>
                <w:szCs w:val="16"/>
              </w:rPr>
              <w:t>pow. 150 tys. do 200 tys.</w:t>
            </w:r>
          </w:p>
        </w:tc>
        <w:tc>
          <w:tcPr>
            <w:tcW w:w="943" w:type="dxa"/>
            <w:vAlign w:val="center"/>
          </w:tcPr>
          <w:p w14:paraId="5142ECAD" w14:textId="43244F9A" w:rsidR="00DB3D2C" w:rsidRPr="00502492" w:rsidRDefault="00DB3D2C" w:rsidP="00DB3D2C">
            <w:pPr>
              <w:jc w:val="center"/>
              <w:rPr>
                <w:rFonts w:ascii="Arial" w:hAnsi="Arial" w:cs="Arial"/>
                <w:sz w:val="16"/>
                <w:szCs w:val="16"/>
              </w:rPr>
            </w:pPr>
            <w:r w:rsidRPr="00502492">
              <w:rPr>
                <w:rFonts w:ascii="Arial" w:hAnsi="Arial" w:cs="Arial"/>
                <w:sz w:val="16"/>
                <w:szCs w:val="16"/>
              </w:rPr>
              <w:t>pow. 200 tys. do 500 tys.</w:t>
            </w:r>
          </w:p>
        </w:tc>
        <w:tc>
          <w:tcPr>
            <w:tcW w:w="943" w:type="dxa"/>
            <w:vAlign w:val="center"/>
          </w:tcPr>
          <w:p w14:paraId="3FC88204" w14:textId="1E89537F" w:rsidR="00DB3D2C" w:rsidRPr="00502492" w:rsidRDefault="00DB3D2C" w:rsidP="00DB3D2C">
            <w:pPr>
              <w:jc w:val="center"/>
              <w:rPr>
                <w:rFonts w:ascii="Arial" w:hAnsi="Arial" w:cs="Arial"/>
                <w:sz w:val="16"/>
                <w:szCs w:val="16"/>
              </w:rPr>
            </w:pPr>
            <w:r w:rsidRPr="00502492">
              <w:rPr>
                <w:rFonts w:ascii="Arial" w:hAnsi="Arial" w:cs="Arial"/>
                <w:sz w:val="16"/>
                <w:szCs w:val="16"/>
              </w:rPr>
              <w:t>pow. 500 tys. do 1 mln.</w:t>
            </w:r>
          </w:p>
        </w:tc>
        <w:tc>
          <w:tcPr>
            <w:tcW w:w="943" w:type="dxa"/>
            <w:vAlign w:val="center"/>
          </w:tcPr>
          <w:p w14:paraId="36892BDE" w14:textId="53AE57B8" w:rsidR="00DB3D2C" w:rsidRPr="00502492" w:rsidRDefault="00DB3D2C" w:rsidP="00DB3D2C">
            <w:pPr>
              <w:jc w:val="center"/>
              <w:rPr>
                <w:rFonts w:ascii="Arial" w:hAnsi="Arial" w:cs="Arial"/>
                <w:sz w:val="16"/>
                <w:szCs w:val="16"/>
              </w:rPr>
            </w:pPr>
            <w:r w:rsidRPr="00502492">
              <w:rPr>
                <w:rFonts w:ascii="Arial" w:hAnsi="Arial" w:cs="Arial"/>
                <w:sz w:val="16"/>
                <w:szCs w:val="16"/>
              </w:rPr>
              <w:t>pow. 1 mln do 2 mln</w:t>
            </w:r>
          </w:p>
        </w:tc>
        <w:tc>
          <w:tcPr>
            <w:tcW w:w="876" w:type="dxa"/>
            <w:vAlign w:val="center"/>
          </w:tcPr>
          <w:p w14:paraId="13C62185" w14:textId="12E56F3A" w:rsidR="00DB3D2C" w:rsidRPr="00502492" w:rsidRDefault="00DB3D2C" w:rsidP="00DB3D2C">
            <w:pPr>
              <w:jc w:val="center"/>
              <w:rPr>
                <w:rFonts w:ascii="Arial" w:hAnsi="Arial" w:cs="Arial"/>
                <w:sz w:val="16"/>
                <w:szCs w:val="16"/>
              </w:rPr>
            </w:pPr>
            <w:r w:rsidRPr="00502492">
              <w:rPr>
                <w:rFonts w:ascii="Arial" w:hAnsi="Arial" w:cs="Arial"/>
                <w:sz w:val="16"/>
                <w:szCs w:val="16"/>
              </w:rPr>
              <w:t>pow. 2 mln</w:t>
            </w:r>
          </w:p>
        </w:tc>
      </w:tr>
      <w:tr w:rsidR="00502492" w:rsidRPr="00502492" w14:paraId="5C2F586E" w14:textId="6ADC3D8B" w:rsidTr="00E14C4F">
        <w:trPr>
          <w:trHeight w:val="116"/>
        </w:trPr>
        <w:tc>
          <w:tcPr>
            <w:tcW w:w="1619" w:type="dxa"/>
            <w:tcMar>
              <w:top w:w="0" w:type="dxa"/>
              <w:left w:w="108" w:type="dxa"/>
              <w:bottom w:w="0" w:type="dxa"/>
              <w:right w:w="108" w:type="dxa"/>
            </w:tcMar>
            <w:vAlign w:val="center"/>
            <w:hideMark/>
          </w:tcPr>
          <w:p w14:paraId="409CB811" w14:textId="42DC2A85" w:rsidR="003D0A7F" w:rsidRPr="00502492" w:rsidRDefault="003D0A7F" w:rsidP="003D0A7F">
            <w:pPr>
              <w:jc w:val="center"/>
              <w:rPr>
                <w:rFonts w:ascii="Arial" w:hAnsi="Arial" w:cs="Arial"/>
                <w:sz w:val="16"/>
                <w:szCs w:val="16"/>
              </w:rPr>
            </w:pPr>
            <w:r w:rsidRPr="00502492">
              <w:rPr>
                <w:rFonts w:ascii="Arial" w:eastAsia="Calibri" w:hAnsi="Arial" w:cs="Arial"/>
                <w:sz w:val="16"/>
                <w:szCs w:val="20"/>
                <w:lang w:eastAsia="en-US"/>
              </w:rPr>
              <w:t>1</w:t>
            </w:r>
          </w:p>
        </w:tc>
        <w:tc>
          <w:tcPr>
            <w:tcW w:w="942" w:type="dxa"/>
            <w:tcBorders>
              <w:bottom w:val="single" w:sz="18" w:space="0" w:color="auto"/>
            </w:tcBorders>
            <w:tcMar>
              <w:top w:w="0" w:type="dxa"/>
              <w:left w:w="108" w:type="dxa"/>
              <w:bottom w:w="0" w:type="dxa"/>
              <w:right w:w="108" w:type="dxa"/>
            </w:tcMar>
            <w:vAlign w:val="center"/>
          </w:tcPr>
          <w:p w14:paraId="574E2ECE" w14:textId="135803DD" w:rsidR="003D0A7F" w:rsidRPr="00502492" w:rsidRDefault="003D0A7F" w:rsidP="003D0A7F">
            <w:pPr>
              <w:jc w:val="center"/>
              <w:rPr>
                <w:rFonts w:ascii="Arial" w:hAnsi="Arial" w:cs="Arial"/>
                <w:sz w:val="16"/>
                <w:szCs w:val="16"/>
              </w:rPr>
            </w:pPr>
            <w:r w:rsidRPr="00502492">
              <w:rPr>
                <w:rFonts w:ascii="Arial" w:eastAsia="Calibri" w:hAnsi="Arial" w:cs="Arial"/>
                <w:sz w:val="16"/>
                <w:szCs w:val="20"/>
                <w:lang w:eastAsia="en-US"/>
              </w:rPr>
              <w:t>2</w:t>
            </w:r>
          </w:p>
        </w:tc>
        <w:tc>
          <w:tcPr>
            <w:tcW w:w="943" w:type="dxa"/>
            <w:tcBorders>
              <w:bottom w:val="single" w:sz="18" w:space="0" w:color="auto"/>
            </w:tcBorders>
            <w:tcMar>
              <w:top w:w="0" w:type="dxa"/>
              <w:left w:w="108" w:type="dxa"/>
              <w:bottom w:w="0" w:type="dxa"/>
              <w:right w:w="108" w:type="dxa"/>
            </w:tcMar>
            <w:vAlign w:val="center"/>
          </w:tcPr>
          <w:p w14:paraId="6D666B60" w14:textId="3298FD11" w:rsidR="003D0A7F" w:rsidRPr="00502492" w:rsidRDefault="003D0A7F" w:rsidP="003D0A7F">
            <w:pPr>
              <w:jc w:val="center"/>
              <w:rPr>
                <w:rFonts w:ascii="Arial" w:hAnsi="Arial" w:cs="Arial"/>
                <w:sz w:val="16"/>
                <w:szCs w:val="16"/>
              </w:rPr>
            </w:pPr>
            <w:r w:rsidRPr="00502492">
              <w:rPr>
                <w:rFonts w:ascii="Arial" w:eastAsia="Calibri" w:hAnsi="Arial" w:cs="Arial"/>
                <w:sz w:val="16"/>
                <w:szCs w:val="20"/>
                <w:lang w:eastAsia="en-US"/>
              </w:rPr>
              <w:t>3</w:t>
            </w:r>
          </w:p>
        </w:tc>
        <w:tc>
          <w:tcPr>
            <w:tcW w:w="943" w:type="dxa"/>
            <w:tcBorders>
              <w:bottom w:val="single" w:sz="18" w:space="0" w:color="auto"/>
            </w:tcBorders>
            <w:tcMar>
              <w:top w:w="0" w:type="dxa"/>
              <w:left w:w="108" w:type="dxa"/>
              <w:bottom w:w="0" w:type="dxa"/>
              <w:right w:w="108" w:type="dxa"/>
            </w:tcMar>
            <w:vAlign w:val="center"/>
          </w:tcPr>
          <w:p w14:paraId="0D323A37" w14:textId="32314F77" w:rsidR="003D0A7F" w:rsidRPr="00502492" w:rsidRDefault="003D0A7F" w:rsidP="003D0A7F">
            <w:pPr>
              <w:jc w:val="center"/>
              <w:rPr>
                <w:rFonts w:ascii="Arial" w:hAnsi="Arial" w:cs="Arial"/>
                <w:sz w:val="16"/>
                <w:szCs w:val="16"/>
              </w:rPr>
            </w:pPr>
            <w:r w:rsidRPr="00502492">
              <w:rPr>
                <w:rFonts w:ascii="Arial" w:eastAsia="Calibri" w:hAnsi="Arial" w:cs="Arial"/>
                <w:sz w:val="16"/>
                <w:szCs w:val="20"/>
                <w:lang w:eastAsia="en-US"/>
              </w:rPr>
              <w:t>4</w:t>
            </w:r>
          </w:p>
        </w:tc>
        <w:tc>
          <w:tcPr>
            <w:tcW w:w="943" w:type="dxa"/>
            <w:tcBorders>
              <w:bottom w:val="single" w:sz="18" w:space="0" w:color="auto"/>
            </w:tcBorders>
            <w:vAlign w:val="center"/>
          </w:tcPr>
          <w:p w14:paraId="7527BFCC" w14:textId="28C25D5A" w:rsidR="003D0A7F" w:rsidRPr="00502492" w:rsidRDefault="003D0A7F" w:rsidP="003D0A7F">
            <w:pPr>
              <w:jc w:val="center"/>
              <w:rPr>
                <w:rFonts w:ascii="Arial" w:eastAsia="Calibri" w:hAnsi="Arial" w:cs="Arial"/>
                <w:sz w:val="16"/>
                <w:szCs w:val="20"/>
                <w:lang w:eastAsia="en-US"/>
              </w:rPr>
            </w:pPr>
            <w:r w:rsidRPr="00502492">
              <w:rPr>
                <w:rFonts w:ascii="Arial" w:hAnsi="Arial" w:cs="Arial"/>
                <w:sz w:val="16"/>
                <w:szCs w:val="16"/>
              </w:rPr>
              <w:t>5</w:t>
            </w:r>
          </w:p>
        </w:tc>
        <w:tc>
          <w:tcPr>
            <w:tcW w:w="943" w:type="dxa"/>
            <w:tcBorders>
              <w:bottom w:val="single" w:sz="18" w:space="0" w:color="auto"/>
            </w:tcBorders>
            <w:vAlign w:val="center"/>
          </w:tcPr>
          <w:p w14:paraId="5AEFF8AA" w14:textId="4384065C" w:rsidR="003D0A7F" w:rsidRPr="00502492" w:rsidRDefault="003D0A7F" w:rsidP="003D0A7F">
            <w:pPr>
              <w:jc w:val="center"/>
              <w:rPr>
                <w:rFonts w:ascii="Arial" w:hAnsi="Arial" w:cs="Arial"/>
                <w:sz w:val="16"/>
                <w:szCs w:val="16"/>
              </w:rPr>
            </w:pPr>
            <w:r w:rsidRPr="00502492">
              <w:rPr>
                <w:rFonts w:ascii="Arial" w:hAnsi="Arial" w:cs="Arial"/>
                <w:sz w:val="16"/>
                <w:szCs w:val="16"/>
              </w:rPr>
              <w:t>6</w:t>
            </w:r>
          </w:p>
        </w:tc>
        <w:tc>
          <w:tcPr>
            <w:tcW w:w="943" w:type="dxa"/>
            <w:tcBorders>
              <w:bottom w:val="single" w:sz="18" w:space="0" w:color="auto"/>
            </w:tcBorders>
            <w:vAlign w:val="center"/>
          </w:tcPr>
          <w:p w14:paraId="432383CC" w14:textId="3AF4C7E5" w:rsidR="003D0A7F" w:rsidRPr="00502492" w:rsidRDefault="003D0A7F" w:rsidP="003D0A7F">
            <w:pPr>
              <w:jc w:val="center"/>
              <w:rPr>
                <w:rFonts w:ascii="Arial" w:hAnsi="Arial" w:cs="Arial"/>
                <w:sz w:val="16"/>
                <w:szCs w:val="16"/>
              </w:rPr>
            </w:pPr>
            <w:r w:rsidRPr="00502492">
              <w:rPr>
                <w:rFonts w:ascii="Arial" w:hAnsi="Arial" w:cs="Arial"/>
                <w:sz w:val="16"/>
                <w:szCs w:val="16"/>
              </w:rPr>
              <w:t>7</w:t>
            </w:r>
          </w:p>
        </w:tc>
        <w:tc>
          <w:tcPr>
            <w:tcW w:w="943" w:type="dxa"/>
            <w:tcBorders>
              <w:bottom w:val="single" w:sz="18" w:space="0" w:color="auto"/>
            </w:tcBorders>
            <w:vAlign w:val="center"/>
          </w:tcPr>
          <w:p w14:paraId="4484147B" w14:textId="5BA5792D" w:rsidR="003D0A7F" w:rsidRPr="00502492" w:rsidRDefault="003D0A7F" w:rsidP="003D0A7F">
            <w:pPr>
              <w:jc w:val="center"/>
              <w:rPr>
                <w:rFonts w:ascii="Arial" w:hAnsi="Arial" w:cs="Arial"/>
                <w:sz w:val="16"/>
                <w:szCs w:val="16"/>
              </w:rPr>
            </w:pPr>
            <w:r w:rsidRPr="00502492">
              <w:rPr>
                <w:rFonts w:ascii="Arial" w:hAnsi="Arial" w:cs="Arial"/>
                <w:sz w:val="16"/>
                <w:szCs w:val="16"/>
              </w:rPr>
              <w:t>8</w:t>
            </w:r>
          </w:p>
        </w:tc>
        <w:tc>
          <w:tcPr>
            <w:tcW w:w="942" w:type="dxa"/>
            <w:tcBorders>
              <w:bottom w:val="single" w:sz="18" w:space="0" w:color="auto"/>
            </w:tcBorders>
            <w:vAlign w:val="center"/>
          </w:tcPr>
          <w:p w14:paraId="1A1297B1" w14:textId="76269D25" w:rsidR="003D0A7F" w:rsidRPr="00502492" w:rsidRDefault="003D0A7F" w:rsidP="003D0A7F">
            <w:pPr>
              <w:jc w:val="center"/>
              <w:rPr>
                <w:rFonts w:ascii="Arial" w:hAnsi="Arial" w:cs="Arial"/>
                <w:sz w:val="16"/>
                <w:szCs w:val="16"/>
              </w:rPr>
            </w:pPr>
            <w:r w:rsidRPr="00502492">
              <w:rPr>
                <w:rFonts w:ascii="Arial" w:hAnsi="Arial" w:cs="Arial"/>
                <w:sz w:val="16"/>
                <w:szCs w:val="16"/>
              </w:rPr>
              <w:t>9</w:t>
            </w:r>
          </w:p>
        </w:tc>
        <w:tc>
          <w:tcPr>
            <w:tcW w:w="943" w:type="dxa"/>
            <w:tcBorders>
              <w:bottom w:val="single" w:sz="18" w:space="0" w:color="auto"/>
            </w:tcBorders>
            <w:vAlign w:val="center"/>
          </w:tcPr>
          <w:p w14:paraId="56520F15" w14:textId="42678090" w:rsidR="003D0A7F" w:rsidRPr="00502492" w:rsidRDefault="003D0A7F" w:rsidP="003D0A7F">
            <w:pPr>
              <w:jc w:val="center"/>
              <w:rPr>
                <w:rFonts w:ascii="Arial" w:hAnsi="Arial" w:cs="Arial"/>
                <w:sz w:val="16"/>
                <w:szCs w:val="16"/>
              </w:rPr>
            </w:pPr>
            <w:r w:rsidRPr="00502492">
              <w:rPr>
                <w:rFonts w:ascii="Arial" w:hAnsi="Arial" w:cs="Arial"/>
                <w:sz w:val="16"/>
                <w:szCs w:val="16"/>
              </w:rPr>
              <w:t>10</w:t>
            </w:r>
          </w:p>
        </w:tc>
        <w:tc>
          <w:tcPr>
            <w:tcW w:w="943" w:type="dxa"/>
            <w:tcBorders>
              <w:bottom w:val="single" w:sz="18" w:space="0" w:color="auto"/>
            </w:tcBorders>
            <w:vAlign w:val="center"/>
          </w:tcPr>
          <w:p w14:paraId="251971CC" w14:textId="17BBF25A" w:rsidR="003D0A7F" w:rsidRPr="00502492" w:rsidRDefault="003D0A7F" w:rsidP="003D0A7F">
            <w:pPr>
              <w:jc w:val="center"/>
              <w:rPr>
                <w:rFonts w:ascii="Arial" w:hAnsi="Arial" w:cs="Arial"/>
                <w:sz w:val="16"/>
                <w:szCs w:val="16"/>
              </w:rPr>
            </w:pPr>
            <w:r w:rsidRPr="00502492">
              <w:rPr>
                <w:rFonts w:ascii="Arial" w:hAnsi="Arial" w:cs="Arial"/>
                <w:sz w:val="16"/>
                <w:szCs w:val="16"/>
              </w:rPr>
              <w:t>11</w:t>
            </w:r>
          </w:p>
        </w:tc>
        <w:tc>
          <w:tcPr>
            <w:tcW w:w="943" w:type="dxa"/>
            <w:tcBorders>
              <w:bottom w:val="single" w:sz="18" w:space="0" w:color="auto"/>
            </w:tcBorders>
            <w:vAlign w:val="center"/>
          </w:tcPr>
          <w:p w14:paraId="7E4330C7" w14:textId="204D189A" w:rsidR="003D0A7F" w:rsidRPr="00502492" w:rsidRDefault="003D0A7F" w:rsidP="003D0A7F">
            <w:pPr>
              <w:jc w:val="center"/>
              <w:rPr>
                <w:rFonts w:ascii="Arial" w:hAnsi="Arial" w:cs="Arial"/>
                <w:sz w:val="16"/>
                <w:szCs w:val="16"/>
              </w:rPr>
            </w:pPr>
            <w:r w:rsidRPr="00502492">
              <w:rPr>
                <w:rFonts w:ascii="Arial" w:hAnsi="Arial" w:cs="Arial"/>
                <w:sz w:val="16"/>
                <w:szCs w:val="16"/>
              </w:rPr>
              <w:t>12</w:t>
            </w:r>
          </w:p>
        </w:tc>
        <w:tc>
          <w:tcPr>
            <w:tcW w:w="943" w:type="dxa"/>
            <w:tcBorders>
              <w:bottom w:val="single" w:sz="18" w:space="0" w:color="auto"/>
            </w:tcBorders>
            <w:vAlign w:val="center"/>
          </w:tcPr>
          <w:p w14:paraId="5C948798" w14:textId="40BAF8F8" w:rsidR="003D0A7F" w:rsidRPr="00502492" w:rsidRDefault="003D0A7F" w:rsidP="003D0A7F">
            <w:pPr>
              <w:jc w:val="center"/>
              <w:rPr>
                <w:rFonts w:ascii="Arial" w:hAnsi="Arial" w:cs="Arial"/>
                <w:sz w:val="16"/>
                <w:szCs w:val="16"/>
              </w:rPr>
            </w:pPr>
            <w:r w:rsidRPr="00502492">
              <w:rPr>
                <w:rFonts w:ascii="Arial" w:hAnsi="Arial" w:cs="Arial"/>
                <w:sz w:val="16"/>
                <w:szCs w:val="16"/>
              </w:rPr>
              <w:t>13</w:t>
            </w:r>
          </w:p>
        </w:tc>
        <w:tc>
          <w:tcPr>
            <w:tcW w:w="943" w:type="dxa"/>
            <w:tcBorders>
              <w:bottom w:val="single" w:sz="18" w:space="0" w:color="auto"/>
            </w:tcBorders>
            <w:vAlign w:val="center"/>
          </w:tcPr>
          <w:p w14:paraId="0C931AE7" w14:textId="75BDE5B7" w:rsidR="003D0A7F" w:rsidRPr="00502492" w:rsidRDefault="003D0A7F" w:rsidP="003D0A7F">
            <w:pPr>
              <w:jc w:val="center"/>
              <w:rPr>
                <w:rFonts w:ascii="Arial" w:hAnsi="Arial" w:cs="Arial"/>
                <w:sz w:val="16"/>
                <w:szCs w:val="16"/>
              </w:rPr>
            </w:pPr>
            <w:r w:rsidRPr="00502492">
              <w:rPr>
                <w:rFonts w:ascii="Arial" w:hAnsi="Arial" w:cs="Arial"/>
                <w:sz w:val="16"/>
                <w:szCs w:val="16"/>
              </w:rPr>
              <w:t>14</w:t>
            </w:r>
          </w:p>
        </w:tc>
        <w:tc>
          <w:tcPr>
            <w:tcW w:w="943" w:type="dxa"/>
            <w:tcBorders>
              <w:bottom w:val="single" w:sz="18" w:space="0" w:color="auto"/>
            </w:tcBorders>
            <w:vAlign w:val="center"/>
          </w:tcPr>
          <w:p w14:paraId="38CE8CED" w14:textId="11228A34" w:rsidR="003D0A7F" w:rsidRPr="00502492" w:rsidRDefault="003D0A7F" w:rsidP="003D0A7F">
            <w:pPr>
              <w:jc w:val="center"/>
              <w:rPr>
                <w:rFonts w:ascii="Arial" w:hAnsi="Arial" w:cs="Arial"/>
                <w:sz w:val="16"/>
                <w:szCs w:val="16"/>
              </w:rPr>
            </w:pPr>
            <w:r w:rsidRPr="00502492">
              <w:rPr>
                <w:rFonts w:ascii="Arial" w:hAnsi="Arial" w:cs="Arial"/>
                <w:sz w:val="16"/>
                <w:szCs w:val="16"/>
              </w:rPr>
              <w:t>15</w:t>
            </w:r>
          </w:p>
        </w:tc>
        <w:tc>
          <w:tcPr>
            <w:tcW w:w="876" w:type="dxa"/>
            <w:tcBorders>
              <w:bottom w:val="single" w:sz="18" w:space="0" w:color="auto"/>
            </w:tcBorders>
            <w:vAlign w:val="center"/>
          </w:tcPr>
          <w:p w14:paraId="1E31E832" w14:textId="697CE292" w:rsidR="003D0A7F" w:rsidRPr="00502492" w:rsidRDefault="003D0A7F" w:rsidP="003D0A7F">
            <w:pPr>
              <w:jc w:val="center"/>
              <w:rPr>
                <w:rFonts w:ascii="Arial" w:hAnsi="Arial" w:cs="Arial"/>
                <w:sz w:val="16"/>
                <w:szCs w:val="16"/>
              </w:rPr>
            </w:pPr>
            <w:r w:rsidRPr="00502492">
              <w:rPr>
                <w:rFonts w:ascii="Arial" w:hAnsi="Arial" w:cs="Arial"/>
                <w:sz w:val="16"/>
                <w:szCs w:val="16"/>
              </w:rPr>
              <w:t>16</w:t>
            </w:r>
          </w:p>
        </w:tc>
      </w:tr>
      <w:tr w:rsidR="00502492" w:rsidRPr="00502492" w14:paraId="17F16AAF" w14:textId="1C85195B" w:rsidTr="00E14C4F">
        <w:trPr>
          <w:trHeight w:val="259"/>
        </w:trPr>
        <w:tc>
          <w:tcPr>
            <w:tcW w:w="1619" w:type="dxa"/>
            <w:tcBorders>
              <w:right w:val="single" w:sz="18" w:space="0" w:color="auto"/>
            </w:tcBorders>
            <w:tcMar>
              <w:top w:w="0" w:type="dxa"/>
              <w:left w:w="108" w:type="dxa"/>
              <w:bottom w:w="0" w:type="dxa"/>
              <w:right w:w="108" w:type="dxa"/>
            </w:tcMar>
            <w:vAlign w:val="center"/>
          </w:tcPr>
          <w:p w14:paraId="4C53661E" w14:textId="7235291D" w:rsidR="003D0A7F" w:rsidRPr="00502492" w:rsidRDefault="003D0A7F" w:rsidP="003D0A7F">
            <w:pPr>
              <w:jc w:val="center"/>
              <w:rPr>
                <w:rFonts w:ascii="Arial" w:eastAsia="Calibri" w:hAnsi="Arial" w:cs="Arial"/>
                <w:sz w:val="16"/>
                <w:szCs w:val="20"/>
                <w:lang w:eastAsia="en-US"/>
              </w:rPr>
            </w:pPr>
          </w:p>
        </w:tc>
        <w:tc>
          <w:tcPr>
            <w:tcW w:w="94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36817859"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1FF2B3F1"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Mar>
              <w:top w:w="0" w:type="dxa"/>
              <w:left w:w="108" w:type="dxa"/>
              <w:bottom w:w="0" w:type="dxa"/>
              <w:right w:w="108" w:type="dxa"/>
            </w:tcMar>
            <w:vAlign w:val="center"/>
          </w:tcPr>
          <w:p w14:paraId="3CEDF493"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tcPr>
          <w:p w14:paraId="43333974"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0FCC84F2" w14:textId="10F5DD30"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3414EDB7"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bottom w:val="single" w:sz="18" w:space="0" w:color="auto"/>
            </w:tcBorders>
            <w:vAlign w:val="center"/>
          </w:tcPr>
          <w:p w14:paraId="21F048FE" w14:textId="77777777" w:rsidR="003D0A7F" w:rsidRPr="00502492" w:rsidRDefault="003D0A7F" w:rsidP="003D0A7F">
            <w:pPr>
              <w:jc w:val="center"/>
              <w:rPr>
                <w:rFonts w:ascii="Arial" w:eastAsia="Calibri" w:hAnsi="Arial" w:cs="Arial"/>
                <w:sz w:val="16"/>
                <w:szCs w:val="20"/>
                <w:lang w:eastAsia="en-US"/>
              </w:rPr>
            </w:pPr>
          </w:p>
        </w:tc>
        <w:tc>
          <w:tcPr>
            <w:tcW w:w="942" w:type="dxa"/>
            <w:tcBorders>
              <w:top w:val="single" w:sz="18" w:space="0" w:color="auto"/>
              <w:bottom w:val="single" w:sz="18" w:space="0" w:color="auto"/>
              <w:right w:val="single" w:sz="4" w:space="0" w:color="auto"/>
            </w:tcBorders>
            <w:vAlign w:val="center"/>
          </w:tcPr>
          <w:p w14:paraId="1A2D0501"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C25AAD7"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5C17CBC7"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10C92722"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73EB6274" w14:textId="10F93685"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45E93072" w14:textId="77777777" w:rsidR="003D0A7F" w:rsidRPr="00502492" w:rsidRDefault="003D0A7F" w:rsidP="003D0A7F">
            <w:pPr>
              <w:jc w:val="center"/>
              <w:rPr>
                <w:rFonts w:ascii="Arial" w:eastAsia="Calibri" w:hAnsi="Arial" w:cs="Arial"/>
                <w:sz w:val="16"/>
                <w:szCs w:val="20"/>
                <w:lang w:eastAsia="en-US"/>
              </w:rPr>
            </w:pPr>
          </w:p>
        </w:tc>
        <w:tc>
          <w:tcPr>
            <w:tcW w:w="943" w:type="dxa"/>
            <w:tcBorders>
              <w:top w:val="single" w:sz="18" w:space="0" w:color="auto"/>
              <w:left w:val="single" w:sz="4" w:space="0" w:color="auto"/>
              <w:bottom w:val="single" w:sz="18" w:space="0" w:color="auto"/>
              <w:right w:val="single" w:sz="4" w:space="0" w:color="auto"/>
            </w:tcBorders>
            <w:vAlign w:val="center"/>
          </w:tcPr>
          <w:p w14:paraId="026B7E45" w14:textId="77777777" w:rsidR="003D0A7F" w:rsidRPr="00502492" w:rsidRDefault="003D0A7F" w:rsidP="003D0A7F">
            <w:pPr>
              <w:jc w:val="center"/>
              <w:rPr>
                <w:rFonts w:ascii="Arial" w:eastAsia="Calibri" w:hAnsi="Arial" w:cs="Arial"/>
                <w:sz w:val="16"/>
                <w:szCs w:val="20"/>
                <w:lang w:eastAsia="en-US"/>
              </w:rPr>
            </w:pPr>
          </w:p>
        </w:tc>
        <w:tc>
          <w:tcPr>
            <w:tcW w:w="876" w:type="dxa"/>
            <w:tcBorders>
              <w:top w:val="single" w:sz="18" w:space="0" w:color="auto"/>
              <w:left w:val="single" w:sz="4" w:space="0" w:color="auto"/>
              <w:bottom w:val="single" w:sz="18" w:space="0" w:color="auto"/>
              <w:right w:val="single" w:sz="18" w:space="0" w:color="auto"/>
            </w:tcBorders>
            <w:vAlign w:val="center"/>
          </w:tcPr>
          <w:p w14:paraId="392A72CE" w14:textId="77777777" w:rsidR="003D0A7F" w:rsidRPr="00502492" w:rsidRDefault="003D0A7F" w:rsidP="003D0A7F">
            <w:pPr>
              <w:jc w:val="center"/>
              <w:rPr>
                <w:rFonts w:ascii="Arial" w:eastAsia="Calibri" w:hAnsi="Arial" w:cs="Arial"/>
                <w:sz w:val="16"/>
                <w:szCs w:val="20"/>
                <w:lang w:eastAsia="en-US"/>
              </w:rPr>
            </w:pPr>
          </w:p>
        </w:tc>
      </w:tr>
    </w:tbl>
    <w:p w14:paraId="0ECB55B5" w14:textId="63268F0F" w:rsidR="00DD319C" w:rsidRPr="00502492" w:rsidRDefault="00CE573E" w:rsidP="00DD319C">
      <w:pPr>
        <w:pStyle w:val="style20"/>
        <w:rPr>
          <w:rFonts w:ascii="Arial" w:hAnsi="Arial" w:cs="Arial"/>
          <w:b/>
          <w:bCs/>
        </w:rPr>
      </w:pPr>
      <w:r w:rsidRPr="00502492">
        <w:rPr>
          <w:rFonts w:cs="Arial"/>
          <w:b/>
          <w:bCs/>
          <w:noProof/>
        </w:rPr>
        <mc:AlternateContent>
          <mc:Choice Requires="wps">
            <w:drawing>
              <wp:anchor distT="0" distB="0" distL="114300" distR="114300" simplePos="0" relativeHeight="251654144" behindDoc="0" locked="0" layoutInCell="1" allowOverlap="1" wp14:anchorId="65E5B6FE" wp14:editId="37BF0CCB">
                <wp:simplePos x="0" y="0"/>
                <wp:positionH relativeFrom="margin">
                  <wp:align>right</wp:align>
                </wp:positionH>
                <wp:positionV relativeFrom="paragraph">
                  <wp:posOffset>1297940</wp:posOffset>
                </wp:positionV>
                <wp:extent cx="4686300" cy="2265680"/>
                <wp:effectExtent l="0" t="0" r="0" b="127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1BD2B" w14:textId="77777777" w:rsidR="004857CE" w:rsidRPr="00B20C3A" w:rsidRDefault="004857CE"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4857CE" w:rsidRPr="00B20C3A" w:rsidRDefault="004857CE"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4857CE" w:rsidRPr="00B20C3A" w:rsidRDefault="004857CE" w:rsidP="000E38C0">
                            <w:pPr>
                              <w:spacing w:line="220" w:lineRule="exact"/>
                              <w:rPr>
                                <w:rFonts w:ascii="Arial" w:hAnsi="Arial" w:cs="Arial"/>
                                <w:sz w:val="18"/>
                              </w:rPr>
                            </w:pPr>
                          </w:p>
                          <w:p w14:paraId="0FADB894" w14:textId="77777777" w:rsidR="004857CE" w:rsidRPr="00B20C3A" w:rsidRDefault="004857CE"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4857CE" w:rsidRPr="00B20C3A" w:rsidRDefault="004857CE" w:rsidP="000E38C0">
                            <w:pPr>
                              <w:spacing w:before="480" w:line="110" w:lineRule="exact"/>
                              <w:rPr>
                                <w:rFonts w:ascii="Arial" w:hAnsi="Arial" w:cs="Arial"/>
                                <w:sz w:val="12"/>
                              </w:rPr>
                            </w:pPr>
                            <w:r w:rsidRPr="00B20C3A">
                              <w:rPr>
                                <w:rFonts w:ascii="Arial" w:hAnsi="Arial" w:cs="Arial"/>
                                <w:sz w:val="12"/>
                              </w:rPr>
                              <w:t>..............................................................................                 .................................................................................................................</w:t>
                            </w:r>
                          </w:p>
                          <w:p w14:paraId="7D9BC33A" w14:textId="77777777" w:rsidR="004857CE" w:rsidRPr="00B20C3A" w:rsidRDefault="004857CE"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4857CE" w:rsidRPr="00B20C3A" w:rsidRDefault="004857CE" w:rsidP="000E38C0">
                            <w:pPr>
                              <w:spacing w:before="480" w:line="110" w:lineRule="exact"/>
                              <w:rPr>
                                <w:rFonts w:ascii="Arial" w:hAnsi="Arial" w:cs="Arial"/>
                                <w:sz w:val="12"/>
                              </w:rPr>
                            </w:pPr>
                            <w:r w:rsidRPr="00B20C3A">
                              <w:rPr>
                                <w:rFonts w:ascii="Arial" w:hAnsi="Arial" w:cs="Arial"/>
                                <w:sz w:val="12"/>
                              </w:rPr>
                              <w:t>............................................................................                   ................................................................................................................</w:t>
                            </w:r>
                          </w:p>
                          <w:p w14:paraId="41FB1FC9" w14:textId="77777777" w:rsidR="004857CE" w:rsidRPr="00B20C3A" w:rsidRDefault="004857CE"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4857CE" w:rsidRPr="00B20C3A" w:rsidRDefault="004857CE" w:rsidP="000E38C0">
                            <w:pPr>
                              <w:pStyle w:val="Tekstpodstawowy3"/>
                              <w:spacing w:before="40"/>
                              <w:ind w:right="444"/>
                              <w:rPr>
                                <w:rFonts w:cs="Arial"/>
                                <w:sz w:val="12"/>
                              </w:rPr>
                            </w:pPr>
                          </w:p>
                          <w:p w14:paraId="2F159F31" w14:textId="77777777" w:rsidR="004857CE" w:rsidRPr="00B20C3A" w:rsidRDefault="004857CE" w:rsidP="000E38C0">
                            <w:pPr>
                              <w:spacing w:line="110" w:lineRule="exact"/>
                              <w:rPr>
                                <w:rFonts w:ascii="Arial" w:hAnsi="Arial" w:cs="Arial"/>
                              </w:rPr>
                            </w:pPr>
                            <w:r w:rsidRPr="00B20C3A">
                              <w:rPr>
                                <w:rFonts w:ascii="Arial" w:hAnsi="Arial" w:cs="Arial"/>
                              </w:rPr>
                              <w:t xml:space="preserve"> </w:t>
                            </w:r>
                          </w:p>
                          <w:p w14:paraId="6B88E02F" w14:textId="77777777" w:rsidR="004857CE" w:rsidRPr="00B20C3A" w:rsidRDefault="004857CE" w:rsidP="000E38C0">
                            <w:pPr>
                              <w:spacing w:line="110" w:lineRule="exact"/>
                              <w:rPr>
                                <w:rFonts w:ascii="Arial" w:hAnsi="Arial" w:cs="Arial"/>
                              </w:rPr>
                            </w:pPr>
                          </w:p>
                          <w:p w14:paraId="7D0D4C8D" w14:textId="77777777" w:rsidR="004857CE" w:rsidRPr="00B20C3A" w:rsidRDefault="004857CE" w:rsidP="000E38C0">
                            <w:pPr>
                              <w:spacing w:line="110" w:lineRule="exact"/>
                              <w:rPr>
                                <w:rFonts w:ascii="Arial" w:hAnsi="Arial" w:cs="Arial"/>
                              </w:rPr>
                            </w:pPr>
                          </w:p>
                          <w:p w14:paraId="023EC991" w14:textId="77777777" w:rsidR="004857CE" w:rsidRPr="00B20C3A" w:rsidRDefault="004857CE"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4857CE" w:rsidRPr="00B64037" w:rsidRDefault="004857CE"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4857CE" w:rsidRPr="004345B5" w:rsidRDefault="004857CE"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4857CE" w:rsidRPr="00B20C3A" w:rsidRDefault="004857CE" w:rsidP="000E38C0">
                            <w:pPr>
                              <w:spacing w:line="110" w:lineRule="exact"/>
                              <w:rPr>
                                <w:rFonts w:ascii="Arial" w:hAnsi="Arial" w:cs="Arial"/>
                                <w:sz w:val="10"/>
                              </w:rPr>
                            </w:pPr>
                          </w:p>
                          <w:p w14:paraId="086AE1F8" w14:textId="77777777" w:rsidR="004857CE" w:rsidRPr="00B20C3A" w:rsidRDefault="004857CE" w:rsidP="000E38C0">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5B6FE" id="Text Box 12" o:spid="_x0000_s1028" type="#_x0000_t202" style="position:absolute;left:0;text-align:left;margin-left:317.8pt;margin-top:102.2pt;width:369pt;height:178.4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" filled="f" stroked="f">
                <v:textbox>
                  <w:txbxContent>
                    <w:p w14:paraId="3E21BD2B" w14:textId="77777777" w:rsidR="004857CE" w:rsidRPr="00B20C3A" w:rsidRDefault="004857CE" w:rsidP="000E38C0">
                      <w:pPr>
                        <w:spacing w:line="220" w:lineRule="exact"/>
                        <w:rPr>
                          <w:rFonts w:ascii="Arial" w:hAnsi="Arial" w:cs="Arial"/>
                          <w:sz w:val="18"/>
                        </w:rPr>
                      </w:pPr>
                      <w:r w:rsidRPr="00B20C3A">
                        <w:rPr>
                          <w:rFonts w:ascii="Arial" w:hAnsi="Arial" w:cs="Arial"/>
                          <w:sz w:val="18"/>
                        </w:rPr>
                        <w:t>Wyjaśnienia dotyczące sprawozdania można</w:t>
                      </w:r>
                    </w:p>
                    <w:p w14:paraId="2F630013" w14:textId="77777777" w:rsidR="004857CE" w:rsidRPr="00B20C3A" w:rsidRDefault="004857CE" w:rsidP="000E38C0">
                      <w:pPr>
                        <w:spacing w:line="220" w:lineRule="exact"/>
                        <w:rPr>
                          <w:rFonts w:ascii="Arial" w:hAnsi="Arial" w:cs="Arial"/>
                          <w:sz w:val="18"/>
                        </w:rPr>
                      </w:pPr>
                      <w:r w:rsidRPr="00B20C3A">
                        <w:rPr>
                          <w:rFonts w:ascii="Arial" w:hAnsi="Arial" w:cs="Arial"/>
                          <w:sz w:val="18"/>
                        </w:rPr>
                        <w:t>uzyskać pod numerem telefonu</w:t>
                      </w:r>
                    </w:p>
                    <w:p w14:paraId="0406B07F" w14:textId="77777777" w:rsidR="004857CE" w:rsidRPr="00B20C3A" w:rsidRDefault="004857CE" w:rsidP="000E38C0">
                      <w:pPr>
                        <w:spacing w:line="220" w:lineRule="exact"/>
                        <w:rPr>
                          <w:rFonts w:ascii="Arial" w:hAnsi="Arial" w:cs="Arial"/>
                          <w:sz w:val="18"/>
                        </w:rPr>
                      </w:pPr>
                    </w:p>
                    <w:p w14:paraId="0FADB894" w14:textId="77777777" w:rsidR="004857CE" w:rsidRPr="00B20C3A" w:rsidRDefault="004857CE" w:rsidP="000E38C0">
                      <w:pPr>
                        <w:spacing w:line="220" w:lineRule="exact"/>
                        <w:rPr>
                          <w:rFonts w:ascii="Arial" w:hAnsi="Arial" w:cs="Arial"/>
                          <w:sz w:val="18"/>
                        </w:rPr>
                      </w:pPr>
                      <w:r w:rsidRPr="00B20C3A">
                        <w:rPr>
                          <w:rFonts w:ascii="Arial" w:hAnsi="Arial" w:cs="Arial"/>
                        </w:rPr>
                        <w:t>...........................................</w:t>
                      </w:r>
                      <w:r w:rsidRPr="00B20C3A">
                        <w:rPr>
                          <w:rFonts w:ascii="Arial" w:hAnsi="Arial" w:cs="Arial"/>
                          <w:sz w:val="12"/>
                        </w:rPr>
                        <w:t xml:space="preserve">                                                                           .</w:t>
                      </w:r>
                    </w:p>
                    <w:p w14:paraId="168EC156" w14:textId="77777777" w:rsidR="004857CE" w:rsidRPr="00B20C3A" w:rsidRDefault="004857CE" w:rsidP="000E38C0">
                      <w:pPr>
                        <w:spacing w:before="480" w:line="110" w:lineRule="exact"/>
                        <w:rPr>
                          <w:rFonts w:ascii="Arial" w:hAnsi="Arial" w:cs="Arial"/>
                          <w:sz w:val="12"/>
                        </w:rPr>
                      </w:pPr>
                      <w:r w:rsidRPr="00B20C3A">
                        <w:rPr>
                          <w:rFonts w:ascii="Arial" w:hAnsi="Arial" w:cs="Arial"/>
                          <w:sz w:val="12"/>
                        </w:rPr>
                        <w:t>..............................................................................                 .................................................................................................................</w:t>
                      </w:r>
                    </w:p>
                    <w:p w14:paraId="7D9BC33A" w14:textId="77777777" w:rsidR="004857CE" w:rsidRPr="00B20C3A" w:rsidRDefault="004857CE" w:rsidP="000E38C0">
                      <w:pPr>
                        <w:spacing w:line="110" w:lineRule="exact"/>
                        <w:rPr>
                          <w:rFonts w:ascii="Arial" w:hAnsi="Arial" w:cs="Arial"/>
                          <w:sz w:val="10"/>
                        </w:rPr>
                      </w:pPr>
                      <w:r w:rsidRPr="00B20C3A">
                        <w:rPr>
                          <w:rFonts w:ascii="Arial" w:hAnsi="Arial" w:cs="Arial"/>
                          <w:sz w:val="10"/>
                        </w:rPr>
                        <w:t xml:space="preserve">                              (miejscowość i data)                                                                              (pieczątka i podpis osoby sporządzającej) </w:t>
                      </w:r>
                    </w:p>
                    <w:p w14:paraId="5B9D70BE" w14:textId="77777777" w:rsidR="004857CE" w:rsidRPr="00B20C3A" w:rsidRDefault="004857CE" w:rsidP="000E38C0">
                      <w:pPr>
                        <w:spacing w:before="480" w:line="110" w:lineRule="exact"/>
                        <w:rPr>
                          <w:rFonts w:ascii="Arial" w:hAnsi="Arial" w:cs="Arial"/>
                          <w:sz w:val="12"/>
                        </w:rPr>
                      </w:pPr>
                      <w:r w:rsidRPr="00B20C3A">
                        <w:rPr>
                          <w:rFonts w:ascii="Arial" w:hAnsi="Arial" w:cs="Arial"/>
                          <w:sz w:val="12"/>
                        </w:rPr>
                        <w:t>............................................................................                   ................................................................................................................</w:t>
                      </w:r>
                    </w:p>
                    <w:p w14:paraId="41FB1FC9" w14:textId="77777777" w:rsidR="004857CE" w:rsidRPr="00B20C3A" w:rsidRDefault="004857CE" w:rsidP="000E38C0">
                      <w:pPr>
                        <w:spacing w:line="110" w:lineRule="exact"/>
                        <w:rPr>
                          <w:rFonts w:ascii="Arial" w:hAnsi="Arial" w:cs="Arial"/>
                          <w:sz w:val="10"/>
                        </w:rPr>
                      </w:pPr>
                      <w:r w:rsidRPr="00B20C3A">
                        <w:rPr>
                          <w:rFonts w:ascii="Arial" w:hAnsi="Arial" w:cs="Arial"/>
                          <w:sz w:val="10"/>
                        </w:rPr>
                        <w:t xml:space="preserve">                              (miejscowość i data)                                                                               (pieczątka i podpis przewodniczącego wydziału)</w:t>
                      </w:r>
                    </w:p>
                    <w:p w14:paraId="59FF3809" w14:textId="77777777" w:rsidR="004857CE" w:rsidRPr="00B20C3A" w:rsidRDefault="004857CE" w:rsidP="000E38C0">
                      <w:pPr>
                        <w:pStyle w:val="Tekstpodstawowy3"/>
                        <w:spacing w:before="40"/>
                        <w:ind w:right="444"/>
                        <w:rPr>
                          <w:rFonts w:cs="Arial"/>
                          <w:sz w:val="12"/>
                        </w:rPr>
                      </w:pPr>
                    </w:p>
                    <w:p w14:paraId="2F159F31" w14:textId="77777777" w:rsidR="004857CE" w:rsidRPr="00B20C3A" w:rsidRDefault="004857CE" w:rsidP="000E38C0">
                      <w:pPr>
                        <w:spacing w:line="110" w:lineRule="exact"/>
                        <w:rPr>
                          <w:rFonts w:ascii="Arial" w:hAnsi="Arial" w:cs="Arial"/>
                        </w:rPr>
                      </w:pPr>
                      <w:r w:rsidRPr="00B20C3A">
                        <w:rPr>
                          <w:rFonts w:ascii="Arial" w:hAnsi="Arial" w:cs="Arial"/>
                        </w:rPr>
                        <w:t xml:space="preserve"> </w:t>
                      </w:r>
                    </w:p>
                    <w:p w14:paraId="6B88E02F" w14:textId="77777777" w:rsidR="004857CE" w:rsidRPr="00B20C3A" w:rsidRDefault="004857CE" w:rsidP="000E38C0">
                      <w:pPr>
                        <w:spacing w:line="110" w:lineRule="exact"/>
                        <w:rPr>
                          <w:rFonts w:ascii="Arial" w:hAnsi="Arial" w:cs="Arial"/>
                        </w:rPr>
                      </w:pPr>
                    </w:p>
                    <w:p w14:paraId="7D0D4C8D" w14:textId="77777777" w:rsidR="004857CE" w:rsidRPr="00B20C3A" w:rsidRDefault="004857CE" w:rsidP="000E38C0">
                      <w:pPr>
                        <w:spacing w:line="110" w:lineRule="exact"/>
                        <w:rPr>
                          <w:rFonts w:ascii="Arial" w:hAnsi="Arial" w:cs="Arial"/>
                        </w:rPr>
                      </w:pPr>
                    </w:p>
                    <w:p w14:paraId="023EC991" w14:textId="77777777" w:rsidR="004857CE" w:rsidRPr="00B20C3A" w:rsidRDefault="004857CE" w:rsidP="000E38C0">
                      <w:pPr>
                        <w:spacing w:line="110" w:lineRule="exact"/>
                        <w:rPr>
                          <w:rFonts w:ascii="Arial" w:hAnsi="Arial" w:cs="Arial"/>
                          <w:sz w:val="12"/>
                        </w:rPr>
                      </w:pPr>
                      <w:r w:rsidRPr="00B20C3A">
                        <w:rPr>
                          <w:rFonts w:ascii="Arial" w:hAnsi="Arial" w:cs="Arial"/>
                          <w:sz w:val="12"/>
                        </w:rPr>
                        <w:t xml:space="preserve"> .......................................................................                       .................................................................................................................</w:t>
                      </w:r>
                    </w:p>
                    <w:p w14:paraId="3DC77B65" w14:textId="77777777" w:rsidR="004857CE" w:rsidRPr="00B64037" w:rsidRDefault="004857CE" w:rsidP="00D66748">
                      <w:pPr>
                        <w:spacing w:line="110" w:lineRule="exact"/>
                        <w:rPr>
                          <w:rFonts w:ascii="Arial" w:hAnsi="Arial" w:cs="Arial"/>
                          <w:sz w:val="10"/>
                          <w:highlight w:val="yellow"/>
                        </w:rPr>
                      </w:pPr>
                      <w:r w:rsidRPr="00B64037">
                        <w:rPr>
                          <w:rFonts w:ascii="Arial" w:hAnsi="Arial" w:cs="Arial"/>
                          <w:sz w:val="10"/>
                        </w:rPr>
                        <w:t xml:space="preserve">                             (miejscowość i data)                                                                                 (pieczątka i podpis prezesa sądu)</w:t>
                      </w:r>
                      <w:r w:rsidRPr="00B64037">
                        <w:rPr>
                          <w:rFonts w:ascii="ArialMT" w:hAnsi="ArialMT" w:cs="ArialMT"/>
                          <w:sz w:val="12"/>
                          <w:szCs w:val="12"/>
                        </w:rPr>
                        <w:t xml:space="preserve"> </w:t>
                      </w:r>
                      <w:r w:rsidRPr="001A744D">
                        <w:rPr>
                          <w:rFonts w:ascii="ArialMT" w:hAnsi="ArialMT" w:cs="ArialMT"/>
                          <w:color w:val="FF0000"/>
                          <w:sz w:val="12"/>
                          <w:szCs w:val="12"/>
                        </w:rPr>
                        <w:t>*</w:t>
                      </w:r>
                    </w:p>
                    <w:p w14:paraId="28D5A29E" w14:textId="77777777" w:rsidR="004857CE" w:rsidRPr="004345B5" w:rsidRDefault="004857CE" w:rsidP="00D66748">
                      <w:pPr>
                        <w:rPr>
                          <w:rFonts w:ascii="Arial" w:hAnsi="Arial" w:cs="Arial"/>
                        </w:rPr>
                      </w:pPr>
                      <w:r w:rsidRPr="004345B5">
                        <w:rPr>
                          <w:rFonts w:ascii="ArialMT" w:hAnsi="ArialMT" w:cs="ArialMT"/>
                          <w:sz w:val="12"/>
                          <w:szCs w:val="12"/>
                        </w:rPr>
                        <w:t>* Wymóg opatrzenia pieczęcią dotyczy wyłącznie sprawozdania wnoszonego w postaci papierowej.</w:t>
                      </w:r>
                    </w:p>
                    <w:p w14:paraId="26CC5879" w14:textId="77777777" w:rsidR="004857CE" w:rsidRPr="00B20C3A" w:rsidRDefault="004857CE" w:rsidP="000E38C0">
                      <w:pPr>
                        <w:spacing w:line="110" w:lineRule="exact"/>
                        <w:rPr>
                          <w:rFonts w:ascii="Arial" w:hAnsi="Arial" w:cs="Arial"/>
                          <w:sz w:val="10"/>
                        </w:rPr>
                      </w:pPr>
                    </w:p>
                    <w:p w14:paraId="086AE1F8" w14:textId="77777777" w:rsidR="004857CE" w:rsidRPr="00B20C3A" w:rsidRDefault="004857CE" w:rsidP="000E38C0">
                      <w:pPr>
                        <w:rPr>
                          <w:rFonts w:ascii="Arial" w:hAnsi="Arial" w:cs="Arial"/>
                        </w:rPr>
                      </w:pPr>
                    </w:p>
                  </w:txbxContent>
                </v:textbox>
                <w10:wrap anchorx="margin"/>
              </v:shape>
            </w:pict>
          </mc:Fallback>
        </mc:AlternateContent>
      </w:r>
    </w:p>
    <w:p w14:paraId="29A3B14F" w14:textId="6D5EA681" w:rsidR="009875E1" w:rsidRPr="00502492" w:rsidRDefault="009875E1" w:rsidP="00DD319C">
      <w:pPr>
        <w:pStyle w:val="style20"/>
        <w:rPr>
          <w:rFonts w:ascii="Arial" w:hAnsi="Arial" w:cs="Arial"/>
          <w:b/>
          <w:bCs/>
        </w:rPr>
      </w:pPr>
    </w:p>
    <w:p w14:paraId="07D5F227" w14:textId="374E8AA7" w:rsidR="00AE02B0" w:rsidRPr="00502492" w:rsidRDefault="00AE02B0" w:rsidP="003E2F4F">
      <w:pPr>
        <w:pStyle w:val="style20"/>
        <w:rPr>
          <w:rStyle w:val="fontstyle34"/>
          <w:rFonts w:ascii="Arial" w:hAnsi="Arial" w:cs="Arial"/>
          <w:i w:val="0"/>
          <w:sz w:val="18"/>
          <w:szCs w:val="18"/>
        </w:rPr>
      </w:pPr>
    </w:p>
    <w:p w14:paraId="35B77C77" w14:textId="6B2AD2E4" w:rsidR="00AE02B0" w:rsidRPr="00502492" w:rsidRDefault="00AE02B0" w:rsidP="00946D93">
      <w:pPr>
        <w:spacing w:line="40" w:lineRule="exact"/>
        <w:ind w:right="85"/>
        <w:rPr>
          <w:rFonts w:ascii="Arial" w:hAnsi="Arial" w:cs="Arial"/>
          <w:sz w:val="18"/>
        </w:rPr>
      </w:pPr>
    </w:p>
    <w:p w14:paraId="5B2EA0D8" w14:textId="01DFB0E8" w:rsidR="00AE02B0" w:rsidRPr="00502492" w:rsidRDefault="00AE02B0" w:rsidP="00946D93">
      <w:pPr>
        <w:ind w:left="900" w:hanging="900"/>
        <w:rPr>
          <w:rFonts w:ascii="Arial" w:hAnsi="Arial" w:cs="Arial"/>
          <w:b/>
          <w:bCs/>
          <w:sz w:val="22"/>
        </w:rPr>
      </w:pPr>
    </w:p>
    <w:p w14:paraId="26DD607A" w14:textId="09F6BD2D" w:rsidR="00AE02B0" w:rsidRPr="00502492" w:rsidRDefault="00AE02B0" w:rsidP="00946D93">
      <w:pPr>
        <w:ind w:left="900" w:hanging="900"/>
        <w:rPr>
          <w:rFonts w:ascii="Arial" w:hAnsi="Arial" w:cs="Arial"/>
          <w:b/>
          <w:bCs/>
          <w:sz w:val="22"/>
        </w:rPr>
      </w:pPr>
    </w:p>
    <w:p w14:paraId="15CAF247" w14:textId="11BEC1E8" w:rsidR="00AE02B0" w:rsidRPr="00502492" w:rsidRDefault="00AE02B0" w:rsidP="00946D93">
      <w:pPr>
        <w:ind w:left="900" w:hanging="900"/>
        <w:rPr>
          <w:rFonts w:ascii="Arial" w:hAnsi="Arial" w:cs="Arial"/>
          <w:b/>
          <w:bCs/>
          <w:sz w:val="22"/>
        </w:rPr>
      </w:pPr>
    </w:p>
    <w:p w14:paraId="25BD4BFC" w14:textId="77777777" w:rsidR="000E38C0" w:rsidRPr="00502492" w:rsidRDefault="000E38C0" w:rsidP="00946D93">
      <w:pPr>
        <w:ind w:left="900" w:hanging="900"/>
        <w:rPr>
          <w:rFonts w:ascii="Arial" w:hAnsi="Arial" w:cs="Arial"/>
          <w:b/>
          <w:bCs/>
          <w:sz w:val="22"/>
        </w:rPr>
      </w:pPr>
    </w:p>
    <w:p w14:paraId="6A18D33E" w14:textId="77777777" w:rsidR="001E67DA" w:rsidRPr="00502492" w:rsidRDefault="001E67DA" w:rsidP="00946D93">
      <w:pPr>
        <w:ind w:left="900" w:hanging="900"/>
        <w:rPr>
          <w:rFonts w:ascii="Arial" w:hAnsi="Arial" w:cs="Arial"/>
          <w:b/>
          <w:bCs/>
          <w:sz w:val="22"/>
        </w:rPr>
      </w:pPr>
    </w:p>
    <w:p w14:paraId="556CE36A" w14:textId="77777777" w:rsidR="004D0562" w:rsidRPr="00502492" w:rsidRDefault="004D0562" w:rsidP="00946D93">
      <w:pPr>
        <w:pStyle w:val="Tekstpodstawowy"/>
        <w:spacing w:line="240" w:lineRule="auto"/>
        <w:jc w:val="center"/>
        <w:outlineLvl w:val="0"/>
        <w:rPr>
          <w:rFonts w:cs="Arial"/>
          <w:b/>
          <w:bCs/>
          <w:color w:val="auto"/>
          <w:sz w:val="24"/>
          <w:lang w:val="pl-PL"/>
        </w:rPr>
      </w:pPr>
    </w:p>
    <w:p w14:paraId="4D5D36F1" w14:textId="77777777" w:rsidR="004D0562" w:rsidRPr="00502492" w:rsidRDefault="004D0562" w:rsidP="00946D93">
      <w:pPr>
        <w:pStyle w:val="Tekstpodstawowy"/>
        <w:spacing w:line="240" w:lineRule="auto"/>
        <w:jc w:val="center"/>
        <w:outlineLvl w:val="0"/>
        <w:rPr>
          <w:rFonts w:cs="Arial"/>
          <w:b/>
          <w:bCs/>
          <w:color w:val="auto"/>
          <w:sz w:val="24"/>
          <w:lang w:val="pl-PL"/>
        </w:rPr>
      </w:pPr>
    </w:p>
    <w:p w14:paraId="0C11A8CD" w14:textId="77777777" w:rsidR="003E2F4F" w:rsidRPr="00502492" w:rsidRDefault="003E2F4F" w:rsidP="00946D93">
      <w:pPr>
        <w:pStyle w:val="Tekstpodstawowy"/>
        <w:spacing w:line="240" w:lineRule="auto"/>
        <w:jc w:val="center"/>
        <w:outlineLvl w:val="0"/>
        <w:rPr>
          <w:rFonts w:cs="Arial"/>
          <w:b/>
          <w:bCs/>
          <w:color w:val="auto"/>
          <w:sz w:val="24"/>
        </w:rPr>
      </w:pPr>
    </w:p>
    <w:p w14:paraId="08516C34" w14:textId="575C7B10" w:rsidR="00654D89" w:rsidRPr="00502492" w:rsidRDefault="00654D89" w:rsidP="00946D93">
      <w:pPr>
        <w:pStyle w:val="Tekstpodstawowy"/>
        <w:spacing w:line="240" w:lineRule="auto"/>
        <w:jc w:val="center"/>
        <w:outlineLvl w:val="0"/>
        <w:rPr>
          <w:rFonts w:cs="Arial"/>
          <w:b/>
          <w:bCs/>
          <w:color w:val="auto"/>
          <w:sz w:val="24"/>
        </w:rPr>
      </w:pPr>
    </w:p>
    <w:p w14:paraId="1AAF6B45" w14:textId="77777777" w:rsidR="00CE573E" w:rsidRPr="00502492" w:rsidRDefault="00CE573E" w:rsidP="00946D93">
      <w:pPr>
        <w:pStyle w:val="Tekstpodstawowy"/>
        <w:spacing w:line="240" w:lineRule="auto"/>
        <w:jc w:val="center"/>
        <w:outlineLvl w:val="0"/>
        <w:rPr>
          <w:rFonts w:cs="Arial"/>
          <w:b/>
          <w:bCs/>
          <w:color w:val="auto"/>
          <w:sz w:val="24"/>
        </w:rPr>
      </w:pPr>
    </w:p>
    <w:p w14:paraId="66275CD3" w14:textId="77777777" w:rsidR="00CE573E" w:rsidRPr="00502492" w:rsidRDefault="00CE573E" w:rsidP="00946D93">
      <w:pPr>
        <w:pStyle w:val="Tekstpodstawowy"/>
        <w:spacing w:line="240" w:lineRule="auto"/>
        <w:jc w:val="center"/>
        <w:outlineLvl w:val="0"/>
        <w:rPr>
          <w:rFonts w:cs="Arial"/>
          <w:b/>
          <w:bCs/>
          <w:color w:val="auto"/>
          <w:sz w:val="24"/>
        </w:rPr>
      </w:pPr>
    </w:p>
    <w:p w14:paraId="1C856D82" w14:textId="2BA14D83" w:rsidR="002F13B4" w:rsidRPr="00502492" w:rsidRDefault="002F13B4" w:rsidP="00946D93">
      <w:pPr>
        <w:pStyle w:val="Tekstpodstawowy"/>
        <w:spacing w:line="240" w:lineRule="auto"/>
        <w:jc w:val="center"/>
        <w:outlineLvl w:val="0"/>
        <w:rPr>
          <w:rFonts w:cs="Arial"/>
          <w:b/>
          <w:bCs/>
          <w:color w:val="auto"/>
          <w:sz w:val="24"/>
        </w:rPr>
      </w:pPr>
      <w:r w:rsidRPr="00502492">
        <w:rPr>
          <w:rFonts w:cs="Arial"/>
          <w:b/>
          <w:bCs/>
          <w:color w:val="auto"/>
          <w:sz w:val="24"/>
        </w:rPr>
        <w:t>Objaśnienia do formularza MS-S1</w:t>
      </w:r>
    </w:p>
    <w:p w14:paraId="45C6CE12" w14:textId="77777777" w:rsidR="002F13B4" w:rsidRPr="00502492" w:rsidRDefault="002F13B4" w:rsidP="00946D93">
      <w:pPr>
        <w:pStyle w:val="Tekstpodstawowy"/>
        <w:jc w:val="center"/>
        <w:rPr>
          <w:rFonts w:cs="Arial"/>
          <w:b/>
          <w:bCs/>
          <w:color w:val="auto"/>
          <w:sz w:val="24"/>
        </w:rPr>
      </w:pPr>
    </w:p>
    <w:p w14:paraId="76DC6B11" w14:textId="77777777" w:rsidR="002F13B4" w:rsidRPr="00502492" w:rsidRDefault="002F13B4" w:rsidP="00946D93">
      <w:pPr>
        <w:pStyle w:val="Tekstpodstawowy"/>
        <w:jc w:val="center"/>
        <w:rPr>
          <w:rFonts w:cs="Arial"/>
          <w:b/>
          <w:bCs/>
          <w:color w:val="auto"/>
          <w:sz w:val="24"/>
        </w:rPr>
      </w:pPr>
    </w:p>
    <w:p w14:paraId="010465EA" w14:textId="77777777" w:rsidR="002F13B4" w:rsidRPr="00502492" w:rsidRDefault="002F13B4" w:rsidP="00946D93">
      <w:pPr>
        <w:jc w:val="both"/>
        <w:rPr>
          <w:b/>
        </w:rPr>
      </w:pPr>
      <w:r w:rsidRPr="00502492">
        <w:rPr>
          <w:rFonts w:ascii="Arial" w:hAnsi="Arial" w:cs="Arial"/>
          <w:b/>
          <w:sz w:val="18"/>
          <w:szCs w:val="18"/>
        </w:rPr>
        <w:t>Użyte w formularzu określnie sprawy C z właściwości sądów rejonowych oznacza także sprawy C-</w:t>
      </w:r>
      <w:proofErr w:type="spellStart"/>
      <w:r w:rsidRPr="00502492">
        <w:rPr>
          <w:rFonts w:ascii="Arial" w:hAnsi="Arial" w:cs="Arial"/>
          <w:b/>
          <w:sz w:val="18"/>
          <w:szCs w:val="18"/>
        </w:rPr>
        <w:t>upr</w:t>
      </w:r>
      <w:proofErr w:type="spellEnd"/>
      <w:r w:rsidRPr="00502492">
        <w:rPr>
          <w:rFonts w:ascii="Arial" w:hAnsi="Arial" w:cs="Arial"/>
          <w:b/>
          <w:sz w:val="18"/>
          <w:szCs w:val="18"/>
        </w:rPr>
        <w:t xml:space="preserve">.  </w:t>
      </w:r>
    </w:p>
    <w:p w14:paraId="20C66381" w14:textId="77777777" w:rsidR="002F13B4" w:rsidRPr="00502492" w:rsidRDefault="002F13B4" w:rsidP="00946D93">
      <w:pPr>
        <w:autoSpaceDE w:val="0"/>
        <w:autoSpaceDN w:val="0"/>
        <w:adjustRightInd w:val="0"/>
        <w:spacing w:before="120"/>
        <w:jc w:val="both"/>
        <w:rPr>
          <w:rFonts w:ascii="Arial" w:hAnsi="Arial" w:cs="Arial"/>
          <w:b/>
          <w:bCs/>
          <w:sz w:val="18"/>
          <w:szCs w:val="18"/>
        </w:rPr>
      </w:pPr>
      <w:r w:rsidRPr="00502492">
        <w:rPr>
          <w:rFonts w:ascii="Arial" w:hAnsi="Arial" w:cs="Arial"/>
          <w:b/>
          <w:bCs/>
          <w:sz w:val="18"/>
          <w:szCs w:val="18"/>
        </w:rPr>
        <w:t>W sprawach WSC wykazuje się jedynie skargi, a nie wnioski.</w:t>
      </w:r>
    </w:p>
    <w:p w14:paraId="75E406C1" w14:textId="77777777" w:rsidR="002F13B4" w:rsidRPr="00502492" w:rsidRDefault="002F13B4" w:rsidP="00946D93">
      <w:pPr>
        <w:autoSpaceDE w:val="0"/>
        <w:autoSpaceDN w:val="0"/>
        <w:adjustRightInd w:val="0"/>
        <w:spacing w:before="120"/>
        <w:jc w:val="both"/>
        <w:rPr>
          <w:rFonts w:ascii="Arial" w:hAnsi="Arial" w:cs="Arial"/>
          <w:b/>
          <w:bCs/>
          <w:sz w:val="18"/>
          <w:szCs w:val="18"/>
        </w:rPr>
      </w:pPr>
      <w:r w:rsidRPr="00502492">
        <w:rPr>
          <w:rFonts w:ascii="Arial" w:hAnsi="Arial" w:cs="Arial"/>
          <w:b/>
          <w:bCs/>
          <w:sz w:val="18"/>
          <w:szCs w:val="18"/>
        </w:rPr>
        <w:t>W przypadku wydania orzeczenia o uchyleniu i umorzeniu, czy też uchyleniu i odrzuceniu tego rodzaju rozstrzygnięcia, odnotowujemy odpowiednio w kolumnach dotyczących odpowiednio umorzenia, czy też odrzucenia.</w:t>
      </w:r>
    </w:p>
    <w:p w14:paraId="47E41CFA" w14:textId="77777777" w:rsidR="00677160" w:rsidRPr="00502492" w:rsidRDefault="00677160" w:rsidP="00946D93">
      <w:pPr>
        <w:autoSpaceDE w:val="0"/>
        <w:autoSpaceDN w:val="0"/>
        <w:adjustRightInd w:val="0"/>
        <w:jc w:val="both"/>
        <w:rPr>
          <w:rFonts w:ascii="Arial" w:hAnsi="Arial" w:cs="Arial"/>
          <w:bCs/>
          <w:sz w:val="18"/>
          <w:szCs w:val="18"/>
        </w:rPr>
      </w:pPr>
    </w:p>
    <w:p w14:paraId="1538729F" w14:textId="77777777" w:rsidR="00231C1D" w:rsidRPr="00502492" w:rsidRDefault="00736B52" w:rsidP="00946D93">
      <w:pPr>
        <w:autoSpaceDE w:val="0"/>
        <w:autoSpaceDN w:val="0"/>
        <w:adjustRightInd w:val="0"/>
        <w:jc w:val="both"/>
        <w:rPr>
          <w:rFonts w:ascii="Arial" w:hAnsi="Arial" w:cs="Arial"/>
          <w:bCs/>
          <w:sz w:val="18"/>
          <w:szCs w:val="18"/>
        </w:rPr>
      </w:pPr>
      <w:r w:rsidRPr="00502492">
        <w:rPr>
          <w:rFonts w:ascii="Arial" w:hAnsi="Arial" w:cs="Arial"/>
          <w:bCs/>
          <w:sz w:val="18"/>
          <w:szCs w:val="18"/>
        </w:rPr>
        <w:t>Dział 1.1.1 i 1.1.2.</w:t>
      </w:r>
    </w:p>
    <w:p w14:paraId="31920266" w14:textId="77777777" w:rsidR="002F13B4" w:rsidRPr="00502492" w:rsidRDefault="002F13B4" w:rsidP="00946D93">
      <w:pPr>
        <w:jc w:val="both"/>
        <w:rPr>
          <w:rFonts w:ascii="Arial" w:hAnsi="Arial" w:cs="Arial"/>
          <w:sz w:val="18"/>
          <w:szCs w:val="18"/>
        </w:rPr>
      </w:pPr>
      <w:r w:rsidRPr="00502492">
        <w:rPr>
          <w:rFonts w:ascii="Arial" w:hAnsi="Arial" w:cs="Arial"/>
          <w:bCs/>
          <w:sz w:val="18"/>
          <w:szCs w:val="18"/>
        </w:rPr>
        <w:t xml:space="preserve">Ewidencja spraw ogółem </w:t>
      </w:r>
      <w:r w:rsidRPr="00502492">
        <w:rPr>
          <w:rFonts w:ascii="Courier New" w:hAnsi="Courier New" w:cs="Courier New"/>
          <w:bCs/>
          <w:sz w:val="18"/>
          <w:szCs w:val="18"/>
        </w:rPr>
        <w:softHyphen/>
      </w:r>
      <w:r w:rsidRPr="00502492">
        <w:rPr>
          <w:rFonts w:ascii="Arial" w:hAnsi="Arial" w:cs="Arial"/>
          <w:bCs/>
          <w:sz w:val="18"/>
          <w:szCs w:val="18"/>
        </w:rPr>
        <w:t xml:space="preserve"> należy wykazać sprawy wg rodzajów wpisywanych do poszczególnych repertoriów, odpowiednio w pierwszej lub drugiej instancji. W rep. Ca wykazuje się rodzaje spraw rejestrowane w poszczególnych repertoriach w sądach rejonowych przekazane do sądu okręgowego z apelacją wg symboli w sądzie rejonowym. Indeksy literowe w kolumnie „załatwiono razem” oznaczają wykazanie innych, szczególnych rodzajów załatwień poniżej tabeli sprawozdawczej.</w:t>
      </w:r>
      <w:r w:rsidRPr="00502492">
        <w:t xml:space="preserve"> </w:t>
      </w:r>
      <w:r w:rsidRPr="00502492">
        <w:rPr>
          <w:rFonts w:ascii="Arial" w:hAnsi="Arial" w:cs="Arial"/>
          <w:sz w:val="18"/>
          <w:szCs w:val="18"/>
        </w:rPr>
        <w:t>W kolumnie 14 wykazujemy również ponowne odroczenie publikacji orzeczenia.</w:t>
      </w:r>
      <w:r w:rsidRPr="00502492">
        <w:t xml:space="preserve"> </w:t>
      </w:r>
      <w:r w:rsidRPr="00502492">
        <w:rPr>
          <w:rFonts w:ascii="Arial" w:hAnsi="Arial" w:cs="Arial"/>
          <w:sz w:val="18"/>
          <w:szCs w:val="18"/>
        </w:rPr>
        <w:t xml:space="preserve">W dziale </w:t>
      </w:r>
      <w:r w:rsidRPr="00502492">
        <w:rPr>
          <w:rFonts w:ascii="Arial" w:hAnsi="Arial" w:cs="Arial"/>
          <w:sz w:val="18"/>
          <w:szCs w:val="18"/>
        </w:rPr>
        <w:lastRenderedPageBreak/>
        <w:t xml:space="preserve">1.1.2 w wierszu </w:t>
      </w:r>
      <w:r w:rsidR="0005738B" w:rsidRPr="00502492">
        <w:rPr>
          <w:rFonts w:ascii="Arial" w:hAnsi="Arial" w:cs="Arial"/>
          <w:sz w:val="18"/>
          <w:szCs w:val="18"/>
        </w:rPr>
        <w:t>1</w:t>
      </w:r>
      <w:r w:rsidR="00050610" w:rsidRPr="00502492">
        <w:rPr>
          <w:rFonts w:ascii="Arial" w:hAnsi="Arial" w:cs="Arial"/>
          <w:sz w:val="18"/>
          <w:szCs w:val="18"/>
        </w:rPr>
        <w:t>1</w:t>
      </w:r>
      <w:r w:rsidR="001765C1" w:rsidRPr="00502492">
        <w:rPr>
          <w:rFonts w:ascii="Arial" w:hAnsi="Arial" w:cs="Arial"/>
          <w:sz w:val="18"/>
          <w:szCs w:val="18"/>
        </w:rPr>
        <w:t>6</w:t>
      </w:r>
      <w:r w:rsidRPr="00502492">
        <w:rPr>
          <w:rFonts w:ascii="Arial" w:hAnsi="Arial" w:cs="Arial"/>
          <w:sz w:val="18"/>
          <w:szCs w:val="18"/>
        </w:rPr>
        <w:t xml:space="preserve"> – „Alimenty(orzeczono)”  - wykazujemy wszystkie sprawy, w których przedmiotem jest zasadzenie alimentów, bez względu na to czy sąd II instancji oddalił apelację czy też dokonał zmiany i zasądził alimenty. Nie wykazujemy w tym wierszu spraw, których przedmiotem żądania jest zmiana wysokości alimentów lub ich wygaśnięcie.</w:t>
      </w:r>
      <w:r w:rsidRPr="00502492">
        <w:t xml:space="preserve">  </w:t>
      </w:r>
      <w:r w:rsidRPr="00502492">
        <w:rPr>
          <w:rFonts w:ascii="Arial" w:hAnsi="Arial" w:cs="Arial"/>
          <w:sz w:val="18"/>
          <w:szCs w:val="18"/>
        </w:rPr>
        <w:t xml:space="preserve">W kolumnie „inne załatwienia” wykazuje się m.in. sprawy zawieszone, w których doszło do zakreślenia na podstawie art. 174 § 2 (174 § 1 pkt.1 i 4 ) </w:t>
      </w:r>
      <w:proofErr w:type="spellStart"/>
      <w:r w:rsidRPr="00502492">
        <w:rPr>
          <w:rFonts w:ascii="Arial" w:hAnsi="Arial" w:cs="Arial"/>
          <w:sz w:val="18"/>
          <w:szCs w:val="18"/>
        </w:rPr>
        <w:t>kpc</w:t>
      </w:r>
      <w:proofErr w:type="spellEnd"/>
      <w:r w:rsidRPr="00502492">
        <w:rPr>
          <w:rFonts w:ascii="Arial" w:hAnsi="Arial" w:cs="Arial"/>
          <w:sz w:val="18"/>
          <w:szCs w:val="18"/>
        </w:rPr>
        <w:t xml:space="preserve">. Spraw takich nie wykazujemy ponownie w kolumnie „umorzenia”, w razie gdy doszło do ich umorzenia na skutek upływu czasu (art. 182 §1 </w:t>
      </w:r>
      <w:proofErr w:type="spellStart"/>
      <w:r w:rsidRPr="00502492">
        <w:rPr>
          <w:rFonts w:ascii="Arial" w:hAnsi="Arial" w:cs="Arial"/>
          <w:sz w:val="18"/>
          <w:szCs w:val="18"/>
        </w:rPr>
        <w:t>kpc</w:t>
      </w:r>
      <w:proofErr w:type="spellEnd"/>
      <w:r w:rsidRPr="00502492">
        <w:rPr>
          <w:rFonts w:ascii="Arial" w:hAnsi="Arial" w:cs="Arial"/>
          <w:sz w:val="18"/>
          <w:szCs w:val="18"/>
        </w:rPr>
        <w:t xml:space="preserve"> i 182</w:t>
      </w:r>
      <w:r w:rsidRPr="00502492">
        <w:rPr>
          <w:rFonts w:ascii="Arial" w:hAnsi="Arial" w:cs="Arial"/>
          <w:sz w:val="18"/>
          <w:szCs w:val="18"/>
          <w:vertAlign w:val="superscript"/>
        </w:rPr>
        <w:t>1</w:t>
      </w:r>
      <w:r w:rsidRPr="00502492">
        <w:rPr>
          <w:rFonts w:ascii="Arial" w:hAnsi="Arial" w:cs="Arial"/>
          <w:sz w:val="18"/>
          <w:szCs w:val="18"/>
        </w:rPr>
        <w:t xml:space="preserve"> § 1 </w:t>
      </w:r>
      <w:proofErr w:type="spellStart"/>
      <w:r w:rsidRPr="00502492">
        <w:rPr>
          <w:rFonts w:ascii="Arial" w:hAnsi="Arial" w:cs="Arial"/>
          <w:sz w:val="18"/>
          <w:szCs w:val="18"/>
        </w:rPr>
        <w:t>kpc</w:t>
      </w:r>
      <w:proofErr w:type="spellEnd"/>
      <w:r w:rsidRPr="00502492">
        <w:rPr>
          <w:rFonts w:ascii="Arial" w:hAnsi="Arial" w:cs="Arial"/>
          <w:sz w:val="18"/>
          <w:szCs w:val="18"/>
        </w:rPr>
        <w:t>). W przypadku nienadania symbolu w sądzie I instancji w sprawach z zakresu ksiąg wieczystych – np. symbol 280 – w dziale 1.1.2. sprawę tę należy wykazać wg przedmiotu sprawy</w:t>
      </w:r>
      <w:r w:rsidR="0005738B" w:rsidRPr="00502492">
        <w:rPr>
          <w:rFonts w:ascii="Arial" w:hAnsi="Arial" w:cs="Arial"/>
          <w:sz w:val="18"/>
          <w:szCs w:val="18"/>
        </w:rPr>
        <w:t>,</w:t>
      </w:r>
      <w:r w:rsidRPr="00502492">
        <w:rPr>
          <w:rFonts w:ascii="Arial" w:hAnsi="Arial" w:cs="Arial"/>
          <w:sz w:val="18"/>
          <w:szCs w:val="18"/>
        </w:rPr>
        <w:t xml:space="preserve"> a więc przy symbolu 280</w:t>
      </w:r>
      <w:r w:rsidR="0005738B" w:rsidRPr="00502492">
        <w:rPr>
          <w:rFonts w:ascii="Arial" w:hAnsi="Arial" w:cs="Arial"/>
          <w:sz w:val="18"/>
          <w:szCs w:val="18"/>
        </w:rPr>
        <w:t>,</w:t>
      </w:r>
      <w:r w:rsidRPr="00502492">
        <w:rPr>
          <w:rFonts w:ascii="Arial" w:hAnsi="Arial" w:cs="Arial"/>
          <w:sz w:val="18"/>
          <w:szCs w:val="18"/>
        </w:rPr>
        <w:t xml:space="preserve"> a nie w kategorii „Inne bez symbolu”. Jeżeli w formularzu jest mowa o sprawie o separację rozumie się przez to również sprawę o zniesienie separacji. Załatwienia wykazane w kolumnie 12 nie muszą odpowiadać danym z wiersza 50 działu 1.1.o</w:t>
      </w:r>
    </w:p>
    <w:p w14:paraId="4972C537" w14:textId="77777777" w:rsidR="002F13B4" w:rsidRPr="00502492" w:rsidRDefault="002F13B4" w:rsidP="00946D93">
      <w:pPr>
        <w:jc w:val="both"/>
        <w:rPr>
          <w:rFonts w:ascii="Arial" w:hAnsi="Arial" w:cs="Arial"/>
          <w:bCs/>
          <w:sz w:val="18"/>
          <w:szCs w:val="18"/>
        </w:rPr>
      </w:pPr>
      <w:r w:rsidRPr="00502492">
        <w:rPr>
          <w:rFonts w:ascii="Arial" w:hAnsi="Arial" w:cs="Arial"/>
          <w:bCs/>
          <w:sz w:val="18"/>
          <w:szCs w:val="18"/>
        </w:rPr>
        <w:t xml:space="preserve">Dla każdego wiersza działu zachodzi równość: suma liczb z kolumn ”Pozostało z ubiegłego roku” i „Wpłynęło” i jest ona równa sumie liczb z kolumn „Załatwiono” i „Pozostało na okres następny”. </w:t>
      </w:r>
    </w:p>
    <w:p w14:paraId="5304B7BB" w14:textId="77777777" w:rsidR="002F13B4" w:rsidRPr="00502492" w:rsidRDefault="002F13B4" w:rsidP="00946D93">
      <w:pPr>
        <w:jc w:val="both"/>
        <w:rPr>
          <w:rFonts w:ascii="Arial" w:hAnsi="Arial" w:cs="Arial"/>
          <w:bCs/>
          <w:sz w:val="18"/>
          <w:szCs w:val="18"/>
        </w:rPr>
      </w:pPr>
      <w:r w:rsidRPr="00502492">
        <w:rPr>
          <w:rFonts w:ascii="Arial" w:hAnsi="Arial" w:cs="Arial"/>
          <w:bCs/>
          <w:sz w:val="18"/>
          <w:szCs w:val="18"/>
        </w:rPr>
        <w:t xml:space="preserve">Wyjątek stanowi kontrola dla wierszy dotyczących rozwodów i separacji. </w:t>
      </w:r>
    </w:p>
    <w:p w14:paraId="77095839" w14:textId="77777777" w:rsidR="002F13B4" w:rsidRPr="00502492" w:rsidRDefault="002F13B4" w:rsidP="00946D93">
      <w:pPr>
        <w:jc w:val="both"/>
        <w:rPr>
          <w:rFonts w:ascii="Arial" w:hAnsi="Arial" w:cs="Arial"/>
          <w:bCs/>
          <w:sz w:val="18"/>
          <w:szCs w:val="18"/>
        </w:rPr>
      </w:pPr>
      <w:r w:rsidRPr="00502492">
        <w:rPr>
          <w:rFonts w:ascii="Arial" w:hAnsi="Arial" w:cs="Arial"/>
          <w:bCs/>
          <w:sz w:val="18"/>
          <w:szCs w:val="18"/>
        </w:rPr>
        <w:t>W Dziale 1.1.1. wiersze 04 i 09 są liczone łącznie. Suma liczb z kolumn ”Pozostało z ubiegłego roku” i „Wpłynęło” jest równa sumie liczb z kolumn „Załatwiono” i „Pozostało na okres następny”. Nie przeprowadza się kontroli oddzielnie dla każdego z wierszy 04 i 09, natomiast dla wierszy 05 do 08  i 10 do 13 obliczamy sumę liczb z kolumn ”Pozostało z ubiegłego roku” i „Wpłynęło” i jest równa sumie liczb z kolumn „Załatwiono” i „Pozostało na okres następny”. Nie przeprowadza się kontroli oddzielnie dla każdego z wierszy 05 do 08  i 10 do 13.</w:t>
      </w:r>
    </w:p>
    <w:p w14:paraId="3C8A7400" w14:textId="77777777" w:rsidR="002F13B4" w:rsidRPr="00502492" w:rsidRDefault="002F13B4" w:rsidP="00946D93">
      <w:pPr>
        <w:jc w:val="both"/>
        <w:rPr>
          <w:rFonts w:ascii="Arial" w:hAnsi="Arial" w:cs="Arial"/>
          <w:sz w:val="18"/>
          <w:szCs w:val="18"/>
        </w:rPr>
      </w:pPr>
      <w:r w:rsidRPr="00502492">
        <w:rPr>
          <w:rFonts w:ascii="Arial" w:hAnsi="Arial" w:cs="Arial"/>
          <w:sz w:val="18"/>
          <w:szCs w:val="18"/>
        </w:rPr>
        <w:t xml:space="preserve">W dziale 1.1.1 i 1.1.2 należy wykazać wszystkie odroczenia rozpraw jakie miały miejsce w danym okresie sprawozdawczym z wyłączeniem </w:t>
      </w:r>
      <w:proofErr w:type="spellStart"/>
      <w:r w:rsidRPr="00502492">
        <w:rPr>
          <w:rFonts w:ascii="Arial" w:hAnsi="Arial" w:cs="Arial"/>
          <w:sz w:val="18"/>
          <w:szCs w:val="18"/>
        </w:rPr>
        <w:t>odroczeń</w:t>
      </w:r>
      <w:proofErr w:type="spellEnd"/>
      <w:r w:rsidRPr="00502492">
        <w:rPr>
          <w:rFonts w:ascii="Arial" w:hAnsi="Arial" w:cs="Arial"/>
          <w:sz w:val="18"/>
          <w:szCs w:val="18"/>
        </w:rPr>
        <w:t xml:space="preserve"> w sprawach incydentalnych</w:t>
      </w:r>
      <w:r w:rsidR="0005738B" w:rsidRPr="00502492">
        <w:rPr>
          <w:rFonts w:ascii="Arial" w:hAnsi="Arial" w:cs="Arial"/>
          <w:sz w:val="18"/>
          <w:szCs w:val="18"/>
        </w:rPr>
        <w:t>.</w:t>
      </w:r>
      <w:r w:rsidRPr="00502492">
        <w:rPr>
          <w:rFonts w:ascii="Arial" w:hAnsi="Arial" w:cs="Arial"/>
          <w:sz w:val="18"/>
          <w:szCs w:val="18"/>
        </w:rPr>
        <w:t xml:space="preserve"> </w:t>
      </w:r>
    </w:p>
    <w:p w14:paraId="2690F00E" w14:textId="77777777" w:rsidR="002F13B4" w:rsidRPr="00502492" w:rsidRDefault="002F13B4" w:rsidP="00946D93">
      <w:pPr>
        <w:jc w:val="both"/>
        <w:rPr>
          <w:rFonts w:ascii="Arial" w:hAnsi="Arial" w:cs="Arial"/>
          <w:sz w:val="18"/>
          <w:szCs w:val="18"/>
        </w:rPr>
      </w:pPr>
      <w:r w:rsidRPr="00502492">
        <w:rPr>
          <w:rFonts w:ascii="Arial" w:hAnsi="Arial" w:cs="Arial"/>
          <w:sz w:val="18"/>
          <w:szCs w:val="18"/>
        </w:rPr>
        <w:t>W dziale 1.1.2, w wierszu 1</w:t>
      </w:r>
      <w:r w:rsidR="0005738B" w:rsidRPr="00502492">
        <w:rPr>
          <w:rFonts w:ascii="Arial" w:hAnsi="Arial" w:cs="Arial"/>
          <w:sz w:val="18"/>
          <w:szCs w:val="18"/>
        </w:rPr>
        <w:t>9</w:t>
      </w:r>
      <w:r w:rsidR="000475AA" w:rsidRPr="00502492">
        <w:rPr>
          <w:rFonts w:ascii="Arial" w:hAnsi="Arial" w:cs="Arial"/>
          <w:sz w:val="18"/>
          <w:szCs w:val="18"/>
        </w:rPr>
        <w:t>5</w:t>
      </w:r>
      <w:r w:rsidRPr="00502492">
        <w:rPr>
          <w:rFonts w:ascii="Arial" w:hAnsi="Arial" w:cs="Arial"/>
          <w:sz w:val="18"/>
          <w:szCs w:val="18"/>
        </w:rPr>
        <w:t xml:space="preserve"> k.12 należy wykazywać sprawy przekazane do Sądu Najwyższego celem rozpoznania skargi kasacyjnej</w:t>
      </w:r>
    </w:p>
    <w:p w14:paraId="21560A93" w14:textId="77777777" w:rsidR="002F13B4" w:rsidRPr="00502492" w:rsidRDefault="002F13B4" w:rsidP="00946D93">
      <w:pPr>
        <w:jc w:val="both"/>
        <w:rPr>
          <w:rFonts w:ascii="Arial" w:hAnsi="Arial" w:cs="Arial"/>
          <w:sz w:val="18"/>
          <w:szCs w:val="18"/>
        </w:rPr>
      </w:pPr>
      <w:r w:rsidRPr="00502492">
        <w:rPr>
          <w:rFonts w:ascii="Arial" w:hAnsi="Arial" w:cs="Arial"/>
          <w:bCs/>
          <w:sz w:val="18"/>
          <w:szCs w:val="18"/>
        </w:rPr>
        <w:t xml:space="preserve">W dz. 1.1.2 w przypadku wydania orzeczenia o uchyleniu i umorzeniu czy też uchyleniu i odrzuceniu - tego rodzaju rozstrzygnięcia odnotowujemy odpowiednio w kolumnach dotyczących umorzenia czy też odrzucenia. Pozostałe sprawy, w których orzeczenie sądu I instancji zostało uchylone lub uchylone i przekazane do sądu I instancji (wyrok, postanowienie, zarządzenie) należy wykazać w dziale 1.1.2 kolumna 6. </w:t>
      </w:r>
      <w:r w:rsidR="00D91096" w:rsidRPr="00502492">
        <w:rPr>
          <w:rFonts w:ascii="Arial" w:hAnsi="Arial" w:cs="Arial"/>
          <w:bCs/>
          <w:sz w:val="18"/>
          <w:szCs w:val="18"/>
        </w:rPr>
        <w:t xml:space="preserve">W kolumnie zmieniono w całości lub części należy wykazać sprawy, w których orzeczenie dotyczy zmiany merytorycznego rozstrzygnięcia. Nie należy wykazywać tu spraw, w których </w:t>
      </w:r>
      <w:r w:rsidR="00443F45" w:rsidRPr="00502492">
        <w:rPr>
          <w:rFonts w:ascii="Arial" w:hAnsi="Arial" w:cs="Arial"/>
          <w:bCs/>
          <w:sz w:val="18"/>
          <w:szCs w:val="18"/>
        </w:rPr>
        <w:t>zażalenie</w:t>
      </w:r>
      <w:r w:rsidR="00D91096" w:rsidRPr="00502492">
        <w:rPr>
          <w:rFonts w:ascii="Arial" w:hAnsi="Arial" w:cs="Arial"/>
          <w:bCs/>
          <w:sz w:val="18"/>
          <w:szCs w:val="18"/>
        </w:rPr>
        <w:t xml:space="preserve"> oddalono a zmieniono orzeczenie I instancji np. w zakresie  zasądzonych kosztów sądowych.</w:t>
      </w:r>
    </w:p>
    <w:p w14:paraId="7CE079CC" w14:textId="77777777" w:rsidR="002F13B4" w:rsidRPr="00502492" w:rsidRDefault="002F13B4" w:rsidP="00946D93">
      <w:pPr>
        <w:jc w:val="both"/>
        <w:rPr>
          <w:rFonts w:ascii="Arial" w:hAnsi="Arial" w:cs="Arial"/>
          <w:sz w:val="18"/>
          <w:szCs w:val="18"/>
        </w:rPr>
      </w:pPr>
    </w:p>
    <w:p w14:paraId="4AAD837D" w14:textId="77777777" w:rsidR="002F13B4" w:rsidRPr="00502492" w:rsidRDefault="00736B52" w:rsidP="00946D93">
      <w:pPr>
        <w:jc w:val="both"/>
        <w:rPr>
          <w:rFonts w:ascii="Arial" w:hAnsi="Arial" w:cs="Arial"/>
          <w:sz w:val="18"/>
          <w:szCs w:val="18"/>
        </w:rPr>
      </w:pPr>
      <w:r w:rsidRPr="00502492">
        <w:rPr>
          <w:rFonts w:ascii="Arial" w:hAnsi="Arial" w:cs="Arial"/>
          <w:sz w:val="18"/>
          <w:szCs w:val="18"/>
        </w:rPr>
        <w:t>Dział 1.1.a</w:t>
      </w:r>
    </w:p>
    <w:p w14:paraId="7D9A4054" w14:textId="77777777" w:rsidR="002F13B4" w:rsidRPr="00502492" w:rsidRDefault="002F13B4" w:rsidP="00946D93">
      <w:pPr>
        <w:jc w:val="both"/>
        <w:rPr>
          <w:rFonts w:ascii="Arial" w:hAnsi="Arial" w:cs="Arial"/>
          <w:b/>
          <w:sz w:val="18"/>
          <w:szCs w:val="18"/>
        </w:rPr>
      </w:pPr>
      <w:r w:rsidRPr="00502492">
        <w:rPr>
          <w:rFonts w:ascii="Arial" w:hAnsi="Arial" w:cs="Arial"/>
          <w:b/>
          <w:sz w:val="18"/>
          <w:szCs w:val="18"/>
        </w:rPr>
        <w:t xml:space="preserve">W dziale tym nie wykazuje się spraw  i roszczeń połączonych  do wspólnego rozpoznania na podstawie art. 219 </w:t>
      </w:r>
      <w:proofErr w:type="spellStart"/>
      <w:r w:rsidRPr="00502492">
        <w:rPr>
          <w:rFonts w:ascii="Arial" w:hAnsi="Arial" w:cs="Arial"/>
          <w:b/>
          <w:sz w:val="18"/>
          <w:szCs w:val="18"/>
        </w:rPr>
        <w:t>k.p.c</w:t>
      </w:r>
      <w:proofErr w:type="spellEnd"/>
      <w:r w:rsidRPr="00502492">
        <w:rPr>
          <w:rFonts w:ascii="Arial" w:hAnsi="Arial" w:cs="Arial"/>
          <w:b/>
          <w:sz w:val="18"/>
          <w:szCs w:val="18"/>
        </w:rPr>
        <w:t>”</w:t>
      </w:r>
    </w:p>
    <w:p w14:paraId="21A2C244" w14:textId="77777777" w:rsidR="002F13B4" w:rsidRPr="00502492" w:rsidRDefault="002F13B4" w:rsidP="00946D93">
      <w:pPr>
        <w:jc w:val="both"/>
        <w:rPr>
          <w:rFonts w:ascii="Arial" w:hAnsi="Arial" w:cs="Arial"/>
          <w:b/>
          <w:sz w:val="18"/>
          <w:szCs w:val="18"/>
        </w:rPr>
      </w:pPr>
    </w:p>
    <w:p w14:paraId="649C5BED" w14:textId="77777777" w:rsidR="000B5B73" w:rsidRPr="00502492" w:rsidRDefault="000B5B73" w:rsidP="00946D93">
      <w:pPr>
        <w:jc w:val="both"/>
        <w:rPr>
          <w:rFonts w:ascii="Arial" w:hAnsi="Arial" w:cs="Arial"/>
          <w:sz w:val="18"/>
          <w:szCs w:val="18"/>
        </w:rPr>
      </w:pPr>
    </w:p>
    <w:p w14:paraId="7C0365F8" w14:textId="63984BAF" w:rsidR="002F13B4" w:rsidRPr="00502492" w:rsidRDefault="00085168" w:rsidP="00946D93">
      <w:pPr>
        <w:jc w:val="both"/>
        <w:rPr>
          <w:rFonts w:ascii="Arial" w:hAnsi="Arial" w:cs="Arial"/>
          <w:sz w:val="18"/>
          <w:szCs w:val="18"/>
        </w:rPr>
      </w:pPr>
      <w:r w:rsidRPr="00502492">
        <w:rPr>
          <w:rFonts w:ascii="Arial" w:hAnsi="Arial" w:cs="Arial"/>
          <w:sz w:val="18"/>
          <w:szCs w:val="18"/>
        </w:rPr>
        <w:t>Dział 1.1.b</w:t>
      </w:r>
    </w:p>
    <w:p w14:paraId="31744F72" w14:textId="77777777" w:rsidR="000B5B73" w:rsidRPr="00502492" w:rsidRDefault="000B5B73" w:rsidP="000B5B73">
      <w:r w:rsidRPr="00502492">
        <w:rPr>
          <w:rFonts w:ascii="Arial" w:hAnsi="Arial" w:cs="Arial"/>
          <w:b/>
          <w:bCs/>
          <w:sz w:val="18"/>
          <w:szCs w:val="18"/>
        </w:rPr>
        <w:t xml:space="preserve">W dziale 1.1.b w wierszu 01 i 03 powinny zostać wykazane </w:t>
      </w:r>
      <w:r w:rsidRPr="00502492">
        <w:rPr>
          <w:rFonts w:ascii="Arial" w:hAnsi="Arial" w:cs="Arial"/>
          <w:b/>
          <w:bCs/>
          <w:sz w:val="18"/>
          <w:szCs w:val="18"/>
          <w:u w:val="single"/>
        </w:rPr>
        <w:t>wszystkie</w:t>
      </w:r>
      <w:r w:rsidRPr="00502492">
        <w:rPr>
          <w:rFonts w:ascii="Arial" w:hAnsi="Arial" w:cs="Arial"/>
          <w:b/>
          <w:bCs/>
          <w:sz w:val="18"/>
          <w:szCs w:val="18"/>
        </w:rPr>
        <w:t xml:space="preserve"> sprawy, w których strony przedstawiły porozumienia o sposobie wykonywania władzy </w:t>
      </w:r>
      <w:r w:rsidRPr="00502492">
        <w:rPr>
          <w:rFonts w:ascii="Arial" w:hAnsi="Arial" w:cs="Arial"/>
          <w:b/>
          <w:bCs/>
          <w:sz w:val="18"/>
          <w:szCs w:val="18"/>
          <w:u w:val="single"/>
        </w:rPr>
        <w:t>(złożone w toku postępowania sądowego)</w:t>
      </w:r>
      <w:r w:rsidRPr="00502492">
        <w:rPr>
          <w:rFonts w:ascii="Arial" w:hAnsi="Arial" w:cs="Arial"/>
          <w:b/>
          <w:bCs/>
          <w:sz w:val="18"/>
          <w:szCs w:val="18"/>
        </w:rPr>
        <w:t xml:space="preserve">. W wierszu 2 i 4 powinny być wykazywane jedynie sprawy, w których powierzono wykonywanie władzy rodzicielskiej </w:t>
      </w:r>
      <w:r w:rsidRPr="00502492">
        <w:rPr>
          <w:rFonts w:ascii="Arial" w:hAnsi="Arial" w:cs="Arial"/>
          <w:b/>
          <w:bCs/>
          <w:sz w:val="18"/>
          <w:szCs w:val="18"/>
          <w:u w:val="single"/>
        </w:rPr>
        <w:t>z uwzględnieniem</w:t>
      </w:r>
      <w:r w:rsidRPr="00502492">
        <w:rPr>
          <w:rFonts w:ascii="Arial" w:hAnsi="Arial" w:cs="Arial"/>
          <w:b/>
          <w:bCs/>
          <w:sz w:val="18"/>
          <w:szCs w:val="18"/>
        </w:rPr>
        <w:t xml:space="preserve"> porozumienia stron w tym zakresie na podstawie art. 58 § 1 </w:t>
      </w:r>
      <w:proofErr w:type="spellStart"/>
      <w:r w:rsidRPr="00502492">
        <w:rPr>
          <w:rFonts w:ascii="Arial" w:hAnsi="Arial" w:cs="Arial"/>
          <w:b/>
          <w:bCs/>
          <w:sz w:val="18"/>
          <w:szCs w:val="18"/>
        </w:rPr>
        <w:t>zd</w:t>
      </w:r>
      <w:proofErr w:type="spellEnd"/>
      <w:r w:rsidRPr="00502492">
        <w:rPr>
          <w:rFonts w:ascii="Arial" w:hAnsi="Arial" w:cs="Arial"/>
          <w:b/>
          <w:bCs/>
          <w:sz w:val="18"/>
          <w:szCs w:val="18"/>
        </w:rPr>
        <w:t xml:space="preserve">. drugie i  art. 58 § 1a </w:t>
      </w:r>
      <w:proofErr w:type="spellStart"/>
      <w:r w:rsidRPr="00502492">
        <w:rPr>
          <w:rFonts w:ascii="Arial" w:hAnsi="Arial" w:cs="Arial"/>
          <w:b/>
          <w:bCs/>
          <w:sz w:val="18"/>
          <w:szCs w:val="18"/>
        </w:rPr>
        <w:t>zd</w:t>
      </w:r>
      <w:proofErr w:type="spellEnd"/>
      <w:r w:rsidRPr="00502492">
        <w:rPr>
          <w:rFonts w:ascii="Arial" w:hAnsi="Arial" w:cs="Arial"/>
          <w:b/>
          <w:bCs/>
          <w:sz w:val="18"/>
          <w:szCs w:val="18"/>
        </w:rPr>
        <w:t xml:space="preserve">. drugie </w:t>
      </w:r>
      <w:proofErr w:type="spellStart"/>
      <w:r w:rsidRPr="00502492">
        <w:rPr>
          <w:rFonts w:ascii="Arial" w:hAnsi="Arial" w:cs="Arial"/>
          <w:b/>
          <w:bCs/>
          <w:sz w:val="18"/>
          <w:szCs w:val="18"/>
        </w:rPr>
        <w:t>k.r.o</w:t>
      </w:r>
      <w:proofErr w:type="spellEnd"/>
      <w:r w:rsidRPr="00502492">
        <w:rPr>
          <w:rFonts w:ascii="Arial" w:hAnsi="Arial" w:cs="Arial"/>
          <w:b/>
          <w:bCs/>
          <w:sz w:val="18"/>
          <w:szCs w:val="18"/>
        </w:rPr>
        <w:t>. </w:t>
      </w:r>
    </w:p>
    <w:p w14:paraId="56189045" w14:textId="77777777" w:rsidR="000B5B73" w:rsidRPr="00502492" w:rsidRDefault="000B5B73" w:rsidP="000B5B73">
      <w:r w:rsidRPr="00502492">
        <w:rPr>
          <w:rFonts w:ascii="Arial" w:hAnsi="Arial" w:cs="Arial"/>
          <w:b/>
          <w:bCs/>
          <w:sz w:val="18"/>
          <w:szCs w:val="18"/>
        </w:rPr>
        <w:t>W dziale wykazuje się wszystkie wnioski o powierzenie wykonywania władzy rodzicielskiej w sprawach załatwionych w okresie sprawozdawczym, również należy wykazać wnioski złożone ustnie do protokołu jako stanowisko procesowe.</w:t>
      </w:r>
    </w:p>
    <w:p w14:paraId="4D4BCB75" w14:textId="77777777" w:rsidR="000B5B73" w:rsidRPr="00502492" w:rsidRDefault="000B5B73" w:rsidP="00946D93">
      <w:pPr>
        <w:jc w:val="both"/>
        <w:rPr>
          <w:rFonts w:ascii="Arial" w:hAnsi="Arial" w:cs="Arial"/>
          <w:sz w:val="18"/>
          <w:szCs w:val="18"/>
        </w:rPr>
      </w:pPr>
    </w:p>
    <w:p w14:paraId="749D0668" w14:textId="41C8BEC8" w:rsidR="002F13B4" w:rsidRPr="00502492" w:rsidRDefault="002F13B4" w:rsidP="00946D93">
      <w:pPr>
        <w:jc w:val="both"/>
        <w:rPr>
          <w:rFonts w:ascii="Arial" w:hAnsi="Arial" w:cs="Arial"/>
          <w:sz w:val="18"/>
          <w:szCs w:val="18"/>
        </w:rPr>
      </w:pPr>
      <w:r w:rsidRPr="00502492">
        <w:rPr>
          <w:rFonts w:ascii="Arial" w:hAnsi="Arial" w:cs="Arial"/>
          <w:sz w:val="18"/>
          <w:szCs w:val="18"/>
        </w:rPr>
        <w:t>Dział 1.1.e</w:t>
      </w:r>
    </w:p>
    <w:p w14:paraId="470BBC45" w14:textId="77777777" w:rsidR="002F13B4" w:rsidRPr="00502492" w:rsidRDefault="002F13B4" w:rsidP="00946D93">
      <w:pPr>
        <w:jc w:val="both"/>
        <w:rPr>
          <w:rFonts w:ascii="Arial" w:hAnsi="Arial" w:cs="Arial"/>
          <w:b/>
          <w:sz w:val="20"/>
          <w:szCs w:val="20"/>
        </w:rPr>
      </w:pPr>
      <w:r w:rsidRPr="00502492">
        <w:rPr>
          <w:rFonts w:ascii="Arial" w:hAnsi="Arial" w:cs="Arial"/>
          <w:b/>
          <w:sz w:val="20"/>
          <w:szCs w:val="20"/>
        </w:rPr>
        <w:t>W przypadku</w:t>
      </w:r>
      <w:r w:rsidR="0005738B" w:rsidRPr="00502492">
        <w:rPr>
          <w:rFonts w:ascii="Arial" w:hAnsi="Arial" w:cs="Arial"/>
          <w:b/>
          <w:sz w:val="20"/>
          <w:szCs w:val="20"/>
        </w:rPr>
        <w:t>,</w:t>
      </w:r>
      <w:r w:rsidRPr="00502492">
        <w:rPr>
          <w:rFonts w:ascii="Arial" w:hAnsi="Arial" w:cs="Arial"/>
          <w:b/>
          <w:sz w:val="20"/>
          <w:szCs w:val="20"/>
        </w:rPr>
        <w:t xml:space="preserve"> gdy w wyniku orzeczenia dojdzie do zmiany ubezwłasnowolnienia z całkowitego na częściowe</w:t>
      </w:r>
      <w:r w:rsidR="0005738B" w:rsidRPr="00502492">
        <w:rPr>
          <w:rFonts w:ascii="Arial" w:hAnsi="Arial" w:cs="Arial"/>
          <w:b/>
          <w:sz w:val="20"/>
          <w:szCs w:val="20"/>
        </w:rPr>
        <w:t>,</w:t>
      </w:r>
      <w:r w:rsidRPr="00502492">
        <w:rPr>
          <w:rFonts w:ascii="Arial" w:hAnsi="Arial" w:cs="Arial"/>
          <w:b/>
          <w:sz w:val="20"/>
          <w:szCs w:val="20"/>
        </w:rPr>
        <w:t xml:space="preserve"> orzeczenie takie wykazujemy w polu „częściowe”. W sytuacji</w:t>
      </w:r>
      <w:r w:rsidR="0005738B" w:rsidRPr="00502492">
        <w:rPr>
          <w:rFonts w:ascii="Arial" w:hAnsi="Arial" w:cs="Arial"/>
          <w:b/>
          <w:sz w:val="20"/>
          <w:szCs w:val="20"/>
        </w:rPr>
        <w:t>,</w:t>
      </w:r>
      <w:r w:rsidRPr="00502492">
        <w:rPr>
          <w:rFonts w:ascii="Arial" w:hAnsi="Arial" w:cs="Arial"/>
          <w:b/>
          <w:sz w:val="20"/>
          <w:szCs w:val="20"/>
        </w:rPr>
        <w:t xml:space="preserve"> gdy w wyniku orzeczenia dojdzie do zmiany ubezwłasnowolnienia z częściowego na całkowite</w:t>
      </w:r>
      <w:r w:rsidR="0005738B" w:rsidRPr="00502492">
        <w:rPr>
          <w:rFonts w:ascii="Arial" w:hAnsi="Arial" w:cs="Arial"/>
          <w:b/>
          <w:sz w:val="20"/>
          <w:szCs w:val="20"/>
        </w:rPr>
        <w:t>,</w:t>
      </w:r>
      <w:r w:rsidRPr="00502492">
        <w:rPr>
          <w:rFonts w:ascii="Arial" w:hAnsi="Arial" w:cs="Arial"/>
          <w:b/>
          <w:sz w:val="20"/>
          <w:szCs w:val="20"/>
        </w:rPr>
        <w:t xml:space="preserve"> orzeczenie takie wykazujemy w polu „całkowite”. Tym samym w polu „całkowite” wykazywane są orzeczenia o ubezwłasnowolnieniu także zapadłe w wyniku zmiany. Identyczna zasada dotyczy pola „częściowe”.</w:t>
      </w:r>
    </w:p>
    <w:p w14:paraId="2842709E" w14:textId="77777777" w:rsidR="002F13B4" w:rsidRPr="00502492" w:rsidRDefault="002F13B4" w:rsidP="00946D93">
      <w:pPr>
        <w:jc w:val="both"/>
        <w:rPr>
          <w:rFonts w:ascii="Arial" w:hAnsi="Arial" w:cs="Arial"/>
          <w:b/>
          <w:sz w:val="20"/>
          <w:szCs w:val="20"/>
        </w:rPr>
      </w:pPr>
      <w:r w:rsidRPr="00502492">
        <w:rPr>
          <w:rFonts w:ascii="Arial" w:hAnsi="Arial" w:cs="Arial"/>
          <w:b/>
          <w:sz w:val="20"/>
          <w:szCs w:val="20"/>
        </w:rPr>
        <w:t>Liczba złożonych wniosków  o ubezwłasnowolnienie  ze względu na osobę wnioskodawcy dotyczy spraw zakończonych.</w:t>
      </w:r>
    </w:p>
    <w:p w14:paraId="17E7372A" w14:textId="77777777" w:rsidR="002F13B4" w:rsidRPr="00502492" w:rsidRDefault="002F13B4" w:rsidP="00946D93">
      <w:pPr>
        <w:jc w:val="both"/>
        <w:rPr>
          <w:rFonts w:ascii="Arial" w:hAnsi="Arial" w:cs="Arial"/>
          <w:b/>
          <w:sz w:val="20"/>
          <w:szCs w:val="20"/>
        </w:rPr>
      </w:pPr>
      <w:r w:rsidRPr="00502492">
        <w:rPr>
          <w:rFonts w:ascii="Arial" w:hAnsi="Arial" w:cs="Arial"/>
          <w:b/>
          <w:sz w:val="20"/>
          <w:szCs w:val="20"/>
        </w:rPr>
        <w:t>W dziale należy wykazać liczbę wydanych postanowień (w okresie statystycznym) o ustanowieniu doradcy tymczasowego.</w:t>
      </w:r>
    </w:p>
    <w:p w14:paraId="1C3C10F7" w14:textId="77777777" w:rsidR="002F13B4" w:rsidRPr="00502492" w:rsidRDefault="002F13B4" w:rsidP="00946D93">
      <w:pPr>
        <w:jc w:val="both"/>
        <w:rPr>
          <w:b/>
        </w:rPr>
      </w:pPr>
    </w:p>
    <w:p w14:paraId="47638AE1" w14:textId="77777777" w:rsidR="002F13B4" w:rsidRPr="00502492" w:rsidRDefault="002F13B4" w:rsidP="00946D93">
      <w:pPr>
        <w:jc w:val="both"/>
        <w:rPr>
          <w:rFonts w:ascii="Arial" w:hAnsi="Arial" w:cs="Arial"/>
          <w:sz w:val="18"/>
          <w:szCs w:val="18"/>
        </w:rPr>
      </w:pPr>
      <w:r w:rsidRPr="00502492">
        <w:rPr>
          <w:rFonts w:ascii="Arial" w:hAnsi="Arial" w:cs="Arial"/>
          <w:sz w:val="18"/>
          <w:szCs w:val="18"/>
        </w:rPr>
        <w:t xml:space="preserve">Dział 1.1.k </w:t>
      </w:r>
    </w:p>
    <w:p w14:paraId="50D3A797" w14:textId="77777777" w:rsidR="002F13B4" w:rsidRPr="00502492" w:rsidRDefault="002F13B4" w:rsidP="00946D93">
      <w:pPr>
        <w:jc w:val="both"/>
        <w:rPr>
          <w:rFonts w:ascii="Arial" w:hAnsi="Arial" w:cs="Arial"/>
          <w:sz w:val="18"/>
          <w:szCs w:val="18"/>
        </w:rPr>
      </w:pPr>
      <w:r w:rsidRPr="00502492">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502492">
        <w:rPr>
          <w:rFonts w:ascii="Arial" w:hAnsi="Arial" w:cs="Arial"/>
          <w:b/>
          <w:sz w:val="18"/>
          <w:szCs w:val="18"/>
        </w:rPr>
        <w:t>przypadku , gdy sąd I instancji oddalił wniosek o ustanowienie pełnomocnika, a sąd II instancji zmienił to orzeczenie i wniosek uwzględnił,  to taki pełnomocnik jest  wykazywany przez sąd I instancji</w:t>
      </w:r>
      <w:r w:rsidRPr="00502492">
        <w:rPr>
          <w:rFonts w:ascii="Arial" w:hAnsi="Arial" w:cs="Arial"/>
          <w:sz w:val="18"/>
          <w:szCs w:val="18"/>
        </w:rPr>
        <w:t xml:space="preserve">, </w:t>
      </w:r>
      <w:r w:rsidRPr="00502492">
        <w:rPr>
          <w:rFonts w:ascii="Arial" w:hAnsi="Arial" w:cs="Arial"/>
          <w:b/>
          <w:sz w:val="18"/>
          <w:szCs w:val="18"/>
        </w:rPr>
        <w:t>gdyż sąd II instancji dokonał jedynie zmiany orzeczenia sadu pierwszej instancji (a nie faktycznego wyznaczenia pełnomocnika)</w:t>
      </w:r>
      <w:r w:rsidRPr="00502492">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2D11B21" w14:textId="77777777" w:rsidR="00736B52" w:rsidRPr="00502492" w:rsidRDefault="00736B52" w:rsidP="00946D93">
      <w:pPr>
        <w:autoSpaceDE w:val="0"/>
        <w:autoSpaceDN w:val="0"/>
        <w:adjustRightInd w:val="0"/>
        <w:jc w:val="both"/>
        <w:rPr>
          <w:rFonts w:ascii="Arial" w:hAnsi="Arial" w:cs="Arial"/>
          <w:bCs/>
          <w:sz w:val="18"/>
          <w:szCs w:val="18"/>
        </w:rPr>
      </w:pPr>
    </w:p>
    <w:p w14:paraId="0B0AA193" w14:textId="77777777" w:rsidR="00334F7C" w:rsidRPr="00502492" w:rsidRDefault="00334F7C" w:rsidP="00946D93">
      <w:pPr>
        <w:autoSpaceDE w:val="0"/>
        <w:autoSpaceDN w:val="0"/>
        <w:adjustRightInd w:val="0"/>
        <w:jc w:val="both"/>
        <w:rPr>
          <w:rFonts w:ascii="Arial" w:hAnsi="Arial" w:cs="Arial"/>
          <w:bCs/>
          <w:sz w:val="18"/>
          <w:szCs w:val="18"/>
        </w:rPr>
      </w:pPr>
    </w:p>
    <w:p w14:paraId="31E53D0D" w14:textId="77777777" w:rsidR="00334F7C" w:rsidRPr="00502492" w:rsidRDefault="00334F7C" w:rsidP="00946D93">
      <w:pPr>
        <w:autoSpaceDE w:val="0"/>
        <w:autoSpaceDN w:val="0"/>
        <w:adjustRightInd w:val="0"/>
        <w:jc w:val="both"/>
        <w:rPr>
          <w:rFonts w:ascii="Arial" w:hAnsi="Arial" w:cs="Arial"/>
          <w:bCs/>
          <w:sz w:val="18"/>
          <w:szCs w:val="18"/>
        </w:rPr>
      </w:pPr>
    </w:p>
    <w:p w14:paraId="4263DB7D" w14:textId="77777777" w:rsidR="002F13B4" w:rsidRPr="00502492" w:rsidRDefault="002F13B4" w:rsidP="00946D93">
      <w:pPr>
        <w:autoSpaceDE w:val="0"/>
        <w:autoSpaceDN w:val="0"/>
        <w:adjustRightInd w:val="0"/>
        <w:jc w:val="both"/>
        <w:rPr>
          <w:rFonts w:ascii="Arial" w:hAnsi="Arial" w:cs="Arial"/>
          <w:bCs/>
          <w:sz w:val="18"/>
          <w:szCs w:val="18"/>
        </w:rPr>
      </w:pPr>
      <w:r w:rsidRPr="00502492">
        <w:rPr>
          <w:rFonts w:ascii="Arial" w:hAnsi="Arial" w:cs="Arial"/>
          <w:bCs/>
          <w:sz w:val="18"/>
          <w:szCs w:val="18"/>
        </w:rPr>
        <w:t xml:space="preserve">Dział 1.1.l. </w:t>
      </w:r>
    </w:p>
    <w:p w14:paraId="0BE813FE" w14:textId="77777777" w:rsidR="003F6164" w:rsidRPr="00502492" w:rsidRDefault="002F13B4" w:rsidP="00946D93">
      <w:pPr>
        <w:autoSpaceDE w:val="0"/>
        <w:autoSpaceDN w:val="0"/>
        <w:adjustRightInd w:val="0"/>
        <w:jc w:val="both"/>
        <w:rPr>
          <w:rFonts w:ascii="Arial" w:hAnsi="Arial" w:cs="Arial"/>
          <w:bCs/>
          <w:sz w:val="18"/>
          <w:szCs w:val="18"/>
        </w:rPr>
      </w:pPr>
      <w:r w:rsidRPr="00502492">
        <w:rPr>
          <w:rFonts w:ascii="Arial" w:hAnsi="Arial" w:cs="Arial"/>
          <w:bCs/>
          <w:sz w:val="18"/>
          <w:szCs w:val="18"/>
        </w:rPr>
        <w:t xml:space="preserve">Sprawy mediacyjne zostały dodane w związku z regulacją prawną </w:t>
      </w:r>
      <w:proofErr w:type="spellStart"/>
      <w:r w:rsidRPr="00502492">
        <w:rPr>
          <w:rFonts w:ascii="Arial" w:hAnsi="Arial" w:cs="Arial"/>
          <w:bCs/>
          <w:sz w:val="18"/>
          <w:szCs w:val="18"/>
        </w:rPr>
        <w:t>kpc</w:t>
      </w:r>
      <w:proofErr w:type="spellEnd"/>
      <w:r w:rsidRPr="00502492">
        <w:rPr>
          <w:rFonts w:ascii="Arial" w:hAnsi="Arial" w:cs="Arial"/>
          <w:bCs/>
          <w:sz w:val="18"/>
          <w:szCs w:val="18"/>
        </w:rPr>
        <w:t xml:space="preserve">, a sposób rejestracji spraw zawarty jest w </w:t>
      </w:r>
      <w:r w:rsidRPr="00502492">
        <w:rPr>
          <w:rFonts w:ascii="Arial" w:hAnsi="Arial" w:cs="Arial"/>
          <w:sz w:val="18"/>
          <w:szCs w:val="18"/>
        </w:rPr>
        <w:t>zarządzeniu M</w:t>
      </w:r>
      <w:r w:rsidRPr="00502492">
        <w:rPr>
          <w:rFonts w:ascii="Arial" w:hAnsi="Arial" w:cs="Arial"/>
          <w:bCs/>
          <w:sz w:val="18"/>
          <w:szCs w:val="18"/>
        </w:rPr>
        <w:t>inistra Sprawiedliwości Nr 235/07/DO</w:t>
      </w:r>
      <w:r w:rsidRPr="00502492">
        <w:rPr>
          <w:rFonts w:ascii="Arial" w:hAnsi="Arial" w:cs="Arial"/>
          <w:sz w:val="18"/>
          <w:szCs w:val="18"/>
        </w:rPr>
        <w:t xml:space="preserve"> z dnia 28 grudnia 2007 r. </w:t>
      </w:r>
      <w:r w:rsidRPr="00502492">
        <w:rPr>
          <w:rFonts w:ascii="Arial" w:hAnsi="Arial" w:cs="Arial"/>
          <w:bCs/>
          <w:sz w:val="18"/>
          <w:szCs w:val="18"/>
        </w:rPr>
        <w:t>zmieniającym zarządzenie w sprawie organizacji i zakresu działania sekretariatów sądowych oraz innych działów administracji sądowej (Dz. Urz. Min. Sprawiedl. z 2008 r. Nr 1, poz. 4). Sprawy, w których strony skierowano do mediacji na mocy postanowienia sądu wykazywane są z momentem wydania postanowienia. Rozstrzygnięcia powinny być wykazywane z wykazu mediacji wg daty zakreślenia mediacji.</w:t>
      </w:r>
      <w:r w:rsidR="003F6164" w:rsidRPr="00502492">
        <w:rPr>
          <w:rFonts w:ascii="Arial" w:hAnsi="Arial" w:cs="Arial"/>
          <w:bCs/>
          <w:sz w:val="18"/>
          <w:szCs w:val="18"/>
        </w:rPr>
        <w:t xml:space="preserve"> W wierszu </w:t>
      </w:r>
      <w:r w:rsidR="00E25F64" w:rsidRPr="00502492">
        <w:rPr>
          <w:rFonts w:ascii="Arial" w:hAnsi="Arial" w:cs="Arial"/>
          <w:bCs/>
          <w:sz w:val="18"/>
          <w:szCs w:val="18"/>
        </w:rPr>
        <w:t>8</w:t>
      </w:r>
      <w:r w:rsidR="003F6164" w:rsidRPr="00502492">
        <w:rPr>
          <w:rFonts w:ascii="Arial" w:hAnsi="Arial" w:cs="Arial"/>
          <w:bCs/>
          <w:sz w:val="18"/>
          <w:szCs w:val="18"/>
        </w:rPr>
        <w:t xml:space="preserve"> należy wykazać liczbę mediacji, do których nie doszło z różnych powodów, np. z powodu niestawienia się stron na mediacji pomimo postanowienia sądu </w:t>
      </w:r>
      <w:r w:rsidR="003F6164" w:rsidRPr="00502492">
        <w:rPr>
          <w:rFonts w:ascii="Arial" w:hAnsi="Arial" w:cs="Arial"/>
          <w:bCs/>
          <w:sz w:val="18"/>
          <w:szCs w:val="18"/>
        </w:rPr>
        <w:lastRenderedPageBreak/>
        <w:t xml:space="preserve">o skierowaniu do mediacji lub w sytuacji, gdy strony zgłosiły się, ale jedna ze stron cofnęła zgodę na mediacje i w związku z tym do mediacji nie doszło. W wierszu </w:t>
      </w:r>
      <w:r w:rsidR="004D0652" w:rsidRPr="00502492">
        <w:rPr>
          <w:rFonts w:ascii="Arial" w:hAnsi="Arial" w:cs="Arial"/>
          <w:bCs/>
          <w:sz w:val="18"/>
          <w:szCs w:val="18"/>
        </w:rPr>
        <w:t>1</w:t>
      </w:r>
      <w:r w:rsidR="00E25F64" w:rsidRPr="00502492">
        <w:rPr>
          <w:rFonts w:ascii="Arial" w:hAnsi="Arial" w:cs="Arial"/>
          <w:bCs/>
          <w:sz w:val="18"/>
          <w:szCs w:val="18"/>
        </w:rPr>
        <w:t>6</w:t>
      </w:r>
      <w:r w:rsidR="003F6164" w:rsidRPr="00502492">
        <w:rPr>
          <w:rFonts w:ascii="Arial" w:hAnsi="Arial" w:cs="Arial"/>
          <w:bCs/>
          <w:sz w:val="18"/>
          <w:szCs w:val="18"/>
        </w:rPr>
        <w:t xml:space="preserve"> należy wykazać liczbę protokołów w przypadku mediacji pozasądowej i w których strony zawarły ugodę. W przypadku, gdy w mediacji pozasądowej nie zawarto ugody, mediator nie składa protokołu do sądu.</w:t>
      </w:r>
    </w:p>
    <w:p w14:paraId="6153B8FC" w14:textId="77777777" w:rsidR="00E25F64" w:rsidRPr="00502492" w:rsidRDefault="00E25F64" w:rsidP="00946D93">
      <w:pPr>
        <w:autoSpaceDE w:val="0"/>
        <w:autoSpaceDN w:val="0"/>
        <w:adjustRightInd w:val="0"/>
        <w:jc w:val="both"/>
        <w:rPr>
          <w:rFonts w:ascii="Arial" w:hAnsi="Arial" w:cs="Arial"/>
          <w:bCs/>
          <w:sz w:val="18"/>
          <w:szCs w:val="18"/>
        </w:rPr>
      </w:pPr>
      <w:r w:rsidRPr="00502492">
        <w:rPr>
          <w:rFonts w:ascii="Arial" w:hAnsi="Arial" w:cs="Arial"/>
          <w:sz w:val="18"/>
          <w:szCs w:val="18"/>
        </w:rPr>
        <w:t>W wierszu „Liczba mediacji ogółem” należy wykazać wszystkie mediacje w sprawie.</w:t>
      </w:r>
    </w:p>
    <w:p w14:paraId="63EC80D9" w14:textId="77777777" w:rsidR="00736B52" w:rsidRPr="00502492" w:rsidRDefault="00736B52" w:rsidP="00946D93">
      <w:pPr>
        <w:autoSpaceDE w:val="0"/>
        <w:autoSpaceDN w:val="0"/>
        <w:adjustRightInd w:val="0"/>
        <w:jc w:val="both"/>
        <w:rPr>
          <w:rFonts w:ascii="Arial" w:hAnsi="Arial" w:cs="Arial"/>
          <w:bCs/>
          <w:sz w:val="18"/>
          <w:szCs w:val="18"/>
        </w:rPr>
      </w:pPr>
    </w:p>
    <w:p w14:paraId="0317F4DB" w14:textId="77777777" w:rsidR="00F46C1F" w:rsidRPr="00502492" w:rsidRDefault="00F46C1F" w:rsidP="00F46C1F">
      <w:pPr>
        <w:autoSpaceDE w:val="0"/>
        <w:autoSpaceDN w:val="0"/>
        <w:adjustRightInd w:val="0"/>
        <w:jc w:val="both"/>
        <w:rPr>
          <w:rFonts w:ascii="Arial" w:hAnsi="Arial" w:cs="Arial"/>
          <w:bCs/>
          <w:sz w:val="18"/>
          <w:szCs w:val="18"/>
        </w:rPr>
      </w:pPr>
      <w:r w:rsidRPr="00502492">
        <w:rPr>
          <w:rFonts w:ascii="Arial" w:hAnsi="Arial" w:cs="Arial"/>
          <w:bCs/>
          <w:sz w:val="18"/>
          <w:szCs w:val="18"/>
        </w:rPr>
        <w:t>Dział 1.1.o.</w:t>
      </w:r>
      <w:r w:rsidR="00EA0B0C" w:rsidRPr="00502492">
        <w:rPr>
          <w:rFonts w:ascii="Arial" w:hAnsi="Arial" w:cs="Arial"/>
          <w:bCs/>
          <w:sz w:val="18"/>
          <w:szCs w:val="18"/>
        </w:rPr>
        <w:t>1.</w:t>
      </w:r>
      <w:r w:rsidRPr="00502492">
        <w:rPr>
          <w:rFonts w:ascii="Arial" w:hAnsi="Arial" w:cs="Arial"/>
          <w:bCs/>
          <w:sz w:val="18"/>
          <w:szCs w:val="18"/>
        </w:rPr>
        <w:t xml:space="preserve"> </w:t>
      </w:r>
    </w:p>
    <w:p w14:paraId="491917E0" w14:textId="77777777" w:rsidR="00F46C1F" w:rsidRPr="00502492" w:rsidRDefault="00F46C1F" w:rsidP="00F46C1F">
      <w:pPr>
        <w:jc w:val="both"/>
        <w:rPr>
          <w:rFonts w:ascii="Arial" w:hAnsi="Arial" w:cs="Arial"/>
          <w:sz w:val="18"/>
          <w:szCs w:val="18"/>
        </w:rPr>
      </w:pPr>
      <w:r w:rsidRPr="00502492">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907F66" w:rsidRPr="00502492">
        <w:rPr>
          <w:rFonts w:ascii="Arial" w:hAnsi="Arial" w:cs="Arial"/>
          <w:bCs/>
          <w:sz w:val="18"/>
          <w:szCs w:val="18"/>
        </w:rPr>
        <w:t>sza 02</w:t>
      </w:r>
      <w:r w:rsidR="00837DB1" w:rsidRPr="00502492">
        <w:rPr>
          <w:rFonts w:ascii="Arial" w:hAnsi="Arial" w:cs="Arial"/>
          <w:bCs/>
          <w:sz w:val="18"/>
          <w:szCs w:val="18"/>
        </w:rPr>
        <w:t xml:space="preserve">. </w:t>
      </w:r>
      <w:r w:rsidRPr="00502492">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62B5CD8F" w14:textId="77777777" w:rsidR="00F46C1F" w:rsidRPr="00502492" w:rsidRDefault="00F46C1F" w:rsidP="00F46C1F">
      <w:pPr>
        <w:jc w:val="both"/>
        <w:rPr>
          <w:rFonts w:ascii="Arial" w:hAnsi="Arial" w:cs="Arial"/>
          <w:sz w:val="18"/>
          <w:szCs w:val="18"/>
        </w:rPr>
      </w:pPr>
      <w:r w:rsidRPr="00502492">
        <w:rPr>
          <w:rFonts w:ascii="Arial" w:hAnsi="Arial" w:cs="Arial"/>
          <w:b/>
          <w:sz w:val="18"/>
          <w:szCs w:val="18"/>
        </w:rPr>
        <w:t>Wiersz 07  dotyczy przypadków kiedy doszło do wyłączenia  sprawy, jak też poszczególnych roszczeń do odrębnego rozpoznania”.</w:t>
      </w:r>
    </w:p>
    <w:p w14:paraId="739BC7FB" w14:textId="77777777" w:rsidR="006664B0" w:rsidRPr="00502492" w:rsidRDefault="00F46C1F" w:rsidP="0038293B">
      <w:pPr>
        <w:autoSpaceDE w:val="0"/>
        <w:autoSpaceDN w:val="0"/>
        <w:adjustRightInd w:val="0"/>
        <w:jc w:val="both"/>
        <w:rPr>
          <w:rFonts w:ascii="Arial" w:hAnsi="Arial" w:cs="Arial"/>
          <w:sz w:val="18"/>
          <w:szCs w:val="18"/>
        </w:rPr>
      </w:pPr>
      <w:r w:rsidRPr="00502492">
        <w:rPr>
          <w:rFonts w:ascii="Arial" w:hAnsi="Arial" w:cs="Arial"/>
          <w:sz w:val="18"/>
          <w:szCs w:val="18"/>
        </w:rPr>
        <w:t>Sprawy przekazane przez Sąd Rejonowy Lublin-Zachód  w Lublinie (e-sąd) winny być wykazywane w wierszu 14 oraz 15.</w:t>
      </w:r>
    </w:p>
    <w:p w14:paraId="3B91C321" w14:textId="37DD6424" w:rsidR="00082AC9" w:rsidRPr="00502492" w:rsidRDefault="0038293B" w:rsidP="00082AC9">
      <w:pPr>
        <w:autoSpaceDE w:val="0"/>
        <w:autoSpaceDN w:val="0"/>
        <w:adjustRightInd w:val="0"/>
        <w:jc w:val="both"/>
        <w:rPr>
          <w:rFonts w:ascii="Arial" w:hAnsi="Arial" w:cs="Arial"/>
          <w:bCs/>
          <w:sz w:val="18"/>
          <w:szCs w:val="18"/>
        </w:rPr>
      </w:pPr>
      <w:r w:rsidRPr="00502492">
        <w:rPr>
          <w:rFonts w:ascii="Arial" w:hAnsi="Arial" w:cs="Arial"/>
          <w:bCs/>
          <w:sz w:val="18"/>
          <w:szCs w:val="18"/>
        </w:rPr>
        <w:t>W wierszu 2</w:t>
      </w:r>
      <w:r w:rsidR="00CF1545" w:rsidRPr="00502492">
        <w:rPr>
          <w:rFonts w:ascii="Arial" w:hAnsi="Arial" w:cs="Arial"/>
          <w:bCs/>
          <w:sz w:val="18"/>
          <w:szCs w:val="18"/>
        </w:rPr>
        <w:t>4</w:t>
      </w:r>
      <w:r w:rsidRPr="00502492">
        <w:rPr>
          <w:rFonts w:ascii="Arial" w:hAnsi="Arial" w:cs="Arial"/>
          <w:bCs/>
          <w:sz w:val="18"/>
          <w:szCs w:val="18"/>
        </w:rPr>
        <w:t xml:space="preserve"> wykazujemy </w:t>
      </w:r>
      <w:r w:rsidR="001E03B2" w:rsidRPr="00502492">
        <w:rPr>
          <w:rFonts w:ascii="Arial" w:hAnsi="Arial" w:cs="Arial"/>
          <w:bCs/>
          <w:sz w:val="18"/>
          <w:szCs w:val="18"/>
        </w:rPr>
        <w:t>wszystkie przerejestrowania do jakich ewentualnie doszło w wyniku wprowadzenia sys</w:t>
      </w:r>
      <w:r w:rsidR="00EE4F1E" w:rsidRPr="00502492">
        <w:rPr>
          <w:rFonts w:ascii="Arial" w:hAnsi="Arial" w:cs="Arial"/>
          <w:bCs/>
          <w:sz w:val="18"/>
          <w:szCs w:val="18"/>
        </w:rPr>
        <w:t>t</w:t>
      </w:r>
      <w:r w:rsidR="001E03B2" w:rsidRPr="00502492">
        <w:rPr>
          <w:rFonts w:ascii="Arial" w:hAnsi="Arial" w:cs="Arial"/>
          <w:bCs/>
          <w:sz w:val="18"/>
          <w:szCs w:val="18"/>
        </w:rPr>
        <w:t>emu wspólnego wpływu spraw na pion</w:t>
      </w:r>
      <w:r w:rsidR="00EE4F1E" w:rsidRPr="00502492">
        <w:rPr>
          <w:rFonts w:ascii="Arial" w:hAnsi="Arial" w:cs="Arial"/>
          <w:bCs/>
          <w:sz w:val="18"/>
          <w:szCs w:val="18"/>
        </w:rPr>
        <w:t xml:space="preserve"> (§ </w:t>
      </w:r>
      <w:r w:rsidR="00711ABD" w:rsidRPr="00502492">
        <w:rPr>
          <w:rFonts w:ascii="Arial" w:hAnsi="Arial" w:cs="Arial"/>
          <w:bCs/>
          <w:sz w:val="18"/>
          <w:szCs w:val="18"/>
        </w:rPr>
        <w:t>77</w:t>
      </w:r>
      <w:r w:rsidR="00EE4F1E" w:rsidRPr="00502492">
        <w:rPr>
          <w:rFonts w:ascii="Arial" w:hAnsi="Arial" w:cs="Arial"/>
          <w:bCs/>
          <w:sz w:val="18"/>
          <w:szCs w:val="18"/>
        </w:rPr>
        <w:t xml:space="preserve"> ust 2 Regulaminu)</w:t>
      </w:r>
      <w:r w:rsidR="001E03B2" w:rsidRPr="00502492">
        <w:rPr>
          <w:rFonts w:ascii="Arial" w:hAnsi="Arial" w:cs="Arial"/>
          <w:bCs/>
          <w:sz w:val="18"/>
          <w:szCs w:val="18"/>
        </w:rPr>
        <w:t>.</w:t>
      </w:r>
    </w:p>
    <w:p w14:paraId="61F7A2C0" w14:textId="77777777" w:rsidR="0045182B" w:rsidRPr="00502492" w:rsidRDefault="0045182B" w:rsidP="0045182B">
      <w:pPr>
        <w:autoSpaceDE w:val="0"/>
        <w:autoSpaceDN w:val="0"/>
        <w:adjustRightInd w:val="0"/>
        <w:jc w:val="both"/>
        <w:rPr>
          <w:rFonts w:ascii="Arial" w:hAnsi="Arial" w:cs="Arial"/>
          <w:bCs/>
          <w:sz w:val="18"/>
          <w:szCs w:val="18"/>
        </w:rPr>
      </w:pPr>
      <w:r w:rsidRPr="00502492">
        <w:rPr>
          <w:rFonts w:ascii="Arial" w:hAnsi="Arial" w:cs="Arial"/>
          <w:sz w:val="18"/>
          <w:szCs w:val="18"/>
        </w:rPr>
        <w:t xml:space="preserve">W przypadku, gdy sprawy ze zniesionego wydziału przejmuje inny wydział </w:t>
      </w:r>
      <w:r w:rsidRPr="00502492">
        <w:rPr>
          <w:rFonts w:ascii="Arial" w:hAnsi="Arial" w:cs="Arial"/>
          <w:sz w:val="18"/>
          <w:szCs w:val="18"/>
          <w:u w:val="single"/>
        </w:rPr>
        <w:t>w ramach tego samego sądu</w:t>
      </w:r>
      <w:r w:rsidRPr="00502492">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502492">
        <w:rPr>
          <w:rFonts w:ascii="Arial" w:hAnsi="Arial" w:cs="Arial"/>
          <w:sz w:val="18"/>
          <w:szCs w:val="18"/>
          <w:u w:val="single"/>
        </w:rPr>
        <w:t>do innego sądu</w:t>
      </w:r>
      <w:r w:rsidRPr="00502492">
        <w:rPr>
          <w:rFonts w:ascii="Arial" w:hAnsi="Arial" w:cs="Arial"/>
          <w:sz w:val="18"/>
          <w:szCs w:val="18"/>
        </w:rPr>
        <w:t>, wówczas w sądzie przejmującym sprawy te należy wykazać w wierszu „w związku ze zmianą obszaru właściwości miejscowej sądu (ów)”.</w:t>
      </w:r>
      <w:r w:rsidRPr="00502492">
        <w:rPr>
          <w:rFonts w:ascii="Arial" w:hAnsi="Arial" w:cs="Arial"/>
          <w:bCs/>
          <w:sz w:val="18"/>
          <w:szCs w:val="18"/>
        </w:rPr>
        <w:t xml:space="preserve"> </w:t>
      </w:r>
    </w:p>
    <w:p w14:paraId="742B90D0" w14:textId="77777777" w:rsidR="00EA0B0C" w:rsidRPr="00502492" w:rsidRDefault="00EA0B0C" w:rsidP="00F46C1F">
      <w:pPr>
        <w:tabs>
          <w:tab w:val="right" w:pos="15278"/>
        </w:tabs>
        <w:rPr>
          <w:rFonts w:ascii="Arial" w:hAnsi="Arial" w:cs="Arial"/>
          <w:sz w:val="18"/>
          <w:szCs w:val="18"/>
        </w:rPr>
      </w:pPr>
    </w:p>
    <w:p w14:paraId="465F7F70" w14:textId="77777777" w:rsidR="00EA0B0C" w:rsidRPr="00502492" w:rsidRDefault="00EA0B0C" w:rsidP="00EA0B0C">
      <w:pPr>
        <w:autoSpaceDE w:val="0"/>
        <w:autoSpaceDN w:val="0"/>
        <w:adjustRightInd w:val="0"/>
        <w:jc w:val="both"/>
        <w:rPr>
          <w:rFonts w:ascii="Arial" w:hAnsi="Arial" w:cs="Arial"/>
          <w:bCs/>
          <w:sz w:val="18"/>
          <w:szCs w:val="18"/>
        </w:rPr>
      </w:pPr>
      <w:r w:rsidRPr="00502492">
        <w:rPr>
          <w:rFonts w:ascii="Arial" w:hAnsi="Arial" w:cs="Arial"/>
          <w:bCs/>
          <w:sz w:val="18"/>
          <w:szCs w:val="18"/>
        </w:rPr>
        <w:t>Dział 1.1.o.2.</w:t>
      </w:r>
    </w:p>
    <w:p w14:paraId="58A8B989" w14:textId="77777777" w:rsidR="00EA0B0C" w:rsidRPr="00502492" w:rsidRDefault="00EA0B0C" w:rsidP="00EA0B0C">
      <w:pPr>
        <w:jc w:val="both"/>
        <w:rPr>
          <w:rFonts w:ascii="Arial" w:hAnsi="Arial" w:cs="Arial"/>
          <w:sz w:val="18"/>
          <w:szCs w:val="18"/>
        </w:rPr>
      </w:pPr>
      <w:r w:rsidRPr="00502492">
        <w:rPr>
          <w:rFonts w:ascii="Arial" w:hAnsi="Arial" w:cs="Arial"/>
          <w:bCs/>
          <w:sz w:val="18"/>
          <w:szCs w:val="18"/>
        </w:rPr>
        <w:t xml:space="preserve">Jest odpowiedni do działu 1.1.1. w poszczególnych repertoriach oraz rodzajach załatwień spraw, wykazywanych w dz. 1.1.1. wg dyspozycji umieszczonych w poszczególnych wierszach. Jednocześnie w odpowiednich kolumnach wiersza </w:t>
      </w:r>
      <w:r w:rsidR="00815BCC" w:rsidRPr="00502492">
        <w:rPr>
          <w:rFonts w:ascii="Arial" w:hAnsi="Arial" w:cs="Arial"/>
          <w:bCs/>
          <w:sz w:val="18"/>
          <w:szCs w:val="18"/>
        </w:rPr>
        <w:t xml:space="preserve">01 </w:t>
      </w:r>
      <w:r w:rsidRPr="00502492">
        <w:rPr>
          <w:rFonts w:ascii="Arial" w:hAnsi="Arial" w:cs="Arial"/>
          <w:bCs/>
          <w:sz w:val="18"/>
          <w:szCs w:val="18"/>
        </w:rPr>
        <w:t>(załatwienie) wykazujemy całościow</w:t>
      </w:r>
      <w:r w:rsidR="00DE79AD" w:rsidRPr="00502492">
        <w:rPr>
          <w:rFonts w:ascii="Arial" w:hAnsi="Arial" w:cs="Arial"/>
          <w:bCs/>
          <w:sz w:val="18"/>
          <w:szCs w:val="18"/>
        </w:rPr>
        <w:t>e</w:t>
      </w:r>
      <w:r w:rsidRPr="00502492">
        <w:rPr>
          <w:rFonts w:ascii="Arial" w:hAnsi="Arial" w:cs="Arial"/>
          <w:bCs/>
          <w:sz w:val="18"/>
          <w:szCs w:val="18"/>
        </w:rPr>
        <w:t xml:space="preserve"> załatwieni</w:t>
      </w:r>
      <w:r w:rsidR="00DE79AD" w:rsidRPr="00502492">
        <w:rPr>
          <w:rFonts w:ascii="Arial" w:hAnsi="Arial" w:cs="Arial"/>
          <w:bCs/>
          <w:sz w:val="18"/>
          <w:szCs w:val="18"/>
        </w:rPr>
        <w:t>a</w:t>
      </w:r>
      <w:r w:rsidRPr="00502492">
        <w:rPr>
          <w:rFonts w:ascii="Arial" w:hAnsi="Arial" w:cs="Arial"/>
          <w:bCs/>
          <w:sz w:val="18"/>
          <w:szCs w:val="18"/>
        </w:rPr>
        <w:t xml:space="preserve"> spraw z danego repertorium czy wykazu (w kolumnie 1 z wszystkich urządzeń ewidencyjnych – „ogółem”). Dane z pozostałych wierszy obrazujących </w:t>
      </w:r>
      <w:r w:rsidR="00036967" w:rsidRPr="00502492">
        <w:rPr>
          <w:rFonts w:ascii="Arial" w:hAnsi="Arial" w:cs="Arial"/>
          <w:bCs/>
          <w:sz w:val="18"/>
          <w:szCs w:val="18"/>
        </w:rPr>
        <w:t>rodzaje</w:t>
      </w:r>
      <w:r w:rsidRPr="00502492">
        <w:rPr>
          <w:rFonts w:ascii="Arial" w:hAnsi="Arial" w:cs="Arial"/>
          <w:bCs/>
          <w:sz w:val="18"/>
          <w:szCs w:val="18"/>
        </w:rPr>
        <w:t xml:space="preserve"> załatwie</w:t>
      </w:r>
      <w:r w:rsidR="00036967" w:rsidRPr="00502492">
        <w:rPr>
          <w:rFonts w:ascii="Arial" w:hAnsi="Arial" w:cs="Arial"/>
          <w:bCs/>
          <w:sz w:val="18"/>
          <w:szCs w:val="18"/>
        </w:rPr>
        <w:t>ń</w:t>
      </w:r>
      <w:r w:rsidRPr="00502492">
        <w:rPr>
          <w:rFonts w:ascii="Arial" w:hAnsi="Arial" w:cs="Arial"/>
          <w:bCs/>
          <w:sz w:val="18"/>
          <w:szCs w:val="18"/>
        </w:rPr>
        <w:t xml:space="preserve"> w połączeniu z danymi z wierszy dotyczących załatwie</w:t>
      </w:r>
      <w:r w:rsidR="0028652A" w:rsidRPr="00502492">
        <w:rPr>
          <w:rFonts w:ascii="Arial" w:hAnsi="Arial" w:cs="Arial"/>
          <w:bCs/>
          <w:sz w:val="18"/>
          <w:szCs w:val="18"/>
        </w:rPr>
        <w:t>ń</w:t>
      </w:r>
      <w:r w:rsidRPr="00502492">
        <w:rPr>
          <w:rFonts w:ascii="Arial" w:hAnsi="Arial" w:cs="Arial"/>
          <w:bCs/>
          <w:sz w:val="18"/>
          <w:szCs w:val="18"/>
        </w:rPr>
        <w:t xml:space="preserve"> pozostałych spraw mają odpowiadać danym z wiersza </w:t>
      </w:r>
      <w:r w:rsidR="0028652A" w:rsidRPr="00502492">
        <w:rPr>
          <w:rFonts w:ascii="Arial" w:hAnsi="Arial" w:cs="Arial"/>
          <w:bCs/>
          <w:sz w:val="18"/>
          <w:szCs w:val="18"/>
        </w:rPr>
        <w:t>01</w:t>
      </w:r>
      <w:r w:rsidRPr="00502492">
        <w:rPr>
          <w:rFonts w:ascii="Arial" w:hAnsi="Arial" w:cs="Arial"/>
          <w:bCs/>
          <w:sz w:val="18"/>
          <w:szCs w:val="18"/>
        </w:rPr>
        <w:t xml:space="preserve">. </w:t>
      </w:r>
      <w:r w:rsidRPr="00502492">
        <w:rPr>
          <w:rFonts w:ascii="Arial" w:hAnsi="Arial" w:cs="Arial"/>
          <w:sz w:val="18"/>
          <w:szCs w:val="18"/>
        </w:rPr>
        <w:t xml:space="preserve">W wierszu </w:t>
      </w:r>
      <w:r w:rsidR="00D03007" w:rsidRPr="00502492">
        <w:rPr>
          <w:rFonts w:ascii="Arial" w:hAnsi="Arial" w:cs="Arial"/>
          <w:sz w:val="18"/>
          <w:szCs w:val="18"/>
        </w:rPr>
        <w:t>29</w:t>
      </w:r>
      <w:r w:rsidRPr="00502492">
        <w:rPr>
          <w:rFonts w:ascii="Arial" w:hAnsi="Arial" w:cs="Arial"/>
          <w:sz w:val="18"/>
          <w:szCs w:val="18"/>
        </w:rPr>
        <w:t xml:space="preserve"> wpisujemy wszystkie inne formalne załatwienia (skutkujące zakreśleniem), które nie są wymienione w wierszach </w:t>
      </w:r>
      <w:r w:rsidR="00B219D0" w:rsidRPr="00502492">
        <w:rPr>
          <w:rFonts w:ascii="Arial" w:hAnsi="Arial" w:cs="Arial"/>
          <w:sz w:val="18"/>
          <w:szCs w:val="18"/>
        </w:rPr>
        <w:t>0</w:t>
      </w:r>
      <w:r w:rsidRPr="00502492">
        <w:rPr>
          <w:rFonts w:ascii="Arial" w:hAnsi="Arial" w:cs="Arial"/>
          <w:sz w:val="18"/>
          <w:szCs w:val="18"/>
        </w:rPr>
        <w:t>3-</w:t>
      </w:r>
      <w:r w:rsidR="00B219D0" w:rsidRPr="00502492">
        <w:rPr>
          <w:rFonts w:ascii="Arial" w:hAnsi="Arial" w:cs="Arial"/>
          <w:sz w:val="18"/>
          <w:szCs w:val="18"/>
        </w:rPr>
        <w:t>28</w:t>
      </w:r>
      <w:r w:rsidRPr="00502492">
        <w:rPr>
          <w:rFonts w:ascii="Arial" w:hAnsi="Arial" w:cs="Arial"/>
          <w:sz w:val="18"/>
          <w:szCs w:val="18"/>
        </w:rPr>
        <w:t xml:space="preserve">, a w wierszu </w:t>
      </w:r>
      <w:r w:rsidR="00392B3E" w:rsidRPr="00502492">
        <w:rPr>
          <w:rFonts w:ascii="Arial" w:hAnsi="Arial" w:cs="Arial"/>
          <w:sz w:val="18"/>
          <w:szCs w:val="18"/>
        </w:rPr>
        <w:t>30</w:t>
      </w:r>
      <w:r w:rsidRPr="00502492">
        <w:rPr>
          <w:rFonts w:ascii="Arial" w:hAnsi="Arial" w:cs="Arial"/>
          <w:sz w:val="18"/>
          <w:szCs w:val="18"/>
        </w:rPr>
        <w:t xml:space="preserve"> wykazujemy wszystkie inne załatwienia nie wymienione w wierszu </w:t>
      </w:r>
      <w:r w:rsidR="00392B3E" w:rsidRPr="00502492">
        <w:rPr>
          <w:rFonts w:ascii="Arial" w:hAnsi="Arial" w:cs="Arial"/>
          <w:sz w:val="18"/>
          <w:szCs w:val="18"/>
        </w:rPr>
        <w:t>02</w:t>
      </w:r>
      <w:r w:rsidRPr="00502492">
        <w:rPr>
          <w:rFonts w:ascii="Arial" w:hAnsi="Arial" w:cs="Arial"/>
          <w:sz w:val="18"/>
          <w:szCs w:val="18"/>
        </w:rPr>
        <w:t xml:space="preserve"> (suma wierszy </w:t>
      </w:r>
      <w:r w:rsidR="00045E8B" w:rsidRPr="00502492">
        <w:rPr>
          <w:rFonts w:ascii="Arial" w:hAnsi="Arial" w:cs="Arial"/>
          <w:sz w:val="18"/>
          <w:szCs w:val="18"/>
        </w:rPr>
        <w:t>0</w:t>
      </w:r>
      <w:r w:rsidRPr="00502492">
        <w:rPr>
          <w:rFonts w:ascii="Arial" w:hAnsi="Arial" w:cs="Arial"/>
          <w:sz w:val="18"/>
          <w:szCs w:val="18"/>
        </w:rPr>
        <w:t>3-</w:t>
      </w:r>
      <w:r w:rsidR="00045E8B" w:rsidRPr="00502492">
        <w:rPr>
          <w:rFonts w:ascii="Arial" w:hAnsi="Arial" w:cs="Arial"/>
          <w:sz w:val="18"/>
          <w:szCs w:val="18"/>
        </w:rPr>
        <w:t>29</w:t>
      </w:r>
      <w:r w:rsidRPr="00502492">
        <w:rPr>
          <w:sz w:val="18"/>
          <w:szCs w:val="18"/>
        </w:rPr>
        <w:t xml:space="preserve">). </w:t>
      </w:r>
      <w:r w:rsidRPr="00502492">
        <w:rPr>
          <w:rFonts w:ascii="Arial" w:hAnsi="Arial" w:cs="Arial"/>
          <w:sz w:val="18"/>
          <w:szCs w:val="18"/>
        </w:rPr>
        <w:t xml:space="preserve">Przekazanie spraw pomiędzy wydziałami tego samego pionu orzeczniczego dotyczy tylko i wyłącznie wydziałów w danym pionie a więc w cywilnym, karnym, rodzinnym itd. Na szczeblu sądu okręgowego wydziały cywilne, które rozpoznają również sprawy rodzinne należy traktować jako wydziały cywilne w pionie cywilnym w przeciwieństwie do szczebla sądu rejonowego.  </w:t>
      </w:r>
    </w:p>
    <w:p w14:paraId="22E3205E" w14:textId="04ED7B7A" w:rsidR="00EA0B0C" w:rsidRPr="00502492" w:rsidRDefault="00EA0B0C" w:rsidP="00EA0B0C">
      <w:pPr>
        <w:autoSpaceDE w:val="0"/>
        <w:autoSpaceDN w:val="0"/>
        <w:adjustRightInd w:val="0"/>
        <w:jc w:val="both"/>
        <w:rPr>
          <w:rFonts w:ascii="Arial" w:hAnsi="Arial" w:cs="Arial"/>
          <w:bCs/>
          <w:sz w:val="18"/>
          <w:szCs w:val="18"/>
        </w:rPr>
      </w:pPr>
      <w:r w:rsidRPr="00502492">
        <w:rPr>
          <w:rFonts w:ascii="Arial" w:hAnsi="Arial" w:cs="Arial"/>
          <w:bCs/>
          <w:sz w:val="18"/>
          <w:szCs w:val="18"/>
        </w:rPr>
        <w:t xml:space="preserve">W wierszu </w:t>
      </w:r>
      <w:r w:rsidR="00331B82" w:rsidRPr="00502492">
        <w:rPr>
          <w:rFonts w:ascii="Arial" w:hAnsi="Arial" w:cs="Arial"/>
          <w:bCs/>
          <w:sz w:val="18"/>
          <w:szCs w:val="18"/>
        </w:rPr>
        <w:t>2</w:t>
      </w:r>
      <w:r w:rsidR="00CF1545" w:rsidRPr="00502492">
        <w:rPr>
          <w:rFonts w:ascii="Arial" w:hAnsi="Arial" w:cs="Arial"/>
          <w:bCs/>
          <w:sz w:val="18"/>
          <w:szCs w:val="18"/>
        </w:rPr>
        <w:t>6</w:t>
      </w:r>
      <w:r w:rsidRPr="00502492">
        <w:rPr>
          <w:rFonts w:ascii="Arial" w:hAnsi="Arial" w:cs="Arial"/>
          <w:bCs/>
          <w:sz w:val="18"/>
          <w:szCs w:val="18"/>
        </w:rPr>
        <w:t xml:space="preserve"> wykazujemy załatwienia do jakich ewentualnie doszło w wyniku wprowadzenia systemu wspólnego wpływu spraw na pion (§ </w:t>
      </w:r>
      <w:r w:rsidR="00711ABD" w:rsidRPr="00502492">
        <w:rPr>
          <w:rFonts w:ascii="Arial" w:hAnsi="Arial" w:cs="Arial"/>
          <w:bCs/>
          <w:sz w:val="18"/>
          <w:szCs w:val="18"/>
        </w:rPr>
        <w:t>77</w:t>
      </w:r>
      <w:r w:rsidRPr="00502492">
        <w:rPr>
          <w:rFonts w:ascii="Arial" w:hAnsi="Arial" w:cs="Arial"/>
          <w:bCs/>
          <w:sz w:val="18"/>
          <w:szCs w:val="18"/>
        </w:rPr>
        <w:t xml:space="preserve"> ust 2 Regulaminu). </w:t>
      </w:r>
    </w:p>
    <w:p w14:paraId="7E5D6ECA" w14:textId="77777777" w:rsidR="002F13B4" w:rsidRPr="00502492" w:rsidRDefault="00195BBA" w:rsidP="00F46C1F">
      <w:pPr>
        <w:tabs>
          <w:tab w:val="right" w:pos="15278"/>
        </w:tabs>
        <w:rPr>
          <w:rFonts w:ascii="Arial" w:hAnsi="Arial" w:cs="Arial"/>
          <w:strike/>
          <w:sz w:val="18"/>
          <w:szCs w:val="18"/>
        </w:rPr>
      </w:pPr>
      <w:r w:rsidRPr="00502492">
        <w:rPr>
          <w:rFonts w:ascii="Arial" w:hAnsi="Arial" w:cs="Arial"/>
          <w:sz w:val="18"/>
          <w:szCs w:val="18"/>
        </w:rPr>
        <w:tab/>
      </w:r>
    </w:p>
    <w:p w14:paraId="617047DF" w14:textId="77777777" w:rsidR="002F13B4" w:rsidRPr="00502492" w:rsidRDefault="002F13B4" w:rsidP="00946D93">
      <w:pPr>
        <w:rPr>
          <w:rFonts w:ascii="Arial" w:hAnsi="Arial" w:cs="Arial"/>
          <w:sz w:val="18"/>
          <w:szCs w:val="18"/>
          <w:lang w:eastAsia="en-US"/>
        </w:rPr>
      </w:pPr>
    </w:p>
    <w:p w14:paraId="2B822608" w14:textId="77777777" w:rsidR="002F13B4" w:rsidRPr="00502492" w:rsidRDefault="00246246" w:rsidP="00946D93">
      <w:pPr>
        <w:rPr>
          <w:rFonts w:ascii="Arial" w:hAnsi="Arial" w:cs="Arial"/>
          <w:sz w:val="18"/>
          <w:szCs w:val="18"/>
          <w:lang w:eastAsia="en-US"/>
        </w:rPr>
      </w:pPr>
      <w:r w:rsidRPr="00502492">
        <w:rPr>
          <w:rFonts w:ascii="Arial" w:hAnsi="Arial" w:cs="Arial"/>
          <w:sz w:val="18"/>
          <w:szCs w:val="18"/>
          <w:lang w:eastAsia="en-US"/>
        </w:rPr>
        <w:t>Dział 1.1.p</w:t>
      </w:r>
    </w:p>
    <w:p w14:paraId="3AF9C996" w14:textId="77777777" w:rsidR="002F13B4" w:rsidRPr="00502492" w:rsidRDefault="002F13B4" w:rsidP="00946D93">
      <w:pPr>
        <w:rPr>
          <w:rFonts w:ascii="Arial" w:hAnsi="Arial" w:cs="Arial"/>
          <w:sz w:val="18"/>
          <w:szCs w:val="18"/>
          <w:lang w:eastAsia="en-US"/>
        </w:rPr>
      </w:pPr>
      <w:r w:rsidRPr="00502492">
        <w:rPr>
          <w:rFonts w:ascii="Arial" w:hAnsi="Arial" w:cs="Arial"/>
          <w:sz w:val="18"/>
          <w:szCs w:val="18"/>
          <w:lang w:eastAsia="en-US"/>
        </w:rPr>
        <w:t xml:space="preserve">W dziale tym wykazujemy ławników jako osoby niezależnie od liczby spraw, do których zostali wyznaczeni oraz liczby terminów sesyjnych, w których brali udział. </w:t>
      </w:r>
    </w:p>
    <w:p w14:paraId="1BB760AD" w14:textId="77777777" w:rsidR="002F13B4" w:rsidRPr="00502492" w:rsidRDefault="00246246" w:rsidP="00946D93">
      <w:pPr>
        <w:spacing w:before="120"/>
        <w:jc w:val="both"/>
        <w:outlineLvl w:val="0"/>
        <w:rPr>
          <w:rFonts w:ascii="Arial" w:hAnsi="Arial" w:cs="Arial"/>
          <w:bCs/>
          <w:sz w:val="18"/>
          <w:szCs w:val="18"/>
        </w:rPr>
      </w:pPr>
      <w:r w:rsidRPr="00502492">
        <w:rPr>
          <w:rFonts w:ascii="Arial" w:hAnsi="Arial" w:cs="Arial"/>
          <w:bCs/>
          <w:sz w:val="18"/>
          <w:szCs w:val="18"/>
        </w:rPr>
        <w:t>Dział 1.1.t</w:t>
      </w:r>
      <w:r w:rsidR="002F13B4" w:rsidRPr="00502492">
        <w:rPr>
          <w:rFonts w:ascii="Arial" w:hAnsi="Arial" w:cs="Arial"/>
          <w:bCs/>
          <w:sz w:val="18"/>
          <w:szCs w:val="18"/>
        </w:rPr>
        <w:t xml:space="preserve">. </w:t>
      </w:r>
    </w:p>
    <w:p w14:paraId="650496E0" w14:textId="77777777" w:rsidR="002F13B4" w:rsidRPr="00502492" w:rsidRDefault="002F13B4" w:rsidP="00946D93">
      <w:pPr>
        <w:rPr>
          <w:rFonts w:ascii="Arial" w:hAnsi="Arial" w:cs="Arial"/>
          <w:sz w:val="18"/>
          <w:szCs w:val="18"/>
        </w:rPr>
      </w:pPr>
      <w:r w:rsidRPr="00502492">
        <w:rPr>
          <w:rFonts w:ascii="Arial" w:hAnsi="Arial" w:cs="Arial"/>
          <w:sz w:val="18"/>
          <w:szCs w:val="18"/>
        </w:rPr>
        <w:t>Dane w tym dziale wykazują Wydziały Sądów Okręgowych (I instancja).</w:t>
      </w:r>
    </w:p>
    <w:p w14:paraId="7C1CFAE5" w14:textId="77777777" w:rsidR="002F13B4" w:rsidRPr="00502492" w:rsidRDefault="002F13B4" w:rsidP="00946D93">
      <w:pPr>
        <w:rPr>
          <w:rFonts w:ascii="Arial" w:hAnsi="Arial" w:cs="Arial"/>
          <w:sz w:val="18"/>
          <w:szCs w:val="18"/>
        </w:rPr>
      </w:pPr>
      <w:r w:rsidRPr="00502492">
        <w:rPr>
          <w:rFonts w:ascii="Arial" w:hAnsi="Arial" w:cs="Arial"/>
          <w:sz w:val="18"/>
          <w:szCs w:val="18"/>
        </w:rPr>
        <w:t>Wykazujemy wszystkie sprawy gdzie w orzeczeniu zasądzone zostały alimenty, prawomocne w danym  okresie statystycznym (Dział ten dotyczy prawomocnych orzeczeń kończących postępowanie w sprawie).</w:t>
      </w:r>
    </w:p>
    <w:p w14:paraId="7ED21621" w14:textId="77777777" w:rsidR="002F13B4" w:rsidRPr="00502492" w:rsidRDefault="002F13B4" w:rsidP="00946D93">
      <w:pPr>
        <w:rPr>
          <w:rFonts w:ascii="Arial" w:hAnsi="Arial" w:cs="Arial"/>
          <w:sz w:val="18"/>
          <w:szCs w:val="18"/>
        </w:rPr>
      </w:pPr>
      <w:r w:rsidRPr="00502492">
        <w:rPr>
          <w:rFonts w:ascii="Arial" w:hAnsi="Arial" w:cs="Arial"/>
          <w:sz w:val="18"/>
          <w:szCs w:val="18"/>
        </w:rPr>
        <w:t>Ważny jest fakt prawomocności, nie ma znaczenia, w której instancji orzeczenie uprawomocniło się.</w:t>
      </w:r>
    </w:p>
    <w:p w14:paraId="5CA7E267" w14:textId="77777777" w:rsidR="002F13B4" w:rsidRPr="00502492" w:rsidRDefault="002F13B4" w:rsidP="00946D93">
      <w:pPr>
        <w:rPr>
          <w:rFonts w:ascii="Arial" w:hAnsi="Arial" w:cs="Arial"/>
          <w:b/>
          <w:sz w:val="18"/>
          <w:szCs w:val="18"/>
        </w:rPr>
      </w:pPr>
      <w:r w:rsidRPr="00502492">
        <w:rPr>
          <w:rFonts w:ascii="Arial" w:hAnsi="Arial" w:cs="Arial"/>
          <w:bCs/>
          <w:sz w:val="18"/>
          <w:szCs w:val="18"/>
        </w:rPr>
        <w:t>Kwotę alimentów orzeczoną w obcej walucie należy przeliczyć na PLN wg. średniego kursu NBP na dzień wydania orzeczenia kończącego postępowanie.</w:t>
      </w:r>
    </w:p>
    <w:p w14:paraId="2FA57158" w14:textId="77777777" w:rsidR="00BA6AF1" w:rsidRPr="00502492" w:rsidRDefault="00BA6AF1" w:rsidP="00946D93">
      <w:pPr>
        <w:rPr>
          <w:rFonts w:ascii="Arial" w:hAnsi="Arial" w:cs="Arial"/>
          <w:sz w:val="18"/>
          <w:szCs w:val="18"/>
        </w:rPr>
      </w:pPr>
    </w:p>
    <w:p w14:paraId="78FA1455" w14:textId="77777777" w:rsidR="002F13B4" w:rsidRPr="00502492" w:rsidRDefault="00BA6AF1" w:rsidP="00946D93">
      <w:pPr>
        <w:rPr>
          <w:rFonts w:ascii="Arial" w:hAnsi="Arial" w:cs="Arial"/>
          <w:sz w:val="18"/>
          <w:szCs w:val="18"/>
        </w:rPr>
      </w:pPr>
      <w:r w:rsidRPr="00502492">
        <w:rPr>
          <w:rFonts w:ascii="Arial" w:hAnsi="Arial" w:cs="Arial"/>
          <w:sz w:val="18"/>
          <w:szCs w:val="18"/>
        </w:rPr>
        <w:t xml:space="preserve">Dział 1.1.l.1 </w:t>
      </w:r>
      <w:r w:rsidR="00CB0F81" w:rsidRPr="00502492">
        <w:rPr>
          <w:rFonts w:ascii="Arial" w:hAnsi="Arial" w:cs="Arial"/>
          <w:sz w:val="18"/>
          <w:szCs w:val="18"/>
        </w:rPr>
        <w:t>W wierszu „Liczba mediacji ogółem” należy wykazać wszystkie mediacje w sprawie.</w:t>
      </w:r>
    </w:p>
    <w:p w14:paraId="2CEAF924" w14:textId="77777777" w:rsidR="00BA6AF1" w:rsidRPr="00502492" w:rsidRDefault="00BA6AF1" w:rsidP="00946D93">
      <w:pPr>
        <w:rPr>
          <w:rFonts w:ascii="Arial" w:hAnsi="Arial" w:cs="Arial"/>
          <w:sz w:val="18"/>
          <w:szCs w:val="18"/>
        </w:rPr>
      </w:pPr>
    </w:p>
    <w:p w14:paraId="4D64A215" w14:textId="77777777" w:rsidR="002F13B4" w:rsidRPr="00502492" w:rsidRDefault="002F13B4" w:rsidP="00946D93">
      <w:pPr>
        <w:rPr>
          <w:rFonts w:ascii="Arial" w:hAnsi="Arial" w:cs="Arial"/>
          <w:sz w:val="18"/>
          <w:szCs w:val="18"/>
        </w:rPr>
      </w:pPr>
      <w:r w:rsidRPr="00502492">
        <w:rPr>
          <w:rFonts w:ascii="Arial" w:hAnsi="Arial" w:cs="Arial"/>
          <w:sz w:val="18"/>
          <w:szCs w:val="18"/>
        </w:rPr>
        <w:t xml:space="preserve">Dział 1.1.3. </w:t>
      </w:r>
    </w:p>
    <w:p w14:paraId="28AAEED3" w14:textId="77777777" w:rsidR="002F13B4" w:rsidRPr="00502492" w:rsidRDefault="002F13B4" w:rsidP="00946D93">
      <w:pPr>
        <w:rPr>
          <w:rFonts w:ascii="Arial" w:hAnsi="Arial" w:cs="Arial"/>
          <w:b/>
          <w:sz w:val="18"/>
          <w:szCs w:val="18"/>
        </w:rPr>
      </w:pPr>
      <w:r w:rsidRPr="00502492">
        <w:rPr>
          <w:rFonts w:ascii="Arial" w:hAnsi="Arial" w:cs="Arial"/>
          <w:b/>
          <w:sz w:val="18"/>
          <w:szCs w:val="18"/>
        </w:rPr>
        <w:t>Dział ten dotyczy składów 3 osobowych, bez względu na to, czy biorą w nich udział sędziowie okręgowi, czy też w wydaniu orzeczenia brali udział sędziowie rejonowi.</w:t>
      </w:r>
    </w:p>
    <w:p w14:paraId="4098DD68" w14:textId="77777777" w:rsidR="00736B52" w:rsidRPr="00502492" w:rsidRDefault="00736B52" w:rsidP="00946D93">
      <w:pPr>
        <w:autoSpaceDE w:val="0"/>
        <w:autoSpaceDN w:val="0"/>
        <w:adjustRightInd w:val="0"/>
        <w:jc w:val="both"/>
        <w:rPr>
          <w:rFonts w:ascii="Arial" w:hAnsi="Arial" w:cs="Arial"/>
          <w:bCs/>
          <w:sz w:val="18"/>
          <w:szCs w:val="18"/>
        </w:rPr>
      </w:pPr>
    </w:p>
    <w:p w14:paraId="4372C6EF" w14:textId="77777777" w:rsidR="00334F7C" w:rsidRPr="00502492" w:rsidRDefault="00334F7C" w:rsidP="00946D93">
      <w:pPr>
        <w:autoSpaceDE w:val="0"/>
        <w:autoSpaceDN w:val="0"/>
        <w:adjustRightInd w:val="0"/>
        <w:jc w:val="both"/>
        <w:rPr>
          <w:rFonts w:ascii="Arial" w:hAnsi="Arial" w:cs="Arial"/>
          <w:bCs/>
          <w:sz w:val="18"/>
          <w:szCs w:val="18"/>
        </w:rPr>
      </w:pPr>
    </w:p>
    <w:p w14:paraId="254684BC" w14:textId="77777777" w:rsidR="002F13B4" w:rsidRPr="00502492" w:rsidRDefault="002F13B4" w:rsidP="00946D93">
      <w:pPr>
        <w:autoSpaceDE w:val="0"/>
        <w:autoSpaceDN w:val="0"/>
        <w:adjustRightInd w:val="0"/>
        <w:jc w:val="both"/>
        <w:rPr>
          <w:rFonts w:ascii="Arial" w:hAnsi="Arial" w:cs="Arial"/>
          <w:bCs/>
          <w:sz w:val="18"/>
          <w:szCs w:val="18"/>
        </w:rPr>
      </w:pPr>
      <w:r w:rsidRPr="00502492">
        <w:rPr>
          <w:rFonts w:ascii="Arial" w:hAnsi="Arial" w:cs="Arial"/>
          <w:bCs/>
          <w:sz w:val="18"/>
          <w:szCs w:val="18"/>
        </w:rPr>
        <w:t>Dział 1.2.1.</w:t>
      </w:r>
    </w:p>
    <w:p w14:paraId="1D5EE5D5" w14:textId="77777777" w:rsidR="002F13B4" w:rsidRPr="00502492" w:rsidRDefault="003F33F4" w:rsidP="00946D93">
      <w:pPr>
        <w:autoSpaceDE w:val="0"/>
        <w:autoSpaceDN w:val="0"/>
        <w:adjustRightInd w:val="0"/>
        <w:jc w:val="both"/>
        <w:rPr>
          <w:rFonts w:ascii="Arial" w:hAnsi="Arial" w:cs="Arial"/>
          <w:bCs/>
          <w:sz w:val="18"/>
          <w:szCs w:val="18"/>
        </w:rPr>
      </w:pPr>
      <w:r w:rsidRPr="00502492">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502492">
        <w:rPr>
          <w:rFonts w:ascii="Arial" w:hAnsi="Arial" w:cs="Arial"/>
          <w:bCs/>
          <w:sz w:val="18"/>
          <w:szCs w:val="18"/>
          <w:u w:val="single"/>
        </w:rPr>
        <w:t>wszystkich</w:t>
      </w:r>
      <w:r w:rsidRPr="00502492">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502492">
        <w:rPr>
          <w:rFonts w:ascii="Arial" w:hAnsi="Arial" w:cs="Arial"/>
          <w:bCs/>
          <w:sz w:val="18"/>
          <w:szCs w:val="18"/>
          <w:u w:val="single"/>
        </w:rPr>
        <w:t>powodujące zakreślenie</w:t>
      </w:r>
      <w:r w:rsidRPr="00502492">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w:t>
      </w:r>
      <w:r w:rsidR="002F13B4" w:rsidRPr="00502492">
        <w:rPr>
          <w:rFonts w:ascii="Arial" w:hAnsi="Arial" w:cs="Arial"/>
          <w:bCs/>
          <w:sz w:val="18"/>
          <w:szCs w:val="18"/>
        </w:rPr>
        <w:t>. Przykładowo wyznaczenie sprawy „C” na 4 terminach rozpraw w skali danego okresu statystycznego oznacza, iż należy wykazać 4 razy wyznaczenie tej sprawy</w:t>
      </w:r>
      <w:r w:rsidR="002F13B4" w:rsidRPr="00502492">
        <w:rPr>
          <w:rFonts w:ascii="Arial" w:hAnsi="Arial" w:cs="Arial"/>
          <w:b/>
          <w:bCs/>
          <w:sz w:val="18"/>
          <w:szCs w:val="18"/>
        </w:rPr>
        <w:t>. Nadto wykazuje się jedynie te wyznaczenia spraw, które wiążą się z merytorycznym ich rozpoznaniem, a nie z kwestiami incydentalnymi w danego rodzaju</w:t>
      </w:r>
      <w:r w:rsidR="002F13B4" w:rsidRPr="00502492">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w:t>
      </w:r>
      <w:r w:rsidR="002F13B4" w:rsidRPr="00502492">
        <w:rPr>
          <w:rFonts w:ascii="Arial" w:hAnsi="Arial" w:cs="Arial"/>
          <w:bCs/>
          <w:sz w:val="18"/>
          <w:szCs w:val="18"/>
        </w:rPr>
        <w:lastRenderedPageBreak/>
        <w:t xml:space="preserve">dochodzi do kilku </w:t>
      </w:r>
      <w:proofErr w:type="spellStart"/>
      <w:r w:rsidR="002F13B4" w:rsidRPr="00502492">
        <w:rPr>
          <w:rFonts w:ascii="Arial" w:hAnsi="Arial" w:cs="Arial"/>
          <w:bCs/>
          <w:sz w:val="18"/>
          <w:szCs w:val="18"/>
        </w:rPr>
        <w:t>odroczeń</w:t>
      </w:r>
      <w:proofErr w:type="spellEnd"/>
      <w:r w:rsidR="002F13B4" w:rsidRPr="00502492">
        <w:rPr>
          <w:rFonts w:ascii="Arial" w:hAnsi="Arial" w:cs="Arial"/>
          <w:bCs/>
          <w:sz w:val="18"/>
          <w:szCs w:val="18"/>
        </w:rPr>
        <w:t xml:space="preserve"> ogłoszenia orzeczenia, to mamy wówczas do czynienia z kolejnymi terminami wyznaczonymi, które odpowiadają liczbie </w:t>
      </w:r>
      <w:proofErr w:type="spellStart"/>
      <w:r w:rsidR="002F13B4" w:rsidRPr="00502492">
        <w:rPr>
          <w:rFonts w:ascii="Arial" w:hAnsi="Arial" w:cs="Arial"/>
          <w:bCs/>
          <w:sz w:val="18"/>
          <w:szCs w:val="18"/>
        </w:rPr>
        <w:t>odroczeń</w:t>
      </w:r>
      <w:proofErr w:type="spellEnd"/>
      <w:r w:rsidR="002F13B4" w:rsidRPr="00502492">
        <w:rPr>
          <w:rFonts w:ascii="Arial" w:hAnsi="Arial" w:cs="Arial"/>
          <w:bCs/>
          <w:sz w:val="18"/>
          <w:szCs w:val="18"/>
        </w:rPr>
        <w:t xml:space="preserve"> ogłoszeń orzeczenia. Wykazujemy </w:t>
      </w:r>
      <w:r w:rsidR="002F13B4" w:rsidRPr="00502492">
        <w:rPr>
          <w:rFonts w:ascii="Arial" w:hAnsi="Arial" w:cs="Arial"/>
          <w:b/>
          <w:bCs/>
          <w:sz w:val="18"/>
          <w:szCs w:val="18"/>
          <w:u w:val="single"/>
        </w:rPr>
        <w:t>wszystkie</w:t>
      </w:r>
      <w:r w:rsidR="002F13B4" w:rsidRPr="00502492">
        <w:rPr>
          <w:rFonts w:ascii="Arial" w:hAnsi="Arial" w:cs="Arial"/>
          <w:bCs/>
          <w:sz w:val="18"/>
          <w:szCs w:val="18"/>
        </w:rPr>
        <w:t xml:space="preserve"> wokandy (choćby było ich więcej niż jedna danego dnia) jakie zostały sporządzone, a dotyczą one wyznaczenia spraw, </w:t>
      </w:r>
      <w:r w:rsidR="002F13B4" w:rsidRPr="00502492">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2F13B4" w:rsidRPr="00502492">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5CA3E56F" w14:textId="77777777" w:rsidR="00E04971" w:rsidRPr="00502492" w:rsidRDefault="00E04971" w:rsidP="00E04971">
      <w:pPr>
        <w:ind w:firstLine="708"/>
        <w:rPr>
          <w:rFonts w:ascii="Arial" w:hAnsi="Arial" w:cs="Arial"/>
          <w:sz w:val="18"/>
          <w:szCs w:val="18"/>
        </w:rPr>
      </w:pPr>
      <w:r w:rsidRPr="00502492">
        <w:rPr>
          <w:rFonts w:ascii="Arial" w:hAnsi="Arial" w:cs="Arial"/>
          <w:sz w:val="18"/>
          <w:szCs w:val="18"/>
        </w:rPr>
        <w:t>W kolumnach „inni” wykazujemy wszystkich sędziów w tym funkcyjnych świadczących obowiązki orzecznicze na rzecz danego wydziału</w:t>
      </w:r>
      <w:r w:rsidR="00C6316C" w:rsidRPr="00502492">
        <w:rPr>
          <w:rFonts w:ascii="Arial" w:hAnsi="Arial" w:cs="Arial"/>
          <w:sz w:val="18"/>
          <w:szCs w:val="18"/>
        </w:rPr>
        <w:t xml:space="preserve"> (pionu),</w:t>
      </w:r>
      <w:r w:rsidRPr="00502492">
        <w:rPr>
          <w:rFonts w:ascii="Arial" w:hAnsi="Arial" w:cs="Arial"/>
          <w:sz w:val="18"/>
          <w:szCs w:val="18"/>
        </w:rPr>
        <w:t xml:space="preserve"> a nie ujętych w kolumnach wcześniejszych (sędziowie SO danego sądu)  np. z innych wydziałów. Powyższe pozwoli definitywnie określić poziom własnych </w:t>
      </w:r>
      <w:proofErr w:type="spellStart"/>
      <w:r w:rsidRPr="00502492">
        <w:rPr>
          <w:rFonts w:ascii="Arial" w:hAnsi="Arial" w:cs="Arial"/>
          <w:sz w:val="18"/>
          <w:szCs w:val="18"/>
        </w:rPr>
        <w:t>wyznaczeń</w:t>
      </w:r>
      <w:proofErr w:type="spellEnd"/>
      <w:r w:rsidRPr="00502492">
        <w:rPr>
          <w:rFonts w:ascii="Arial" w:hAnsi="Arial" w:cs="Arial"/>
          <w:sz w:val="18"/>
          <w:szCs w:val="18"/>
        </w:rPr>
        <w:t xml:space="preserve"> (danego wydziału, pionu, sądu).  </w:t>
      </w:r>
    </w:p>
    <w:p w14:paraId="16A5B0FD" w14:textId="77777777" w:rsidR="002F13B4" w:rsidRPr="00502492" w:rsidRDefault="002F13B4" w:rsidP="00946D93">
      <w:pPr>
        <w:autoSpaceDE w:val="0"/>
        <w:autoSpaceDN w:val="0"/>
        <w:adjustRightInd w:val="0"/>
        <w:ind w:firstLine="708"/>
        <w:jc w:val="both"/>
        <w:rPr>
          <w:rFonts w:ascii="Arial" w:hAnsi="Arial" w:cs="Arial"/>
          <w:b/>
          <w:sz w:val="18"/>
          <w:szCs w:val="18"/>
          <w:u w:val="single"/>
        </w:rPr>
      </w:pPr>
      <w:r w:rsidRPr="00502492">
        <w:rPr>
          <w:rFonts w:ascii="Arial" w:hAnsi="Arial" w:cs="Arial"/>
          <w:b/>
          <w:bCs/>
          <w:sz w:val="18"/>
          <w:szCs w:val="18"/>
          <w:u w:val="single"/>
        </w:rPr>
        <w:t xml:space="preserve">Dane dotyczące działu limitów i obsad wykazywane są na dotychczasowych zasadach. </w:t>
      </w:r>
    </w:p>
    <w:p w14:paraId="6D838F55" w14:textId="77777777" w:rsidR="002F13B4" w:rsidRPr="00502492" w:rsidRDefault="002F13B4" w:rsidP="00946D93">
      <w:pPr>
        <w:autoSpaceDE w:val="0"/>
        <w:autoSpaceDN w:val="0"/>
        <w:adjustRightInd w:val="0"/>
        <w:ind w:firstLine="708"/>
        <w:jc w:val="both"/>
        <w:rPr>
          <w:rFonts w:ascii="Arial" w:hAnsi="Arial" w:cs="Arial"/>
          <w:strike/>
          <w:sz w:val="18"/>
          <w:szCs w:val="18"/>
        </w:rPr>
      </w:pPr>
      <w:r w:rsidRPr="00502492">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4417C5" w:rsidRPr="00502492">
        <w:rPr>
          <w:rFonts w:ascii="Arial" w:hAnsi="Arial" w:cs="Arial"/>
          <w:bCs/>
          <w:sz w:val="18"/>
          <w:szCs w:val="18"/>
        </w:rPr>
        <w:t>.</w:t>
      </w:r>
    </w:p>
    <w:p w14:paraId="6B1E9D46" w14:textId="77777777" w:rsidR="00CA5A10" w:rsidRPr="00502492" w:rsidRDefault="00CA5A10" w:rsidP="00CA5A10">
      <w:pPr>
        <w:autoSpaceDE w:val="0"/>
        <w:autoSpaceDN w:val="0"/>
        <w:adjustRightInd w:val="0"/>
        <w:ind w:firstLine="708"/>
        <w:jc w:val="both"/>
        <w:rPr>
          <w:rFonts w:ascii="Arial" w:hAnsi="Arial" w:cs="Arial"/>
          <w:bCs/>
          <w:sz w:val="18"/>
          <w:szCs w:val="18"/>
        </w:rPr>
      </w:pPr>
      <w:r w:rsidRPr="00502492">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08467C4" w14:textId="77777777" w:rsidR="00CA5A10" w:rsidRPr="00502492" w:rsidRDefault="00CA5A10" w:rsidP="00CA5A10">
      <w:pPr>
        <w:autoSpaceDE w:val="0"/>
        <w:autoSpaceDN w:val="0"/>
        <w:adjustRightInd w:val="0"/>
        <w:ind w:firstLine="708"/>
        <w:jc w:val="both"/>
        <w:rPr>
          <w:rFonts w:ascii="Arial" w:hAnsi="Arial" w:cs="Arial"/>
          <w:strike/>
          <w:sz w:val="18"/>
          <w:szCs w:val="18"/>
        </w:rPr>
      </w:pPr>
      <w:r w:rsidRPr="00502492">
        <w:rPr>
          <w:rFonts w:ascii="Arial" w:hAnsi="Arial" w:cs="Arial"/>
          <w:bCs/>
          <w:sz w:val="18"/>
          <w:szCs w:val="18"/>
        </w:rPr>
        <w:t>W kolumnie 21</w:t>
      </w:r>
      <w:r w:rsidR="00B466B8" w:rsidRPr="00502492">
        <w:rPr>
          <w:rFonts w:ascii="Arial" w:hAnsi="Arial" w:cs="Arial"/>
          <w:bCs/>
          <w:sz w:val="18"/>
          <w:szCs w:val="18"/>
        </w:rPr>
        <w:t xml:space="preserve"> i 39</w:t>
      </w:r>
      <w:r w:rsidRPr="00502492">
        <w:rPr>
          <w:rFonts w:ascii="Arial" w:hAnsi="Arial" w:cs="Arial"/>
          <w:bCs/>
          <w:sz w:val="18"/>
          <w:szCs w:val="18"/>
        </w:rPr>
        <w:t xml:space="preserve"> wykazujemy wszystkich innych sędziów nie ujętych we wcześniejszych kolumnach a świadczących pracę na rzecz danego sądu np. sędziów sądów </w:t>
      </w:r>
      <w:r w:rsidR="00CC17C1" w:rsidRPr="00502492">
        <w:rPr>
          <w:rFonts w:ascii="Arial" w:hAnsi="Arial" w:cs="Arial"/>
          <w:bCs/>
          <w:sz w:val="18"/>
          <w:szCs w:val="18"/>
        </w:rPr>
        <w:t xml:space="preserve">wojskowych , sędziów </w:t>
      </w:r>
      <w:r w:rsidR="00F07A79" w:rsidRPr="00502492">
        <w:rPr>
          <w:rFonts w:ascii="Arial" w:hAnsi="Arial" w:cs="Arial"/>
          <w:bCs/>
          <w:sz w:val="18"/>
          <w:szCs w:val="18"/>
        </w:rPr>
        <w:t xml:space="preserve">sądu apelacyjnego kończących sprawy po uzyskaniu awansu z sądu okręgowego do sądu apelacyjnego w procesie nominacyjnym. </w:t>
      </w:r>
    </w:p>
    <w:p w14:paraId="428D7BE1" w14:textId="77777777" w:rsidR="002F13B4" w:rsidRPr="00502492" w:rsidRDefault="002F13B4" w:rsidP="00946D93">
      <w:pPr>
        <w:rPr>
          <w:rFonts w:ascii="Arial" w:hAnsi="Arial" w:cs="Arial"/>
          <w:sz w:val="18"/>
          <w:szCs w:val="18"/>
        </w:rPr>
      </w:pPr>
    </w:p>
    <w:p w14:paraId="48D650FD" w14:textId="77777777" w:rsidR="002F13B4" w:rsidRPr="00502492" w:rsidRDefault="002F13B4" w:rsidP="00946D93">
      <w:pPr>
        <w:autoSpaceDE w:val="0"/>
        <w:autoSpaceDN w:val="0"/>
        <w:adjustRightInd w:val="0"/>
        <w:jc w:val="both"/>
        <w:rPr>
          <w:rFonts w:ascii="Arial" w:hAnsi="Arial" w:cs="Arial"/>
          <w:bCs/>
          <w:sz w:val="18"/>
          <w:szCs w:val="18"/>
        </w:rPr>
      </w:pPr>
      <w:r w:rsidRPr="00502492">
        <w:rPr>
          <w:rFonts w:ascii="Arial" w:hAnsi="Arial" w:cs="Arial"/>
          <w:bCs/>
          <w:sz w:val="18"/>
          <w:szCs w:val="18"/>
        </w:rPr>
        <w:t>Dział 1.2.2.</w:t>
      </w:r>
    </w:p>
    <w:p w14:paraId="60EDC31D" w14:textId="77777777" w:rsidR="002F13B4" w:rsidRPr="00502492" w:rsidRDefault="002F13B4" w:rsidP="00946D93">
      <w:pPr>
        <w:autoSpaceDE w:val="0"/>
        <w:autoSpaceDN w:val="0"/>
        <w:adjustRightInd w:val="0"/>
        <w:spacing w:before="60"/>
        <w:jc w:val="both"/>
        <w:rPr>
          <w:rFonts w:ascii="Arial" w:hAnsi="Arial" w:cs="Arial"/>
          <w:strike/>
          <w:sz w:val="18"/>
          <w:szCs w:val="18"/>
        </w:rPr>
      </w:pPr>
      <w:r w:rsidRPr="00502492">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3F33F4" w:rsidRPr="00502492">
        <w:rPr>
          <w:rFonts w:ascii="Arial" w:hAnsi="Arial" w:cs="Arial"/>
          <w:bCs/>
          <w:sz w:val="18"/>
          <w:szCs w:val="18"/>
        </w:rPr>
        <w:t xml:space="preserve"> jawne</w:t>
      </w:r>
      <w:r w:rsidRPr="00502492">
        <w:rPr>
          <w:rFonts w:ascii="Arial" w:hAnsi="Arial" w:cs="Arial"/>
          <w:bCs/>
          <w:sz w:val="18"/>
          <w:szCs w:val="18"/>
        </w:rPr>
        <w:t xml:space="preserve">) różni się od kolumny w dziale 1.2.1 tym, iż w dziale 1.2.2 wykazujemy jedynie sesje (wokandy) odbyte, a nie wszystkie, np. w wyniku odwołania sesji z powodu choroby sędziów. Sumy załatwień w kol. 2 mają odpowiadać załatwieniu wykazanemu w dziale 1.1.1. </w:t>
      </w:r>
      <w:r w:rsidRPr="00502492">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w:t>
      </w:r>
    </w:p>
    <w:p w14:paraId="1C631B22" w14:textId="77777777" w:rsidR="0004597B" w:rsidRPr="00502492" w:rsidRDefault="0004597B" w:rsidP="0004597B">
      <w:pPr>
        <w:ind w:firstLine="708"/>
        <w:rPr>
          <w:rFonts w:ascii="Arial" w:hAnsi="Arial" w:cs="Arial"/>
          <w:sz w:val="18"/>
          <w:szCs w:val="18"/>
        </w:rPr>
      </w:pPr>
      <w:r w:rsidRPr="00502492">
        <w:rPr>
          <w:rFonts w:ascii="Arial" w:hAnsi="Arial" w:cs="Arial"/>
          <w:sz w:val="18"/>
          <w:szCs w:val="18"/>
        </w:rPr>
        <w:t>W kolumnach „inni” wykazujemy wszystkich sędziów w tym funkcyjnych świadczących obowiązki orzecznicze na rzecz danego wydziału</w:t>
      </w:r>
      <w:r w:rsidR="00C21E30" w:rsidRPr="00502492">
        <w:rPr>
          <w:rFonts w:ascii="Arial" w:hAnsi="Arial" w:cs="Arial"/>
          <w:sz w:val="18"/>
          <w:szCs w:val="18"/>
        </w:rPr>
        <w:t xml:space="preserve"> (pionu),</w:t>
      </w:r>
      <w:r w:rsidRPr="00502492">
        <w:rPr>
          <w:rFonts w:ascii="Arial" w:hAnsi="Arial" w:cs="Arial"/>
          <w:sz w:val="18"/>
          <w:szCs w:val="18"/>
        </w:rPr>
        <w:t xml:space="preserve"> a nie ujętych w kolumnach wcześniej</w:t>
      </w:r>
      <w:r w:rsidR="00BC14A1" w:rsidRPr="00502492">
        <w:rPr>
          <w:rFonts w:ascii="Arial" w:hAnsi="Arial" w:cs="Arial"/>
          <w:sz w:val="18"/>
          <w:szCs w:val="18"/>
        </w:rPr>
        <w:t>szych (sędziowie SO</w:t>
      </w:r>
      <w:r w:rsidRPr="00502492">
        <w:rPr>
          <w:rFonts w:ascii="Arial" w:hAnsi="Arial" w:cs="Arial"/>
          <w:sz w:val="18"/>
          <w:szCs w:val="18"/>
        </w:rPr>
        <w:t xml:space="preserve"> danego sądu)  np. z innych wydziałów. Powyższe pozwoli definitywnie określić poziom własnych załatwień (danego wydziału, pionu, sądu).  </w:t>
      </w:r>
    </w:p>
    <w:p w14:paraId="2114BAE6" w14:textId="77777777" w:rsidR="002F13B4" w:rsidRPr="00502492" w:rsidRDefault="002F13B4" w:rsidP="00946D93">
      <w:pPr>
        <w:ind w:firstLine="708"/>
        <w:rPr>
          <w:rFonts w:ascii="Arial" w:hAnsi="Arial" w:cs="Arial"/>
          <w:sz w:val="18"/>
          <w:szCs w:val="18"/>
        </w:rPr>
      </w:pPr>
      <w:r w:rsidRPr="00502492">
        <w:rPr>
          <w:rFonts w:ascii="Arial" w:hAnsi="Arial" w:cs="Arial"/>
          <w:sz w:val="18"/>
          <w:szCs w:val="18"/>
        </w:rPr>
        <w:t xml:space="preserve">Zasadniczo uznaniem czy sędziego należy wykazać jako funkcyjnego z innego wydziału tego pionu czy innego pionu czy też jako </w:t>
      </w:r>
      <w:proofErr w:type="spellStart"/>
      <w:r w:rsidRPr="00502492">
        <w:rPr>
          <w:rFonts w:ascii="Arial" w:hAnsi="Arial" w:cs="Arial"/>
          <w:sz w:val="18"/>
          <w:szCs w:val="18"/>
        </w:rPr>
        <w:t>niefunkcyjnego</w:t>
      </w:r>
      <w:proofErr w:type="spellEnd"/>
      <w:r w:rsidRPr="00502492">
        <w:rPr>
          <w:rFonts w:ascii="Arial" w:hAnsi="Arial" w:cs="Arial"/>
          <w:sz w:val="18"/>
          <w:szCs w:val="18"/>
        </w:rPr>
        <w:t xml:space="preserve"> w danym wydziale powinna decydować skala jego obciążenia pracą na rzecz danego czy innego wydziału czy pionu (proporcja). </w:t>
      </w:r>
    </w:p>
    <w:p w14:paraId="3352D156" w14:textId="77777777" w:rsidR="002F13B4" w:rsidRPr="00502492" w:rsidRDefault="002F13B4" w:rsidP="00946D93">
      <w:pPr>
        <w:autoSpaceDE w:val="0"/>
        <w:autoSpaceDN w:val="0"/>
        <w:adjustRightInd w:val="0"/>
        <w:ind w:firstLine="708"/>
        <w:jc w:val="both"/>
        <w:rPr>
          <w:rFonts w:ascii="Arial" w:hAnsi="Arial" w:cs="Arial"/>
          <w:b/>
          <w:sz w:val="18"/>
          <w:szCs w:val="18"/>
          <w:u w:val="single"/>
        </w:rPr>
      </w:pPr>
      <w:r w:rsidRPr="00502492">
        <w:rPr>
          <w:rFonts w:ascii="Arial" w:hAnsi="Arial" w:cs="Arial"/>
          <w:b/>
          <w:bCs/>
          <w:sz w:val="18"/>
          <w:szCs w:val="18"/>
          <w:u w:val="single"/>
        </w:rPr>
        <w:t xml:space="preserve">Dane dotyczące działu limitów i obsad wykazywane są na dotychczasowych zasadach. </w:t>
      </w:r>
    </w:p>
    <w:p w14:paraId="0B35AA89" w14:textId="77777777" w:rsidR="002F13B4" w:rsidRPr="00502492" w:rsidRDefault="002F13B4" w:rsidP="00946D93">
      <w:pPr>
        <w:ind w:firstLine="708"/>
        <w:rPr>
          <w:rFonts w:ascii="Arial" w:hAnsi="Arial" w:cs="Arial"/>
          <w:sz w:val="18"/>
          <w:szCs w:val="18"/>
        </w:rPr>
      </w:pPr>
      <w:r w:rsidRPr="00502492">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24DBF887" w14:textId="77777777" w:rsidR="00821398" w:rsidRPr="00502492" w:rsidRDefault="002F13B4" w:rsidP="00821398">
      <w:pPr>
        <w:autoSpaceDE w:val="0"/>
        <w:autoSpaceDN w:val="0"/>
        <w:adjustRightInd w:val="0"/>
        <w:ind w:firstLine="708"/>
        <w:jc w:val="both"/>
        <w:rPr>
          <w:rFonts w:ascii="Arial" w:hAnsi="Arial" w:cs="Arial"/>
          <w:bCs/>
          <w:sz w:val="18"/>
          <w:szCs w:val="18"/>
        </w:rPr>
      </w:pPr>
      <w:r w:rsidRPr="00502492">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821398" w:rsidRPr="00502492">
        <w:rPr>
          <w:rFonts w:ascii="Arial" w:hAnsi="Arial" w:cs="Arial"/>
          <w:bCs/>
          <w:sz w:val="18"/>
          <w:szCs w:val="18"/>
        </w:rPr>
        <w:t>.</w:t>
      </w:r>
    </w:p>
    <w:p w14:paraId="25DA13B5" w14:textId="77777777" w:rsidR="00821398" w:rsidRPr="00502492" w:rsidRDefault="00821398" w:rsidP="00821398">
      <w:pPr>
        <w:autoSpaceDE w:val="0"/>
        <w:autoSpaceDN w:val="0"/>
        <w:adjustRightInd w:val="0"/>
        <w:ind w:firstLine="708"/>
        <w:jc w:val="both"/>
        <w:rPr>
          <w:rFonts w:ascii="Arial" w:hAnsi="Arial" w:cs="Arial"/>
          <w:bCs/>
          <w:sz w:val="18"/>
          <w:szCs w:val="18"/>
        </w:rPr>
      </w:pPr>
      <w:r w:rsidRPr="00502492">
        <w:rPr>
          <w:rFonts w:ascii="Arial" w:hAnsi="Arial" w:cs="Arial"/>
          <w:bCs/>
          <w:sz w:val="18"/>
          <w:szCs w:val="18"/>
        </w:rPr>
        <w:t>Sędziowie sądów rejonowych pełniący stanowiska w sądach okręgowych np. prezesów sądu, wykazujemy jako sędziów delegowanych, gdyż nie są sędziami sądów okręgowych.</w:t>
      </w:r>
    </w:p>
    <w:p w14:paraId="3A32D73A" w14:textId="77777777" w:rsidR="002F13B4" w:rsidRPr="00502492" w:rsidRDefault="00821398" w:rsidP="00B00FA3">
      <w:pPr>
        <w:autoSpaceDE w:val="0"/>
        <w:autoSpaceDN w:val="0"/>
        <w:adjustRightInd w:val="0"/>
        <w:ind w:firstLine="708"/>
        <w:jc w:val="both"/>
        <w:rPr>
          <w:rFonts w:ascii="Arial" w:hAnsi="Arial" w:cs="Arial"/>
          <w:bCs/>
          <w:sz w:val="18"/>
          <w:szCs w:val="18"/>
        </w:rPr>
      </w:pPr>
      <w:r w:rsidRPr="00502492">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w:t>
      </w:r>
      <w:r w:rsidR="004F62E5" w:rsidRPr="00502492">
        <w:rPr>
          <w:rFonts w:ascii="Arial" w:hAnsi="Arial" w:cs="Arial"/>
          <w:bCs/>
          <w:sz w:val="18"/>
          <w:szCs w:val="18"/>
        </w:rPr>
        <w:t>, sędziów SO z innych sądów</w:t>
      </w:r>
      <w:r w:rsidRPr="00502492">
        <w:rPr>
          <w:rFonts w:ascii="Arial" w:hAnsi="Arial" w:cs="Arial"/>
          <w:bCs/>
          <w:sz w:val="18"/>
          <w:szCs w:val="18"/>
        </w:rPr>
        <w:t xml:space="preserve">. </w:t>
      </w:r>
      <w:r w:rsidR="00B00FA3" w:rsidRPr="00502492">
        <w:rPr>
          <w:rFonts w:ascii="Arial" w:hAnsi="Arial" w:cs="Arial"/>
          <w:bCs/>
          <w:sz w:val="18"/>
          <w:szCs w:val="18"/>
        </w:rPr>
        <w:t xml:space="preserve">Suma wszystkich kolumn musi dać całościowe załatwienie danej kategorii spraw w tym sądzie.   </w:t>
      </w:r>
    </w:p>
    <w:p w14:paraId="489D67E2" w14:textId="77777777" w:rsidR="00E73823" w:rsidRPr="00502492" w:rsidRDefault="00A348B8" w:rsidP="00B00FA3">
      <w:pPr>
        <w:autoSpaceDE w:val="0"/>
        <w:autoSpaceDN w:val="0"/>
        <w:adjustRightInd w:val="0"/>
        <w:ind w:firstLine="708"/>
        <w:jc w:val="both"/>
        <w:rPr>
          <w:rFonts w:ascii="Arial" w:hAnsi="Arial" w:cs="Arial"/>
          <w:strike/>
          <w:sz w:val="18"/>
          <w:szCs w:val="18"/>
        </w:rPr>
      </w:pPr>
      <w:r w:rsidRPr="00502492">
        <w:rPr>
          <w:rFonts w:ascii="Arial" w:hAnsi="Arial" w:cs="Arial"/>
          <w:bCs/>
          <w:sz w:val="18"/>
          <w:szCs w:val="18"/>
        </w:rPr>
        <w:t>W działach 1.2.1 i 1.2.2 wykazuje się również sprawy wyznaczone i załatwione na posiedzeniu oraz załatwione (zakreślone) na mocy zarządzenia (np. zakreślone w związku ze zniesieniem wydziału, sekcji).</w:t>
      </w:r>
    </w:p>
    <w:p w14:paraId="7EB1A9AA" w14:textId="77777777" w:rsidR="00334F7C" w:rsidRPr="00502492" w:rsidRDefault="00334F7C" w:rsidP="00946D93">
      <w:pPr>
        <w:jc w:val="both"/>
        <w:rPr>
          <w:rFonts w:ascii="Arial" w:hAnsi="Arial" w:cs="Arial"/>
          <w:sz w:val="18"/>
          <w:szCs w:val="18"/>
        </w:rPr>
      </w:pPr>
    </w:p>
    <w:p w14:paraId="671CA3DB" w14:textId="036692BA" w:rsidR="002F13B4" w:rsidRPr="00502492" w:rsidRDefault="002F13B4" w:rsidP="00946D93">
      <w:pPr>
        <w:jc w:val="both"/>
        <w:rPr>
          <w:rFonts w:ascii="Arial" w:hAnsi="Arial" w:cs="Arial"/>
          <w:sz w:val="18"/>
          <w:szCs w:val="18"/>
        </w:rPr>
      </w:pPr>
      <w:r w:rsidRPr="00502492">
        <w:rPr>
          <w:rFonts w:ascii="Arial" w:hAnsi="Arial" w:cs="Arial"/>
          <w:sz w:val="18"/>
          <w:szCs w:val="18"/>
        </w:rPr>
        <w:t>Dział 1.3.</w:t>
      </w:r>
      <w:r w:rsidR="004214D4" w:rsidRPr="00502492">
        <w:rPr>
          <w:rFonts w:ascii="Arial" w:hAnsi="Arial" w:cs="Arial"/>
          <w:sz w:val="18"/>
          <w:szCs w:val="18"/>
        </w:rPr>
        <w:t>d.</w:t>
      </w:r>
    </w:p>
    <w:p w14:paraId="50C6F25C" w14:textId="77777777" w:rsidR="002F13B4" w:rsidRPr="00502492" w:rsidRDefault="002F13B4" w:rsidP="00946D93">
      <w:pPr>
        <w:jc w:val="both"/>
        <w:rPr>
          <w:rFonts w:ascii="Arial" w:hAnsi="Arial" w:cs="Arial"/>
          <w:sz w:val="18"/>
          <w:szCs w:val="18"/>
        </w:rPr>
      </w:pPr>
      <w:r w:rsidRPr="00502492">
        <w:rPr>
          <w:rFonts w:ascii="Arial" w:hAnsi="Arial" w:cs="Arial"/>
          <w:sz w:val="18"/>
          <w:szCs w:val="18"/>
        </w:rPr>
        <w:t xml:space="preserve">Wykazujemy jako załatwienie przez referendarza rozpoznanie przez niego </w:t>
      </w:r>
      <w:r w:rsidRPr="00502492">
        <w:rPr>
          <w:rFonts w:ascii="Arial" w:hAnsi="Arial" w:cs="Arial"/>
          <w:b/>
          <w:sz w:val="18"/>
          <w:szCs w:val="18"/>
        </w:rPr>
        <w:t>wniosku o zwolnienie od kosztów sądowych,</w:t>
      </w:r>
      <w:r w:rsidRPr="00502492">
        <w:rPr>
          <w:rFonts w:ascii="Arial" w:hAnsi="Arial" w:cs="Arial"/>
          <w:sz w:val="18"/>
          <w:szCs w:val="18"/>
        </w:rPr>
        <w:t xml:space="preserve"> złożonego przed wytoczeniem sprawy i zarejestrowanego odrębnie w repertorium „Co” (§10</w:t>
      </w:r>
      <w:r w:rsidR="008A5EAC" w:rsidRPr="00502492">
        <w:rPr>
          <w:rFonts w:ascii="Arial" w:hAnsi="Arial" w:cs="Arial"/>
          <w:sz w:val="18"/>
          <w:szCs w:val="18"/>
        </w:rPr>
        <w:t>6</w:t>
      </w:r>
      <w:r w:rsidRPr="00502492">
        <w:rPr>
          <w:rFonts w:ascii="Arial" w:hAnsi="Arial" w:cs="Arial"/>
          <w:sz w:val="18"/>
          <w:szCs w:val="18"/>
        </w:rPr>
        <w:t xml:space="preserve"> </w:t>
      </w:r>
      <w:r w:rsidR="00515CD2" w:rsidRPr="00502492">
        <w:rPr>
          <w:rFonts w:ascii="Arial" w:hAnsi="Arial" w:cs="Arial"/>
          <w:sz w:val="18"/>
          <w:szCs w:val="18"/>
        </w:rPr>
        <w:t>zarządzenia MS o biurowości)</w:t>
      </w:r>
      <w:r w:rsidR="00C24754" w:rsidRPr="00502492">
        <w:rPr>
          <w:rFonts w:ascii="Arial" w:hAnsi="Arial" w:cs="Arial"/>
          <w:sz w:val="18"/>
          <w:szCs w:val="18"/>
        </w:rPr>
        <w:t>.</w:t>
      </w:r>
    </w:p>
    <w:p w14:paraId="7B4C84A4" w14:textId="77777777" w:rsidR="002F13B4" w:rsidRPr="00502492" w:rsidRDefault="002F13B4" w:rsidP="00946D93">
      <w:pPr>
        <w:ind w:firstLine="360"/>
        <w:jc w:val="both"/>
        <w:rPr>
          <w:rFonts w:ascii="Arial" w:hAnsi="Arial" w:cs="Arial"/>
          <w:sz w:val="18"/>
          <w:szCs w:val="18"/>
        </w:rPr>
      </w:pPr>
      <w:r w:rsidRPr="00502492">
        <w:rPr>
          <w:rFonts w:ascii="Arial" w:hAnsi="Arial" w:cs="Arial"/>
          <w:b/>
          <w:sz w:val="18"/>
          <w:szCs w:val="18"/>
        </w:rPr>
        <w:t>Rozpoznanie wniosku o ustanowienie adwokata/radcy prawnego z urzędu</w:t>
      </w:r>
      <w:r w:rsidRPr="00502492">
        <w:rPr>
          <w:rFonts w:ascii="Arial" w:hAnsi="Arial" w:cs="Arial"/>
          <w:sz w:val="18"/>
          <w:szCs w:val="18"/>
        </w:rPr>
        <w:t xml:space="preserve"> wykazujemy jako załatwienie przez referendarza, o ile wniosek został złożony przed wytoczeniem sprawy i podlegał odrębnej rejestracji w repertorium „Co” (§10</w:t>
      </w:r>
      <w:r w:rsidR="008A5EAC" w:rsidRPr="00502492">
        <w:rPr>
          <w:rFonts w:ascii="Arial" w:hAnsi="Arial" w:cs="Arial"/>
          <w:sz w:val="18"/>
          <w:szCs w:val="18"/>
        </w:rPr>
        <w:t>6</w:t>
      </w:r>
      <w:r w:rsidRPr="00502492">
        <w:rPr>
          <w:rFonts w:ascii="Arial" w:hAnsi="Arial" w:cs="Arial"/>
          <w:sz w:val="18"/>
          <w:szCs w:val="18"/>
        </w:rPr>
        <w:t xml:space="preserve"> </w:t>
      </w:r>
      <w:r w:rsidR="00515CD2" w:rsidRPr="00502492">
        <w:rPr>
          <w:rFonts w:ascii="Arial" w:hAnsi="Arial" w:cs="Arial"/>
          <w:sz w:val="18"/>
          <w:szCs w:val="18"/>
        </w:rPr>
        <w:t>zarządzenia MS o biurowości)</w:t>
      </w:r>
      <w:r w:rsidRPr="00502492">
        <w:rPr>
          <w:rFonts w:ascii="Arial" w:hAnsi="Arial" w:cs="Arial"/>
          <w:sz w:val="18"/>
          <w:szCs w:val="18"/>
        </w:rPr>
        <w:t>, a także, gdy wniosek nie był połączony z wnioskiem o zwolnienie od kosztów sądowych w kolumnach 1 do 7. Rozpoznanie przez referendarza wniosku o zwolnienie od kosztów sądowych i ustanowienie adwokata/radcy prawnego z urzędu, złożonego w toku sprawy, nie stanowi załatwienia</w:t>
      </w:r>
      <w:r w:rsidR="00AA551E" w:rsidRPr="00502492">
        <w:rPr>
          <w:rFonts w:ascii="Arial" w:hAnsi="Arial" w:cs="Arial"/>
          <w:sz w:val="18"/>
          <w:szCs w:val="18"/>
        </w:rPr>
        <w:t>.</w:t>
      </w:r>
    </w:p>
    <w:p w14:paraId="418983E2" w14:textId="77777777" w:rsidR="002F13B4" w:rsidRPr="00502492" w:rsidRDefault="002F13B4" w:rsidP="00946D93">
      <w:pPr>
        <w:jc w:val="both"/>
        <w:rPr>
          <w:rFonts w:ascii="Arial" w:hAnsi="Arial" w:cs="Arial"/>
          <w:sz w:val="18"/>
          <w:szCs w:val="18"/>
        </w:rPr>
      </w:pPr>
      <w:r w:rsidRPr="00502492">
        <w:rPr>
          <w:rFonts w:ascii="Arial" w:hAnsi="Arial" w:cs="Arial"/>
          <w:sz w:val="18"/>
          <w:szCs w:val="18"/>
        </w:rPr>
        <w:t>Załatwienie przez referendarza w repertorium „</w:t>
      </w:r>
      <w:proofErr w:type="spellStart"/>
      <w:r w:rsidRPr="00502492">
        <w:rPr>
          <w:rFonts w:ascii="Arial" w:hAnsi="Arial" w:cs="Arial"/>
          <w:sz w:val="18"/>
          <w:szCs w:val="18"/>
        </w:rPr>
        <w:t>Nc</w:t>
      </w:r>
      <w:proofErr w:type="spellEnd"/>
      <w:r w:rsidRPr="00502492">
        <w:rPr>
          <w:rFonts w:ascii="Arial" w:hAnsi="Arial" w:cs="Arial"/>
          <w:sz w:val="18"/>
          <w:szCs w:val="18"/>
        </w:rPr>
        <w:t xml:space="preserve">” w wypadku </w:t>
      </w:r>
      <w:r w:rsidRPr="00502492">
        <w:rPr>
          <w:rFonts w:ascii="Arial" w:hAnsi="Arial" w:cs="Arial"/>
          <w:b/>
          <w:sz w:val="18"/>
          <w:szCs w:val="18"/>
        </w:rPr>
        <w:t>nakazu zapłaty</w:t>
      </w:r>
      <w:r w:rsidRPr="00502492">
        <w:rPr>
          <w:rFonts w:ascii="Arial" w:hAnsi="Arial" w:cs="Arial"/>
          <w:sz w:val="18"/>
          <w:szCs w:val="18"/>
        </w:rPr>
        <w:t xml:space="preserve"> </w:t>
      </w:r>
      <w:r w:rsidRPr="00502492">
        <w:rPr>
          <w:rFonts w:ascii="Arial" w:hAnsi="Arial" w:cs="Arial"/>
          <w:b/>
          <w:sz w:val="18"/>
          <w:szCs w:val="18"/>
        </w:rPr>
        <w:t>w postępowaniu upominawczym następuje</w:t>
      </w:r>
      <w:r w:rsidRPr="00502492">
        <w:rPr>
          <w:rFonts w:ascii="Arial" w:hAnsi="Arial" w:cs="Arial"/>
          <w:sz w:val="18"/>
          <w:szCs w:val="18"/>
        </w:rPr>
        <w:t xml:space="preserve"> po wydaniu nakazu zapłaty w postępowaniu upominawczym (§</w:t>
      </w:r>
      <w:r w:rsidR="008A5EAC" w:rsidRPr="00502492">
        <w:rPr>
          <w:rFonts w:ascii="Arial" w:hAnsi="Arial" w:cs="Arial"/>
          <w:sz w:val="18"/>
          <w:szCs w:val="18"/>
        </w:rPr>
        <w:t>131</w:t>
      </w:r>
      <w:r w:rsidRPr="00502492">
        <w:rPr>
          <w:rFonts w:ascii="Arial" w:hAnsi="Arial" w:cs="Arial"/>
          <w:sz w:val="18"/>
          <w:szCs w:val="18"/>
        </w:rPr>
        <w:t xml:space="preserve"> ust. </w:t>
      </w:r>
      <w:r w:rsidR="008A5EAC" w:rsidRPr="00502492">
        <w:rPr>
          <w:rFonts w:ascii="Arial" w:hAnsi="Arial" w:cs="Arial"/>
          <w:sz w:val="18"/>
          <w:szCs w:val="18"/>
        </w:rPr>
        <w:t>2</w:t>
      </w:r>
      <w:r w:rsidRPr="00502492">
        <w:rPr>
          <w:rFonts w:ascii="Arial" w:hAnsi="Arial" w:cs="Arial"/>
          <w:sz w:val="18"/>
          <w:szCs w:val="18"/>
        </w:rPr>
        <w:t xml:space="preserve"> </w:t>
      </w:r>
      <w:r w:rsidR="00515CD2" w:rsidRPr="00502492">
        <w:rPr>
          <w:rFonts w:ascii="Arial" w:hAnsi="Arial" w:cs="Arial"/>
          <w:sz w:val="18"/>
          <w:szCs w:val="18"/>
        </w:rPr>
        <w:t>zarządzenia MS o biurowości</w:t>
      </w:r>
      <w:r w:rsidRPr="00502492">
        <w:rPr>
          <w:rFonts w:ascii="Arial" w:hAnsi="Arial" w:cs="Arial"/>
          <w:sz w:val="18"/>
          <w:szCs w:val="18"/>
        </w:rPr>
        <w:t>).</w:t>
      </w:r>
    </w:p>
    <w:p w14:paraId="53955C21" w14:textId="77777777" w:rsidR="002F13B4" w:rsidRPr="00502492" w:rsidRDefault="002F13B4" w:rsidP="00946D93">
      <w:pPr>
        <w:ind w:firstLine="360"/>
        <w:jc w:val="both"/>
        <w:rPr>
          <w:rFonts w:ascii="Arial" w:hAnsi="Arial" w:cs="Arial"/>
          <w:sz w:val="18"/>
          <w:szCs w:val="18"/>
        </w:rPr>
      </w:pPr>
      <w:r w:rsidRPr="00502492">
        <w:rPr>
          <w:rFonts w:ascii="Arial" w:hAnsi="Arial" w:cs="Arial"/>
          <w:sz w:val="18"/>
          <w:szCs w:val="18"/>
        </w:rPr>
        <w:t xml:space="preserve">Rozpoznanie wniosku </w:t>
      </w:r>
      <w:r w:rsidRPr="00502492">
        <w:rPr>
          <w:rFonts w:ascii="Arial" w:hAnsi="Arial" w:cs="Arial"/>
          <w:b/>
          <w:sz w:val="18"/>
          <w:szCs w:val="18"/>
        </w:rPr>
        <w:t xml:space="preserve">o nadanie klauzuli wykonalności (z wyłączeniem bankowych tytułów egzekucyjnych) jest </w:t>
      </w:r>
      <w:r w:rsidRPr="00502492">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w:t>
      </w:r>
      <w:r w:rsidRPr="00502492">
        <w:rPr>
          <w:rFonts w:ascii="Arial" w:hAnsi="Arial" w:cs="Arial"/>
          <w:sz w:val="18"/>
          <w:szCs w:val="18"/>
        </w:rPr>
        <w:lastRenderedPageBreak/>
        <w:t xml:space="preserve">referendarza oraz ugodom sądowym, nie może stanowić jego załatwienia, gdyż wnioski te nie podlegają odrębnej rejestracji. Rozpoznanie przez referendarza wniosku </w:t>
      </w:r>
      <w:r w:rsidRPr="00502492">
        <w:rPr>
          <w:rFonts w:ascii="Arial" w:hAnsi="Arial" w:cs="Arial"/>
          <w:b/>
          <w:sz w:val="18"/>
          <w:szCs w:val="18"/>
        </w:rPr>
        <w:t xml:space="preserve">o nadanie klauzuli wykonalności bankowemu tytułowi egzekucyjnemu </w:t>
      </w:r>
      <w:r w:rsidRPr="00502492">
        <w:rPr>
          <w:rFonts w:ascii="Arial" w:hAnsi="Arial" w:cs="Arial"/>
          <w:sz w:val="18"/>
          <w:szCs w:val="18"/>
        </w:rPr>
        <w:t xml:space="preserve">stanowi jego załatwienie w repertorium „Co”. </w:t>
      </w:r>
    </w:p>
    <w:p w14:paraId="23FC2E77" w14:textId="77777777" w:rsidR="008002B6" w:rsidRPr="00502492" w:rsidRDefault="008002B6" w:rsidP="008002B6">
      <w:pPr>
        <w:jc w:val="both"/>
        <w:rPr>
          <w:rFonts w:ascii="Arial" w:hAnsi="Arial" w:cs="Arial"/>
          <w:sz w:val="18"/>
          <w:szCs w:val="18"/>
        </w:rPr>
      </w:pPr>
      <w:r w:rsidRPr="00502492">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1C8F41DB" w14:textId="77777777" w:rsidR="002F13B4" w:rsidRPr="00502492" w:rsidRDefault="002F13B4" w:rsidP="00946D93">
      <w:pPr>
        <w:rPr>
          <w:rFonts w:ascii="Arial" w:hAnsi="Arial" w:cs="Arial"/>
          <w:bCs/>
          <w:sz w:val="18"/>
          <w:szCs w:val="18"/>
        </w:rPr>
      </w:pPr>
    </w:p>
    <w:p w14:paraId="3EDE31FF" w14:textId="11178FB6" w:rsidR="002F13B4" w:rsidRPr="00502492" w:rsidRDefault="002F13B4" w:rsidP="00946D93">
      <w:pPr>
        <w:rPr>
          <w:rFonts w:ascii="Arial" w:hAnsi="Arial" w:cs="Arial"/>
          <w:bCs/>
          <w:sz w:val="18"/>
          <w:szCs w:val="18"/>
        </w:rPr>
      </w:pPr>
      <w:r w:rsidRPr="00502492">
        <w:rPr>
          <w:rFonts w:ascii="Arial" w:hAnsi="Arial" w:cs="Arial"/>
          <w:bCs/>
          <w:sz w:val="18"/>
          <w:szCs w:val="18"/>
        </w:rPr>
        <w:t>Dział 1.4.</w:t>
      </w:r>
      <w:r w:rsidR="00D535C8" w:rsidRPr="00502492">
        <w:rPr>
          <w:rFonts w:ascii="Arial" w:hAnsi="Arial" w:cs="Arial"/>
          <w:bCs/>
          <w:sz w:val="18"/>
          <w:szCs w:val="18"/>
        </w:rPr>
        <w:t>1</w:t>
      </w:r>
      <w:r w:rsidR="004214D4" w:rsidRPr="00502492">
        <w:rPr>
          <w:rFonts w:ascii="Arial" w:hAnsi="Arial" w:cs="Arial"/>
          <w:bCs/>
          <w:sz w:val="18"/>
          <w:szCs w:val="18"/>
        </w:rPr>
        <w:t>.a.</w:t>
      </w:r>
    </w:p>
    <w:p w14:paraId="6D30C964" w14:textId="77777777" w:rsidR="008A7823" w:rsidRPr="00502492" w:rsidRDefault="008A7823" w:rsidP="00946D93">
      <w:pPr>
        <w:jc w:val="both"/>
        <w:rPr>
          <w:rFonts w:ascii="Arial" w:hAnsi="Arial" w:cs="Arial"/>
          <w:bCs/>
          <w:sz w:val="18"/>
          <w:szCs w:val="18"/>
        </w:rPr>
      </w:pPr>
      <w:r w:rsidRPr="00502492">
        <w:rPr>
          <w:rFonts w:ascii="Arial" w:hAnsi="Arial" w:cs="Arial"/>
          <w:bCs/>
          <w:sz w:val="18"/>
          <w:szCs w:val="18"/>
        </w:rPr>
        <w:t xml:space="preserve">W kolumnach 3, 5, 7, 9 wykazuje się uzasadnienia sporządzone we wskazanych w nich terminach, które przypadają </w:t>
      </w:r>
      <w:r w:rsidRPr="00502492">
        <w:rPr>
          <w:rFonts w:ascii="Arial" w:hAnsi="Arial" w:cs="Arial"/>
          <w:b/>
          <w:bCs/>
          <w:sz w:val="18"/>
          <w:szCs w:val="18"/>
          <w:u w:val="single"/>
        </w:rPr>
        <w:t>po terminie ustawowym</w:t>
      </w:r>
      <w:r w:rsidRPr="00502492">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502492">
        <w:rPr>
          <w:rFonts w:ascii="Arial" w:hAnsi="Arial" w:cs="Arial"/>
          <w:b/>
          <w:bCs/>
          <w:sz w:val="18"/>
          <w:szCs w:val="18"/>
          <w:u w:val="single"/>
        </w:rPr>
        <w:t>nadto</w:t>
      </w:r>
      <w:r w:rsidRPr="00502492">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03AB05A8" w14:textId="77777777" w:rsidR="002F13B4" w:rsidRPr="00502492" w:rsidRDefault="002F13B4" w:rsidP="00946D93">
      <w:pPr>
        <w:autoSpaceDE w:val="0"/>
        <w:autoSpaceDN w:val="0"/>
        <w:adjustRightInd w:val="0"/>
        <w:jc w:val="both"/>
        <w:rPr>
          <w:rFonts w:ascii="Arial" w:hAnsi="Arial" w:cs="Arial"/>
          <w:sz w:val="18"/>
          <w:szCs w:val="18"/>
        </w:rPr>
      </w:pPr>
      <w:r w:rsidRPr="00502492">
        <w:rPr>
          <w:rFonts w:ascii="Arial" w:hAnsi="Arial" w:cs="Arial"/>
          <w:sz w:val="18"/>
          <w:szCs w:val="18"/>
        </w:rPr>
        <w:t xml:space="preserve">W sprawach </w:t>
      </w:r>
      <w:proofErr w:type="spellStart"/>
      <w:r w:rsidRPr="00502492">
        <w:rPr>
          <w:rFonts w:ascii="Arial" w:hAnsi="Arial" w:cs="Arial"/>
          <w:sz w:val="18"/>
          <w:szCs w:val="18"/>
        </w:rPr>
        <w:t>drugoinstancyjnych</w:t>
      </w:r>
      <w:proofErr w:type="spellEnd"/>
      <w:r w:rsidRPr="00502492">
        <w:rPr>
          <w:rFonts w:ascii="Arial" w:hAnsi="Arial" w:cs="Arial"/>
          <w:sz w:val="18"/>
          <w:szCs w:val="18"/>
        </w:rPr>
        <w:t xml:space="preserve"> Ca i </w:t>
      </w:r>
      <w:proofErr w:type="spellStart"/>
      <w:r w:rsidRPr="00502492">
        <w:rPr>
          <w:rFonts w:ascii="Arial" w:hAnsi="Arial" w:cs="Arial"/>
          <w:sz w:val="18"/>
          <w:szCs w:val="18"/>
        </w:rPr>
        <w:t>Cz</w:t>
      </w:r>
      <w:proofErr w:type="spellEnd"/>
      <w:r w:rsidRPr="00502492">
        <w:rPr>
          <w:rFonts w:ascii="Arial" w:hAnsi="Arial" w:cs="Arial"/>
          <w:sz w:val="18"/>
          <w:szCs w:val="18"/>
        </w:rPr>
        <w:t xml:space="preserve"> wykazujemy tylko te uzasadnienia, które związane są z rozstrzygnięciem, które powoduje zakreślenie w repertorium.</w:t>
      </w:r>
    </w:p>
    <w:p w14:paraId="5304A91D" w14:textId="40FAA8DE" w:rsidR="00B62BD6" w:rsidRPr="00502492" w:rsidRDefault="00E67316" w:rsidP="00B62BD6">
      <w:pPr>
        <w:autoSpaceDE w:val="0"/>
        <w:autoSpaceDN w:val="0"/>
        <w:adjustRightInd w:val="0"/>
        <w:jc w:val="both"/>
        <w:rPr>
          <w:rFonts w:ascii="Arial" w:hAnsi="Arial" w:cs="Arial"/>
          <w:bCs/>
          <w:sz w:val="18"/>
          <w:szCs w:val="18"/>
        </w:rPr>
      </w:pPr>
      <w:r w:rsidRPr="00502492">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B62BD6" w:rsidRPr="00502492">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8802ED" w:rsidRPr="00502492">
        <w:rPr>
          <w:rFonts w:ascii="Arial" w:hAnsi="Arial" w:cs="Arial"/>
          <w:sz w:val="18"/>
          <w:szCs w:val="18"/>
        </w:rPr>
        <w:t>331</w:t>
      </w:r>
      <w:r w:rsidR="008802ED" w:rsidRPr="00502492">
        <w:rPr>
          <w:rFonts w:ascii="Arial" w:hAnsi="Arial" w:cs="Arial"/>
          <w:sz w:val="18"/>
          <w:szCs w:val="18"/>
          <w:vertAlign w:val="superscript"/>
        </w:rPr>
        <w:t xml:space="preserve">1 </w:t>
      </w:r>
      <w:proofErr w:type="spellStart"/>
      <w:r w:rsidR="00B62BD6" w:rsidRPr="00502492">
        <w:rPr>
          <w:rFonts w:ascii="Arial" w:hAnsi="Arial" w:cs="Arial"/>
          <w:bCs/>
          <w:sz w:val="18"/>
          <w:szCs w:val="18"/>
        </w:rPr>
        <w:t>kpc</w:t>
      </w:r>
      <w:proofErr w:type="spellEnd"/>
      <w:r w:rsidR="00B62BD6" w:rsidRPr="00502492">
        <w:rPr>
          <w:rFonts w:ascii="Arial" w:hAnsi="Arial" w:cs="Arial"/>
          <w:bCs/>
          <w:sz w:val="18"/>
          <w:szCs w:val="18"/>
        </w:rPr>
        <w:t>.</w:t>
      </w:r>
    </w:p>
    <w:p w14:paraId="73AD8832" w14:textId="77777777" w:rsidR="00D535C8" w:rsidRPr="00502492" w:rsidRDefault="00D535C8" w:rsidP="00D535C8">
      <w:pPr>
        <w:rPr>
          <w:rFonts w:ascii="Arial" w:hAnsi="Arial" w:cs="Arial"/>
          <w:bCs/>
          <w:sz w:val="18"/>
          <w:szCs w:val="18"/>
        </w:rPr>
      </w:pPr>
    </w:p>
    <w:p w14:paraId="20A18A26" w14:textId="77777777" w:rsidR="00D535C8" w:rsidRPr="00502492" w:rsidRDefault="00D535C8" w:rsidP="00D535C8">
      <w:pPr>
        <w:jc w:val="both"/>
        <w:rPr>
          <w:rFonts w:ascii="Arial" w:hAnsi="Arial" w:cs="Arial"/>
          <w:sz w:val="18"/>
          <w:szCs w:val="18"/>
        </w:rPr>
      </w:pPr>
    </w:p>
    <w:p w14:paraId="36C09231" w14:textId="77777777" w:rsidR="008A70D9" w:rsidRPr="0073697F" w:rsidRDefault="008A70D9" w:rsidP="008A70D9">
      <w:pPr>
        <w:autoSpaceDE w:val="0"/>
        <w:autoSpaceDN w:val="0"/>
        <w:adjustRightInd w:val="0"/>
        <w:jc w:val="both"/>
        <w:rPr>
          <w:rFonts w:ascii="Arial" w:hAnsi="Arial" w:cs="Arial"/>
          <w:bCs/>
          <w:sz w:val="18"/>
          <w:szCs w:val="18"/>
        </w:rPr>
      </w:pPr>
      <w:r w:rsidRPr="0073697F">
        <w:rPr>
          <w:rFonts w:ascii="Arial" w:hAnsi="Arial" w:cs="Arial"/>
          <w:bCs/>
          <w:sz w:val="18"/>
          <w:szCs w:val="18"/>
        </w:rPr>
        <w:t>Dział 2.1.1.</w:t>
      </w:r>
    </w:p>
    <w:p w14:paraId="14B52C82" w14:textId="77777777" w:rsidR="008A70D9" w:rsidRPr="0073697F" w:rsidRDefault="008A70D9" w:rsidP="008A70D9">
      <w:pPr>
        <w:jc w:val="both"/>
        <w:rPr>
          <w:rFonts w:ascii="Arial" w:hAnsi="Arial" w:cs="Arial"/>
          <w:sz w:val="18"/>
          <w:szCs w:val="18"/>
        </w:rPr>
      </w:pPr>
      <w:r w:rsidRPr="0073697F">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czy uchylenia sprawy do ponownego rozpoznania. </w:t>
      </w:r>
      <w:r w:rsidRPr="0073697F">
        <w:rPr>
          <w:rFonts w:ascii="Arial" w:hAnsi="Arial" w:cs="Arial"/>
          <w:sz w:val="18"/>
          <w:szCs w:val="18"/>
        </w:rPr>
        <w:t xml:space="preserve">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73697F">
        <w:rPr>
          <w:rFonts w:ascii="Arial" w:hAnsi="Arial" w:cs="Arial"/>
          <w:bCs/>
          <w:sz w:val="18"/>
          <w:szCs w:val="18"/>
        </w:rPr>
        <w:t>Sprawami niezałatwionymi są wszystkie sprawy, w których nie doszło do zakreślenia sprawy w urządzeniu ewidencyjnym. Sprawy z działu 2.1.1.wraz ze sprawami z działu 2.1.2 tworzą całościowy zbiór spraw niezałatwionych. W wierszu 04 wykazujemy sprawy o separację, a nie sprawy o zniesienie separacji.</w:t>
      </w:r>
      <w:r w:rsidRPr="0073697F">
        <w:t xml:space="preserve"> </w:t>
      </w:r>
      <w:r w:rsidRPr="0073697F">
        <w:rPr>
          <w:rFonts w:ascii="Arial" w:hAnsi="Arial" w:cs="Arial"/>
          <w:sz w:val="18"/>
          <w:szCs w:val="18"/>
        </w:rPr>
        <w:t xml:space="preserve">W wierszu 07 wykazujemy </w:t>
      </w:r>
      <w:r w:rsidRPr="0073697F">
        <w:rPr>
          <w:rFonts w:ascii="Arial" w:hAnsi="Arial" w:cs="Arial"/>
          <w:sz w:val="18"/>
          <w:szCs w:val="18"/>
          <w:u w:val="single"/>
        </w:rPr>
        <w:t>również</w:t>
      </w:r>
      <w:r w:rsidRPr="0073697F">
        <w:rPr>
          <w:rFonts w:ascii="Arial" w:hAnsi="Arial" w:cs="Arial"/>
          <w:sz w:val="18"/>
          <w:szCs w:val="18"/>
        </w:rPr>
        <w:t xml:space="preserve"> sprawy o zniesienie separacji.  </w:t>
      </w:r>
    </w:p>
    <w:p w14:paraId="05792E61" w14:textId="77777777" w:rsidR="008A70D9" w:rsidRPr="0073697F" w:rsidRDefault="008A70D9" w:rsidP="008A70D9">
      <w:pPr>
        <w:jc w:val="both"/>
        <w:rPr>
          <w:rFonts w:ascii="Arial" w:hAnsi="Arial" w:cs="Arial"/>
          <w:sz w:val="18"/>
          <w:szCs w:val="18"/>
        </w:rPr>
      </w:pPr>
    </w:p>
    <w:p w14:paraId="2DB7D0BC" w14:textId="77777777" w:rsidR="00334F7C" w:rsidRPr="0073697F" w:rsidRDefault="00334F7C" w:rsidP="00FC02F8">
      <w:pPr>
        <w:jc w:val="both"/>
        <w:rPr>
          <w:rFonts w:ascii="Arial" w:hAnsi="Arial" w:cs="Arial"/>
          <w:bCs/>
          <w:sz w:val="18"/>
          <w:szCs w:val="18"/>
        </w:rPr>
      </w:pPr>
    </w:p>
    <w:p w14:paraId="7FCF7C0F" w14:textId="77777777" w:rsidR="00FC02F8" w:rsidRPr="0073697F" w:rsidRDefault="00FC02F8" w:rsidP="00FC02F8">
      <w:pPr>
        <w:jc w:val="both"/>
        <w:rPr>
          <w:rFonts w:ascii="Arial" w:hAnsi="Arial" w:cs="Arial"/>
          <w:bCs/>
          <w:sz w:val="18"/>
          <w:szCs w:val="18"/>
        </w:rPr>
      </w:pPr>
      <w:r w:rsidRPr="0073697F">
        <w:rPr>
          <w:rFonts w:ascii="Arial" w:hAnsi="Arial" w:cs="Arial"/>
          <w:bCs/>
          <w:sz w:val="18"/>
          <w:szCs w:val="18"/>
        </w:rPr>
        <w:t>Dział 2.1.1.a</w:t>
      </w:r>
    </w:p>
    <w:p w14:paraId="55D73B64" w14:textId="77777777" w:rsidR="00FC02F8" w:rsidRPr="0073697F" w:rsidRDefault="00FC02F8" w:rsidP="00FC02F8">
      <w:pPr>
        <w:jc w:val="both"/>
        <w:rPr>
          <w:rFonts w:ascii="Arial" w:hAnsi="Arial" w:cs="Arial"/>
          <w:bCs/>
          <w:sz w:val="4"/>
          <w:szCs w:val="4"/>
        </w:rPr>
      </w:pPr>
    </w:p>
    <w:p w14:paraId="3D0E538E" w14:textId="77777777" w:rsidR="00FC02F8" w:rsidRPr="0073697F" w:rsidRDefault="00FC02F8" w:rsidP="00FC02F8">
      <w:pPr>
        <w:jc w:val="both"/>
        <w:rPr>
          <w:rFonts w:ascii="Arial" w:hAnsi="Arial" w:cs="Arial"/>
          <w:sz w:val="18"/>
          <w:szCs w:val="18"/>
        </w:rPr>
      </w:pPr>
      <w:r w:rsidRPr="0073697F">
        <w:rPr>
          <w:rFonts w:ascii="Arial" w:hAnsi="Arial" w:cs="Arial"/>
          <w:sz w:val="18"/>
          <w:szCs w:val="18"/>
        </w:rPr>
        <w:t xml:space="preserve">Dział ten dotyczy wszystkich spraw zawieszonych niezałatwionych na ostatni dzień okresu sprawozdawczego, które zostały również wykazane w dziale 2.1.1. </w:t>
      </w:r>
    </w:p>
    <w:p w14:paraId="69A83B76" w14:textId="77777777" w:rsidR="00FC02F8" w:rsidRPr="0073697F" w:rsidRDefault="00FC02F8" w:rsidP="00FC02F8">
      <w:pPr>
        <w:jc w:val="both"/>
        <w:rPr>
          <w:rFonts w:ascii="Arial" w:hAnsi="Arial" w:cs="Arial"/>
          <w:bCs/>
          <w:sz w:val="18"/>
          <w:szCs w:val="18"/>
        </w:rPr>
      </w:pPr>
    </w:p>
    <w:p w14:paraId="1949BFDA" w14:textId="77777777" w:rsidR="00FC02F8" w:rsidRPr="0073697F" w:rsidRDefault="00FC02F8" w:rsidP="00FC02F8">
      <w:pPr>
        <w:spacing w:before="120"/>
        <w:jc w:val="both"/>
        <w:rPr>
          <w:rFonts w:ascii="Arial" w:hAnsi="Arial" w:cs="Arial"/>
          <w:bCs/>
          <w:sz w:val="18"/>
          <w:szCs w:val="18"/>
        </w:rPr>
      </w:pPr>
      <w:r w:rsidRPr="0073697F">
        <w:rPr>
          <w:rFonts w:ascii="Arial" w:hAnsi="Arial" w:cs="Arial"/>
          <w:bCs/>
          <w:sz w:val="18"/>
          <w:szCs w:val="18"/>
        </w:rPr>
        <w:t>Dział 2.1.2.</w:t>
      </w:r>
    </w:p>
    <w:p w14:paraId="3D51D740" w14:textId="77777777" w:rsidR="00FC02F8" w:rsidRPr="0073697F" w:rsidRDefault="00FC02F8" w:rsidP="00FC02F8">
      <w:pPr>
        <w:jc w:val="both"/>
        <w:rPr>
          <w:rFonts w:ascii="Arial" w:hAnsi="Arial" w:cs="Arial"/>
          <w:b/>
          <w:bCs/>
          <w:sz w:val="18"/>
          <w:szCs w:val="18"/>
        </w:rPr>
      </w:pPr>
      <w:r w:rsidRPr="0073697F">
        <w:rPr>
          <w:rFonts w:ascii="Arial" w:hAnsi="Arial" w:cs="Arial"/>
          <w:sz w:val="18"/>
          <w:szCs w:val="18"/>
        </w:rPr>
        <w:t xml:space="preserve">Dział ten dotyczy wszystkich spraw zakreślonych w wyniku zawieszenia postępowania i dotyczy spraw zawieszonych, niezależnie od daty zawieszenia (a </w:t>
      </w:r>
      <w:r w:rsidRPr="0073697F">
        <w:rPr>
          <w:rFonts w:ascii="Arial" w:hAnsi="Arial" w:cs="Arial"/>
          <w:b/>
          <w:bCs/>
          <w:sz w:val="18"/>
          <w:szCs w:val="18"/>
        </w:rPr>
        <w:t xml:space="preserve">więc dotyczy okresów sprzed nowelizacji </w:t>
      </w:r>
      <w:proofErr w:type="spellStart"/>
      <w:r w:rsidRPr="0073697F">
        <w:rPr>
          <w:rFonts w:ascii="Arial" w:hAnsi="Arial" w:cs="Arial"/>
          <w:b/>
          <w:bCs/>
          <w:sz w:val="18"/>
          <w:szCs w:val="18"/>
        </w:rPr>
        <w:t>kpc</w:t>
      </w:r>
      <w:proofErr w:type="spellEnd"/>
      <w:r w:rsidRPr="0073697F">
        <w:rPr>
          <w:rFonts w:ascii="Arial" w:hAnsi="Arial" w:cs="Arial"/>
          <w:b/>
          <w:bCs/>
          <w:sz w:val="18"/>
          <w:szCs w:val="18"/>
        </w:rPr>
        <w:t xml:space="preserve"> dokonanej w dniu 5 lutego 2005 r. , jak i po nowelizacji). </w:t>
      </w:r>
      <w:r w:rsidRPr="0073697F">
        <w:rPr>
          <w:rFonts w:ascii="Arial" w:hAnsi="Arial" w:cs="Arial"/>
          <w:sz w:val="18"/>
          <w:szCs w:val="18"/>
        </w:rPr>
        <w:t xml:space="preserve">Okres zawieszenia liczymy od daty </w:t>
      </w:r>
      <w:r w:rsidRPr="0073697F">
        <w:rPr>
          <w:rFonts w:ascii="Arial" w:hAnsi="Arial" w:cs="Arial"/>
          <w:bCs/>
          <w:sz w:val="18"/>
          <w:szCs w:val="18"/>
        </w:rPr>
        <w:t xml:space="preserve">pierwszego </w:t>
      </w:r>
      <w:r w:rsidRPr="0073697F">
        <w:rPr>
          <w:rFonts w:ascii="Arial" w:hAnsi="Arial" w:cs="Arial"/>
          <w:sz w:val="18"/>
          <w:szCs w:val="18"/>
        </w:rPr>
        <w:t xml:space="preserve">wpływu sprawy.  </w:t>
      </w:r>
      <w:r w:rsidRPr="0073697F">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73697F">
        <w:rPr>
          <w:rFonts w:ascii="Arial" w:hAnsi="Arial" w:cs="Arial"/>
          <w:b/>
          <w:bCs/>
          <w:sz w:val="18"/>
          <w:szCs w:val="18"/>
        </w:rPr>
        <w:t>k.p.c</w:t>
      </w:r>
      <w:proofErr w:type="spellEnd"/>
      <w:r w:rsidRPr="0073697F">
        <w:rPr>
          <w:rFonts w:ascii="Arial" w:hAnsi="Arial" w:cs="Arial"/>
          <w:b/>
          <w:bCs/>
          <w:sz w:val="18"/>
          <w:szCs w:val="18"/>
        </w:rPr>
        <w:t xml:space="preserve"> (§ 1</w:t>
      </w:r>
      <w:r w:rsidR="001D44AC" w:rsidRPr="0073697F">
        <w:rPr>
          <w:rFonts w:ascii="Arial" w:hAnsi="Arial" w:cs="Arial"/>
          <w:b/>
          <w:bCs/>
          <w:sz w:val="18"/>
          <w:szCs w:val="18"/>
        </w:rPr>
        <w:t>31 ust. 1</w:t>
      </w:r>
      <w:r w:rsidRPr="0073697F">
        <w:rPr>
          <w:rFonts w:ascii="Arial" w:hAnsi="Arial" w:cs="Arial"/>
          <w:b/>
          <w:bCs/>
          <w:sz w:val="18"/>
          <w:szCs w:val="18"/>
        </w:rPr>
        <w:t xml:space="preserve"> </w:t>
      </w:r>
      <w:r w:rsidR="00515CD2" w:rsidRPr="0073697F">
        <w:rPr>
          <w:rFonts w:ascii="Arial" w:hAnsi="Arial" w:cs="Arial"/>
          <w:b/>
          <w:bCs/>
          <w:sz w:val="18"/>
          <w:szCs w:val="18"/>
        </w:rPr>
        <w:t>zarządzenia MS o biurowości</w:t>
      </w:r>
      <w:r w:rsidRPr="0073697F">
        <w:rPr>
          <w:rFonts w:ascii="Arial" w:hAnsi="Arial" w:cs="Arial"/>
          <w:b/>
          <w:bCs/>
          <w:sz w:val="18"/>
          <w:szCs w:val="18"/>
        </w:rPr>
        <w:t>).</w:t>
      </w:r>
      <w:r w:rsidRPr="0073697F">
        <w:rPr>
          <w:rFonts w:ascii="Arial" w:hAnsi="Arial" w:cs="Arial"/>
          <w:sz w:val="18"/>
          <w:szCs w:val="18"/>
        </w:rPr>
        <w:t xml:space="preserve"> Sprawy zawieszone, które zostały umorzone (np. wobec upływu czasu na podstawie art. 182 § 1 k.p.c.) powinny zostać wykazane , jako zakończone w dziale ewidencyjnym, </w:t>
      </w:r>
      <w:r w:rsidRPr="0073697F">
        <w:rPr>
          <w:rFonts w:ascii="Arial" w:hAnsi="Arial" w:cs="Arial"/>
          <w:b/>
          <w:bCs/>
          <w:sz w:val="18"/>
          <w:szCs w:val="18"/>
        </w:rPr>
        <w:t xml:space="preserve">o ile wcześniej nie zostały zakreślone i wykazane w kolumnie „ inne załatwienia”. </w:t>
      </w:r>
    </w:p>
    <w:p w14:paraId="07BB8FEA" w14:textId="77777777" w:rsidR="00FC02F8" w:rsidRPr="0073697F" w:rsidRDefault="00FC02F8" w:rsidP="00FC02F8">
      <w:pPr>
        <w:jc w:val="both"/>
        <w:rPr>
          <w:rFonts w:ascii="Arial" w:hAnsi="Arial" w:cs="Arial"/>
          <w:bCs/>
          <w:sz w:val="18"/>
          <w:szCs w:val="18"/>
        </w:rPr>
      </w:pPr>
    </w:p>
    <w:p w14:paraId="6E39D64B" w14:textId="77777777" w:rsidR="00FC02F8" w:rsidRPr="0073697F" w:rsidRDefault="00FC02F8" w:rsidP="00FC02F8">
      <w:pPr>
        <w:jc w:val="both"/>
        <w:rPr>
          <w:rFonts w:ascii="Arial" w:hAnsi="Arial" w:cs="Arial"/>
          <w:bCs/>
          <w:sz w:val="18"/>
          <w:szCs w:val="18"/>
        </w:rPr>
      </w:pPr>
    </w:p>
    <w:p w14:paraId="3BDEDE87" w14:textId="77777777" w:rsidR="00FC02F8" w:rsidRPr="0073697F" w:rsidRDefault="00FC02F8" w:rsidP="00FC02F8">
      <w:pPr>
        <w:jc w:val="both"/>
        <w:rPr>
          <w:rFonts w:ascii="Arial" w:hAnsi="Arial" w:cs="Arial"/>
          <w:bCs/>
          <w:sz w:val="18"/>
          <w:szCs w:val="18"/>
        </w:rPr>
      </w:pPr>
      <w:r w:rsidRPr="0073697F">
        <w:rPr>
          <w:rFonts w:ascii="Arial" w:hAnsi="Arial" w:cs="Arial"/>
          <w:bCs/>
          <w:sz w:val="18"/>
          <w:szCs w:val="18"/>
        </w:rPr>
        <w:t>Dział 2.2.</w:t>
      </w:r>
    </w:p>
    <w:p w14:paraId="700BAE71" w14:textId="77777777" w:rsidR="00FC02F8" w:rsidRPr="0073697F" w:rsidRDefault="00FC02F8" w:rsidP="00FC02F8">
      <w:pPr>
        <w:jc w:val="both"/>
        <w:rPr>
          <w:rFonts w:ascii="Arial" w:hAnsi="Arial" w:cs="Arial"/>
          <w:b/>
          <w:sz w:val="18"/>
          <w:szCs w:val="18"/>
        </w:rPr>
      </w:pPr>
      <w:r w:rsidRPr="0073697F">
        <w:rPr>
          <w:rFonts w:ascii="Arial" w:hAnsi="Arial" w:cs="Arial"/>
          <w:bCs/>
          <w:sz w:val="18"/>
          <w:szCs w:val="18"/>
        </w:rPr>
        <w:t>W wierszu 01 - 0</w:t>
      </w:r>
      <w:r w:rsidR="00443F45" w:rsidRPr="0073697F">
        <w:rPr>
          <w:rFonts w:ascii="Arial" w:hAnsi="Arial" w:cs="Arial"/>
          <w:bCs/>
          <w:sz w:val="18"/>
          <w:szCs w:val="18"/>
        </w:rPr>
        <w:t>9</w:t>
      </w:r>
      <w:r w:rsidRPr="0073697F">
        <w:rPr>
          <w:rFonts w:ascii="Arial" w:hAnsi="Arial" w:cs="Arial"/>
          <w:bCs/>
          <w:sz w:val="18"/>
          <w:szCs w:val="18"/>
        </w:rPr>
        <w:t xml:space="preserve"> należy wykazać wymienione </w:t>
      </w:r>
      <w:r w:rsidRPr="0073697F">
        <w:rPr>
          <w:rFonts w:ascii="Arial" w:hAnsi="Arial" w:cs="Arial"/>
          <w:b/>
          <w:bCs/>
          <w:sz w:val="18"/>
          <w:szCs w:val="18"/>
        </w:rPr>
        <w:t>kategorie spraw</w:t>
      </w:r>
      <w:r w:rsidRPr="0073697F">
        <w:rPr>
          <w:rFonts w:ascii="Arial" w:hAnsi="Arial" w:cs="Arial"/>
          <w:bCs/>
          <w:sz w:val="18"/>
          <w:szCs w:val="18"/>
        </w:rPr>
        <w:t>, które zakończyły się prawomocnie w I instancji. Wykazywane sprawy obejmują także te</w:t>
      </w:r>
      <w:r w:rsidRPr="0073697F">
        <w:rPr>
          <w:rFonts w:ascii="Arial" w:hAnsi="Arial" w:cs="Arial"/>
          <w:sz w:val="18"/>
          <w:szCs w:val="18"/>
        </w:rPr>
        <w:t xml:space="preserve">, w których wydano prawomocne orzeczenie w danym okresie sprawozdawczym w wyniku podjęcia zawieszonego postępowania. </w:t>
      </w:r>
      <w:r w:rsidRPr="0073697F">
        <w:rPr>
          <w:rFonts w:ascii="Arial" w:hAnsi="Arial" w:cs="Arial"/>
          <w:bCs/>
          <w:sz w:val="18"/>
          <w:szCs w:val="18"/>
        </w:rPr>
        <w:t xml:space="preserve">Okres we wszystkich sprawach liczy się od </w:t>
      </w:r>
      <w:r w:rsidRPr="0073697F">
        <w:rPr>
          <w:rFonts w:ascii="Arial" w:hAnsi="Arial" w:cs="Arial"/>
          <w:sz w:val="18"/>
          <w:szCs w:val="18"/>
        </w:rPr>
        <w:t xml:space="preserve">daty pierwszej rejestracji w sądzie i obejmuje także okres, w którym postępowanie w sprawie było zawieszone, </w:t>
      </w:r>
      <w:r w:rsidRPr="0073697F">
        <w:rPr>
          <w:rFonts w:ascii="Arial" w:hAnsi="Arial" w:cs="Arial"/>
          <w:b/>
          <w:sz w:val="18"/>
          <w:szCs w:val="18"/>
        </w:rPr>
        <w:t>dział ten bowiem służy do wykazania długotrwałości postępowań sądowych od chwili ich pierwotnego wpływu do sądu (chodzi o pierwotny wpływ do jakiegokolwiek sądu w kraju).</w:t>
      </w:r>
    </w:p>
    <w:p w14:paraId="0B30173F" w14:textId="77777777" w:rsidR="00FC02F8" w:rsidRPr="0073697F" w:rsidRDefault="00FC02F8" w:rsidP="00FC02F8">
      <w:pPr>
        <w:jc w:val="both"/>
        <w:rPr>
          <w:rFonts w:ascii="Arial" w:hAnsi="Arial" w:cs="Arial"/>
          <w:sz w:val="18"/>
          <w:szCs w:val="18"/>
        </w:rPr>
      </w:pPr>
      <w:r w:rsidRPr="0073697F">
        <w:rPr>
          <w:rFonts w:ascii="Arial" w:hAnsi="Arial" w:cs="Arial"/>
          <w:bCs/>
          <w:sz w:val="18"/>
          <w:szCs w:val="18"/>
        </w:rPr>
        <w:t xml:space="preserve">W wierszach </w:t>
      </w:r>
      <w:r w:rsidR="00443F45" w:rsidRPr="0073697F">
        <w:rPr>
          <w:rFonts w:ascii="Arial" w:hAnsi="Arial" w:cs="Arial"/>
          <w:bCs/>
          <w:sz w:val="18"/>
          <w:szCs w:val="18"/>
        </w:rPr>
        <w:t>1</w:t>
      </w:r>
      <w:r w:rsidRPr="0073697F">
        <w:rPr>
          <w:rFonts w:ascii="Arial" w:hAnsi="Arial" w:cs="Arial"/>
          <w:bCs/>
          <w:sz w:val="18"/>
          <w:szCs w:val="18"/>
        </w:rPr>
        <w:t>0-1</w:t>
      </w:r>
      <w:r w:rsidR="00443F45" w:rsidRPr="0073697F">
        <w:rPr>
          <w:rFonts w:ascii="Arial" w:hAnsi="Arial" w:cs="Arial"/>
          <w:bCs/>
          <w:sz w:val="18"/>
          <w:szCs w:val="18"/>
        </w:rPr>
        <w:t>6</w:t>
      </w:r>
      <w:r w:rsidRPr="0073697F">
        <w:rPr>
          <w:rFonts w:ascii="Arial" w:hAnsi="Arial" w:cs="Arial"/>
          <w:bCs/>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w </w:t>
      </w:r>
      <w:r w:rsidRPr="0073697F">
        <w:rPr>
          <w:rFonts w:ascii="Arial" w:hAnsi="Arial" w:cs="Arial"/>
          <w:bCs/>
          <w:sz w:val="18"/>
          <w:szCs w:val="18"/>
        </w:rPr>
        <w:lastRenderedPageBreak/>
        <w:t xml:space="preserve">wierszach </w:t>
      </w:r>
      <w:r w:rsidR="00443F45" w:rsidRPr="0073697F">
        <w:rPr>
          <w:rFonts w:ascii="Arial" w:hAnsi="Arial" w:cs="Arial"/>
          <w:bCs/>
          <w:sz w:val="18"/>
          <w:szCs w:val="18"/>
        </w:rPr>
        <w:t xml:space="preserve">10-16 </w:t>
      </w:r>
      <w:r w:rsidRPr="0073697F">
        <w:rPr>
          <w:rFonts w:ascii="Arial" w:hAnsi="Arial" w:cs="Arial"/>
          <w:bCs/>
          <w:sz w:val="18"/>
          <w:szCs w:val="18"/>
        </w:rPr>
        <w:t>oraz za okres od daty wpływu do Sądu II instancji w wierszach 1</w:t>
      </w:r>
      <w:r w:rsidR="005166C8" w:rsidRPr="0073697F">
        <w:rPr>
          <w:rFonts w:ascii="Arial" w:hAnsi="Arial" w:cs="Arial"/>
          <w:bCs/>
          <w:sz w:val="18"/>
          <w:szCs w:val="18"/>
        </w:rPr>
        <w:t>7</w:t>
      </w:r>
      <w:r w:rsidRPr="0073697F">
        <w:rPr>
          <w:rFonts w:ascii="Arial" w:hAnsi="Arial" w:cs="Arial"/>
          <w:bCs/>
          <w:sz w:val="18"/>
          <w:szCs w:val="18"/>
        </w:rPr>
        <w:t>-1</w:t>
      </w:r>
      <w:r w:rsidR="005166C8" w:rsidRPr="0073697F">
        <w:rPr>
          <w:rFonts w:ascii="Arial" w:hAnsi="Arial" w:cs="Arial"/>
          <w:bCs/>
          <w:sz w:val="18"/>
          <w:szCs w:val="18"/>
        </w:rPr>
        <w:t>8</w:t>
      </w:r>
      <w:r w:rsidRPr="0073697F">
        <w:rPr>
          <w:rFonts w:ascii="Arial" w:hAnsi="Arial" w:cs="Arial"/>
          <w:bCs/>
          <w:sz w:val="18"/>
          <w:szCs w:val="18"/>
        </w:rPr>
        <w:t>, aż do daty wydania orzeczenia kończącego postępowanie w II instancji. W wierszu 1</w:t>
      </w:r>
      <w:r w:rsidR="005166C8" w:rsidRPr="0073697F">
        <w:rPr>
          <w:rFonts w:ascii="Arial" w:hAnsi="Arial" w:cs="Arial"/>
          <w:bCs/>
          <w:sz w:val="18"/>
          <w:szCs w:val="18"/>
        </w:rPr>
        <w:t>7</w:t>
      </w:r>
      <w:r w:rsidRPr="0073697F">
        <w:rPr>
          <w:rFonts w:ascii="Arial" w:hAnsi="Arial" w:cs="Arial"/>
          <w:bCs/>
          <w:sz w:val="18"/>
          <w:szCs w:val="18"/>
        </w:rPr>
        <w:t xml:space="preserve"> wykazujemy wszystkie sprawy „Ca”, w których doszło do zakończenia postępowania odwoławczego. W wierszu 1</w:t>
      </w:r>
      <w:r w:rsidR="005166C8" w:rsidRPr="0073697F">
        <w:rPr>
          <w:rFonts w:ascii="Arial" w:hAnsi="Arial" w:cs="Arial"/>
          <w:bCs/>
          <w:sz w:val="18"/>
          <w:szCs w:val="18"/>
        </w:rPr>
        <w:t>8</w:t>
      </w:r>
      <w:r w:rsidRPr="0073697F">
        <w:rPr>
          <w:rFonts w:ascii="Arial" w:hAnsi="Arial" w:cs="Arial"/>
          <w:bCs/>
          <w:sz w:val="18"/>
          <w:szCs w:val="18"/>
        </w:rPr>
        <w:t xml:space="preserve"> wykazujemy wszystkie sprawy Cz. Dodatkowo w wierszu </w:t>
      </w:r>
      <w:r w:rsidR="005166C8" w:rsidRPr="0073697F">
        <w:rPr>
          <w:rFonts w:ascii="Arial" w:hAnsi="Arial" w:cs="Arial"/>
          <w:bCs/>
          <w:sz w:val="18"/>
          <w:szCs w:val="18"/>
        </w:rPr>
        <w:t>20</w:t>
      </w:r>
      <w:r w:rsidRPr="0073697F">
        <w:rPr>
          <w:rFonts w:ascii="Arial" w:hAnsi="Arial" w:cs="Arial"/>
          <w:bCs/>
          <w:sz w:val="18"/>
          <w:szCs w:val="18"/>
        </w:rPr>
        <w:t xml:space="preserve"> wykazujemy wszystkie sprawy </w:t>
      </w:r>
      <w:proofErr w:type="spellStart"/>
      <w:r w:rsidRPr="0073697F">
        <w:rPr>
          <w:rFonts w:ascii="Arial" w:hAnsi="Arial" w:cs="Arial"/>
          <w:bCs/>
          <w:sz w:val="18"/>
          <w:szCs w:val="18"/>
        </w:rPr>
        <w:t>Cz</w:t>
      </w:r>
      <w:proofErr w:type="spellEnd"/>
      <w:r w:rsidRPr="0073697F">
        <w:rPr>
          <w:rFonts w:ascii="Arial" w:hAnsi="Arial" w:cs="Arial"/>
          <w:bCs/>
          <w:sz w:val="18"/>
          <w:szCs w:val="18"/>
        </w:rPr>
        <w:t xml:space="preserve">, w których doszło do wydania postanowienia kończącego sprawę z sądu I instancji. </w:t>
      </w:r>
      <w:r w:rsidRPr="0073697F">
        <w:rPr>
          <w:rFonts w:ascii="Arial" w:hAnsi="Arial" w:cs="Arial"/>
          <w:b/>
          <w:bCs/>
          <w:sz w:val="18"/>
          <w:szCs w:val="18"/>
        </w:rPr>
        <w:t>W wierszach 1</w:t>
      </w:r>
      <w:r w:rsidR="005166C8" w:rsidRPr="0073697F">
        <w:rPr>
          <w:rFonts w:ascii="Arial" w:hAnsi="Arial" w:cs="Arial"/>
          <w:b/>
          <w:bCs/>
          <w:sz w:val="18"/>
          <w:szCs w:val="18"/>
        </w:rPr>
        <w:t>7</w:t>
      </w:r>
      <w:r w:rsidRPr="0073697F">
        <w:rPr>
          <w:rFonts w:ascii="Arial" w:hAnsi="Arial" w:cs="Arial"/>
          <w:b/>
          <w:bCs/>
          <w:sz w:val="18"/>
          <w:szCs w:val="18"/>
        </w:rPr>
        <w:t xml:space="preserve"> i 1</w:t>
      </w:r>
      <w:r w:rsidR="005166C8" w:rsidRPr="0073697F">
        <w:rPr>
          <w:rFonts w:ascii="Arial" w:hAnsi="Arial" w:cs="Arial"/>
          <w:b/>
          <w:bCs/>
          <w:sz w:val="18"/>
          <w:szCs w:val="18"/>
        </w:rPr>
        <w:t>8</w:t>
      </w:r>
      <w:r w:rsidRPr="0073697F">
        <w:rPr>
          <w:rFonts w:ascii="Arial" w:hAnsi="Arial" w:cs="Arial"/>
          <w:b/>
          <w:bCs/>
          <w:sz w:val="18"/>
          <w:szCs w:val="18"/>
        </w:rPr>
        <w:t xml:space="preserve"> wykazujemy sprawy ze wszystkich repertoriów prowadzonych w sądach rejonowych.</w:t>
      </w:r>
      <w:r w:rsidRPr="0073697F">
        <w:rPr>
          <w:rFonts w:ascii="Arial" w:hAnsi="Arial" w:cs="Arial"/>
          <w:bCs/>
          <w:sz w:val="18"/>
          <w:szCs w:val="18"/>
        </w:rPr>
        <w:t xml:space="preserve"> Sprawy Ca i </w:t>
      </w:r>
      <w:proofErr w:type="spellStart"/>
      <w:r w:rsidRPr="0073697F">
        <w:rPr>
          <w:rFonts w:ascii="Arial" w:hAnsi="Arial" w:cs="Arial"/>
          <w:bCs/>
          <w:sz w:val="18"/>
          <w:szCs w:val="18"/>
        </w:rPr>
        <w:t>Cz</w:t>
      </w:r>
      <w:proofErr w:type="spellEnd"/>
      <w:r w:rsidRPr="0073697F">
        <w:rPr>
          <w:rFonts w:ascii="Arial" w:hAnsi="Arial" w:cs="Arial"/>
          <w:bCs/>
          <w:sz w:val="18"/>
          <w:szCs w:val="18"/>
        </w:rPr>
        <w:t xml:space="preserve"> wykazujemy za okres od daty wpływu sprawy do sądu II instancji do wydania orzeczenia kończącego postępowanie w II instancji (</w:t>
      </w:r>
      <w:r w:rsidRPr="0073697F">
        <w:rPr>
          <w:rFonts w:ascii="Arial" w:hAnsi="Arial" w:cs="Arial"/>
          <w:b/>
          <w:bCs/>
          <w:sz w:val="18"/>
          <w:szCs w:val="18"/>
        </w:rPr>
        <w:t>dotyczy to również wyroków uchylających orzeczenie i przekazujących sprawy do ponownego rozpoznania</w:t>
      </w:r>
      <w:r w:rsidRPr="0073697F">
        <w:rPr>
          <w:rFonts w:ascii="Arial" w:hAnsi="Arial" w:cs="Arial"/>
          <w:bCs/>
          <w:sz w:val="18"/>
          <w:szCs w:val="18"/>
        </w:rPr>
        <w:t xml:space="preserve">). Dane wykazujemy także w zakresie spraw uchylonych w wyniku wniesionej skargi kasacyjnej czy wznowienia od daty pierwszej rejestracji w sądzie II instancji.  </w:t>
      </w:r>
      <w:r w:rsidRPr="0073697F">
        <w:rPr>
          <w:rFonts w:ascii="Arial" w:hAnsi="Arial" w:cs="Arial"/>
          <w:sz w:val="18"/>
          <w:szCs w:val="18"/>
        </w:rPr>
        <w:t>W wierszach 01-06  nie wykazuje się spraw z apelacjami od wyroków wstępnych i częściowych. Natomiast w wierszu 1</w:t>
      </w:r>
      <w:r w:rsidR="005166C8" w:rsidRPr="0073697F">
        <w:rPr>
          <w:rFonts w:ascii="Arial" w:hAnsi="Arial" w:cs="Arial"/>
          <w:sz w:val="18"/>
          <w:szCs w:val="18"/>
        </w:rPr>
        <w:t>7</w:t>
      </w:r>
      <w:r w:rsidRPr="0073697F">
        <w:rPr>
          <w:rFonts w:ascii="Arial" w:hAnsi="Arial" w:cs="Arial"/>
          <w:sz w:val="18"/>
          <w:szCs w:val="18"/>
        </w:rPr>
        <w:t xml:space="preserve"> dotyczącym czasu trwania postępowania odwoławczego wykazujemy również apelacje od wyroków wstępnych i częściowych. </w:t>
      </w:r>
    </w:p>
    <w:p w14:paraId="4EF87878" w14:textId="77777777" w:rsidR="00FC02F8" w:rsidRPr="0073697F" w:rsidRDefault="00FC02F8" w:rsidP="00FC02F8">
      <w:pPr>
        <w:rPr>
          <w:rFonts w:ascii="Arial" w:hAnsi="Arial" w:cs="Arial"/>
          <w:bCs/>
          <w:sz w:val="18"/>
          <w:szCs w:val="18"/>
        </w:rPr>
      </w:pPr>
    </w:p>
    <w:p w14:paraId="2D32705B" w14:textId="77777777" w:rsidR="0077698A" w:rsidRPr="0073697F" w:rsidRDefault="0077698A" w:rsidP="0077698A">
      <w:pPr>
        <w:jc w:val="both"/>
        <w:rPr>
          <w:rFonts w:ascii="Arial" w:hAnsi="Arial" w:cs="Arial"/>
          <w:bCs/>
          <w:sz w:val="18"/>
          <w:szCs w:val="18"/>
        </w:rPr>
      </w:pPr>
      <w:r w:rsidRPr="0073697F">
        <w:rPr>
          <w:rFonts w:ascii="Arial" w:hAnsi="Arial" w:cs="Arial"/>
          <w:bCs/>
          <w:sz w:val="18"/>
          <w:szCs w:val="18"/>
        </w:rPr>
        <w:t>Dział 2.2 i 2.2.1 nie należy wykazywać spraw zakreślonych, a jedynie sprawy zakończone prawomocnie.</w:t>
      </w:r>
    </w:p>
    <w:p w14:paraId="030D27F5" w14:textId="77777777" w:rsidR="0077698A" w:rsidRPr="0073697F" w:rsidRDefault="0077698A" w:rsidP="00FC02F8">
      <w:pPr>
        <w:rPr>
          <w:rFonts w:ascii="Arial" w:hAnsi="Arial" w:cs="Arial"/>
          <w:bCs/>
          <w:sz w:val="18"/>
          <w:szCs w:val="18"/>
        </w:rPr>
      </w:pPr>
    </w:p>
    <w:p w14:paraId="2AC28DC3" w14:textId="77777777" w:rsidR="00FC02F8" w:rsidRPr="0073697F" w:rsidRDefault="00FC02F8" w:rsidP="00FC02F8">
      <w:pPr>
        <w:rPr>
          <w:rFonts w:ascii="Arial" w:hAnsi="Arial" w:cs="Arial"/>
          <w:bCs/>
          <w:sz w:val="18"/>
          <w:szCs w:val="18"/>
        </w:rPr>
      </w:pPr>
      <w:r w:rsidRPr="0073697F">
        <w:rPr>
          <w:rFonts w:ascii="Arial" w:hAnsi="Arial" w:cs="Arial"/>
          <w:bCs/>
          <w:sz w:val="18"/>
          <w:szCs w:val="18"/>
        </w:rPr>
        <w:t xml:space="preserve">Dział 2.2.1. </w:t>
      </w:r>
    </w:p>
    <w:p w14:paraId="04C54EAF" w14:textId="724E9C88" w:rsidR="00FC02F8" w:rsidRPr="0073697F" w:rsidRDefault="00FC02F8" w:rsidP="00FC02F8">
      <w:pPr>
        <w:rPr>
          <w:rFonts w:ascii="Arial" w:hAnsi="Arial" w:cs="Arial"/>
          <w:bCs/>
          <w:sz w:val="18"/>
          <w:szCs w:val="18"/>
          <w:u w:val="single"/>
        </w:rPr>
      </w:pPr>
      <w:r w:rsidRPr="0073697F">
        <w:rPr>
          <w:rFonts w:ascii="Arial" w:hAnsi="Arial" w:cs="Arial"/>
          <w:bCs/>
          <w:sz w:val="18"/>
          <w:szCs w:val="18"/>
        </w:rPr>
        <w:t xml:space="preserve">Wykazujemy sprawy </w:t>
      </w:r>
      <w:r w:rsidR="0063479E" w:rsidRPr="0073697F">
        <w:rPr>
          <w:rFonts w:ascii="Arial" w:hAnsi="Arial" w:cs="Arial"/>
          <w:sz w:val="18"/>
          <w:szCs w:val="18"/>
        </w:rPr>
        <w:t xml:space="preserve">z czasem </w:t>
      </w:r>
      <w:r w:rsidRPr="0073697F">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r w:rsidRPr="0073697F">
        <w:rPr>
          <w:rFonts w:ascii="Arial" w:hAnsi="Arial" w:cs="Arial"/>
          <w:bCs/>
          <w:sz w:val="18"/>
          <w:szCs w:val="18"/>
          <w:u w:val="single"/>
        </w:rPr>
        <w:t xml:space="preserve"> Jedynie w odniesieniu do spraw wszczętych po 1 stycznia 2016 r. należy od czasu trwania postępowania odliczać czas trwania mediacji</w:t>
      </w:r>
      <w:r w:rsidRPr="0073697F">
        <w:rPr>
          <w:rFonts w:ascii="Arial" w:hAnsi="Arial" w:cs="Arial"/>
          <w:bCs/>
          <w:sz w:val="18"/>
          <w:szCs w:val="18"/>
        </w:rPr>
        <w:t>.(art. 183</w:t>
      </w:r>
      <w:r w:rsidRPr="0073697F">
        <w:rPr>
          <w:rFonts w:ascii="Arial" w:hAnsi="Arial" w:cs="Arial"/>
          <w:bCs/>
          <w:sz w:val="18"/>
          <w:szCs w:val="18"/>
          <w:vertAlign w:val="superscript"/>
        </w:rPr>
        <w:t>10</w:t>
      </w:r>
      <w:r w:rsidRPr="0073697F">
        <w:rPr>
          <w:rFonts w:ascii="Arial" w:hAnsi="Arial" w:cs="Arial"/>
          <w:bCs/>
          <w:sz w:val="18"/>
          <w:szCs w:val="18"/>
        </w:rPr>
        <w:t xml:space="preserve"> § 1 </w:t>
      </w:r>
      <w:proofErr w:type="spellStart"/>
      <w:r w:rsidRPr="0073697F">
        <w:rPr>
          <w:rFonts w:ascii="Arial" w:hAnsi="Arial" w:cs="Arial"/>
          <w:bCs/>
          <w:sz w:val="18"/>
          <w:szCs w:val="18"/>
        </w:rPr>
        <w:t>kpc</w:t>
      </w:r>
      <w:proofErr w:type="spellEnd"/>
      <w:r w:rsidRPr="0073697F">
        <w:rPr>
          <w:rFonts w:ascii="Arial" w:hAnsi="Arial" w:cs="Arial"/>
          <w:bCs/>
          <w:sz w:val="18"/>
          <w:szCs w:val="18"/>
        </w:rPr>
        <w:t xml:space="preserve"> i art. 9 ustawy z dnia 10 września 2015 r. o zmianie niektórych ustaw w związku ze wspieraniem polubownych metod rozwiązywania sporów).</w:t>
      </w:r>
    </w:p>
    <w:p w14:paraId="206835B7" w14:textId="77777777" w:rsidR="00FC02F8" w:rsidRPr="0073697F" w:rsidRDefault="00FC02F8" w:rsidP="00FC02F8">
      <w:pPr>
        <w:rPr>
          <w:rFonts w:ascii="Arial" w:hAnsi="Arial" w:cs="Arial"/>
          <w:bCs/>
          <w:sz w:val="18"/>
          <w:szCs w:val="18"/>
        </w:rPr>
      </w:pPr>
    </w:p>
    <w:p w14:paraId="58E1726A" w14:textId="77777777" w:rsidR="00FC02F8" w:rsidRPr="0073697F" w:rsidRDefault="00FC02F8" w:rsidP="00FC02F8">
      <w:pPr>
        <w:rPr>
          <w:rFonts w:ascii="Arial" w:hAnsi="Arial" w:cs="Arial"/>
          <w:bCs/>
          <w:sz w:val="18"/>
          <w:szCs w:val="18"/>
        </w:rPr>
      </w:pPr>
      <w:r w:rsidRPr="0073697F">
        <w:rPr>
          <w:rFonts w:ascii="Arial" w:hAnsi="Arial" w:cs="Arial"/>
          <w:bCs/>
          <w:sz w:val="18"/>
          <w:szCs w:val="18"/>
        </w:rPr>
        <w:t>Dział 2.3.</w:t>
      </w:r>
    </w:p>
    <w:p w14:paraId="5BEF2A8B" w14:textId="77777777" w:rsidR="00FC02F8" w:rsidRPr="0073697F" w:rsidRDefault="00FC02F8" w:rsidP="00FC02F8">
      <w:pPr>
        <w:rPr>
          <w:rFonts w:ascii="Arial" w:hAnsi="Arial" w:cs="Arial"/>
          <w:bCs/>
          <w:sz w:val="18"/>
          <w:szCs w:val="18"/>
        </w:rPr>
      </w:pPr>
      <w:r w:rsidRPr="0073697F">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013FEEC4" w14:textId="77777777" w:rsidR="00FC02F8" w:rsidRPr="0073697F" w:rsidRDefault="00FC02F8" w:rsidP="00FC02F8">
      <w:pPr>
        <w:rPr>
          <w:rFonts w:ascii="Arial" w:hAnsi="Arial" w:cs="Arial"/>
          <w:bCs/>
          <w:sz w:val="18"/>
          <w:szCs w:val="18"/>
        </w:rPr>
      </w:pPr>
    </w:p>
    <w:p w14:paraId="0CB787A2" w14:textId="77777777" w:rsidR="00334F7C" w:rsidRPr="0073697F" w:rsidRDefault="00334F7C" w:rsidP="00FC02F8">
      <w:pPr>
        <w:rPr>
          <w:rFonts w:ascii="Arial" w:hAnsi="Arial" w:cs="Arial"/>
          <w:bCs/>
          <w:sz w:val="18"/>
          <w:szCs w:val="18"/>
        </w:rPr>
      </w:pPr>
    </w:p>
    <w:p w14:paraId="77DB0EB1" w14:textId="77777777" w:rsidR="00FC02F8" w:rsidRPr="0073697F" w:rsidRDefault="00FC02F8" w:rsidP="00FC02F8">
      <w:pPr>
        <w:rPr>
          <w:rFonts w:ascii="Arial" w:hAnsi="Arial" w:cs="Arial"/>
          <w:bCs/>
          <w:sz w:val="18"/>
          <w:szCs w:val="18"/>
        </w:rPr>
      </w:pPr>
      <w:r w:rsidRPr="0073697F">
        <w:rPr>
          <w:rFonts w:ascii="Arial" w:hAnsi="Arial" w:cs="Arial"/>
          <w:bCs/>
          <w:sz w:val="18"/>
          <w:szCs w:val="18"/>
        </w:rPr>
        <w:t>Dział 2.3.1.</w:t>
      </w:r>
    </w:p>
    <w:p w14:paraId="29CF9486" w14:textId="77777777" w:rsidR="00FC02F8" w:rsidRPr="0073697F" w:rsidRDefault="00FC02F8" w:rsidP="00FC02F8">
      <w:pPr>
        <w:rPr>
          <w:rFonts w:ascii="Arial" w:hAnsi="Arial" w:cs="Arial"/>
          <w:bCs/>
          <w:sz w:val="18"/>
          <w:szCs w:val="18"/>
        </w:rPr>
      </w:pPr>
      <w:r w:rsidRPr="0073697F">
        <w:rPr>
          <w:rFonts w:ascii="Arial" w:hAnsi="Arial" w:cs="Arial"/>
          <w:bCs/>
          <w:sz w:val="18"/>
          <w:szCs w:val="18"/>
        </w:rPr>
        <w:t>Wykazujemy czas trwania wszystkich niezakończonych w ostatnim dniu okresu statystycznego mediacji w sprawie  od dnia wydania postanowienia o skierowaniu stron do mediacji.</w:t>
      </w:r>
    </w:p>
    <w:p w14:paraId="1B81B06C" w14:textId="77777777" w:rsidR="00736B52" w:rsidRPr="0073697F" w:rsidRDefault="00736B52" w:rsidP="00946D93">
      <w:pPr>
        <w:rPr>
          <w:rFonts w:ascii="Arial" w:hAnsi="Arial" w:cs="Arial"/>
          <w:bCs/>
          <w:sz w:val="18"/>
          <w:szCs w:val="18"/>
        </w:rPr>
      </w:pPr>
    </w:p>
    <w:p w14:paraId="5959ED9C" w14:textId="77777777" w:rsidR="002F13B4" w:rsidRPr="0073697F" w:rsidRDefault="002F13B4" w:rsidP="00946D93">
      <w:pPr>
        <w:rPr>
          <w:rFonts w:ascii="Arial" w:hAnsi="Arial" w:cs="Arial"/>
          <w:bCs/>
          <w:sz w:val="18"/>
          <w:szCs w:val="18"/>
        </w:rPr>
      </w:pPr>
      <w:r w:rsidRPr="0073697F">
        <w:rPr>
          <w:rFonts w:ascii="Arial" w:hAnsi="Arial" w:cs="Arial"/>
          <w:bCs/>
          <w:sz w:val="18"/>
          <w:szCs w:val="18"/>
        </w:rPr>
        <w:t>Dział 3.</w:t>
      </w:r>
    </w:p>
    <w:p w14:paraId="69FD535C" w14:textId="77777777" w:rsidR="002F13B4" w:rsidRPr="0073697F" w:rsidRDefault="002F13B4" w:rsidP="00946D93">
      <w:pPr>
        <w:jc w:val="both"/>
        <w:outlineLvl w:val="0"/>
      </w:pPr>
      <w:r w:rsidRPr="0073697F">
        <w:rPr>
          <w:rFonts w:ascii="Arial" w:hAnsi="Arial" w:cs="Arial"/>
          <w:b/>
          <w:bCs/>
          <w:sz w:val="18"/>
          <w:szCs w:val="18"/>
        </w:rPr>
        <w:t>Dział ten służy do zobrazowania sprawności w podejmowaniu czynności procesowych przez poszczególne jednostki organizacyjne s</w:t>
      </w:r>
      <w:r w:rsidR="0071166D" w:rsidRPr="0073697F">
        <w:rPr>
          <w:rFonts w:ascii="Arial" w:hAnsi="Arial" w:cs="Arial"/>
          <w:b/>
          <w:bCs/>
          <w:sz w:val="18"/>
          <w:szCs w:val="18"/>
        </w:rPr>
        <w:t>ą</w:t>
      </w:r>
      <w:r w:rsidRPr="0073697F">
        <w:rPr>
          <w:rFonts w:ascii="Arial" w:hAnsi="Arial" w:cs="Arial"/>
          <w:b/>
          <w:bCs/>
          <w:sz w:val="18"/>
          <w:szCs w:val="18"/>
        </w:rPr>
        <w:t xml:space="preserve">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Pr="0073697F">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były poprzednio zawieszone, czy też postępowanie w nich zostało podjęte po zawieszeniu a pierwszy termin rozprawy czy posiedzenia miał miejsce w danym okresie sprawozdawczym. </w:t>
      </w:r>
      <w:r w:rsidRPr="0073697F">
        <w:rPr>
          <w:rFonts w:ascii="Arial" w:hAnsi="Arial" w:cs="Arial"/>
          <w:b/>
          <w:bCs/>
          <w:sz w:val="18"/>
          <w:szCs w:val="18"/>
        </w:rPr>
        <w:t xml:space="preserve">Terminy pierwszej rozprawy w sprawach przeniesionych z  jednego repertorium do drugiego (np. z </w:t>
      </w:r>
      <w:proofErr w:type="spellStart"/>
      <w:r w:rsidRPr="0073697F">
        <w:rPr>
          <w:rFonts w:ascii="Arial" w:hAnsi="Arial" w:cs="Arial"/>
          <w:b/>
          <w:bCs/>
          <w:sz w:val="18"/>
          <w:szCs w:val="18"/>
        </w:rPr>
        <w:t>Nc</w:t>
      </w:r>
      <w:proofErr w:type="spellEnd"/>
      <w:r w:rsidRPr="0073697F">
        <w:rPr>
          <w:rFonts w:ascii="Arial" w:hAnsi="Arial" w:cs="Arial"/>
          <w:b/>
          <w:bCs/>
          <w:sz w:val="18"/>
          <w:szCs w:val="18"/>
        </w:rPr>
        <w:t xml:space="preserve"> do C lub </w:t>
      </w:r>
      <w:proofErr w:type="spellStart"/>
      <w:r w:rsidRPr="0073697F">
        <w:rPr>
          <w:rFonts w:ascii="Arial" w:hAnsi="Arial" w:cs="Arial"/>
          <w:b/>
          <w:bCs/>
          <w:sz w:val="18"/>
          <w:szCs w:val="18"/>
        </w:rPr>
        <w:t>Cupr</w:t>
      </w:r>
      <w:proofErr w:type="spellEnd"/>
      <w:r w:rsidRPr="0073697F">
        <w:rPr>
          <w:rFonts w:ascii="Arial" w:hAnsi="Arial" w:cs="Arial"/>
          <w:b/>
          <w:bCs/>
          <w:sz w:val="18"/>
          <w:szCs w:val="18"/>
        </w:rPr>
        <w:t>) powinny być wykazywane od momentu wpisu do nowego repertorium.</w:t>
      </w:r>
    </w:p>
    <w:p w14:paraId="3673DA85" w14:textId="77777777" w:rsidR="002F13B4" w:rsidRPr="0073697F" w:rsidRDefault="002F13B4" w:rsidP="00946D93">
      <w:pPr>
        <w:jc w:val="both"/>
        <w:rPr>
          <w:rFonts w:ascii="Arial" w:hAnsi="Arial" w:cs="Arial"/>
          <w:bCs/>
          <w:sz w:val="18"/>
          <w:szCs w:val="18"/>
        </w:rPr>
      </w:pPr>
    </w:p>
    <w:p w14:paraId="159301F3" w14:textId="77777777" w:rsidR="00736B52" w:rsidRPr="0073697F" w:rsidRDefault="00736B52" w:rsidP="00946D93">
      <w:pPr>
        <w:jc w:val="both"/>
        <w:rPr>
          <w:rFonts w:ascii="Arial" w:hAnsi="Arial" w:cs="Arial"/>
          <w:bCs/>
          <w:sz w:val="18"/>
          <w:szCs w:val="18"/>
        </w:rPr>
      </w:pPr>
    </w:p>
    <w:p w14:paraId="43BE94C1" w14:textId="77777777" w:rsidR="003F4470" w:rsidRPr="0073697F" w:rsidRDefault="008E456E" w:rsidP="00946D93">
      <w:pPr>
        <w:jc w:val="both"/>
        <w:rPr>
          <w:rFonts w:ascii="Arial" w:hAnsi="Arial" w:cs="Arial"/>
          <w:bCs/>
          <w:sz w:val="18"/>
          <w:szCs w:val="18"/>
        </w:rPr>
      </w:pPr>
      <w:r w:rsidRPr="0073697F">
        <w:rPr>
          <w:rFonts w:ascii="Arial" w:hAnsi="Arial" w:cs="Arial"/>
          <w:bCs/>
          <w:sz w:val="18"/>
          <w:szCs w:val="18"/>
        </w:rPr>
        <w:t>Dział 4.1.a</w:t>
      </w:r>
    </w:p>
    <w:p w14:paraId="015D82EA" w14:textId="77777777" w:rsidR="008E456E" w:rsidRPr="0073697F" w:rsidRDefault="008E456E" w:rsidP="00946D93">
      <w:pPr>
        <w:jc w:val="both"/>
        <w:rPr>
          <w:rFonts w:ascii="Arial" w:hAnsi="Arial" w:cs="Arial"/>
          <w:bCs/>
          <w:sz w:val="18"/>
          <w:szCs w:val="18"/>
        </w:rPr>
      </w:pPr>
      <w:r w:rsidRPr="0073697F">
        <w:rPr>
          <w:rFonts w:ascii="Arial" w:hAnsi="Arial" w:cs="Arial"/>
          <w:bCs/>
          <w:sz w:val="18"/>
          <w:szCs w:val="18"/>
        </w:rPr>
        <w:t xml:space="preserve">Dział ten wypełnia wydział </w:t>
      </w:r>
      <w:proofErr w:type="spellStart"/>
      <w:r w:rsidRPr="0073697F">
        <w:rPr>
          <w:rFonts w:ascii="Arial" w:hAnsi="Arial" w:cs="Arial"/>
          <w:bCs/>
          <w:sz w:val="18"/>
          <w:szCs w:val="18"/>
        </w:rPr>
        <w:t>pierwszoinstancyjny</w:t>
      </w:r>
      <w:proofErr w:type="spellEnd"/>
      <w:r w:rsidRPr="0073697F">
        <w:rPr>
          <w:rFonts w:ascii="Arial" w:hAnsi="Arial" w:cs="Arial"/>
          <w:bCs/>
          <w:sz w:val="18"/>
          <w:szCs w:val="18"/>
        </w:rPr>
        <w:t xml:space="preserve"> i wykazuje sprawy przekazane w okresie statystycznym do wydziału </w:t>
      </w:r>
      <w:proofErr w:type="spellStart"/>
      <w:r w:rsidRPr="0073697F">
        <w:rPr>
          <w:rFonts w:ascii="Arial" w:hAnsi="Arial" w:cs="Arial"/>
          <w:bCs/>
          <w:sz w:val="18"/>
          <w:szCs w:val="18"/>
        </w:rPr>
        <w:t>drugoinstancyjnego</w:t>
      </w:r>
      <w:proofErr w:type="spellEnd"/>
    </w:p>
    <w:p w14:paraId="7B73F377" w14:textId="77777777" w:rsidR="008208A1" w:rsidRPr="0073697F" w:rsidRDefault="008208A1" w:rsidP="00946D93">
      <w:pPr>
        <w:spacing w:before="120"/>
        <w:rPr>
          <w:rFonts w:ascii="Arial" w:hAnsi="Arial" w:cs="Arial"/>
          <w:bCs/>
          <w:sz w:val="18"/>
          <w:szCs w:val="18"/>
        </w:rPr>
      </w:pPr>
      <w:r w:rsidRPr="0073697F">
        <w:rPr>
          <w:rFonts w:ascii="Arial" w:hAnsi="Arial" w:cs="Arial"/>
          <w:bCs/>
          <w:sz w:val="18"/>
          <w:szCs w:val="18"/>
        </w:rPr>
        <w:t>Dział 4.1.</w:t>
      </w:r>
      <w:r w:rsidR="00DB28FF" w:rsidRPr="0073697F">
        <w:rPr>
          <w:rFonts w:ascii="Arial" w:hAnsi="Arial" w:cs="Arial"/>
          <w:bCs/>
          <w:sz w:val="18"/>
          <w:szCs w:val="18"/>
        </w:rPr>
        <w:t>b</w:t>
      </w:r>
    </w:p>
    <w:p w14:paraId="2A501FBC" w14:textId="77777777" w:rsidR="008208A1" w:rsidRPr="0073697F" w:rsidRDefault="004E4023" w:rsidP="00946D93">
      <w:pPr>
        <w:spacing w:before="120"/>
        <w:rPr>
          <w:rFonts w:ascii="Arial" w:hAnsi="Arial" w:cs="Arial"/>
          <w:bCs/>
          <w:sz w:val="18"/>
          <w:szCs w:val="18"/>
        </w:rPr>
      </w:pPr>
      <w:r w:rsidRPr="0073697F">
        <w:rPr>
          <w:rFonts w:ascii="Arial" w:hAnsi="Arial" w:cs="Arial"/>
          <w:bCs/>
          <w:sz w:val="18"/>
          <w:szCs w:val="18"/>
        </w:rPr>
        <w:t>W dziale tym nie wykazujemy spraw ponownie wpisanych wymienionych w dziale 1.1.o w wierszu 03.</w:t>
      </w:r>
    </w:p>
    <w:p w14:paraId="5EDE25EB" w14:textId="77777777" w:rsidR="00A5052C" w:rsidRPr="0073697F" w:rsidRDefault="00A5052C" w:rsidP="00946D93">
      <w:pPr>
        <w:jc w:val="both"/>
        <w:rPr>
          <w:rFonts w:ascii="Arial" w:hAnsi="Arial" w:cs="Arial"/>
          <w:bCs/>
          <w:sz w:val="18"/>
          <w:szCs w:val="18"/>
        </w:rPr>
      </w:pPr>
    </w:p>
    <w:p w14:paraId="0B61922C" w14:textId="77777777" w:rsidR="002F13B4" w:rsidRPr="0073697F" w:rsidRDefault="002F13B4" w:rsidP="00946D93">
      <w:pPr>
        <w:jc w:val="both"/>
        <w:rPr>
          <w:rFonts w:ascii="Arial" w:hAnsi="Arial" w:cs="Arial"/>
          <w:bCs/>
          <w:sz w:val="18"/>
          <w:szCs w:val="18"/>
        </w:rPr>
      </w:pPr>
      <w:r w:rsidRPr="0073697F">
        <w:rPr>
          <w:rFonts w:ascii="Arial" w:hAnsi="Arial" w:cs="Arial"/>
          <w:bCs/>
          <w:sz w:val="18"/>
          <w:szCs w:val="18"/>
        </w:rPr>
        <w:t>Dział 5.1.</w:t>
      </w:r>
    </w:p>
    <w:p w14:paraId="393167BE" w14:textId="77777777" w:rsidR="002F13B4" w:rsidRPr="0073697F" w:rsidRDefault="002F13B4" w:rsidP="00946D93">
      <w:pPr>
        <w:jc w:val="both"/>
        <w:rPr>
          <w:rFonts w:ascii="Arial" w:hAnsi="Arial" w:cs="Arial"/>
          <w:bCs/>
          <w:sz w:val="18"/>
          <w:szCs w:val="18"/>
        </w:rPr>
      </w:pPr>
      <w:r w:rsidRPr="0073697F">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3765C1FC" w14:textId="77777777" w:rsidR="002F13B4" w:rsidRPr="0073697F" w:rsidRDefault="002F13B4" w:rsidP="00946D93">
      <w:pPr>
        <w:jc w:val="both"/>
        <w:rPr>
          <w:rFonts w:ascii="Arial" w:hAnsi="Arial" w:cs="Arial"/>
          <w:bCs/>
          <w:sz w:val="18"/>
          <w:szCs w:val="18"/>
        </w:rPr>
      </w:pPr>
    </w:p>
    <w:p w14:paraId="55CFB1D8" w14:textId="77777777" w:rsidR="00736B52" w:rsidRPr="0073697F" w:rsidRDefault="002F13B4" w:rsidP="00946D93">
      <w:pPr>
        <w:jc w:val="both"/>
        <w:rPr>
          <w:rFonts w:ascii="Arial" w:hAnsi="Arial" w:cs="Arial"/>
          <w:bCs/>
          <w:sz w:val="18"/>
          <w:szCs w:val="18"/>
        </w:rPr>
      </w:pPr>
      <w:r w:rsidRPr="0073697F">
        <w:rPr>
          <w:rFonts w:ascii="Arial" w:hAnsi="Arial" w:cs="Arial"/>
          <w:bCs/>
          <w:sz w:val="18"/>
          <w:szCs w:val="18"/>
        </w:rPr>
        <w:t xml:space="preserve">Dział 6. </w:t>
      </w:r>
    </w:p>
    <w:p w14:paraId="1BE68862" w14:textId="77777777" w:rsidR="002F13B4" w:rsidRPr="0073697F" w:rsidRDefault="002F13B4" w:rsidP="00946D93">
      <w:pPr>
        <w:jc w:val="both"/>
        <w:rPr>
          <w:rFonts w:ascii="Arial" w:hAnsi="Arial" w:cs="Arial"/>
          <w:bCs/>
          <w:sz w:val="18"/>
          <w:szCs w:val="18"/>
        </w:rPr>
      </w:pPr>
      <w:r w:rsidRPr="0073697F">
        <w:rPr>
          <w:rFonts w:ascii="Arial" w:hAnsi="Arial" w:cs="Arial"/>
          <w:bCs/>
          <w:sz w:val="18"/>
          <w:szCs w:val="18"/>
        </w:rPr>
        <w:t xml:space="preserve">Należy wypełnić odrębnie dla orzecznictwa pierwszej i drugiej instancji: </w:t>
      </w:r>
    </w:p>
    <w:p w14:paraId="760AD411" w14:textId="77777777" w:rsidR="002F13B4" w:rsidRPr="0073697F" w:rsidRDefault="002F13B4" w:rsidP="00946D93">
      <w:pPr>
        <w:jc w:val="both"/>
        <w:rPr>
          <w:rFonts w:ascii="Arial" w:hAnsi="Arial" w:cs="Arial"/>
          <w:bCs/>
          <w:sz w:val="18"/>
          <w:szCs w:val="18"/>
        </w:rPr>
      </w:pPr>
      <w:r w:rsidRPr="0073697F">
        <w:rPr>
          <w:rFonts w:ascii="Arial" w:hAnsi="Arial" w:cs="Arial"/>
          <w:bCs/>
          <w:sz w:val="18"/>
          <w:szCs w:val="18"/>
        </w:rPr>
        <w:tab/>
        <w:t>W I instancji (kol. 1 do 5) te, które uprawomocniły się w Sądzie Okręgowym,</w:t>
      </w:r>
    </w:p>
    <w:p w14:paraId="1876806C" w14:textId="77777777" w:rsidR="002F13B4" w:rsidRPr="0073697F" w:rsidRDefault="002F13B4" w:rsidP="00946D93">
      <w:pPr>
        <w:spacing w:before="120"/>
        <w:jc w:val="both"/>
        <w:rPr>
          <w:rFonts w:ascii="Arial" w:hAnsi="Arial" w:cs="Arial"/>
          <w:bCs/>
          <w:sz w:val="18"/>
          <w:szCs w:val="18"/>
        </w:rPr>
      </w:pPr>
      <w:r w:rsidRPr="0073697F">
        <w:rPr>
          <w:rFonts w:ascii="Arial" w:hAnsi="Arial" w:cs="Arial"/>
          <w:bCs/>
          <w:sz w:val="18"/>
          <w:szCs w:val="18"/>
        </w:rPr>
        <w:lastRenderedPageBreak/>
        <w:tab/>
        <w:t>W II instancji ( kol. 6 do 10) te sprawy o odszkodowania i zadośćuczynienia, w których zasądzone kwoty są wynikiem wniesienia środka odwoławczego (zmiana – obniżenie, podwyższenie albo zasądzenie w drugiej instancji lub oddalenie środka odwoławczego). Tym samym sąd odwoławczy nie wykazuje kwot, co do których orzeczenie uprawomocniło się w pierwszej instancji.</w:t>
      </w:r>
    </w:p>
    <w:p w14:paraId="1529669C" w14:textId="77777777" w:rsidR="002F13B4" w:rsidRPr="0073697F" w:rsidRDefault="002F13B4" w:rsidP="00946D93">
      <w:pPr>
        <w:jc w:val="both"/>
        <w:rPr>
          <w:rFonts w:ascii="Arial" w:hAnsi="Arial" w:cs="Arial"/>
          <w:b/>
          <w:sz w:val="18"/>
          <w:szCs w:val="18"/>
        </w:rPr>
      </w:pPr>
      <w:r w:rsidRPr="0073697F">
        <w:rPr>
          <w:rFonts w:ascii="Arial" w:hAnsi="Arial" w:cs="Arial"/>
          <w:sz w:val="18"/>
          <w:szCs w:val="18"/>
        </w:rPr>
        <w:t xml:space="preserve">W dziale tym wykazujemy odszkodowania zasądzone od Skarbu Państwa jak i od innych podmiotów o ile wynika to z przedmiotu spraw. W </w:t>
      </w:r>
      <w:r w:rsidRPr="0073697F">
        <w:rPr>
          <w:rFonts w:ascii="Arial" w:hAnsi="Arial" w:cs="Arial"/>
          <w:b/>
          <w:sz w:val="18"/>
          <w:szCs w:val="18"/>
        </w:rPr>
        <w:t xml:space="preserve">dziale tym w kol. 4 i 5 oraz 9 i 10  wykazujemy odsetki jedynie w przypadku, gdy sąd dokonał  ich kapitalizacji i zasądził je wraz z roszczeniem głównym. Jeżeli w sprawie występuje kilku pozwanych i orzeczenia uprawomocniły się wobec niektórych z nich w i instancji, wysokość zasądzonych kwot powinien wykazać sąd  pierwszej instancji, natomiast sąd drugiej instancji wykazuje zasadzone kwoty po rozpoznaniu sprawy w stosunku do podmiotów, wobec których orzeczenie nie było prawomocne. </w:t>
      </w:r>
      <w:r w:rsidRPr="0073697F">
        <w:rPr>
          <w:rFonts w:ascii="Arial" w:hAnsi="Arial" w:cs="Arial"/>
          <w:sz w:val="18"/>
          <w:szCs w:val="18"/>
        </w:rPr>
        <w:t>Jeżeli</w:t>
      </w:r>
      <w:r w:rsidRPr="0073697F">
        <w:rPr>
          <w:rFonts w:ascii="Arial" w:hAnsi="Arial" w:cs="Arial"/>
          <w:bCs/>
          <w:sz w:val="18"/>
          <w:szCs w:val="18"/>
        </w:rPr>
        <w:t xml:space="preserve"> sąd zasądził w sprawie na rzecz jednej osoby odszkodowanie i zadośćuczynienie, osobę tę wykazujemy wyłącznie w rubryce 2 dla spraw w  I instancji, albo w rubryce 7 dla spraw w  II instancji. W dziale tym wykazujemy odszkodowania zasądzone od Skarbu Państwa jak i od innych podmiotów o ile wynika to z przedmiotu spraw.</w:t>
      </w:r>
    </w:p>
    <w:p w14:paraId="70522B10" w14:textId="77777777" w:rsidR="002F13B4" w:rsidRPr="0073697F" w:rsidRDefault="002F13B4" w:rsidP="00946D93">
      <w:pPr>
        <w:jc w:val="both"/>
        <w:rPr>
          <w:rFonts w:ascii="Arial" w:hAnsi="Arial" w:cs="Arial"/>
          <w:b/>
          <w:sz w:val="18"/>
          <w:szCs w:val="18"/>
        </w:rPr>
      </w:pPr>
    </w:p>
    <w:p w14:paraId="1B4AEE17" w14:textId="77777777" w:rsidR="00486DEA" w:rsidRPr="0073697F" w:rsidRDefault="002F13B4" w:rsidP="00A5052C">
      <w:pPr>
        <w:jc w:val="both"/>
        <w:outlineLvl w:val="0"/>
        <w:rPr>
          <w:rFonts w:ascii="Arial" w:hAnsi="Arial" w:cs="Arial"/>
          <w:bCs/>
          <w:sz w:val="18"/>
          <w:szCs w:val="18"/>
        </w:rPr>
      </w:pPr>
      <w:r w:rsidRPr="0073697F">
        <w:rPr>
          <w:rFonts w:ascii="Arial" w:hAnsi="Arial" w:cs="Arial"/>
          <w:bCs/>
          <w:sz w:val="18"/>
          <w:szCs w:val="18"/>
        </w:rPr>
        <w:t xml:space="preserve">Dział 7. </w:t>
      </w:r>
    </w:p>
    <w:p w14:paraId="249CA3C7" w14:textId="77777777" w:rsidR="002F13B4" w:rsidRPr="0073697F" w:rsidRDefault="002F13B4" w:rsidP="00A5052C">
      <w:pPr>
        <w:jc w:val="both"/>
        <w:outlineLvl w:val="0"/>
        <w:rPr>
          <w:rFonts w:ascii="Arial" w:hAnsi="Arial" w:cs="Arial"/>
          <w:bCs/>
          <w:sz w:val="18"/>
          <w:szCs w:val="18"/>
        </w:rPr>
      </w:pPr>
      <w:r w:rsidRPr="0073697F">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843BE58" w14:textId="5C9C8FEF" w:rsidR="00A5052C" w:rsidRPr="0073697F" w:rsidRDefault="000D3170" w:rsidP="00A5052C">
      <w:pPr>
        <w:jc w:val="both"/>
        <w:outlineLvl w:val="0"/>
        <w:rPr>
          <w:rFonts w:ascii="Arial" w:hAnsi="Arial" w:cs="Arial"/>
          <w:bCs/>
          <w:sz w:val="18"/>
          <w:szCs w:val="18"/>
        </w:rPr>
      </w:pPr>
      <w:r w:rsidRPr="0073697F">
        <w:rPr>
          <w:rFonts w:ascii="Arial" w:hAnsi="Arial" w:cs="Arial"/>
          <w:bCs/>
          <w:sz w:val="18"/>
          <w:szCs w:val="18"/>
        </w:rPr>
        <w:t>Dział 7.1</w:t>
      </w:r>
    </w:p>
    <w:p w14:paraId="6C79E2A9" w14:textId="77777777" w:rsidR="002F123F" w:rsidRPr="0073697F" w:rsidRDefault="002F123F" w:rsidP="00946D93">
      <w:pPr>
        <w:autoSpaceDE w:val="0"/>
        <w:autoSpaceDN w:val="0"/>
        <w:adjustRightInd w:val="0"/>
        <w:spacing w:before="120"/>
        <w:jc w:val="both"/>
        <w:rPr>
          <w:rFonts w:ascii="Arial" w:hAnsi="Arial" w:cs="Arial"/>
          <w:b/>
          <w:bCs/>
          <w:sz w:val="18"/>
          <w:szCs w:val="18"/>
        </w:rPr>
      </w:pPr>
    </w:p>
    <w:p w14:paraId="6BAF7231" w14:textId="77777777" w:rsidR="002F123F" w:rsidRPr="0073697F" w:rsidRDefault="002F123F" w:rsidP="00946D93">
      <w:pPr>
        <w:autoSpaceDE w:val="0"/>
        <w:autoSpaceDN w:val="0"/>
        <w:adjustRightInd w:val="0"/>
        <w:spacing w:before="120"/>
        <w:jc w:val="both"/>
        <w:rPr>
          <w:rFonts w:ascii="Arial" w:hAnsi="Arial" w:cs="Arial"/>
          <w:b/>
          <w:bCs/>
          <w:sz w:val="18"/>
          <w:szCs w:val="18"/>
        </w:rPr>
      </w:pPr>
    </w:p>
    <w:p w14:paraId="49EA0086" w14:textId="1AF95E9D" w:rsidR="002F13B4" w:rsidRPr="0073697F" w:rsidRDefault="002F13B4" w:rsidP="00946D93">
      <w:pPr>
        <w:autoSpaceDE w:val="0"/>
        <w:autoSpaceDN w:val="0"/>
        <w:adjustRightInd w:val="0"/>
        <w:spacing w:before="120"/>
        <w:jc w:val="both"/>
        <w:rPr>
          <w:rFonts w:ascii="Arial" w:hAnsi="Arial" w:cs="Arial"/>
          <w:b/>
          <w:bCs/>
          <w:sz w:val="18"/>
          <w:szCs w:val="18"/>
        </w:rPr>
      </w:pPr>
      <w:r w:rsidRPr="0073697F">
        <w:rPr>
          <w:rFonts w:ascii="Arial" w:hAnsi="Arial" w:cs="Arial"/>
          <w:b/>
          <w:bCs/>
          <w:sz w:val="18"/>
          <w:szCs w:val="18"/>
        </w:rPr>
        <w:t>Zagadnienia wspólne dla wykazywania limitów i obsad dla wszystkich pionów</w:t>
      </w:r>
    </w:p>
    <w:p w14:paraId="3122E441" w14:textId="77777777" w:rsidR="002F13B4" w:rsidRPr="0073697F" w:rsidRDefault="002F13B4" w:rsidP="00946D93">
      <w:pPr>
        <w:numPr>
          <w:ilvl w:val="0"/>
          <w:numId w:val="18"/>
        </w:numPr>
        <w:autoSpaceDE w:val="0"/>
        <w:autoSpaceDN w:val="0"/>
        <w:adjustRightInd w:val="0"/>
        <w:spacing w:before="160"/>
        <w:jc w:val="both"/>
        <w:rPr>
          <w:rFonts w:ascii="Arial" w:hAnsi="Arial" w:cs="Arial"/>
          <w:bCs/>
          <w:sz w:val="18"/>
          <w:szCs w:val="18"/>
        </w:rPr>
      </w:pPr>
      <w:r w:rsidRPr="0073697F">
        <w:rPr>
          <w:rFonts w:ascii="Arial" w:hAnsi="Arial" w:cs="Arial"/>
          <w:bCs/>
          <w:sz w:val="18"/>
          <w:szCs w:val="18"/>
        </w:rPr>
        <w:t xml:space="preserve">Dla wykazywania obsad przyjmuje się, że </w:t>
      </w:r>
      <w:r w:rsidRPr="0073697F">
        <w:rPr>
          <w:rFonts w:ascii="Arial" w:hAnsi="Arial" w:cs="Arial"/>
          <w:b/>
          <w:bCs/>
          <w:sz w:val="18"/>
          <w:szCs w:val="18"/>
        </w:rPr>
        <w:t>rok jest równoważny 360 dniom pracy (12 miesięcy po 30 dni), a okres półrocza 180 dniom</w:t>
      </w:r>
      <w:r w:rsidRPr="0073697F">
        <w:rPr>
          <w:rFonts w:ascii="Arial" w:hAnsi="Arial" w:cs="Arial"/>
          <w:bCs/>
          <w:sz w:val="18"/>
          <w:szCs w:val="18"/>
        </w:rPr>
        <w:t xml:space="preserve">.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243881B1" w14:textId="2E33BD56" w:rsidR="00495D3E" w:rsidRPr="0073697F" w:rsidRDefault="00495D3E" w:rsidP="00495D3E">
      <w:pPr>
        <w:numPr>
          <w:ilvl w:val="0"/>
          <w:numId w:val="18"/>
        </w:numPr>
        <w:autoSpaceDE w:val="0"/>
        <w:autoSpaceDN w:val="0"/>
        <w:adjustRightInd w:val="0"/>
        <w:spacing w:before="160"/>
        <w:jc w:val="both"/>
        <w:rPr>
          <w:rFonts w:ascii="Arial" w:hAnsi="Arial" w:cs="Arial"/>
          <w:bCs/>
          <w:sz w:val="18"/>
          <w:szCs w:val="18"/>
        </w:rPr>
      </w:pPr>
      <w:r w:rsidRPr="0073697F">
        <w:rPr>
          <w:rFonts w:ascii="Arial" w:hAnsi="Arial" w:cs="Arial"/>
          <w:b/>
          <w:bCs/>
          <w:sz w:val="18"/>
          <w:szCs w:val="18"/>
        </w:rPr>
        <w:t>„Sędziowie funkcyjni SO”</w:t>
      </w:r>
      <w:r w:rsidRPr="0073697F">
        <w:rPr>
          <w:rFonts w:ascii="Arial" w:hAnsi="Arial" w:cs="Arial"/>
          <w:bCs/>
          <w:sz w:val="18"/>
          <w:szCs w:val="18"/>
        </w:rPr>
        <w:t xml:space="preserve"> </w:t>
      </w:r>
      <w:bookmarkStart w:id="25" w:name="_Hlk59187971"/>
      <w:bookmarkStart w:id="26" w:name="_Hlk59188529"/>
      <w:r w:rsidRPr="0073697F">
        <w:rPr>
          <w:rFonts w:ascii="Arial" w:hAnsi="Arial" w:cs="Arial"/>
          <w:bCs/>
          <w:sz w:val="18"/>
          <w:szCs w:val="18"/>
        </w:rPr>
        <w:t>to</w:t>
      </w:r>
      <w:bookmarkStart w:id="27" w:name="_Hlk59186137"/>
      <w:bookmarkStart w:id="28" w:name="_Hlk59183821"/>
      <w:r w:rsidRPr="0073697F">
        <w:rPr>
          <w:rFonts w:ascii="Arial" w:hAnsi="Arial" w:cs="Arial"/>
          <w:bCs/>
          <w:sz w:val="18"/>
          <w:szCs w:val="18"/>
        </w:rPr>
        <w:t xml:space="preserve">; </w:t>
      </w:r>
      <w:r w:rsidRPr="0073697F">
        <w:rPr>
          <w:rFonts w:ascii="Arial" w:hAnsi="Arial" w:cs="Arial"/>
          <w:b/>
          <w:sz w:val="18"/>
          <w:szCs w:val="18"/>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5"/>
      <w:bookmarkEnd w:id="27"/>
      <w:r w:rsidRPr="0073697F">
        <w:rPr>
          <w:rFonts w:ascii="Arial" w:hAnsi="Arial" w:cs="Arial"/>
          <w:b/>
          <w:sz w:val="18"/>
          <w:szCs w:val="18"/>
        </w:rPr>
        <w:t>.</w:t>
      </w:r>
      <w:bookmarkEnd w:id="26"/>
      <w:bookmarkEnd w:id="28"/>
      <w:r w:rsidRPr="0073697F">
        <w:rPr>
          <w:rFonts w:ascii="Arial" w:hAnsi="Arial" w:cs="Arial"/>
          <w:bCs/>
          <w:sz w:val="18"/>
          <w:szCs w:val="18"/>
        </w:rPr>
        <w:t xml:space="preserve"> </w:t>
      </w:r>
      <w:r w:rsidRPr="0073697F">
        <w:rPr>
          <w:rFonts w:ascii="Arial" w:hAnsi="Arial" w:cs="Arial"/>
          <w:b/>
          <w:bCs/>
          <w:sz w:val="18"/>
          <w:szCs w:val="18"/>
          <w:u w:val="single"/>
        </w:rPr>
        <w:t xml:space="preserve">W kolumnach poświęconych liczbie sędziów funkcyjnych, w przypadku gdy jeden sędzia łączy dwie czy nawet trzy funkcje, wykazujemy go jedynie raz. </w:t>
      </w:r>
      <w:r w:rsidRPr="0073697F">
        <w:rPr>
          <w:rFonts w:ascii="Arial" w:hAnsi="Arial" w:cs="Arial"/>
          <w:bCs/>
          <w:sz w:val="18"/>
          <w:szCs w:val="18"/>
        </w:rPr>
        <w:t>Jako sędziego funkcyjnego wykazujemy także sędziego sądu okręgowego delegowanego do pełnienia czynności administracyjnych w sądzie rejonowym lub sędziego sądu okręgowego delegowanego wykonującego czynności administracyjne i orzecznicze w sądzie rejonowym. Sędzia funkcyjny w danym wydziale jest wykazywany jako funkcyjny w wydziale, w którym pełni funkcję. Jeżeli orzeka dodatkowo w innych wydziałach to tego sędziego w innych wydziałach wykazujemy jako sędziego liniowego (</w:t>
      </w:r>
      <w:proofErr w:type="spellStart"/>
      <w:r w:rsidRPr="0073697F">
        <w:rPr>
          <w:rFonts w:ascii="Arial" w:hAnsi="Arial" w:cs="Arial"/>
          <w:bCs/>
          <w:sz w:val="18"/>
          <w:szCs w:val="18"/>
        </w:rPr>
        <w:t>niefunkcyjnego</w:t>
      </w:r>
      <w:proofErr w:type="spellEnd"/>
      <w:r w:rsidRPr="0073697F">
        <w:rPr>
          <w:rFonts w:ascii="Arial" w:hAnsi="Arial" w:cs="Arial"/>
          <w:bCs/>
          <w:sz w:val="18"/>
          <w:szCs w:val="18"/>
        </w:rPr>
        <w:t>)</w:t>
      </w:r>
      <w:r w:rsidR="00DD1790" w:rsidRPr="0073697F">
        <w:rPr>
          <w:rFonts w:ascii="Arial" w:hAnsi="Arial" w:cs="Arial"/>
          <w:bCs/>
          <w:sz w:val="18"/>
          <w:szCs w:val="18"/>
        </w:rPr>
        <w:t xml:space="preserve">, z </w:t>
      </w:r>
      <w:r w:rsidR="00857B12" w:rsidRPr="0073697F">
        <w:rPr>
          <w:rFonts w:ascii="Arial" w:hAnsi="Arial" w:cs="Arial"/>
          <w:bCs/>
          <w:sz w:val="18"/>
          <w:szCs w:val="18"/>
        </w:rPr>
        <w:t xml:space="preserve">wyłączeniem </w:t>
      </w:r>
      <w:r w:rsidR="00DD1790" w:rsidRPr="0073697F">
        <w:rPr>
          <w:rFonts w:ascii="Arial" w:hAnsi="Arial" w:cs="Arial"/>
          <w:bCs/>
          <w:sz w:val="18"/>
          <w:szCs w:val="18"/>
        </w:rPr>
        <w:t>Prezesa, Wiceprezesów i sędziów wizytatorów.</w:t>
      </w:r>
    </w:p>
    <w:p w14:paraId="209CE5EE" w14:textId="50A51CAF" w:rsidR="00AD4BC6" w:rsidRPr="0073697F" w:rsidRDefault="00AD4BC6" w:rsidP="00CD4DBA">
      <w:pPr>
        <w:tabs>
          <w:tab w:val="left" w:pos="180"/>
        </w:tabs>
        <w:autoSpaceDE w:val="0"/>
        <w:autoSpaceDN w:val="0"/>
        <w:adjustRightInd w:val="0"/>
        <w:spacing w:before="180" w:after="100" w:afterAutospacing="1"/>
        <w:ind w:left="360"/>
        <w:jc w:val="both"/>
        <w:rPr>
          <w:rFonts w:ascii="Arial" w:hAnsi="Arial" w:cs="Arial"/>
          <w:bCs/>
          <w:sz w:val="18"/>
          <w:szCs w:val="18"/>
        </w:rPr>
      </w:pPr>
      <w:r w:rsidRPr="0073697F">
        <w:rPr>
          <w:rFonts w:ascii="Arial" w:hAnsi="Arial" w:cs="Arial"/>
          <w:b/>
          <w:bCs/>
          <w:sz w:val="18"/>
          <w:szCs w:val="18"/>
        </w:rPr>
        <w:t xml:space="preserve">2.a. Do wyliczeń stosowanych w Dziale </w:t>
      </w:r>
      <w:r w:rsidR="000D3170" w:rsidRPr="0073697F">
        <w:rPr>
          <w:rFonts w:ascii="Arial" w:hAnsi="Arial" w:cs="Arial"/>
          <w:b/>
          <w:bCs/>
          <w:sz w:val="18"/>
          <w:szCs w:val="18"/>
        </w:rPr>
        <w:t>7.1</w:t>
      </w:r>
      <w:r w:rsidRPr="0073697F">
        <w:rPr>
          <w:rFonts w:ascii="Arial" w:hAnsi="Arial" w:cs="Arial"/>
          <w:b/>
          <w:bCs/>
          <w:sz w:val="18"/>
          <w:szCs w:val="18"/>
        </w:rPr>
        <w:t xml:space="preserve"> i </w:t>
      </w:r>
      <w:r w:rsidR="000D3170" w:rsidRPr="0073697F">
        <w:rPr>
          <w:rFonts w:ascii="Arial" w:hAnsi="Arial" w:cs="Arial"/>
          <w:b/>
          <w:bCs/>
          <w:sz w:val="18"/>
          <w:szCs w:val="18"/>
        </w:rPr>
        <w:t>7</w:t>
      </w:r>
      <w:r w:rsidRPr="0073697F">
        <w:rPr>
          <w:rFonts w:ascii="Arial" w:hAnsi="Arial" w:cs="Arial"/>
          <w:b/>
          <w:bCs/>
          <w:sz w:val="18"/>
          <w:szCs w:val="18"/>
        </w:rPr>
        <w:t>.1a  poprzez sesje należy rozumieć: rozprawy, posiedzenia jawne i posiedzenia niejawne</w:t>
      </w:r>
      <w:r w:rsidRPr="0073697F">
        <w:rPr>
          <w:rFonts w:ascii="Arial" w:hAnsi="Arial" w:cs="Arial"/>
          <w:b/>
          <w:bCs/>
          <w:sz w:val="18"/>
          <w:szCs w:val="18"/>
          <w:u w:val="single"/>
        </w:rPr>
        <w:t>.</w:t>
      </w:r>
    </w:p>
    <w:p w14:paraId="3EE65947" w14:textId="4755CB58" w:rsidR="002F13B4" w:rsidRPr="0073697F" w:rsidRDefault="002F13B4" w:rsidP="00946D93">
      <w:pPr>
        <w:numPr>
          <w:ilvl w:val="0"/>
          <w:numId w:val="18"/>
        </w:numPr>
        <w:autoSpaceDE w:val="0"/>
        <w:autoSpaceDN w:val="0"/>
        <w:adjustRightInd w:val="0"/>
        <w:spacing w:before="160"/>
        <w:jc w:val="both"/>
        <w:rPr>
          <w:rFonts w:ascii="Arial" w:hAnsi="Arial" w:cs="Arial"/>
          <w:bCs/>
          <w:sz w:val="18"/>
          <w:szCs w:val="18"/>
        </w:rPr>
      </w:pPr>
      <w:r w:rsidRPr="0073697F">
        <w:rPr>
          <w:rFonts w:ascii="Arial" w:hAnsi="Arial" w:cs="Arial"/>
          <w:b/>
          <w:bCs/>
          <w:sz w:val="18"/>
          <w:szCs w:val="18"/>
        </w:rPr>
        <w:t>„Liczba sędziów SO i wakujących stanowisk sędziowskich, w ramach limitu na ostatni dzień okresu statystycznego”</w:t>
      </w:r>
      <w:r w:rsidRPr="0073697F">
        <w:rPr>
          <w:rFonts w:ascii="Arial" w:hAnsi="Arial" w:cs="Arial"/>
          <w:bCs/>
          <w:sz w:val="18"/>
          <w:szCs w:val="18"/>
        </w:rPr>
        <w:t xml:space="preserve"> </w:t>
      </w:r>
      <w:r w:rsidRPr="0073697F">
        <w:rPr>
          <w:rFonts w:ascii="Arial" w:hAnsi="Arial" w:cs="Arial"/>
          <w:bCs/>
          <w:sz w:val="18"/>
          <w:szCs w:val="18"/>
        </w:rPr>
        <w:softHyphen/>
        <w:t xml:space="preserve"> należy wykazać wyłącznie sędziów sądu okręgowego, </w:t>
      </w:r>
      <w:proofErr w:type="spellStart"/>
      <w:r w:rsidRPr="0073697F">
        <w:rPr>
          <w:rFonts w:ascii="Arial" w:hAnsi="Arial" w:cs="Arial"/>
          <w:bCs/>
          <w:sz w:val="18"/>
          <w:szCs w:val="18"/>
        </w:rPr>
        <w:t>niefunkcyjnych</w:t>
      </w:r>
      <w:proofErr w:type="spellEnd"/>
      <w:r w:rsidRPr="0073697F">
        <w:rPr>
          <w:rFonts w:ascii="Arial" w:hAnsi="Arial" w:cs="Arial"/>
          <w:bCs/>
          <w:sz w:val="18"/>
          <w:szCs w:val="18"/>
        </w:rPr>
        <w:t xml:space="preserve"> i funkcyjnych </w:t>
      </w:r>
      <w:bookmarkStart w:id="29" w:name="_Hlk59184028"/>
      <w:r w:rsidRPr="0073697F">
        <w:rPr>
          <w:rFonts w:ascii="Arial" w:hAnsi="Arial" w:cs="Arial"/>
          <w:bCs/>
          <w:sz w:val="18"/>
          <w:szCs w:val="18"/>
        </w:rPr>
        <w:t xml:space="preserve">(patrz pkt 2), </w:t>
      </w:r>
      <w:bookmarkEnd w:id="29"/>
      <w:r w:rsidRPr="0073697F">
        <w:rPr>
          <w:rFonts w:ascii="Arial" w:hAnsi="Arial" w:cs="Arial"/>
          <w:bCs/>
          <w:sz w:val="18"/>
          <w:szCs w:val="18"/>
        </w:rPr>
        <w:t xml:space="preserve">którzy zostali przydzieleni do opisywanego pionu orzeczniczego, oraz wakujące stanowiska sędziowskie w tym pionie (czy też w danej instancji w dalszych kolumnach tabeli). </w:t>
      </w:r>
      <w:r w:rsidRPr="0073697F">
        <w:rPr>
          <w:rFonts w:ascii="Arial" w:hAnsi="Arial" w:cs="Arial"/>
          <w:b/>
          <w:bCs/>
          <w:sz w:val="18"/>
          <w:szCs w:val="18"/>
        </w:rPr>
        <w:t>Wliczeniu podlegają także sędziowie danego sądu okręgowego przydzieleni do danego pionu (danej instancji tego pionu) delegowani do Ministerstwa Sprawiedliwości.</w:t>
      </w:r>
      <w:r w:rsidRPr="0073697F">
        <w:rPr>
          <w:rFonts w:ascii="Arial" w:hAnsi="Arial" w:cs="Arial"/>
          <w:bCs/>
          <w:sz w:val="18"/>
          <w:szCs w:val="18"/>
        </w:rPr>
        <w:t xml:space="preserve"> Przykładowo, gdy do wydziału było przydzielonych 8 sędziów, z których </w:t>
      </w:r>
      <w:r w:rsidRPr="0073697F">
        <w:rPr>
          <w:rFonts w:ascii="Arial" w:hAnsi="Arial" w:cs="Arial"/>
          <w:b/>
          <w:bCs/>
          <w:sz w:val="18"/>
          <w:szCs w:val="18"/>
        </w:rPr>
        <w:t>na ostatni dzień okresu statystycznego</w:t>
      </w:r>
      <w:r w:rsidRPr="0073697F">
        <w:rPr>
          <w:rFonts w:ascii="Arial" w:hAnsi="Arial" w:cs="Arial"/>
          <w:bCs/>
          <w:sz w:val="18"/>
          <w:szCs w:val="18"/>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73697F">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73697F">
        <w:rPr>
          <w:rFonts w:ascii="Arial" w:hAnsi="Arial" w:cs="Arial"/>
          <w:bCs/>
          <w:sz w:val="18"/>
          <w:szCs w:val="18"/>
        </w:rPr>
        <w:t>i</w:t>
      </w:r>
      <w:proofErr w:type="spellEnd"/>
      <w:r w:rsidRPr="0073697F">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73697F">
        <w:rPr>
          <w:rFonts w:ascii="Arial" w:hAnsi="Arial" w:cs="Arial"/>
          <w:b/>
          <w:bCs/>
          <w:sz w:val="18"/>
          <w:szCs w:val="18"/>
        </w:rPr>
        <w:t>W omawianych kolumnach nie należy wykazywać sędziów sądów rejonowych delegowanych do sądu okręgowego</w:t>
      </w:r>
      <w:r w:rsidRPr="0073697F">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w:t>
      </w:r>
      <w:r w:rsidRPr="0073697F">
        <w:rPr>
          <w:rFonts w:ascii="Arial" w:hAnsi="Arial" w:cs="Arial"/>
          <w:bCs/>
          <w:sz w:val="18"/>
          <w:szCs w:val="18"/>
        </w:rPr>
        <w:lastRenderedPageBreak/>
        <w:t xml:space="preserve">Znaków Towarowych, zaś w Sądzie Okręgowym w Katowicach z wyłączeniem sędziów z Wydziału ds. górniczych. </w:t>
      </w:r>
      <w:r w:rsidRPr="0073697F">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73697F">
        <w:rPr>
          <w:rFonts w:ascii="Arial" w:hAnsi="Arial" w:cs="Arial"/>
          <w:b/>
          <w:bCs/>
          <w:sz w:val="18"/>
          <w:szCs w:val="18"/>
        </w:rPr>
        <w:t>usp</w:t>
      </w:r>
      <w:proofErr w:type="spellEnd"/>
      <w:r w:rsidRPr="0073697F">
        <w:rPr>
          <w:rFonts w:ascii="Arial" w:hAnsi="Arial" w:cs="Arial"/>
          <w:b/>
          <w:bCs/>
          <w:sz w:val="18"/>
          <w:szCs w:val="18"/>
        </w:rPr>
        <w:t xml:space="preserve"> na czas nieokreślony lub na czas określony czy też delegowanych w trybie art. 77 § 9 </w:t>
      </w:r>
      <w:proofErr w:type="spellStart"/>
      <w:r w:rsidRPr="0073697F">
        <w:rPr>
          <w:rFonts w:ascii="Arial" w:hAnsi="Arial" w:cs="Arial"/>
          <w:b/>
          <w:bCs/>
          <w:sz w:val="18"/>
          <w:szCs w:val="18"/>
        </w:rPr>
        <w:t>usp</w:t>
      </w:r>
      <w:proofErr w:type="spellEnd"/>
      <w:r w:rsidRPr="0073697F">
        <w:rPr>
          <w:rFonts w:ascii="Arial" w:hAnsi="Arial" w:cs="Arial"/>
          <w:b/>
          <w:bCs/>
          <w:sz w:val="18"/>
          <w:szCs w:val="18"/>
        </w:rPr>
        <w:t xml:space="preserve">. </w:t>
      </w:r>
      <w:r w:rsidRPr="0073697F">
        <w:rPr>
          <w:rFonts w:ascii="Arial" w:hAnsi="Arial" w:cs="Arial"/>
          <w:b/>
          <w:bCs/>
          <w:sz w:val="18"/>
          <w:szCs w:val="18"/>
          <w:u w:val="single"/>
        </w:rPr>
        <w:t>W sytuacji gdy dany sędzia sądu okręgowego orzeka w dwóch pionach orzeczniczych, to należy jego etat wykazać proporcjonalnie do liczby sesji w obu pionach odniesionej do ogółu sesji.</w:t>
      </w:r>
      <w:r w:rsidRPr="0073697F">
        <w:rPr>
          <w:rFonts w:ascii="Arial" w:hAnsi="Arial" w:cs="Arial"/>
          <w:b/>
          <w:bCs/>
          <w:sz w:val="18"/>
          <w:szCs w:val="18"/>
        </w:rPr>
        <w:t xml:space="preserve"> </w:t>
      </w:r>
      <w:r w:rsidRPr="0073697F">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73697F">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73697F">
        <w:rPr>
          <w:rFonts w:ascii="Arial" w:hAnsi="Arial" w:cs="Arial"/>
          <w:b/>
          <w:bCs/>
          <w:sz w:val="18"/>
          <w:szCs w:val="18"/>
        </w:rPr>
        <w:t xml:space="preserve">. Wówczas jego etat wykazuje się proporcjonalnie do liczby jego sesji w danym wydziale. </w:t>
      </w:r>
      <w:r w:rsidRPr="0073697F">
        <w:rPr>
          <w:rFonts w:ascii="Arial" w:hAnsi="Arial" w:cs="Arial"/>
          <w:bCs/>
          <w:sz w:val="18"/>
          <w:szCs w:val="18"/>
        </w:rPr>
        <w:t xml:space="preserve">Przykładowo sędzia w skali danego okresu statystycznego odbył łącznie w obu wydziałach 120 sesji (rozpraw i posiedzeń), z czego w wydziale I instancyjnym 90, a pozostałe 30 w wydziale odwoławczym. Wówczas jego </w:t>
      </w:r>
      <w:r w:rsidRPr="0073697F">
        <w:rPr>
          <w:rFonts w:ascii="Arial" w:hAnsi="Arial" w:cs="Arial"/>
          <w:b/>
          <w:bCs/>
          <w:sz w:val="18"/>
          <w:szCs w:val="18"/>
        </w:rPr>
        <w:t>etat</w:t>
      </w:r>
      <w:r w:rsidRPr="0073697F">
        <w:rPr>
          <w:rFonts w:ascii="Arial" w:hAnsi="Arial" w:cs="Arial"/>
          <w:bCs/>
          <w:sz w:val="18"/>
          <w:szCs w:val="18"/>
        </w:rPr>
        <w:t xml:space="preserve"> w I -instancji należy wykazać jako 0,75 (90 sesji/120 sesji pomnożone przez 1 (jako etat)), zaś w wydziale odwoławczym 0,25. </w:t>
      </w:r>
      <w:r w:rsidRPr="0073697F">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73697F">
        <w:rPr>
          <w:rFonts w:ascii="Arial" w:hAnsi="Arial" w:cs="Arial"/>
          <w:bCs/>
          <w:sz w:val="18"/>
          <w:szCs w:val="18"/>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BE06C" w14:textId="1D347AB5" w:rsidR="002F13B4" w:rsidRPr="0073697F" w:rsidRDefault="002F13B4" w:rsidP="00946D93">
      <w:pPr>
        <w:numPr>
          <w:ilvl w:val="0"/>
          <w:numId w:val="18"/>
        </w:numPr>
        <w:autoSpaceDE w:val="0"/>
        <w:autoSpaceDN w:val="0"/>
        <w:adjustRightInd w:val="0"/>
        <w:spacing w:before="160"/>
        <w:jc w:val="both"/>
        <w:rPr>
          <w:rFonts w:ascii="Arial" w:hAnsi="Arial" w:cs="Arial"/>
          <w:bCs/>
          <w:sz w:val="18"/>
          <w:szCs w:val="18"/>
        </w:rPr>
      </w:pPr>
      <w:r w:rsidRPr="0073697F">
        <w:rPr>
          <w:rFonts w:ascii="Arial" w:hAnsi="Arial" w:cs="Arial"/>
          <w:b/>
          <w:bCs/>
          <w:sz w:val="18"/>
          <w:szCs w:val="18"/>
        </w:rPr>
        <w:t>„Liczba sędziów SO i wakujących stanowisk sędziowskich, w ramach limitu za dany okres statystyczny”</w:t>
      </w:r>
      <w:r w:rsidRPr="0073697F">
        <w:rPr>
          <w:rFonts w:ascii="Arial" w:hAnsi="Arial" w:cs="Arial"/>
          <w:bCs/>
          <w:sz w:val="18"/>
          <w:szCs w:val="18"/>
        </w:rPr>
        <w:t xml:space="preserve"> </w:t>
      </w:r>
      <w:r w:rsidRPr="0073697F">
        <w:rPr>
          <w:rFonts w:ascii="Arial" w:hAnsi="Arial" w:cs="Arial"/>
          <w:bCs/>
          <w:sz w:val="18"/>
          <w:szCs w:val="18"/>
        </w:rPr>
        <w:softHyphen/>
        <w:t xml:space="preserve"> należy wykazać wyłącznie sędziów sądu okręgowego, </w:t>
      </w:r>
      <w:proofErr w:type="spellStart"/>
      <w:r w:rsidRPr="0073697F">
        <w:rPr>
          <w:rFonts w:ascii="Arial" w:hAnsi="Arial" w:cs="Arial"/>
          <w:bCs/>
          <w:sz w:val="18"/>
          <w:szCs w:val="18"/>
        </w:rPr>
        <w:t>niefunkcyjnych</w:t>
      </w:r>
      <w:proofErr w:type="spellEnd"/>
      <w:r w:rsidRPr="0073697F">
        <w:rPr>
          <w:rFonts w:ascii="Arial" w:hAnsi="Arial" w:cs="Arial"/>
          <w:bCs/>
          <w:sz w:val="18"/>
          <w:szCs w:val="18"/>
        </w:rPr>
        <w:t xml:space="preserve"> i funkcyjnych (</w:t>
      </w:r>
      <w:r w:rsidR="00AD4BC6" w:rsidRPr="0073697F">
        <w:rPr>
          <w:rFonts w:ascii="Arial" w:hAnsi="Arial" w:cs="Arial"/>
          <w:bCs/>
          <w:sz w:val="18"/>
          <w:szCs w:val="18"/>
        </w:rPr>
        <w:t>(patrz pkt 2),</w:t>
      </w:r>
      <w:r w:rsidRPr="0073697F">
        <w:rPr>
          <w:rFonts w:ascii="Arial" w:hAnsi="Arial" w:cs="Arial"/>
          <w:bCs/>
          <w:sz w:val="18"/>
          <w:szCs w:val="18"/>
        </w:rPr>
        <w:t xml:space="preserve">), którzy zostali przydzieleni do opisywanego pionu orzeczniczego, oraz wakujące stanowiska sędziowskie w tym pionie (czy też w danej instancji w dalszych kolumnach tabeli). </w:t>
      </w:r>
      <w:r w:rsidRPr="0073697F">
        <w:rPr>
          <w:rFonts w:ascii="Arial" w:hAnsi="Arial" w:cs="Arial"/>
          <w:b/>
          <w:bCs/>
          <w:sz w:val="18"/>
          <w:szCs w:val="18"/>
        </w:rPr>
        <w:t>Wliczeniu podlegają także sędziowie danego sądu okręgowego przydzieleni do danego pionu (danej instancji tego pionu) delegowani do Ministerstwa Sprawiedliwości.</w:t>
      </w:r>
      <w:r w:rsidRPr="0073697F">
        <w:rPr>
          <w:rFonts w:ascii="Arial" w:hAnsi="Arial" w:cs="Arial"/>
          <w:bCs/>
          <w:sz w:val="18"/>
          <w:szCs w:val="18"/>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73697F">
        <w:rPr>
          <w:rFonts w:ascii="Arial" w:hAnsi="Arial" w:cs="Arial"/>
          <w:bCs/>
          <w:sz w:val="18"/>
          <w:szCs w:val="18"/>
        </w:rPr>
        <w:softHyphen/>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w:t>
      </w:r>
      <w:proofErr w:type="spellStart"/>
      <w:r w:rsidRPr="0073697F">
        <w:rPr>
          <w:rFonts w:ascii="Arial" w:hAnsi="Arial" w:cs="Arial"/>
          <w:bCs/>
          <w:sz w:val="18"/>
          <w:szCs w:val="18"/>
        </w:rPr>
        <w:t>i</w:t>
      </w:r>
      <w:proofErr w:type="spellEnd"/>
      <w:r w:rsidRPr="0073697F">
        <w:rPr>
          <w:rFonts w:ascii="Arial" w:hAnsi="Arial" w:cs="Arial"/>
          <w:bCs/>
          <w:sz w:val="18"/>
          <w:szCs w:val="18"/>
        </w:rPr>
        <w:t xml:space="preserve"> II instancji (w pionie karnym nadto z wydziałów penitencjarnych, a w pionie pracy i ubezpieczeń liczba sędziów ze wszystkich wydziałów pracy, wydziałów ubezpieczeń społecznych czy też wydziałów pracy i ubezpieczeń społecznych). </w:t>
      </w:r>
      <w:r w:rsidRPr="0073697F">
        <w:rPr>
          <w:rFonts w:ascii="Arial" w:hAnsi="Arial" w:cs="Arial"/>
          <w:b/>
          <w:bCs/>
          <w:sz w:val="18"/>
          <w:szCs w:val="18"/>
        </w:rPr>
        <w:t>W omawianych kolumnach nie należy wykazywać sędziów sądów rejonowych delegowanych do sądu okręgowego</w:t>
      </w:r>
      <w:r w:rsidRPr="0073697F">
        <w:rPr>
          <w:rFonts w:ascii="Arial" w:hAnsi="Arial" w:cs="Arial"/>
          <w:bCs/>
          <w:sz w:val="18"/>
          <w:szCs w:val="18"/>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73697F">
        <w:rPr>
          <w:rFonts w:ascii="Arial" w:hAnsi="Arial" w:cs="Arial"/>
          <w:b/>
          <w:bCs/>
          <w:sz w:val="18"/>
          <w:szCs w:val="18"/>
        </w:rPr>
        <w:t xml:space="preserve">Wliczeniu do limitów podlegają także etaty sędziów SO delegowanych do sądów rejonowych czy też sądów apelacyjnych do pełnienia czynności administracyjnych oraz etaty sędziów SO delegowanych do sądu apelacyjnego w trybie art. 77 § 1 </w:t>
      </w:r>
      <w:proofErr w:type="spellStart"/>
      <w:r w:rsidRPr="0073697F">
        <w:rPr>
          <w:rFonts w:ascii="Arial" w:hAnsi="Arial" w:cs="Arial"/>
          <w:b/>
          <w:bCs/>
          <w:sz w:val="18"/>
          <w:szCs w:val="18"/>
        </w:rPr>
        <w:t>usp</w:t>
      </w:r>
      <w:proofErr w:type="spellEnd"/>
      <w:r w:rsidRPr="0073697F">
        <w:rPr>
          <w:rFonts w:ascii="Arial" w:hAnsi="Arial" w:cs="Arial"/>
          <w:b/>
          <w:bCs/>
          <w:sz w:val="18"/>
          <w:szCs w:val="18"/>
        </w:rPr>
        <w:t xml:space="preserve"> na czas nieokreślony lub na czas określony czy też delegowanych w trybie art. 77 § 9 </w:t>
      </w:r>
      <w:proofErr w:type="spellStart"/>
      <w:r w:rsidRPr="0073697F">
        <w:rPr>
          <w:rFonts w:ascii="Arial" w:hAnsi="Arial" w:cs="Arial"/>
          <w:b/>
          <w:bCs/>
          <w:sz w:val="18"/>
          <w:szCs w:val="18"/>
        </w:rPr>
        <w:t>usp</w:t>
      </w:r>
      <w:proofErr w:type="spellEnd"/>
      <w:r w:rsidRPr="0073697F">
        <w:rPr>
          <w:rFonts w:ascii="Arial" w:hAnsi="Arial" w:cs="Arial"/>
          <w:b/>
          <w:bCs/>
          <w:sz w:val="18"/>
          <w:szCs w:val="18"/>
        </w:rPr>
        <w:t>.</w:t>
      </w:r>
      <w:r w:rsidRPr="0073697F">
        <w:rPr>
          <w:rFonts w:ascii="Arial" w:hAnsi="Arial" w:cs="Arial"/>
          <w:b/>
          <w:bCs/>
          <w:sz w:val="18"/>
          <w:szCs w:val="18"/>
          <w:u w:val="single"/>
        </w:rPr>
        <w:t xml:space="preserve"> W sytuacji gdy dany sędzia sądu okręgowego orzeka w dwóch pionach orzeczniczych, to należy jego etat wykazać proporcjonalnie do liczby sesji w obu pionach odniesionej do ogółu sesji.</w:t>
      </w:r>
      <w:r w:rsidRPr="0073697F">
        <w:rPr>
          <w:rFonts w:ascii="Arial" w:hAnsi="Arial" w:cs="Arial"/>
          <w:b/>
          <w:bCs/>
          <w:sz w:val="18"/>
          <w:szCs w:val="18"/>
        </w:rPr>
        <w:t xml:space="preserve"> </w:t>
      </w:r>
      <w:r w:rsidRPr="0073697F">
        <w:rPr>
          <w:rFonts w:ascii="Arial" w:hAnsi="Arial" w:cs="Arial"/>
          <w:bCs/>
          <w:sz w:val="18"/>
          <w:szCs w:val="18"/>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73697F">
        <w:rPr>
          <w:rFonts w:ascii="Arial" w:hAnsi="Arial" w:cs="Arial"/>
          <w:b/>
          <w:bCs/>
          <w:sz w:val="18"/>
          <w:szCs w:val="18"/>
          <w:u w:val="single"/>
        </w:rPr>
        <w:t>Podobnie należy postąpić w sytuacji, gdy dany sędzia orzeka w dwóch wydziałach tego samego pionu orzeczniczego, a więc przykładowo w wydziale I-instancyjnym i odwoławczym w tym samym pionie</w:t>
      </w:r>
      <w:r w:rsidRPr="0073697F">
        <w:rPr>
          <w:rFonts w:ascii="Arial" w:hAnsi="Arial" w:cs="Arial"/>
          <w:b/>
          <w:bCs/>
          <w:sz w:val="18"/>
          <w:szCs w:val="18"/>
        </w:rPr>
        <w:t xml:space="preserve">. Wówczas jego etat wykazuje się proporcjonalnie do liczby jego sesji w danym wydziale. </w:t>
      </w:r>
      <w:r w:rsidRPr="0073697F">
        <w:rPr>
          <w:rFonts w:ascii="Arial" w:hAnsi="Arial" w:cs="Arial"/>
          <w:bCs/>
          <w:sz w:val="18"/>
          <w:szCs w:val="18"/>
        </w:rPr>
        <w:t xml:space="preserve">Przykładowo sędzia w skali danego okresu statystycznego odbył łącznie w obu wydziałach 120 sesji (rozpraw i posiedzeń), z czego w wydziale I-instancyjnym 90, a pozostałe 30 w wydziale odwoławczym. Wówczas jego </w:t>
      </w:r>
      <w:r w:rsidRPr="0073697F">
        <w:rPr>
          <w:rFonts w:ascii="Arial" w:hAnsi="Arial" w:cs="Arial"/>
          <w:b/>
          <w:bCs/>
          <w:sz w:val="18"/>
          <w:szCs w:val="18"/>
        </w:rPr>
        <w:t>etat</w:t>
      </w:r>
      <w:r w:rsidRPr="0073697F">
        <w:rPr>
          <w:rFonts w:ascii="Arial" w:hAnsi="Arial" w:cs="Arial"/>
          <w:bCs/>
          <w:sz w:val="18"/>
          <w:szCs w:val="18"/>
        </w:rPr>
        <w:t xml:space="preserve"> w I -instancji należy wykazać jako 0,75 (90 sesji/120 sesji pomnożone przez 1 (jako etat)), zaś w wydziale odwoławczym 0,25. </w:t>
      </w:r>
      <w:r w:rsidRPr="0073697F">
        <w:rPr>
          <w:rFonts w:ascii="Arial" w:hAnsi="Arial" w:cs="Arial"/>
          <w:b/>
          <w:bCs/>
          <w:sz w:val="18"/>
          <w:szCs w:val="18"/>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73697F">
        <w:rPr>
          <w:rFonts w:ascii="Arial" w:hAnsi="Arial" w:cs="Arial"/>
          <w:bCs/>
          <w:sz w:val="18"/>
          <w:szCs w:val="18"/>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4ADD4ABA" w14:textId="77777777" w:rsidR="002F13B4" w:rsidRPr="0073697F" w:rsidRDefault="002F13B4" w:rsidP="00946D93">
      <w:pPr>
        <w:numPr>
          <w:ilvl w:val="0"/>
          <w:numId w:val="18"/>
        </w:numPr>
        <w:autoSpaceDE w:val="0"/>
        <w:autoSpaceDN w:val="0"/>
        <w:adjustRightInd w:val="0"/>
        <w:spacing w:before="160"/>
        <w:jc w:val="both"/>
        <w:rPr>
          <w:rFonts w:ascii="Arial" w:hAnsi="Arial" w:cs="Arial"/>
          <w:bCs/>
          <w:sz w:val="18"/>
          <w:szCs w:val="18"/>
        </w:rPr>
      </w:pPr>
      <w:r w:rsidRPr="0073697F">
        <w:rPr>
          <w:rFonts w:ascii="Arial" w:hAnsi="Arial" w:cs="Arial"/>
          <w:bCs/>
          <w:sz w:val="18"/>
          <w:szCs w:val="18"/>
        </w:rPr>
        <w:lastRenderedPageBreak/>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688A3F4" w14:textId="77777777" w:rsidR="002F13B4" w:rsidRPr="0073697F" w:rsidRDefault="002F13B4" w:rsidP="00946D93">
      <w:pPr>
        <w:numPr>
          <w:ilvl w:val="0"/>
          <w:numId w:val="18"/>
        </w:numPr>
        <w:autoSpaceDE w:val="0"/>
        <w:autoSpaceDN w:val="0"/>
        <w:adjustRightInd w:val="0"/>
        <w:spacing w:before="160"/>
        <w:jc w:val="both"/>
        <w:rPr>
          <w:rFonts w:ascii="Arial" w:hAnsi="Arial" w:cs="Arial"/>
          <w:bCs/>
          <w:sz w:val="18"/>
          <w:szCs w:val="18"/>
        </w:rPr>
      </w:pPr>
      <w:r w:rsidRPr="0073697F">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63068E12" w14:textId="3803703B" w:rsidR="002F13B4" w:rsidRPr="0073697F" w:rsidRDefault="002F13B4" w:rsidP="00946D93">
      <w:pPr>
        <w:numPr>
          <w:ilvl w:val="0"/>
          <w:numId w:val="18"/>
        </w:numPr>
        <w:autoSpaceDE w:val="0"/>
        <w:autoSpaceDN w:val="0"/>
        <w:adjustRightInd w:val="0"/>
        <w:spacing w:before="160"/>
        <w:jc w:val="both"/>
        <w:rPr>
          <w:rFonts w:ascii="Arial" w:hAnsi="Arial" w:cs="Arial"/>
          <w:bCs/>
          <w:sz w:val="18"/>
          <w:szCs w:val="18"/>
        </w:rPr>
      </w:pPr>
      <w:r w:rsidRPr="0073697F">
        <w:rPr>
          <w:rFonts w:ascii="Arial" w:hAnsi="Arial" w:cs="Arial"/>
          <w:bCs/>
          <w:sz w:val="18"/>
          <w:szCs w:val="18"/>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73697F">
        <w:rPr>
          <w:rFonts w:ascii="Arial" w:hAnsi="Arial" w:cs="Arial"/>
          <w:b/>
          <w:bCs/>
          <w:sz w:val="18"/>
          <w:szCs w:val="18"/>
        </w:rPr>
        <w:t xml:space="preserve"> </w:t>
      </w:r>
      <w:r w:rsidRPr="0073697F">
        <w:rPr>
          <w:rFonts w:ascii="Arial" w:hAnsi="Arial" w:cs="Arial"/>
          <w:bCs/>
          <w:sz w:val="18"/>
          <w:szCs w:val="18"/>
        </w:rPr>
        <w:t xml:space="preserve">wszystkie sesje z tych wydziałów sędziów sądu okręgowego (bez sędziów funkcyjnych, sędziów SO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 w pełnym lub niepełnym wymiarze czy też delegowanych w trybie art. 77 § 8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przez określenie łącznej liczby sesji  za dany okres statystyczny takich sędziów, podzielonej następnie </w:t>
      </w:r>
      <w:r w:rsidRPr="0073697F">
        <w:rPr>
          <w:rFonts w:ascii="Arial" w:hAnsi="Arial" w:cs="Arial"/>
          <w:b/>
          <w:bCs/>
          <w:sz w:val="18"/>
          <w:szCs w:val="18"/>
        </w:rPr>
        <w:t>przez obsadę średniookresową</w:t>
      </w:r>
      <w:r w:rsidRPr="0073697F">
        <w:rPr>
          <w:rFonts w:ascii="Arial" w:hAnsi="Arial" w:cs="Arial"/>
          <w:bCs/>
          <w:sz w:val="18"/>
          <w:szCs w:val="18"/>
        </w:rPr>
        <w:t xml:space="preserve"> tych sędziów. </w:t>
      </w:r>
    </w:p>
    <w:p w14:paraId="0D853EDB" w14:textId="76F5483E" w:rsidR="002F13B4" w:rsidRPr="0073697F" w:rsidRDefault="002F13B4" w:rsidP="00946D93">
      <w:pPr>
        <w:numPr>
          <w:ilvl w:val="0"/>
          <w:numId w:val="18"/>
        </w:numPr>
        <w:autoSpaceDE w:val="0"/>
        <w:autoSpaceDN w:val="0"/>
        <w:adjustRightInd w:val="0"/>
        <w:spacing w:before="160"/>
        <w:jc w:val="both"/>
        <w:rPr>
          <w:rFonts w:ascii="Arial" w:hAnsi="Arial" w:cs="Arial"/>
          <w:bCs/>
          <w:sz w:val="18"/>
          <w:szCs w:val="18"/>
        </w:rPr>
      </w:pPr>
      <w:r w:rsidRPr="0073697F">
        <w:rPr>
          <w:rFonts w:ascii="Arial" w:hAnsi="Arial" w:cs="Arial"/>
          <w:bCs/>
          <w:sz w:val="18"/>
          <w:szCs w:val="18"/>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73697F">
        <w:rPr>
          <w:rFonts w:ascii="Arial" w:hAnsi="Arial" w:cs="Arial"/>
          <w:b/>
          <w:bCs/>
          <w:sz w:val="18"/>
          <w:szCs w:val="18"/>
        </w:rPr>
        <w:t xml:space="preserve"> </w:t>
      </w:r>
      <w:r w:rsidRPr="0073697F">
        <w:rPr>
          <w:rFonts w:ascii="Arial" w:hAnsi="Arial" w:cs="Arial"/>
          <w:bCs/>
          <w:sz w:val="18"/>
          <w:szCs w:val="18"/>
        </w:rPr>
        <w:t xml:space="preserve">wszystkie sesje z wydziałów tego pionu sędziów sądu okręgowego (bez sędziów funkcyjnych, sędziów SO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orzekających w pełnym wymiarze w sądzie apelacyjnym oraz sędziów SR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 w pełnym lub niepełnym wymiarze czy też delegowanych w trybie art. 77 § 9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przez określenie łącznej liczby sesji  za dany okres statystyczny takich sędziów podzielonej następnie </w:t>
      </w:r>
      <w:r w:rsidRPr="0073697F">
        <w:rPr>
          <w:rFonts w:ascii="Arial" w:hAnsi="Arial" w:cs="Arial"/>
          <w:b/>
          <w:bCs/>
          <w:sz w:val="18"/>
          <w:szCs w:val="18"/>
        </w:rPr>
        <w:t>przez obsadę średniookresową</w:t>
      </w:r>
      <w:r w:rsidRPr="0073697F">
        <w:rPr>
          <w:rFonts w:ascii="Arial" w:hAnsi="Arial" w:cs="Arial"/>
          <w:bCs/>
          <w:sz w:val="18"/>
          <w:szCs w:val="18"/>
        </w:rPr>
        <w:t xml:space="preserve"> tych sędziów. </w:t>
      </w:r>
    </w:p>
    <w:p w14:paraId="4BC903C4" w14:textId="77777777" w:rsidR="002F13B4" w:rsidRPr="0073697F" w:rsidRDefault="002F13B4" w:rsidP="00946D93">
      <w:pPr>
        <w:numPr>
          <w:ilvl w:val="0"/>
          <w:numId w:val="18"/>
        </w:numPr>
        <w:autoSpaceDE w:val="0"/>
        <w:autoSpaceDN w:val="0"/>
        <w:adjustRightInd w:val="0"/>
        <w:spacing w:before="160"/>
        <w:jc w:val="both"/>
        <w:rPr>
          <w:rFonts w:ascii="Arial" w:hAnsi="Arial" w:cs="Arial"/>
          <w:bCs/>
          <w:sz w:val="18"/>
          <w:szCs w:val="18"/>
        </w:rPr>
      </w:pPr>
      <w:r w:rsidRPr="0073697F">
        <w:rPr>
          <w:rFonts w:ascii="Arial" w:hAnsi="Arial" w:cs="Arial"/>
          <w:bCs/>
          <w:sz w:val="18"/>
          <w:szCs w:val="18"/>
        </w:rPr>
        <w:t xml:space="preserve">Dane zawarte w kolumnach 1,2, 3, 5, 7, 11, 14 muszą odpowiadać sumie wierszy 02, 03.   </w:t>
      </w:r>
    </w:p>
    <w:p w14:paraId="79A2567C" w14:textId="77777777" w:rsidR="002F13B4" w:rsidRPr="0073697F" w:rsidRDefault="002F13B4" w:rsidP="00946D93">
      <w:pPr>
        <w:numPr>
          <w:ilvl w:val="0"/>
          <w:numId w:val="18"/>
        </w:numPr>
        <w:autoSpaceDE w:val="0"/>
        <w:autoSpaceDN w:val="0"/>
        <w:adjustRightInd w:val="0"/>
        <w:spacing w:before="160"/>
        <w:jc w:val="both"/>
        <w:rPr>
          <w:rFonts w:ascii="Arial" w:hAnsi="Arial" w:cs="Arial"/>
          <w:bCs/>
          <w:sz w:val="18"/>
          <w:szCs w:val="18"/>
        </w:rPr>
      </w:pPr>
      <w:r w:rsidRPr="0073697F">
        <w:rPr>
          <w:rFonts w:ascii="Arial" w:hAnsi="Arial" w:cs="Arial"/>
          <w:bCs/>
          <w:sz w:val="18"/>
          <w:szCs w:val="18"/>
        </w:rPr>
        <w:t xml:space="preserve">Liczby sędziów w kolumnach następujących po obsadzie średniookresowej wykazujemy w liczbach całkowitych jako osoby, których dana kolumna dotyczy choćby,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63DCBC8B" w14:textId="77777777" w:rsidR="002F13B4" w:rsidRPr="0073697F" w:rsidRDefault="002F13B4" w:rsidP="00946D93">
      <w:pPr>
        <w:numPr>
          <w:ilvl w:val="0"/>
          <w:numId w:val="18"/>
        </w:numPr>
        <w:autoSpaceDE w:val="0"/>
        <w:autoSpaceDN w:val="0"/>
        <w:adjustRightInd w:val="0"/>
        <w:spacing w:before="160"/>
        <w:jc w:val="both"/>
        <w:rPr>
          <w:rFonts w:ascii="Arial" w:hAnsi="Arial" w:cs="Arial"/>
          <w:bCs/>
          <w:sz w:val="18"/>
          <w:szCs w:val="18"/>
        </w:rPr>
      </w:pPr>
      <w:r w:rsidRPr="0073697F">
        <w:rPr>
          <w:rFonts w:ascii="Arial" w:hAnsi="Arial" w:cs="Arial"/>
          <w:bCs/>
          <w:sz w:val="18"/>
          <w:szCs w:val="18"/>
        </w:rPr>
        <w:t>Na określone w objaśnieniu zasady wykazywania limitów i obsad nie może rzutować ustalenie przez kolegia sądów okręgowych zakresów czynności sędziów.</w:t>
      </w:r>
    </w:p>
    <w:p w14:paraId="0ED8D1A0" w14:textId="77777777" w:rsidR="00921A48" w:rsidRPr="0073697F" w:rsidRDefault="00921A48" w:rsidP="00946D93">
      <w:pPr>
        <w:autoSpaceDE w:val="0"/>
        <w:autoSpaceDN w:val="0"/>
        <w:adjustRightInd w:val="0"/>
        <w:spacing w:before="120"/>
        <w:jc w:val="both"/>
        <w:rPr>
          <w:rFonts w:ascii="Arial" w:hAnsi="Arial" w:cs="Arial"/>
          <w:b/>
          <w:bCs/>
          <w:sz w:val="18"/>
          <w:szCs w:val="18"/>
        </w:rPr>
      </w:pPr>
    </w:p>
    <w:p w14:paraId="04F46E6A" w14:textId="13B7D7A7" w:rsidR="002F13B4" w:rsidRPr="0073697F" w:rsidRDefault="002F13B4" w:rsidP="00946D93">
      <w:pPr>
        <w:autoSpaceDE w:val="0"/>
        <w:autoSpaceDN w:val="0"/>
        <w:adjustRightInd w:val="0"/>
        <w:spacing w:before="120"/>
        <w:jc w:val="both"/>
        <w:rPr>
          <w:rFonts w:ascii="Arial" w:hAnsi="Arial" w:cs="Arial"/>
          <w:b/>
          <w:bCs/>
          <w:sz w:val="18"/>
          <w:szCs w:val="18"/>
        </w:rPr>
      </w:pPr>
      <w:r w:rsidRPr="0073697F">
        <w:rPr>
          <w:rFonts w:ascii="Arial" w:hAnsi="Arial" w:cs="Arial"/>
          <w:b/>
          <w:bCs/>
          <w:sz w:val="18"/>
          <w:szCs w:val="18"/>
        </w:rPr>
        <w:t xml:space="preserve">Pion cywilny  </w:t>
      </w:r>
    </w:p>
    <w:p w14:paraId="303C9D25" w14:textId="77777777" w:rsidR="002F13B4" w:rsidRPr="0073697F" w:rsidRDefault="002F13B4" w:rsidP="00946D93">
      <w:pPr>
        <w:numPr>
          <w:ilvl w:val="0"/>
          <w:numId w:val="18"/>
        </w:numPr>
        <w:autoSpaceDE w:val="0"/>
        <w:autoSpaceDN w:val="0"/>
        <w:adjustRightInd w:val="0"/>
        <w:spacing w:before="120"/>
        <w:jc w:val="both"/>
        <w:rPr>
          <w:rFonts w:ascii="Arial" w:hAnsi="Arial" w:cs="Arial"/>
          <w:bCs/>
          <w:sz w:val="18"/>
          <w:szCs w:val="18"/>
        </w:rPr>
      </w:pPr>
      <w:r w:rsidRPr="0073697F">
        <w:rPr>
          <w:rFonts w:ascii="Arial" w:hAnsi="Arial" w:cs="Arial"/>
          <w:bCs/>
          <w:sz w:val="18"/>
          <w:szCs w:val="18"/>
        </w:rPr>
        <w:t xml:space="preserve">Dane w zakresie pionu cywilnego dotyczące limitów oraz obsad sędziowskich wykazuje się dla całego pionu (I </w:t>
      </w:r>
      <w:proofErr w:type="spellStart"/>
      <w:r w:rsidRPr="0073697F">
        <w:rPr>
          <w:rFonts w:ascii="Arial" w:hAnsi="Arial" w:cs="Arial"/>
          <w:bCs/>
          <w:sz w:val="18"/>
          <w:szCs w:val="18"/>
        </w:rPr>
        <w:t>i</w:t>
      </w:r>
      <w:proofErr w:type="spellEnd"/>
      <w:r w:rsidRPr="0073697F">
        <w:rPr>
          <w:rFonts w:ascii="Arial" w:hAnsi="Arial" w:cs="Arial"/>
          <w:bCs/>
          <w:sz w:val="18"/>
          <w:szCs w:val="18"/>
        </w:rPr>
        <w:t xml:space="preserve"> II instancja) oraz odrębnie w podziale na I instancję i II instancję. Sądy okręgowe, w których w ramach danej instancji funkcjonuje więcej niż jeden wydział (w tym zamiejscowy), wykazują zbiorczą informację o wszystkich wydziałach. Analiza obejmuje również wydziały cywilno-rodzinne. </w:t>
      </w:r>
    </w:p>
    <w:p w14:paraId="2065569B" w14:textId="77777777" w:rsidR="002F13B4" w:rsidRPr="0073697F" w:rsidRDefault="002F13B4" w:rsidP="00946D93">
      <w:pPr>
        <w:numPr>
          <w:ilvl w:val="0"/>
          <w:numId w:val="18"/>
        </w:numPr>
        <w:autoSpaceDE w:val="0"/>
        <w:autoSpaceDN w:val="0"/>
        <w:adjustRightInd w:val="0"/>
        <w:spacing w:before="120"/>
        <w:jc w:val="both"/>
        <w:rPr>
          <w:rFonts w:ascii="Arial" w:hAnsi="Arial" w:cs="Arial"/>
          <w:bCs/>
          <w:sz w:val="18"/>
          <w:szCs w:val="18"/>
        </w:rPr>
      </w:pPr>
      <w:r w:rsidRPr="0073697F">
        <w:rPr>
          <w:rFonts w:ascii="Arial" w:hAnsi="Arial" w:cs="Arial"/>
          <w:b/>
          <w:bCs/>
          <w:sz w:val="18"/>
          <w:szCs w:val="18"/>
        </w:rPr>
        <w:t>„Liczba sędziów SO i wakujących stanowisk sędziowskich, w ramach limitu na ostatni dzień okresu statystycznego”</w:t>
      </w:r>
      <w:r w:rsidRPr="0073697F">
        <w:rPr>
          <w:rFonts w:ascii="Arial" w:hAnsi="Arial" w:cs="Arial"/>
          <w:bCs/>
          <w:sz w:val="18"/>
          <w:szCs w:val="18"/>
        </w:rPr>
        <w:t xml:space="preserve"> </w:t>
      </w:r>
      <w:r w:rsidRPr="0073697F">
        <w:rPr>
          <w:rFonts w:ascii="Arial" w:hAnsi="Arial" w:cs="Arial"/>
          <w:bCs/>
          <w:sz w:val="18"/>
          <w:szCs w:val="18"/>
        </w:rPr>
        <w:softHyphen/>
        <w:t xml:space="preserve"> należy wykazać zgodnie z regułami opisanymi w punkcie 3 zagadnień wspólnych dla wszystkich pionów. </w:t>
      </w:r>
    </w:p>
    <w:p w14:paraId="6AB83AB1" w14:textId="77777777" w:rsidR="002F13B4" w:rsidRPr="0073697F" w:rsidRDefault="002F13B4" w:rsidP="00946D93">
      <w:pPr>
        <w:numPr>
          <w:ilvl w:val="0"/>
          <w:numId w:val="18"/>
        </w:numPr>
        <w:autoSpaceDE w:val="0"/>
        <w:autoSpaceDN w:val="0"/>
        <w:adjustRightInd w:val="0"/>
        <w:spacing w:before="120"/>
        <w:jc w:val="both"/>
        <w:rPr>
          <w:rFonts w:ascii="Arial" w:hAnsi="Arial" w:cs="Arial"/>
          <w:bCs/>
          <w:sz w:val="18"/>
          <w:szCs w:val="18"/>
        </w:rPr>
      </w:pPr>
      <w:r w:rsidRPr="0073697F">
        <w:rPr>
          <w:rFonts w:ascii="Arial" w:hAnsi="Arial" w:cs="Arial"/>
          <w:b/>
          <w:bCs/>
          <w:sz w:val="18"/>
          <w:szCs w:val="18"/>
        </w:rPr>
        <w:t>„Liczba sędziów SO i wakujących stanowisk sędziowskich, w ramach limitu za dany okres statystyczny”</w:t>
      </w:r>
      <w:r w:rsidRPr="0073697F">
        <w:rPr>
          <w:rFonts w:ascii="Arial" w:hAnsi="Arial" w:cs="Arial"/>
          <w:bCs/>
          <w:sz w:val="18"/>
          <w:szCs w:val="18"/>
        </w:rPr>
        <w:t xml:space="preserve"> </w:t>
      </w:r>
      <w:r w:rsidRPr="0073697F">
        <w:rPr>
          <w:rFonts w:ascii="Arial" w:hAnsi="Arial" w:cs="Arial"/>
          <w:bCs/>
          <w:sz w:val="18"/>
          <w:szCs w:val="18"/>
        </w:rPr>
        <w:softHyphen/>
        <w:t xml:space="preserve"> należy wykazać zgodnie z regułami opisanymi w punkcie 4 zagadnień wspólnych dla wszystkich pionów. </w:t>
      </w:r>
    </w:p>
    <w:p w14:paraId="38B095F5" w14:textId="77777777" w:rsidR="002F13B4" w:rsidRPr="0073697F" w:rsidRDefault="002F13B4" w:rsidP="00946D93">
      <w:pPr>
        <w:numPr>
          <w:ilvl w:val="0"/>
          <w:numId w:val="18"/>
        </w:numPr>
        <w:autoSpaceDE w:val="0"/>
        <w:autoSpaceDN w:val="0"/>
        <w:adjustRightInd w:val="0"/>
        <w:spacing w:before="160"/>
        <w:jc w:val="both"/>
        <w:rPr>
          <w:rFonts w:ascii="Arial" w:hAnsi="Arial" w:cs="Arial"/>
          <w:bCs/>
          <w:sz w:val="18"/>
          <w:szCs w:val="18"/>
        </w:rPr>
      </w:pPr>
      <w:r w:rsidRPr="0073697F">
        <w:rPr>
          <w:rFonts w:ascii="Arial" w:hAnsi="Arial" w:cs="Arial"/>
          <w:bCs/>
          <w:sz w:val="18"/>
          <w:szCs w:val="18"/>
        </w:rPr>
        <w:t xml:space="preserve"> „</w:t>
      </w:r>
      <w:r w:rsidRPr="0073697F">
        <w:rPr>
          <w:rFonts w:ascii="Arial" w:hAnsi="Arial" w:cs="Arial"/>
          <w:b/>
          <w:bCs/>
          <w:sz w:val="18"/>
          <w:szCs w:val="18"/>
        </w:rPr>
        <w:t xml:space="preserve">Obsadę średniookresową (sędziowie SO z wyłączeniem sędziów funkcyjnych, sędziów delegowanych do Ministerstwa Sprawiedliwości, </w:t>
      </w:r>
      <w:proofErr w:type="spellStart"/>
      <w:r w:rsidRPr="0073697F">
        <w:rPr>
          <w:rFonts w:ascii="Arial" w:hAnsi="Arial" w:cs="Arial"/>
          <w:b/>
          <w:bCs/>
          <w:sz w:val="18"/>
          <w:szCs w:val="18"/>
        </w:rPr>
        <w:t>KSSiP</w:t>
      </w:r>
      <w:proofErr w:type="spellEnd"/>
      <w:r w:rsidRPr="0073697F">
        <w:rPr>
          <w:rFonts w:ascii="Arial" w:hAnsi="Arial" w:cs="Arial"/>
          <w:b/>
          <w:bCs/>
          <w:sz w:val="18"/>
          <w:szCs w:val="18"/>
        </w:rPr>
        <w:t xml:space="preserve"> oraz sędziów SO delegowanych w trybie art. 77 § 1 </w:t>
      </w:r>
      <w:proofErr w:type="spellStart"/>
      <w:r w:rsidRPr="0073697F">
        <w:rPr>
          <w:rFonts w:ascii="Arial" w:hAnsi="Arial" w:cs="Arial"/>
          <w:b/>
          <w:bCs/>
          <w:sz w:val="18"/>
          <w:szCs w:val="18"/>
        </w:rPr>
        <w:t>usp</w:t>
      </w:r>
      <w:proofErr w:type="spellEnd"/>
      <w:r w:rsidRPr="0073697F">
        <w:rPr>
          <w:rFonts w:ascii="Arial" w:hAnsi="Arial" w:cs="Arial"/>
          <w:b/>
          <w:bCs/>
          <w:sz w:val="18"/>
          <w:szCs w:val="18"/>
        </w:rPr>
        <w:t xml:space="preserve"> na czas nieokreślony lub na czas określony orzekających w pełnym </w:t>
      </w:r>
      <w:r w:rsidR="00462617" w:rsidRPr="0073697F">
        <w:rPr>
          <w:rFonts w:ascii="Arial" w:hAnsi="Arial" w:cs="Arial"/>
          <w:b/>
          <w:bCs/>
          <w:sz w:val="18"/>
          <w:szCs w:val="18"/>
        </w:rPr>
        <w:t xml:space="preserve">lub niepełnym wymiarze czy też wykonujący czynności orzecznicze na mocy ustawy </w:t>
      </w:r>
      <w:r w:rsidRPr="0073697F">
        <w:rPr>
          <w:rFonts w:ascii="Arial" w:hAnsi="Arial" w:cs="Arial"/>
          <w:b/>
          <w:bCs/>
          <w:sz w:val="18"/>
          <w:szCs w:val="18"/>
        </w:rPr>
        <w:t>w sądzie apelacyjnym</w:t>
      </w:r>
      <w:r w:rsidRPr="0073697F">
        <w:rPr>
          <w:rFonts w:ascii="Arial" w:hAnsi="Arial" w:cs="Arial"/>
          <w:sz w:val="18"/>
          <w:szCs w:val="18"/>
        </w:rPr>
        <w:t xml:space="preserve"> i delegowanych do pełnienia czynności orzeczniczych w pełnym</w:t>
      </w:r>
      <w:r w:rsidR="00EA7D64" w:rsidRPr="0073697F">
        <w:rPr>
          <w:rFonts w:ascii="Arial" w:hAnsi="Arial" w:cs="Arial"/>
          <w:sz w:val="18"/>
          <w:szCs w:val="18"/>
        </w:rPr>
        <w:t xml:space="preserve"> lub niepełnym </w:t>
      </w:r>
      <w:r w:rsidRPr="0073697F">
        <w:rPr>
          <w:rFonts w:ascii="Arial" w:hAnsi="Arial" w:cs="Arial"/>
          <w:sz w:val="18"/>
          <w:szCs w:val="18"/>
        </w:rPr>
        <w:t xml:space="preserve"> wymiarze w innym sądzie okręgowym</w:t>
      </w:r>
      <w:r w:rsidRPr="0073697F">
        <w:rPr>
          <w:rFonts w:ascii="Arial" w:hAnsi="Arial" w:cs="Arial"/>
          <w:b/>
          <w:bCs/>
          <w:sz w:val="18"/>
          <w:szCs w:val="18"/>
        </w:rPr>
        <w:t xml:space="preserve"> czy sądzie rejonowym)</w:t>
      </w:r>
      <w:r w:rsidRPr="0073697F">
        <w:rPr>
          <w:rFonts w:ascii="Arial" w:hAnsi="Arial" w:cs="Arial"/>
          <w:bCs/>
          <w:sz w:val="18"/>
          <w:szCs w:val="18"/>
        </w:rPr>
        <w:t xml:space="preserve">” – </w:t>
      </w:r>
      <w:r w:rsidRPr="0073697F">
        <w:rPr>
          <w:rFonts w:ascii="Arial" w:hAnsi="Arial" w:cs="Arial"/>
          <w:sz w:val="18"/>
          <w:szCs w:val="18"/>
        </w:rPr>
        <w:t xml:space="preserve">wykazuje się łącznie dla I </w:t>
      </w:r>
      <w:proofErr w:type="spellStart"/>
      <w:r w:rsidRPr="0073697F">
        <w:rPr>
          <w:rFonts w:ascii="Arial" w:hAnsi="Arial" w:cs="Arial"/>
          <w:sz w:val="18"/>
          <w:szCs w:val="18"/>
        </w:rPr>
        <w:t>i</w:t>
      </w:r>
      <w:proofErr w:type="spellEnd"/>
      <w:r w:rsidRPr="0073697F">
        <w:rPr>
          <w:rFonts w:ascii="Arial" w:hAnsi="Arial" w:cs="Arial"/>
          <w:sz w:val="18"/>
          <w:szCs w:val="18"/>
        </w:rPr>
        <w:t xml:space="preserve"> II instancji i odrębnie w podziale na I </w:t>
      </w:r>
      <w:proofErr w:type="spellStart"/>
      <w:r w:rsidRPr="0073697F">
        <w:rPr>
          <w:rFonts w:ascii="Arial" w:hAnsi="Arial" w:cs="Arial"/>
          <w:sz w:val="18"/>
          <w:szCs w:val="18"/>
        </w:rPr>
        <w:t>i</w:t>
      </w:r>
      <w:proofErr w:type="spellEnd"/>
      <w:r w:rsidRPr="0073697F">
        <w:rPr>
          <w:rFonts w:ascii="Arial" w:hAnsi="Arial" w:cs="Arial"/>
          <w:sz w:val="18"/>
          <w:szCs w:val="18"/>
        </w:rPr>
        <w:t xml:space="preserve"> II instancję według średniookresowego zatrudnienia, a zatem faktycznych dni świadczenia pracy w danym okresie statystycznym po odliczeniu </w:t>
      </w:r>
      <w:r w:rsidRPr="0073697F">
        <w:rPr>
          <w:rFonts w:ascii="Arial" w:hAnsi="Arial" w:cs="Arial"/>
          <w:bCs/>
          <w:sz w:val="18"/>
          <w:szCs w:val="18"/>
        </w:rPr>
        <w:t xml:space="preserve">wszystkich okresów nieobecności w pracy a więc zwolnień lekarskich, urlopów itp. </w:t>
      </w:r>
      <w:r w:rsidRPr="0073697F">
        <w:rPr>
          <w:rFonts w:ascii="Arial" w:hAnsi="Arial" w:cs="Arial"/>
          <w:b/>
          <w:bCs/>
          <w:sz w:val="18"/>
          <w:szCs w:val="18"/>
        </w:rPr>
        <w:t>(patrz punkt I zagadnień wspólnych)</w:t>
      </w:r>
      <w:r w:rsidRPr="0073697F">
        <w:rPr>
          <w:rFonts w:ascii="Arial" w:hAnsi="Arial" w:cs="Arial"/>
          <w:bCs/>
          <w:sz w:val="18"/>
          <w:szCs w:val="18"/>
        </w:rPr>
        <w:t xml:space="preserve">.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w:t>
      </w:r>
      <w:proofErr w:type="spellStart"/>
      <w:r w:rsidRPr="0073697F">
        <w:rPr>
          <w:rFonts w:ascii="Arial" w:hAnsi="Arial" w:cs="Arial"/>
          <w:bCs/>
          <w:sz w:val="18"/>
          <w:szCs w:val="18"/>
        </w:rPr>
        <w:t>i</w:t>
      </w:r>
      <w:proofErr w:type="spellEnd"/>
      <w:r w:rsidRPr="0073697F">
        <w:rPr>
          <w:rFonts w:ascii="Arial" w:hAnsi="Arial" w:cs="Arial"/>
          <w:bCs/>
          <w:sz w:val="18"/>
          <w:szCs w:val="18"/>
        </w:rPr>
        <w:t xml:space="preserve"> II instancji ustala się proporcję między nimi, którą następnie odnosi się do wyliczonej wcześniej średniookresowej obsady całości wydziału i wskazuje tym samym oddzielnie obsadę średniookresową sędziów I </w:t>
      </w:r>
      <w:proofErr w:type="spellStart"/>
      <w:r w:rsidRPr="0073697F">
        <w:rPr>
          <w:rFonts w:ascii="Arial" w:hAnsi="Arial" w:cs="Arial"/>
          <w:bCs/>
          <w:sz w:val="18"/>
          <w:szCs w:val="18"/>
        </w:rPr>
        <w:t>i</w:t>
      </w:r>
      <w:proofErr w:type="spellEnd"/>
      <w:r w:rsidRPr="0073697F">
        <w:rPr>
          <w:rFonts w:ascii="Arial" w:hAnsi="Arial" w:cs="Arial"/>
          <w:bCs/>
          <w:sz w:val="18"/>
          <w:szCs w:val="18"/>
        </w:rPr>
        <w:t xml:space="preserve"> II instancji. Przykładowo łączna obsada średniookresowa sędziów </w:t>
      </w:r>
      <w:proofErr w:type="spellStart"/>
      <w:r w:rsidRPr="0073697F">
        <w:rPr>
          <w:rFonts w:ascii="Arial" w:hAnsi="Arial" w:cs="Arial"/>
          <w:bCs/>
          <w:sz w:val="18"/>
          <w:szCs w:val="18"/>
        </w:rPr>
        <w:t>niefunkcyjnych</w:t>
      </w:r>
      <w:proofErr w:type="spellEnd"/>
      <w:r w:rsidRPr="0073697F">
        <w:rPr>
          <w:rFonts w:ascii="Arial" w:hAnsi="Arial" w:cs="Arial"/>
          <w:bCs/>
          <w:sz w:val="18"/>
          <w:szCs w:val="18"/>
        </w:rPr>
        <w:t xml:space="preserve"> w wydziale mieszanym (I </w:t>
      </w:r>
      <w:proofErr w:type="spellStart"/>
      <w:r w:rsidRPr="0073697F">
        <w:rPr>
          <w:rFonts w:ascii="Arial" w:hAnsi="Arial" w:cs="Arial"/>
          <w:bCs/>
          <w:sz w:val="18"/>
          <w:szCs w:val="18"/>
        </w:rPr>
        <w:t>i</w:t>
      </w:r>
      <w:proofErr w:type="spellEnd"/>
      <w:r w:rsidRPr="0073697F">
        <w:rPr>
          <w:rFonts w:ascii="Arial" w:hAnsi="Arial" w:cs="Arial"/>
          <w:bCs/>
          <w:sz w:val="18"/>
          <w:szCs w:val="18"/>
        </w:rPr>
        <w:t xml:space="preserve">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t>
      </w:r>
      <w:r w:rsidRPr="0073697F">
        <w:rPr>
          <w:rFonts w:ascii="Arial" w:hAnsi="Arial" w:cs="Arial"/>
          <w:bCs/>
          <w:sz w:val="18"/>
          <w:szCs w:val="18"/>
        </w:rPr>
        <w:lastRenderedPageBreak/>
        <w:t xml:space="preserve">wyłączeniem funkcyjnych i delegowanych do pełnienia czynności w Ministerstwie Sprawiedliwości (łącznie I </w:t>
      </w:r>
      <w:proofErr w:type="spellStart"/>
      <w:r w:rsidRPr="0073697F">
        <w:rPr>
          <w:rFonts w:ascii="Arial" w:hAnsi="Arial" w:cs="Arial"/>
          <w:bCs/>
          <w:sz w:val="18"/>
          <w:szCs w:val="18"/>
        </w:rPr>
        <w:t>i</w:t>
      </w:r>
      <w:proofErr w:type="spellEnd"/>
      <w:r w:rsidRPr="0073697F">
        <w:rPr>
          <w:rFonts w:ascii="Arial" w:hAnsi="Arial" w:cs="Arial"/>
          <w:bCs/>
          <w:sz w:val="18"/>
          <w:szCs w:val="18"/>
        </w:rPr>
        <w:t xml:space="preserve"> II instancja)</w:t>
      </w:r>
      <w:r w:rsidRPr="0073697F">
        <w:rPr>
          <w:rFonts w:ascii="Arial" w:hAnsi="Arial" w:cs="Arial"/>
          <w:b/>
          <w:bCs/>
          <w:sz w:val="18"/>
          <w:szCs w:val="18"/>
        </w:rPr>
        <w:t xml:space="preserve"> </w:t>
      </w:r>
      <w:r w:rsidRPr="0073697F">
        <w:rPr>
          <w:rFonts w:ascii="Arial" w:hAnsi="Arial" w:cs="Arial"/>
          <w:bCs/>
          <w:sz w:val="18"/>
          <w:szCs w:val="18"/>
        </w:rPr>
        <w:t xml:space="preserve">oraz sędziów SO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orzekających w pełnym wymiarze w sądzie apelacyjnym. To samo dotyczy potem odpowiednich kolumn przy analizie I </w:t>
      </w:r>
      <w:proofErr w:type="spellStart"/>
      <w:r w:rsidRPr="0073697F">
        <w:rPr>
          <w:rFonts w:ascii="Arial" w:hAnsi="Arial" w:cs="Arial"/>
          <w:bCs/>
          <w:sz w:val="18"/>
          <w:szCs w:val="18"/>
        </w:rPr>
        <w:t>i</w:t>
      </w:r>
      <w:proofErr w:type="spellEnd"/>
      <w:r w:rsidRPr="0073697F">
        <w:rPr>
          <w:rFonts w:ascii="Arial" w:hAnsi="Arial" w:cs="Arial"/>
          <w:bCs/>
          <w:sz w:val="18"/>
          <w:szCs w:val="18"/>
        </w:rPr>
        <w:t xml:space="preserve"> II instancji.</w:t>
      </w:r>
    </w:p>
    <w:p w14:paraId="6975A2EE" w14:textId="77777777" w:rsidR="004E3573" w:rsidRPr="0073697F" w:rsidRDefault="002F13B4" w:rsidP="004E3573">
      <w:pPr>
        <w:numPr>
          <w:ilvl w:val="0"/>
          <w:numId w:val="18"/>
        </w:numPr>
        <w:autoSpaceDE w:val="0"/>
        <w:autoSpaceDN w:val="0"/>
        <w:adjustRightInd w:val="0"/>
        <w:spacing w:before="160"/>
        <w:jc w:val="both"/>
        <w:rPr>
          <w:rFonts w:ascii="Arial" w:hAnsi="Arial" w:cs="Arial"/>
          <w:bCs/>
          <w:sz w:val="18"/>
          <w:szCs w:val="18"/>
        </w:rPr>
      </w:pPr>
      <w:r w:rsidRPr="0073697F">
        <w:rPr>
          <w:rFonts w:ascii="Arial" w:hAnsi="Arial" w:cs="Arial"/>
          <w:bCs/>
          <w:sz w:val="18"/>
          <w:szCs w:val="18"/>
        </w:rPr>
        <w:t>„</w:t>
      </w:r>
      <w:r w:rsidRPr="0073697F">
        <w:rPr>
          <w:rFonts w:ascii="Arial" w:hAnsi="Arial" w:cs="Arial"/>
          <w:b/>
          <w:bCs/>
          <w:sz w:val="18"/>
          <w:szCs w:val="18"/>
        </w:rPr>
        <w:t xml:space="preserve">Obsadę średniookresową sędziów SO delegowanych w trybie art. 77 § 1 </w:t>
      </w:r>
      <w:proofErr w:type="spellStart"/>
      <w:r w:rsidRPr="0073697F">
        <w:rPr>
          <w:rFonts w:ascii="Arial" w:hAnsi="Arial" w:cs="Arial"/>
          <w:b/>
          <w:bCs/>
          <w:sz w:val="18"/>
          <w:szCs w:val="18"/>
        </w:rPr>
        <w:t>usp</w:t>
      </w:r>
      <w:proofErr w:type="spellEnd"/>
      <w:r w:rsidRPr="0073697F">
        <w:rPr>
          <w:rFonts w:ascii="Arial" w:hAnsi="Arial" w:cs="Arial"/>
          <w:b/>
          <w:bCs/>
          <w:sz w:val="18"/>
          <w:szCs w:val="18"/>
        </w:rPr>
        <w:t xml:space="preserve"> na czas nieokreślony lub na czas określony orzekających w pełnym wymiarze w SA</w:t>
      </w:r>
      <w:r w:rsidRPr="0073697F">
        <w:rPr>
          <w:rFonts w:ascii="Arial" w:hAnsi="Arial" w:cs="Arial"/>
          <w:bCs/>
          <w:sz w:val="18"/>
          <w:szCs w:val="18"/>
        </w:rPr>
        <w:t>” – wykazuje się</w:t>
      </w:r>
      <w:r w:rsidRPr="0073697F">
        <w:rPr>
          <w:rFonts w:ascii="Arial" w:hAnsi="Arial" w:cs="Arial"/>
          <w:sz w:val="18"/>
          <w:szCs w:val="18"/>
        </w:rPr>
        <w:t xml:space="preserve"> łącznie dla I </w:t>
      </w:r>
      <w:proofErr w:type="spellStart"/>
      <w:r w:rsidRPr="0073697F">
        <w:rPr>
          <w:rFonts w:ascii="Arial" w:hAnsi="Arial" w:cs="Arial"/>
          <w:sz w:val="18"/>
          <w:szCs w:val="18"/>
        </w:rPr>
        <w:t>i</w:t>
      </w:r>
      <w:proofErr w:type="spellEnd"/>
      <w:r w:rsidRPr="0073697F">
        <w:rPr>
          <w:rFonts w:ascii="Arial" w:hAnsi="Arial" w:cs="Arial"/>
          <w:sz w:val="18"/>
          <w:szCs w:val="18"/>
        </w:rPr>
        <w:t xml:space="preserve"> II instancji, a nadto odrębnie w podziale na I </w:t>
      </w:r>
      <w:proofErr w:type="spellStart"/>
      <w:r w:rsidRPr="0073697F">
        <w:rPr>
          <w:rFonts w:ascii="Arial" w:hAnsi="Arial" w:cs="Arial"/>
          <w:sz w:val="18"/>
          <w:szCs w:val="18"/>
        </w:rPr>
        <w:t>i</w:t>
      </w:r>
      <w:proofErr w:type="spellEnd"/>
      <w:r w:rsidRPr="0073697F">
        <w:rPr>
          <w:rFonts w:ascii="Arial" w:hAnsi="Arial" w:cs="Arial"/>
          <w:sz w:val="18"/>
          <w:szCs w:val="18"/>
        </w:rPr>
        <w:t xml:space="preserve"> II instancję (w zależności od tego, w której instancji sędzia orzekał w sądzie okręgowym przed delegacją do sądu apelacyjnego) według średniookresowego zatrudnienia bez względu na faktyczne dni świadczenia pracy w danym okresie statystycznym i jego okresy nieobecności </w:t>
      </w:r>
      <w:r w:rsidRPr="0073697F">
        <w:rPr>
          <w:rFonts w:ascii="Arial" w:hAnsi="Arial" w:cs="Arial"/>
          <w:bCs/>
          <w:sz w:val="18"/>
          <w:szCs w:val="18"/>
        </w:rPr>
        <w:t xml:space="preserve">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orzekających w pełnym wymiarze w SA wykazujemy sędziów w takiej liczbie, w jakiej byli delegowani w ciągu danego okresu statystycznego, choćby nie byli delegowani w ostatnim dniu okresu statystycznego. W sytuacji gdy w całym okresie statystycznym sędzia sądu okręgowego był delegowany do sądu apelacyjnego, wówczas wykazujemy wartość 1.             </w:t>
      </w:r>
    </w:p>
    <w:p w14:paraId="60F876E0" w14:textId="77777777" w:rsidR="002F7576" w:rsidRPr="0073697F" w:rsidRDefault="002F7576" w:rsidP="002F7576">
      <w:pPr>
        <w:numPr>
          <w:ilvl w:val="0"/>
          <w:numId w:val="18"/>
        </w:numPr>
        <w:autoSpaceDE w:val="0"/>
        <w:autoSpaceDN w:val="0"/>
        <w:adjustRightInd w:val="0"/>
        <w:spacing w:before="160"/>
        <w:jc w:val="both"/>
        <w:rPr>
          <w:rFonts w:ascii="Arial" w:hAnsi="Arial" w:cs="Arial"/>
          <w:bCs/>
          <w:sz w:val="18"/>
          <w:szCs w:val="18"/>
        </w:rPr>
      </w:pPr>
      <w:r w:rsidRPr="0073697F">
        <w:rPr>
          <w:rFonts w:ascii="Arial" w:hAnsi="Arial" w:cs="Arial"/>
          <w:bCs/>
          <w:sz w:val="18"/>
          <w:szCs w:val="18"/>
        </w:rPr>
        <w:t>„</w:t>
      </w:r>
      <w:r w:rsidR="00CF55EA" w:rsidRPr="0073697F">
        <w:rPr>
          <w:rFonts w:ascii="Arial" w:hAnsi="Arial" w:cs="Arial"/>
          <w:b/>
          <w:bCs/>
          <w:sz w:val="18"/>
          <w:szCs w:val="18"/>
        </w:rPr>
        <w:t xml:space="preserve">Obsadę średniookresową sędziów SO delegowanych w trybie art. 77 § 1 </w:t>
      </w:r>
      <w:proofErr w:type="spellStart"/>
      <w:r w:rsidR="00CF55EA" w:rsidRPr="0073697F">
        <w:rPr>
          <w:rFonts w:ascii="Arial" w:hAnsi="Arial" w:cs="Arial"/>
          <w:b/>
          <w:bCs/>
          <w:sz w:val="18"/>
          <w:szCs w:val="18"/>
        </w:rPr>
        <w:t>usp</w:t>
      </w:r>
      <w:proofErr w:type="spellEnd"/>
      <w:r w:rsidR="00CF55EA" w:rsidRPr="0073697F">
        <w:rPr>
          <w:rFonts w:ascii="Arial" w:hAnsi="Arial" w:cs="Arial"/>
          <w:b/>
          <w:bCs/>
          <w:sz w:val="18"/>
          <w:szCs w:val="18"/>
        </w:rPr>
        <w:t xml:space="preserve"> na czas nieokreślony lub na czas określony orzekających w niepełnym wymiarze </w:t>
      </w:r>
      <w:r w:rsidR="00D43036" w:rsidRPr="0073697F">
        <w:rPr>
          <w:rFonts w:ascii="Arial" w:hAnsi="Arial" w:cs="Arial"/>
          <w:b/>
          <w:bCs/>
          <w:sz w:val="18"/>
          <w:szCs w:val="18"/>
        </w:rPr>
        <w:t xml:space="preserve">czy też wykonujący czynności orzecznicze na mocy ustawy </w:t>
      </w:r>
      <w:r w:rsidR="00CF55EA" w:rsidRPr="0073697F">
        <w:rPr>
          <w:rFonts w:ascii="Arial" w:hAnsi="Arial" w:cs="Arial"/>
          <w:b/>
          <w:bCs/>
          <w:sz w:val="18"/>
          <w:szCs w:val="18"/>
        </w:rPr>
        <w:t>w SA</w:t>
      </w:r>
      <w:r w:rsidR="00CF55EA" w:rsidRPr="0073697F">
        <w:rPr>
          <w:rFonts w:ascii="Arial" w:hAnsi="Arial" w:cs="Arial"/>
          <w:bCs/>
          <w:sz w:val="18"/>
          <w:szCs w:val="18"/>
        </w:rPr>
        <w:t>” – wykazuje się</w:t>
      </w:r>
      <w:r w:rsidR="00CF55EA" w:rsidRPr="0073697F">
        <w:rPr>
          <w:rFonts w:ascii="Arial" w:hAnsi="Arial" w:cs="Arial"/>
          <w:sz w:val="18"/>
          <w:szCs w:val="18"/>
        </w:rPr>
        <w:t xml:space="preserve"> łącznie dla I </w:t>
      </w:r>
      <w:proofErr w:type="spellStart"/>
      <w:r w:rsidR="00CF55EA" w:rsidRPr="0073697F">
        <w:rPr>
          <w:rFonts w:ascii="Arial" w:hAnsi="Arial" w:cs="Arial"/>
          <w:sz w:val="18"/>
          <w:szCs w:val="18"/>
        </w:rPr>
        <w:t>i</w:t>
      </w:r>
      <w:proofErr w:type="spellEnd"/>
      <w:r w:rsidR="00CF55EA" w:rsidRPr="0073697F">
        <w:rPr>
          <w:rFonts w:ascii="Arial" w:hAnsi="Arial" w:cs="Arial"/>
          <w:sz w:val="18"/>
          <w:szCs w:val="18"/>
        </w:rPr>
        <w:t xml:space="preserve"> II instancji, a nadto odrębnie w podziale na I </w:t>
      </w:r>
      <w:proofErr w:type="spellStart"/>
      <w:r w:rsidR="00CF55EA" w:rsidRPr="0073697F">
        <w:rPr>
          <w:rFonts w:ascii="Arial" w:hAnsi="Arial" w:cs="Arial"/>
          <w:sz w:val="18"/>
          <w:szCs w:val="18"/>
        </w:rPr>
        <w:t>i</w:t>
      </w:r>
      <w:proofErr w:type="spellEnd"/>
      <w:r w:rsidR="00CF55EA" w:rsidRPr="0073697F">
        <w:rPr>
          <w:rFonts w:ascii="Arial" w:hAnsi="Arial" w:cs="Arial"/>
          <w:sz w:val="18"/>
          <w:szCs w:val="18"/>
        </w:rPr>
        <w:t xml:space="preserve"> II instancję (w zależności od tego, w której instancji sędzia orzekał w sądzie okręgowym przed delegacją do sądu apelacyjnego)</w:t>
      </w:r>
      <w:r w:rsidR="004E3573" w:rsidRPr="0073697F">
        <w:rPr>
          <w:rFonts w:ascii="Arial" w:hAnsi="Arial" w:cs="Arial"/>
          <w:sz w:val="18"/>
          <w:szCs w:val="18"/>
        </w:rPr>
        <w:t xml:space="preserve">.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4E3573" w:rsidRPr="0073697F">
        <w:rPr>
          <w:rFonts w:ascii="Arial" w:hAnsi="Arial" w:cs="Arial"/>
          <w:sz w:val="18"/>
          <w:szCs w:val="18"/>
        </w:rPr>
        <w:t>usp</w:t>
      </w:r>
      <w:proofErr w:type="spellEnd"/>
      <w:r w:rsidR="004E3573" w:rsidRPr="0073697F">
        <w:rPr>
          <w:rFonts w:ascii="Arial" w:hAnsi="Arial" w:cs="Arial"/>
          <w:sz w:val="18"/>
          <w:szCs w:val="18"/>
        </w:rPr>
        <w:t xml:space="preserve"> (na tej samej zasadzie). </w:t>
      </w:r>
      <w:r w:rsidR="004E3573" w:rsidRPr="0073697F">
        <w:rPr>
          <w:rFonts w:ascii="Arial" w:hAnsi="Arial" w:cs="Arial"/>
          <w:bCs/>
          <w:sz w:val="18"/>
          <w:szCs w:val="18"/>
        </w:rPr>
        <w:t>W kolumnie następnej wykazujemy liczbę sędziów podając liczbę osób, których delegacja dotyczyła.</w:t>
      </w:r>
    </w:p>
    <w:p w14:paraId="36F5573A" w14:textId="77777777" w:rsidR="002F13B4" w:rsidRPr="0073697F" w:rsidRDefault="00CF55EA"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73697F">
        <w:rPr>
          <w:rFonts w:ascii="Arial" w:hAnsi="Arial" w:cs="Arial"/>
          <w:bCs/>
          <w:sz w:val="18"/>
          <w:szCs w:val="18"/>
        </w:rPr>
        <w:t xml:space="preserve">  </w:t>
      </w:r>
      <w:r w:rsidR="002F13B4" w:rsidRPr="0073697F">
        <w:rPr>
          <w:rFonts w:ascii="Arial" w:hAnsi="Arial" w:cs="Arial"/>
          <w:sz w:val="18"/>
          <w:szCs w:val="18"/>
        </w:rPr>
        <w:t>„</w:t>
      </w:r>
      <w:r w:rsidR="002F7576" w:rsidRPr="0073697F">
        <w:rPr>
          <w:rFonts w:ascii="Arial" w:hAnsi="Arial" w:cs="Arial"/>
          <w:b/>
          <w:bCs/>
          <w:sz w:val="18"/>
          <w:szCs w:val="18"/>
        </w:rPr>
        <w:t xml:space="preserve">Obsada średniookresowa </w:t>
      </w:r>
      <w:r w:rsidR="002F13B4" w:rsidRPr="0073697F">
        <w:rPr>
          <w:rFonts w:ascii="Arial" w:hAnsi="Arial" w:cs="Arial"/>
          <w:sz w:val="18"/>
          <w:szCs w:val="18"/>
        </w:rPr>
        <w:t xml:space="preserve">SO </w:t>
      </w:r>
      <w:r w:rsidR="002F13B4" w:rsidRPr="0073697F">
        <w:rPr>
          <w:rFonts w:ascii="Arial" w:hAnsi="Arial" w:cs="Arial"/>
          <w:b/>
          <w:sz w:val="18"/>
          <w:szCs w:val="18"/>
          <w:u w:val="single"/>
        </w:rPr>
        <w:t xml:space="preserve"> w ramach limitu</w:t>
      </w:r>
      <w:r w:rsidR="002F13B4" w:rsidRPr="0073697F">
        <w:rPr>
          <w:rFonts w:ascii="Arial" w:hAnsi="Arial" w:cs="Arial"/>
          <w:sz w:val="18"/>
          <w:szCs w:val="18"/>
        </w:rPr>
        <w:t xml:space="preserve"> delegowanych do pełnienia czynności w Ministerstwie Sprawiedliwości” </w:t>
      </w:r>
      <w:r w:rsidR="002F13B4" w:rsidRPr="0073697F">
        <w:rPr>
          <w:rFonts w:ascii="Arial" w:hAnsi="Arial" w:cs="Arial"/>
          <w:sz w:val="18"/>
          <w:szCs w:val="18"/>
        </w:rPr>
        <w:softHyphen/>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002F13B4" w:rsidRPr="0073697F">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7D201C77" w14:textId="77777777" w:rsidR="002F13B4" w:rsidRPr="0073697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73697F">
        <w:rPr>
          <w:rFonts w:ascii="Arial" w:hAnsi="Arial" w:cs="Arial"/>
          <w:sz w:val="18"/>
          <w:szCs w:val="18"/>
        </w:rPr>
        <w:t>„</w:t>
      </w:r>
      <w:r w:rsidR="002F7576" w:rsidRPr="0073697F">
        <w:rPr>
          <w:rFonts w:ascii="Arial" w:hAnsi="Arial" w:cs="Arial"/>
          <w:b/>
          <w:bCs/>
          <w:sz w:val="18"/>
          <w:szCs w:val="18"/>
        </w:rPr>
        <w:t xml:space="preserve">Obsada średniookresowa </w:t>
      </w:r>
      <w:r w:rsidRPr="0073697F">
        <w:rPr>
          <w:rFonts w:ascii="Arial" w:hAnsi="Arial" w:cs="Arial"/>
          <w:sz w:val="18"/>
          <w:szCs w:val="18"/>
        </w:rPr>
        <w:t xml:space="preserve">SO </w:t>
      </w:r>
      <w:r w:rsidRPr="0073697F">
        <w:rPr>
          <w:rFonts w:ascii="Arial" w:hAnsi="Arial" w:cs="Arial"/>
          <w:b/>
          <w:sz w:val="18"/>
          <w:szCs w:val="18"/>
          <w:u w:val="single"/>
        </w:rPr>
        <w:t>w ramach limitu</w:t>
      </w:r>
      <w:r w:rsidRPr="0073697F">
        <w:rPr>
          <w:rFonts w:ascii="Arial" w:hAnsi="Arial" w:cs="Arial"/>
          <w:sz w:val="18"/>
          <w:szCs w:val="18"/>
        </w:rPr>
        <w:t xml:space="preserve"> (na ostatni dzień okresu statystycznego delegowanych do pełnienia czynności w Krajowej Szkole Sądownictwa i Prokuratury” </w:t>
      </w:r>
      <w:r w:rsidRPr="0073697F">
        <w:rPr>
          <w:rFonts w:ascii="Arial" w:hAnsi="Arial" w:cs="Arial"/>
          <w:sz w:val="18"/>
          <w:szCs w:val="18"/>
        </w:rPr>
        <w:softHyphen/>
        <w:t xml:space="preserve">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73697F">
        <w:rPr>
          <w:rFonts w:ascii="Arial" w:hAnsi="Arial" w:cs="Arial"/>
          <w:bCs/>
          <w:sz w:val="18"/>
          <w:szCs w:val="18"/>
        </w:rPr>
        <w:t xml:space="preserve">gdyż nieobecności, w tym urlopy, tych sędziów w tym okresie nie mają żadnego wpływu na pracę sądu okręgowego, a okresy nieobecności dotyczą pracy w </w:t>
      </w:r>
      <w:r w:rsidRPr="0073697F">
        <w:rPr>
          <w:rFonts w:ascii="Arial" w:hAnsi="Arial" w:cs="Arial"/>
          <w:sz w:val="18"/>
          <w:szCs w:val="18"/>
        </w:rPr>
        <w:t>Krajowej Szkole Sądownictwa i Prokuratury</w:t>
      </w:r>
      <w:r w:rsidRPr="0073697F">
        <w:rPr>
          <w:rFonts w:ascii="Arial" w:hAnsi="Arial" w:cs="Arial"/>
          <w:bCs/>
          <w:sz w:val="18"/>
          <w:szCs w:val="18"/>
        </w:rPr>
        <w:t>.</w:t>
      </w:r>
      <w:r w:rsidRPr="0073697F">
        <w:rPr>
          <w:rFonts w:ascii="Arial" w:hAnsi="Arial" w:cs="Arial"/>
          <w:sz w:val="18"/>
          <w:szCs w:val="18"/>
        </w:rPr>
        <w:t xml:space="preserve"> </w:t>
      </w:r>
      <w:r w:rsidRPr="0073697F">
        <w:rPr>
          <w:rFonts w:ascii="Arial" w:hAnsi="Arial" w:cs="Arial"/>
          <w:bCs/>
          <w:sz w:val="18"/>
          <w:szCs w:val="18"/>
        </w:rPr>
        <w:t xml:space="preserve">W następnej kolumnie wykazujemy liczbę sędziów nie w ramach limitu etatów, a jedynie podając liczbę osób, których delegacja dotyczyła.   </w:t>
      </w:r>
    </w:p>
    <w:p w14:paraId="53F0FD9C" w14:textId="77777777" w:rsidR="002F13B4" w:rsidRPr="0073697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73697F">
        <w:rPr>
          <w:rFonts w:ascii="Arial" w:hAnsi="Arial" w:cs="Arial"/>
          <w:sz w:val="18"/>
          <w:szCs w:val="18"/>
        </w:rPr>
        <w:t xml:space="preserve">„Obsadę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oddziaływają na pracę danego sądu okręgowego. W sytuacji delegacji do orzekania w niepełnym wymiarze obsadę wykazujemy jak sędziów funkcyjnych według metody 2. </w:t>
      </w:r>
      <w:r w:rsidRPr="0073697F">
        <w:rPr>
          <w:rFonts w:ascii="Arial" w:hAnsi="Arial" w:cs="Arial"/>
          <w:bCs/>
          <w:sz w:val="18"/>
          <w:szCs w:val="18"/>
        </w:rPr>
        <w:t>W kolumnie następnej wykazujemy liczbę sędziów podając liczbę osób, których delegacja dotyczyła.</w:t>
      </w:r>
    </w:p>
    <w:p w14:paraId="5F3E3797" w14:textId="77777777" w:rsidR="001F24C2" w:rsidRPr="0073697F" w:rsidRDefault="002F13B4" w:rsidP="001F24C2">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73697F">
        <w:rPr>
          <w:rFonts w:ascii="Arial" w:hAnsi="Arial" w:cs="Arial"/>
          <w:sz w:val="18"/>
          <w:szCs w:val="18"/>
        </w:rPr>
        <w:t xml:space="preserve">„Obsadę średniookresową sędziów SO delegowanych do pełnienia czynności orzeczniczych w pełnym wymiarze 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rejonowym jest równa limitowi etatów za ten okres, </w:t>
      </w:r>
      <w:r w:rsidRPr="0073697F">
        <w:rPr>
          <w:rFonts w:ascii="Arial" w:hAnsi="Arial" w:cs="Arial"/>
          <w:bCs/>
          <w:sz w:val="18"/>
          <w:szCs w:val="18"/>
        </w:rPr>
        <w:t xml:space="preserve">gdyż nieobecności, w tym urlopy, tych sędziów w tym okresie nie mają żadnego wpływu na pracę sądu okręgowego, a okresy nieobecności dotyczą pracy w sądzie rejonowym. W kolejnej kolumnie wykazujemy liczbę sędziów, tj. osób, których delegacja dotyczyła.   </w:t>
      </w:r>
    </w:p>
    <w:p w14:paraId="70E7879A" w14:textId="77777777" w:rsidR="001525E8" w:rsidRPr="0073697F" w:rsidRDefault="001F24C2" w:rsidP="001F24C2">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73697F">
        <w:rPr>
          <w:rFonts w:ascii="Arial" w:hAnsi="Arial" w:cs="Arial"/>
          <w:sz w:val="18"/>
          <w:szCs w:val="18"/>
        </w:rPr>
        <w:t>„</w:t>
      </w:r>
      <w:r w:rsidR="001525E8" w:rsidRPr="0073697F">
        <w:rPr>
          <w:rFonts w:ascii="Arial" w:hAnsi="Arial" w:cs="Arial"/>
          <w:sz w:val="18"/>
          <w:szCs w:val="18"/>
        </w:rPr>
        <w:t xml:space="preserve">Obsadę średniookresową sędziów SO delegowanych do pełnienia czynności orzeczniczych </w:t>
      </w:r>
      <w:r w:rsidR="001525E8" w:rsidRPr="0073697F">
        <w:rPr>
          <w:rFonts w:ascii="Arial" w:hAnsi="Arial" w:cs="Arial"/>
          <w:b/>
          <w:bCs/>
          <w:sz w:val="18"/>
          <w:szCs w:val="18"/>
        </w:rPr>
        <w:t>w niepełnym wymiarze czy też wykonujący czynności orzecznicze na mocy ustawy</w:t>
      </w:r>
      <w:r w:rsidR="001525E8" w:rsidRPr="0073697F">
        <w:rPr>
          <w:rFonts w:ascii="Arial" w:hAnsi="Arial" w:cs="Arial"/>
          <w:sz w:val="18"/>
          <w:szCs w:val="18"/>
        </w:rPr>
        <w:t xml:space="preserve"> </w:t>
      </w:r>
      <w:r w:rsidRPr="0073697F">
        <w:rPr>
          <w:rFonts w:ascii="Arial" w:hAnsi="Arial" w:cs="Arial"/>
          <w:sz w:val="18"/>
          <w:szCs w:val="18"/>
        </w:rPr>
        <w:t xml:space="preserve">w sądach rejonowych. </w:t>
      </w:r>
      <w:r w:rsidR="001525E8" w:rsidRPr="0073697F">
        <w:rPr>
          <w:rFonts w:ascii="Arial" w:hAnsi="Arial" w:cs="Arial"/>
          <w:sz w:val="18"/>
          <w:szCs w:val="18"/>
        </w:rPr>
        <w:t xml:space="preserve"> </w:t>
      </w:r>
      <w:r w:rsidRPr="0073697F">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73697F">
        <w:rPr>
          <w:rFonts w:ascii="Arial" w:hAnsi="Arial" w:cs="Arial"/>
          <w:sz w:val="18"/>
          <w:szCs w:val="18"/>
        </w:rPr>
        <w:t>usp</w:t>
      </w:r>
      <w:proofErr w:type="spellEnd"/>
      <w:r w:rsidRPr="0073697F">
        <w:rPr>
          <w:rFonts w:ascii="Arial" w:hAnsi="Arial" w:cs="Arial"/>
          <w:sz w:val="18"/>
          <w:szCs w:val="18"/>
        </w:rPr>
        <w:t xml:space="preserve">. </w:t>
      </w:r>
      <w:r w:rsidRPr="0073697F">
        <w:rPr>
          <w:rFonts w:ascii="Arial" w:hAnsi="Arial" w:cs="Arial"/>
          <w:bCs/>
          <w:sz w:val="18"/>
          <w:szCs w:val="18"/>
        </w:rPr>
        <w:t>W kolumnie następnej wykazujemy liczbę sędziów podając liczbę osób, których delegacja dotyczyła.</w:t>
      </w:r>
      <w:r w:rsidR="001525E8" w:rsidRPr="0073697F">
        <w:rPr>
          <w:rFonts w:ascii="Arial" w:hAnsi="Arial" w:cs="Arial"/>
          <w:bCs/>
          <w:sz w:val="18"/>
          <w:szCs w:val="18"/>
        </w:rPr>
        <w:t xml:space="preserve">   </w:t>
      </w:r>
    </w:p>
    <w:p w14:paraId="7D4A006C" w14:textId="77777777" w:rsidR="002F13B4" w:rsidRPr="0073697F" w:rsidRDefault="001525E8" w:rsidP="001525E8">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73697F">
        <w:rPr>
          <w:rFonts w:ascii="Arial" w:hAnsi="Arial" w:cs="Arial"/>
          <w:sz w:val="18"/>
          <w:szCs w:val="18"/>
        </w:rPr>
        <w:lastRenderedPageBreak/>
        <w:t xml:space="preserve"> </w:t>
      </w:r>
      <w:r w:rsidR="002F13B4" w:rsidRPr="0073697F">
        <w:rPr>
          <w:rFonts w:ascii="Arial" w:hAnsi="Arial" w:cs="Arial"/>
          <w:sz w:val="18"/>
          <w:szCs w:val="18"/>
        </w:rPr>
        <w:t xml:space="preserve">„Obsada sędziów danego SO delegowanych do pełnienia czynności orzeczniczych w pełnym wymiarze w innym sądzie okręgowym”- wykazujemy poprzez podanie okresu delegacji bez względu na okresy nieobecności (urlopy, zwolnienia), gdyż okresy nieobecności (urlopy, zwolnienia) pozostają bez wpływu na pracę danego sądu okręgowego. Obsada, tym samym, w tym przypadku równa jest limitowi etatów tego sędziego. </w:t>
      </w:r>
      <w:r w:rsidR="002F13B4" w:rsidRPr="0073697F">
        <w:rPr>
          <w:rFonts w:ascii="Arial" w:hAnsi="Arial" w:cs="Arial"/>
          <w:bCs/>
          <w:sz w:val="18"/>
          <w:szCs w:val="18"/>
        </w:rPr>
        <w:t>W kolumnie następnej wykazujemy liczbę sędziów podając liczbę osób, których delegacja dotyczyła.</w:t>
      </w:r>
    </w:p>
    <w:p w14:paraId="1AFF3B94" w14:textId="77777777" w:rsidR="00DF5F11" w:rsidRPr="0073697F" w:rsidRDefault="001F24C2" w:rsidP="00DF5F11">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73697F">
        <w:rPr>
          <w:rFonts w:ascii="Arial" w:hAnsi="Arial" w:cs="Arial"/>
          <w:sz w:val="18"/>
          <w:szCs w:val="18"/>
        </w:rPr>
        <w:t xml:space="preserve">„Obsada sędziów danego SO delegowanych do pełnienia czynności orzeczniczych </w:t>
      </w:r>
      <w:r w:rsidR="00DF5F11" w:rsidRPr="0073697F">
        <w:rPr>
          <w:rFonts w:ascii="Arial" w:hAnsi="Arial" w:cs="Arial"/>
          <w:b/>
          <w:bCs/>
          <w:sz w:val="18"/>
          <w:szCs w:val="18"/>
        </w:rPr>
        <w:t>w niepełnym wymiarze czy też wykonujący czynności orzecznicze na mocy ustawy</w:t>
      </w:r>
      <w:r w:rsidR="00DF5F11" w:rsidRPr="0073697F">
        <w:rPr>
          <w:rFonts w:ascii="Arial" w:hAnsi="Arial" w:cs="Arial"/>
          <w:sz w:val="18"/>
          <w:szCs w:val="18"/>
        </w:rPr>
        <w:t xml:space="preserve"> </w:t>
      </w:r>
      <w:r w:rsidRPr="0073697F">
        <w:rPr>
          <w:rFonts w:ascii="Arial" w:hAnsi="Arial" w:cs="Arial"/>
          <w:sz w:val="18"/>
          <w:szCs w:val="18"/>
        </w:rPr>
        <w:t>w innym sądzie okręgowym”</w:t>
      </w:r>
      <w:r w:rsidR="00DF5F11" w:rsidRPr="0073697F">
        <w:rPr>
          <w:rFonts w:ascii="Arial" w:hAnsi="Arial" w:cs="Arial"/>
          <w:sz w:val="18"/>
          <w:szCs w:val="18"/>
        </w:rPr>
        <w:t xml:space="preserve">. </w:t>
      </w:r>
      <w:r w:rsidRPr="0073697F">
        <w:rPr>
          <w:rFonts w:ascii="Arial" w:hAnsi="Arial" w:cs="Arial"/>
          <w:sz w:val="18"/>
          <w:szCs w:val="18"/>
        </w:rPr>
        <w:t xml:space="preserve"> </w:t>
      </w:r>
      <w:r w:rsidR="00DF5F11" w:rsidRPr="0073697F">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DF5F11" w:rsidRPr="0073697F">
        <w:rPr>
          <w:rFonts w:ascii="Arial" w:hAnsi="Arial" w:cs="Arial"/>
          <w:sz w:val="18"/>
          <w:szCs w:val="18"/>
        </w:rPr>
        <w:t>usp</w:t>
      </w:r>
      <w:proofErr w:type="spellEnd"/>
      <w:r w:rsidR="00DF5F11" w:rsidRPr="0073697F">
        <w:rPr>
          <w:rFonts w:ascii="Arial" w:hAnsi="Arial" w:cs="Arial"/>
          <w:sz w:val="18"/>
          <w:szCs w:val="18"/>
        </w:rPr>
        <w:t xml:space="preserve">. </w:t>
      </w:r>
      <w:r w:rsidR="00DF5F11" w:rsidRPr="0073697F">
        <w:rPr>
          <w:rFonts w:ascii="Arial" w:hAnsi="Arial" w:cs="Arial"/>
          <w:bCs/>
          <w:sz w:val="18"/>
          <w:szCs w:val="18"/>
        </w:rPr>
        <w:t xml:space="preserve">W kolumnie następnej wykazujemy liczbę sędziów podając liczbę osób, których delegacja dotyczyła.   </w:t>
      </w:r>
    </w:p>
    <w:p w14:paraId="4C9D587C" w14:textId="77777777" w:rsidR="002F13B4" w:rsidRPr="0073697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73697F">
        <w:rPr>
          <w:rFonts w:ascii="Arial" w:hAnsi="Arial" w:cs="Arial"/>
          <w:sz w:val="18"/>
          <w:szCs w:val="18"/>
        </w:rPr>
        <w:t xml:space="preserve">Obsada sędziów z innego SO delegowanych do pełnienia czynności orzeczniczych w pełnym lub niepełnym wymiarze </w:t>
      </w:r>
      <w:r w:rsidR="00FE300B" w:rsidRPr="0073697F">
        <w:rPr>
          <w:rFonts w:ascii="Arial" w:hAnsi="Arial" w:cs="Arial"/>
          <w:b/>
          <w:bCs/>
          <w:sz w:val="18"/>
          <w:szCs w:val="18"/>
        </w:rPr>
        <w:t>czy też wykonujący czynności orzecznicze na mocy ustawy</w:t>
      </w:r>
      <w:r w:rsidR="00FE300B" w:rsidRPr="0073697F">
        <w:rPr>
          <w:rFonts w:ascii="Arial" w:hAnsi="Arial" w:cs="Arial"/>
          <w:sz w:val="18"/>
          <w:szCs w:val="18"/>
        </w:rPr>
        <w:t xml:space="preserve"> </w:t>
      </w:r>
      <w:r w:rsidRPr="0073697F">
        <w:rPr>
          <w:rFonts w:ascii="Arial" w:hAnsi="Arial" w:cs="Arial"/>
          <w:sz w:val="18"/>
          <w:szCs w:val="18"/>
        </w:rPr>
        <w:t xml:space="preserve">w danym sądzie okręgowym”- wykazujemy w przypadku delegacji w pełnym wymiarze poprzez podanie okresu delegacji z uwzględnieniem okresów nieobecności w pracy (urlopy, zwolnienia), gdyż okresy nieobecności (urlopy, zwolnienia) </w:t>
      </w:r>
      <w:proofErr w:type="spellStart"/>
      <w:r w:rsidRPr="0073697F">
        <w:rPr>
          <w:rFonts w:ascii="Arial" w:hAnsi="Arial" w:cs="Arial"/>
          <w:sz w:val="18"/>
          <w:szCs w:val="18"/>
        </w:rPr>
        <w:t>oddziaływują</w:t>
      </w:r>
      <w:proofErr w:type="spellEnd"/>
      <w:r w:rsidRPr="0073697F">
        <w:rPr>
          <w:rFonts w:ascii="Arial" w:hAnsi="Arial" w:cs="Arial"/>
          <w:sz w:val="18"/>
          <w:szCs w:val="18"/>
        </w:rPr>
        <w:t xml:space="preserve"> na pracę danego sądu okręgowego. W sytuacji delegacji do orzekania w niepełnym wymiarze obsadę wykazujemy jak sędziów funkcyjnych według metody 2. </w:t>
      </w:r>
      <w:r w:rsidR="00FE300B" w:rsidRPr="0073697F">
        <w:rPr>
          <w:rFonts w:ascii="Arial" w:hAnsi="Arial" w:cs="Arial"/>
          <w:sz w:val="18"/>
          <w:szCs w:val="18"/>
        </w:rPr>
        <w:t xml:space="preserve">W kolumnie tej wykazujemy też sędziów wykonujących czynności orzecznicze z mocy ustawy bez konieczności delegacji np. art. 47b § 4 </w:t>
      </w:r>
      <w:proofErr w:type="spellStart"/>
      <w:r w:rsidR="00FE300B" w:rsidRPr="0073697F">
        <w:rPr>
          <w:rFonts w:ascii="Arial" w:hAnsi="Arial" w:cs="Arial"/>
          <w:sz w:val="18"/>
          <w:szCs w:val="18"/>
        </w:rPr>
        <w:t>usp</w:t>
      </w:r>
      <w:proofErr w:type="spellEnd"/>
      <w:r w:rsidR="00FE300B" w:rsidRPr="0073697F">
        <w:rPr>
          <w:rFonts w:ascii="Arial" w:hAnsi="Arial" w:cs="Arial"/>
          <w:sz w:val="18"/>
          <w:szCs w:val="18"/>
        </w:rPr>
        <w:t xml:space="preserve">. </w:t>
      </w:r>
      <w:r w:rsidRPr="0073697F">
        <w:rPr>
          <w:rFonts w:ascii="Arial" w:hAnsi="Arial" w:cs="Arial"/>
          <w:bCs/>
          <w:sz w:val="18"/>
          <w:szCs w:val="18"/>
        </w:rPr>
        <w:t>W kolumnie następnej wykazujemy liczbę sędziów podając liczbę osób, których delegacja dotyczyła.</w:t>
      </w:r>
    </w:p>
    <w:p w14:paraId="4B585DF8" w14:textId="3AE1774C" w:rsidR="002F13B4" w:rsidRPr="0073697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73697F">
        <w:rPr>
          <w:rFonts w:ascii="Arial" w:hAnsi="Arial" w:cs="Arial"/>
          <w:bCs/>
          <w:sz w:val="18"/>
          <w:szCs w:val="18"/>
        </w:rPr>
        <w:t>„</w:t>
      </w:r>
      <w:r w:rsidRPr="0073697F">
        <w:rPr>
          <w:rFonts w:ascii="Arial" w:hAnsi="Arial" w:cs="Arial"/>
          <w:b/>
          <w:bCs/>
          <w:sz w:val="18"/>
          <w:szCs w:val="18"/>
        </w:rPr>
        <w:t>Obsadę średniookresową (sędziowie funkcyjni SO)</w:t>
      </w:r>
      <w:r w:rsidRPr="0073697F">
        <w:rPr>
          <w:rFonts w:ascii="Arial" w:hAnsi="Arial" w:cs="Arial"/>
          <w:bCs/>
          <w:sz w:val="18"/>
          <w:szCs w:val="18"/>
        </w:rPr>
        <w:t xml:space="preserve"> – </w:t>
      </w:r>
      <w:r w:rsidRPr="0073697F">
        <w:rPr>
          <w:rFonts w:ascii="Arial" w:hAnsi="Arial" w:cs="Arial"/>
          <w:b/>
          <w:bCs/>
          <w:sz w:val="18"/>
          <w:szCs w:val="18"/>
          <w:u w:val="single"/>
        </w:rPr>
        <w:t>wersja I</w:t>
      </w:r>
      <w:r w:rsidRPr="0073697F">
        <w:rPr>
          <w:rFonts w:ascii="Arial" w:hAnsi="Arial" w:cs="Arial"/>
          <w:bCs/>
          <w:sz w:val="18"/>
          <w:szCs w:val="18"/>
        </w:rPr>
        <w:t xml:space="preserve">” </w:t>
      </w:r>
      <w:r w:rsidRPr="0073697F">
        <w:rPr>
          <w:rFonts w:ascii="Arial" w:hAnsi="Arial" w:cs="Arial"/>
          <w:sz w:val="18"/>
          <w:szCs w:val="18"/>
        </w:rPr>
        <w:t xml:space="preserve">wykazuje się według średniookresowego zatrudnienia </w:t>
      </w:r>
      <w:r w:rsidRPr="0073697F">
        <w:rPr>
          <w:rFonts w:ascii="Arial" w:hAnsi="Arial" w:cs="Arial"/>
          <w:bCs/>
          <w:sz w:val="18"/>
          <w:szCs w:val="18"/>
        </w:rPr>
        <w:t xml:space="preserve">po wcześniejszym ustaleniu, które z osób funkcyjnych w danej instancji orzekają, </w:t>
      </w:r>
      <w:r w:rsidRPr="0073697F">
        <w:rPr>
          <w:rFonts w:ascii="Arial" w:hAnsi="Arial" w:cs="Arial"/>
          <w:sz w:val="18"/>
          <w:szCs w:val="18"/>
        </w:rPr>
        <w:t xml:space="preserve">a zatem faktycznych dni świadczenia pracy w danym okresie statystycznym po odliczeniu </w:t>
      </w:r>
      <w:r w:rsidRPr="0073697F">
        <w:rPr>
          <w:rFonts w:ascii="Arial" w:hAnsi="Arial" w:cs="Arial"/>
          <w:bCs/>
          <w:sz w:val="18"/>
          <w:szCs w:val="18"/>
        </w:rPr>
        <w:t xml:space="preserve">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w:t>
      </w:r>
      <w:proofErr w:type="spellStart"/>
      <w:r w:rsidRPr="0073697F">
        <w:rPr>
          <w:rFonts w:ascii="Arial" w:hAnsi="Arial" w:cs="Arial"/>
          <w:bCs/>
          <w:sz w:val="18"/>
          <w:szCs w:val="18"/>
        </w:rPr>
        <w:t>i</w:t>
      </w:r>
      <w:proofErr w:type="spellEnd"/>
      <w:r w:rsidRPr="0073697F">
        <w:rPr>
          <w:rFonts w:ascii="Arial" w:hAnsi="Arial" w:cs="Arial"/>
          <w:bCs/>
          <w:sz w:val="18"/>
          <w:szCs w:val="18"/>
        </w:rPr>
        <w:t xml:space="preserve"> II instancji. W wypadku wydziałów rozpoznających sprawy zarówno w I, jak i II instancji, należy obliczyć średniookresowe zatrudnienie orzekających w nich sędziów. W sytuacji gdy sędzia ten orzeka jedynie w jednej instancji, należy jego obsadę średniookresową dodać do obsady średniookresowej innych sędziów funkcyjnych w tej instancji. W przypadku gdy sędzia funkcyjny orzeka tak w I, jak i II instancji, należy ustalić jego obsadę średniookresową, a następnie poprzez analizę porównawczą jego liczby sesji  w I </w:t>
      </w:r>
      <w:proofErr w:type="spellStart"/>
      <w:r w:rsidRPr="0073697F">
        <w:rPr>
          <w:rFonts w:ascii="Arial" w:hAnsi="Arial" w:cs="Arial"/>
          <w:bCs/>
          <w:sz w:val="18"/>
          <w:szCs w:val="18"/>
        </w:rPr>
        <w:t>i</w:t>
      </w:r>
      <w:proofErr w:type="spellEnd"/>
      <w:r w:rsidRPr="0073697F">
        <w:rPr>
          <w:rFonts w:ascii="Arial" w:hAnsi="Arial" w:cs="Arial"/>
          <w:bCs/>
          <w:sz w:val="18"/>
          <w:szCs w:val="18"/>
        </w:rPr>
        <w:t xml:space="preserve"> II instancji ustalić proporcję między nimi, którą następnie należy odnieść do wyliczonej wcześniej jego średniookresowej obsady i wskazać tym samym oddzielnie jego obsadę średniookresową tak w I,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w:t>
      </w:r>
      <w:proofErr w:type="spellStart"/>
      <w:r w:rsidRPr="0073697F">
        <w:rPr>
          <w:rFonts w:ascii="Arial" w:hAnsi="Arial" w:cs="Arial"/>
          <w:bCs/>
          <w:sz w:val="18"/>
          <w:szCs w:val="18"/>
        </w:rPr>
        <w:t>i</w:t>
      </w:r>
      <w:proofErr w:type="spellEnd"/>
      <w:r w:rsidRPr="0073697F">
        <w:rPr>
          <w:rFonts w:ascii="Arial" w:hAnsi="Arial" w:cs="Arial"/>
          <w:bCs/>
          <w:sz w:val="18"/>
          <w:szCs w:val="18"/>
        </w:rPr>
        <w:t xml:space="preserve"> II instancji. </w:t>
      </w:r>
      <w:r w:rsidRPr="0073697F">
        <w:rPr>
          <w:rFonts w:ascii="Arial" w:hAnsi="Arial" w:cs="Arial"/>
          <w:b/>
          <w:bCs/>
          <w:sz w:val="18"/>
          <w:szCs w:val="18"/>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Pr="0073697F">
        <w:rPr>
          <w:rFonts w:ascii="Arial" w:hAnsi="Arial" w:cs="Arial"/>
          <w:bCs/>
          <w:sz w:val="18"/>
          <w:szCs w:val="18"/>
        </w:rPr>
        <w:t xml:space="preserve"> Liczbę dni </w:t>
      </w:r>
      <w:r w:rsidRPr="0073697F">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73697F">
        <w:rPr>
          <w:rFonts w:ascii="Arial" w:hAnsi="Arial" w:cs="Arial"/>
          <w:b/>
          <w:sz w:val="18"/>
          <w:szCs w:val="18"/>
          <w:u w:val="single"/>
        </w:rPr>
        <w:t>o ile nie ma możliwości określenia obsady w układzie okresowym</w:t>
      </w:r>
      <w:r w:rsidRPr="0073697F">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73697F">
        <w:rPr>
          <w:rFonts w:ascii="Arial" w:hAnsi="Arial" w:cs="Arial"/>
          <w:b/>
          <w:sz w:val="18"/>
          <w:szCs w:val="18"/>
          <w:u w:val="single"/>
        </w:rPr>
        <w:t>sytuacji czasowego określenia obowiązków orzeczniczych</w:t>
      </w:r>
      <w:r w:rsidRPr="0073697F">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73697F">
        <w:rPr>
          <w:rFonts w:ascii="Arial" w:hAnsi="Arial" w:cs="Arial"/>
          <w:bCs/>
          <w:sz w:val="18"/>
          <w:szCs w:val="18"/>
        </w:rPr>
        <w:t xml:space="preserve">Sędziowie funkcyjni SO (vide pkt 2 objaśnień do działu 7.1). </w:t>
      </w:r>
    </w:p>
    <w:p w14:paraId="1819D387" w14:textId="77777777" w:rsidR="002F13B4" w:rsidRPr="0073697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73697F">
        <w:rPr>
          <w:rFonts w:ascii="Arial" w:hAnsi="Arial" w:cs="Arial"/>
          <w:bCs/>
          <w:sz w:val="18"/>
          <w:szCs w:val="18"/>
        </w:rPr>
        <w:t>„</w:t>
      </w:r>
      <w:r w:rsidRPr="0073697F">
        <w:rPr>
          <w:rFonts w:ascii="Arial" w:hAnsi="Arial" w:cs="Arial"/>
          <w:b/>
          <w:bCs/>
          <w:sz w:val="18"/>
          <w:szCs w:val="18"/>
        </w:rPr>
        <w:t>Obsadę średniookresową (sędziowie funkcyjni SO)</w:t>
      </w:r>
      <w:r w:rsidRPr="0073697F">
        <w:rPr>
          <w:rFonts w:ascii="Arial" w:hAnsi="Arial" w:cs="Arial"/>
          <w:bCs/>
          <w:sz w:val="18"/>
          <w:szCs w:val="18"/>
        </w:rPr>
        <w:t xml:space="preserve"> – </w:t>
      </w:r>
      <w:r w:rsidRPr="0073697F">
        <w:rPr>
          <w:rFonts w:ascii="Arial" w:hAnsi="Arial" w:cs="Arial"/>
          <w:b/>
          <w:bCs/>
          <w:sz w:val="18"/>
          <w:szCs w:val="18"/>
          <w:u w:val="single"/>
        </w:rPr>
        <w:t>wersja II</w:t>
      </w:r>
      <w:r w:rsidRPr="0073697F">
        <w:rPr>
          <w:rFonts w:ascii="Arial" w:hAnsi="Arial" w:cs="Arial"/>
          <w:bCs/>
          <w:sz w:val="18"/>
          <w:szCs w:val="18"/>
        </w:rPr>
        <w:t xml:space="preserve">” wykazuje się poprzez określenie proporcji ich orzekania </w:t>
      </w:r>
      <w:r w:rsidRPr="0073697F">
        <w:rPr>
          <w:rFonts w:ascii="Arial" w:hAnsi="Arial" w:cs="Arial"/>
          <w:b/>
          <w:bCs/>
          <w:sz w:val="18"/>
          <w:szCs w:val="18"/>
        </w:rPr>
        <w:t>(tylko te rozprawy i posiedzenia sędziów funkcyjnych, na których posiadali oni sprawy w swoich referatach, a nie orzekali na sesji jedynie dla uzupełnia składu bez referatu)</w:t>
      </w:r>
      <w:r w:rsidRPr="0073697F">
        <w:rPr>
          <w:rFonts w:ascii="Arial" w:hAnsi="Arial" w:cs="Arial"/>
          <w:bCs/>
          <w:sz w:val="18"/>
          <w:szCs w:val="18"/>
        </w:rPr>
        <w:t xml:space="preserve"> do średniookresowej liczby sesji wyliczonej dla danego okresu statystycznego sędziów sądu okręgowego w danej instancji (bez sędziów funkcyjnych sądu i sędziów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 w pełnym lub niepełnym wymiarze czy też delegowanymi w trybie art. 77 § 9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np. przy 2 sesjach odwoławczych miesięcznie prezesa sądu, a więc 24 w skali roku, i średniej wyliczonej dla całego okresu statystycznego - 96 sesji odwoławczych sędziów sądu okręgowego (bez sędziów funkcyjnych sądu i sędziów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orzekających w pełnym wymiarze lub niepełnym wymiarze czy też delegowanymi w trybie art. 77 § 9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obsada średniookresowa </w:t>
      </w:r>
      <w:r w:rsidRPr="0073697F">
        <w:rPr>
          <w:rFonts w:ascii="Arial" w:hAnsi="Arial" w:cs="Arial"/>
          <w:bCs/>
          <w:sz w:val="18"/>
          <w:szCs w:val="18"/>
        </w:rPr>
        <w:lastRenderedPageBreak/>
        <w:t xml:space="preserve">prezesa sądu wynosi 0,250. W wypadku 1 sesji miesięcznie, czyli 12 rocznie obsada średniookresowa danego sędziego funkcyjnego przy 96 sesjach sędziów SO (z wyłączeniem sędziów funkcyjnych sądu i sędziów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 w pełnym lub niepełnym wymiarze czy też delegowanymi w trybie art. 77 § 9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wyniesie 0,125 średniookresowej obsady rocznej. Według podobnej zasady należy obliczać obsadę średniookresową pozostałych wymienionych wyżej sędziów funkcyjnych. Wykazuje się obsadę średniookresową sędziów oddzielnie dla I </w:t>
      </w:r>
      <w:proofErr w:type="spellStart"/>
      <w:r w:rsidRPr="0073697F">
        <w:rPr>
          <w:rFonts w:ascii="Arial" w:hAnsi="Arial" w:cs="Arial"/>
          <w:bCs/>
          <w:sz w:val="18"/>
          <w:szCs w:val="18"/>
        </w:rPr>
        <w:t>i</w:t>
      </w:r>
      <w:proofErr w:type="spellEnd"/>
      <w:r w:rsidRPr="0073697F">
        <w:rPr>
          <w:rFonts w:ascii="Arial" w:hAnsi="Arial" w:cs="Arial"/>
          <w:bCs/>
          <w:sz w:val="18"/>
          <w:szCs w:val="18"/>
        </w:rPr>
        <w:t xml:space="preserve"> II instancji. Zatem sędziów orzekających w jednej instancji po ustaleniu ich obsady średniookresowej wykazuję się bądź w I lub II instancji. W wypadku gdy sędzia orzeka w obu instancjach</w:t>
      </w:r>
      <w:r w:rsidRPr="0073697F">
        <w:rPr>
          <w:rFonts w:ascii="Arial" w:hAnsi="Arial" w:cs="Arial"/>
          <w:b/>
          <w:bCs/>
          <w:sz w:val="18"/>
          <w:szCs w:val="18"/>
        </w:rPr>
        <w:t xml:space="preserve"> </w:t>
      </w:r>
      <w:r w:rsidRPr="0073697F">
        <w:rPr>
          <w:rFonts w:ascii="Arial" w:hAnsi="Arial" w:cs="Arial"/>
          <w:bCs/>
          <w:sz w:val="18"/>
          <w:szCs w:val="18"/>
        </w:rPr>
        <w:t>i</w:t>
      </w:r>
      <w:r w:rsidRPr="0073697F">
        <w:rPr>
          <w:rFonts w:ascii="Arial" w:hAnsi="Arial" w:cs="Arial"/>
          <w:b/>
          <w:bCs/>
          <w:sz w:val="18"/>
          <w:szCs w:val="18"/>
        </w:rPr>
        <w:t xml:space="preserve"> </w:t>
      </w:r>
      <w:r w:rsidRPr="0073697F">
        <w:rPr>
          <w:rFonts w:ascii="Arial" w:hAnsi="Arial" w:cs="Arial"/>
          <w:bCs/>
          <w:sz w:val="18"/>
          <w:szCs w:val="18"/>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orzekających w pełnym lub niepełnym wymiarze czy też delegowanymi w trybie art. 77 § 9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orzekających w pełnym lub niepełnym wymiarze czy też delegowanych w trybie art. 77 § 9 </w:t>
      </w:r>
      <w:proofErr w:type="spellStart"/>
      <w:r w:rsidRPr="0073697F">
        <w:rPr>
          <w:rFonts w:ascii="Arial" w:hAnsi="Arial" w:cs="Arial"/>
          <w:bCs/>
          <w:sz w:val="18"/>
          <w:szCs w:val="18"/>
        </w:rPr>
        <w:t>usp</w:t>
      </w:r>
      <w:proofErr w:type="spellEnd"/>
      <w:r w:rsidRPr="0073697F">
        <w:rPr>
          <w:rFonts w:ascii="Arial" w:hAnsi="Arial" w:cs="Arial"/>
          <w:bCs/>
          <w:sz w:val="18"/>
          <w:szCs w:val="18"/>
        </w:rPr>
        <w:t>) pionu I-instancyjnego wynoszącej 96 sesji jego obsada średniookresowa wyniesie 0,021 (2/96).</w:t>
      </w:r>
      <w:r w:rsidRPr="0073697F">
        <w:rPr>
          <w:rFonts w:ascii="Arial" w:hAnsi="Arial" w:cs="Arial"/>
          <w:b/>
          <w:bCs/>
          <w:sz w:val="18"/>
          <w:szCs w:val="18"/>
        </w:rPr>
        <w:t xml:space="preserve"> </w:t>
      </w:r>
      <w:r w:rsidRPr="0073697F">
        <w:rPr>
          <w:rFonts w:ascii="Arial" w:hAnsi="Arial" w:cs="Arial"/>
          <w:bCs/>
          <w:sz w:val="18"/>
          <w:szCs w:val="18"/>
        </w:rPr>
        <w:t xml:space="preserve">W innej kolumnie należy podać łączną liczbę takich sędziów, a potem tak w I, jak i w II instancji. </w:t>
      </w:r>
    </w:p>
    <w:p w14:paraId="31D4B31E" w14:textId="77777777" w:rsidR="002F13B4" w:rsidRPr="0073697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73697F">
        <w:rPr>
          <w:rFonts w:ascii="Arial" w:hAnsi="Arial" w:cs="Arial"/>
          <w:bCs/>
          <w:sz w:val="18"/>
          <w:szCs w:val="18"/>
        </w:rPr>
        <w:t>„</w:t>
      </w:r>
      <w:r w:rsidRPr="0073697F">
        <w:rPr>
          <w:rFonts w:ascii="Arial" w:hAnsi="Arial" w:cs="Arial"/>
          <w:b/>
          <w:bCs/>
          <w:sz w:val="18"/>
          <w:szCs w:val="18"/>
        </w:rPr>
        <w:t xml:space="preserve">Obsadę średniookresową sędziów SR delegowanych w trybie art. 77 § 1 </w:t>
      </w:r>
      <w:proofErr w:type="spellStart"/>
      <w:r w:rsidRPr="0073697F">
        <w:rPr>
          <w:rFonts w:ascii="Arial" w:hAnsi="Arial" w:cs="Arial"/>
          <w:b/>
          <w:bCs/>
          <w:sz w:val="18"/>
          <w:szCs w:val="18"/>
        </w:rPr>
        <w:t>usp</w:t>
      </w:r>
      <w:proofErr w:type="spellEnd"/>
      <w:r w:rsidRPr="0073697F">
        <w:rPr>
          <w:rFonts w:ascii="Arial" w:hAnsi="Arial" w:cs="Arial"/>
          <w:b/>
          <w:bCs/>
          <w:sz w:val="18"/>
          <w:szCs w:val="18"/>
        </w:rPr>
        <w:t xml:space="preserve"> na czas nieokreślony lub na czas określony orzekających w pełnym wymiarze</w:t>
      </w:r>
      <w:r w:rsidRPr="0073697F">
        <w:rPr>
          <w:rFonts w:ascii="Arial" w:hAnsi="Arial" w:cs="Arial"/>
          <w:bCs/>
          <w:sz w:val="18"/>
          <w:szCs w:val="18"/>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47E84DE8" w14:textId="77777777" w:rsidR="002F13B4" w:rsidRPr="0073697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73697F">
        <w:rPr>
          <w:rFonts w:ascii="Arial" w:hAnsi="Arial" w:cs="Arial"/>
          <w:bCs/>
          <w:sz w:val="18"/>
          <w:szCs w:val="18"/>
        </w:rPr>
        <w:t>„</w:t>
      </w:r>
      <w:r w:rsidRPr="0073697F">
        <w:rPr>
          <w:rFonts w:ascii="Arial" w:hAnsi="Arial" w:cs="Arial"/>
          <w:b/>
          <w:bCs/>
          <w:sz w:val="18"/>
          <w:szCs w:val="18"/>
        </w:rPr>
        <w:t xml:space="preserve">Obsadę średniookresową sędziów SR delegowanych w trybie art. 77 § 1 </w:t>
      </w:r>
      <w:proofErr w:type="spellStart"/>
      <w:r w:rsidRPr="0073697F">
        <w:rPr>
          <w:rFonts w:ascii="Arial" w:hAnsi="Arial" w:cs="Arial"/>
          <w:b/>
          <w:bCs/>
          <w:sz w:val="18"/>
          <w:szCs w:val="18"/>
        </w:rPr>
        <w:t>usp</w:t>
      </w:r>
      <w:proofErr w:type="spellEnd"/>
      <w:r w:rsidRPr="0073697F">
        <w:rPr>
          <w:rFonts w:ascii="Arial" w:hAnsi="Arial" w:cs="Arial"/>
          <w:b/>
          <w:bCs/>
          <w:sz w:val="18"/>
          <w:szCs w:val="18"/>
        </w:rPr>
        <w:t xml:space="preserve"> na czas nieokreślony lub na czas określony orzekający w niepełnym wymiarze</w:t>
      </w:r>
      <w:r w:rsidRPr="0073697F">
        <w:rPr>
          <w:rFonts w:ascii="Arial" w:hAnsi="Arial" w:cs="Arial"/>
          <w:bCs/>
          <w:sz w:val="18"/>
          <w:szCs w:val="18"/>
        </w:rPr>
        <w:t xml:space="preserve">” określa się poprzez ustalenie proporcji ich orzekania do </w:t>
      </w:r>
      <w:r w:rsidRPr="0073697F">
        <w:rPr>
          <w:rFonts w:ascii="Arial" w:hAnsi="Arial" w:cs="Arial"/>
          <w:b/>
          <w:bCs/>
          <w:sz w:val="18"/>
          <w:szCs w:val="18"/>
        </w:rPr>
        <w:t xml:space="preserve">średniookresowej liczby sesji </w:t>
      </w:r>
      <w:r w:rsidRPr="0073697F">
        <w:rPr>
          <w:rFonts w:ascii="Arial" w:hAnsi="Arial" w:cs="Arial"/>
          <w:bCs/>
          <w:sz w:val="18"/>
          <w:szCs w:val="18"/>
        </w:rPr>
        <w:t xml:space="preserve">(rozprawy i posiedzenia) w danym okresie statystycznym sędziów sądu okręgowego w danym pionie (bez sędziów funkcyjnych sądu i sędziów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 w pełnym lub niepełnym wymiarze w tym delegowanych do pełnienia czynności w Ministerstwie Sprawiedliwości czy też delegowanymi w trybie art. 77 § 9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np. delegowanie do orzekania 1 raz w miesiącu przy 48 sesjach (rozprawy i posiedzenia) </w:t>
      </w:r>
      <w:r w:rsidRPr="0073697F">
        <w:rPr>
          <w:rFonts w:ascii="Arial" w:hAnsi="Arial" w:cs="Arial"/>
          <w:bCs/>
          <w:sz w:val="18"/>
          <w:szCs w:val="18"/>
        </w:rPr>
        <w:softHyphen/>
        <w:t xml:space="preserve"> średnio sędziego w danej instancji rocznie daje 0,25 obsady średniookresowej </w:t>
      </w:r>
      <w:r w:rsidRPr="0073697F">
        <w:rPr>
          <w:rFonts w:ascii="Arial" w:hAnsi="Arial" w:cs="Arial"/>
          <w:b/>
          <w:bCs/>
          <w:sz w:val="18"/>
          <w:szCs w:val="18"/>
        </w:rPr>
        <w:t xml:space="preserve">rocznej (12 sesji/48) </w:t>
      </w:r>
      <w:r w:rsidRPr="0073697F">
        <w:rPr>
          <w:rFonts w:ascii="Arial" w:hAnsi="Arial" w:cs="Arial"/>
          <w:bCs/>
          <w:sz w:val="18"/>
          <w:szCs w:val="18"/>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 w pełnym wymiarze lub niepełnym wymiarze czy też delegowanymi w trybie art. 77 § 9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W kolumnach dotyczących liczby sędziów delegowanych wykazujemy sędziów w takiej liczbie jak była delegowana w ciągu danego okresu statystycznego, choćby nie byli delegowani w ostatnim dniu okresu statystycznego. </w:t>
      </w:r>
    </w:p>
    <w:p w14:paraId="3601861D" w14:textId="77777777" w:rsidR="002F13B4" w:rsidRPr="0073697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73697F">
        <w:rPr>
          <w:rFonts w:ascii="Arial" w:hAnsi="Arial" w:cs="Arial"/>
          <w:bCs/>
          <w:sz w:val="18"/>
          <w:szCs w:val="18"/>
        </w:rPr>
        <w:t>„</w:t>
      </w:r>
      <w:r w:rsidRPr="0073697F">
        <w:rPr>
          <w:rFonts w:ascii="Arial" w:hAnsi="Arial" w:cs="Arial"/>
          <w:b/>
          <w:bCs/>
          <w:sz w:val="18"/>
          <w:szCs w:val="18"/>
        </w:rPr>
        <w:t xml:space="preserve">Obsadę średniookresową sędziów SR delegowanych w trybie art. 77 § </w:t>
      </w:r>
      <w:r w:rsidR="00831110" w:rsidRPr="0073697F">
        <w:rPr>
          <w:rFonts w:ascii="Arial" w:hAnsi="Arial" w:cs="Arial"/>
          <w:b/>
          <w:bCs/>
          <w:sz w:val="18"/>
          <w:szCs w:val="18"/>
        </w:rPr>
        <w:t xml:space="preserve">8 i </w:t>
      </w:r>
      <w:r w:rsidRPr="0073697F">
        <w:rPr>
          <w:rFonts w:ascii="Arial" w:hAnsi="Arial" w:cs="Arial"/>
          <w:b/>
          <w:bCs/>
          <w:sz w:val="18"/>
          <w:szCs w:val="18"/>
        </w:rPr>
        <w:t xml:space="preserve">9 </w:t>
      </w:r>
      <w:proofErr w:type="spellStart"/>
      <w:r w:rsidRPr="0073697F">
        <w:rPr>
          <w:rFonts w:ascii="Arial" w:hAnsi="Arial" w:cs="Arial"/>
          <w:b/>
          <w:bCs/>
          <w:sz w:val="18"/>
          <w:szCs w:val="18"/>
        </w:rPr>
        <w:t>usp</w:t>
      </w:r>
      <w:proofErr w:type="spellEnd"/>
      <w:r w:rsidRPr="0073697F">
        <w:rPr>
          <w:rFonts w:ascii="Arial" w:hAnsi="Arial" w:cs="Arial"/>
          <w:bCs/>
          <w:sz w:val="18"/>
          <w:szCs w:val="18"/>
        </w:rPr>
        <w:t xml:space="preserve">” w przypadku delegacji na okres jednego miesiąca uwzględnia się w proporcji jednego miesiąca w danym okresie statystycznym, np. roku, a więc 1/12 </w:t>
      </w:r>
      <w:r w:rsidRPr="0073697F">
        <w:rPr>
          <w:rFonts w:ascii="Arial" w:hAnsi="Arial" w:cs="Arial"/>
          <w:b/>
          <w:bCs/>
          <w:sz w:val="18"/>
          <w:szCs w:val="18"/>
        </w:rPr>
        <w:t xml:space="preserve">rocznej </w:t>
      </w:r>
      <w:r w:rsidRPr="0073697F">
        <w:rPr>
          <w:rFonts w:ascii="Arial" w:hAnsi="Arial" w:cs="Arial"/>
          <w:bCs/>
          <w:sz w:val="18"/>
          <w:szCs w:val="18"/>
        </w:rPr>
        <w:t xml:space="preserve">obsady średniookresowej. W sytuacjach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orzekających w pełnym lub niepełnym wymiarze czy też delegowanych w trybie art. 77 § 9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np. przy delegowaniu do orzekania 1 raz w miesiącu daje to 0,250 obsady średniookresowej rocznej w przypadku 48 sesji rocznie sędziów SO (z </w:t>
      </w:r>
      <w:proofErr w:type="spellStart"/>
      <w:r w:rsidRPr="0073697F">
        <w:rPr>
          <w:rFonts w:ascii="Arial" w:hAnsi="Arial" w:cs="Arial"/>
          <w:bCs/>
          <w:sz w:val="18"/>
          <w:szCs w:val="18"/>
        </w:rPr>
        <w:t>wyłączeniami</w:t>
      </w:r>
      <w:proofErr w:type="spellEnd"/>
      <w:r w:rsidRPr="0073697F">
        <w:rPr>
          <w:rFonts w:ascii="Arial" w:hAnsi="Arial" w:cs="Arial"/>
          <w:bCs/>
          <w:sz w:val="18"/>
          <w:szCs w:val="18"/>
        </w:rPr>
        <w:t xml:space="preserve"> jak wyżej) tej instancji, a przy liczbie sesji sędziego 24 i dalej przy średniej miesięcznej wyliczonej dla całego okresu statystycznego jako 48 daje to 0,500. </w:t>
      </w:r>
    </w:p>
    <w:p w14:paraId="7382CF4A" w14:textId="3F426C97" w:rsidR="00B572B6" w:rsidRPr="0073697F" w:rsidRDefault="002701A4" w:rsidP="0087276A">
      <w:pPr>
        <w:numPr>
          <w:ilvl w:val="0"/>
          <w:numId w:val="18"/>
        </w:numPr>
        <w:tabs>
          <w:tab w:val="clear" w:pos="720"/>
          <w:tab w:val="num" w:pos="567"/>
        </w:tabs>
        <w:autoSpaceDE w:val="0"/>
        <w:autoSpaceDN w:val="0"/>
        <w:adjustRightInd w:val="0"/>
        <w:spacing w:before="240"/>
        <w:ind w:left="567"/>
        <w:jc w:val="both"/>
        <w:rPr>
          <w:rFonts w:ascii="Arial" w:hAnsi="Arial" w:cs="Arial"/>
          <w:bCs/>
          <w:sz w:val="18"/>
          <w:szCs w:val="18"/>
        </w:rPr>
      </w:pPr>
      <w:r w:rsidRPr="0073697F">
        <w:rPr>
          <w:rFonts w:ascii="Arial" w:hAnsi="Arial" w:cs="Arial"/>
          <w:bCs/>
          <w:sz w:val="18"/>
          <w:szCs w:val="18"/>
        </w:rPr>
        <w:t>Łączna liczba sesji w danym okresie statystycznym sędziów S</w:t>
      </w:r>
      <w:r w:rsidR="00412612" w:rsidRPr="0073697F">
        <w:rPr>
          <w:rFonts w:ascii="Arial" w:hAnsi="Arial" w:cs="Arial"/>
          <w:bCs/>
          <w:sz w:val="18"/>
          <w:szCs w:val="18"/>
        </w:rPr>
        <w:t>O</w:t>
      </w:r>
      <w:r w:rsidRPr="0073697F">
        <w:rPr>
          <w:rFonts w:ascii="Arial" w:hAnsi="Arial" w:cs="Arial"/>
          <w:bCs/>
          <w:sz w:val="18"/>
          <w:szCs w:val="18"/>
        </w:rPr>
        <w:t xml:space="preserve"> z </w:t>
      </w:r>
      <w:proofErr w:type="spellStart"/>
      <w:r w:rsidRPr="0073697F">
        <w:rPr>
          <w:rFonts w:ascii="Arial" w:hAnsi="Arial" w:cs="Arial"/>
          <w:bCs/>
          <w:sz w:val="18"/>
          <w:szCs w:val="18"/>
        </w:rPr>
        <w:t>wyłączeniami</w:t>
      </w:r>
      <w:proofErr w:type="spellEnd"/>
      <w:r w:rsidRPr="0073697F">
        <w:rPr>
          <w:rFonts w:ascii="Arial" w:hAnsi="Arial" w:cs="Arial"/>
          <w:bCs/>
          <w:sz w:val="18"/>
          <w:szCs w:val="18"/>
        </w:rPr>
        <w:t xml:space="preserve">” - oblicza się jedynie dla  sędziów sądu </w:t>
      </w:r>
      <w:r w:rsidR="00412612" w:rsidRPr="0073697F">
        <w:rPr>
          <w:rFonts w:ascii="Arial" w:hAnsi="Arial" w:cs="Arial"/>
          <w:bCs/>
          <w:sz w:val="18"/>
          <w:szCs w:val="18"/>
        </w:rPr>
        <w:t>okręgowego</w:t>
      </w:r>
      <w:r w:rsidRPr="0073697F">
        <w:rPr>
          <w:rFonts w:ascii="Arial" w:hAnsi="Arial" w:cs="Arial"/>
          <w:bCs/>
          <w:sz w:val="18"/>
          <w:szCs w:val="18"/>
        </w:rPr>
        <w:t xml:space="preserve"> (bez sędziów funkcyjnych i sędziów S</w:t>
      </w:r>
      <w:r w:rsidR="00412612" w:rsidRPr="0073697F">
        <w:rPr>
          <w:rFonts w:ascii="Arial" w:hAnsi="Arial" w:cs="Arial"/>
          <w:bCs/>
          <w:sz w:val="18"/>
          <w:szCs w:val="18"/>
        </w:rPr>
        <w:t>O</w:t>
      </w:r>
      <w:r w:rsidRPr="0073697F">
        <w:rPr>
          <w:rFonts w:ascii="Arial" w:hAnsi="Arial" w:cs="Arial"/>
          <w:bCs/>
          <w:sz w:val="18"/>
          <w:szCs w:val="18"/>
        </w:rPr>
        <w:t xml:space="preserve">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orzekających w pełnym wymiarze w S</w:t>
      </w:r>
      <w:r w:rsidR="0087276A" w:rsidRPr="0073697F">
        <w:rPr>
          <w:rFonts w:ascii="Arial" w:hAnsi="Arial" w:cs="Arial"/>
          <w:bCs/>
          <w:sz w:val="18"/>
          <w:szCs w:val="18"/>
        </w:rPr>
        <w:t>A</w:t>
      </w:r>
      <w:r w:rsidRPr="0073697F">
        <w:rPr>
          <w:rFonts w:ascii="Arial" w:hAnsi="Arial" w:cs="Arial"/>
          <w:bCs/>
          <w:sz w:val="18"/>
          <w:szCs w:val="18"/>
        </w:rPr>
        <w:t xml:space="preserve">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Nie jest dopuszczalne liczenie w danym dniu jednemu sędziemu dwóch czy więcej sesji, jeśli ze spraw, które rozpoznał w danym dniu. Do liczby sesji nie wlicza się posiedzeń,</w:t>
      </w:r>
      <w:r w:rsidR="00AD4BC6" w:rsidRPr="0073697F">
        <w:rPr>
          <w:rFonts w:ascii="Arial" w:hAnsi="Arial" w:cs="Arial"/>
          <w:bCs/>
          <w:sz w:val="18"/>
          <w:szCs w:val="18"/>
        </w:rPr>
        <w:t xml:space="preserve"> które </w:t>
      </w:r>
      <w:r w:rsidRPr="0073697F">
        <w:rPr>
          <w:rFonts w:ascii="Arial" w:hAnsi="Arial" w:cs="Arial"/>
          <w:bCs/>
          <w:sz w:val="18"/>
          <w:szCs w:val="18"/>
        </w:rPr>
        <w:t xml:space="preserve">mają  charakter wpadkowy. W przypadku gdy w danym pionie (wydziale) jest jeden sędzia </w:t>
      </w:r>
      <w:proofErr w:type="spellStart"/>
      <w:r w:rsidRPr="0073697F">
        <w:rPr>
          <w:rFonts w:ascii="Arial" w:hAnsi="Arial" w:cs="Arial"/>
          <w:bCs/>
          <w:sz w:val="18"/>
          <w:szCs w:val="18"/>
        </w:rPr>
        <w:t>niefunkcyjny</w:t>
      </w:r>
      <w:proofErr w:type="spellEnd"/>
      <w:r w:rsidRPr="0073697F">
        <w:rPr>
          <w:rFonts w:ascii="Arial" w:hAnsi="Arial" w:cs="Arial"/>
          <w:bCs/>
          <w:sz w:val="18"/>
          <w:szCs w:val="18"/>
        </w:rPr>
        <w:t xml:space="preserve">, podajemy jedynie liczbę jego sesji W sytuacji gdy w danym pionie orzeczniczym (wydziale) nie ma ani jednego sędziego </w:t>
      </w:r>
      <w:proofErr w:type="spellStart"/>
      <w:r w:rsidRPr="0073697F">
        <w:rPr>
          <w:rFonts w:ascii="Arial" w:hAnsi="Arial" w:cs="Arial"/>
          <w:bCs/>
          <w:sz w:val="18"/>
          <w:szCs w:val="18"/>
        </w:rPr>
        <w:t>niefunkcyjnego</w:t>
      </w:r>
      <w:proofErr w:type="spellEnd"/>
      <w:r w:rsidRPr="0073697F">
        <w:rPr>
          <w:rFonts w:ascii="Arial" w:hAnsi="Arial" w:cs="Arial"/>
          <w:bCs/>
          <w:sz w:val="18"/>
          <w:szCs w:val="18"/>
        </w:rPr>
        <w:t xml:space="preserve">, o którym mowa w pkt 2, należy podać liczbę sesji jedynie tego sędziego funkcyjnego. </w:t>
      </w:r>
    </w:p>
    <w:p w14:paraId="7C573208" w14:textId="1690F617" w:rsidR="002F13B4" w:rsidRPr="0073697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73697F">
        <w:rPr>
          <w:rFonts w:ascii="Arial" w:hAnsi="Arial" w:cs="Arial"/>
          <w:bCs/>
          <w:sz w:val="18"/>
          <w:szCs w:val="18"/>
        </w:rPr>
        <w:t xml:space="preserve">Średniookresową liczbę sesji sędziego w danym okresie statystycznym (miesięcznym, półrocznym czy też rocznym) </w:t>
      </w:r>
      <w:r w:rsidRPr="0073697F">
        <w:rPr>
          <w:rFonts w:ascii="Arial" w:hAnsi="Arial" w:cs="Arial"/>
          <w:b/>
          <w:bCs/>
          <w:sz w:val="18"/>
          <w:szCs w:val="18"/>
        </w:rPr>
        <w:t xml:space="preserve">w pionie cywilnym </w:t>
      </w:r>
      <w:r w:rsidRPr="0073697F">
        <w:rPr>
          <w:rFonts w:ascii="Arial" w:hAnsi="Arial" w:cs="Arial"/>
          <w:bCs/>
          <w:sz w:val="18"/>
          <w:szCs w:val="18"/>
        </w:rPr>
        <w:t xml:space="preserve">oblicza się jedynie dla  sędziów sądu okręgowego (bez sędziów funkcyjnych sądu, </w:t>
      </w:r>
      <w:r w:rsidRPr="0073697F">
        <w:rPr>
          <w:rFonts w:ascii="Arial" w:hAnsi="Arial" w:cs="Arial"/>
          <w:sz w:val="18"/>
          <w:szCs w:val="18"/>
        </w:rPr>
        <w:t>sędziów SO delegowanych do pełnienia czynności orzeczniczych do innego i z innego sądu okręgowego</w:t>
      </w:r>
      <w:r w:rsidRPr="0073697F">
        <w:rPr>
          <w:rFonts w:ascii="Arial" w:hAnsi="Arial" w:cs="Arial"/>
          <w:bCs/>
          <w:sz w:val="18"/>
          <w:szCs w:val="18"/>
        </w:rPr>
        <w:t xml:space="preserve"> i sędziów SR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orzekających w pełnym lub niepełnym wymiarze</w:t>
      </w:r>
      <w:r w:rsidR="0044420C" w:rsidRPr="0073697F">
        <w:rPr>
          <w:rFonts w:ascii="Arial" w:hAnsi="Arial" w:cs="Arial"/>
          <w:b/>
          <w:bCs/>
          <w:sz w:val="18"/>
          <w:szCs w:val="18"/>
        </w:rPr>
        <w:t xml:space="preserve"> czy też wykonujący czynności orzecznicze na mocy ustawy</w:t>
      </w:r>
      <w:r w:rsidRPr="0073697F">
        <w:rPr>
          <w:rFonts w:ascii="Arial" w:hAnsi="Arial" w:cs="Arial"/>
          <w:bCs/>
          <w:sz w:val="18"/>
          <w:szCs w:val="18"/>
        </w:rPr>
        <w:t xml:space="preserve">) poprzez określenie łącznej liczby sesji  takich sędziów w danym okresie statystycznym podzielonej przez ich obsadę średniookresową (dodatkowo z wyłączeniem sędziów delegowanych do Ministerstwa Sprawiedliwości i </w:t>
      </w:r>
      <w:proofErr w:type="spellStart"/>
      <w:r w:rsidRPr="0073697F">
        <w:rPr>
          <w:rFonts w:ascii="Arial" w:hAnsi="Arial" w:cs="Arial"/>
          <w:bCs/>
          <w:sz w:val="18"/>
          <w:szCs w:val="18"/>
        </w:rPr>
        <w:t>KSSiP</w:t>
      </w:r>
      <w:proofErr w:type="spellEnd"/>
      <w:r w:rsidRPr="0073697F">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 w pełnym lub niepełnym wymiarze).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w:t>
      </w:r>
      <w:r w:rsidR="000628B4" w:rsidRPr="0073697F">
        <w:rPr>
          <w:rFonts w:ascii="Arial" w:hAnsi="Arial" w:cs="Arial"/>
          <w:bCs/>
          <w:sz w:val="18"/>
          <w:szCs w:val="18"/>
        </w:rPr>
        <w:t xml:space="preserve"> które</w:t>
      </w:r>
      <w:r w:rsidRPr="0073697F">
        <w:rPr>
          <w:rFonts w:ascii="Arial" w:hAnsi="Arial" w:cs="Arial"/>
          <w:bCs/>
          <w:sz w:val="18"/>
          <w:szCs w:val="18"/>
        </w:rPr>
        <w:t xml:space="preserve">  mają  charakter wpadkowy. W przypadku gdy w danym pionie (wydziale) jest jeden sędzia </w:t>
      </w:r>
      <w:proofErr w:type="spellStart"/>
      <w:r w:rsidRPr="0073697F">
        <w:rPr>
          <w:rFonts w:ascii="Arial" w:hAnsi="Arial" w:cs="Arial"/>
          <w:bCs/>
          <w:sz w:val="18"/>
          <w:szCs w:val="18"/>
        </w:rPr>
        <w:t>niefunkcyjny</w:t>
      </w:r>
      <w:proofErr w:type="spellEnd"/>
      <w:r w:rsidRPr="0073697F">
        <w:rPr>
          <w:rFonts w:ascii="Arial" w:hAnsi="Arial" w:cs="Arial"/>
          <w:bCs/>
          <w:sz w:val="18"/>
          <w:szCs w:val="18"/>
        </w:rPr>
        <w:t xml:space="preserve"> czy też do wyliczenia </w:t>
      </w:r>
      <w:r w:rsidRPr="0073697F">
        <w:rPr>
          <w:rFonts w:ascii="Arial" w:hAnsi="Arial" w:cs="Arial"/>
          <w:bCs/>
          <w:sz w:val="18"/>
          <w:szCs w:val="18"/>
        </w:rPr>
        <w:lastRenderedPageBreak/>
        <w:t xml:space="preserve">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w:t>
      </w:r>
      <w:proofErr w:type="spellStart"/>
      <w:r w:rsidRPr="0073697F">
        <w:rPr>
          <w:rFonts w:ascii="Arial" w:hAnsi="Arial" w:cs="Arial"/>
          <w:bCs/>
          <w:sz w:val="18"/>
          <w:szCs w:val="18"/>
        </w:rPr>
        <w:t>niefunkcyjnego</w:t>
      </w:r>
      <w:proofErr w:type="spellEnd"/>
      <w:r w:rsidRPr="0073697F">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38274954" w14:textId="1750BAD6" w:rsidR="002F13B4" w:rsidRPr="0073697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73697F">
        <w:rPr>
          <w:rFonts w:ascii="Arial" w:hAnsi="Arial" w:cs="Arial"/>
          <w:bCs/>
          <w:sz w:val="18"/>
          <w:szCs w:val="18"/>
        </w:rPr>
        <w:t xml:space="preserve">Średniookresową liczbę sesji sędziego w danym okresie statystycznym (miesięcznym, półrocznym czy też rocznym) </w:t>
      </w:r>
      <w:r w:rsidRPr="0073697F">
        <w:rPr>
          <w:rFonts w:ascii="Arial" w:hAnsi="Arial" w:cs="Arial"/>
          <w:b/>
          <w:bCs/>
          <w:sz w:val="18"/>
          <w:szCs w:val="18"/>
        </w:rPr>
        <w:t xml:space="preserve">w pionie cywilnym w I instancji </w:t>
      </w:r>
      <w:r w:rsidRPr="0073697F">
        <w:rPr>
          <w:rFonts w:ascii="Arial" w:hAnsi="Arial" w:cs="Arial"/>
          <w:bCs/>
          <w:sz w:val="18"/>
          <w:szCs w:val="18"/>
        </w:rPr>
        <w:t xml:space="preserve">oblicza się jedynie dla  sędziów sądu okręgowego (bez sędziów funkcyjnych sądu, </w:t>
      </w:r>
      <w:r w:rsidRPr="0073697F">
        <w:rPr>
          <w:rFonts w:ascii="Arial" w:hAnsi="Arial" w:cs="Arial"/>
          <w:sz w:val="18"/>
          <w:szCs w:val="18"/>
        </w:rPr>
        <w:t>sędziów SO delegowanych do pełnienia czynności orzeczniczych do innego i z innego sądu okręgowego</w:t>
      </w:r>
      <w:r w:rsidRPr="0073697F">
        <w:rPr>
          <w:rFonts w:ascii="Arial" w:hAnsi="Arial" w:cs="Arial"/>
          <w:bCs/>
          <w:sz w:val="18"/>
          <w:szCs w:val="18"/>
        </w:rPr>
        <w:t xml:space="preserve"> i sędziów SR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orzekających w pełnym lub niepełnym wymiarze</w:t>
      </w:r>
      <w:r w:rsidR="009F259C" w:rsidRPr="0073697F">
        <w:rPr>
          <w:rFonts w:ascii="Arial" w:hAnsi="Arial" w:cs="Arial"/>
          <w:b/>
          <w:bCs/>
          <w:sz w:val="18"/>
          <w:szCs w:val="18"/>
        </w:rPr>
        <w:t xml:space="preserve"> czy też wykonujący czynności orzecznicze na mocy ustawy</w:t>
      </w:r>
      <w:r w:rsidRPr="0073697F">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73697F">
        <w:rPr>
          <w:rFonts w:ascii="Arial" w:hAnsi="Arial" w:cs="Arial"/>
          <w:bCs/>
          <w:sz w:val="18"/>
          <w:szCs w:val="18"/>
        </w:rPr>
        <w:t>KSSiP</w:t>
      </w:r>
      <w:proofErr w:type="spellEnd"/>
      <w:r w:rsidRPr="0073697F">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w:t>
      </w:r>
      <w:proofErr w:type="spellStart"/>
      <w:r w:rsidRPr="0073697F">
        <w:rPr>
          <w:rFonts w:ascii="Arial" w:hAnsi="Arial" w:cs="Arial"/>
          <w:bCs/>
          <w:sz w:val="18"/>
          <w:szCs w:val="18"/>
        </w:rPr>
        <w:t>niefunkcyjny</w:t>
      </w:r>
      <w:proofErr w:type="spellEnd"/>
      <w:r w:rsidRPr="0073697F">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73697F">
        <w:rPr>
          <w:rFonts w:ascii="Arial" w:hAnsi="Arial" w:cs="Arial"/>
          <w:bCs/>
          <w:sz w:val="18"/>
          <w:szCs w:val="18"/>
        </w:rPr>
        <w:t>niefunkcyjnego</w:t>
      </w:r>
      <w:proofErr w:type="spellEnd"/>
      <w:r w:rsidRPr="0073697F">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Sesje sędziów należy liczyć według wokand sporządzanych zgodnie z § 2</w:t>
      </w:r>
      <w:r w:rsidR="00000AE4" w:rsidRPr="0073697F">
        <w:rPr>
          <w:rFonts w:ascii="Arial" w:hAnsi="Arial" w:cs="Arial"/>
          <w:bCs/>
          <w:sz w:val="18"/>
          <w:szCs w:val="18"/>
        </w:rPr>
        <w:t>8</w:t>
      </w:r>
      <w:r w:rsidRPr="0073697F">
        <w:rPr>
          <w:rFonts w:ascii="Arial" w:hAnsi="Arial" w:cs="Arial"/>
          <w:bCs/>
          <w:sz w:val="18"/>
          <w:szCs w:val="18"/>
        </w:rPr>
        <w:t xml:space="preserve"> zarządzenia Ministra Sprawiedliwości z dnia </w:t>
      </w:r>
      <w:r w:rsidR="00000AE4" w:rsidRPr="0073697F">
        <w:rPr>
          <w:rFonts w:ascii="Arial" w:hAnsi="Arial" w:cs="Arial"/>
          <w:bCs/>
          <w:sz w:val="18"/>
          <w:szCs w:val="18"/>
        </w:rPr>
        <w:t xml:space="preserve">19 czerwca 2019  </w:t>
      </w:r>
      <w:r w:rsidRPr="0073697F">
        <w:rPr>
          <w:rFonts w:ascii="Arial" w:hAnsi="Arial" w:cs="Arial"/>
          <w:bCs/>
          <w:sz w:val="18"/>
          <w:szCs w:val="18"/>
        </w:rPr>
        <w:t>roku w sprawie organizacji i zakresu działania sekretariatów sądowych oraz innych działów administracji sądowej.</w:t>
      </w:r>
    </w:p>
    <w:p w14:paraId="5634EF0F" w14:textId="49A76B4A" w:rsidR="002F13B4" w:rsidRPr="0073697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73697F">
        <w:rPr>
          <w:rFonts w:ascii="Arial" w:hAnsi="Arial" w:cs="Arial"/>
          <w:bCs/>
          <w:sz w:val="18"/>
          <w:szCs w:val="18"/>
        </w:rPr>
        <w:t xml:space="preserve">Średniookresową liczbę sesji sędziego w danym okresie statystycznym (miesięcznym, półrocznym czy też rocznym) </w:t>
      </w:r>
      <w:r w:rsidRPr="0073697F">
        <w:rPr>
          <w:rFonts w:ascii="Arial" w:hAnsi="Arial" w:cs="Arial"/>
          <w:b/>
          <w:bCs/>
          <w:sz w:val="18"/>
          <w:szCs w:val="18"/>
        </w:rPr>
        <w:t>w pionie cywilnym w II instancji</w:t>
      </w:r>
      <w:r w:rsidRPr="0073697F">
        <w:rPr>
          <w:rFonts w:ascii="Arial" w:hAnsi="Arial" w:cs="Arial"/>
          <w:bCs/>
          <w:sz w:val="18"/>
          <w:szCs w:val="18"/>
        </w:rPr>
        <w:t xml:space="preserve"> oblicza się jedynie dla  sędziów sądu okręgowego (bez sędziów funkcyjnych sądu, </w:t>
      </w:r>
      <w:r w:rsidRPr="0073697F">
        <w:rPr>
          <w:rFonts w:ascii="Arial" w:hAnsi="Arial" w:cs="Arial"/>
          <w:sz w:val="18"/>
          <w:szCs w:val="18"/>
        </w:rPr>
        <w:t>sędziów SO delegowanych do pełnienia czynności orzeczniczych do innego i z innego sądu okręgowego</w:t>
      </w:r>
      <w:r w:rsidRPr="0073697F">
        <w:rPr>
          <w:rFonts w:ascii="Arial" w:hAnsi="Arial" w:cs="Arial"/>
          <w:bCs/>
          <w:sz w:val="18"/>
          <w:szCs w:val="18"/>
        </w:rPr>
        <w:t xml:space="preserve"> i sędziów SR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orzekających w pełnym lub niepełnym wymiarze </w:t>
      </w:r>
      <w:r w:rsidR="009F259C" w:rsidRPr="0073697F">
        <w:rPr>
          <w:rFonts w:ascii="Arial" w:hAnsi="Arial" w:cs="Arial"/>
          <w:b/>
          <w:bCs/>
          <w:sz w:val="18"/>
          <w:szCs w:val="18"/>
        </w:rPr>
        <w:t>czy też wykonujący czynności orzecznicze na mocy ustawy</w:t>
      </w:r>
      <w:r w:rsidR="009F259C" w:rsidRPr="0073697F">
        <w:rPr>
          <w:rFonts w:ascii="Arial" w:hAnsi="Arial" w:cs="Arial"/>
          <w:sz w:val="18"/>
          <w:szCs w:val="18"/>
        </w:rPr>
        <w:t xml:space="preserve"> </w:t>
      </w:r>
      <w:r w:rsidRPr="0073697F">
        <w:rPr>
          <w:rFonts w:ascii="Arial" w:hAnsi="Arial" w:cs="Arial"/>
          <w:bCs/>
          <w:sz w:val="18"/>
          <w:szCs w:val="18"/>
        </w:rPr>
        <w:t xml:space="preserve">czy też delegowanych w trybie art. 77 § 9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poprzez określenie łącznej liczby sesji (rozprawy i posiedzenia) takich sędziów w danym okresie statystycznym podzielonej przez ich obsadę średniookresową (dodatkowo z wyłączeniem sędziów delegowanych do Ministerstwa Sprawiedliwości i </w:t>
      </w:r>
      <w:proofErr w:type="spellStart"/>
      <w:r w:rsidRPr="0073697F">
        <w:rPr>
          <w:rFonts w:ascii="Arial" w:hAnsi="Arial" w:cs="Arial"/>
          <w:bCs/>
          <w:sz w:val="18"/>
          <w:szCs w:val="18"/>
        </w:rPr>
        <w:t>KSSiP</w:t>
      </w:r>
      <w:proofErr w:type="spellEnd"/>
      <w:r w:rsidRPr="0073697F">
        <w:rPr>
          <w:rFonts w:ascii="Arial" w:hAnsi="Arial" w:cs="Arial"/>
          <w:bCs/>
          <w:sz w:val="18"/>
          <w:szCs w:val="18"/>
        </w:rPr>
        <w:t xml:space="preserve">),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na czas nieokreślony lub na czas określony orzekający w pełnym lub niepełnym wymiarze czy też sędziów SR delegowanych w trybie art. 77 § 9 </w:t>
      </w:r>
      <w:proofErr w:type="spellStart"/>
      <w:r w:rsidRPr="0073697F">
        <w:rPr>
          <w:rFonts w:ascii="Arial" w:hAnsi="Arial" w:cs="Arial"/>
          <w:bCs/>
          <w:sz w:val="18"/>
          <w:szCs w:val="18"/>
        </w:rPr>
        <w:t>usp</w:t>
      </w:r>
      <w:proofErr w:type="spellEnd"/>
      <w:r w:rsidRPr="0073697F">
        <w:rPr>
          <w:rFonts w:ascii="Arial" w:hAnsi="Arial" w:cs="Arial"/>
          <w:bCs/>
          <w:sz w:val="18"/>
          <w:szCs w:val="18"/>
        </w:rPr>
        <w:t xml:space="preserve">). W liczbę sesji)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w:t>
      </w:r>
      <w:r w:rsidR="000628B4" w:rsidRPr="0073697F">
        <w:rPr>
          <w:rFonts w:ascii="Arial" w:hAnsi="Arial" w:cs="Arial"/>
          <w:bCs/>
          <w:sz w:val="18"/>
          <w:szCs w:val="18"/>
        </w:rPr>
        <w:t>które</w:t>
      </w:r>
      <w:r w:rsidRPr="0073697F">
        <w:rPr>
          <w:rFonts w:ascii="Arial" w:hAnsi="Arial" w:cs="Arial"/>
          <w:bCs/>
          <w:sz w:val="18"/>
          <w:szCs w:val="18"/>
        </w:rPr>
        <w:t xml:space="preserve">  mają  charakter wpadkowy. W przypadku gdy w danym pionie (wydziale) jest jeden sędzia </w:t>
      </w:r>
      <w:proofErr w:type="spellStart"/>
      <w:r w:rsidRPr="0073697F">
        <w:rPr>
          <w:rFonts w:ascii="Arial" w:hAnsi="Arial" w:cs="Arial"/>
          <w:bCs/>
          <w:sz w:val="18"/>
          <w:szCs w:val="18"/>
        </w:rPr>
        <w:t>niefunkcyjny</w:t>
      </w:r>
      <w:proofErr w:type="spellEnd"/>
      <w:r w:rsidRPr="0073697F">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w:t>
      </w:r>
      <w:proofErr w:type="spellStart"/>
      <w:r w:rsidRPr="0073697F">
        <w:rPr>
          <w:rFonts w:ascii="Arial" w:hAnsi="Arial" w:cs="Arial"/>
          <w:bCs/>
          <w:sz w:val="18"/>
          <w:szCs w:val="18"/>
        </w:rPr>
        <w:t>niefunkcyjnego</w:t>
      </w:r>
      <w:proofErr w:type="spellEnd"/>
      <w:r w:rsidRPr="0073697F">
        <w:rPr>
          <w:rFonts w:ascii="Arial" w:hAnsi="Arial" w:cs="Arial"/>
          <w:bCs/>
          <w:sz w:val="18"/>
          <w:szCs w:val="18"/>
        </w:rPr>
        <w:t xml:space="preserve">,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 </w:t>
      </w:r>
    </w:p>
    <w:p w14:paraId="47C40098" w14:textId="77777777" w:rsidR="002F13B4" w:rsidRPr="0073697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rPr>
      </w:pPr>
      <w:r w:rsidRPr="0073697F">
        <w:rPr>
          <w:rFonts w:ascii="Arial" w:hAnsi="Arial" w:cs="Arial"/>
          <w:b/>
          <w:bCs/>
          <w:sz w:val="18"/>
          <w:szCs w:val="18"/>
        </w:rPr>
        <w:t xml:space="preserve">„Liczba obsadzonych etatów (na ostatni dzień okresu statystycznego)”, </w:t>
      </w:r>
      <w:r w:rsidRPr="0073697F">
        <w:rPr>
          <w:rFonts w:ascii="Arial" w:hAnsi="Arial" w:cs="Arial"/>
          <w:bCs/>
          <w:sz w:val="18"/>
          <w:szCs w:val="18"/>
        </w:rPr>
        <w:t xml:space="preserve">kol. </w:t>
      </w:r>
      <w:r w:rsidR="00AA25DD" w:rsidRPr="0073697F">
        <w:rPr>
          <w:rFonts w:ascii="Arial" w:hAnsi="Arial" w:cs="Arial"/>
          <w:bCs/>
          <w:sz w:val="18"/>
          <w:szCs w:val="18"/>
        </w:rPr>
        <w:t>36</w:t>
      </w:r>
      <w:r w:rsidRPr="0073697F">
        <w:rPr>
          <w:rFonts w:ascii="Arial" w:hAnsi="Arial" w:cs="Arial"/>
          <w:bCs/>
          <w:sz w:val="18"/>
          <w:szCs w:val="18"/>
        </w:rPr>
        <w:t xml:space="preserve"> wykazujemy faktycznie obsadzone etaty (od limitu etatów odejmujemy wyłącznie wakaty).</w:t>
      </w:r>
      <w:r w:rsidRPr="0073697F">
        <w:rPr>
          <w:rFonts w:ascii="Arial" w:hAnsi="Arial" w:cs="Arial"/>
          <w:b/>
          <w:bCs/>
          <w:sz w:val="18"/>
          <w:szCs w:val="18"/>
        </w:rPr>
        <w:t xml:space="preserve"> </w:t>
      </w:r>
    </w:p>
    <w:p w14:paraId="4557A182" w14:textId="77777777" w:rsidR="002F13B4" w:rsidRPr="0073697F" w:rsidRDefault="002F13B4" w:rsidP="00946D93">
      <w:pPr>
        <w:numPr>
          <w:ilvl w:val="0"/>
          <w:numId w:val="18"/>
        </w:numPr>
        <w:tabs>
          <w:tab w:val="num" w:pos="600"/>
        </w:tabs>
        <w:autoSpaceDE w:val="0"/>
        <w:autoSpaceDN w:val="0"/>
        <w:adjustRightInd w:val="0"/>
        <w:spacing w:before="240"/>
        <w:ind w:left="600"/>
        <w:jc w:val="both"/>
        <w:rPr>
          <w:rFonts w:ascii="Arial" w:hAnsi="Arial" w:cs="Arial"/>
          <w:b/>
          <w:bCs/>
          <w:sz w:val="18"/>
          <w:szCs w:val="18"/>
          <w:u w:val="single"/>
        </w:rPr>
      </w:pPr>
      <w:r w:rsidRPr="0073697F">
        <w:rPr>
          <w:rFonts w:ascii="Arial" w:hAnsi="Arial" w:cs="Arial"/>
          <w:b/>
          <w:bCs/>
          <w:sz w:val="18"/>
          <w:szCs w:val="18"/>
        </w:rPr>
        <w:t xml:space="preserve">„Liczba obsadzonych etatów (w okresie statystycznym)”, </w:t>
      </w:r>
      <w:r w:rsidRPr="0073697F">
        <w:rPr>
          <w:rFonts w:ascii="Arial" w:hAnsi="Arial" w:cs="Arial"/>
          <w:bCs/>
          <w:sz w:val="18"/>
          <w:szCs w:val="18"/>
        </w:rPr>
        <w:t xml:space="preserve">kol. </w:t>
      </w:r>
      <w:r w:rsidR="00AA25DD" w:rsidRPr="0073697F">
        <w:rPr>
          <w:rFonts w:ascii="Arial" w:hAnsi="Arial" w:cs="Arial"/>
          <w:bCs/>
          <w:sz w:val="18"/>
          <w:szCs w:val="18"/>
        </w:rPr>
        <w:t>37</w:t>
      </w:r>
      <w:r w:rsidRPr="0073697F">
        <w:rPr>
          <w:rFonts w:ascii="Arial" w:hAnsi="Arial" w:cs="Arial"/>
          <w:bCs/>
          <w:sz w:val="18"/>
          <w:szCs w:val="18"/>
        </w:rPr>
        <w:t xml:space="preserve"> wykazujemy faktycznie obsadzone etaty w okresie statystycznym (od limitu etatów odejmujemy wyłącznie wakaty w okresie statystycznym).</w:t>
      </w:r>
    </w:p>
    <w:p w14:paraId="4DDBCD58" w14:textId="439C657C" w:rsidR="002F13B4" w:rsidRPr="0073697F" w:rsidRDefault="002F13B4" w:rsidP="00946D93">
      <w:pPr>
        <w:spacing w:after="80" w:line="220" w:lineRule="exact"/>
        <w:outlineLvl w:val="0"/>
        <w:rPr>
          <w:rFonts w:ascii="Arial" w:hAnsi="Arial" w:cs="Arial"/>
          <w:b/>
          <w:sz w:val="18"/>
          <w:szCs w:val="18"/>
        </w:rPr>
      </w:pPr>
    </w:p>
    <w:p w14:paraId="086C6C14" w14:textId="77777777" w:rsidR="00786893" w:rsidRPr="0073697F" w:rsidRDefault="00786893" w:rsidP="00786893">
      <w:pPr>
        <w:rPr>
          <w:rFonts w:ascii="Arial" w:hAnsi="Arial" w:cs="Arial"/>
          <w:bCs/>
          <w:sz w:val="18"/>
          <w:szCs w:val="18"/>
        </w:rPr>
      </w:pPr>
      <w:r w:rsidRPr="0073697F">
        <w:rPr>
          <w:rFonts w:ascii="Arial" w:hAnsi="Arial" w:cs="Arial"/>
          <w:bCs/>
          <w:sz w:val="18"/>
          <w:szCs w:val="18"/>
        </w:rPr>
        <w:t xml:space="preserve">Dział 7.1.a. </w:t>
      </w:r>
    </w:p>
    <w:p w14:paraId="427AF410" w14:textId="2DCD5463" w:rsidR="00786893" w:rsidRPr="0073697F" w:rsidRDefault="00786893" w:rsidP="00786893">
      <w:pPr>
        <w:rPr>
          <w:rFonts w:ascii="Arial" w:hAnsi="Arial" w:cs="Arial"/>
          <w:bCs/>
          <w:sz w:val="18"/>
          <w:szCs w:val="18"/>
        </w:rPr>
      </w:pPr>
      <w:r w:rsidRPr="0073697F">
        <w:rPr>
          <w:rFonts w:ascii="Arial" w:hAnsi="Arial" w:cs="Arial"/>
          <w:bCs/>
          <w:sz w:val="18"/>
          <w:szCs w:val="18"/>
        </w:rPr>
        <w:t xml:space="preserve">Wykazujemy sesje analogicznie jak w dziale </w:t>
      </w:r>
      <w:r w:rsidR="00B65810" w:rsidRPr="0073697F">
        <w:rPr>
          <w:rFonts w:ascii="Arial" w:hAnsi="Arial" w:cs="Arial"/>
          <w:bCs/>
          <w:sz w:val="18"/>
          <w:szCs w:val="18"/>
        </w:rPr>
        <w:t>7</w:t>
      </w:r>
      <w:r w:rsidRPr="0073697F">
        <w:rPr>
          <w:rFonts w:ascii="Arial" w:hAnsi="Arial" w:cs="Arial"/>
          <w:bCs/>
          <w:sz w:val="18"/>
          <w:szCs w:val="18"/>
        </w:rPr>
        <w:t>.1 Sędziów delegowanych pełniących  funkcje należy wykazać w kolumnach 6,7,8 jako sędziów delegowanych a nie funkcyjnych danego sądu.</w:t>
      </w:r>
    </w:p>
    <w:p w14:paraId="01F1D784" w14:textId="77777777" w:rsidR="00786893" w:rsidRPr="0073697F" w:rsidRDefault="00786893" w:rsidP="00786893">
      <w:pPr>
        <w:jc w:val="both"/>
        <w:outlineLvl w:val="0"/>
        <w:rPr>
          <w:rFonts w:ascii="Arial" w:hAnsi="Arial" w:cs="Arial"/>
          <w:bCs/>
          <w:sz w:val="18"/>
          <w:szCs w:val="18"/>
        </w:rPr>
      </w:pPr>
    </w:p>
    <w:p w14:paraId="04619000" w14:textId="77777777" w:rsidR="002F13B4" w:rsidRPr="0073697F" w:rsidRDefault="002F13B4" w:rsidP="00946D93">
      <w:pPr>
        <w:spacing w:line="220" w:lineRule="exact"/>
        <w:outlineLvl w:val="0"/>
        <w:rPr>
          <w:rFonts w:ascii="Arial" w:hAnsi="Arial" w:cs="Arial"/>
          <w:b/>
          <w:sz w:val="18"/>
          <w:szCs w:val="18"/>
        </w:rPr>
      </w:pPr>
      <w:r w:rsidRPr="0073697F">
        <w:rPr>
          <w:rFonts w:ascii="Arial" w:hAnsi="Arial" w:cs="Arial"/>
          <w:sz w:val="18"/>
          <w:szCs w:val="18"/>
        </w:rPr>
        <w:t>Dział 7.2.</w:t>
      </w:r>
      <w:r w:rsidRPr="0073697F">
        <w:rPr>
          <w:rFonts w:ascii="Arial" w:hAnsi="Arial" w:cs="Arial"/>
          <w:b/>
          <w:sz w:val="18"/>
          <w:szCs w:val="18"/>
        </w:rPr>
        <w:t xml:space="preserve"> Obsada Sądu (Wydziału)</w:t>
      </w:r>
    </w:p>
    <w:p w14:paraId="2DDDFA1C" w14:textId="77777777" w:rsidR="00D36729" w:rsidRPr="0073697F" w:rsidRDefault="00F57F19" w:rsidP="00D36729">
      <w:pPr>
        <w:autoSpaceDE w:val="0"/>
        <w:autoSpaceDN w:val="0"/>
        <w:adjustRightInd w:val="0"/>
        <w:jc w:val="both"/>
        <w:rPr>
          <w:rFonts w:ascii="Arial" w:hAnsi="Arial" w:cs="Arial"/>
          <w:bCs/>
          <w:sz w:val="18"/>
          <w:szCs w:val="18"/>
        </w:rPr>
      </w:pPr>
      <w:r w:rsidRPr="0073697F">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D36729" w:rsidRPr="0073697F">
        <w:rPr>
          <w:rFonts w:ascii="Arial" w:hAnsi="Arial" w:cs="Arial"/>
          <w:bCs/>
          <w:sz w:val="18"/>
          <w:szCs w:val="18"/>
        </w:rPr>
        <w:t xml:space="preserve">W ramach grupy „innych pracowników” wykazujemy tylko i wyłącznie tych którzy świadczą pracę na rzecz pionu </w:t>
      </w:r>
      <w:r w:rsidR="00D36729" w:rsidRPr="0073697F">
        <w:rPr>
          <w:rFonts w:ascii="Arial" w:hAnsi="Arial" w:cs="Arial"/>
          <w:bCs/>
          <w:sz w:val="18"/>
          <w:szCs w:val="18"/>
        </w:rPr>
        <w:lastRenderedPageBreak/>
        <w:t xml:space="preserve">orzeczniczego (w formularzach MS-20 KRS i MS-20 KW wykazujemy dodatkowo innych pracowników także na odcinku </w:t>
      </w:r>
      <w:proofErr w:type="spellStart"/>
      <w:r w:rsidR="00D36729" w:rsidRPr="0073697F">
        <w:rPr>
          <w:rFonts w:ascii="Arial" w:hAnsi="Arial" w:cs="Arial"/>
          <w:bCs/>
          <w:sz w:val="18"/>
          <w:szCs w:val="18"/>
        </w:rPr>
        <w:t>pozaorzeczniczym</w:t>
      </w:r>
      <w:proofErr w:type="spellEnd"/>
      <w:r w:rsidR="00D36729" w:rsidRPr="0073697F">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D36729" w:rsidRPr="0073697F">
        <w:rPr>
          <w:rFonts w:ascii="Arial" w:hAnsi="Arial" w:cs="Arial"/>
          <w:bCs/>
          <w:sz w:val="18"/>
          <w:szCs w:val="18"/>
        </w:rPr>
        <w:t>pozaorzeczniczego</w:t>
      </w:r>
      <w:proofErr w:type="spellEnd"/>
      <w:r w:rsidR="00D36729" w:rsidRPr="0073697F">
        <w:rPr>
          <w:rFonts w:ascii="Arial" w:hAnsi="Arial" w:cs="Arial"/>
          <w:bCs/>
          <w:sz w:val="18"/>
          <w:szCs w:val="18"/>
        </w:rPr>
        <w:t xml:space="preserve"> ale pośrednio wspierającego pion orzeczniczy).</w:t>
      </w:r>
    </w:p>
    <w:p w14:paraId="278573A4" w14:textId="77777777" w:rsidR="002F13B4" w:rsidRPr="0073697F" w:rsidRDefault="002F13B4" w:rsidP="00946D93">
      <w:pPr>
        <w:pStyle w:val="Tekstpodstawowy"/>
        <w:spacing w:line="240" w:lineRule="auto"/>
        <w:jc w:val="center"/>
        <w:outlineLvl w:val="0"/>
        <w:rPr>
          <w:color w:val="auto"/>
        </w:rPr>
      </w:pPr>
    </w:p>
    <w:p w14:paraId="45B2122D" w14:textId="77777777" w:rsidR="0049232A" w:rsidRPr="0073697F" w:rsidRDefault="0049232A" w:rsidP="0049232A">
      <w:pPr>
        <w:jc w:val="both"/>
        <w:rPr>
          <w:rFonts w:ascii="Arial" w:hAnsi="Arial" w:cs="Arial"/>
          <w:sz w:val="18"/>
          <w:szCs w:val="18"/>
        </w:rPr>
      </w:pPr>
      <w:r w:rsidRPr="0073697F">
        <w:rPr>
          <w:rFonts w:ascii="Arial" w:hAnsi="Arial" w:cs="Arial"/>
          <w:sz w:val="18"/>
          <w:szCs w:val="18"/>
        </w:rPr>
        <w:t xml:space="preserve">Dział 8.1.  W dziale tym odnotowujemy wszystkie przypadki wysłania akt sprawy do biegłego. W rubryce inne podmioty odnotowujemy wszystkie przypadki wysłania akt do podmiotów innych niż osoby fizyczne. </w:t>
      </w:r>
      <w:r w:rsidR="00873D92" w:rsidRPr="0073697F">
        <w:rPr>
          <w:rFonts w:ascii="Arial" w:hAnsi="Arial" w:cs="Arial"/>
          <w:sz w:val="18"/>
          <w:szCs w:val="18"/>
        </w:rPr>
        <w:t xml:space="preserve"> 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B7019A5" w14:textId="77777777" w:rsidR="0049232A" w:rsidRPr="0073697F" w:rsidRDefault="0049232A" w:rsidP="0049232A">
      <w:pPr>
        <w:jc w:val="both"/>
        <w:rPr>
          <w:rFonts w:ascii="Arial" w:hAnsi="Arial" w:cs="Arial"/>
          <w:sz w:val="18"/>
          <w:szCs w:val="18"/>
        </w:rPr>
      </w:pPr>
    </w:p>
    <w:p w14:paraId="7694ABD9" w14:textId="77777777" w:rsidR="00463183" w:rsidRPr="0073697F" w:rsidRDefault="0049232A" w:rsidP="00463183">
      <w:pPr>
        <w:jc w:val="both"/>
        <w:rPr>
          <w:rFonts w:ascii="Arial" w:hAnsi="Arial" w:cs="Arial"/>
          <w:bCs/>
          <w:sz w:val="18"/>
          <w:szCs w:val="18"/>
        </w:rPr>
      </w:pPr>
      <w:r w:rsidRPr="0073697F">
        <w:rPr>
          <w:rFonts w:ascii="Arial" w:hAnsi="Arial" w:cs="Arial"/>
          <w:sz w:val="18"/>
          <w:szCs w:val="18"/>
        </w:rPr>
        <w:t xml:space="preserve">Dział 8.2. </w:t>
      </w:r>
      <w:r w:rsidRPr="0073697F">
        <w:rPr>
          <w:rFonts w:ascii="Arial" w:hAnsi="Arial" w:cs="Arial"/>
          <w:bCs/>
          <w:sz w:val="18"/>
          <w:szCs w:val="18"/>
        </w:rPr>
        <w:t xml:space="preserve">W dziale tym odnotowujemy wszystkie przypadki zwrotu akt z opinią (a więc także przypadki zwrotu akt z opinią uzupełniającą). </w:t>
      </w:r>
      <w:r w:rsidR="00463183" w:rsidRPr="0073697F">
        <w:rPr>
          <w:rFonts w:ascii="Arial" w:hAnsi="Arial" w:cs="Arial"/>
          <w:bCs/>
          <w:sz w:val="18"/>
          <w:szCs w:val="18"/>
        </w:rPr>
        <w:t>Czas wydania opinii to okres od daty odbioru odezwy przez biegłego do daty złożenia opinii na biurze podawczym lub daty nadania w urzędzie pocztowym.</w:t>
      </w:r>
    </w:p>
    <w:p w14:paraId="2FA7AF80" w14:textId="77777777" w:rsidR="00F46B3E" w:rsidRPr="0073697F" w:rsidRDefault="00F46B3E" w:rsidP="00463183">
      <w:pPr>
        <w:jc w:val="both"/>
      </w:pPr>
    </w:p>
    <w:sectPr w:rsidR="00F46B3E" w:rsidRPr="0073697F" w:rsidSect="004F30D3">
      <w:headerReference w:type="first" r:id="rId10"/>
      <w:type w:val="continuous"/>
      <w:pgSz w:w="16838" w:h="11906" w:orient="landscape" w:code="9"/>
      <w:pgMar w:top="476" w:right="851" w:bottom="540" w:left="709"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E5EF9" w14:textId="77777777" w:rsidR="004857CE" w:rsidRDefault="004857CE">
      <w:r>
        <w:separator/>
      </w:r>
    </w:p>
  </w:endnote>
  <w:endnote w:type="continuationSeparator" w:id="0">
    <w:p w14:paraId="7956A58E" w14:textId="77777777" w:rsidR="004857CE" w:rsidRDefault="00485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73DEC" w14:textId="77777777" w:rsidR="004857CE" w:rsidRDefault="004857CE">
      <w:r>
        <w:separator/>
      </w:r>
    </w:p>
  </w:footnote>
  <w:footnote w:type="continuationSeparator" w:id="0">
    <w:p w14:paraId="5C3E5DDC" w14:textId="77777777" w:rsidR="004857CE" w:rsidRDefault="00485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7B6C2" w14:textId="05314088" w:rsidR="004857CE" w:rsidRPr="00CE13CA" w:rsidRDefault="004857CE" w:rsidP="00CE13CA">
    <w:pPr>
      <w:pStyle w:val="Nagwek"/>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671CF2B8"/>
    <w:lvl w:ilvl="0" w:tplc="09BE264E">
      <w:start w:val="1"/>
      <w:numFmt w:val="decimal"/>
      <w:lvlText w:val="%1)"/>
      <w:lvlJc w:val="left"/>
      <w:pPr>
        <w:tabs>
          <w:tab w:val="num" w:pos="120"/>
        </w:tabs>
        <w:ind w:left="120" w:hanging="360"/>
      </w:pPr>
      <w:rPr>
        <w:rFonts w:hint="default"/>
        <w:b w:val="0"/>
        <w:sz w:val="12"/>
        <w:szCs w:val="12"/>
      </w:rPr>
    </w:lvl>
    <w:lvl w:ilvl="1" w:tplc="04150019" w:tentative="1">
      <w:start w:val="1"/>
      <w:numFmt w:val="lowerLetter"/>
      <w:lvlText w:val="%2."/>
      <w:lvlJc w:val="left"/>
      <w:pPr>
        <w:tabs>
          <w:tab w:val="num" w:pos="840"/>
        </w:tabs>
        <w:ind w:left="840" w:hanging="360"/>
      </w:pPr>
    </w:lvl>
    <w:lvl w:ilvl="2" w:tplc="0415001B" w:tentative="1">
      <w:start w:val="1"/>
      <w:numFmt w:val="lowerRoman"/>
      <w:lvlText w:val="%3."/>
      <w:lvlJc w:val="right"/>
      <w:pPr>
        <w:tabs>
          <w:tab w:val="num" w:pos="1560"/>
        </w:tabs>
        <w:ind w:left="1560" w:hanging="180"/>
      </w:pPr>
    </w:lvl>
    <w:lvl w:ilvl="3" w:tplc="0415000F" w:tentative="1">
      <w:start w:val="1"/>
      <w:numFmt w:val="decimal"/>
      <w:lvlText w:val="%4."/>
      <w:lvlJc w:val="left"/>
      <w:pPr>
        <w:tabs>
          <w:tab w:val="num" w:pos="2280"/>
        </w:tabs>
        <w:ind w:left="2280" w:hanging="360"/>
      </w:pPr>
    </w:lvl>
    <w:lvl w:ilvl="4" w:tplc="04150019" w:tentative="1">
      <w:start w:val="1"/>
      <w:numFmt w:val="lowerLetter"/>
      <w:lvlText w:val="%5."/>
      <w:lvlJc w:val="left"/>
      <w:pPr>
        <w:tabs>
          <w:tab w:val="num" w:pos="3000"/>
        </w:tabs>
        <w:ind w:left="3000" w:hanging="360"/>
      </w:pPr>
    </w:lvl>
    <w:lvl w:ilvl="5" w:tplc="0415001B" w:tentative="1">
      <w:start w:val="1"/>
      <w:numFmt w:val="lowerRoman"/>
      <w:lvlText w:val="%6."/>
      <w:lvlJc w:val="right"/>
      <w:pPr>
        <w:tabs>
          <w:tab w:val="num" w:pos="3720"/>
        </w:tabs>
        <w:ind w:left="3720" w:hanging="180"/>
      </w:pPr>
    </w:lvl>
    <w:lvl w:ilvl="6" w:tplc="0415000F" w:tentative="1">
      <w:start w:val="1"/>
      <w:numFmt w:val="decimal"/>
      <w:lvlText w:val="%7."/>
      <w:lvlJc w:val="left"/>
      <w:pPr>
        <w:tabs>
          <w:tab w:val="num" w:pos="4440"/>
        </w:tabs>
        <w:ind w:left="4440" w:hanging="360"/>
      </w:pPr>
    </w:lvl>
    <w:lvl w:ilvl="7" w:tplc="04150019" w:tentative="1">
      <w:start w:val="1"/>
      <w:numFmt w:val="lowerLetter"/>
      <w:lvlText w:val="%8."/>
      <w:lvlJc w:val="left"/>
      <w:pPr>
        <w:tabs>
          <w:tab w:val="num" w:pos="5160"/>
        </w:tabs>
        <w:ind w:left="5160" w:hanging="360"/>
      </w:pPr>
    </w:lvl>
    <w:lvl w:ilvl="8" w:tplc="0415001B" w:tentative="1">
      <w:start w:val="1"/>
      <w:numFmt w:val="lowerRoman"/>
      <w:lvlText w:val="%9."/>
      <w:lvlJc w:val="right"/>
      <w:pPr>
        <w:tabs>
          <w:tab w:val="num" w:pos="5880"/>
        </w:tabs>
        <w:ind w:left="5880" w:hanging="180"/>
      </w:pPr>
    </w:lvl>
  </w:abstractNum>
  <w:abstractNum w:abstractNumId="3" w15:restartNumberingAfterBreak="0">
    <w:nsid w:val="28B30B3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377966EF"/>
    <w:multiLevelType w:val="hybridMultilevel"/>
    <w:tmpl w:val="F13C35E4"/>
    <w:lvl w:ilvl="0" w:tplc="AC442766">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53B2D06"/>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BEA73E2"/>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E8A0D05"/>
    <w:multiLevelType w:val="multilevel"/>
    <w:tmpl w:val="A5ECFD10"/>
    <w:lvl w:ilvl="0">
      <w:start w:val="1"/>
      <w:numFmt w:val="decimal"/>
      <w:lvlText w:val="%1)"/>
      <w:lvlJc w:val="left"/>
      <w:pPr>
        <w:tabs>
          <w:tab w:val="num" w:pos="720"/>
        </w:tabs>
        <w:ind w:left="720" w:hanging="360"/>
      </w:pPr>
      <w:rPr>
        <w:rFonts w:hint="default"/>
        <w:sz w:val="12"/>
        <w:szCs w:val="1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abstractNumId w:val="15"/>
  </w:num>
  <w:num w:numId="2">
    <w:abstractNumId w:val="8"/>
  </w:num>
  <w:num w:numId="3">
    <w:abstractNumId w:val="4"/>
  </w:num>
  <w:num w:numId="4">
    <w:abstractNumId w:val="16"/>
  </w:num>
  <w:num w:numId="5">
    <w:abstractNumId w:val="14"/>
  </w:num>
  <w:num w:numId="6">
    <w:abstractNumId w:val="13"/>
  </w:num>
  <w:num w:numId="7">
    <w:abstractNumId w:val="1"/>
  </w:num>
  <w:num w:numId="8">
    <w:abstractNumId w:val="2"/>
  </w:num>
  <w:num w:numId="9">
    <w:abstractNumId w:val="0"/>
  </w:num>
  <w:num w:numId="10">
    <w:abstractNumId w:val="12"/>
  </w:num>
  <w:num w:numId="11">
    <w:abstractNumId w:val="6"/>
  </w:num>
  <w:num w:numId="12">
    <w:abstractNumId w:val="5"/>
  </w:num>
  <w:num w:numId="13">
    <w:abstractNumId w:val="10"/>
  </w:num>
  <w:num w:numId="14">
    <w:abstractNumId w:val="3"/>
  </w:num>
  <w:num w:numId="15">
    <w:abstractNumId w:val="11"/>
  </w:num>
  <w:num w:numId="16">
    <w:abstractNumId w:val="9"/>
  </w:num>
  <w:num w:numId="17">
    <w:abstractNumId w:val="7"/>
  </w:num>
  <w:num w:numId="18">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F52"/>
    <w:rsid w:val="0000049E"/>
    <w:rsid w:val="00000755"/>
    <w:rsid w:val="00000AE4"/>
    <w:rsid w:val="00000C9E"/>
    <w:rsid w:val="00001C45"/>
    <w:rsid w:val="00001EB4"/>
    <w:rsid w:val="00002207"/>
    <w:rsid w:val="0000286B"/>
    <w:rsid w:val="0000293C"/>
    <w:rsid w:val="00002CDD"/>
    <w:rsid w:val="00002E82"/>
    <w:rsid w:val="00003917"/>
    <w:rsid w:val="00004450"/>
    <w:rsid w:val="00005021"/>
    <w:rsid w:val="00006941"/>
    <w:rsid w:val="000104BE"/>
    <w:rsid w:val="00010852"/>
    <w:rsid w:val="00010A5A"/>
    <w:rsid w:val="000134BF"/>
    <w:rsid w:val="00015D1E"/>
    <w:rsid w:val="000174E0"/>
    <w:rsid w:val="00017CA8"/>
    <w:rsid w:val="0002024D"/>
    <w:rsid w:val="0002040E"/>
    <w:rsid w:val="00021565"/>
    <w:rsid w:val="00021A56"/>
    <w:rsid w:val="000230EB"/>
    <w:rsid w:val="00023746"/>
    <w:rsid w:val="000239E6"/>
    <w:rsid w:val="00023A00"/>
    <w:rsid w:val="00024635"/>
    <w:rsid w:val="000247F3"/>
    <w:rsid w:val="00025C1A"/>
    <w:rsid w:val="00025F00"/>
    <w:rsid w:val="000265B0"/>
    <w:rsid w:val="0002667A"/>
    <w:rsid w:val="00027575"/>
    <w:rsid w:val="000308CC"/>
    <w:rsid w:val="00031939"/>
    <w:rsid w:val="00031B74"/>
    <w:rsid w:val="00031C43"/>
    <w:rsid w:val="00031E07"/>
    <w:rsid w:val="00031FB8"/>
    <w:rsid w:val="00032DF4"/>
    <w:rsid w:val="0003364D"/>
    <w:rsid w:val="000336DE"/>
    <w:rsid w:val="00036967"/>
    <w:rsid w:val="00037C58"/>
    <w:rsid w:val="00037E64"/>
    <w:rsid w:val="00040D26"/>
    <w:rsid w:val="00041380"/>
    <w:rsid w:val="00042215"/>
    <w:rsid w:val="00042ED0"/>
    <w:rsid w:val="000442FA"/>
    <w:rsid w:val="0004446A"/>
    <w:rsid w:val="00044D0D"/>
    <w:rsid w:val="0004597B"/>
    <w:rsid w:val="00045C55"/>
    <w:rsid w:val="00045E8B"/>
    <w:rsid w:val="000461D7"/>
    <w:rsid w:val="00046327"/>
    <w:rsid w:val="0004632E"/>
    <w:rsid w:val="000467EE"/>
    <w:rsid w:val="00046A07"/>
    <w:rsid w:val="000475AA"/>
    <w:rsid w:val="0004764A"/>
    <w:rsid w:val="00050610"/>
    <w:rsid w:val="00050A65"/>
    <w:rsid w:val="00050ACF"/>
    <w:rsid w:val="00050BF6"/>
    <w:rsid w:val="000513AD"/>
    <w:rsid w:val="000513F1"/>
    <w:rsid w:val="00051FC7"/>
    <w:rsid w:val="00053126"/>
    <w:rsid w:val="000548A1"/>
    <w:rsid w:val="0005562E"/>
    <w:rsid w:val="00055CCB"/>
    <w:rsid w:val="0005660E"/>
    <w:rsid w:val="000566AC"/>
    <w:rsid w:val="00056750"/>
    <w:rsid w:val="00057094"/>
    <w:rsid w:val="0005738B"/>
    <w:rsid w:val="00057799"/>
    <w:rsid w:val="00060024"/>
    <w:rsid w:val="00060E5D"/>
    <w:rsid w:val="00060F0F"/>
    <w:rsid w:val="00060F81"/>
    <w:rsid w:val="0006186E"/>
    <w:rsid w:val="000619F9"/>
    <w:rsid w:val="00061B6B"/>
    <w:rsid w:val="00061BD0"/>
    <w:rsid w:val="000628B4"/>
    <w:rsid w:val="0006353A"/>
    <w:rsid w:val="0006417F"/>
    <w:rsid w:val="00064E06"/>
    <w:rsid w:val="00066020"/>
    <w:rsid w:val="000673E3"/>
    <w:rsid w:val="000676FC"/>
    <w:rsid w:val="00067835"/>
    <w:rsid w:val="0006786B"/>
    <w:rsid w:val="00067A81"/>
    <w:rsid w:val="000703B7"/>
    <w:rsid w:val="000707AA"/>
    <w:rsid w:val="00070EAB"/>
    <w:rsid w:val="00071325"/>
    <w:rsid w:val="000720AD"/>
    <w:rsid w:val="00072625"/>
    <w:rsid w:val="00072EEC"/>
    <w:rsid w:val="00074175"/>
    <w:rsid w:val="00074964"/>
    <w:rsid w:val="00074A43"/>
    <w:rsid w:val="000757CB"/>
    <w:rsid w:val="00075ECD"/>
    <w:rsid w:val="0007639D"/>
    <w:rsid w:val="0007699B"/>
    <w:rsid w:val="00076D98"/>
    <w:rsid w:val="00077100"/>
    <w:rsid w:val="00077FBD"/>
    <w:rsid w:val="0008169E"/>
    <w:rsid w:val="000817F4"/>
    <w:rsid w:val="00081A3B"/>
    <w:rsid w:val="00081A87"/>
    <w:rsid w:val="00082AC9"/>
    <w:rsid w:val="00082BA0"/>
    <w:rsid w:val="00082D5C"/>
    <w:rsid w:val="00082FBC"/>
    <w:rsid w:val="00083454"/>
    <w:rsid w:val="0008396A"/>
    <w:rsid w:val="000839E9"/>
    <w:rsid w:val="00084269"/>
    <w:rsid w:val="00084795"/>
    <w:rsid w:val="00085168"/>
    <w:rsid w:val="000857B4"/>
    <w:rsid w:val="00085D93"/>
    <w:rsid w:val="00085E76"/>
    <w:rsid w:val="00086831"/>
    <w:rsid w:val="000919BB"/>
    <w:rsid w:val="00092698"/>
    <w:rsid w:val="000926A8"/>
    <w:rsid w:val="00093675"/>
    <w:rsid w:val="000945AD"/>
    <w:rsid w:val="00094B0A"/>
    <w:rsid w:val="000954BA"/>
    <w:rsid w:val="00095F6C"/>
    <w:rsid w:val="000970AA"/>
    <w:rsid w:val="00097E9A"/>
    <w:rsid w:val="00097EB3"/>
    <w:rsid w:val="000A0669"/>
    <w:rsid w:val="000A13BD"/>
    <w:rsid w:val="000A14F0"/>
    <w:rsid w:val="000A1A87"/>
    <w:rsid w:val="000A1DF4"/>
    <w:rsid w:val="000A206E"/>
    <w:rsid w:val="000A2867"/>
    <w:rsid w:val="000A28C3"/>
    <w:rsid w:val="000A29E3"/>
    <w:rsid w:val="000A2BFD"/>
    <w:rsid w:val="000A3181"/>
    <w:rsid w:val="000A3B3C"/>
    <w:rsid w:val="000A3DB3"/>
    <w:rsid w:val="000A3ED1"/>
    <w:rsid w:val="000A40AE"/>
    <w:rsid w:val="000A4B01"/>
    <w:rsid w:val="000A555D"/>
    <w:rsid w:val="000A5944"/>
    <w:rsid w:val="000A5BE7"/>
    <w:rsid w:val="000A6229"/>
    <w:rsid w:val="000A67D6"/>
    <w:rsid w:val="000A6FE2"/>
    <w:rsid w:val="000A775D"/>
    <w:rsid w:val="000A7DB4"/>
    <w:rsid w:val="000B04FE"/>
    <w:rsid w:val="000B061C"/>
    <w:rsid w:val="000B0898"/>
    <w:rsid w:val="000B0BAB"/>
    <w:rsid w:val="000B0CFA"/>
    <w:rsid w:val="000B1312"/>
    <w:rsid w:val="000B2492"/>
    <w:rsid w:val="000B29B1"/>
    <w:rsid w:val="000B2F15"/>
    <w:rsid w:val="000B336F"/>
    <w:rsid w:val="000B3B41"/>
    <w:rsid w:val="000B3CC8"/>
    <w:rsid w:val="000B3FFF"/>
    <w:rsid w:val="000B46D0"/>
    <w:rsid w:val="000B47A1"/>
    <w:rsid w:val="000B556D"/>
    <w:rsid w:val="000B5B73"/>
    <w:rsid w:val="000B608D"/>
    <w:rsid w:val="000B6A1E"/>
    <w:rsid w:val="000B763D"/>
    <w:rsid w:val="000C0A0D"/>
    <w:rsid w:val="000C1025"/>
    <w:rsid w:val="000C1177"/>
    <w:rsid w:val="000C1CB6"/>
    <w:rsid w:val="000C1E00"/>
    <w:rsid w:val="000C2299"/>
    <w:rsid w:val="000C282A"/>
    <w:rsid w:val="000C34FF"/>
    <w:rsid w:val="000C470C"/>
    <w:rsid w:val="000C490D"/>
    <w:rsid w:val="000C590A"/>
    <w:rsid w:val="000C6421"/>
    <w:rsid w:val="000C66ED"/>
    <w:rsid w:val="000C6C47"/>
    <w:rsid w:val="000C6F82"/>
    <w:rsid w:val="000C7839"/>
    <w:rsid w:val="000D0214"/>
    <w:rsid w:val="000D0B41"/>
    <w:rsid w:val="000D1C23"/>
    <w:rsid w:val="000D1D33"/>
    <w:rsid w:val="000D1D89"/>
    <w:rsid w:val="000D2987"/>
    <w:rsid w:val="000D3170"/>
    <w:rsid w:val="000D421B"/>
    <w:rsid w:val="000D4543"/>
    <w:rsid w:val="000D4AC2"/>
    <w:rsid w:val="000D54AA"/>
    <w:rsid w:val="000D6416"/>
    <w:rsid w:val="000D78C7"/>
    <w:rsid w:val="000D79CE"/>
    <w:rsid w:val="000E07E7"/>
    <w:rsid w:val="000E0A0D"/>
    <w:rsid w:val="000E0EE4"/>
    <w:rsid w:val="000E2D18"/>
    <w:rsid w:val="000E38C0"/>
    <w:rsid w:val="000E3DAD"/>
    <w:rsid w:val="000E4DFC"/>
    <w:rsid w:val="000E5393"/>
    <w:rsid w:val="000E5581"/>
    <w:rsid w:val="000E5925"/>
    <w:rsid w:val="000E7472"/>
    <w:rsid w:val="000F049D"/>
    <w:rsid w:val="000F21E8"/>
    <w:rsid w:val="000F2A27"/>
    <w:rsid w:val="000F30AE"/>
    <w:rsid w:val="000F4398"/>
    <w:rsid w:val="000F4466"/>
    <w:rsid w:val="000F53A3"/>
    <w:rsid w:val="000F6004"/>
    <w:rsid w:val="000F6C79"/>
    <w:rsid w:val="000F76BF"/>
    <w:rsid w:val="001005AD"/>
    <w:rsid w:val="0010169E"/>
    <w:rsid w:val="00102170"/>
    <w:rsid w:val="001025B9"/>
    <w:rsid w:val="0010263A"/>
    <w:rsid w:val="001035AB"/>
    <w:rsid w:val="00103A98"/>
    <w:rsid w:val="00103C0F"/>
    <w:rsid w:val="00103E17"/>
    <w:rsid w:val="00105E67"/>
    <w:rsid w:val="00106004"/>
    <w:rsid w:val="001060BE"/>
    <w:rsid w:val="001067F0"/>
    <w:rsid w:val="00106943"/>
    <w:rsid w:val="00106A57"/>
    <w:rsid w:val="001074AC"/>
    <w:rsid w:val="001075B4"/>
    <w:rsid w:val="001109DA"/>
    <w:rsid w:val="00110C5B"/>
    <w:rsid w:val="001112E7"/>
    <w:rsid w:val="00111C38"/>
    <w:rsid w:val="00111EDA"/>
    <w:rsid w:val="00112344"/>
    <w:rsid w:val="001131CC"/>
    <w:rsid w:val="001134ED"/>
    <w:rsid w:val="00113A74"/>
    <w:rsid w:val="00115E1B"/>
    <w:rsid w:val="001169D7"/>
    <w:rsid w:val="00117C73"/>
    <w:rsid w:val="001206B0"/>
    <w:rsid w:val="00121247"/>
    <w:rsid w:val="001219C6"/>
    <w:rsid w:val="00121C2B"/>
    <w:rsid w:val="0012264D"/>
    <w:rsid w:val="00122CC4"/>
    <w:rsid w:val="00122DFF"/>
    <w:rsid w:val="00122E26"/>
    <w:rsid w:val="00122F1B"/>
    <w:rsid w:val="00123660"/>
    <w:rsid w:val="00123BAA"/>
    <w:rsid w:val="00124095"/>
    <w:rsid w:val="00124AE8"/>
    <w:rsid w:val="00126899"/>
    <w:rsid w:val="00126DF1"/>
    <w:rsid w:val="00127556"/>
    <w:rsid w:val="00127D3A"/>
    <w:rsid w:val="00130152"/>
    <w:rsid w:val="001306E8"/>
    <w:rsid w:val="001318DE"/>
    <w:rsid w:val="00131F66"/>
    <w:rsid w:val="00132252"/>
    <w:rsid w:val="001323AE"/>
    <w:rsid w:val="00132BFB"/>
    <w:rsid w:val="00133233"/>
    <w:rsid w:val="00133C07"/>
    <w:rsid w:val="00134BD1"/>
    <w:rsid w:val="00135150"/>
    <w:rsid w:val="00136661"/>
    <w:rsid w:val="001366AB"/>
    <w:rsid w:val="00136CCB"/>
    <w:rsid w:val="00136DE4"/>
    <w:rsid w:val="00137AE3"/>
    <w:rsid w:val="00137BAD"/>
    <w:rsid w:val="00140B77"/>
    <w:rsid w:val="00141304"/>
    <w:rsid w:val="00141D54"/>
    <w:rsid w:val="001426CA"/>
    <w:rsid w:val="00143B24"/>
    <w:rsid w:val="001445E6"/>
    <w:rsid w:val="00144B86"/>
    <w:rsid w:val="00145B6F"/>
    <w:rsid w:val="00145E5A"/>
    <w:rsid w:val="00146A1D"/>
    <w:rsid w:val="001473CC"/>
    <w:rsid w:val="0014778B"/>
    <w:rsid w:val="00147F9D"/>
    <w:rsid w:val="00147FCF"/>
    <w:rsid w:val="00151508"/>
    <w:rsid w:val="00151630"/>
    <w:rsid w:val="00151FBC"/>
    <w:rsid w:val="001525E8"/>
    <w:rsid w:val="00152EFA"/>
    <w:rsid w:val="00153042"/>
    <w:rsid w:val="00153A4A"/>
    <w:rsid w:val="00154CDC"/>
    <w:rsid w:val="00155227"/>
    <w:rsid w:val="001552B1"/>
    <w:rsid w:val="00155B55"/>
    <w:rsid w:val="00156235"/>
    <w:rsid w:val="0015666D"/>
    <w:rsid w:val="0015676E"/>
    <w:rsid w:val="0015693F"/>
    <w:rsid w:val="00156A2C"/>
    <w:rsid w:val="0015743B"/>
    <w:rsid w:val="001605D5"/>
    <w:rsid w:val="00160A96"/>
    <w:rsid w:val="0016132F"/>
    <w:rsid w:val="0016276A"/>
    <w:rsid w:val="00162A9D"/>
    <w:rsid w:val="00162C8C"/>
    <w:rsid w:val="0016303C"/>
    <w:rsid w:val="00163431"/>
    <w:rsid w:val="001639F1"/>
    <w:rsid w:val="00164AB8"/>
    <w:rsid w:val="00166537"/>
    <w:rsid w:val="001667E2"/>
    <w:rsid w:val="00166A9D"/>
    <w:rsid w:val="00167B5D"/>
    <w:rsid w:val="00167E9A"/>
    <w:rsid w:val="001704C6"/>
    <w:rsid w:val="00170589"/>
    <w:rsid w:val="001723F6"/>
    <w:rsid w:val="00174175"/>
    <w:rsid w:val="00175999"/>
    <w:rsid w:val="00175B3F"/>
    <w:rsid w:val="00175FB1"/>
    <w:rsid w:val="001765C1"/>
    <w:rsid w:val="001766A2"/>
    <w:rsid w:val="00177089"/>
    <w:rsid w:val="0017739A"/>
    <w:rsid w:val="001820E8"/>
    <w:rsid w:val="00182D48"/>
    <w:rsid w:val="00183247"/>
    <w:rsid w:val="00183523"/>
    <w:rsid w:val="00184EE5"/>
    <w:rsid w:val="0018559B"/>
    <w:rsid w:val="001870E9"/>
    <w:rsid w:val="001873B9"/>
    <w:rsid w:val="00187A6D"/>
    <w:rsid w:val="00187B39"/>
    <w:rsid w:val="00187CEF"/>
    <w:rsid w:val="00187FB9"/>
    <w:rsid w:val="001901E2"/>
    <w:rsid w:val="0019095A"/>
    <w:rsid w:val="00191411"/>
    <w:rsid w:val="0019173C"/>
    <w:rsid w:val="001929A9"/>
    <w:rsid w:val="00192EF2"/>
    <w:rsid w:val="00193DBB"/>
    <w:rsid w:val="00193ED1"/>
    <w:rsid w:val="00194828"/>
    <w:rsid w:val="00194A66"/>
    <w:rsid w:val="00195BBA"/>
    <w:rsid w:val="001961E7"/>
    <w:rsid w:val="00196D0C"/>
    <w:rsid w:val="00196EDB"/>
    <w:rsid w:val="0019702C"/>
    <w:rsid w:val="0019793E"/>
    <w:rsid w:val="001A010B"/>
    <w:rsid w:val="001A1013"/>
    <w:rsid w:val="001A1930"/>
    <w:rsid w:val="001A1A4D"/>
    <w:rsid w:val="001A1DAF"/>
    <w:rsid w:val="001A30FD"/>
    <w:rsid w:val="001A46EE"/>
    <w:rsid w:val="001A4D4C"/>
    <w:rsid w:val="001A5B2C"/>
    <w:rsid w:val="001A64E6"/>
    <w:rsid w:val="001A72B2"/>
    <w:rsid w:val="001A72E3"/>
    <w:rsid w:val="001A744D"/>
    <w:rsid w:val="001A76B5"/>
    <w:rsid w:val="001A7915"/>
    <w:rsid w:val="001A7B03"/>
    <w:rsid w:val="001A7DBA"/>
    <w:rsid w:val="001B03F7"/>
    <w:rsid w:val="001B198A"/>
    <w:rsid w:val="001B1A5F"/>
    <w:rsid w:val="001B1C34"/>
    <w:rsid w:val="001B2D6A"/>
    <w:rsid w:val="001B33A6"/>
    <w:rsid w:val="001B374D"/>
    <w:rsid w:val="001B4E6B"/>
    <w:rsid w:val="001B649B"/>
    <w:rsid w:val="001B64BE"/>
    <w:rsid w:val="001B6DF1"/>
    <w:rsid w:val="001B6E79"/>
    <w:rsid w:val="001B7248"/>
    <w:rsid w:val="001B75D8"/>
    <w:rsid w:val="001B78AB"/>
    <w:rsid w:val="001B7FF7"/>
    <w:rsid w:val="001C010F"/>
    <w:rsid w:val="001C0B25"/>
    <w:rsid w:val="001C0B97"/>
    <w:rsid w:val="001C293F"/>
    <w:rsid w:val="001C353C"/>
    <w:rsid w:val="001C377C"/>
    <w:rsid w:val="001C3B77"/>
    <w:rsid w:val="001C3FDE"/>
    <w:rsid w:val="001C432D"/>
    <w:rsid w:val="001C53AA"/>
    <w:rsid w:val="001C5590"/>
    <w:rsid w:val="001C6273"/>
    <w:rsid w:val="001C62D2"/>
    <w:rsid w:val="001C6941"/>
    <w:rsid w:val="001D000B"/>
    <w:rsid w:val="001D089B"/>
    <w:rsid w:val="001D0EFB"/>
    <w:rsid w:val="001D1BB8"/>
    <w:rsid w:val="001D20E8"/>
    <w:rsid w:val="001D2E97"/>
    <w:rsid w:val="001D2F2A"/>
    <w:rsid w:val="001D36B2"/>
    <w:rsid w:val="001D38C5"/>
    <w:rsid w:val="001D3A83"/>
    <w:rsid w:val="001D3DE0"/>
    <w:rsid w:val="001D421A"/>
    <w:rsid w:val="001D44AC"/>
    <w:rsid w:val="001D51F3"/>
    <w:rsid w:val="001D5B4C"/>
    <w:rsid w:val="001D7449"/>
    <w:rsid w:val="001E03B2"/>
    <w:rsid w:val="001E0671"/>
    <w:rsid w:val="001E0955"/>
    <w:rsid w:val="001E0D66"/>
    <w:rsid w:val="001E320C"/>
    <w:rsid w:val="001E3BC4"/>
    <w:rsid w:val="001E3CE1"/>
    <w:rsid w:val="001E3ED9"/>
    <w:rsid w:val="001E48C5"/>
    <w:rsid w:val="001E4A5C"/>
    <w:rsid w:val="001E5D2A"/>
    <w:rsid w:val="001E6667"/>
    <w:rsid w:val="001E67DA"/>
    <w:rsid w:val="001E6993"/>
    <w:rsid w:val="001E7881"/>
    <w:rsid w:val="001E7D3E"/>
    <w:rsid w:val="001F0150"/>
    <w:rsid w:val="001F0EC9"/>
    <w:rsid w:val="001F1728"/>
    <w:rsid w:val="001F1BCE"/>
    <w:rsid w:val="001F1D3A"/>
    <w:rsid w:val="001F229B"/>
    <w:rsid w:val="001F24C2"/>
    <w:rsid w:val="001F2CE6"/>
    <w:rsid w:val="001F2DD9"/>
    <w:rsid w:val="001F382E"/>
    <w:rsid w:val="001F3BE9"/>
    <w:rsid w:val="001F4685"/>
    <w:rsid w:val="001F581F"/>
    <w:rsid w:val="001F6399"/>
    <w:rsid w:val="001F6547"/>
    <w:rsid w:val="001F6A21"/>
    <w:rsid w:val="001F77B9"/>
    <w:rsid w:val="002020FF"/>
    <w:rsid w:val="00202954"/>
    <w:rsid w:val="00202BFA"/>
    <w:rsid w:val="00203EAB"/>
    <w:rsid w:val="00205278"/>
    <w:rsid w:val="002058FF"/>
    <w:rsid w:val="00205A5B"/>
    <w:rsid w:val="002063B1"/>
    <w:rsid w:val="002071B1"/>
    <w:rsid w:val="00207610"/>
    <w:rsid w:val="00207F52"/>
    <w:rsid w:val="00207FFA"/>
    <w:rsid w:val="00210684"/>
    <w:rsid w:val="002129CF"/>
    <w:rsid w:val="002139EA"/>
    <w:rsid w:val="002142AE"/>
    <w:rsid w:val="002142CE"/>
    <w:rsid w:val="00214303"/>
    <w:rsid w:val="00214648"/>
    <w:rsid w:val="00215409"/>
    <w:rsid w:val="0021673E"/>
    <w:rsid w:val="0021781A"/>
    <w:rsid w:val="00220018"/>
    <w:rsid w:val="00222173"/>
    <w:rsid w:val="00222571"/>
    <w:rsid w:val="00223B5C"/>
    <w:rsid w:val="00223ECC"/>
    <w:rsid w:val="002256B7"/>
    <w:rsid w:val="00225E03"/>
    <w:rsid w:val="002265D5"/>
    <w:rsid w:val="002272E6"/>
    <w:rsid w:val="002274DD"/>
    <w:rsid w:val="00231303"/>
    <w:rsid w:val="00231C1D"/>
    <w:rsid w:val="00232207"/>
    <w:rsid w:val="002322D0"/>
    <w:rsid w:val="00233C89"/>
    <w:rsid w:val="002344ED"/>
    <w:rsid w:val="0023452B"/>
    <w:rsid w:val="00235086"/>
    <w:rsid w:val="002355DE"/>
    <w:rsid w:val="002356C9"/>
    <w:rsid w:val="0023588E"/>
    <w:rsid w:val="00235C7F"/>
    <w:rsid w:val="00237158"/>
    <w:rsid w:val="00237C62"/>
    <w:rsid w:val="00240955"/>
    <w:rsid w:val="0024097F"/>
    <w:rsid w:val="00240C83"/>
    <w:rsid w:val="002415BB"/>
    <w:rsid w:val="002417F6"/>
    <w:rsid w:val="00242E8B"/>
    <w:rsid w:val="00243A54"/>
    <w:rsid w:val="00243AB1"/>
    <w:rsid w:val="002440D6"/>
    <w:rsid w:val="0024474C"/>
    <w:rsid w:val="002448FE"/>
    <w:rsid w:val="0024561E"/>
    <w:rsid w:val="00246246"/>
    <w:rsid w:val="0025043E"/>
    <w:rsid w:val="00250DD0"/>
    <w:rsid w:val="002524DB"/>
    <w:rsid w:val="00252930"/>
    <w:rsid w:val="00252EAC"/>
    <w:rsid w:val="0025302A"/>
    <w:rsid w:val="0025560A"/>
    <w:rsid w:val="00256EC2"/>
    <w:rsid w:val="00257740"/>
    <w:rsid w:val="0026063F"/>
    <w:rsid w:val="00260BB6"/>
    <w:rsid w:val="00260D18"/>
    <w:rsid w:val="00261B1C"/>
    <w:rsid w:val="00261CFA"/>
    <w:rsid w:val="00261EB5"/>
    <w:rsid w:val="00262015"/>
    <w:rsid w:val="002632F9"/>
    <w:rsid w:val="00263AD9"/>
    <w:rsid w:val="00263C89"/>
    <w:rsid w:val="00264B28"/>
    <w:rsid w:val="002652C9"/>
    <w:rsid w:val="0026547B"/>
    <w:rsid w:val="00265C60"/>
    <w:rsid w:val="00266ED3"/>
    <w:rsid w:val="0026712E"/>
    <w:rsid w:val="00267470"/>
    <w:rsid w:val="002701A4"/>
    <w:rsid w:val="00270A55"/>
    <w:rsid w:val="00273B79"/>
    <w:rsid w:val="00273D6C"/>
    <w:rsid w:val="00274C78"/>
    <w:rsid w:val="00274E46"/>
    <w:rsid w:val="00274FA7"/>
    <w:rsid w:val="00275463"/>
    <w:rsid w:val="002757FE"/>
    <w:rsid w:val="00275AEA"/>
    <w:rsid w:val="00276DF8"/>
    <w:rsid w:val="00276ED9"/>
    <w:rsid w:val="002805CE"/>
    <w:rsid w:val="00280A73"/>
    <w:rsid w:val="002830C7"/>
    <w:rsid w:val="00283453"/>
    <w:rsid w:val="0028367E"/>
    <w:rsid w:val="002839E2"/>
    <w:rsid w:val="0028516F"/>
    <w:rsid w:val="00285813"/>
    <w:rsid w:val="00286499"/>
    <w:rsid w:val="0028652A"/>
    <w:rsid w:val="0028710A"/>
    <w:rsid w:val="00290813"/>
    <w:rsid w:val="00290962"/>
    <w:rsid w:val="00290A7E"/>
    <w:rsid w:val="0029203E"/>
    <w:rsid w:val="00292468"/>
    <w:rsid w:val="002928B4"/>
    <w:rsid w:val="00293446"/>
    <w:rsid w:val="0029365F"/>
    <w:rsid w:val="00294A45"/>
    <w:rsid w:val="00295D6E"/>
    <w:rsid w:val="00295F51"/>
    <w:rsid w:val="00296F3A"/>
    <w:rsid w:val="002A1849"/>
    <w:rsid w:val="002A1E21"/>
    <w:rsid w:val="002A22A3"/>
    <w:rsid w:val="002A2482"/>
    <w:rsid w:val="002A2F45"/>
    <w:rsid w:val="002A3252"/>
    <w:rsid w:val="002A468E"/>
    <w:rsid w:val="002A49BD"/>
    <w:rsid w:val="002A53D7"/>
    <w:rsid w:val="002A6EE7"/>
    <w:rsid w:val="002A7383"/>
    <w:rsid w:val="002A76BD"/>
    <w:rsid w:val="002B016C"/>
    <w:rsid w:val="002B0A0E"/>
    <w:rsid w:val="002B0D89"/>
    <w:rsid w:val="002B0F6A"/>
    <w:rsid w:val="002B17EA"/>
    <w:rsid w:val="002B272C"/>
    <w:rsid w:val="002B274B"/>
    <w:rsid w:val="002B28A0"/>
    <w:rsid w:val="002B2A0C"/>
    <w:rsid w:val="002B34A3"/>
    <w:rsid w:val="002B48C0"/>
    <w:rsid w:val="002B4D40"/>
    <w:rsid w:val="002B6177"/>
    <w:rsid w:val="002B6BF5"/>
    <w:rsid w:val="002B6ED0"/>
    <w:rsid w:val="002B755E"/>
    <w:rsid w:val="002B783C"/>
    <w:rsid w:val="002C000A"/>
    <w:rsid w:val="002C04CA"/>
    <w:rsid w:val="002C15B1"/>
    <w:rsid w:val="002C1714"/>
    <w:rsid w:val="002C2059"/>
    <w:rsid w:val="002C4A64"/>
    <w:rsid w:val="002C50AB"/>
    <w:rsid w:val="002C5D96"/>
    <w:rsid w:val="002C5F6A"/>
    <w:rsid w:val="002C642F"/>
    <w:rsid w:val="002C6A91"/>
    <w:rsid w:val="002C6DAE"/>
    <w:rsid w:val="002C7037"/>
    <w:rsid w:val="002C782A"/>
    <w:rsid w:val="002D18CE"/>
    <w:rsid w:val="002D21FF"/>
    <w:rsid w:val="002D25D7"/>
    <w:rsid w:val="002D2EDF"/>
    <w:rsid w:val="002D33FD"/>
    <w:rsid w:val="002D358F"/>
    <w:rsid w:val="002D3AEA"/>
    <w:rsid w:val="002D444A"/>
    <w:rsid w:val="002D6714"/>
    <w:rsid w:val="002D6B70"/>
    <w:rsid w:val="002D740E"/>
    <w:rsid w:val="002D7A4E"/>
    <w:rsid w:val="002D7FB1"/>
    <w:rsid w:val="002E0E93"/>
    <w:rsid w:val="002E166A"/>
    <w:rsid w:val="002E190B"/>
    <w:rsid w:val="002E1E51"/>
    <w:rsid w:val="002E1E5E"/>
    <w:rsid w:val="002E238F"/>
    <w:rsid w:val="002E2574"/>
    <w:rsid w:val="002E2CC1"/>
    <w:rsid w:val="002E3295"/>
    <w:rsid w:val="002E3457"/>
    <w:rsid w:val="002E35B0"/>
    <w:rsid w:val="002E39AB"/>
    <w:rsid w:val="002E39E5"/>
    <w:rsid w:val="002E3D5F"/>
    <w:rsid w:val="002E3F2B"/>
    <w:rsid w:val="002E4791"/>
    <w:rsid w:val="002E535E"/>
    <w:rsid w:val="002E5A9F"/>
    <w:rsid w:val="002E5EAF"/>
    <w:rsid w:val="002E6937"/>
    <w:rsid w:val="002E6F03"/>
    <w:rsid w:val="002E7898"/>
    <w:rsid w:val="002F021B"/>
    <w:rsid w:val="002F123F"/>
    <w:rsid w:val="002F13B4"/>
    <w:rsid w:val="002F148E"/>
    <w:rsid w:val="002F15CC"/>
    <w:rsid w:val="002F16E8"/>
    <w:rsid w:val="002F187A"/>
    <w:rsid w:val="002F301F"/>
    <w:rsid w:val="002F48BD"/>
    <w:rsid w:val="002F5047"/>
    <w:rsid w:val="002F56F2"/>
    <w:rsid w:val="002F5C69"/>
    <w:rsid w:val="002F62DF"/>
    <w:rsid w:val="002F6304"/>
    <w:rsid w:val="002F71AC"/>
    <w:rsid w:val="002F7242"/>
    <w:rsid w:val="002F7576"/>
    <w:rsid w:val="002F75C7"/>
    <w:rsid w:val="002F7EFF"/>
    <w:rsid w:val="00301A1F"/>
    <w:rsid w:val="00301DE0"/>
    <w:rsid w:val="003023FE"/>
    <w:rsid w:val="003025EC"/>
    <w:rsid w:val="00302A4A"/>
    <w:rsid w:val="003036F2"/>
    <w:rsid w:val="003043B8"/>
    <w:rsid w:val="003044F5"/>
    <w:rsid w:val="003051B4"/>
    <w:rsid w:val="00305C9D"/>
    <w:rsid w:val="0030668B"/>
    <w:rsid w:val="00306CB1"/>
    <w:rsid w:val="00307272"/>
    <w:rsid w:val="00307E36"/>
    <w:rsid w:val="00310845"/>
    <w:rsid w:val="0031090F"/>
    <w:rsid w:val="00312515"/>
    <w:rsid w:val="00312A6B"/>
    <w:rsid w:val="00312D47"/>
    <w:rsid w:val="00313036"/>
    <w:rsid w:val="00313E81"/>
    <w:rsid w:val="003140A3"/>
    <w:rsid w:val="0031540E"/>
    <w:rsid w:val="003163DD"/>
    <w:rsid w:val="003179B7"/>
    <w:rsid w:val="00317EDB"/>
    <w:rsid w:val="00322696"/>
    <w:rsid w:val="00322F31"/>
    <w:rsid w:val="00323095"/>
    <w:rsid w:val="00323D8F"/>
    <w:rsid w:val="00324D0F"/>
    <w:rsid w:val="00325589"/>
    <w:rsid w:val="003263C7"/>
    <w:rsid w:val="0032675A"/>
    <w:rsid w:val="00326F6F"/>
    <w:rsid w:val="0032733D"/>
    <w:rsid w:val="003275CE"/>
    <w:rsid w:val="00327B70"/>
    <w:rsid w:val="00327FA3"/>
    <w:rsid w:val="00330370"/>
    <w:rsid w:val="003305A2"/>
    <w:rsid w:val="003306D1"/>
    <w:rsid w:val="00330810"/>
    <w:rsid w:val="003314DD"/>
    <w:rsid w:val="00331686"/>
    <w:rsid w:val="00331773"/>
    <w:rsid w:val="00331B82"/>
    <w:rsid w:val="00332CDA"/>
    <w:rsid w:val="00333A8C"/>
    <w:rsid w:val="00333C20"/>
    <w:rsid w:val="003342F3"/>
    <w:rsid w:val="0033465F"/>
    <w:rsid w:val="00334DD8"/>
    <w:rsid w:val="00334F7C"/>
    <w:rsid w:val="00335109"/>
    <w:rsid w:val="003357DC"/>
    <w:rsid w:val="00335C06"/>
    <w:rsid w:val="003364D9"/>
    <w:rsid w:val="003368B0"/>
    <w:rsid w:val="00336A45"/>
    <w:rsid w:val="00337D3C"/>
    <w:rsid w:val="003401E3"/>
    <w:rsid w:val="00340728"/>
    <w:rsid w:val="00342162"/>
    <w:rsid w:val="00342914"/>
    <w:rsid w:val="00342929"/>
    <w:rsid w:val="00343EAD"/>
    <w:rsid w:val="00343F15"/>
    <w:rsid w:val="00344043"/>
    <w:rsid w:val="0034436B"/>
    <w:rsid w:val="003466BA"/>
    <w:rsid w:val="003506D9"/>
    <w:rsid w:val="00351054"/>
    <w:rsid w:val="00352833"/>
    <w:rsid w:val="00353716"/>
    <w:rsid w:val="00353DC5"/>
    <w:rsid w:val="003557D0"/>
    <w:rsid w:val="00355C7F"/>
    <w:rsid w:val="00356299"/>
    <w:rsid w:val="00356994"/>
    <w:rsid w:val="003569A8"/>
    <w:rsid w:val="003601C7"/>
    <w:rsid w:val="00360BC0"/>
    <w:rsid w:val="00360C4A"/>
    <w:rsid w:val="00360E4A"/>
    <w:rsid w:val="003614BC"/>
    <w:rsid w:val="0036198F"/>
    <w:rsid w:val="00362916"/>
    <w:rsid w:val="00363B20"/>
    <w:rsid w:val="0036407B"/>
    <w:rsid w:val="00364E69"/>
    <w:rsid w:val="00366DCC"/>
    <w:rsid w:val="00367AD5"/>
    <w:rsid w:val="00367CDD"/>
    <w:rsid w:val="003718C2"/>
    <w:rsid w:val="00372EA7"/>
    <w:rsid w:val="003739CE"/>
    <w:rsid w:val="00373A7C"/>
    <w:rsid w:val="00373CF7"/>
    <w:rsid w:val="00375E36"/>
    <w:rsid w:val="003767C7"/>
    <w:rsid w:val="00376A0E"/>
    <w:rsid w:val="003772F5"/>
    <w:rsid w:val="00377550"/>
    <w:rsid w:val="00380400"/>
    <w:rsid w:val="0038040D"/>
    <w:rsid w:val="003807DD"/>
    <w:rsid w:val="00380F68"/>
    <w:rsid w:val="00380FF6"/>
    <w:rsid w:val="003818FC"/>
    <w:rsid w:val="0038271C"/>
    <w:rsid w:val="0038293B"/>
    <w:rsid w:val="00382A61"/>
    <w:rsid w:val="00382EB0"/>
    <w:rsid w:val="00384C30"/>
    <w:rsid w:val="00385CF3"/>
    <w:rsid w:val="00385FFD"/>
    <w:rsid w:val="0038656B"/>
    <w:rsid w:val="00386CD4"/>
    <w:rsid w:val="00386D0A"/>
    <w:rsid w:val="00387372"/>
    <w:rsid w:val="003873F3"/>
    <w:rsid w:val="00390A7C"/>
    <w:rsid w:val="003915B2"/>
    <w:rsid w:val="00391BE8"/>
    <w:rsid w:val="003928C1"/>
    <w:rsid w:val="0039292E"/>
    <w:rsid w:val="00392B3E"/>
    <w:rsid w:val="00392D5A"/>
    <w:rsid w:val="0039378F"/>
    <w:rsid w:val="00393C77"/>
    <w:rsid w:val="003956D0"/>
    <w:rsid w:val="00395DA3"/>
    <w:rsid w:val="00396345"/>
    <w:rsid w:val="003968B5"/>
    <w:rsid w:val="00396AFE"/>
    <w:rsid w:val="00396FD2"/>
    <w:rsid w:val="003A1826"/>
    <w:rsid w:val="003A1B09"/>
    <w:rsid w:val="003A4B4C"/>
    <w:rsid w:val="003A4EE0"/>
    <w:rsid w:val="003A5D82"/>
    <w:rsid w:val="003A5E19"/>
    <w:rsid w:val="003A643C"/>
    <w:rsid w:val="003A65A2"/>
    <w:rsid w:val="003A6845"/>
    <w:rsid w:val="003A6DA0"/>
    <w:rsid w:val="003A7247"/>
    <w:rsid w:val="003A729E"/>
    <w:rsid w:val="003B012D"/>
    <w:rsid w:val="003B0354"/>
    <w:rsid w:val="003B144B"/>
    <w:rsid w:val="003B2370"/>
    <w:rsid w:val="003B23CC"/>
    <w:rsid w:val="003B2CCB"/>
    <w:rsid w:val="003B2D3B"/>
    <w:rsid w:val="003B3E12"/>
    <w:rsid w:val="003B48D7"/>
    <w:rsid w:val="003B6C00"/>
    <w:rsid w:val="003B7076"/>
    <w:rsid w:val="003C25FA"/>
    <w:rsid w:val="003C2F7C"/>
    <w:rsid w:val="003C354F"/>
    <w:rsid w:val="003C355E"/>
    <w:rsid w:val="003C3576"/>
    <w:rsid w:val="003C36EE"/>
    <w:rsid w:val="003C467C"/>
    <w:rsid w:val="003C4705"/>
    <w:rsid w:val="003C5326"/>
    <w:rsid w:val="003C553A"/>
    <w:rsid w:val="003C66DA"/>
    <w:rsid w:val="003C7099"/>
    <w:rsid w:val="003C71B7"/>
    <w:rsid w:val="003C7EB6"/>
    <w:rsid w:val="003D01B0"/>
    <w:rsid w:val="003D03E1"/>
    <w:rsid w:val="003D065A"/>
    <w:rsid w:val="003D0A7F"/>
    <w:rsid w:val="003D12C6"/>
    <w:rsid w:val="003D18F0"/>
    <w:rsid w:val="003D200A"/>
    <w:rsid w:val="003D21E7"/>
    <w:rsid w:val="003D2398"/>
    <w:rsid w:val="003D317D"/>
    <w:rsid w:val="003D3D54"/>
    <w:rsid w:val="003D44B1"/>
    <w:rsid w:val="003D5009"/>
    <w:rsid w:val="003D5EA6"/>
    <w:rsid w:val="003D6168"/>
    <w:rsid w:val="003D637B"/>
    <w:rsid w:val="003D6A47"/>
    <w:rsid w:val="003D6F12"/>
    <w:rsid w:val="003D7250"/>
    <w:rsid w:val="003D7AEC"/>
    <w:rsid w:val="003D7D1F"/>
    <w:rsid w:val="003E0ED2"/>
    <w:rsid w:val="003E0FA6"/>
    <w:rsid w:val="003E1379"/>
    <w:rsid w:val="003E180E"/>
    <w:rsid w:val="003E1F4A"/>
    <w:rsid w:val="003E28DD"/>
    <w:rsid w:val="003E2F4F"/>
    <w:rsid w:val="003E36D3"/>
    <w:rsid w:val="003E373B"/>
    <w:rsid w:val="003E3F6B"/>
    <w:rsid w:val="003E4DDD"/>
    <w:rsid w:val="003E5707"/>
    <w:rsid w:val="003E5DFE"/>
    <w:rsid w:val="003E624D"/>
    <w:rsid w:val="003E7027"/>
    <w:rsid w:val="003E717F"/>
    <w:rsid w:val="003E7244"/>
    <w:rsid w:val="003F0200"/>
    <w:rsid w:val="003F06FC"/>
    <w:rsid w:val="003F0EDF"/>
    <w:rsid w:val="003F0FCB"/>
    <w:rsid w:val="003F1290"/>
    <w:rsid w:val="003F1403"/>
    <w:rsid w:val="003F1661"/>
    <w:rsid w:val="003F2558"/>
    <w:rsid w:val="003F33F4"/>
    <w:rsid w:val="003F3B4E"/>
    <w:rsid w:val="003F4045"/>
    <w:rsid w:val="003F4397"/>
    <w:rsid w:val="003F4470"/>
    <w:rsid w:val="003F4A98"/>
    <w:rsid w:val="003F510D"/>
    <w:rsid w:val="003F6072"/>
    <w:rsid w:val="003F6164"/>
    <w:rsid w:val="003F6F9B"/>
    <w:rsid w:val="003F7EDC"/>
    <w:rsid w:val="0040175E"/>
    <w:rsid w:val="00401BB0"/>
    <w:rsid w:val="00402CD2"/>
    <w:rsid w:val="004034C4"/>
    <w:rsid w:val="004039CF"/>
    <w:rsid w:val="00403D7A"/>
    <w:rsid w:val="00405EA0"/>
    <w:rsid w:val="004065E4"/>
    <w:rsid w:val="00407357"/>
    <w:rsid w:val="004073BA"/>
    <w:rsid w:val="004074BF"/>
    <w:rsid w:val="0041026B"/>
    <w:rsid w:val="00411389"/>
    <w:rsid w:val="00411559"/>
    <w:rsid w:val="004117EF"/>
    <w:rsid w:val="004122CC"/>
    <w:rsid w:val="00412612"/>
    <w:rsid w:val="0041311E"/>
    <w:rsid w:val="0041358B"/>
    <w:rsid w:val="00413BA3"/>
    <w:rsid w:val="0041426C"/>
    <w:rsid w:val="004143A1"/>
    <w:rsid w:val="00414988"/>
    <w:rsid w:val="00414D0E"/>
    <w:rsid w:val="00414D25"/>
    <w:rsid w:val="004155A4"/>
    <w:rsid w:val="0041581C"/>
    <w:rsid w:val="00416DBF"/>
    <w:rsid w:val="00417444"/>
    <w:rsid w:val="004201F7"/>
    <w:rsid w:val="0042033E"/>
    <w:rsid w:val="004205BB"/>
    <w:rsid w:val="004214D4"/>
    <w:rsid w:val="004217CC"/>
    <w:rsid w:val="00421D19"/>
    <w:rsid w:val="00421E98"/>
    <w:rsid w:val="00422883"/>
    <w:rsid w:val="00422B38"/>
    <w:rsid w:val="00422C88"/>
    <w:rsid w:val="004232BD"/>
    <w:rsid w:val="004241DC"/>
    <w:rsid w:val="004248E3"/>
    <w:rsid w:val="00425382"/>
    <w:rsid w:val="00426D6E"/>
    <w:rsid w:val="00427458"/>
    <w:rsid w:val="004277C1"/>
    <w:rsid w:val="00427EB1"/>
    <w:rsid w:val="00430347"/>
    <w:rsid w:val="004303F4"/>
    <w:rsid w:val="0043069B"/>
    <w:rsid w:val="00430855"/>
    <w:rsid w:val="0043179E"/>
    <w:rsid w:val="004317FE"/>
    <w:rsid w:val="00431DF2"/>
    <w:rsid w:val="00432B92"/>
    <w:rsid w:val="004338CC"/>
    <w:rsid w:val="00433C08"/>
    <w:rsid w:val="0043404D"/>
    <w:rsid w:val="004345B5"/>
    <w:rsid w:val="004357B7"/>
    <w:rsid w:val="004359F7"/>
    <w:rsid w:val="00436592"/>
    <w:rsid w:val="00437050"/>
    <w:rsid w:val="004377D0"/>
    <w:rsid w:val="004401EF"/>
    <w:rsid w:val="00440B7F"/>
    <w:rsid w:val="00441635"/>
    <w:rsid w:val="004417C5"/>
    <w:rsid w:val="004429B9"/>
    <w:rsid w:val="00443F45"/>
    <w:rsid w:val="0044420C"/>
    <w:rsid w:val="004446F8"/>
    <w:rsid w:val="004448C6"/>
    <w:rsid w:val="00444E6B"/>
    <w:rsid w:val="004463BB"/>
    <w:rsid w:val="00446B2B"/>
    <w:rsid w:val="00446D40"/>
    <w:rsid w:val="00447C2E"/>
    <w:rsid w:val="00447D25"/>
    <w:rsid w:val="00447E98"/>
    <w:rsid w:val="0045069C"/>
    <w:rsid w:val="0045182B"/>
    <w:rsid w:val="00451939"/>
    <w:rsid w:val="00451AD5"/>
    <w:rsid w:val="00451B92"/>
    <w:rsid w:val="00452405"/>
    <w:rsid w:val="00452CBD"/>
    <w:rsid w:val="00453007"/>
    <w:rsid w:val="00454214"/>
    <w:rsid w:val="00455212"/>
    <w:rsid w:val="00455CE2"/>
    <w:rsid w:val="00457E9F"/>
    <w:rsid w:val="00460BE8"/>
    <w:rsid w:val="004622FD"/>
    <w:rsid w:val="00462617"/>
    <w:rsid w:val="00462797"/>
    <w:rsid w:val="00462BA6"/>
    <w:rsid w:val="00463183"/>
    <w:rsid w:val="004633D9"/>
    <w:rsid w:val="004636A2"/>
    <w:rsid w:val="00463921"/>
    <w:rsid w:val="00463FE5"/>
    <w:rsid w:val="004648C3"/>
    <w:rsid w:val="00464AB7"/>
    <w:rsid w:val="00464F56"/>
    <w:rsid w:val="00465DF8"/>
    <w:rsid w:val="0046601A"/>
    <w:rsid w:val="00466289"/>
    <w:rsid w:val="004662C2"/>
    <w:rsid w:val="00466317"/>
    <w:rsid w:val="004663C7"/>
    <w:rsid w:val="00467057"/>
    <w:rsid w:val="00467087"/>
    <w:rsid w:val="00467A85"/>
    <w:rsid w:val="00467C9F"/>
    <w:rsid w:val="00467F83"/>
    <w:rsid w:val="004704B4"/>
    <w:rsid w:val="00470E4D"/>
    <w:rsid w:val="0047196C"/>
    <w:rsid w:val="00471A13"/>
    <w:rsid w:val="00471F9B"/>
    <w:rsid w:val="0047269D"/>
    <w:rsid w:val="00472AEF"/>
    <w:rsid w:val="00472BB0"/>
    <w:rsid w:val="0047362E"/>
    <w:rsid w:val="00474425"/>
    <w:rsid w:val="00474A75"/>
    <w:rsid w:val="00475530"/>
    <w:rsid w:val="00475B9E"/>
    <w:rsid w:val="00476F47"/>
    <w:rsid w:val="004774AA"/>
    <w:rsid w:val="0047751B"/>
    <w:rsid w:val="00477B65"/>
    <w:rsid w:val="004805DB"/>
    <w:rsid w:val="00480CC0"/>
    <w:rsid w:val="00481337"/>
    <w:rsid w:val="00481C5A"/>
    <w:rsid w:val="00481EB8"/>
    <w:rsid w:val="00481EE4"/>
    <w:rsid w:val="0048279E"/>
    <w:rsid w:val="00483763"/>
    <w:rsid w:val="00483B5D"/>
    <w:rsid w:val="00483CA6"/>
    <w:rsid w:val="00484E19"/>
    <w:rsid w:val="004850AF"/>
    <w:rsid w:val="00485302"/>
    <w:rsid w:val="004857CE"/>
    <w:rsid w:val="00485D8B"/>
    <w:rsid w:val="004867C8"/>
    <w:rsid w:val="00486AFB"/>
    <w:rsid w:val="00486DEA"/>
    <w:rsid w:val="00487500"/>
    <w:rsid w:val="0048771B"/>
    <w:rsid w:val="0049037A"/>
    <w:rsid w:val="004906AD"/>
    <w:rsid w:val="004915C4"/>
    <w:rsid w:val="0049175D"/>
    <w:rsid w:val="00491B5F"/>
    <w:rsid w:val="00491DD7"/>
    <w:rsid w:val="0049232A"/>
    <w:rsid w:val="004928AB"/>
    <w:rsid w:val="00492F3B"/>
    <w:rsid w:val="00493194"/>
    <w:rsid w:val="0049358D"/>
    <w:rsid w:val="00495854"/>
    <w:rsid w:val="00495B2D"/>
    <w:rsid w:val="00495B4D"/>
    <w:rsid w:val="00495D3E"/>
    <w:rsid w:val="0049719E"/>
    <w:rsid w:val="0049724E"/>
    <w:rsid w:val="0049787C"/>
    <w:rsid w:val="004A0433"/>
    <w:rsid w:val="004A057A"/>
    <w:rsid w:val="004A0A7F"/>
    <w:rsid w:val="004A0BD9"/>
    <w:rsid w:val="004A10F9"/>
    <w:rsid w:val="004A1C36"/>
    <w:rsid w:val="004A1D66"/>
    <w:rsid w:val="004A1DD3"/>
    <w:rsid w:val="004A26C7"/>
    <w:rsid w:val="004A2FD3"/>
    <w:rsid w:val="004A3D24"/>
    <w:rsid w:val="004A45BA"/>
    <w:rsid w:val="004A6A2F"/>
    <w:rsid w:val="004A70EA"/>
    <w:rsid w:val="004B0E6B"/>
    <w:rsid w:val="004B111A"/>
    <w:rsid w:val="004B13A0"/>
    <w:rsid w:val="004B18A9"/>
    <w:rsid w:val="004B1E11"/>
    <w:rsid w:val="004B1E92"/>
    <w:rsid w:val="004B2189"/>
    <w:rsid w:val="004B21FE"/>
    <w:rsid w:val="004B256A"/>
    <w:rsid w:val="004B2622"/>
    <w:rsid w:val="004B27EC"/>
    <w:rsid w:val="004B2C90"/>
    <w:rsid w:val="004B395E"/>
    <w:rsid w:val="004B4388"/>
    <w:rsid w:val="004B4460"/>
    <w:rsid w:val="004B4489"/>
    <w:rsid w:val="004B5E2A"/>
    <w:rsid w:val="004B60CF"/>
    <w:rsid w:val="004B7527"/>
    <w:rsid w:val="004B7B42"/>
    <w:rsid w:val="004B7B94"/>
    <w:rsid w:val="004B7E19"/>
    <w:rsid w:val="004C0DCF"/>
    <w:rsid w:val="004C1726"/>
    <w:rsid w:val="004C1D02"/>
    <w:rsid w:val="004C255B"/>
    <w:rsid w:val="004C2BC2"/>
    <w:rsid w:val="004C2E0A"/>
    <w:rsid w:val="004C2ED8"/>
    <w:rsid w:val="004C3205"/>
    <w:rsid w:val="004C468B"/>
    <w:rsid w:val="004C4927"/>
    <w:rsid w:val="004C5137"/>
    <w:rsid w:val="004C5448"/>
    <w:rsid w:val="004C5638"/>
    <w:rsid w:val="004C5957"/>
    <w:rsid w:val="004C76C5"/>
    <w:rsid w:val="004D0562"/>
    <w:rsid w:val="004D0652"/>
    <w:rsid w:val="004D0F50"/>
    <w:rsid w:val="004D26D5"/>
    <w:rsid w:val="004D2E74"/>
    <w:rsid w:val="004D34EC"/>
    <w:rsid w:val="004D3571"/>
    <w:rsid w:val="004D5DB0"/>
    <w:rsid w:val="004D65CE"/>
    <w:rsid w:val="004D67B1"/>
    <w:rsid w:val="004D7107"/>
    <w:rsid w:val="004D744E"/>
    <w:rsid w:val="004D74DF"/>
    <w:rsid w:val="004D77C6"/>
    <w:rsid w:val="004D79FF"/>
    <w:rsid w:val="004D7AF1"/>
    <w:rsid w:val="004D7BA7"/>
    <w:rsid w:val="004E0249"/>
    <w:rsid w:val="004E11B4"/>
    <w:rsid w:val="004E160D"/>
    <w:rsid w:val="004E31BC"/>
    <w:rsid w:val="004E33C3"/>
    <w:rsid w:val="004E3573"/>
    <w:rsid w:val="004E4023"/>
    <w:rsid w:val="004E4442"/>
    <w:rsid w:val="004E48DA"/>
    <w:rsid w:val="004E4F04"/>
    <w:rsid w:val="004E5061"/>
    <w:rsid w:val="004E5169"/>
    <w:rsid w:val="004E5E09"/>
    <w:rsid w:val="004E68B4"/>
    <w:rsid w:val="004E6EBB"/>
    <w:rsid w:val="004E716D"/>
    <w:rsid w:val="004E7C13"/>
    <w:rsid w:val="004F00A3"/>
    <w:rsid w:val="004F0741"/>
    <w:rsid w:val="004F0EEF"/>
    <w:rsid w:val="004F2929"/>
    <w:rsid w:val="004F30D3"/>
    <w:rsid w:val="004F40C4"/>
    <w:rsid w:val="004F41E4"/>
    <w:rsid w:val="004F4FF0"/>
    <w:rsid w:val="004F50D5"/>
    <w:rsid w:val="004F54EF"/>
    <w:rsid w:val="004F5EC3"/>
    <w:rsid w:val="004F6118"/>
    <w:rsid w:val="004F62E5"/>
    <w:rsid w:val="004F65EF"/>
    <w:rsid w:val="00500108"/>
    <w:rsid w:val="00500FAC"/>
    <w:rsid w:val="00501470"/>
    <w:rsid w:val="005020D8"/>
    <w:rsid w:val="00502195"/>
    <w:rsid w:val="00502492"/>
    <w:rsid w:val="005024E6"/>
    <w:rsid w:val="00506018"/>
    <w:rsid w:val="00506077"/>
    <w:rsid w:val="005068DC"/>
    <w:rsid w:val="00506AFE"/>
    <w:rsid w:val="005077F3"/>
    <w:rsid w:val="00507B8C"/>
    <w:rsid w:val="00507BA1"/>
    <w:rsid w:val="005105D8"/>
    <w:rsid w:val="0051077E"/>
    <w:rsid w:val="00511D03"/>
    <w:rsid w:val="00513241"/>
    <w:rsid w:val="00514173"/>
    <w:rsid w:val="005143F5"/>
    <w:rsid w:val="0051449D"/>
    <w:rsid w:val="00514C0B"/>
    <w:rsid w:val="00514DFC"/>
    <w:rsid w:val="005153D8"/>
    <w:rsid w:val="00515CD2"/>
    <w:rsid w:val="005164B7"/>
    <w:rsid w:val="005166C8"/>
    <w:rsid w:val="00516AB7"/>
    <w:rsid w:val="00517A77"/>
    <w:rsid w:val="005215A0"/>
    <w:rsid w:val="005219FE"/>
    <w:rsid w:val="00522697"/>
    <w:rsid w:val="005226A5"/>
    <w:rsid w:val="00522701"/>
    <w:rsid w:val="00522ACA"/>
    <w:rsid w:val="00522CCC"/>
    <w:rsid w:val="00522E2B"/>
    <w:rsid w:val="005233CC"/>
    <w:rsid w:val="00523D73"/>
    <w:rsid w:val="00524574"/>
    <w:rsid w:val="00524715"/>
    <w:rsid w:val="005251ED"/>
    <w:rsid w:val="005253D5"/>
    <w:rsid w:val="00526D2D"/>
    <w:rsid w:val="00527570"/>
    <w:rsid w:val="00527BF0"/>
    <w:rsid w:val="005313F3"/>
    <w:rsid w:val="00534F13"/>
    <w:rsid w:val="00536AD0"/>
    <w:rsid w:val="00537CAD"/>
    <w:rsid w:val="00537F35"/>
    <w:rsid w:val="00540648"/>
    <w:rsid w:val="0054263A"/>
    <w:rsid w:val="00542D2C"/>
    <w:rsid w:val="00542E44"/>
    <w:rsid w:val="00542F5E"/>
    <w:rsid w:val="0054310A"/>
    <w:rsid w:val="005439CF"/>
    <w:rsid w:val="0054550C"/>
    <w:rsid w:val="005461E2"/>
    <w:rsid w:val="00546490"/>
    <w:rsid w:val="00546C9E"/>
    <w:rsid w:val="00546D26"/>
    <w:rsid w:val="00550510"/>
    <w:rsid w:val="00550E34"/>
    <w:rsid w:val="00550EFA"/>
    <w:rsid w:val="00551528"/>
    <w:rsid w:val="00551847"/>
    <w:rsid w:val="00552610"/>
    <w:rsid w:val="00552C7B"/>
    <w:rsid w:val="00553887"/>
    <w:rsid w:val="00553C9B"/>
    <w:rsid w:val="00554097"/>
    <w:rsid w:val="005541A7"/>
    <w:rsid w:val="00554B77"/>
    <w:rsid w:val="00554B96"/>
    <w:rsid w:val="005555D5"/>
    <w:rsid w:val="00555803"/>
    <w:rsid w:val="005558D9"/>
    <w:rsid w:val="00556B9B"/>
    <w:rsid w:val="0055717F"/>
    <w:rsid w:val="00557ED4"/>
    <w:rsid w:val="005600D4"/>
    <w:rsid w:val="00560676"/>
    <w:rsid w:val="00560714"/>
    <w:rsid w:val="005608A5"/>
    <w:rsid w:val="00563A16"/>
    <w:rsid w:val="00563BA5"/>
    <w:rsid w:val="0056500B"/>
    <w:rsid w:val="00565080"/>
    <w:rsid w:val="005653DF"/>
    <w:rsid w:val="00565C91"/>
    <w:rsid w:val="00566E18"/>
    <w:rsid w:val="005670C7"/>
    <w:rsid w:val="005671C1"/>
    <w:rsid w:val="005709C4"/>
    <w:rsid w:val="00570F7D"/>
    <w:rsid w:val="005725A8"/>
    <w:rsid w:val="00572D63"/>
    <w:rsid w:val="0057333F"/>
    <w:rsid w:val="005745A3"/>
    <w:rsid w:val="005745E8"/>
    <w:rsid w:val="00574697"/>
    <w:rsid w:val="00574E98"/>
    <w:rsid w:val="00575BE7"/>
    <w:rsid w:val="005760C6"/>
    <w:rsid w:val="00577406"/>
    <w:rsid w:val="00577476"/>
    <w:rsid w:val="00577A7A"/>
    <w:rsid w:val="00581D3E"/>
    <w:rsid w:val="00582052"/>
    <w:rsid w:val="00582653"/>
    <w:rsid w:val="00582E0F"/>
    <w:rsid w:val="00584B49"/>
    <w:rsid w:val="00584B61"/>
    <w:rsid w:val="00585872"/>
    <w:rsid w:val="0058741B"/>
    <w:rsid w:val="0058791F"/>
    <w:rsid w:val="00590205"/>
    <w:rsid w:val="00590497"/>
    <w:rsid w:val="00590E32"/>
    <w:rsid w:val="00591483"/>
    <w:rsid w:val="00593480"/>
    <w:rsid w:val="005934D7"/>
    <w:rsid w:val="00594064"/>
    <w:rsid w:val="00594629"/>
    <w:rsid w:val="0059483B"/>
    <w:rsid w:val="0059583F"/>
    <w:rsid w:val="00595CA6"/>
    <w:rsid w:val="00596B0E"/>
    <w:rsid w:val="00597158"/>
    <w:rsid w:val="00597273"/>
    <w:rsid w:val="005973C3"/>
    <w:rsid w:val="00597779"/>
    <w:rsid w:val="00597CBD"/>
    <w:rsid w:val="005A0098"/>
    <w:rsid w:val="005A183B"/>
    <w:rsid w:val="005A1AD9"/>
    <w:rsid w:val="005A265F"/>
    <w:rsid w:val="005A2EA1"/>
    <w:rsid w:val="005A3090"/>
    <w:rsid w:val="005A398B"/>
    <w:rsid w:val="005A4FDC"/>
    <w:rsid w:val="005A767A"/>
    <w:rsid w:val="005A7A6D"/>
    <w:rsid w:val="005A7AAD"/>
    <w:rsid w:val="005A7EC5"/>
    <w:rsid w:val="005B06A5"/>
    <w:rsid w:val="005B071E"/>
    <w:rsid w:val="005B0860"/>
    <w:rsid w:val="005B10F5"/>
    <w:rsid w:val="005B110F"/>
    <w:rsid w:val="005B146F"/>
    <w:rsid w:val="005B14B5"/>
    <w:rsid w:val="005B173B"/>
    <w:rsid w:val="005B2539"/>
    <w:rsid w:val="005B2A1E"/>
    <w:rsid w:val="005B2FC9"/>
    <w:rsid w:val="005B3D30"/>
    <w:rsid w:val="005B54C9"/>
    <w:rsid w:val="005B5ACB"/>
    <w:rsid w:val="005B65AD"/>
    <w:rsid w:val="005B6DB3"/>
    <w:rsid w:val="005B706E"/>
    <w:rsid w:val="005C0E18"/>
    <w:rsid w:val="005C1572"/>
    <w:rsid w:val="005C1799"/>
    <w:rsid w:val="005C239E"/>
    <w:rsid w:val="005C27AC"/>
    <w:rsid w:val="005C4B18"/>
    <w:rsid w:val="005C4C0C"/>
    <w:rsid w:val="005C533B"/>
    <w:rsid w:val="005C66F2"/>
    <w:rsid w:val="005C695E"/>
    <w:rsid w:val="005D02B8"/>
    <w:rsid w:val="005D1A9D"/>
    <w:rsid w:val="005D3289"/>
    <w:rsid w:val="005D34CF"/>
    <w:rsid w:val="005D50DE"/>
    <w:rsid w:val="005D5385"/>
    <w:rsid w:val="005D5427"/>
    <w:rsid w:val="005D5B60"/>
    <w:rsid w:val="005D6F76"/>
    <w:rsid w:val="005D720A"/>
    <w:rsid w:val="005D7C3C"/>
    <w:rsid w:val="005D7EE5"/>
    <w:rsid w:val="005D7F61"/>
    <w:rsid w:val="005E014F"/>
    <w:rsid w:val="005E0A01"/>
    <w:rsid w:val="005E2645"/>
    <w:rsid w:val="005E270F"/>
    <w:rsid w:val="005E3B8A"/>
    <w:rsid w:val="005E42A7"/>
    <w:rsid w:val="005E47C8"/>
    <w:rsid w:val="005E52CA"/>
    <w:rsid w:val="005E53CF"/>
    <w:rsid w:val="005E5C30"/>
    <w:rsid w:val="005E67B5"/>
    <w:rsid w:val="005E76C9"/>
    <w:rsid w:val="005F1622"/>
    <w:rsid w:val="005F24AB"/>
    <w:rsid w:val="005F29C1"/>
    <w:rsid w:val="005F2BC2"/>
    <w:rsid w:val="005F2F7C"/>
    <w:rsid w:val="005F3019"/>
    <w:rsid w:val="005F3EF6"/>
    <w:rsid w:val="005F3FF0"/>
    <w:rsid w:val="005F4AD5"/>
    <w:rsid w:val="005F4D27"/>
    <w:rsid w:val="005F5C8F"/>
    <w:rsid w:val="005F6F55"/>
    <w:rsid w:val="005F7FE8"/>
    <w:rsid w:val="00600CBB"/>
    <w:rsid w:val="00600F0C"/>
    <w:rsid w:val="00601D29"/>
    <w:rsid w:val="00601E5C"/>
    <w:rsid w:val="00601FCA"/>
    <w:rsid w:val="00602979"/>
    <w:rsid w:val="00602D80"/>
    <w:rsid w:val="0060388B"/>
    <w:rsid w:val="00603FA6"/>
    <w:rsid w:val="006042E4"/>
    <w:rsid w:val="00605646"/>
    <w:rsid w:val="00606F0D"/>
    <w:rsid w:val="0060775D"/>
    <w:rsid w:val="00610A87"/>
    <w:rsid w:val="00610FA4"/>
    <w:rsid w:val="006111E6"/>
    <w:rsid w:val="00611A54"/>
    <w:rsid w:val="00611FD2"/>
    <w:rsid w:val="006138D2"/>
    <w:rsid w:val="00614302"/>
    <w:rsid w:val="00615002"/>
    <w:rsid w:val="00615CF2"/>
    <w:rsid w:val="006175E7"/>
    <w:rsid w:val="006200FC"/>
    <w:rsid w:val="006202AE"/>
    <w:rsid w:val="00621C26"/>
    <w:rsid w:val="00622978"/>
    <w:rsid w:val="00622D87"/>
    <w:rsid w:val="00624BDA"/>
    <w:rsid w:val="00624CD9"/>
    <w:rsid w:val="006259BF"/>
    <w:rsid w:val="00625C8C"/>
    <w:rsid w:val="00627876"/>
    <w:rsid w:val="00627941"/>
    <w:rsid w:val="006279F2"/>
    <w:rsid w:val="006305CF"/>
    <w:rsid w:val="006309BF"/>
    <w:rsid w:val="006319CF"/>
    <w:rsid w:val="00631A43"/>
    <w:rsid w:val="00633254"/>
    <w:rsid w:val="006339D4"/>
    <w:rsid w:val="0063479E"/>
    <w:rsid w:val="00634C2F"/>
    <w:rsid w:val="00635253"/>
    <w:rsid w:val="006353F9"/>
    <w:rsid w:val="00635E04"/>
    <w:rsid w:val="00636C66"/>
    <w:rsid w:val="006371C9"/>
    <w:rsid w:val="006401AD"/>
    <w:rsid w:val="0064039A"/>
    <w:rsid w:val="0064064F"/>
    <w:rsid w:val="00640FAE"/>
    <w:rsid w:val="0064159C"/>
    <w:rsid w:val="00642332"/>
    <w:rsid w:val="00642AF4"/>
    <w:rsid w:val="006430E4"/>
    <w:rsid w:val="00644A19"/>
    <w:rsid w:val="00645501"/>
    <w:rsid w:val="00645F60"/>
    <w:rsid w:val="006462D2"/>
    <w:rsid w:val="00646AC3"/>
    <w:rsid w:val="006473FF"/>
    <w:rsid w:val="0065076B"/>
    <w:rsid w:val="00650F8F"/>
    <w:rsid w:val="00651C11"/>
    <w:rsid w:val="00651C25"/>
    <w:rsid w:val="0065283B"/>
    <w:rsid w:val="00652AEF"/>
    <w:rsid w:val="00652B36"/>
    <w:rsid w:val="0065433B"/>
    <w:rsid w:val="00654A43"/>
    <w:rsid w:val="00654BD1"/>
    <w:rsid w:val="00654D89"/>
    <w:rsid w:val="00654FC6"/>
    <w:rsid w:val="0065547C"/>
    <w:rsid w:val="00655817"/>
    <w:rsid w:val="00657438"/>
    <w:rsid w:val="00657C82"/>
    <w:rsid w:val="0066114D"/>
    <w:rsid w:val="006613CC"/>
    <w:rsid w:val="006660D6"/>
    <w:rsid w:val="006664B0"/>
    <w:rsid w:val="00666908"/>
    <w:rsid w:val="00666935"/>
    <w:rsid w:val="006670EB"/>
    <w:rsid w:val="00667579"/>
    <w:rsid w:val="0067016E"/>
    <w:rsid w:val="00671201"/>
    <w:rsid w:val="0067197B"/>
    <w:rsid w:val="0067236A"/>
    <w:rsid w:val="00672D9A"/>
    <w:rsid w:val="00672EE6"/>
    <w:rsid w:val="00673330"/>
    <w:rsid w:val="006747B2"/>
    <w:rsid w:val="00674822"/>
    <w:rsid w:val="0067485E"/>
    <w:rsid w:val="006752FF"/>
    <w:rsid w:val="0067587A"/>
    <w:rsid w:val="00675DE1"/>
    <w:rsid w:val="00675FAC"/>
    <w:rsid w:val="00676BC5"/>
    <w:rsid w:val="00677160"/>
    <w:rsid w:val="00677555"/>
    <w:rsid w:val="00677951"/>
    <w:rsid w:val="00677C4B"/>
    <w:rsid w:val="006815E6"/>
    <w:rsid w:val="00682248"/>
    <w:rsid w:val="00682328"/>
    <w:rsid w:val="00682875"/>
    <w:rsid w:val="00682AC5"/>
    <w:rsid w:val="006831AD"/>
    <w:rsid w:val="00683760"/>
    <w:rsid w:val="006838DE"/>
    <w:rsid w:val="00684D0D"/>
    <w:rsid w:val="00684FE3"/>
    <w:rsid w:val="006852A8"/>
    <w:rsid w:val="00685CA7"/>
    <w:rsid w:val="00685D3D"/>
    <w:rsid w:val="00686B2D"/>
    <w:rsid w:val="00687027"/>
    <w:rsid w:val="0068767D"/>
    <w:rsid w:val="00690471"/>
    <w:rsid w:val="00690FE1"/>
    <w:rsid w:val="00691019"/>
    <w:rsid w:val="00691FB1"/>
    <w:rsid w:val="006937D4"/>
    <w:rsid w:val="00693AE0"/>
    <w:rsid w:val="00694542"/>
    <w:rsid w:val="00694CF2"/>
    <w:rsid w:val="00695918"/>
    <w:rsid w:val="00695AE0"/>
    <w:rsid w:val="00696923"/>
    <w:rsid w:val="006979B7"/>
    <w:rsid w:val="006A00FB"/>
    <w:rsid w:val="006A039D"/>
    <w:rsid w:val="006A0BCE"/>
    <w:rsid w:val="006A0E01"/>
    <w:rsid w:val="006A1048"/>
    <w:rsid w:val="006A1093"/>
    <w:rsid w:val="006A13E6"/>
    <w:rsid w:val="006A1488"/>
    <w:rsid w:val="006A1805"/>
    <w:rsid w:val="006A19EC"/>
    <w:rsid w:val="006A2060"/>
    <w:rsid w:val="006A2B90"/>
    <w:rsid w:val="006A3DDA"/>
    <w:rsid w:val="006A46C5"/>
    <w:rsid w:val="006A5643"/>
    <w:rsid w:val="006A5EF5"/>
    <w:rsid w:val="006A79AA"/>
    <w:rsid w:val="006A7F41"/>
    <w:rsid w:val="006B121B"/>
    <w:rsid w:val="006B17CF"/>
    <w:rsid w:val="006B22AA"/>
    <w:rsid w:val="006B23C2"/>
    <w:rsid w:val="006B24DA"/>
    <w:rsid w:val="006B2C1A"/>
    <w:rsid w:val="006B3CE9"/>
    <w:rsid w:val="006B3E73"/>
    <w:rsid w:val="006B3F6C"/>
    <w:rsid w:val="006B4730"/>
    <w:rsid w:val="006B516E"/>
    <w:rsid w:val="006B5C94"/>
    <w:rsid w:val="006B65B9"/>
    <w:rsid w:val="006B71EC"/>
    <w:rsid w:val="006B7A18"/>
    <w:rsid w:val="006C1116"/>
    <w:rsid w:val="006C302B"/>
    <w:rsid w:val="006C30C2"/>
    <w:rsid w:val="006C32B7"/>
    <w:rsid w:val="006C36E2"/>
    <w:rsid w:val="006C36E4"/>
    <w:rsid w:val="006C37CF"/>
    <w:rsid w:val="006C39F6"/>
    <w:rsid w:val="006C3FFE"/>
    <w:rsid w:val="006C484A"/>
    <w:rsid w:val="006C4A4E"/>
    <w:rsid w:val="006C4C88"/>
    <w:rsid w:val="006C587F"/>
    <w:rsid w:val="006C6422"/>
    <w:rsid w:val="006C6A05"/>
    <w:rsid w:val="006C6E75"/>
    <w:rsid w:val="006C78EF"/>
    <w:rsid w:val="006C7C86"/>
    <w:rsid w:val="006D109B"/>
    <w:rsid w:val="006D123D"/>
    <w:rsid w:val="006D16DB"/>
    <w:rsid w:val="006D1AC0"/>
    <w:rsid w:val="006D2B9E"/>
    <w:rsid w:val="006D2DC1"/>
    <w:rsid w:val="006D2ED2"/>
    <w:rsid w:val="006D348B"/>
    <w:rsid w:val="006D3BA2"/>
    <w:rsid w:val="006D3DF6"/>
    <w:rsid w:val="006D42B9"/>
    <w:rsid w:val="006D500E"/>
    <w:rsid w:val="006D6428"/>
    <w:rsid w:val="006D68BB"/>
    <w:rsid w:val="006E18BA"/>
    <w:rsid w:val="006E1CC9"/>
    <w:rsid w:val="006E2960"/>
    <w:rsid w:val="006E36D2"/>
    <w:rsid w:val="006E386F"/>
    <w:rsid w:val="006E38F7"/>
    <w:rsid w:val="006E403A"/>
    <w:rsid w:val="006E435C"/>
    <w:rsid w:val="006E43AF"/>
    <w:rsid w:val="006E48B8"/>
    <w:rsid w:val="006E4A55"/>
    <w:rsid w:val="006E517B"/>
    <w:rsid w:val="006E5A2E"/>
    <w:rsid w:val="006E694D"/>
    <w:rsid w:val="006E6BAA"/>
    <w:rsid w:val="006E6D60"/>
    <w:rsid w:val="006E7BA7"/>
    <w:rsid w:val="006E7F17"/>
    <w:rsid w:val="006F0DE1"/>
    <w:rsid w:val="006F0EAE"/>
    <w:rsid w:val="006F128D"/>
    <w:rsid w:val="006F20BF"/>
    <w:rsid w:val="006F2217"/>
    <w:rsid w:val="006F323F"/>
    <w:rsid w:val="006F345C"/>
    <w:rsid w:val="006F368A"/>
    <w:rsid w:val="006F36D4"/>
    <w:rsid w:val="006F3E99"/>
    <w:rsid w:val="006F4740"/>
    <w:rsid w:val="006F4A5A"/>
    <w:rsid w:val="006F62CD"/>
    <w:rsid w:val="006F65D2"/>
    <w:rsid w:val="006F6D8C"/>
    <w:rsid w:val="006F7A0D"/>
    <w:rsid w:val="006F7DEB"/>
    <w:rsid w:val="0070016C"/>
    <w:rsid w:val="007013A0"/>
    <w:rsid w:val="0070151A"/>
    <w:rsid w:val="00701C3A"/>
    <w:rsid w:val="007027DE"/>
    <w:rsid w:val="00704780"/>
    <w:rsid w:val="0070664A"/>
    <w:rsid w:val="00706F82"/>
    <w:rsid w:val="007078A8"/>
    <w:rsid w:val="00707E79"/>
    <w:rsid w:val="0071021F"/>
    <w:rsid w:val="00710502"/>
    <w:rsid w:val="00710769"/>
    <w:rsid w:val="00710A10"/>
    <w:rsid w:val="00710CF5"/>
    <w:rsid w:val="00710F4E"/>
    <w:rsid w:val="00710F6F"/>
    <w:rsid w:val="0071166D"/>
    <w:rsid w:val="00711ABD"/>
    <w:rsid w:val="00712283"/>
    <w:rsid w:val="007122D5"/>
    <w:rsid w:val="00713198"/>
    <w:rsid w:val="00713CB4"/>
    <w:rsid w:val="0071403F"/>
    <w:rsid w:val="00714207"/>
    <w:rsid w:val="00714534"/>
    <w:rsid w:val="00714A61"/>
    <w:rsid w:val="00714D89"/>
    <w:rsid w:val="00714E09"/>
    <w:rsid w:val="00714F44"/>
    <w:rsid w:val="00715483"/>
    <w:rsid w:val="007154CA"/>
    <w:rsid w:val="00715898"/>
    <w:rsid w:val="00715E87"/>
    <w:rsid w:val="007164C2"/>
    <w:rsid w:val="007164FA"/>
    <w:rsid w:val="00716717"/>
    <w:rsid w:val="00716D72"/>
    <w:rsid w:val="00717641"/>
    <w:rsid w:val="00717BFD"/>
    <w:rsid w:val="007202ED"/>
    <w:rsid w:val="007209E6"/>
    <w:rsid w:val="0072197D"/>
    <w:rsid w:val="00721FEF"/>
    <w:rsid w:val="00722EDF"/>
    <w:rsid w:val="00723843"/>
    <w:rsid w:val="00723A26"/>
    <w:rsid w:val="0072513B"/>
    <w:rsid w:val="00725BD9"/>
    <w:rsid w:val="007265EA"/>
    <w:rsid w:val="00726D42"/>
    <w:rsid w:val="0072719A"/>
    <w:rsid w:val="007273BE"/>
    <w:rsid w:val="0072750D"/>
    <w:rsid w:val="00730B0A"/>
    <w:rsid w:val="00730BF6"/>
    <w:rsid w:val="00730E46"/>
    <w:rsid w:val="00731678"/>
    <w:rsid w:val="0073180B"/>
    <w:rsid w:val="00731EBB"/>
    <w:rsid w:val="00731ECD"/>
    <w:rsid w:val="007325A8"/>
    <w:rsid w:val="0073284D"/>
    <w:rsid w:val="007334C7"/>
    <w:rsid w:val="007336C3"/>
    <w:rsid w:val="0073372D"/>
    <w:rsid w:val="0073407F"/>
    <w:rsid w:val="0073440F"/>
    <w:rsid w:val="0073529F"/>
    <w:rsid w:val="0073578E"/>
    <w:rsid w:val="00735863"/>
    <w:rsid w:val="00735B89"/>
    <w:rsid w:val="00736839"/>
    <w:rsid w:val="0073697F"/>
    <w:rsid w:val="00736B52"/>
    <w:rsid w:val="00740A28"/>
    <w:rsid w:val="00740FA8"/>
    <w:rsid w:val="007415C5"/>
    <w:rsid w:val="007415EB"/>
    <w:rsid w:val="00741B05"/>
    <w:rsid w:val="00742B67"/>
    <w:rsid w:val="00742F58"/>
    <w:rsid w:val="007441DA"/>
    <w:rsid w:val="00745212"/>
    <w:rsid w:val="00745891"/>
    <w:rsid w:val="0074623A"/>
    <w:rsid w:val="0074757F"/>
    <w:rsid w:val="00747C76"/>
    <w:rsid w:val="00747D69"/>
    <w:rsid w:val="00751380"/>
    <w:rsid w:val="00751F7F"/>
    <w:rsid w:val="0075337B"/>
    <w:rsid w:val="00753904"/>
    <w:rsid w:val="00753B46"/>
    <w:rsid w:val="00754A50"/>
    <w:rsid w:val="00754E18"/>
    <w:rsid w:val="00755175"/>
    <w:rsid w:val="00755766"/>
    <w:rsid w:val="00756A8C"/>
    <w:rsid w:val="00757399"/>
    <w:rsid w:val="00761763"/>
    <w:rsid w:val="00761999"/>
    <w:rsid w:val="00761F35"/>
    <w:rsid w:val="00762860"/>
    <w:rsid w:val="00763660"/>
    <w:rsid w:val="00763733"/>
    <w:rsid w:val="00764145"/>
    <w:rsid w:val="00764398"/>
    <w:rsid w:val="00765697"/>
    <w:rsid w:val="00766192"/>
    <w:rsid w:val="00766E12"/>
    <w:rsid w:val="00767B52"/>
    <w:rsid w:val="00767E26"/>
    <w:rsid w:val="007702D9"/>
    <w:rsid w:val="007702E4"/>
    <w:rsid w:val="007719E4"/>
    <w:rsid w:val="00772CBE"/>
    <w:rsid w:val="0077341F"/>
    <w:rsid w:val="00773847"/>
    <w:rsid w:val="00773B4A"/>
    <w:rsid w:val="00774078"/>
    <w:rsid w:val="0077526C"/>
    <w:rsid w:val="0077573D"/>
    <w:rsid w:val="00775D7F"/>
    <w:rsid w:val="0077698A"/>
    <w:rsid w:val="00776998"/>
    <w:rsid w:val="00777416"/>
    <w:rsid w:val="00777463"/>
    <w:rsid w:val="00780090"/>
    <w:rsid w:val="00780186"/>
    <w:rsid w:val="00783785"/>
    <w:rsid w:val="007838F8"/>
    <w:rsid w:val="0078397F"/>
    <w:rsid w:val="00783FA2"/>
    <w:rsid w:val="00784CE8"/>
    <w:rsid w:val="00785478"/>
    <w:rsid w:val="00785B99"/>
    <w:rsid w:val="00785C57"/>
    <w:rsid w:val="0078681F"/>
    <w:rsid w:val="00786893"/>
    <w:rsid w:val="007874DC"/>
    <w:rsid w:val="0078794C"/>
    <w:rsid w:val="00790860"/>
    <w:rsid w:val="007908EF"/>
    <w:rsid w:val="00792297"/>
    <w:rsid w:val="007928C3"/>
    <w:rsid w:val="00792ABC"/>
    <w:rsid w:val="00792FA8"/>
    <w:rsid w:val="007951B2"/>
    <w:rsid w:val="00795816"/>
    <w:rsid w:val="00796042"/>
    <w:rsid w:val="00796A66"/>
    <w:rsid w:val="007976C9"/>
    <w:rsid w:val="007A0031"/>
    <w:rsid w:val="007A027B"/>
    <w:rsid w:val="007A068E"/>
    <w:rsid w:val="007A0E12"/>
    <w:rsid w:val="007A1CA9"/>
    <w:rsid w:val="007A21E5"/>
    <w:rsid w:val="007A258F"/>
    <w:rsid w:val="007A2E10"/>
    <w:rsid w:val="007A2FC8"/>
    <w:rsid w:val="007A310A"/>
    <w:rsid w:val="007A33B3"/>
    <w:rsid w:val="007A3531"/>
    <w:rsid w:val="007A3999"/>
    <w:rsid w:val="007A5172"/>
    <w:rsid w:val="007A5596"/>
    <w:rsid w:val="007A57E7"/>
    <w:rsid w:val="007A5984"/>
    <w:rsid w:val="007A5AFC"/>
    <w:rsid w:val="007A6311"/>
    <w:rsid w:val="007A63EA"/>
    <w:rsid w:val="007A6BE9"/>
    <w:rsid w:val="007A6D40"/>
    <w:rsid w:val="007A7011"/>
    <w:rsid w:val="007A74F3"/>
    <w:rsid w:val="007B0E39"/>
    <w:rsid w:val="007B17CF"/>
    <w:rsid w:val="007B187F"/>
    <w:rsid w:val="007B1CC6"/>
    <w:rsid w:val="007B2263"/>
    <w:rsid w:val="007B24A6"/>
    <w:rsid w:val="007B2D01"/>
    <w:rsid w:val="007B376B"/>
    <w:rsid w:val="007B3AAA"/>
    <w:rsid w:val="007B4971"/>
    <w:rsid w:val="007B49B3"/>
    <w:rsid w:val="007B4FC1"/>
    <w:rsid w:val="007B512B"/>
    <w:rsid w:val="007B5507"/>
    <w:rsid w:val="007B567B"/>
    <w:rsid w:val="007B5967"/>
    <w:rsid w:val="007B5CF4"/>
    <w:rsid w:val="007B5FA5"/>
    <w:rsid w:val="007B6791"/>
    <w:rsid w:val="007B68D6"/>
    <w:rsid w:val="007B6BDC"/>
    <w:rsid w:val="007B74AB"/>
    <w:rsid w:val="007C012A"/>
    <w:rsid w:val="007C0922"/>
    <w:rsid w:val="007C0D56"/>
    <w:rsid w:val="007C1612"/>
    <w:rsid w:val="007C1B01"/>
    <w:rsid w:val="007C1D8F"/>
    <w:rsid w:val="007C1FA7"/>
    <w:rsid w:val="007C237E"/>
    <w:rsid w:val="007C2687"/>
    <w:rsid w:val="007C3473"/>
    <w:rsid w:val="007C358E"/>
    <w:rsid w:val="007C3B1C"/>
    <w:rsid w:val="007C3C33"/>
    <w:rsid w:val="007C41CB"/>
    <w:rsid w:val="007C48CC"/>
    <w:rsid w:val="007C4DF5"/>
    <w:rsid w:val="007C53FE"/>
    <w:rsid w:val="007C570B"/>
    <w:rsid w:val="007C58C6"/>
    <w:rsid w:val="007C5BA1"/>
    <w:rsid w:val="007D0325"/>
    <w:rsid w:val="007D04DE"/>
    <w:rsid w:val="007D0CA2"/>
    <w:rsid w:val="007D3055"/>
    <w:rsid w:val="007D3974"/>
    <w:rsid w:val="007D4051"/>
    <w:rsid w:val="007D42F1"/>
    <w:rsid w:val="007D43A8"/>
    <w:rsid w:val="007D4662"/>
    <w:rsid w:val="007D468A"/>
    <w:rsid w:val="007D4A79"/>
    <w:rsid w:val="007D51F6"/>
    <w:rsid w:val="007D547D"/>
    <w:rsid w:val="007D699B"/>
    <w:rsid w:val="007D71AB"/>
    <w:rsid w:val="007E26A8"/>
    <w:rsid w:val="007E2BF9"/>
    <w:rsid w:val="007E3DFD"/>
    <w:rsid w:val="007E4BEB"/>
    <w:rsid w:val="007E50A8"/>
    <w:rsid w:val="007E53E5"/>
    <w:rsid w:val="007E5B7B"/>
    <w:rsid w:val="007E5D3B"/>
    <w:rsid w:val="007E62F8"/>
    <w:rsid w:val="007E69E3"/>
    <w:rsid w:val="007E78C0"/>
    <w:rsid w:val="007F027B"/>
    <w:rsid w:val="007F1096"/>
    <w:rsid w:val="007F18E8"/>
    <w:rsid w:val="007F1AC4"/>
    <w:rsid w:val="007F2915"/>
    <w:rsid w:val="007F3124"/>
    <w:rsid w:val="007F3D24"/>
    <w:rsid w:val="007F41DD"/>
    <w:rsid w:val="007F439C"/>
    <w:rsid w:val="007F50EB"/>
    <w:rsid w:val="007F5F54"/>
    <w:rsid w:val="007F65F0"/>
    <w:rsid w:val="007F73EE"/>
    <w:rsid w:val="008001FC"/>
    <w:rsid w:val="008002B6"/>
    <w:rsid w:val="00800D48"/>
    <w:rsid w:val="008011D1"/>
    <w:rsid w:val="00801790"/>
    <w:rsid w:val="0080482C"/>
    <w:rsid w:val="00804BC0"/>
    <w:rsid w:val="0080576B"/>
    <w:rsid w:val="008064CA"/>
    <w:rsid w:val="008064EB"/>
    <w:rsid w:val="00806BEC"/>
    <w:rsid w:val="0080758D"/>
    <w:rsid w:val="00807B41"/>
    <w:rsid w:val="00810739"/>
    <w:rsid w:val="00810AE5"/>
    <w:rsid w:val="00811224"/>
    <w:rsid w:val="008117EE"/>
    <w:rsid w:val="00812265"/>
    <w:rsid w:val="00812DB8"/>
    <w:rsid w:val="00813280"/>
    <w:rsid w:val="00814052"/>
    <w:rsid w:val="0081576A"/>
    <w:rsid w:val="00815BCC"/>
    <w:rsid w:val="00816088"/>
    <w:rsid w:val="0081663D"/>
    <w:rsid w:val="00816B52"/>
    <w:rsid w:val="00816CBA"/>
    <w:rsid w:val="00817A80"/>
    <w:rsid w:val="00820071"/>
    <w:rsid w:val="008200B0"/>
    <w:rsid w:val="008208A1"/>
    <w:rsid w:val="008211D7"/>
    <w:rsid w:val="00821398"/>
    <w:rsid w:val="00822150"/>
    <w:rsid w:val="00822640"/>
    <w:rsid w:val="00822D15"/>
    <w:rsid w:val="0082342C"/>
    <w:rsid w:val="008247C2"/>
    <w:rsid w:val="00824AFA"/>
    <w:rsid w:val="00824FBE"/>
    <w:rsid w:val="00825765"/>
    <w:rsid w:val="00825B10"/>
    <w:rsid w:val="00825D33"/>
    <w:rsid w:val="00825DD7"/>
    <w:rsid w:val="0082608E"/>
    <w:rsid w:val="008262CB"/>
    <w:rsid w:val="008263D6"/>
    <w:rsid w:val="00826AC3"/>
    <w:rsid w:val="008272EA"/>
    <w:rsid w:val="00827C0E"/>
    <w:rsid w:val="00827EBF"/>
    <w:rsid w:val="00830391"/>
    <w:rsid w:val="008307C8"/>
    <w:rsid w:val="0083093E"/>
    <w:rsid w:val="0083097E"/>
    <w:rsid w:val="00830998"/>
    <w:rsid w:val="00830ED6"/>
    <w:rsid w:val="00831110"/>
    <w:rsid w:val="0083124A"/>
    <w:rsid w:val="00831420"/>
    <w:rsid w:val="00831ECD"/>
    <w:rsid w:val="00832133"/>
    <w:rsid w:val="008326D1"/>
    <w:rsid w:val="0083295E"/>
    <w:rsid w:val="00832B9F"/>
    <w:rsid w:val="00833524"/>
    <w:rsid w:val="0083422B"/>
    <w:rsid w:val="00834CB2"/>
    <w:rsid w:val="008353A1"/>
    <w:rsid w:val="00835A94"/>
    <w:rsid w:val="008373D2"/>
    <w:rsid w:val="00837DB1"/>
    <w:rsid w:val="008421D6"/>
    <w:rsid w:val="008437C0"/>
    <w:rsid w:val="00843AAE"/>
    <w:rsid w:val="00843DA3"/>
    <w:rsid w:val="00845C45"/>
    <w:rsid w:val="00845EAF"/>
    <w:rsid w:val="00847B37"/>
    <w:rsid w:val="00847D48"/>
    <w:rsid w:val="008500EB"/>
    <w:rsid w:val="00850611"/>
    <w:rsid w:val="00850649"/>
    <w:rsid w:val="008511AE"/>
    <w:rsid w:val="008512FA"/>
    <w:rsid w:val="008519BD"/>
    <w:rsid w:val="00851C44"/>
    <w:rsid w:val="008536B0"/>
    <w:rsid w:val="00854947"/>
    <w:rsid w:val="00855041"/>
    <w:rsid w:val="00855D34"/>
    <w:rsid w:val="00855F23"/>
    <w:rsid w:val="008566DA"/>
    <w:rsid w:val="0085680B"/>
    <w:rsid w:val="00856E30"/>
    <w:rsid w:val="00856FE7"/>
    <w:rsid w:val="008570F3"/>
    <w:rsid w:val="0085785A"/>
    <w:rsid w:val="00857B12"/>
    <w:rsid w:val="00857CD7"/>
    <w:rsid w:val="0086116D"/>
    <w:rsid w:val="008615EA"/>
    <w:rsid w:val="00861A99"/>
    <w:rsid w:val="00861B04"/>
    <w:rsid w:val="00861BA4"/>
    <w:rsid w:val="00861CB7"/>
    <w:rsid w:val="00863055"/>
    <w:rsid w:val="0086460F"/>
    <w:rsid w:val="00864AE4"/>
    <w:rsid w:val="00864CA9"/>
    <w:rsid w:val="00864F25"/>
    <w:rsid w:val="0086575A"/>
    <w:rsid w:val="0086621A"/>
    <w:rsid w:val="00867411"/>
    <w:rsid w:val="008704F5"/>
    <w:rsid w:val="00870647"/>
    <w:rsid w:val="00870C04"/>
    <w:rsid w:val="0087276A"/>
    <w:rsid w:val="00872982"/>
    <w:rsid w:val="00872CA9"/>
    <w:rsid w:val="00872CB9"/>
    <w:rsid w:val="0087315C"/>
    <w:rsid w:val="00873246"/>
    <w:rsid w:val="00873D92"/>
    <w:rsid w:val="008742B0"/>
    <w:rsid w:val="008768D8"/>
    <w:rsid w:val="008802ED"/>
    <w:rsid w:val="0088129B"/>
    <w:rsid w:val="00883381"/>
    <w:rsid w:val="00883867"/>
    <w:rsid w:val="00883CFB"/>
    <w:rsid w:val="00883D69"/>
    <w:rsid w:val="00884656"/>
    <w:rsid w:val="00885127"/>
    <w:rsid w:val="00885600"/>
    <w:rsid w:val="00885E0F"/>
    <w:rsid w:val="00885E9F"/>
    <w:rsid w:val="00886AC9"/>
    <w:rsid w:val="0088766D"/>
    <w:rsid w:val="00887CE4"/>
    <w:rsid w:val="00890902"/>
    <w:rsid w:val="0089101E"/>
    <w:rsid w:val="0089128E"/>
    <w:rsid w:val="00891491"/>
    <w:rsid w:val="0089155F"/>
    <w:rsid w:val="008924E5"/>
    <w:rsid w:val="00892CDC"/>
    <w:rsid w:val="00892D5B"/>
    <w:rsid w:val="00892DD6"/>
    <w:rsid w:val="008936B1"/>
    <w:rsid w:val="008952AD"/>
    <w:rsid w:val="00895E60"/>
    <w:rsid w:val="00897251"/>
    <w:rsid w:val="00897B08"/>
    <w:rsid w:val="00897C97"/>
    <w:rsid w:val="00897E05"/>
    <w:rsid w:val="008A1239"/>
    <w:rsid w:val="008A289B"/>
    <w:rsid w:val="008A29DE"/>
    <w:rsid w:val="008A2AFB"/>
    <w:rsid w:val="008A2B28"/>
    <w:rsid w:val="008A34EA"/>
    <w:rsid w:val="008A3D36"/>
    <w:rsid w:val="008A4588"/>
    <w:rsid w:val="008A5088"/>
    <w:rsid w:val="008A56E3"/>
    <w:rsid w:val="008A59BD"/>
    <w:rsid w:val="008A5EAC"/>
    <w:rsid w:val="008A62E7"/>
    <w:rsid w:val="008A6899"/>
    <w:rsid w:val="008A6C2B"/>
    <w:rsid w:val="008A6F47"/>
    <w:rsid w:val="008A70D9"/>
    <w:rsid w:val="008A7823"/>
    <w:rsid w:val="008B0BBD"/>
    <w:rsid w:val="008B0E29"/>
    <w:rsid w:val="008B167A"/>
    <w:rsid w:val="008B1845"/>
    <w:rsid w:val="008B1878"/>
    <w:rsid w:val="008B1FFA"/>
    <w:rsid w:val="008B493E"/>
    <w:rsid w:val="008B4D7D"/>
    <w:rsid w:val="008B50DC"/>
    <w:rsid w:val="008B65AC"/>
    <w:rsid w:val="008B6BCD"/>
    <w:rsid w:val="008B79B2"/>
    <w:rsid w:val="008B7C8E"/>
    <w:rsid w:val="008C15AA"/>
    <w:rsid w:val="008C2169"/>
    <w:rsid w:val="008C3E64"/>
    <w:rsid w:val="008C4962"/>
    <w:rsid w:val="008C4FB2"/>
    <w:rsid w:val="008D0B41"/>
    <w:rsid w:val="008D0CDC"/>
    <w:rsid w:val="008D0D0A"/>
    <w:rsid w:val="008D0FD9"/>
    <w:rsid w:val="008D1433"/>
    <w:rsid w:val="008D3002"/>
    <w:rsid w:val="008D3F7E"/>
    <w:rsid w:val="008D48A8"/>
    <w:rsid w:val="008D48D0"/>
    <w:rsid w:val="008D544A"/>
    <w:rsid w:val="008D5C28"/>
    <w:rsid w:val="008D770A"/>
    <w:rsid w:val="008D775B"/>
    <w:rsid w:val="008E0985"/>
    <w:rsid w:val="008E165D"/>
    <w:rsid w:val="008E2550"/>
    <w:rsid w:val="008E2853"/>
    <w:rsid w:val="008E2AFF"/>
    <w:rsid w:val="008E2CFE"/>
    <w:rsid w:val="008E3047"/>
    <w:rsid w:val="008E42C0"/>
    <w:rsid w:val="008E456E"/>
    <w:rsid w:val="008E48A7"/>
    <w:rsid w:val="008E5323"/>
    <w:rsid w:val="008E6302"/>
    <w:rsid w:val="008E7C91"/>
    <w:rsid w:val="008E7DB4"/>
    <w:rsid w:val="008F1A56"/>
    <w:rsid w:val="008F2772"/>
    <w:rsid w:val="008F3DA0"/>
    <w:rsid w:val="008F3F54"/>
    <w:rsid w:val="008F409B"/>
    <w:rsid w:val="008F418F"/>
    <w:rsid w:val="008F5CC8"/>
    <w:rsid w:val="008F5FD9"/>
    <w:rsid w:val="008F7392"/>
    <w:rsid w:val="0090009B"/>
    <w:rsid w:val="00901ACE"/>
    <w:rsid w:val="00902748"/>
    <w:rsid w:val="00903058"/>
    <w:rsid w:val="00904709"/>
    <w:rsid w:val="00904B4D"/>
    <w:rsid w:val="00905C97"/>
    <w:rsid w:val="009073DE"/>
    <w:rsid w:val="009078E6"/>
    <w:rsid w:val="00907F53"/>
    <w:rsid w:val="00907F66"/>
    <w:rsid w:val="00910DCB"/>
    <w:rsid w:val="009120C3"/>
    <w:rsid w:val="00912AE8"/>
    <w:rsid w:val="00913C4F"/>
    <w:rsid w:val="00914053"/>
    <w:rsid w:val="009143E7"/>
    <w:rsid w:val="00914F49"/>
    <w:rsid w:val="009154AF"/>
    <w:rsid w:val="00915CFF"/>
    <w:rsid w:val="00915FC4"/>
    <w:rsid w:val="009169ED"/>
    <w:rsid w:val="00916E19"/>
    <w:rsid w:val="00917329"/>
    <w:rsid w:val="00920EC0"/>
    <w:rsid w:val="00920FDA"/>
    <w:rsid w:val="0092138A"/>
    <w:rsid w:val="00921785"/>
    <w:rsid w:val="00921A48"/>
    <w:rsid w:val="00922AF7"/>
    <w:rsid w:val="00922D8B"/>
    <w:rsid w:val="00922DE5"/>
    <w:rsid w:val="00924337"/>
    <w:rsid w:val="00924FA4"/>
    <w:rsid w:val="00925D5A"/>
    <w:rsid w:val="00925E78"/>
    <w:rsid w:val="00926156"/>
    <w:rsid w:val="009263C4"/>
    <w:rsid w:val="00926A7A"/>
    <w:rsid w:val="0093192D"/>
    <w:rsid w:val="00932170"/>
    <w:rsid w:val="00932857"/>
    <w:rsid w:val="009329AC"/>
    <w:rsid w:val="00932AF8"/>
    <w:rsid w:val="00932E42"/>
    <w:rsid w:val="00932EA9"/>
    <w:rsid w:val="00933E29"/>
    <w:rsid w:val="009340FE"/>
    <w:rsid w:val="00934574"/>
    <w:rsid w:val="009345C2"/>
    <w:rsid w:val="0093492D"/>
    <w:rsid w:val="0093513E"/>
    <w:rsid w:val="009355C2"/>
    <w:rsid w:val="00935AC7"/>
    <w:rsid w:val="009363F1"/>
    <w:rsid w:val="00937D13"/>
    <w:rsid w:val="00940DA6"/>
    <w:rsid w:val="00941EF8"/>
    <w:rsid w:val="00942654"/>
    <w:rsid w:val="00943583"/>
    <w:rsid w:val="009435BB"/>
    <w:rsid w:val="0094376C"/>
    <w:rsid w:val="00943CF3"/>
    <w:rsid w:val="00943EF6"/>
    <w:rsid w:val="00944F16"/>
    <w:rsid w:val="00945086"/>
    <w:rsid w:val="00946416"/>
    <w:rsid w:val="00946602"/>
    <w:rsid w:val="00946701"/>
    <w:rsid w:val="00946A52"/>
    <w:rsid w:val="00946D93"/>
    <w:rsid w:val="00947713"/>
    <w:rsid w:val="00947CA5"/>
    <w:rsid w:val="00947F51"/>
    <w:rsid w:val="00950C31"/>
    <w:rsid w:val="00950F14"/>
    <w:rsid w:val="009510EB"/>
    <w:rsid w:val="009516AF"/>
    <w:rsid w:val="009530B7"/>
    <w:rsid w:val="00953E62"/>
    <w:rsid w:val="00953FBD"/>
    <w:rsid w:val="00955A4B"/>
    <w:rsid w:val="00956031"/>
    <w:rsid w:val="00956A5B"/>
    <w:rsid w:val="00956DEE"/>
    <w:rsid w:val="00956F88"/>
    <w:rsid w:val="00960667"/>
    <w:rsid w:val="0096071E"/>
    <w:rsid w:val="009625A0"/>
    <w:rsid w:val="00962674"/>
    <w:rsid w:val="00962A06"/>
    <w:rsid w:val="009631C6"/>
    <w:rsid w:val="00963C42"/>
    <w:rsid w:val="00964242"/>
    <w:rsid w:val="0096502F"/>
    <w:rsid w:val="00965209"/>
    <w:rsid w:val="009654B2"/>
    <w:rsid w:val="009659FD"/>
    <w:rsid w:val="00966E7E"/>
    <w:rsid w:val="00967337"/>
    <w:rsid w:val="00970CF9"/>
    <w:rsid w:val="00970FC5"/>
    <w:rsid w:val="00971079"/>
    <w:rsid w:val="009719EA"/>
    <w:rsid w:val="0097282E"/>
    <w:rsid w:val="009735F9"/>
    <w:rsid w:val="00973A3A"/>
    <w:rsid w:val="00974682"/>
    <w:rsid w:val="00974753"/>
    <w:rsid w:val="0097491F"/>
    <w:rsid w:val="00975089"/>
    <w:rsid w:val="00975278"/>
    <w:rsid w:val="00975692"/>
    <w:rsid w:val="00975CB4"/>
    <w:rsid w:val="009761D6"/>
    <w:rsid w:val="00976F93"/>
    <w:rsid w:val="0098073C"/>
    <w:rsid w:val="00980981"/>
    <w:rsid w:val="00980F8B"/>
    <w:rsid w:val="009813F5"/>
    <w:rsid w:val="0098174B"/>
    <w:rsid w:val="0098246E"/>
    <w:rsid w:val="009826E6"/>
    <w:rsid w:val="009827AF"/>
    <w:rsid w:val="009828BE"/>
    <w:rsid w:val="00982DC8"/>
    <w:rsid w:val="009830D8"/>
    <w:rsid w:val="009831FC"/>
    <w:rsid w:val="00983F65"/>
    <w:rsid w:val="0098430E"/>
    <w:rsid w:val="00985815"/>
    <w:rsid w:val="00986EB7"/>
    <w:rsid w:val="009873A9"/>
    <w:rsid w:val="009875E1"/>
    <w:rsid w:val="009876D1"/>
    <w:rsid w:val="00987B13"/>
    <w:rsid w:val="00987E3C"/>
    <w:rsid w:val="00990B47"/>
    <w:rsid w:val="00990FF3"/>
    <w:rsid w:val="0099236E"/>
    <w:rsid w:val="00994777"/>
    <w:rsid w:val="00995502"/>
    <w:rsid w:val="009956B5"/>
    <w:rsid w:val="009958FF"/>
    <w:rsid w:val="009959B0"/>
    <w:rsid w:val="00996645"/>
    <w:rsid w:val="00996DEE"/>
    <w:rsid w:val="00997598"/>
    <w:rsid w:val="009976A9"/>
    <w:rsid w:val="009978BE"/>
    <w:rsid w:val="0099794B"/>
    <w:rsid w:val="009A0526"/>
    <w:rsid w:val="009A0AA7"/>
    <w:rsid w:val="009A1260"/>
    <w:rsid w:val="009A1345"/>
    <w:rsid w:val="009A1AC2"/>
    <w:rsid w:val="009A1D73"/>
    <w:rsid w:val="009A229E"/>
    <w:rsid w:val="009A2345"/>
    <w:rsid w:val="009A25F2"/>
    <w:rsid w:val="009A27D7"/>
    <w:rsid w:val="009A2B5F"/>
    <w:rsid w:val="009A3118"/>
    <w:rsid w:val="009A412F"/>
    <w:rsid w:val="009A4292"/>
    <w:rsid w:val="009A447C"/>
    <w:rsid w:val="009A49FF"/>
    <w:rsid w:val="009A59D7"/>
    <w:rsid w:val="009A5E48"/>
    <w:rsid w:val="009A5F76"/>
    <w:rsid w:val="009A6400"/>
    <w:rsid w:val="009A67BB"/>
    <w:rsid w:val="009A6CF3"/>
    <w:rsid w:val="009A6DA7"/>
    <w:rsid w:val="009A7B8C"/>
    <w:rsid w:val="009B0250"/>
    <w:rsid w:val="009B0334"/>
    <w:rsid w:val="009B035C"/>
    <w:rsid w:val="009B035E"/>
    <w:rsid w:val="009B0A5E"/>
    <w:rsid w:val="009B109C"/>
    <w:rsid w:val="009B36CE"/>
    <w:rsid w:val="009B383B"/>
    <w:rsid w:val="009B3DEB"/>
    <w:rsid w:val="009B62CD"/>
    <w:rsid w:val="009B69E2"/>
    <w:rsid w:val="009B70C0"/>
    <w:rsid w:val="009B76E7"/>
    <w:rsid w:val="009B790B"/>
    <w:rsid w:val="009C13BB"/>
    <w:rsid w:val="009C197B"/>
    <w:rsid w:val="009C216F"/>
    <w:rsid w:val="009C2266"/>
    <w:rsid w:val="009C319F"/>
    <w:rsid w:val="009C3403"/>
    <w:rsid w:val="009C3E03"/>
    <w:rsid w:val="009C40B2"/>
    <w:rsid w:val="009C466D"/>
    <w:rsid w:val="009C4831"/>
    <w:rsid w:val="009C50CD"/>
    <w:rsid w:val="009C5C22"/>
    <w:rsid w:val="009C69AA"/>
    <w:rsid w:val="009C725A"/>
    <w:rsid w:val="009D25ED"/>
    <w:rsid w:val="009D32B4"/>
    <w:rsid w:val="009D3593"/>
    <w:rsid w:val="009D35B6"/>
    <w:rsid w:val="009D3960"/>
    <w:rsid w:val="009D4966"/>
    <w:rsid w:val="009D496D"/>
    <w:rsid w:val="009D665D"/>
    <w:rsid w:val="009D6AD4"/>
    <w:rsid w:val="009D73F0"/>
    <w:rsid w:val="009D7A21"/>
    <w:rsid w:val="009D7A32"/>
    <w:rsid w:val="009E0616"/>
    <w:rsid w:val="009E0FAD"/>
    <w:rsid w:val="009E107F"/>
    <w:rsid w:val="009E1BD7"/>
    <w:rsid w:val="009E2233"/>
    <w:rsid w:val="009E2C2C"/>
    <w:rsid w:val="009E2EE6"/>
    <w:rsid w:val="009E3617"/>
    <w:rsid w:val="009E560F"/>
    <w:rsid w:val="009E5F11"/>
    <w:rsid w:val="009E62FB"/>
    <w:rsid w:val="009E652F"/>
    <w:rsid w:val="009E7004"/>
    <w:rsid w:val="009E77A0"/>
    <w:rsid w:val="009E793A"/>
    <w:rsid w:val="009F1238"/>
    <w:rsid w:val="009F259C"/>
    <w:rsid w:val="009F27EE"/>
    <w:rsid w:val="009F2B1B"/>
    <w:rsid w:val="009F325D"/>
    <w:rsid w:val="009F36AE"/>
    <w:rsid w:val="009F5DFE"/>
    <w:rsid w:val="009F5E7D"/>
    <w:rsid w:val="009F6AE4"/>
    <w:rsid w:val="009F7499"/>
    <w:rsid w:val="009F7890"/>
    <w:rsid w:val="00A00699"/>
    <w:rsid w:val="00A0091B"/>
    <w:rsid w:val="00A00D2D"/>
    <w:rsid w:val="00A012FB"/>
    <w:rsid w:val="00A017D8"/>
    <w:rsid w:val="00A01ABD"/>
    <w:rsid w:val="00A02D51"/>
    <w:rsid w:val="00A03B97"/>
    <w:rsid w:val="00A040F3"/>
    <w:rsid w:val="00A04551"/>
    <w:rsid w:val="00A04C30"/>
    <w:rsid w:val="00A05D1B"/>
    <w:rsid w:val="00A0616D"/>
    <w:rsid w:val="00A0642E"/>
    <w:rsid w:val="00A065AA"/>
    <w:rsid w:val="00A06F2B"/>
    <w:rsid w:val="00A100C5"/>
    <w:rsid w:val="00A10D39"/>
    <w:rsid w:val="00A114C2"/>
    <w:rsid w:val="00A119CB"/>
    <w:rsid w:val="00A11AF0"/>
    <w:rsid w:val="00A1206F"/>
    <w:rsid w:val="00A125FC"/>
    <w:rsid w:val="00A13A81"/>
    <w:rsid w:val="00A13BB2"/>
    <w:rsid w:val="00A15BD1"/>
    <w:rsid w:val="00A1777C"/>
    <w:rsid w:val="00A201F8"/>
    <w:rsid w:val="00A20A4A"/>
    <w:rsid w:val="00A215B3"/>
    <w:rsid w:val="00A21857"/>
    <w:rsid w:val="00A219A9"/>
    <w:rsid w:val="00A21A4A"/>
    <w:rsid w:val="00A21B3A"/>
    <w:rsid w:val="00A2241B"/>
    <w:rsid w:val="00A22C33"/>
    <w:rsid w:val="00A22D39"/>
    <w:rsid w:val="00A230FD"/>
    <w:rsid w:val="00A2354D"/>
    <w:rsid w:val="00A24035"/>
    <w:rsid w:val="00A240E0"/>
    <w:rsid w:val="00A24BD5"/>
    <w:rsid w:val="00A25A85"/>
    <w:rsid w:val="00A25CBA"/>
    <w:rsid w:val="00A26191"/>
    <w:rsid w:val="00A26AC5"/>
    <w:rsid w:val="00A26DAD"/>
    <w:rsid w:val="00A26ED9"/>
    <w:rsid w:val="00A26F84"/>
    <w:rsid w:val="00A3038F"/>
    <w:rsid w:val="00A30444"/>
    <w:rsid w:val="00A305F4"/>
    <w:rsid w:val="00A30617"/>
    <w:rsid w:val="00A31391"/>
    <w:rsid w:val="00A32431"/>
    <w:rsid w:val="00A34181"/>
    <w:rsid w:val="00A3468C"/>
    <w:rsid w:val="00A348B8"/>
    <w:rsid w:val="00A34947"/>
    <w:rsid w:val="00A34EA3"/>
    <w:rsid w:val="00A34F1B"/>
    <w:rsid w:val="00A40A52"/>
    <w:rsid w:val="00A422D6"/>
    <w:rsid w:val="00A43F4A"/>
    <w:rsid w:val="00A440A8"/>
    <w:rsid w:val="00A44B40"/>
    <w:rsid w:val="00A44D54"/>
    <w:rsid w:val="00A44E7E"/>
    <w:rsid w:val="00A44FF9"/>
    <w:rsid w:val="00A4524F"/>
    <w:rsid w:val="00A45D46"/>
    <w:rsid w:val="00A46341"/>
    <w:rsid w:val="00A464EA"/>
    <w:rsid w:val="00A46AD3"/>
    <w:rsid w:val="00A46D8D"/>
    <w:rsid w:val="00A47B2B"/>
    <w:rsid w:val="00A5052C"/>
    <w:rsid w:val="00A50BEA"/>
    <w:rsid w:val="00A50D5C"/>
    <w:rsid w:val="00A52E34"/>
    <w:rsid w:val="00A53429"/>
    <w:rsid w:val="00A53C9A"/>
    <w:rsid w:val="00A540C8"/>
    <w:rsid w:val="00A541E4"/>
    <w:rsid w:val="00A553B0"/>
    <w:rsid w:val="00A5555B"/>
    <w:rsid w:val="00A55728"/>
    <w:rsid w:val="00A60110"/>
    <w:rsid w:val="00A60186"/>
    <w:rsid w:val="00A60305"/>
    <w:rsid w:val="00A603A4"/>
    <w:rsid w:val="00A6170E"/>
    <w:rsid w:val="00A6182F"/>
    <w:rsid w:val="00A63466"/>
    <w:rsid w:val="00A63A1B"/>
    <w:rsid w:val="00A64A96"/>
    <w:rsid w:val="00A6719F"/>
    <w:rsid w:val="00A67829"/>
    <w:rsid w:val="00A70928"/>
    <w:rsid w:val="00A71CA6"/>
    <w:rsid w:val="00A71EA4"/>
    <w:rsid w:val="00A73D17"/>
    <w:rsid w:val="00A7411B"/>
    <w:rsid w:val="00A74DE3"/>
    <w:rsid w:val="00A75E9F"/>
    <w:rsid w:val="00A760B7"/>
    <w:rsid w:val="00A766E4"/>
    <w:rsid w:val="00A76EBB"/>
    <w:rsid w:val="00A810BF"/>
    <w:rsid w:val="00A81435"/>
    <w:rsid w:val="00A81DF7"/>
    <w:rsid w:val="00A81E2B"/>
    <w:rsid w:val="00A827FC"/>
    <w:rsid w:val="00A83038"/>
    <w:rsid w:val="00A83247"/>
    <w:rsid w:val="00A83F8C"/>
    <w:rsid w:val="00A8426F"/>
    <w:rsid w:val="00A84A21"/>
    <w:rsid w:val="00A84FF2"/>
    <w:rsid w:val="00A859DA"/>
    <w:rsid w:val="00A8715D"/>
    <w:rsid w:val="00A90A19"/>
    <w:rsid w:val="00A91A1D"/>
    <w:rsid w:val="00A92182"/>
    <w:rsid w:val="00A92199"/>
    <w:rsid w:val="00A92409"/>
    <w:rsid w:val="00A92D1B"/>
    <w:rsid w:val="00A942B2"/>
    <w:rsid w:val="00A9532D"/>
    <w:rsid w:val="00A953B1"/>
    <w:rsid w:val="00A955A5"/>
    <w:rsid w:val="00A95A89"/>
    <w:rsid w:val="00A979C3"/>
    <w:rsid w:val="00AA011F"/>
    <w:rsid w:val="00AA0C18"/>
    <w:rsid w:val="00AA1D7E"/>
    <w:rsid w:val="00AA25DD"/>
    <w:rsid w:val="00AA294E"/>
    <w:rsid w:val="00AA40AE"/>
    <w:rsid w:val="00AA551E"/>
    <w:rsid w:val="00AA5CAE"/>
    <w:rsid w:val="00AA6356"/>
    <w:rsid w:val="00AA6F9D"/>
    <w:rsid w:val="00AA7247"/>
    <w:rsid w:val="00AB092C"/>
    <w:rsid w:val="00AB0D61"/>
    <w:rsid w:val="00AB1482"/>
    <w:rsid w:val="00AB18FF"/>
    <w:rsid w:val="00AB2F2D"/>
    <w:rsid w:val="00AB479B"/>
    <w:rsid w:val="00AB5682"/>
    <w:rsid w:val="00AB5E13"/>
    <w:rsid w:val="00AB615F"/>
    <w:rsid w:val="00AB69EA"/>
    <w:rsid w:val="00AB6BA1"/>
    <w:rsid w:val="00AB70C9"/>
    <w:rsid w:val="00AB793A"/>
    <w:rsid w:val="00AB7CC9"/>
    <w:rsid w:val="00AB7F05"/>
    <w:rsid w:val="00AC1077"/>
    <w:rsid w:val="00AC16D0"/>
    <w:rsid w:val="00AC1A21"/>
    <w:rsid w:val="00AC1E0E"/>
    <w:rsid w:val="00AC2A9E"/>
    <w:rsid w:val="00AC30D7"/>
    <w:rsid w:val="00AC36CA"/>
    <w:rsid w:val="00AC3B36"/>
    <w:rsid w:val="00AC3CA1"/>
    <w:rsid w:val="00AC447A"/>
    <w:rsid w:val="00AC49C3"/>
    <w:rsid w:val="00AC56DD"/>
    <w:rsid w:val="00AC6315"/>
    <w:rsid w:val="00AC7C8F"/>
    <w:rsid w:val="00AC7FEC"/>
    <w:rsid w:val="00AD09D0"/>
    <w:rsid w:val="00AD0B1D"/>
    <w:rsid w:val="00AD148F"/>
    <w:rsid w:val="00AD21FB"/>
    <w:rsid w:val="00AD27CC"/>
    <w:rsid w:val="00AD3080"/>
    <w:rsid w:val="00AD370A"/>
    <w:rsid w:val="00AD3887"/>
    <w:rsid w:val="00AD4213"/>
    <w:rsid w:val="00AD4496"/>
    <w:rsid w:val="00AD4BC6"/>
    <w:rsid w:val="00AD53AD"/>
    <w:rsid w:val="00AD57A9"/>
    <w:rsid w:val="00AD5AFA"/>
    <w:rsid w:val="00AD66DD"/>
    <w:rsid w:val="00AD6933"/>
    <w:rsid w:val="00AD7C24"/>
    <w:rsid w:val="00AE025E"/>
    <w:rsid w:val="00AE02B0"/>
    <w:rsid w:val="00AE1D70"/>
    <w:rsid w:val="00AE254B"/>
    <w:rsid w:val="00AE2724"/>
    <w:rsid w:val="00AE304B"/>
    <w:rsid w:val="00AE3564"/>
    <w:rsid w:val="00AE3B55"/>
    <w:rsid w:val="00AE3DBC"/>
    <w:rsid w:val="00AE45B5"/>
    <w:rsid w:val="00AE4FD9"/>
    <w:rsid w:val="00AE54CD"/>
    <w:rsid w:val="00AE5B43"/>
    <w:rsid w:val="00AE5F3C"/>
    <w:rsid w:val="00AE77B1"/>
    <w:rsid w:val="00AE7A58"/>
    <w:rsid w:val="00AF041D"/>
    <w:rsid w:val="00AF04D8"/>
    <w:rsid w:val="00AF081E"/>
    <w:rsid w:val="00AF0E45"/>
    <w:rsid w:val="00AF1E08"/>
    <w:rsid w:val="00AF2556"/>
    <w:rsid w:val="00AF259F"/>
    <w:rsid w:val="00AF2ECC"/>
    <w:rsid w:val="00AF332D"/>
    <w:rsid w:val="00AF367D"/>
    <w:rsid w:val="00AF376E"/>
    <w:rsid w:val="00AF42EA"/>
    <w:rsid w:val="00AF45EC"/>
    <w:rsid w:val="00AF4B4B"/>
    <w:rsid w:val="00AF4EA4"/>
    <w:rsid w:val="00AF5041"/>
    <w:rsid w:val="00AF6947"/>
    <w:rsid w:val="00AF6D82"/>
    <w:rsid w:val="00AF724B"/>
    <w:rsid w:val="00AF758C"/>
    <w:rsid w:val="00AF7763"/>
    <w:rsid w:val="00AF7BCD"/>
    <w:rsid w:val="00B00560"/>
    <w:rsid w:val="00B00FA3"/>
    <w:rsid w:val="00B01263"/>
    <w:rsid w:val="00B0232B"/>
    <w:rsid w:val="00B03163"/>
    <w:rsid w:val="00B03198"/>
    <w:rsid w:val="00B04321"/>
    <w:rsid w:val="00B04A73"/>
    <w:rsid w:val="00B051F9"/>
    <w:rsid w:val="00B10737"/>
    <w:rsid w:val="00B107F5"/>
    <w:rsid w:val="00B108AB"/>
    <w:rsid w:val="00B10AD7"/>
    <w:rsid w:val="00B1172C"/>
    <w:rsid w:val="00B11C3C"/>
    <w:rsid w:val="00B11F00"/>
    <w:rsid w:val="00B11FA3"/>
    <w:rsid w:val="00B123BF"/>
    <w:rsid w:val="00B134C0"/>
    <w:rsid w:val="00B1357E"/>
    <w:rsid w:val="00B13BA6"/>
    <w:rsid w:val="00B14761"/>
    <w:rsid w:val="00B160FF"/>
    <w:rsid w:val="00B16204"/>
    <w:rsid w:val="00B16D54"/>
    <w:rsid w:val="00B17467"/>
    <w:rsid w:val="00B1763B"/>
    <w:rsid w:val="00B20459"/>
    <w:rsid w:val="00B204EF"/>
    <w:rsid w:val="00B20C3A"/>
    <w:rsid w:val="00B219D0"/>
    <w:rsid w:val="00B21E26"/>
    <w:rsid w:val="00B22311"/>
    <w:rsid w:val="00B22388"/>
    <w:rsid w:val="00B22799"/>
    <w:rsid w:val="00B2373E"/>
    <w:rsid w:val="00B242F1"/>
    <w:rsid w:val="00B24B11"/>
    <w:rsid w:val="00B26052"/>
    <w:rsid w:val="00B26950"/>
    <w:rsid w:val="00B26A06"/>
    <w:rsid w:val="00B31648"/>
    <w:rsid w:val="00B31811"/>
    <w:rsid w:val="00B319D7"/>
    <w:rsid w:val="00B31B00"/>
    <w:rsid w:val="00B34721"/>
    <w:rsid w:val="00B34BB5"/>
    <w:rsid w:val="00B352F1"/>
    <w:rsid w:val="00B3596D"/>
    <w:rsid w:val="00B36A37"/>
    <w:rsid w:val="00B36D21"/>
    <w:rsid w:val="00B3723F"/>
    <w:rsid w:val="00B37324"/>
    <w:rsid w:val="00B37691"/>
    <w:rsid w:val="00B41475"/>
    <w:rsid w:val="00B41B8A"/>
    <w:rsid w:val="00B423E2"/>
    <w:rsid w:val="00B452B3"/>
    <w:rsid w:val="00B454EC"/>
    <w:rsid w:val="00B45DF7"/>
    <w:rsid w:val="00B460F2"/>
    <w:rsid w:val="00B466B8"/>
    <w:rsid w:val="00B46D7E"/>
    <w:rsid w:val="00B47270"/>
    <w:rsid w:val="00B47966"/>
    <w:rsid w:val="00B47C46"/>
    <w:rsid w:val="00B50512"/>
    <w:rsid w:val="00B50D8B"/>
    <w:rsid w:val="00B51ADA"/>
    <w:rsid w:val="00B52585"/>
    <w:rsid w:val="00B52B1C"/>
    <w:rsid w:val="00B53D44"/>
    <w:rsid w:val="00B544EE"/>
    <w:rsid w:val="00B553FA"/>
    <w:rsid w:val="00B554F8"/>
    <w:rsid w:val="00B5557E"/>
    <w:rsid w:val="00B5623C"/>
    <w:rsid w:val="00B56275"/>
    <w:rsid w:val="00B56E86"/>
    <w:rsid w:val="00B570AF"/>
    <w:rsid w:val="00B572B6"/>
    <w:rsid w:val="00B601B6"/>
    <w:rsid w:val="00B60A45"/>
    <w:rsid w:val="00B6183D"/>
    <w:rsid w:val="00B62BD6"/>
    <w:rsid w:val="00B64037"/>
    <w:rsid w:val="00B64414"/>
    <w:rsid w:val="00B64919"/>
    <w:rsid w:val="00B64FD8"/>
    <w:rsid w:val="00B65240"/>
    <w:rsid w:val="00B65810"/>
    <w:rsid w:val="00B65996"/>
    <w:rsid w:val="00B66C60"/>
    <w:rsid w:val="00B66DEF"/>
    <w:rsid w:val="00B70986"/>
    <w:rsid w:val="00B71199"/>
    <w:rsid w:val="00B711AA"/>
    <w:rsid w:val="00B725E7"/>
    <w:rsid w:val="00B73537"/>
    <w:rsid w:val="00B73C08"/>
    <w:rsid w:val="00B751B0"/>
    <w:rsid w:val="00B75880"/>
    <w:rsid w:val="00B75DDF"/>
    <w:rsid w:val="00B80922"/>
    <w:rsid w:val="00B815C9"/>
    <w:rsid w:val="00B81926"/>
    <w:rsid w:val="00B81A46"/>
    <w:rsid w:val="00B81C3A"/>
    <w:rsid w:val="00B81D1C"/>
    <w:rsid w:val="00B83E75"/>
    <w:rsid w:val="00B84EAB"/>
    <w:rsid w:val="00B853CE"/>
    <w:rsid w:val="00B85491"/>
    <w:rsid w:val="00B857E7"/>
    <w:rsid w:val="00B90E5B"/>
    <w:rsid w:val="00B918CC"/>
    <w:rsid w:val="00B92054"/>
    <w:rsid w:val="00B925D3"/>
    <w:rsid w:val="00B93385"/>
    <w:rsid w:val="00B93EED"/>
    <w:rsid w:val="00B948FC"/>
    <w:rsid w:val="00B94A8E"/>
    <w:rsid w:val="00B9615C"/>
    <w:rsid w:val="00B96465"/>
    <w:rsid w:val="00B96927"/>
    <w:rsid w:val="00B96E97"/>
    <w:rsid w:val="00B9705D"/>
    <w:rsid w:val="00B971D3"/>
    <w:rsid w:val="00B97496"/>
    <w:rsid w:val="00B97F8E"/>
    <w:rsid w:val="00BA1068"/>
    <w:rsid w:val="00BA1C0A"/>
    <w:rsid w:val="00BA2818"/>
    <w:rsid w:val="00BA2F63"/>
    <w:rsid w:val="00BA2F90"/>
    <w:rsid w:val="00BA3A26"/>
    <w:rsid w:val="00BA4573"/>
    <w:rsid w:val="00BA4D89"/>
    <w:rsid w:val="00BA66FD"/>
    <w:rsid w:val="00BA6AF1"/>
    <w:rsid w:val="00BB091E"/>
    <w:rsid w:val="00BB0A52"/>
    <w:rsid w:val="00BB101C"/>
    <w:rsid w:val="00BB2945"/>
    <w:rsid w:val="00BB2BA1"/>
    <w:rsid w:val="00BB2C46"/>
    <w:rsid w:val="00BB2CF0"/>
    <w:rsid w:val="00BB332D"/>
    <w:rsid w:val="00BB3B48"/>
    <w:rsid w:val="00BB4CD6"/>
    <w:rsid w:val="00BB50A5"/>
    <w:rsid w:val="00BB51AE"/>
    <w:rsid w:val="00BB627D"/>
    <w:rsid w:val="00BB6478"/>
    <w:rsid w:val="00BB6A80"/>
    <w:rsid w:val="00BC0BEF"/>
    <w:rsid w:val="00BC0C4C"/>
    <w:rsid w:val="00BC0CCD"/>
    <w:rsid w:val="00BC142A"/>
    <w:rsid w:val="00BC14A1"/>
    <w:rsid w:val="00BC1F57"/>
    <w:rsid w:val="00BC231F"/>
    <w:rsid w:val="00BC244F"/>
    <w:rsid w:val="00BC2C1C"/>
    <w:rsid w:val="00BC3CE1"/>
    <w:rsid w:val="00BC585E"/>
    <w:rsid w:val="00BC6B89"/>
    <w:rsid w:val="00BC6C09"/>
    <w:rsid w:val="00BC7DDE"/>
    <w:rsid w:val="00BD0131"/>
    <w:rsid w:val="00BD1130"/>
    <w:rsid w:val="00BD1C6D"/>
    <w:rsid w:val="00BD29F8"/>
    <w:rsid w:val="00BD2FF8"/>
    <w:rsid w:val="00BD3984"/>
    <w:rsid w:val="00BD5653"/>
    <w:rsid w:val="00BD5C86"/>
    <w:rsid w:val="00BE1011"/>
    <w:rsid w:val="00BE1507"/>
    <w:rsid w:val="00BE15D9"/>
    <w:rsid w:val="00BE2E0B"/>
    <w:rsid w:val="00BE3C9E"/>
    <w:rsid w:val="00BE4C75"/>
    <w:rsid w:val="00BE5A41"/>
    <w:rsid w:val="00BE619E"/>
    <w:rsid w:val="00BE6DD5"/>
    <w:rsid w:val="00BE7394"/>
    <w:rsid w:val="00BE7EFC"/>
    <w:rsid w:val="00BF05FC"/>
    <w:rsid w:val="00BF0D34"/>
    <w:rsid w:val="00BF1249"/>
    <w:rsid w:val="00BF2535"/>
    <w:rsid w:val="00BF2AE4"/>
    <w:rsid w:val="00BF359E"/>
    <w:rsid w:val="00BF5480"/>
    <w:rsid w:val="00BF5CEA"/>
    <w:rsid w:val="00BF662E"/>
    <w:rsid w:val="00BF68E8"/>
    <w:rsid w:val="00BF696C"/>
    <w:rsid w:val="00BF6B96"/>
    <w:rsid w:val="00BF7359"/>
    <w:rsid w:val="00BF74E7"/>
    <w:rsid w:val="00BF7599"/>
    <w:rsid w:val="00BF75A9"/>
    <w:rsid w:val="00BF7B3B"/>
    <w:rsid w:val="00BF7C21"/>
    <w:rsid w:val="00C00141"/>
    <w:rsid w:val="00C004B3"/>
    <w:rsid w:val="00C006B1"/>
    <w:rsid w:val="00C00A31"/>
    <w:rsid w:val="00C010C8"/>
    <w:rsid w:val="00C019E3"/>
    <w:rsid w:val="00C02ACF"/>
    <w:rsid w:val="00C05832"/>
    <w:rsid w:val="00C05A40"/>
    <w:rsid w:val="00C06085"/>
    <w:rsid w:val="00C06602"/>
    <w:rsid w:val="00C067B1"/>
    <w:rsid w:val="00C06FE3"/>
    <w:rsid w:val="00C0724B"/>
    <w:rsid w:val="00C07E57"/>
    <w:rsid w:val="00C105B5"/>
    <w:rsid w:val="00C10A70"/>
    <w:rsid w:val="00C1158D"/>
    <w:rsid w:val="00C12145"/>
    <w:rsid w:val="00C12156"/>
    <w:rsid w:val="00C12F2E"/>
    <w:rsid w:val="00C13EA2"/>
    <w:rsid w:val="00C14468"/>
    <w:rsid w:val="00C1472B"/>
    <w:rsid w:val="00C14AC3"/>
    <w:rsid w:val="00C15E5F"/>
    <w:rsid w:val="00C16032"/>
    <w:rsid w:val="00C1610F"/>
    <w:rsid w:val="00C1675A"/>
    <w:rsid w:val="00C16AEA"/>
    <w:rsid w:val="00C1705C"/>
    <w:rsid w:val="00C173BA"/>
    <w:rsid w:val="00C20108"/>
    <w:rsid w:val="00C206AB"/>
    <w:rsid w:val="00C2080C"/>
    <w:rsid w:val="00C21212"/>
    <w:rsid w:val="00C21E30"/>
    <w:rsid w:val="00C227E9"/>
    <w:rsid w:val="00C231C7"/>
    <w:rsid w:val="00C23574"/>
    <w:rsid w:val="00C24754"/>
    <w:rsid w:val="00C248CF"/>
    <w:rsid w:val="00C25695"/>
    <w:rsid w:val="00C25C7A"/>
    <w:rsid w:val="00C26F87"/>
    <w:rsid w:val="00C27AC6"/>
    <w:rsid w:val="00C31848"/>
    <w:rsid w:val="00C31BEC"/>
    <w:rsid w:val="00C3301E"/>
    <w:rsid w:val="00C3305B"/>
    <w:rsid w:val="00C3312A"/>
    <w:rsid w:val="00C335CF"/>
    <w:rsid w:val="00C34594"/>
    <w:rsid w:val="00C34AB3"/>
    <w:rsid w:val="00C34C13"/>
    <w:rsid w:val="00C35440"/>
    <w:rsid w:val="00C35BB2"/>
    <w:rsid w:val="00C35D9F"/>
    <w:rsid w:val="00C366C3"/>
    <w:rsid w:val="00C36CA8"/>
    <w:rsid w:val="00C37AF4"/>
    <w:rsid w:val="00C37BB3"/>
    <w:rsid w:val="00C41172"/>
    <w:rsid w:val="00C416E0"/>
    <w:rsid w:val="00C42F81"/>
    <w:rsid w:val="00C430AF"/>
    <w:rsid w:val="00C44B70"/>
    <w:rsid w:val="00C44CF3"/>
    <w:rsid w:val="00C46667"/>
    <w:rsid w:val="00C46D08"/>
    <w:rsid w:val="00C46DDF"/>
    <w:rsid w:val="00C47169"/>
    <w:rsid w:val="00C47457"/>
    <w:rsid w:val="00C47732"/>
    <w:rsid w:val="00C4789F"/>
    <w:rsid w:val="00C47C24"/>
    <w:rsid w:val="00C50603"/>
    <w:rsid w:val="00C50CC5"/>
    <w:rsid w:val="00C50DEE"/>
    <w:rsid w:val="00C52B15"/>
    <w:rsid w:val="00C52F73"/>
    <w:rsid w:val="00C53033"/>
    <w:rsid w:val="00C54909"/>
    <w:rsid w:val="00C554C4"/>
    <w:rsid w:val="00C57860"/>
    <w:rsid w:val="00C57C6F"/>
    <w:rsid w:val="00C600D6"/>
    <w:rsid w:val="00C60937"/>
    <w:rsid w:val="00C6135D"/>
    <w:rsid w:val="00C62F29"/>
    <w:rsid w:val="00C6316C"/>
    <w:rsid w:val="00C634AC"/>
    <w:rsid w:val="00C646DD"/>
    <w:rsid w:val="00C65077"/>
    <w:rsid w:val="00C65DC6"/>
    <w:rsid w:val="00C662CD"/>
    <w:rsid w:val="00C66340"/>
    <w:rsid w:val="00C66A4D"/>
    <w:rsid w:val="00C66C51"/>
    <w:rsid w:val="00C67B9C"/>
    <w:rsid w:val="00C70219"/>
    <w:rsid w:val="00C70297"/>
    <w:rsid w:val="00C7181D"/>
    <w:rsid w:val="00C71BC7"/>
    <w:rsid w:val="00C72084"/>
    <w:rsid w:val="00C73851"/>
    <w:rsid w:val="00C73DF2"/>
    <w:rsid w:val="00C73F98"/>
    <w:rsid w:val="00C74337"/>
    <w:rsid w:val="00C746CE"/>
    <w:rsid w:val="00C7600C"/>
    <w:rsid w:val="00C76B08"/>
    <w:rsid w:val="00C77064"/>
    <w:rsid w:val="00C77236"/>
    <w:rsid w:val="00C77314"/>
    <w:rsid w:val="00C778C1"/>
    <w:rsid w:val="00C77FE1"/>
    <w:rsid w:val="00C810E8"/>
    <w:rsid w:val="00C817E8"/>
    <w:rsid w:val="00C82151"/>
    <w:rsid w:val="00C832D7"/>
    <w:rsid w:val="00C83ECD"/>
    <w:rsid w:val="00C84D49"/>
    <w:rsid w:val="00C8585F"/>
    <w:rsid w:val="00C85D6C"/>
    <w:rsid w:val="00C86D8F"/>
    <w:rsid w:val="00C8752B"/>
    <w:rsid w:val="00C8767B"/>
    <w:rsid w:val="00C878E8"/>
    <w:rsid w:val="00C90484"/>
    <w:rsid w:val="00C91113"/>
    <w:rsid w:val="00C917DA"/>
    <w:rsid w:val="00C92D82"/>
    <w:rsid w:val="00C93538"/>
    <w:rsid w:val="00C93B9C"/>
    <w:rsid w:val="00C940C6"/>
    <w:rsid w:val="00C94DED"/>
    <w:rsid w:val="00C959EC"/>
    <w:rsid w:val="00C95C94"/>
    <w:rsid w:val="00C96701"/>
    <w:rsid w:val="00C96806"/>
    <w:rsid w:val="00C973A5"/>
    <w:rsid w:val="00C97702"/>
    <w:rsid w:val="00C97976"/>
    <w:rsid w:val="00CA09CB"/>
    <w:rsid w:val="00CA1E96"/>
    <w:rsid w:val="00CA4145"/>
    <w:rsid w:val="00CA4928"/>
    <w:rsid w:val="00CA4DA3"/>
    <w:rsid w:val="00CA58BA"/>
    <w:rsid w:val="00CA5A10"/>
    <w:rsid w:val="00CA5D0F"/>
    <w:rsid w:val="00CA60DF"/>
    <w:rsid w:val="00CA7135"/>
    <w:rsid w:val="00CA7706"/>
    <w:rsid w:val="00CB0F81"/>
    <w:rsid w:val="00CB1580"/>
    <w:rsid w:val="00CB183A"/>
    <w:rsid w:val="00CB1CA6"/>
    <w:rsid w:val="00CB2A94"/>
    <w:rsid w:val="00CB30F3"/>
    <w:rsid w:val="00CB48C8"/>
    <w:rsid w:val="00CB54D9"/>
    <w:rsid w:val="00CB5665"/>
    <w:rsid w:val="00CB5C46"/>
    <w:rsid w:val="00CB5D64"/>
    <w:rsid w:val="00CB603C"/>
    <w:rsid w:val="00CB6FBA"/>
    <w:rsid w:val="00CB7AB0"/>
    <w:rsid w:val="00CB7AD9"/>
    <w:rsid w:val="00CC038F"/>
    <w:rsid w:val="00CC0732"/>
    <w:rsid w:val="00CC09E5"/>
    <w:rsid w:val="00CC0A18"/>
    <w:rsid w:val="00CC0C27"/>
    <w:rsid w:val="00CC17C1"/>
    <w:rsid w:val="00CC1C34"/>
    <w:rsid w:val="00CC1CCD"/>
    <w:rsid w:val="00CC235E"/>
    <w:rsid w:val="00CC25C6"/>
    <w:rsid w:val="00CC28DA"/>
    <w:rsid w:val="00CC28F9"/>
    <w:rsid w:val="00CC29EA"/>
    <w:rsid w:val="00CC2F0C"/>
    <w:rsid w:val="00CC352D"/>
    <w:rsid w:val="00CC4088"/>
    <w:rsid w:val="00CC6735"/>
    <w:rsid w:val="00CC6802"/>
    <w:rsid w:val="00CC74A9"/>
    <w:rsid w:val="00CD0F9B"/>
    <w:rsid w:val="00CD32C1"/>
    <w:rsid w:val="00CD3AD3"/>
    <w:rsid w:val="00CD4DBA"/>
    <w:rsid w:val="00CD56D9"/>
    <w:rsid w:val="00CD620C"/>
    <w:rsid w:val="00CD6E3A"/>
    <w:rsid w:val="00CD706B"/>
    <w:rsid w:val="00CD7CC4"/>
    <w:rsid w:val="00CD7EF7"/>
    <w:rsid w:val="00CE0E54"/>
    <w:rsid w:val="00CE0E56"/>
    <w:rsid w:val="00CE0F9D"/>
    <w:rsid w:val="00CE1035"/>
    <w:rsid w:val="00CE12A2"/>
    <w:rsid w:val="00CE13CA"/>
    <w:rsid w:val="00CE1728"/>
    <w:rsid w:val="00CE1E87"/>
    <w:rsid w:val="00CE20E5"/>
    <w:rsid w:val="00CE26D8"/>
    <w:rsid w:val="00CE3303"/>
    <w:rsid w:val="00CE3768"/>
    <w:rsid w:val="00CE4AAE"/>
    <w:rsid w:val="00CE4D6B"/>
    <w:rsid w:val="00CE4E78"/>
    <w:rsid w:val="00CE573E"/>
    <w:rsid w:val="00CE616A"/>
    <w:rsid w:val="00CE63A7"/>
    <w:rsid w:val="00CE67D7"/>
    <w:rsid w:val="00CE69B1"/>
    <w:rsid w:val="00CE6C9F"/>
    <w:rsid w:val="00CE7CEC"/>
    <w:rsid w:val="00CE7E4D"/>
    <w:rsid w:val="00CF019D"/>
    <w:rsid w:val="00CF0C33"/>
    <w:rsid w:val="00CF0E9C"/>
    <w:rsid w:val="00CF0EFD"/>
    <w:rsid w:val="00CF1545"/>
    <w:rsid w:val="00CF2AD6"/>
    <w:rsid w:val="00CF2D68"/>
    <w:rsid w:val="00CF34F8"/>
    <w:rsid w:val="00CF3B36"/>
    <w:rsid w:val="00CF4484"/>
    <w:rsid w:val="00CF4E06"/>
    <w:rsid w:val="00CF50BF"/>
    <w:rsid w:val="00CF55EA"/>
    <w:rsid w:val="00CF5C07"/>
    <w:rsid w:val="00CF6753"/>
    <w:rsid w:val="00CF6CA9"/>
    <w:rsid w:val="00CF6DE4"/>
    <w:rsid w:val="00D00117"/>
    <w:rsid w:val="00D00FBD"/>
    <w:rsid w:val="00D0240A"/>
    <w:rsid w:val="00D03007"/>
    <w:rsid w:val="00D03C83"/>
    <w:rsid w:val="00D04562"/>
    <w:rsid w:val="00D048AF"/>
    <w:rsid w:val="00D04A54"/>
    <w:rsid w:val="00D04BAA"/>
    <w:rsid w:val="00D061E1"/>
    <w:rsid w:val="00D07654"/>
    <w:rsid w:val="00D1089D"/>
    <w:rsid w:val="00D10BA3"/>
    <w:rsid w:val="00D11124"/>
    <w:rsid w:val="00D12091"/>
    <w:rsid w:val="00D126A7"/>
    <w:rsid w:val="00D12816"/>
    <w:rsid w:val="00D13205"/>
    <w:rsid w:val="00D13677"/>
    <w:rsid w:val="00D16135"/>
    <w:rsid w:val="00D172D9"/>
    <w:rsid w:val="00D17E3B"/>
    <w:rsid w:val="00D17F1C"/>
    <w:rsid w:val="00D2029A"/>
    <w:rsid w:val="00D20408"/>
    <w:rsid w:val="00D2148C"/>
    <w:rsid w:val="00D22F21"/>
    <w:rsid w:val="00D24625"/>
    <w:rsid w:val="00D25577"/>
    <w:rsid w:val="00D26A49"/>
    <w:rsid w:val="00D26A6E"/>
    <w:rsid w:val="00D27C15"/>
    <w:rsid w:val="00D301DC"/>
    <w:rsid w:val="00D320DC"/>
    <w:rsid w:val="00D324A4"/>
    <w:rsid w:val="00D32712"/>
    <w:rsid w:val="00D32CC3"/>
    <w:rsid w:val="00D330F6"/>
    <w:rsid w:val="00D33563"/>
    <w:rsid w:val="00D33EE7"/>
    <w:rsid w:val="00D3433B"/>
    <w:rsid w:val="00D347D0"/>
    <w:rsid w:val="00D34DE3"/>
    <w:rsid w:val="00D3534F"/>
    <w:rsid w:val="00D35726"/>
    <w:rsid w:val="00D35A13"/>
    <w:rsid w:val="00D3660F"/>
    <w:rsid w:val="00D36729"/>
    <w:rsid w:val="00D36C24"/>
    <w:rsid w:val="00D36D92"/>
    <w:rsid w:val="00D37766"/>
    <w:rsid w:val="00D37DC5"/>
    <w:rsid w:val="00D40000"/>
    <w:rsid w:val="00D40A08"/>
    <w:rsid w:val="00D413E9"/>
    <w:rsid w:val="00D420AE"/>
    <w:rsid w:val="00D428FD"/>
    <w:rsid w:val="00D42A0B"/>
    <w:rsid w:val="00D43036"/>
    <w:rsid w:val="00D433E1"/>
    <w:rsid w:val="00D4345F"/>
    <w:rsid w:val="00D43599"/>
    <w:rsid w:val="00D44625"/>
    <w:rsid w:val="00D452E7"/>
    <w:rsid w:val="00D4776F"/>
    <w:rsid w:val="00D47C58"/>
    <w:rsid w:val="00D47CA0"/>
    <w:rsid w:val="00D5013A"/>
    <w:rsid w:val="00D50416"/>
    <w:rsid w:val="00D508A4"/>
    <w:rsid w:val="00D50A53"/>
    <w:rsid w:val="00D52672"/>
    <w:rsid w:val="00D52C72"/>
    <w:rsid w:val="00D52CC3"/>
    <w:rsid w:val="00D530EF"/>
    <w:rsid w:val="00D535C4"/>
    <w:rsid w:val="00D535C8"/>
    <w:rsid w:val="00D54215"/>
    <w:rsid w:val="00D55238"/>
    <w:rsid w:val="00D57AF3"/>
    <w:rsid w:val="00D603C7"/>
    <w:rsid w:val="00D60820"/>
    <w:rsid w:val="00D610F6"/>
    <w:rsid w:val="00D62812"/>
    <w:rsid w:val="00D628A4"/>
    <w:rsid w:val="00D64637"/>
    <w:rsid w:val="00D64D4B"/>
    <w:rsid w:val="00D65B41"/>
    <w:rsid w:val="00D66458"/>
    <w:rsid w:val="00D66504"/>
    <w:rsid w:val="00D66557"/>
    <w:rsid w:val="00D66748"/>
    <w:rsid w:val="00D669B5"/>
    <w:rsid w:val="00D66B36"/>
    <w:rsid w:val="00D66FED"/>
    <w:rsid w:val="00D70317"/>
    <w:rsid w:val="00D70BD6"/>
    <w:rsid w:val="00D7242F"/>
    <w:rsid w:val="00D724ED"/>
    <w:rsid w:val="00D72CF8"/>
    <w:rsid w:val="00D74204"/>
    <w:rsid w:val="00D744D2"/>
    <w:rsid w:val="00D760A3"/>
    <w:rsid w:val="00D7744A"/>
    <w:rsid w:val="00D77AFE"/>
    <w:rsid w:val="00D80463"/>
    <w:rsid w:val="00D81081"/>
    <w:rsid w:val="00D819DD"/>
    <w:rsid w:val="00D82610"/>
    <w:rsid w:val="00D828CF"/>
    <w:rsid w:val="00D82E72"/>
    <w:rsid w:val="00D83040"/>
    <w:rsid w:val="00D83395"/>
    <w:rsid w:val="00D83907"/>
    <w:rsid w:val="00D83ADE"/>
    <w:rsid w:val="00D83E61"/>
    <w:rsid w:val="00D8420E"/>
    <w:rsid w:val="00D8434A"/>
    <w:rsid w:val="00D844EC"/>
    <w:rsid w:val="00D84560"/>
    <w:rsid w:val="00D84C28"/>
    <w:rsid w:val="00D851B2"/>
    <w:rsid w:val="00D8609E"/>
    <w:rsid w:val="00D86639"/>
    <w:rsid w:val="00D873C4"/>
    <w:rsid w:val="00D90EAF"/>
    <w:rsid w:val="00D91096"/>
    <w:rsid w:val="00D910CA"/>
    <w:rsid w:val="00D923DB"/>
    <w:rsid w:val="00D92554"/>
    <w:rsid w:val="00D93054"/>
    <w:rsid w:val="00D931DE"/>
    <w:rsid w:val="00D9386A"/>
    <w:rsid w:val="00D9510F"/>
    <w:rsid w:val="00D9599C"/>
    <w:rsid w:val="00D9606E"/>
    <w:rsid w:val="00D96AFF"/>
    <w:rsid w:val="00D97280"/>
    <w:rsid w:val="00DA02B9"/>
    <w:rsid w:val="00DA04A6"/>
    <w:rsid w:val="00DA0613"/>
    <w:rsid w:val="00DA08FF"/>
    <w:rsid w:val="00DA0A31"/>
    <w:rsid w:val="00DA195B"/>
    <w:rsid w:val="00DA24E6"/>
    <w:rsid w:val="00DA296C"/>
    <w:rsid w:val="00DA3535"/>
    <w:rsid w:val="00DA3B61"/>
    <w:rsid w:val="00DA3D8C"/>
    <w:rsid w:val="00DA3DF2"/>
    <w:rsid w:val="00DA42A3"/>
    <w:rsid w:val="00DA51BF"/>
    <w:rsid w:val="00DA5B14"/>
    <w:rsid w:val="00DA712D"/>
    <w:rsid w:val="00DA71F8"/>
    <w:rsid w:val="00DA7683"/>
    <w:rsid w:val="00DA78FD"/>
    <w:rsid w:val="00DA7B65"/>
    <w:rsid w:val="00DB00CF"/>
    <w:rsid w:val="00DB01D7"/>
    <w:rsid w:val="00DB034A"/>
    <w:rsid w:val="00DB03FD"/>
    <w:rsid w:val="00DB0651"/>
    <w:rsid w:val="00DB073D"/>
    <w:rsid w:val="00DB0780"/>
    <w:rsid w:val="00DB15A2"/>
    <w:rsid w:val="00DB288E"/>
    <w:rsid w:val="00DB28FF"/>
    <w:rsid w:val="00DB2DA3"/>
    <w:rsid w:val="00DB32E8"/>
    <w:rsid w:val="00DB3D2C"/>
    <w:rsid w:val="00DB41B4"/>
    <w:rsid w:val="00DB54D5"/>
    <w:rsid w:val="00DB57DD"/>
    <w:rsid w:val="00DB5F91"/>
    <w:rsid w:val="00DB6F51"/>
    <w:rsid w:val="00DC22DF"/>
    <w:rsid w:val="00DC25A7"/>
    <w:rsid w:val="00DC2ECE"/>
    <w:rsid w:val="00DC3606"/>
    <w:rsid w:val="00DC369A"/>
    <w:rsid w:val="00DC36D4"/>
    <w:rsid w:val="00DC409A"/>
    <w:rsid w:val="00DC4305"/>
    <w:rsid w:val="00DC4751"/>
    <w:rsid w:val="00DC4D32"/>
    <w:rsid w:val="00DC4E83"/>
    <w:rsid w:val="00DC60D9"/>
    <w:rsid w:val="00DC63A5"/>
    <w:rsid w:val="00DC6532"/>
    <w:rsid w:val="00DC65B9"/>
    <w:rsid w:val="00DC6B79"/>
    <w:rsid w:val="00DC70CB"/>
    <w:rsid w:val="00DC75B1"/>
    <w:rsid w:val="00DC7E3F"/>
    <w:rsid w:val="00DD0007"/>
    <w:rsid w:val="00DD097A"/>
    <w:rsid w:val="00DD09C2"/>
    <w:rsid w:val="00DD0C1B"/>
    <w:rsid w:val="00DD0F90"/>
    <w:rsid w:val="00DD10F6"/>
    <w:rsid w:val="00DD1790"/>
    <w:rsid w:val="00DD319C"/>
    <w:rsid w:val="00DD343A"/>
    <w:rsid w:val="00DD352C"/>
    <w:rsid w:val="00DD3DFE"/>
    <w:rsid w:val="00DD5B47"/>
    <w:rsid w:val="00DD5E36"/>
    <w:rsid w:val="00DD76FF"/>
    <w:rsid w:val="00DE0956"/>
    <w:rsid w:val="00DE11E6"/>
    <w:rsid w:val="00DE2606"/>
    <w:rsid w:val="00DE28B5"/>
    <w:rsid w:val="00DE2E08"/>
    <w:rsid w:val="00DE3038"/>
    <w:rsid w:val="00DE32F5"/>
    <w:rsid w:val="00DE4083"/>
    <w:rsid w:val="00DE41F1"/>
    <w:rsid w:val="00DE4317"/>
    <w:rsid w:val="00DE4692"/>
    <w:rsid w:val="00DE52D3"/>
    <w:rsid w:val="00DE681D"/>
    <w:rsid w:val="00DE6CFD"/>
    <w:rsid w:val="00DE75E4"/>
    <w:rsid w:val="00DE77BD"/>
    <w:rsid w:val="00DE79AD"/>
    <w:rsid w:val="00DF0CCB"/>
    <w:rsid w:val="00DF22A6"/>
    <w:rsid w:val="00DF326A"/>
    <w:rsid w:val="00DF3347"/>
    <w:rsid w:val="00DF3495"/>
    <w:rsid w:val="00DF3F74"/>
    <w:rsid w:val="00DF48C1"/>
    <w:rsid w:val="00DF5F11"/>
    <w:rsid w:val="00DF69E7"/>
    <w:rsid w:val="00DF6A78"/>
    <w:rsid w:val="00DF713D"/>
    <w:rsid w:val="00DF71BA"/>
    <w:rsid w:val="00DF71C4"/>
    <w:rsid w:val="00DF7236"/>
    <w:rsid w:val="00DF7654"/>
    <w:rsid w:val="00E022CA"/>
    <w:rsid w:val="00E032E3"/>
    <w:rsid w:val="00E04971"/>
    <w:rsid w:val="00E04C1E"/>
    <w:rsid w:val="00E05EFE"/>
    <w:rsid w:val="00E0647C"/>
    <w:rsid w:val="00E06C2D"/>
    <w:rsid w:val="00E06DB8"/>
    <w:rsid w:val="00E06E99"/>
    <w:rsid w:val="00E07DB4"/>
    <w:rsid w:val="00E1259A"/>
    <w:rsid w:val="00E13566"/>
    <w:rsid w:val="00E1364A"/>
    <w:rsid w:val="00E139FC"/>
    <w:rsid w:val="00E13F6E"/>
    <w:rsid w:val="00E1438A"/>
    <w:rsid w:val="00E144F0"/>
    <w:rsid w:val="00E1499B"/>
    <w:rsid w:val="00E14C4F"/>
    <w:rsid w:val="00E14CA3"/>
    <w:rsid w:val="00E1624D"/>
    <w:rsid w:val="00E16983"/>
    <w:rsid w:val="00E17160"/>
    <w:rsid w:val="00E17DCC"/>
    <w:rsid w:val="00E201F0"/>
    <w:rsid w:val="00E20919"/>
    <w:rsid w:val="00E2174C"/>
    <w:rsid w:val="00E2232D"/>
    <w:rsid w:val="00E22A61"/>
    <w:rsid w:val="00E22D47"/>
    <w:rsid w:val="00E23391"/>
    <w:rsid w:val="00E23CE9"/>
    <w:rsid w:val="00E2497A"/>
    <w:rsid w:val="00E2506F"/>
    <w:rsid w:val="00E25144"/>
    <w:rsid w:val="00E2522D"/>
    <w:rsid w:val="00E25F64"/>
    <w:rsid w:val="00E26A3E"/>
    <w:rsid w:val="00E27AE2"/>
    <w:rsid w:val="00E303FA"/>
    <w:rsid w:val="00E30967"/>
    <w:rsid w:val="00E31656"/>
    <w:rsid w:val="00E316FA"/>
    <w:rsid w:val="00E32217"/>
    <w:rsid w:val="00E32634"/>
    <w:rsid w:val="00E33505"/>
    <w:rsid w:val="00E33782"/>
    <w:rsid w:val="00E33806"/>
    <w:rsid w:val="00E33A67"/>
    <w:rsid w:val="00E33FB4"/>
    <w:rsid w:val="00E35693"/>
    <w:rsid w:val="00E36BEA"/>
    <w:rsid w:val="00E36C76"/>
    <w:rsid w:val="00E4020D"/>
    <w:rsid w:val="00E41075"/>
    <w:rsid w:val="00E41426"/>
    <w:rsid w:val="00E41B7C"/>
    <w:rsid w:val="00E43709"/>
    <w:rsid w:val="00E44E34"/>
    <w:rsid w:val="00E465BB"/>
    <w:rsid w:val="00E50797"/>
    <w:rsid w:val="00E50835"/>
    <w:rsid w:val="00E5088B"/>
    <w:rsid w:val="00E52143"/>
    <w:rsid w:val="00E523BF"/>
    <w:rsid w:val="00E53803"/>
    <w:rsid w:val="00E54053"/>
    <w:rsid w:val="00E55481"/>
    <w:rsid w:val="00E55E05"/>
    <w:rsid w:val="00E61B55"/>
    <w:rsid w:val="00E61F1E"/>
    <w:rsid w:val="00E620A4"/>
    <w:rsid w:val="00E62645"/>
    <w:rsid w:val="00E62797"/>
    <w:rsid w:val="00E63690"/>
    <w:rsid w:val="00E6409A"/>
    <w:rsid w:val="00E642FE"/>
    <w:rsid w:val="00E659C9"/>
    <w:rsid w:val="00E66604"/>
    <w:rsid w:val="00E66F0A"/>
    <w:rsid w:val="00E67316"/>
    <w:rsid w:val="00E70290"/>
    <w:rsid w:val="00E70E38"/>
    <w:rsid w:val="00E72844"/>
    <w:rsid w:val="00E7334B"/>
    <w:rsid w:val="00E736A4"/>
    <w:rsid w:val="00E73823"/>
    <w:rsid w:val="00E747A4"/>
    <w:rsid w:val="00E74ECD"/>
    <w:rsid w:val="00E7571B"/>
    <w:rsid w:val="00E76343"/>
    <w:rsid w:val="00E771DD"/>
    <w:rsid w:val="00E773E1"/>
    <w:rsid w:val="00E7758D"/>
    <w:rsid w:val="00E77A04"/>
    <w:rsid w:val="00E805A6"/>
    <w:rsid w:val="00E80DCD"/>
    <w:rsid w:val="00E80FC6"/>
    <w:rsid w:val="00E819CF"/>
    <w:rsid w:val="00E828D2"/>
    <w:rsid w:val="00E834A0"/>
    <w:rsid w:val="00E838B0"/>
    <w:rsid w:val="00E86520"/>
    <w:rsid w:val="00E86B39"/>
    <w:rsid w:val="00E86CF4"/>
    <w:rsid w:val="00E871D4"/>
    <w:rsid w:val="00E91B5D"/>
    <w:rsid w:val="00E91D12"/>
    <w:rsid w:val="00E938AA"/>
    <w:rsid w:val="00E93994"/>
    <w:rsid w:val="00E940AF"/>
    <w:rsid w:val="00E94E62"/>
    <w:rsid w:val="00E95159"/>
    <w:rsid w:val="00E96476"/>
    <w:rsid w:val="00E96CA5"/>
    <w:rsid w:val="00E9709C"/>
    <w:rsid w:val="00E974B7"/>
    <w:rsid w:val="00E97B97"/>
    <w:rsid w:val="00E97C15"/>
    <w:rsid w:val="00EA0813"/>
    <w:rsid w:val="00EA0B0C"/>
    <w:rsid w:val="00EA0BA4"/>
    <w:rsid w:val="00EA0EB6"/>
    <w:rsid w:val="00EA12A5"/>
    <w:rsid w:val="00EA1721"/>
    <w:rsid w:val="00EA18E7"/>
    <w:rsid w:val="00EA19B6"/>
    <w:rsid w:val="00EA1D83"/>
    <w:rsid w:val="00EA2C9A"/>
    <w:rsid w:val="00EA2E5D"/>
    <w:rsid w:val="00EA36CD"/>
    <w:rsid w:val="00EA3A91"/>
    <w:rsid w:val="00EA3DD1"/>
    <w:rsid w:val="00EA4706"/>
    <w:rsid w:val="00EA4F0A"/>
    <w:rsid w:val="00EA594D"/>
    <w:rsid w:val="00EA597B"/>
    <w:rsid w:val="00EA694F"/>
    <w:rsid w:val="00EA7C5D"/>
    <w:rsid w:val="00EA7D64"/>
    <w:rsid w:val="00EB0751"/>
    <w:rsid w:val="00EB1868"/>
    <w:rsid w:val="00EB2047"/>
    <w:rsid w:val="00EB2095"/>
    <w:rsid w:val="00EB556C"/>
    <w:rsid w:val="00EB58FF"/>
    <w:rsid w:val="00EB6B11"/>
    <w:rsid w:val="00EB6E5D"/>
    <w:rsid w:val="00EB7262"/>
    <w:rsid w:val="00EC4CC6"/>
    <w:rsid w:val="00EC4E2E"/>
    <w:rsid w:val="00EC4E81"/>
    <w:rsid w:val="00EC5379"/>
    <w:rsid w:val="00EC550A"/>
    <w:rsid w:val="00EC5CAC"/>
    <w:rsid w:val="00EC65B1"/>
    <w:rsid w:val="00EC7967"/>
    <w:rsid w:val="00ED0CC1"/>
    <w:rsid w:val="00ED2911"/>
    <w:rsid w:val="00ED3199"/>
    <w:rsid w:val="00ED4544"/>
    <w:rsid w:val="00ED471A"/>
    <w:rsid w:val="00ED49D9"/>
    <w:rsid w:val="00ED5066"/>
    <w:rsid w:val="00ED5DA1"/>
    <w:rsid w:val="00ED61F3"/>
    <w:rsid w:val="00ED6A1E"/>
    <w:rsid w:val="00ED7E7C"/>
    <w:rsid w:val="00EE01E7"/>
    <w:rsid w:val="00EE133F"/>
    <w:rsid w:val="00EE13CC"/>
    <w:rsid w:val="00EE13FE"/>
    <w:rsid w:val="00EE1718"/>
    <w:rsid w:val="00EE1CAE"/>
    <w:rsid w:val="00EE249C"/>
    <w:rsid w:val="00EE27AD"/>
    <w:rsid w:val="00EE3664"/>
    <w:rsid w:val="00EE370E"/>
    <w:rsid w:val="00EE4AF7"/>
    <w:rsid w:val="00EE4F1E"/>
    <w:rsid w:val="00EE7885"/>
    <w:rsid w:val="00EF0A00"/>
    <w:rsid w:val="00EF0AE8"/>
    <w:rsid w:val="00EF2C88"/>
    <w:rsid w:val="00EF335F"/>
    <w:rsid w:val="00EF357C"/>
    <w:rsid w:val="00EF39D8"/>
    <w:rsid w:val="00EF3C66"/>
    <w:rsid w:val="00EF4221"/>
    <w:rsid w:val="00EF6A9C"/>
    <w:rsid w:val="00EF7CB7"/>
    <w:rsid w:val="00F00272"/>
    <w:rsid w:val="00F0076B"/>
    <w:rsid w:val="00F007DF"/>
    <w:rsid w:val="00F00CCE"/>
    <w:rsid w:val="00F02172"/>
    <w:rsid w:val="00F022E3"/>
    <w:rsid w:val="00F02366"/>
    <w:rsid w:val="00F02CE1"/>
    <w:rsid w:val="00F02F9A"/>
    <w:rsid w:val="00F03249"/>
    <w:rsid w:val="00F03CA4"/>
    <w:rsid w:val="00F03D44"/>
    <w:rsid w:val="00F03D4C"/>
    <w:rsid w:val="00F03D87"/>
    <w:rsid w:val="00F04497"/>
    <w:rsid w:val="00F04C1F"/>
    <w:rsid w:val="00F05221"/>
    <w:rsid w:val="00F06161"/>
    <w:rsid w:val="00F064A9"/>
    <w:rsid w:val="00F065E7"/>
    <w:rsid w:val="00F0671D"/>
    <w:rsid w:val="00F0677A"/>
    <w:rsid w:val="00F0709E"/>
    <w:rsid w:val="00F0723B"/>
    <w:rsid w:val="00F073CD"/>
    <w:rsid w:val="00F074B6"/>
    <w:rsid w:val="00F074E5"/>
    <w:rsid w:val="00F07A68"/>
    <w:rsid w:val="00F07A79"/>
    <w:rsid w:val="00F10FE5"/>
    <w:rsid w:val="00F112FB"/>
    <w:rsid w:val="00F1176F"/>
    <w:rsid w:val="00F118D5"/>
    <w:rsid w:val="00F12977"/>
    <w:rsid w:val="00F1307E"/>
    <w:rsid w:val="00F13649"/>
    <w:rsid w:val="00F13E72"/>
    <w:rsid w:val="00F1533F"/>
    <w:rsid w:val="00F156A0"/>
    <w:rsid w:val="00F17DEA"/>
    <w:rsid w:val="00F20F9C"/>
    <w:rsid w:val="00F21C0F"/>
    <w:rsid w:val="00F21E71"/>
    <w:rsid w:val="00F226BF"/>
    <w:rsid w:val="00F2276D"/>
    <w:rsid w:val="00F23092"/>
    <w:rsid w:val="00F233B7"/>
    <w:rsid w:val="00F237C0"/>
    <w:rsid w:val="00F2479F"/>
    <w:rsid w:val="00F24C41"/>
    <w:rsid w:val="00F253BA"/>
    <w:rsid w:val="00F27296"/>
    <w:rsid w:val="00F27883"/>
    <w:rsid w:val="00F30175"/>
    <w:rsid w:val="00F30528"/>
    <w:rsid w:val="00F30B47"/>
    <w:rsid w:val="00F30F82"/>
    <w:rsid w:val="00F31203"/>
    <w:rsid w:val="00F314BC"/>
    <w:rsid w:val="00F31B0A"/>
    <w:rsid w:val="00F31F52"/>
    <w:rsid w:val="00F32547"/>
    <w:rsid w:val="00F327F4"/>
    <w:rsid w:val="00F32D2A"/>
    <w:rsid w:val="00F33A01"/>
    <w:rsid w:val="00F34253"/>
    <w:rsid w:val="00F34384"/>
    <w:rsid w:val="00F34A1A"/>
    <w:rsid w:val="00F34AB4"/>
    <w:rsid w:val="00F35609"/>
    <w:rsid w:val="00F35BB8"/>
    <w:rsid w:val="00F368F4"/>
    <w:rsid w:val="00F36A04"/>
    <w:rsid w:val="00F37430"/>
    <w:rsid w:val="00F37816"/>
    <w:rsid w:val="00F408BF"/>
    <w:rsid w:val="00F40BDC"/>
    <w:rsid w:val="00F41288"/>
    <w:rsid w:val="00F41467"/>
    <w:rsid w:val="00F414E7"/>
    <w:rsid w:val="00F43340"/>
    <w:rsid w:val="00F44890"/>
    <w:rsid w:val="00F44D2D"/>
    <w:rsid w:val="00F4533E"/>
    <w:rsid w:val="00F46B3E"/>
    <w:rsid w:val="00F46C1F"/>
    <w:rsid w:val="00F47954"/>
    <w:rsid w:val="00F47E8B"/>
    <w:rsid w:val="00F5112E"/>
    <w:rsid w:val="00F5159F"/>
    <w:rsid w:val="00F51B60"/>
    <w:rsid w:val="00F524C0"/>
    <w:rsid w:val="00F534EC"/>
    <w:rsid w:val="00F53B88"/>
    <w:rsid w:val="00F544C5"/>
    <w:rsid w:val="00F54D91"/>
    <w:rsid w:val="00F54DC3"/>
    <w:rsid w:val="00F55111"/>
    <w:rsid w:val="00F56E09"/>
    <w:rsid w:val="00F56EE1"/>
    <w:rsid w:val="00F57052"/>
    <w:rsid w:val="00F57B33"/>
    <w:rsid w:val="00F57B5C"/>
    <w:rsid w:val="00F57F19"/>
    <w:rsid w:val="00F60E70"/>
    <w:rsid w:val="00F6147A"/>
    <w:rsid w:val="00F62A90"/>
    <w:rsid w:val="00F632F5"/>
    <w:rsid w:val="00F63960"/>
    <w:rsid w:val="00F63B22"/>
    <w:rsid w:val="00F6423E"/>
    <w:rsid w:val="00F64E44"/>
    <w:rsid w:val="00F657C3"/>
    <w:rsid w:val="00F6585E"/>
    <w:rsid w:val="00F65D7E"/>
    <w:rsid w:val="00F666A0"/>
    <w:rsid w:val="00F67785"/>
    <w:rsid w:val="00F679D0"/>
    <w:rsid w:val="00F67FBA"/>
    <w:rsid w:val="00F67FC5"/>
    <w:rsid w:val="00F70203"/>
    <w:rsid w:val="00F7060B"/>
    <w:rsid w:val="00F70DF3"/>
    <w:rsid w:val="00F70F43"/>
    <w:rsid w:val="00F71284"/>
    <w:rsid w:val="00F718E7"/>
    <w:rsid w:val="00F72EEE"/>
    <w:rsid w:val="00F73111"/>
    <w:rsid w:val="00F74013"/>
    <w:rsid w:val="00F74593"/>
    <w:rsid w:val="00F74C8D"/>
    <w:rsid w:val="00F7500A"/>
    <w:rsid w:val="00F757FE"/>
    <w:rsid w:val="00F75BF1"/>
    <w:rsid w:val="00F75EF7"/>
    <w:rsid w:val="00F766BC"/>
    <w:rsid w:val="00F76794"/>
    <w:rsid w:val="00F769A3"/>
    <w:rsid w:val="00F8158D"/>
    <w:rsid w:val="00F81B76"/>
    <w:rsid w:val="00F81C7F"/>
    <w:rsid w:val="00F8207E"/>
    <w:rsid w:val="00F8232E"/>
    <w:rsid w:val="00F82522"/>
    <w:rsid w:val="00F82F03"/>
    <w:rsid w:val="00F8344B"/>
    <w:rsid w:val="00F837FE"/>
    <w:rsid w:val="00F83D94"/>
    <w:rsid w:val="00F84470"/>
    <w:rsid w:val="00F84D08"/>
    <w:rsid w:val="00F854F6"/>
    <w:rsid w:val="00F859A5"/>
    <w:rsid w:val="00F85B0C"/>
    <w:rsid w:val="00F863AC"/>
    <w:rsid w:val="00F8658E"/>
    <w:rsid w:val="00F87C9A"/>
    <w:rsid w:val="00F9029D"/>
    <w:rsid w:val="00F903D0"/>
    <w:rsid w:val="00F90ABB"/>
    <w:rsid w:val="00F91AAB"/>
    <w:rsid w:val="00F91DA7"/>
    <w:rsid w:val="00F93265"/>
    <w:rsid w:val="00F93370"/>
    <w:rsid w:val="00F94073"/>
    <w:rsid w:val="00F948C6"/>
    <w:rsid w:val="00F95319"/>
    <w:rsid w:val="00F95655"/>
    <w:rsid w:val="00F9579A"/>
    <w:rsid w:val="00F95878"/>
    <w:rsid w:val="00F95CA8"/>
    <w:rsid w:val="00F96FB7"/>
    <w:rsid w:val="00FA031E"/>
    <w:rsid w:val="00FA0819"/>
    <w:rsid w:val="00FA0A05"/>
    <w:rsid w:val="00FA10C9"/>
    <w:rsid w:val="00FA245E"/>
    <w:rsid w:val="00FA349D"/>
    <w:rsid w:val="00FA4563"/>
    <w:rsid w:val="00FA480E"/>
    <w:rsid w:val="00FA6CE7"/>
    <w:rsid w:val="00FA76DF"/>
    <w:rsid w:val="00FA79A4"/>
    <w:rsid w:val="00FA7B23"/>
    <w:rsid w:val="00FB09A2"/>
    <w:rsid w:val="00FB227B"/>
    <w:rsid w:val="00FB2FCF"/>
    <w:rsid w:val="00FB3973"/>
    <w:rsid w:val="00FB3F88"/>
    <w:rsid w:val="00FB4016"/>
    <w:rsid w:val="00FB5C14"/>
    <w:rsid w:val="00FB7197"/>
    <w:rsid w:val="00FC027D"/>
    <w:rsid w:val="00FC02F8"/>
    <w:rsid w:val="00FC07E6"/>
    <w:rsid w:val="00FC1169"/>
    <w:rsid w:val="00FC1344"/>
    <w:rsid w:val="00FC15C3"/>
    <w:rsid w:val="00FC2952"/>
    <w:rsid w:val="00FC3173"/>
    <w:rsid w:val="00FC401A"/>
    <w:rsid w:val="00FC405C"/>
    <w:rsid w:val="00FC48A0"/>
    <w:rsid w:val="00FC5098"/>
    <w:rsid w:val="00FC532E"/>
    <w:rsid w:val="00FC584B"/>
    <w:rsid w:val="00FC5BB0"/>
    <w:rsid w:val="00FC66DE"/>
    <w:rsid w:val="00FC75A7"/>
    <w:rsid w:val="00FC7625"/>
    <w:rsid w:val="00FC7B4F"/>
    <w:rsid w:val="00FD0B0A"/>
    <w:rsid w:val="00FD0B68"/>
    <w:rsid w:val="00FD0C06"/>
    <w:rsid w:val="00FD0D59"/>
    <w:rsid w:val="00FD1466"/>
    <w:rsid w:val="00FD2FE1"/>
    <w:rsid w:val="00FD3B0F"/>
    <w:rsid w:val="00FD4036"/>
    <w:rsid w:val="00FD4711"/>
    <w:rsid w:val="00FD4F9E"/>
    <w:rsid w:val="00FD6650"/>
    <w:rsid w:val="00FE0723"/>
    <w:rsid w:val="00FE110E"/>
    <w:rsid w:val="00FE21C5"/>
    <w:rsid w:val="00FE300B"/>
    <w:rsid w:val="00FE3FA4"/>
    <w:rsid w:val="00FE4604"/>
    <w:rsid w:val="00FE4A56"/>
    <w:rsid w:val="00FE51AC"/>
    <w:rsid w:val="00FE5797"/>
    <w:rsid w:val="00FE5F86"/>
    <w:rsid w:val="00FE6172"/>
    <w:rsid w:val="00FF18D6"/>
    <w:rsid w:val="00FF25E0"/>
    <w:rsid w:val="00FF2A1D"/>
    <w:rsid w:val="00FF2A99"/>
    <w:rsid w:val="00FF2FC4"/>
    <w:rsid w:val="00FF4412"/>
    <w:rsid w:val="00FF483D"/>
    <w:rsid w:val="00FF4AEA"/>
    <w:rsid w:val="00FF6F56"/>
    <w:rsid w:val="00FF7E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FF4534"/>
  <w15:docId w15:val="{12D8B4B1-6EDD-45E1-8A87-E79A34DE6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31303"/>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paragraph" w:styleId="Mapadokumentu">
    <w:name w:val="Document Map"/>
    <w:basedOn w:val="Normalny"/>
    <w:semiHidden/>
    <w:rsid w:val="00DC70CB"/>
    <w:pPr>
      <w:shd w:val="clear" w:color="auto" w:fill="000080"/>
    </w:pPr>
    <w:rPr>
      <w:rFonts w:ascii="Tahoma" w:hAnsi="Tahoma" w:cs="Tahoma"/>
      <w:sz w:val="20"/>
      <w:szCs w:val="20"/>
    </w:rPr>
  </w:style>
  <w:style w:type="paragraph" w:styleId="Tekstpodstawowy3">
    <w:name w:val="Body Text 3"/>
    <w:basedOn w:val="Normalny"/>
    <w:rsid w:val="00E144F0"/>
    <w:pPr>
      <w:spacing w:line="110" w:lineRule="exact"/>
      <w:jc w:val="both"/>
    </w:pPr>
    <w:rPr>
      <w:rFonts w:ascii="Arial" w:hAnsi="Arial"/>
      <w:sz w:val="11"/>
      <w:szCs w:val="20"/>
    </w:rPr>
  </w:style>
  <w:style w:type="table" w:styleId="Tabela-Siatka">
    <w:name w:val="Table Grid"/>
    <w:basedOn w:val="Standardowy"/>
    <w:rsid w:val="00EA7C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ny"/>
    <w:rsid w:val="00B16204"/>
    <w:pPr>
      <w:spacing w:after="40" w:line="140" w:lineRule="exact"/>
      <w:ind w:left="120" w:right="85"/>
    </w:pPr>
    <w:rPr>
      <w:rFonts w:ascii="Arial" w:hAnsi="Arial" w:cs="Arial"/>
      <w:sz w:val="12"/>
      <w:szCs w:val="12"/>
    </w:rPr>
  </w:style>
  <w:style w:type="paragraph" w:styleId="Legenda">
    <w:name w:val="caption"/>
    <w:basedOn w:val="Normalny"/>
    <w:next w:val="Normalny"/>
    <w:qFormat/>
    <w:rsid w:val="00C06602"/>
    <w:pPr>
      <w:ind w:left="113" w:right="113"/>
    </w:pPr>
    <w:rPr>
      <w:rFonts w:ascii="Arial" w:hAnsi="Arial"/>
      <w:b/>
      <w:sz w:val="20"/>
      <w:szCs w:val="20"/>
    </w:rPr>
  </w:style>
  <w:style w:type="paragraph" w:customStyle="1" w:styleId="style20">
    <w:name w:val="style20"/>
    <w:basedOn w:val="Normalny"/>
    <w:rsid w:val="00AE02B0"/>
    <w:pPr>
      <w:autoSpaceDE w:val="0"/>
      <w:autoSpaceDN w:val="0"/>
      <w:spacing w:line="396" w:lineRule="atLeast"/>
      <w:jc w:val="both"/>
    </w:pPr>
  </w:style>
  <w:style w:type="character" w:customStyle="1" w:styleId="fontstyle34">
    <w:name w:val="fontstyle34"/>
    <w:rsid w:val="00AE02B0"/>
    <w:rPr>
      <w:rFonts w:ascii="Times New Roman" w:hAnsi="Times New Roman" w:cs="Times New Roman" w:hint="default"/>
      <w:i/>
      <w:iCs/>
    </w:rPr>
  </w:style>
  <w:style w:type="character" w:customStyle="1" w:styleId="fontstyle38">
    <w:name w:val="fontstyle38"/>
    <w:rsid w:val="00AE02B0"/>
    <w:rPr>
      <w:rFonts w:ascii="Arial" w:hAnsi="Arial" w:cs="Arial" w:hint="default"/>
    </w:rPr>
  </w:style>
  <w:style w:type="character" w:customStyle="1" w:styleId="TekstkomentarzaZnak">
    <w:name w:val="Tekst komentarza Znak"/>
    <w:link w:val="Tekstkomentarza"/>
    <w:semiHidden/>
    <w:rsid w:val="00240C83"/>
  </w:style>
  <w:style w:type="character" w:customStyle="1" w:styleId="TekstpodstawowyZnak">
    <w:name w:val="Tekst podstawowy Znak"/>
    <w:link w:val="Tekstpodstawowy"/>
    <w:rsid w:val="002F13B4"/>
    <w:rPr>
      <w:rFonts w:ascii="Arial" w:hAnsi="Arial"/>
      <w:color w:val="000000"/>
      <w:sz w:val="12"/>
    </w:rPr>
  </w:style>
  <w:style w:type="paragraph" w:styleId="Tekstprzypisudolnego">
    <w:name w:val="footnote text"/>
    <w:basedOn w:val="Normalny"/>
    <w:link w:val="TekstprzypisudolnegoZnak"/>
    <w:rsid w:val="00280A73"/>
    <w:rPr>
      <w:sz w:val="20"/>
      <w:szCs w:val="20"/>
    </w:rPr>
  </w:style>
  <w:style w:type="character" w:customStyle="1" w:styleId="TekstprzypisudolnegoZnak">
    <w:name w:val="Tekst przypisu dolnego Znak"/>
    <w:basedOn w:val="Domylnaczcionkaakapitu"/>
    <w:link w:val="Tekstprzypisudolnego"/>
    <w:rsid w:val="00280A73"/>
  </w:style>
  <w:style w:type="character" w:styleId="Odwoanieprzypisudolnego">
    <w:name w:val="footnote reference"/>
    <w:rsid w:val="00280A73"/>
    <w:rPr>
      <w:vertAlign w:val="superscript"/>
    </w:rPr>
  </w:style>
  <w:style w:type="paragraph" w:styleId="Nagwek">
    <w:name w:val="header"/>
    <w:basedOn w:val="Normalny"/>
    <w:link w:val="NagwekZnak"/>
    <w:rsid w:val="004F30D3"/>
    <w:pPr>
      <w:tabs>
        <w:tab w:val="center" w:pos="4536"/>
        <w:tab w:val="right" w:pos="9072"/>
      </w:tabs>
    </w:pPr>
  </w:style>
  <w:style w:type="character" w:customStyle="1" w:styleId="NagwekZnak">
    <w:name w:val="Nagłówek Znak"/>
    <w:link w:val="Nagwek"/>
    <w:rsid w:val="004F30D3"/>
    <w:rPr>
      <w:sz w:val="24"/>
      <w:szCs w:val="24"/>
    </w:rPr>
  </w:style>
  <w:style w:type="paragraph" w:styleId="Stopka">
    <w:name w:val="footer"/>
    <w:basedOn w:val="Normalny"/>
    <w:link w:val="StopkaZnak"/>
    <w:rsid w:val="004F30D3"/>
    <w:pPr>
      <w:tabs>
        <w:tab w:val="center" w:pos="4536"/>
        <w:tab w:val="right" w:pos="9072"/>
      </w:tabs>
    </w:pPr>
  </w:style>
  <w:style w:type="character" w:customStyle="1" w:styleId="StopkaZnak">
    <w:name w:val="Stopka Znak"/>
    <w:link w:val="Stopka"/>
    <w:rsid w:val="004F30D3"/>
    <w:rPr>
      <w:sz w:val="24"/>
      <w:szCs w:val="24"/>
    </w:rPr>
  </w:style>
  <w:style w:type="character" w:styleId="Odwoaniedokomentarza">
    <w:name w:val="annotation reference"/>
    <w:rsid w:val="00A81E2B"/>
    <w:rPr>
      <w:sz w:val="16"/>
      <w:szCs w:val="16"/>
    </w:rPr>
  </w:style>
  <w:style w:type="paragraph" w:styleId="Tematkomentarza">
    <w:name w:val="annotation subject"/>
    <w:basedOn w:val="Tekstkomentarza"/>
    <w:next w:val="Tekstkomentarza"/>
    <w:link w:val="TematkomentarzaZnak"/>
    <w:rsid w:val="00A81E2B"/>
    <w:rPr>
      <w:b/>
      <w:bCs/>
    </w:rPr>
  </w:style>
  <w:style w:type="character" w:customStyle="1" w:styleId="TematkomentarzaZnak">
    <w:name w:val="Temat komentarza Znak"/>
    <w:link w:val="Tematkomentarza"/>
    <w:rsid w:val="00A81E2B"/>
    <w:rPr>
      <w:b/>
      <w:bCs/>
    </w:rPr>
  </w:style>
  <w:style w:type="paragraph" w:styleId="Akapitzlist">
    <w:name w:val="List Paragraph"/>
    <w:basedOn w:val="Normalny"/>
    <w:uiPriority w:val="34"/>
    <w:qFormat/>
    <w:rsid w:val="007868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6126">
      <w:bodyDiv w:val="1"/>
      <w:marLeft w:val="0"/>
      <w:marRight w:val="0"/>
      <w:marTop w:val="0"/>
      <w:marBottom w:val="0"/>
      <w:divBdr>
        <w:top w:val="none" w:sz="0" w:space="0" w:color="auto"/>
        <w:left w:val="none" w:sz="0" w:space="0" w:color="auto"/>
        <w:bottom w:val="none" w:sz="0" w:space="0" w:color="auto"/>
        <w:right w:val="none" w:sz="0" w:space="0" w:color="auto"/>
      </w:divBdr>
    </w:div>
    <w:div w:id="146167914">
      <w:bodyDiv w:val="1"/>
      <w:marLeft w:val="0"/>
      <w:marRight w:val="0"/>
      <w:marTop w:val="0"/>
      <w:marBottom w:val="0"/>
      <w:divBdr>
        <w:top w:val="none" w:sz="0" w:space="0" w:color="auto"/>
        <w:left w:val="none" w:sz="0" w:space="0" w:color="auto"/>
        <w:bottom w:val="none" w:sz="0" w:space="0" w:color="auto"/>
        <w:right w:val="none" w:sz="0" w:space="0" w:color="auto"/>
      </w:divBdr>
    </w:div>
    <w:div w:id="184908968">
      <w:bodyDiv w:val="1"/>
      <w:marLeft w:val="0"/>
      <w:marRight w:val="0"/>
      <w:marTop w:val="0"/>
      <w:marBottom w:val="0"/>
      <w:divBdr>
        <w:top w:val="none" w:sz="0" w:space="0" w:color="auto"/>
        <w:left w:val="none" w:sz="0" w:space="0" w:color="auto"/>
        <w:bottom w:val="none" w:sz="0" w:space="0" w:color="auto"/>
        <w:right w:val="none" w:sz="0" w:space="0" w:color="auto"/>
      </w:divBdr>
    </w:div>
    <w:div w:id="278490316">
      <w:bodyDiv w:val="1"/>
      <w:marLeft w:val="0"/>
      <w:marRight w:val="0"/>
      <w:marTop w:val="0"/>
      <w:marBottom w:val="0"/>
      <w:divBdr>
        <w:top w:val="none" w:sz="0" w:space="0" w:color="auto"/>
        <w:left w:val="none" w:sz="0" w:space="0" w:color="auto"/>
        <w:bottom w:val="none" w:sz="0" w:space="0" w:color="auto"/>
        <w:right w:val="none" w:sz="0" w:space="0" w:color="auto"/>
      </w:divBdr>
    </w:div>
    <w:div w:id="423260427">
      <w:bodyDiv w:val="1"/>
      <w:marLeft w:val="0"/>
      <w:marRight w:val="0"/>
      <w:marTop w:val="0"/>
      <w:marBottom w:val="0"/>
      <w:divBdr>
        <w:top w:val="none" w:sz="0" w:space="0" w:color="auto"/>
        <w:left w:val="none" w:sz="0" w:space="0" w:color="auto"/>
        <w:bottom w:val="none" w:sz="0" w:space="0" w:color="auto"/>
        <w:right w:val="none" w:sz="0" w:space="0" w:color="auto"/>
      </w:divBdr>
    </w:div>
    <w:div w:id="489250243">
      <w:bodyDiv w:val="1"/>
      <w:marLeft w:val="0"/>
      <w:marRight w:val="0"/>
      <w:marTop w:val="0"/>
      <w:marBottom w:val="0"/>
      <w:divBdr>
        <w:top w:val="none" w:sz="0" w:space="0" w:color="auto"/>
        <w:left w:val="none" w:sz="0" w:space="0" w:color="auto"/>
        <w:bottom w:val="none" w:sz="0" w:space="0" w:color="auto"/>
        <w:right w:val="none" w:sz="0" w:space="0" w:color="auto"/>
      </w:divBdr>
    </w:div>
    <w:div w:id="525484193">
      <w:bodyDiv w:val="1"/>
      <w:marLeft w:val="0"/>
      <w:marRight w:val="0"/>
      <w:marTop w:val="0"/>
      <w:marBottom w:val="0"/>
      <w:divBdr>
        <w:top w:val="none" w:sz="0" w:space="0" w:color="auto"/>
        <w:left w:val="none" w:sz="0" w:space="0" w:color="auto"/>
        <w:bottom w:val="none" w:sz="0" w:space="0" w:color="auto"/>
        <w:right w:val="none" w:sz="0" w:space="0" w:color="auto"/>
      </w:divBdr>
    </w:div>
    <w:div w:id="674570934">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37579126">
      <w:bodyDiv w:val="1"/>
      <w:marLeft w:val="0"/>
      <w:marRight w:val="0"/>
      <w:marTop w:val="0"/>
      <w:marBottom w:val="0"/>
      <w:divBdr>
        <w:top w:val="none" w:sz="0" w:space="0" w:color="auto"/>
        <w:left w:val="none" w:sz="0" w:space="0" w:color="auto"/>
        <w:bottom w:val="none" w:sz="0" w:space="0" w:color="auto"/>
        <w:right w:val="none" w:sz="0" w:space="0" w:color="auto"/>
      </w:divBdr>
    </w:div>
    <w:div w:id="873923210">
      <w:bodyDiv w:val="1"/>
      <w:marLeft w:val="0"/>
      <w:marRight w:val="0"/>
      <w:marTop w:val="0"/>
      <w:marBottom w:val="0"/>
      <w:divBdr>
        <w:top w:val="none" w:sz="0" w:space="0" w:color="auto"/>
        <w:left w:val="none" w:sz="0" w:space="0" w:color="auto"/>
        <w:bottom w:val="none" w:sz="0" w:space="0" w:color="auto"/>
        <w:right w:val="none" w:sz="0" w:space="0" w:color="auto"/>
      </w:divBdr>
    </w:div>
    <w:div w:id="891036665">
      <w:bodyDiv w:val="1"/>
      <w:marLeft w:val="0"/>
      <w:marRight w:val="0"/>
      <w:marTop w:val="0"/>
      <w:marBottom w:val="0"/>
      <w:divBdr>
        <w:top w:val="none" w:sz="0" w:space="0" w:color="auto"/>
        <w:left w:val="none" w:sz="0" w:space="0" w:color="auto"/>
        <w:bottom w:val="none" w:sz="0" w:space="0" w:color="auto"/>
        <w:right w:val="none" w:sz="0" w:space="0" w:color="auto"/>
      </w:divBdr>
    </w:div>
    <w:div w:id="1065760148">
      <w:bodyDiv w:val="1"/>
      <w:marLeft w:val="0"/>
      <w:marRight w:val="0"/>
      <w:marTop w:val="0"/>
      <w:marBottom w:val="0"/>
      <w:divBdr>
        <w:top w:val="none" w:sz="0" w:space="0" w:color="auto"/>
        <w:left w:val="none" w:sz="0" w:space="0" w:color="auto"/>
        <w:bottom w:val="none" w:sz="0" w:space="0" w:color="auto"/>
        <w:right w:val="none" w:sz="0" w:space="0" w:color="auto"/>
      </w:divBdr>
    </w:div>
    <w:div w:id="1075515105">
      <w:bodyDiv w:val="1"/>
      <w:marLeft w:val="0"/>
      <w:marRight w:val="0"/>
      <w:marTop w:val="0"/>
      <w:marBottom w:val="0"/>
      <w:divBdr>
        <w:top w:val="none" w:sz="0" w:space="0" w:color="auto"/>
        <w:left w:val="none" w:sz="0" w:space="0" w:color="auto"/>
        <w:bottom w:val="none" w:sz="0" w:space="0" w:color="auto"/>
        <w:right w:val="none" w:sz="0" w:space="0" w:color="auto"/>
      </w:divBdr>
    </w:div>
    <w:div w:id="1083798891">
      <w:bodyDiv w:val="1"/>
      <w:marLeft w:val="0"/>
      <w:marRight w:val="0"/>
      <w:marTop w:val="0"/>
      <w:marBottom w:val="0"/>
      <w:divBdr>
        <w:top w:val="none" w:sz="0" w:space="0" w:color="auto"/>
        <w:left w:val="none" w:sz="0" w:space="0" w:color="auto"/>
        <w:bottom w:val="none" w:sz="0" w:space="0" w:color="auto"/>
        <w:right w:val="none" w:sz="0" w:space="0" w:color="auto"/>
      </w:divBdr>
    </w:div>
    <w:div w:id="1228111503">
      <w:bodyDiv w:val="1"/>
      <w:marLeft w:val="0"/>
      <w:marRight w:val="0"/>
      <w:marTop w:val="0"/>
      <w:marBottom w:val="0"/>
      <w:divBdr>
        <w:top w:val="none" w:sz="0" w:space="0" w:color="auto"/>
        <w:left w:val="none" w:sz="0" w:space="0" w:color="auto"/>
        <w:bottom w:val="none" w:sz="0" w:space="0" w:color="auto"/>
        <w:right w:val="none" w:sz="0" w:space="0" w:color="auto"/>
      </w:divBdr>
    </w:div>
    <w:div w:id="1342270109">
      <w:bodyDiv w:val="1"/>
      <w:marLeft w:val="0"/>
      <w:marRight w:val="0"/>
      <w:marTop w:val="0"/>
      <w:marBottom w:val="0"/>
      <w:divBdr>
        <w:top w:val="none" w:sz="0" w:space="0" w:color="auto"/>
        <w:left w:val="none" w:sz="0" w:space="0" w:color="auto"/>
        <w:bottom w:val="none" w:sz="0" w:space="0" w:color="auto"/>
        <w:right w:val="none" w:sz="0" w:space="0" w:color="auto"/>
      </w:divBdr>
    </w:div>
    <w:div w:id="1395817028">
      <w:bodyDiv w:val="1"/>
      <w:marLeft w:val="0"/>
      <w:marRight w:val="0"/>
      <w:marTop w:val="0"/>
      <w:marBottom w:val="0"/>
      <w:divBdr>
        <w:top w:val="none" w:sz="0" w:space="0" w:color="auto"/>
        <w:left w:val="none" w:sz="0" w:space="0" w:color="auto"/>
        <w:bottom w:val="none" w:sz="0" w:space="0" w:color="auto"/>
        <w:right w:val="none" w:sz="0" w:space="0" w:color="auto"/>
      </w:divBdr>
    </w:div>
    <w:div w:id="1420982208">
      <w:bodyDiv w:val="1"/>
      <w:marLeft w:val="0"/>
      <w:marRight w:val="0"/>
      <w:marTop w:val="0"/>
      <w:marBottom w:val="0"/>
      <w:divBdr>
        <w:top w:val="none" w:sz="0" w:space="0" w:color="auto"/>
        <w:left w:val="none" w:sz="0" w:space="0" w:color="auto"/>
        <w:bottom w:val="none" w:sz="0" w:space="0" w:color="auto"/>
        <w:right w:val="none" w:sz="0" w:space="0" w:color="auto"/>
      </w:divBdr>
    </w:div>
    <w:div w:id="1597716156">
      <w:bodyDiv w:val="1"/>
      <w:marLeft w:val="0"/>
      <w:marRight w:val="0"/>
      <w:marTop w:val="0"/>
      <w:marBottom w:val="0"/>
      <w:divBdr>
        <w:top w:val="none" w:sz="0" w:space="0" w:color="auto"/>
        <w:left w:val="none" w:sz="0" w:space="0" w:color="auto"/>
        <w:bottom w:val="none" w:sz="0" w:space="0" w:color="auto"/>
        <w:right w:val="none" w:sz="0" w:space="0" w:color="auto"/>
      </w:divBdr>
    </w:div>
    <w:div w:id="1606035411">
      <w:bodyDiv w:val="1"/>
      <w:marLeft w:val="0"/>
      <w:marRight w:val="0"/>
      <w:marTop w:val="0"/>
      <w:marBottom w:val="0"/>
      <w:divBdr>
        <w:top w:val="none" w:sz="0" w:space="0" w:color="auto"/>
        <w:left w:val="none" w:sz="0" w:space="0" w:color="auto"/>
        <w:bottom w:val="none" w:sz="0" w:space="0" w:color="auto"/>
        <w:right w:val="none" w:sz="0" w:space="0" w:color="auto"/>
      </w:divBdr>
    </w:div>
    <w:div w:id="1760709226">
      <w:bodyDiv w:val="1"/>
      <w:marLeft w:val="0"/>
      <w:marRight w:val="0"/>
      <w:marTop w:val="0"/>
      <w:marBottom w:val="0"/>
      <w:divBdr>
        <w:top w:val="none" w:sz="0" w:space="0" w:color="auto"/>
        <w:left w:val="none" w:sz="0" w:space="0" w:color="auto"/>
        <w:bottom w:val="none" w:sz="0" w:space="0" w:color="auto"/>
        <w:right w:val="none" w:sz="0" w:space="0" w:color="auto"/>
      </w:divBdr>
    </w:div>
    <w:div w:id="1856915384">
      <w:bodyDiv w:val="1"/>
      <w:marLeft w:val="0"/>
      <w:marRight w:val="0"/>
      <w:marTop w:val="0"/>
      <w:marBottom w:val="0"/>
      <w:divBdr>
        <w:top w:val="none" w:sz="0" w:space="0" w:color="auto"/>
        <w:left w:val="none" w:sz="0" w:space="0" w:color="auto"/>
        <w:bottom w:val="none" w:sz="0" w:space="0" w:color="auto"/>
        <w:right w:val="none" w:sz="0" w:space="0" w:color="auto"/>
      </w:divBdr>
    </w:div>
    <w:div w:id="1858231024">
      <w:bodyDiv w:val="1"/>
      <w:marLeft w:val="0"/>
      <w:marRight w:val="0"/>
      <w:marTop w:val="0"/>
      <w:marBottom w:val="0"/>
      <w:divBdr>
        <w:top w:val="none" w:sz="0" w:space="0" w:color="auto"/>
        <w:left w:val="none" w:sz="0" w:space="0" w:color="auto"/>
        <w:bottom w:val="none" w:sz="0" w:space="0" w:color="auto"/>
        <w:right w:val="none" w:sz="0" w:space="0" w:color="auto"/>
      </w:divBdr>
    </w:div>
    <w:div w:id="1920098297">
      <w:bodyDiv w:val="1"/>
      <w:marLeft w:val="0"/>
      <w:marRight w:val="0"/>
      <w:marTop w:val="0"/>
      <w:marBottom w:val="0"/>
      <w:divBdr>
        <w:top w:val="none" w:sz="0" w:space="0" w:color="auto"/>
        <w:left w:val="none" w:sz="0" w:space="0" w:color="auto"/>
        <w:bottom w:val="none" w:sz="0" w:space="0" w:color="auto"/>
        <w:right w:val="none" w:sz="0" w:space="0" w:color="auto"/>
      </w:divBdr>
    </w:div>
    <w:div w:id="1930037300">
      <w:bodyDiv w:val="1"/>
      <w:marLeft w:val="0"/>
      <w:marRight w:val="0"/>
      <w:marTop w:val="0"/>
      <w:marBottom w:val="0"/>
      <w:divBdr>
        <w:top w:val="none" w:sz="0" w:space="0" w:color="auto"/>
        <w:left w:val="none" w:sz="0" w:space="0" w:color="auto"/>
        <w:bottom w:val="none" w:sz="0" w:space="0" w:color="auto"/>
        <w:right w:val="none" w:sz="0" w:space="0" w:color="auto"/>
      </w:divBdr>
    </w:div>
    <w:div w:id="1955861643">
      <w:bodyDiv w:val="1"/>
      <w:marLeft w:val="0"/>
      <w:marRight w:val="0"/>
      <w:marTop w:val="0"/>
      <w:marBottom w:val="0"/>
      <w:divBdr>
        <w:top w:val="none" w:sz="0" w:space="0" w:color="auto"/>
        <w:left w:val="none" w:sz="0" w:space="0" w:color="auto"/>
        <w:bottom w:val="none" w:sz="0" w:space="0" w:color="auto"/>
        <w:right w:val="none" w:sz="0" w:space="0" w:color="auto"/>
      </w:divBdr>
    </w:div>
    <w:div w:id="1989093547">
      <w:bodyDiv w:val="1"/>
      <w:marLeft w:val="0"/>
      <w:marRight w:val="0"/>
      <w:marTop w:val="0"/>
      <w:marBottom w:val="0"/>
      <w:divBdr>
        <w:top w:val="none" w:sz="0" w:space="0" w:color="auto"/>
        <w:left w:val="none" w:sz="0" w:space="0" w:color="auto"/>
        <w:bottom w:val="none" w:sz="0" w:space="0" w:color="auto"/>
        <w:right w:val="none" w:sz="0" w:space="0" w:color="auto"/>
      </w:divBdr>
    </w:div>
    <w:div w:id="21070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Motyw pakietu Office">
  <a:themeElements>
    <a:clrScheme name="Fioletowy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51996-CA12-46C5-9819-1B59CB680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59</Pages>
  <Words>27946</Words>
  <Characters>174306</Characters>
  <Application>Microsoft Office Word</Application>
  <DocSecurity>0</DocSecurity>
  <Lines>1452</Lines>
  <Paragraphs>403</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201849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8</cp:revision>
  <cp:lastPrinted>2022-11-03T13:15:00Z</cp:lastPrinted>
  <dcterms:created xsi:type="dcterms:W3CDTF">2022-11-10T20:53:00Z</dcterms:created>
  <dcterms:modified xsi:type="dcterms:W3CDTF">2022-11-21T14:23:00Z</dcterms:modified>
</cp:coreProperties>
</file>